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Pr>
          <w:b/>
          <w:i/>
          <w:noProof/>
          <w:sz w:val="28"/>
        </w:rPr>
        <w:tab/>
      </w:r>
      <w:fldSimple w:instr=" DOCPROPERTY  Tdoc#  \* MERGEFORMAT ">
        <w:r w:rsidR="00E13F3D" w:rsidRPr="00E13F3D">
          <w:rPr>
            <w:b/>
            <w:i/>
            <w:noProof/>
            <w:sz w:val="28"/>
          </w:rPr>
          <w:t>R5-231044</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36.523-2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1397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Applicable NB-IoT cases for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7E3340" w:rsidR="001E41F3" w:rsidRDefault="005E04F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1AC0CA" w:rsidR="001E41F3" w:rsidRDefault="005E04F9">
            <w:pPr>
              <w:pStyle w:val="CRCoverPage"/>
              <w:spacing w:after="0"/>
              <w:ind w:left="100"/>
              <w:rPr>
                <w:noProof/>
              </w:rPr>
            </w:pPr>
            <w:r>
              <w:t>2023-02-17</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0564F4" w:rsidR="001E41F3" w:rsidRDefault="00381FE3">
            <w:pPr>
              <w:pStyle w:val="CRCoverPage"/>
              <w:spacing w:after="0"/>
              <w:ind w:left="100"/>
              <w:rPr>
                <w:noProof/>
              </w:rPr>
            </w:pPr>
            <w:r>
              <w:rPr>
                <w:rFonts w:hint="eastAsia"/>
                <w:noProof/>
              </w:rPr>
              <w:t>A</w:t>
            </w:r>
            <w:r>
              <w:rPr>
                <w:noProof/>
              </w:rPr>
              <w:t>s the UE may be NTN only, currently the additional NTN specific cases are not sufficient for the test scope, therefore it is necessary to review legacy NB-IoT cases to be applicable to NTN with the common test environment defined in TS 36.508.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DEA676" w:rsidR="001E41F3" w:rsidRDefault="00381FE3">
            <w:pPr>
              <w:pStyle w:val="CRCoverPage"/>
              <w:spacing w:after="0"/>
              <w:ind w:left="100"/>
              <w:rPr>
                <w:noProof/>
              </w:rPr>
            </w:pPr>
            <w:r>
              <w:rPr>
                <w:rFonts w:hint="eastAsia"/>
                <w:noProof/>
              </w:rPr>
              <w:t>N</w:t>
            </w:r>
            <w:r>
              <w:rPr>
                <w:noProof/>
              </w:rPr>
              <w:t>ew clause was added to include the applicable case list for NB-IoT NTN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8A49AD" w:rsidR="001E41F3" w:rsidRDefault="00381FE3">
            <w:pPr>
              <w:pStyle w:val="CRCoverPage"/>
              <w:spacing w:after="0"/>
              <w:ind w:left="100"/>
              <w:rPr>
                <w:noProof/>
              </w:rPr>
            </w:pPr>
            <w:r>
              <w:rPr>
                <w:rFonts w:hint="eastAsia"/>
                <w:noProof/>
              </w:rPr>
              <w:t>L</w:t>
            </w:r>
            <w:r>
              <w:rPr>
                <w:noProof/>
              </w:rPr>
              <w:t>ack of test coverage for legacy NB-IoT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2ABF37" w:rsidR="001E41F3" w:rsidRPr="00DD40A2" w:rsidRDefault="00DD40A2">
            <w:pPr>
              <w:pStyle w:val="CRCoverPage"/>
              <w:spacing w:after="0"/>
              <w:ind w:left="100"/>
              <w:rPr>
                <w:rFonts w:hint="eastAsia"/>
                <w:noProof/>
                <w:lang w:val="en-US" w:eastAsia="zh-CN"/>
              </w:rPr>
            </w:pPr>
            <w:r>
              <w:rPr>
                <w:rFonts w:hint="eastAsia"/>
                <w:noProof/>
                <w:lang w:eastAsia="zh-CN"/>
              </w:rPr>
              <w:t>4</w:t>
            </w:r>
            <w:r>
              <w:rPr>
                <w:noProof/>
                <w:lang w:eastAsia="zh-CN"/>
              </w:rPr>
              <w:t>.x.1.2</w:t>
            </w:r>
            <w:r>
              <w:rPr>
                <w:noProof/>
                <w:lang w:val="en-US"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2E239" w:rsidR="001E41F3" w:rsidRDefault="005E04F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8D5A36" w:rsidR="001E41F3" w:rsidRDefault="005E04F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CA7142" w:rsidR="001E41F3" w:rsidRDefault="005E04F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78A63D3C" w:rsidR="001E41F3" w:rsidRDefault="00F03D75">
      <w:pPr>
        <w:rPr>
          <w:rFonts w:ascii="Arial" w:hAnsi="Arial" w:cs="Arial"/>
          <w:noProof/>
          <w:color w:val="00B0F0"/>
          <w:sz w:val="28"/>
        </w:rPr>
      </w:pPr>
      <w:r w:rsidRPr="005F788F">
        <w:rPr>
          <w:rFonts w:ascii="Arial" w:hAnsi="Arial" w:cs="Arial"/>
          <w:noProof/>
          <w:color w:val="00B0F0"/>
          <w:sz w:val="28"/>
        </w:rPr>
        <w:lastRenderedPageBreak/>
        <w:t>[Start of change]</w:t>
      </w:r>
    </w:p>
    <w:p w14:paraId="775A85D6" w14:textId="28ED659A" w:rsidR="00054F65" w:rsidRPr="006F3D16" w:rsidRDefault="00144424" w:rsidP="00144424">
      <w:pPr>
        <w:pStyle w:val="4"/>
        <w:overflowPunct w:val="0"/>
        <w:autoSpaceDE w:val="0"/>
        <w:autoSpaceDN w:val="0"/>
        <w:adjustRightInd w:val="0"/>
        <w:textAlignment w:val="baseline"/>
        <w:rPr>
          <w:rFonts w:cs="Arial"/>
          <w:noProof/>
          <w:color w:val="00B0F0"/>
          <w:sz w:val="28"/>
        </w:rPr>
        <w:pPrChange w:id="1" w:author="Daiwei Zhou (周代卫)" w:date="2023-03-01T05:43:00Z">
          <w:pPr/>
        </w:pPrChange>
      </w:pPr>
      <w:ins w:id="2" w:author="Daiwei Zhou (周代卫)" w:date="2023-03-01T05:43:00Z">
        <w:r>
          <w:rPr>
            <w:rFonts w:eastAsia="Times New Roman"/>
            <w:lang w:eastAsia="en-GB"/>
          </w:rPr>
          <w:t>4.x</w:t>
        </w:r>
      </w:ins>
      <w:ins w:id="3" w:author="Daiwei Zhou (周代卫)" w:date="2023-03-01T05:42:00Z">
        <w:r w:rsidRPr="00144424">
          <w:rPr>
            <w:rFonts w:eastAsia="Times New Roman"/>
            <w:lang w:eastAsia="en-GB"/>
            <w:rPrChange w:id="4" w:author="Daiwei Zhou (周代卫)" w:date="2023-03-01T05:43:00Z">
              <w:rPr/>
            </w:rPrChange>
          </w:rPr>
          <w:t>.1.</w:t>
        </w:r>
      </w:ins>
      <w:ins w:id="5" w:author="Daiwei Zhou (周代卫)" w:date="2023-03-01T06:20:00Z">
        <w:r w:rsidR="003257AA">
          <w:rPr>
            <w:rFonts w:eastAsia="Times New Roman"/>
            <w:lang w:eastAsia="en-GB"/>
          </w:rPr>
          <w:t>2</w:t>
        </w:r>
      </w:ins>
      <w:ins w:id="6" w:author="Daiwei Zhou (周代卫)" w:date="2023-03-01T05:42:00Z">
        <w:r w:rsidRPr="00144424">
          <w:rPr>
            <w:rFonts w:eastAsia="Times New Roman"/>
            <w:lang w:eastAsia="en-GB"/>
            <w:rPrChange w:id="7" w:author="Daiwei Zhou (周代卫)" w:date="2023-03-01T05:43:00Z">
              <w:rPr/>
            </w:rPrChange>
          </w:rPr>
          <w:tab/>
        </w:r>
      </w:ins>
      <w:ins w:id="8" w:author="Daiwei Zhou (周代卫)" w:date="2023-03-01T05:43:00Z">
        <w:r>
          <w:rPr>
            <w:rFonts w:eastAsia="Times New Roman"/>
            <w:lang w:eastAsia="en-GB"/>
          </w:rPr>
          <w:t>NB-IoT NTN UEs</w:t>
        </w:r>
      </w:ins>
    </w:p>
    <w:p w14:paraId="1BE1C283" w14:textId="2932CFAD" w:rsidR="006F3D16" w:rsidRDefault="00597E3B">
      <w:pPr>
        <w:rPr>
          <w:rFonts w:ascii="Arial" w:hAnsi="Arial" w:cs="Arial"/>
          <w:noProof/>
          <w:color w:val="00B0F0"/>
          <w:sz w:val="28"/>
        </w:rPr>
      </w:pPr>
      <w:ins w:id="9" w:author="Daiwei Zhou (周代卫)" w:date="2023-03-01T05:45:00Z">
        <w:r w:rsidRPr="00047CB2">
          <w:rPr>
            <w:rFonts w:eastAsia="PMingLiU"/>
          </w:rPr>
          <w:t>It is assumed that both NB-IoT multi-carrier operation and NB-IoT single-carrier operation are supported as a baseline.</w:t>
        </w:r>
      </w:ins>
    </w:p>
    <w:p w14:paraId="61B6D464" w14:textId="091FA773" w:rsidR="00425EBE" w:rsidRPr="004407D3" w:rsidRDefault="00425EBE" w:rsidP="00425EBE">
      <w:pPr>
        <w:rPr>
          <w:ins w:id="10" w:author="Daiwei Zhou (周代卫)" w:date="2023-03-01T05:48:00Z"/>
        </w:rPr>
      </w:pPr>
      <w:ins w:id="11" w:author="Daiwei Zhou (周代卫)" w:date="2023-03-01T05:48:00Z">
        <w:r w:rsidRPr="004407D3">
          <w:t xml:space="preserve">Test cases applicable to </w:t>
        </w:r>
        <w:r>
          <w:t>NB-IoT</w:t>
        </w:r>
        <w:r w:rsidRPr="004407D3">
          <w:t xml:space="preserve"> </w:t>
        </w:r>
      </w:ins>
      <w:ins w:id="12" w:author="Daiwei Zhou (周代卫)" w:date="2023-03-01T06:20:00Z">
        <w:r w:rsidR="003257AA">
          <w:t xml:space="preserve">NTN </w:t>
        </w:r>
      </w:ins>
      <w:ins w:id="13" w:author="Daiwei Zhou (周代卫)" w:date="2023-03-01T05:48:00Z">
        <w:r w:rsidRPr="004407D3">
          <w:t>UEs (A.4.</w:t>
        </w:r>
      </w:ins>
      <w:ins w:id="14" w:author="Daiwei Zhou (周代卫)" w:date="2023-03-01T05:49:00Z">
        <w:r w:rsidR="007B6D47">
          <w:t>4</w:t>
        </w:r>
      </w:ins>
      <w:ins w:id="15" w:author="Daiwei Zhou (周代卫)" w:date="2023-03-01T05:48:00Z">
        <w:r w:rsidRPr="004407D3">
          <w:t>-</w:t>
        </w:r>
      </w:ins>
      <w:ins w:id="16" w:author="Daiwei Zhou (周代卫)" w:date="2023-03-01T05:49:00Z">
        <w:r w:rsidR="007B6D47">
          <w:t>1</w:t>
        </w:r>
      </w:ins>
      <w:ins w:id="17" w:author="Daiwei Zhou (周代卫)" w:date="2023-03-01T05:48:00Z">
        <w:r w:rsidRPr="004407D3">
          <w:t>/</w:t>
        </w:r>
      </w:ins>
      <w:ins w:id="18" w:author="Daiwei Zhou (周代卫)" w:date="2023-03-01T05:49:00Z">
        <w:r w:rsidR="007B6D47">
          <w:t>23</w:t>
        </w:r>
      </w:ins>
      <w:ins w:id="19" w:author="Daiwei Zhou (周代卫)" w:date="2023-03-01T05:50:00Z">
        <w:r w:rsidR="007B6D47">
          <w:t>0</w:t>
        </w:r>
      </w:ins>
      <w:ins w:id="20" w:author="Daiwei Zhou (周代卫)" w:date="2023-03-01T05:48:00Z">
        <w:r w:rsidRPr="004407D3">
          <w:t>) are listed in Table 4.</w:t>
        </w:r>
        <w:r w:rsidR="00E07857">
          <w:t>x</w:t>
        </w:r>
        <w:r w:rsidRPr="004407D3">
          <w:t>.1</w:t>
        </w:r>
        <w:r w:rsidR="00E07857">
          <w:t>.</w:t>
        </w:r>
      </w:ins>
      <w:ins w:id="21" w:author="Daiwei Zhou (周代卫)" w:date="2023-03-01T06:21:00Z">
        <w:r w:rsidR="003257AA">
          <w:t>2</w:t>
        </w:r>
      </w:ins>
      <w:ins w:id="22" w:author="Daiwei Zhou (周代卫)" w:date="2023-03-01T05:48:00Z">
        <w:r w:rsidRPr="004407D3">
          <w:t>-1. The Applicability - Condition of each individual test is as identified in subclause 4.</w:t>
        </w:r>
      </w:ins>
    </w:p>
    <w:p w14:paraId="11CF962B" w14:textId="4C0D2A19" w:rsidR="003257AA" w:rsidRPr="004407D3" w:rsidRDefault="003257AA" w:rsidP="003257AA">
      <w:pPr>
        <w:pStyle w:val="TH"/>
        <w:rPr>
          <w:ins w:id="23" w:author="Daiwei Zhou (周代卫)" w:date="2023-03-01T06:20:00Z"/>
          <w:rFonts w:eastAsia="宋体"/>
        </w:rPr>
      </w:pPr>
      <w:ins w:id="24" w:author="Daiwei Zhou (周代卫)" w:date="2023-03-01T06:20:00Z">
        <w:r w:rsidRPr="004407D3">
          <w:rPr>
            <w:rFonts w:eastAsia="宋体"/>
          </w:rPr>
          <w:t>Table 4.</w:t>
        </w:r>
        <w:r>
          <w:rPr>
            <w:rFonts w:eastAsia="宋体"/>
          </w:rPr>
          <w:t>x</w:t>
        </w:r>
        <w:r w:rsidRPr="004407D3">
          <w:rPr>
            <w:rFonts w:eastAsia="宋体"/>
          </w:rPr>
          <w:t>.1</w:t>
        </w:r>
        <w:r>
          <w:rPr>
            <w:rFonts w:eastAsia="宋体"/>
          </w:rPr>
          <w:t>.2</w:t>
        </w:r>
        <w:r w:rsidRPr="004407D3">
          <w:rPr>
            <w:rFonts w:eastAsia="宋体"/>
          </w:rPr>
          <w:t>-1: Protocol</w:t>
        </w:r>
        <w:r w:rsidRPr="004407D3">
          <w:t xml:space="preserve"> conformance test cases applicable to Rel-1</w:t>
        </w:r>
      </w:ins>
      <w:ins w:id="25" w:author="Daiwei Zhou (周代卫)" w:date="2023-03-01T06:21:00Z">
        <w:r>
          <w:t>7</w:t>
        </w:r>
      </w:ins>
      <w:ins w:id="26" w:author="Daiwei Zhou (周代卫)" w:date="2023-03-01T06:20:00Z">
        <w:r w:rsidRPr="004407D3">
          <w:t xml:space="preserve"> </w:t>
        </w:r>
      </w:ins>
      <w:ins w:id="27" w:author="Daiwei Zhou (周代卫)" w:date="2023-03-01T06:21:00Z">
        <w:r>
          <w:t>NB-IoT NTN</w:t>
        </w:r>
      </w:ins>
      <w:ins w:id="28" w:author="Daiwei Zhou (周代卫)" w:date="2023-03-01T06:20:00Z">
        <w:r w:rsidRPr="004407D3">
          <w:t xml:space="preserve"> UEs</w:t>
        </w:r>
      </w:ins>
    </w:p>
    <w:tbl>
      <w:tblPr>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528"/>
        <w:tblGridChange w:id="29">
          <w:tblGrid>
            <w:gridCol w:w="1696"/>
            <w:gridCol w:w="5528"/>
          </w:tblGrid>
        </w:tblGridChange>
      </w:tblGrid>
      <w:tr w:rsidR="003257AA" w:rsidRPr="004407D3" w14:paraId="2ED075C4" w14:textId="77777777" w:rsidTr="000220B0">
        <w:trPr>
          <w:tblHeader/>
          <w:jc w:val="center"/>
          <w:ins w:id="30" w:author="Daiwei Zhou (周代卫)" w:date="2023-03-01T06:20:00Z"/>
        </w:trPr>
        <w:tc>
          <w:tcPr>
            <w:tcW w:w="1696" w:type="dxa"/>
            <w:tcBorders>
              <w:bottom w:val="nil"/>
            </w:tcBorders>
          </w:tcPr>
          <w:p w14:paraId="63C09B61" w14:textId="3AE9635A" w:rsidR="003257AA" w:rsidRPr="004407D3" w:rsidRDefault="00BB7A51" w:rsidP="000220B0">
            <w:pPr>
              <w:pStyle w:val="TAH"/>
              <w:keepNext w:val="0"/>
              <w:keepLines w:val="0"/>
              <w:rPr>
                <w:ins w:id="31" w:author="Daiwei Zhou (周代卫)" w:date="2023-03-01T06:20:00Z"/>
                <w:sz w:val="16"/>
                <w:szCs w:val="16"/>
              </w:rPr>
            </w:pPr>
            <w:ins w:id="32" w:author="Daiwei Zhou (周代卫)" w:date="2023-03-01T06:23:00Z">
              <w:r>
                <w:rPr>
                  <w:rFonts w:hint="eastAsia"/>
                  <w:sz w:val="16"/>
                  <w:szCs w:val="16"/>
                  <w:lang w:eastAsia="zh-CN"/>
                </w:rPr>
                <w:t>Clause</w:t>
              </w:r>
            </w:ins>
          </w:p>
        </w:tc>
        <w:tc>
          <w:tcPr>
            <w:tcW w:w="5528" w:type="dxa"/>
            <w:tcBorders>
              <w:bottom w:val="nil"/>
            </w:tcBorders>
          </w:tcPr>
          <w:p w14:paraId="6F15B512" w14:textId="77777777" w:rsidR="003257AA" w:rsidRPr="004407D3" w:rsidRDefault="003257AA" w:rsidP="000220B0">
            <w:pPr>
              <w:pStyle w:val="TAC"/>
              <w:keepNext w:val="0"/>
              <w:keepLines w:val="0"/>
              <w:rPr>
                <w:ins w:id="33" w:author="Daiwei Zhou (周代卫)" w:date="2023-03-01T06:20:00Z"/>
                <w:sz w:val="16"/>
                <w:szCs w:val="16"/>
              </w:rPr>
            </w:pPr>
            <w:ins w:id="34" w:author="Daiwei Zhou (周代卫)" w:date="2023-03-01T06:20:00Z">
              <w:r w:rsidRPr="004407D3">
                <w:rPr>
                  <w:b/>
                  <w:sz w:val="16"/>
                  <w:szCs w:val="16"/>
                </w:rPr>
                <w:t>Comment</w:t>
              </w:r>
            </w:ins>
          </w:p>
        </w:tc>
      </w:tr>
      <w:tr w:rsidR="003257AA" w:rsidRPr="004407D3" w14:paraId="31EB7FC9" w14:textId="77777777" w:rsidTr="000220B0">
        <w:trPr>
          <w:jc w:val="center"/>
          <w:ins w:id="35" w:author="Daiwei Zhou (周代卫)" w:date="2023-03-01T06:20:00Z"/>
        </w:trPr>
        <w:tc>
          <w:tcPr>
            <w:tcW w:w="1696" w:type="dxa"/>
            <w:tcBorders>
              <w:top w:val="single" w:sz="4" w:space="0" w:color="auto"/>
              <w:bottom w:val="single" w:sz="4" w:space="0" w:color="auto"/>
            </w:tcBorders>
            <w:shd w:val="clear" w:color="auto" w:fill="auto"/>
          </w:tcPr>
          <w:p w14:paraId="17639630" w14:textId="6AA0E3F1" w:rsidR="003257AA" w:rsidRPr="004407D3" w:rsidRDefault="00A17053" w:rsidP="000220B0">
            <w:pPr>
              <w:pStyle w:val="TAH"/>
              <w:keepNext w:val="0"/>
              <w:keepLines w:val="0"/>
              <w:jc w:val="left"/>
              <w:rPr>
                <w:ins w:id="36" w:author="Daiwei Zhou (周代卫)" w:date="2023-03-01T06:20:00Z"/>
                <w:sz w:val="16"/>
                <w:szCs w:val="16"/>
              </w:rPr>
            </w:pPr>
            <w:ins w:id="37" w:author="Daiwei Zhou (周代卫)" w:date="2023-03-01T06:26:00Z">
              <w:r>
                <w:rPr>
                  <w:rFonts w:cs="Arial"/>
                  <w:b w:val="0"/>
                  <w:bCs/>
                  <w:sz w:val="16"/>
                  <w:szCs w:val="16"/>
                </w:rPr>
                <w:t>22.1.1</w:t>
              </w:r>
            </w:ins>
          </w:p>
        </w:tc>
        <w:tc>
          <w:tcPr>
            <w:tcW w:w="5528" w:type="dxa"/>
            <w:tcBorders>
              <w:top w:val="single" w:sz="4" w:space="0" w:color="auto"/>
              <w:bottom w:val="single" w:sz="4" w:space="0" w:color="auto"/>
            </w:tcBorders>
            <w:shd w:val="clear" w:color="auto" w:fill="auto"/>
            <w:vAlign w:val="center"/>
          </w:tcPr>
          <w:p w14:paraId="6285611D" w14:textId="77777777" w:rsidR="003257AA" w:rsidRPr="004407D3" w:rsidRDefault="003257AA" w:rsidP="000220B0">
            <w:pPr>
              <w:pStyle w:val="TAC"/>
              <w:keepNext w:val="0"/>
              <w:keepLines w:val="0"/>
              <w:jc w:val="left"/>
              <w:rPr>
                <w:ins w:id="38" w:author="Daiwei Zhou (周代卫)" w:date="2023-03-01T06:20:00Z"/>
                <w:sz w:val="16"/>
              </w:rPr>
            </w:pPr>
          </w:p>
        </w:tc>
      </w:tr>
      <w:tr w:rsidR="006E3673" w:rsidRPr="004407D3" w14:paraId="3C67B611" w14:textId="77777777" w:rsidTr="000220B0">
        <w:trPr>
          <w:jc w:val="center"/>
          <w:ins w:id="39" w:author="Daiwei Zhou (周代卫)" w:date="2023-03-01T06:21:00Z"/>
        </w:trPr>
        <w:tc>
          <w:tcPr>
            <w:tcW w:w="1696" w:type="dxa"/>
            <w:tcBorders>
              <w:top w:val="single" w:sz="4" w:space="0" w:color="auto"/>
              <w:bottom w:val="single" w:sz="4" w:space="0" w:color="auto"/>
            </w:tcBorders>
            <w:shd w:val="clear" w:color="auto" w:fill="auto"/>
          </w:tcPr>
          <w:p w14:paraId="28100311" w14:textId="68F7F190" w:rsidR="006E3673" w:rsidRPr="004407D3" w:rsidRDefault="00A17053" w:rsidP="000220B0">
            <w:pPr>
              <w:pStyle w:val="TAH"/>
              <w:keepNext w:val="0"/>
              <w:keepLines w:val="0"/>
              <w:jc w:val="left"/>
              <w:rPr>
                <w:ins w:id="40" w:author="Daiwei Zhou (周代卫)" w:date="2023-03-01T06:21:00Z"/>
                <w:rFonts w:cs="Arial" w:hint="eastAsia"/>
                <w:b w:val="0"/>
                <w:bCs/>
                <w:sz w:val="16"/>
                <w:szCs w:val="16"/>
                <w:lang w:eastAsia="zh-CN"/>
              </w:rPr>
            </w:pPr>
            <w:ins w:id="41" w:author="Daiwei Zhou (周代卫)" w:date="2023-03-01T06:26:00Z">
              <w:r>
                <w:rPr>
                  <w:rFonts w:cs="Arial" w:hint="eastAsia"/>
                  <w:b w:val="0"/>
                  <w:bCs/>
                  <w:sz w:val="16"/>
                  <w:szCs w:val="16"/>
                  <w:lang w:eastAsia="zh-CN"/>
                </w:rPr>
                <w:t>2</w:t>
              </w:r>
              <w:r>
                <w:rPr>
                  <w:rFonts w:cs="Arial"/>
                  <w:b w:val="0"/>
                  <w:bCs/>
                  <w:sz w:val="16"/>
                  <w:szCs w:val="16"/>
                  <w:lang w:eastAsia="zh-CN"/>
                </w:rPr>
                <w:t>2.2.1</w:t>
              </w:r>
            </w:ins>
          </w:p>
        </w:tc>
        <w:tc>
          <w:tcPr>
            <w:tcW w:w="5528" w:type="dxa"/>
            <w:tcBorders>
              <w:top w:val="single" w:sz="4" w:space="0" w:color="auto"/>
              <w:bottom w:val="single" w:sz="4" w:space="0" w:color="auto"/>
            </w:tcBorders>
            <w:shd w:val="clear" w:color="auto" w:fill="auto"/>
            <w:vAlign w:val="center"/>
          </w:tcPr>
          <w:p w14:paraId="09527BE5" w14:textId="77777777" w:rsidR="006E3673" w:rsidRPr="004407D3" w:rsidRDefault="006E3673" w:rsidP="000220B0">
            <w:pPr>
              <w:pStyle w:val="TAC"/>
              <w:keepNext w:val="0"/>
              <w:keepLines w:val="0"/>
              <w:jc w:val="left"/>
              <w:rPr>
                <w:ins w:id="42" w:author="Daiwei Zhou (周代卫)" w:date="2023-03-01T06:21:00Z"/>
                <w:sz w:val="16"/>
              </w:rPr>
            </w:pPr>
          </w:p>
        </w:tc>
      </w:tr>
      <w:tr w:rsidR="006E3673" w:rsidRPr="004407D3" w14:paraId="43F042FB" w14:textId="77777777" w:rsidTr="000220B0">
        <w:trPr>
          <w:jc w:val="center"/>
          <w:ins w:id="43" w:author="Daiwei Zhou (周代卫)" w:date="2023-03-01T06:21:00Z"/>
        </w:trPr>
        <w:tc>
          <w:tcPr>
            <w:tcW w:w="1696" w:type="dxa"/>
            <w:tcBorders>
              <w:top w:val="single" w:sz="4" w:space="0" w:color="auto"/>
              <w:bottom w:val="single" w:sz="4" w:space="0" w:color="auto"/>
            </w:tcBorders>
            <w:shd w:val="clear" w:color="auto" w:fill="auto"/>
          </w:tcPr>
          <w:p w14:paraId="5145960E" w14:textId="4CC7863C" w:rsidR="006E3673" w:rsidRPr="004407D3" w:rsidRDefault="00A17053" w:rsidP="000220B0">
            <w:pPr>
              <w:pStyle w:val="TAH"/>
              <w:keepNext w:val="0"/>
              <w:keepLines w:val="0"/>
              <w:jc w:val="left"/>
              <w:rPr>
                <w:ins w:id="44" w:author="Daiwei Zhou (周代卫)" w:date="2023-03-01T06:21:00Z"/>
                <w:rFonts w:cs="Arial" w:hint="eastAsia"/>
                <w:b w:val="0"/>
                <w:bCs/>
                <w:sz w:val="16"/>
                <w:szCs w:val="16"/>
                <w:lang w:eastAsia="zh-CN"/>
              </w:rPr>
            </w:pPr>
            <w:ins w:id="45" w:author="Daiwei Zhou (周代卫)" w:date="2023-03-01T06:27:00Z">
              <w:r>
                <w:rPr>
                  <w:rFonts w:cs="Arial" w:hint="eastAsia"/>
                  <w:b w:val="0"/>
                  <w:bCs/>
                  <w:sz w:val="16"/>
                  <w:szCs w:val="16"/>
                  <w:lang w:eastAsia="zh-CN"/>
                </w:rPr>
                <w:t>2</w:t>
              </w:r>
              <w:r>
                <w:rPr>
                  <w:rFonts w:cs="Arial"/>
                  <w:b w:val="0"/>
                  <w:bCs/>
                  <w:sz w:val="16"/>
                  <w:szCs w:val="16"/>
                  <w:lang w:eastAsia="zh-CN"/>
                </w:rPr>
                <w:t>2.2.3</w:t>
              </w:r>
            </w:ins>
          </w:p>
        </w:tc>
        <w:tc>
          <w:tcPr>
            <w:tcW w:w="5528" w:type="dxa"/>
            <w:tcBorders>
              <w:top w:val="single" w:sz="4" w:space="0" w:color="auto"/>
              <w:bottom w:val="single" w:sz="4" w:space="0" w:color="auto"/>
            </w:tcBorders>
            <w:shd w:val="clear" w:color="auto" w:fill="auto"/>
            <w:vAlign w:val="center"/>
          </w:tcPr>
          <w:p w14:paraId="759A8514" w14:textId="77777777" w:rsidR="006E3673" w:rsidRPr="004407D3" w:rsidRDefault="006E3673" w:rsidP="000220B0">
            <w:pPr>
              <w:pStyle w:val="TAC"/>
              <w:keepNext w:val="0"/>
              <w:keepLines w:val="0"/>
              <w:jc w:val="left"/>
              <w:rPr>
                <w:ins w:id="46" w:author="Daiwei Zhou (周代卫)" w:date="2023-03-01T06:21:00Z"/>
                <w:sz w:val="16"/>
              </w:rPr>
            </w:pPr>
          </w:p>
        </w:tc>
      </w:tr>
      <w:tr w:rsidR="006E3673" w:rsidRPr="004407D3" w14:paraId="62C81408" w14:textId="77777777" w:rsidTr="000220B0">
        <w:trPr>
          <w:jc w:val="center"/>
          <w:ins w:id="47" w:author="Daiwei Zhou (周代卫)" w:date="2023-03-01T06:21:00Z"/>
        </w:trPr>
        <w:tc>
          <w:tcPr>
            <w:tcW w:w="1696" w:type="dxa"/>
            <w:tcBorders>
              <w:top w:val="single" w:sz="4" w:space="0" w:color="auto"/>
              <w:bottom w:val="single" w:sz="4" w:space="0" w:color="auto"/>
            </w:tcBorders>
            <w:shd w:val="clear" w:color="auto" w:fill="auto"/>
          </w:tcPr>
          <w:p w14:paraId="7842937C" w14:textId="3EC62E84" w:rsidR="006E3673" w:rsidRPr="004407D3" w:rsidRDefault="00A17053" w:rsidP="000220B0">
            <w:pPr>
              <w:pStyle w:val="TAH"/>
              <w:keepNext w:val="0"/>
              <w:keepLines w:val="0"/>
              <w:jc w:val="left"/>
              <w:rPr>
                <w:ins w:id="48" w:author="Daiwei Zhou (周代卫)" w:date="2023-03-01T06:21:00Z"/>
                <w:rFonts w:cs="Arial"/>
                <w:b w:val="0"/>
                <w:bCs/>
                <w:sz w:val="16"/>
                <w:szCs w:val="16"/>
              </w:rPr>
            </w:pPr>
            <w:ins w:id="49" w:author="Daiwei Zhou (周代卫)" w:date="2023-03-01T06:27:00Z">
              <w:r>
                <w:rPr>
                  <w:rFonts w:cs="Arial" w:hint="eastAsia"/>
                  <w:b w:val="0"/>
                  <w:bCs/>
                  <w:sz w:val="16"/>
                  <w:szCs w:val="16"/>
                  <w:lang w:eastAsia="zh-CN"/>
                </w:rPr>
                <w:t>2</w:t>
              </w:r>
              <w:r>
                <w:rPr>
                  <w:rFonts w:cs="Arial"/>
                  <w:b w:val="0"/>
                  <w:bCs/>
                  <w:sz w:val="16"/>
                  <w:szCs w:val="16"/>
                  <w:lang w:eastAsia="zh-CN"/>
                </w:rPr>
                <w:t>2.2.</w:t>
              </w:r>
              <w:r>
                <w:rPr>
                  <w:rFonts w:cs="Arial"/>
                  <w:b w:val="0"/>
                  <w:bCs/>
                  <w:sz w:val="16"/>
                  <w:szCs w:val="16"/>
                  <w:lang w:eastAsia="zh-CN"/>
                </w:rPr>
                <w:t>4</w:t>
              </w:r>
            </w:ins>
          </w:p>
        </w:tc>
        <w:tc>
          <w:tcPr>
            <w:tcW w:w="5528" w:type="dxa"/>
            <w:tcBorders>
              <w:top w:val="single" w:sz="4" w:space="0" w:color="auto"/>
              <w:bottom w:val="single" w:sz="4" w:space="0" w:color="auto"/>
            </w:tcBorders>
            <w:shd w:val="clear" w:color="auto" w:fill="auto"/>
            <w:vAlign w:val="center"/>
          </w:tcPr>
          <w:p w14:paraId="2D20EA45" w14:textId="77777777" w:rsidR="006E3673" w:rsidRPr="004407D3" w:rsidRDefault="006E3673" w:rsidP="000220B0">
            <w:pPr>
              <w:pStyle w:val="TAC"/>
              <w:keepNext w:val="0"/>
              <w:keepLines w:val="0"/>
              <w:jc w:val="left"/>
              <w:rPr>
                <w:ins w:id="50" w:author="Daiwei Zhou (周代卫)" w:date="2023-03-01T06:21:00Z"/>
                <w:sz w:val="16"/>
              </w:rPr>
            </w:pPr>
          </w:p>
        </w:tc>
      </w:tr>
      <w:tr w:rsidR="006E3673" w:rsidRPr="004407D3" w14:paraId="32426698" w14:textId="77777777" w:rsidTr="000220B0">
        <w:trPr>
          <w:jc w:val="center"/>
          <w:ins w:id="51" w:author="Daiwei Zhou (周代卫)" w:date="2023-03-01T06:21:00Z"/>
        </w:trPr>
        <w:tc>
          <w:tcPr>
            <w:tcW w:w="1696" w:type="dxa"/>
            <w:tcBorders>
              <w:top w:val="single" w:sz="4" w:space="0" w:color="auto"/>
              <w:bottom w:val="single" w:sz="4" w:space="0" w:color="auto"/>
            </w:tcBorders>
            <w:shd w:val="clear" w:color="auto" w:fill="auto"/>
          </w:tcPr>
          <w:p w14:paraId="30B5753D" w14:textId="36541CC2" w:rsidR="006E3673" w:rsidRPr="004407D3" w:rsidRDefault="00A17053" w:rsidP="000220B0">
            <w:pPr>
              <w:pStyle w:val="TAH"/>
              <w:keepNext w:val="0"/>
              <w:keepLines w:val="0"/>
              <w:jc w:val="left"/>
              <w:rPr>
                <w:ins w:id="52" w:author="Daiwei Zhou (周代卫)" w:date="2023-03-01T06:21:00Z"/>
                <w:rFonts w:cs="Arial"/>
                <w:b w:val="0"/>
                <w:bCs/>
                <w:sz w:val="16"/>
                <w:szCs w:val="16"/>
              </w:rPr>
            </w:pPr>
            <w:ins w:id="53" w:author="Daiwei Zhou (周代卫)" w:date="2023-03-01T06:27:00Z">
              <w:r>
                <w:rPr>
                  <w:rFonts w:cs="Arial" w:hint="eastAsia"/>
                  <w:b w:val="0"/>
                  <w:bCs/>
                  <w:sz w:val="16"/>
                  <w:szCs w:val="16"/>
                  <w:lang w:eastAsia="zh-CN"/>
                </w:rPr>
                <w:t>2</w:t>
              </w:r>
              <w:r>
                <w:rPr>
                  <w:rFonts w:cs="Arial"/>
                  <w:b w:val="0"/>
                  <w:bCs/>
                  <w:sz w:val="16"/>
                  <w:szCs w:val="16"/>
                  <w:lang w:eastAsia="zh-CN"/>
                </w:rPr>
                <w:t>2.2.</w:t>
              </w:r>
              <w:r>
                <w:rPr>
                  <w:rFonts w:cs="Arial"/>
                  <w:b w:val="0"/>
                  <w:bCs/>
                  <w:sz w:val="16"/>
                  <w:szCs w:val="16"/>
                  <w:lang w:eastAsia="zh-CN"/>
                </w:rPr>
                <w:t>5</w:t>
              </w:r>
            </w:ins>
          </w:p>
        </w:tc>
        <w:tc>
          <w:tcPr>
            <w:tcW w:w="5528" w:type="dxa"/>
            <w:tcBorders>
              <w:top w:val="single" w:sz="4" w:space="0" w:color="auto"/>
              <w:bottom w:val="single" w:sz="4" w:space="0" w:color="auto"/>
            </w:tcBorders>
            <w:shd w:val="clear" w:color="auto" w:fill="auto"/>
            <w:vAlign w:val="center"/>
          </w:tcPr>
          <w:p w14:paraId="3C5F6214" w14:textId="77777777" w:rsidR="006E3673" w:rsidRPr="004407D3" w:rsidRDefault="006E3673" w:rsidP="000220B0">
            <w:pPr>
              <w:pStyle w:val="TAC"/>
              <w:keepNext w:val="0"/>
              <w:keepLines w:val="0"/>
              <w:jc w:val="left"/>
              <w:rPr>
                <w:ins w:id="54" w:author="Daiwei Zhou (周代卫)" w:date="2023-03-01T06:21:00Z"/>
                <w:sz w:val="16"/>
              </w:rPr>
            </w:pPr>
          </w:p>
        </w:tc>
      </w:tr>
      <w:tr w:rsidR="006E3673" w:rsidRPr="004407D3" w14:paraId="37DF4144" w14:textId="77777777" w:rsidTr="000220B0">
        <w:trPr>
          <w:jc w:val="center"/>
          <w:ins w:id="55" w:author="Daiwei Zhou (周代卫)" w:date="2023-03-01T06:21:00Z"/>
        </w:trPr>
        <w:tc>
          <w:tcPr>
            <w:tcW w:w="1696" w:type="dxa"/>
            <w:tcBorders>
              <w:top w:val="single" w:sz="4" w:space="0" w:color="auto"/>
              <w:bottom w:val="single" w:sz="4" w:space="0" w:color="auto"/>
            </w:tcBorders>
            <w:shd w:val="clear" w:color="auto" w:fill="auto"/>
          </w:tcPr>
          <w:p w14:paraId="38669A14" w14:textId="58118196" w:rsidR="006E3673" w:rsidRPr="004407D3" w:rsidRDefault="00A17053" w:rsidP="000220B0">
            <w:pPr>
              <w:pStyle w:val="TAH"/>
              <w:keepNext w:val="0"/>
              <w:keepLines w:val="0"/>
              <w:jc w:val="left"/>
              <w:rPr>
                <w:ins w:id="56" w:author="Daiwei Zhou (周代卫)" w:date="2023-03-01T06:21:00Z"/>
                <w:rFonts w:cs="Arial"/>
                <w:b w:val="0"/>
                <w:bCs/>
                <w:sz w:val="16"/>
                <w:szCs w:val="16"/>
              </w:rPr>
            </w:pPr>
            <w:ins w:id="57" w:author="Daiwei Zhou (周代卫)" w:date="2023-03-01T06:27:00Z">
              <w:r>
                <w:rPr>
                  <w:rFonts w:cs="Arial" w:hint="eastAsia"/>
                  <w:b w:val="0"/>
                  <w:bCs/>
                  <w:sz w:val="16"/>
                  <w:szCs w:val="16"/>
                  <w:lang w:eastAsia="zh-CN"/>
                </w:rPr>
                <w:t>2</w:t>
              </w:r>
              <w:r>
                <w:rPr>
                  <w:rFonts w:cs="Arial"/>
                  <w:b w:val="0"/>
                  <w:bCs/>
                  <w:sz w:val="16"/>
                  <w:szCs w:val="16"/>
                  <w:lang w:eastAsia="zh-CN"/>
                </w:rPr>
                <w:t>2.2.</w:t>
              </w:r>
              <w:r>
                <w:rPr>
                  <w:rFonts w:cs="Arial"/>
                  <w:b w:val="0"/>
                  <w:bCs/>
                  <w:sz w:val="16"/>
                  <w:szCs w:val="16"/>
                  <w:lang w:eastAsia="zh-CN"/>
                </w:rPr>
                <w:t>6</w:t>
              </w:r>
            </w:ins>
          </w:p>
        </w:tc>
        <w:tc>
          <w:tcPr>
            <w:tcW w:w="5528" w:type="dxa"/>
            <w:tcBorders>
              <w:top w:val="single" w:sz="4" w:space="0" w:color="auto"/>
              <w:bottom w:val="single" w:sz="4" w:space="0" w:color="auto"/>
            </w:tcBorders>
            <w:shd w:val="clear" w:color="auto" w:fill="auto"/>
            <w:vAlign w:val="center"/>
          </w:tcPr>
          <w:p w14:paraId="5331C855" w14:textId="77777777" w:rsidR="006E3673" w:rsidRPr="004407D3" w:rsidRDefault="006E3673" w:rsidP="000220B0">
            <w:pPr>
              <w:pStyle w:val="TAC"/>
              <w:keepNext w:val="0"/>
              <w:keepLines w:val="0"/>
              <w:jc w:val="left"/>
              <w:rPr>
                <w:ins w:id="58" w:author="Daiwei Zhou (周代卫)" w:date="2023-03-01T06:21:00Z"/>
                <w:sz w:val="16"/>
              </w:rPr>
            </w:pPr>
          </w:p>
        </w:tc>
      </w:tr>
      <w:tr w:rsidR="006E3673" w:rsidRPr="004407D3" w14:paraId="1853DC17" w14:textId="77777777" w:rsidTr="000220B0">
        <w:trPr>
          <w:jc w:val="center"/>
          <w:ins w:id="59" w:author="Daiwei Zhou (周代卫)" w:date="2023-03-01T06:21:00Z"/>
        </w:trPr>
        <w:tc>
          <w:tcPr>
            <w:tcW w:w="1696" w:type="dxa"/>
            <w:tcBorders>
              <w:top w:val="single" w:sz="4" w:space="0" w:color="auto"/>
              <w:bottom w:val="single" w:sz="4" w:space="0" w:color="auto"/>
            </w:tcBorders>
            <w:shd w:val="clear" w:color="auto" w:fill="auto"/>
          </w:tcPr>
          <w:p w14:paraId="0AD7A61F" w14:textId="08D7DF3B" w:rsidR="006E3673" w:rsidRPr="004407D3" w:rsidRDefault="00A17053" w:rsidP="000220B0">
            <w:pPr>
              <w:pStyle w:val="TAH"/>
              <w:keepNext w:val="0"/>
              <w:keepLines w:val="0"/>
              <w:jc w:val="left"/>
              <w:rPr>
                <w:ins w:id="60" w:author="Daiwei Zhou (周代卫)" w:date="2023-03-01T06:21:00Z"/>
                <w:rFonts w:cs="Arial"/>
                <w:b w:val="0"/>
                <w:bCs/>
                <w:sz w:val="16"/>
                <w:szCs w:val="16"/>
              </w:rPr>
            </w:pPr>
            <w:ins w:id="61" w:author="Daiwei Zhou (周代卫)" w:date="2023-03-01T06:27:00Z">
              <w:r>
                <w:rPr>
                  <w:rFonts w:cs="Arial" w:hint="eastAsia"/>
                  <w:b w:val="0"/>
                  <w:bCs/>
                  <w:sz w:val="16"/>
                  <w:szCs w:val="16"/>
                  <w:lang w:eastAsia="zh-CN"/>
                </w:rPr>
                <w:t>2</w:t>
              </w:r>
              <w:r>
                <w:rPr>
                  <w:rFonts w:cs="Arial"/>
                  <w:b w:val="0"/>
                  <w:bCs/>
                  <w:sz w:val="16"/>
                  <w:szCs w:val="16"/>
                  <w:lang w:eastAsia="zh-CN"/>
                </w:rPr>
                <w:t>2.2.</w:t>
              </w:r>
              <w:r>
                <w:rPr>
                  <w:rFonts w:cs="Arial"/>
                  <w:b w:val="0"/>
                  <w:bCs/>
                  <w:sz w:val="16"/>
                  <w:szCs w:val="16"/>
                  <w:lang w:eastAsia="zh-CN"/>
                </w:rPr>
                <w:t>7</w:t>
              </w:r>
            </w:ins>
          </w:p>
        </w:tc>
        <w:tc>
          <w:tcPr>
            <w:tcW w:w="5528" w:type="dxa"/>
            <w:tcBorders>
              <w:top w:val="single" w:sz="4" w:space="0" w:color="auto"/>
              <w:bottom w:val="single" w:sz="4" w:space="0" w:color="auto"/>
            </w:tcBorders>
            <w:shd w:val="clear" w:color="auto" w:fill="auto"/>
            <w:vAlign w:val="center"/>
          </w:tcPr>
          <w:p w14:paraId="0E0CB3A1" w14:textId="77777777" w:rsidR="006E3673" w:rsidRPr="004407D3" w:rsidRDefault="006E3673" w:rsidP="000220B0">
            <w:pPr>
              <w:pStyle w:val="TAC"/>
              <w:keepNext w:val="0"/>
              <w:keepLines w:val="0"/>
              <w:jc w:val="left"/>
              <w:rPr>
                <w:ins w:id="62" w:author="Daiwei Zhou (周代卫)" w:date="2023-03-01T06:21:00Z"/>
                <w:sz w:val="16"/>
              </w:rPr>
            </w:pPr>
          </w:p>
        </w:tc>
      </w:tr>
      <w:tr w:rsidR="006E3673" w:rsidRPr="004407D3" w14:paraId="40ADDB24" w14:textId="77777777" w:rsidTr="000220B0">
        <w:trPr>
          <w:jc w:val="center"/>
          <w:ins w:id="63" w:author="Daiwei Zhou (周代卫)" w:date="2023-03-01T06:21:00Z"/>
        </w:trPr>
        <w:tc>
          <w:tcPr>
            <w:tcW w:w="1696" w:type="dxa"/>
            <w:tcBorders>
              <w:top w:val="single" w:sz="4" w:space="0" w:color="auto"/>
              <w:bottom w:val="single" w:sz="4" w:space="0" w:color="auto"/>
            </w:tcBorders>
            <w:shd w:val="clear" w:color="auto" w:fill="auto"/>
          </w:tcPr>
          <w:p w14:paraId="11EF2D78" w14:textId="75E628B8" w:rsidR="006E3673" w:rsidRPr="004407D3" w:rsidRDefault="00A17053" w:rsidP="000220B0">
            <w:pPr>
              <w:pStyle w:val="TAH"/>
              <w:keepNext w:val="0"/>
              <w:keepLines w:val="0"/>
              <w:jc w:val="left"/>
              <w:rPr>
                <w:ins w:id="64" w:author="Daiwei Zhou (周代卫)" w:date="2023-03-01T06:21:00Z"/>
                <w:rFonts w:cs="Arial"/>
                <w:b w:val="0"/>
                <w:bCs/>
                <w:sz w:val="16"/>
                <w:szCs w:val="16"/>
              </w:rPr>
            </w:pPr>
            <w:ins w:id="65" w:author="Daiwei Zhou (周代卫)" w:date="2023-03-01T06:27:00Z">
              <w:r>
                <w:rPr>
                  <w:rFonts w:cs="Arial" w:hint="eastAsia"/>
                  <w:b w:val="0"/>
                  <w:bCs/>
                  <w:sz w:val="16"/>
                  <w:szCs w:val="16"/>
                  <w:lang w:eastAsia="zh-CN"/>
                </w:rPr>
                <w:t>2</w:t>
              </w:r>
              <w:r>
                <w:rPr>
                  <w:rFonts w:cs="Arial"/>
                  <w:b w:val="0"/>
                  <w:bCs/>
                  <w:sz w:val="16"/>
                  <w:szCs w:val="16"/>
                  <w:lang w:eastAsia="zh-CN"/>
                </w:rPr>
                <w:t>2.2.</w:t>
              </w:r>
              <w:r>
                <w:rPr>
                  <w:rFonts w:cs="Arial"/>
                  <w:b w:val="0"/>
                  <w:bCs/>
                  <w:sz w:val="16"/>
                  <w:szCs w:val="16"/>
                  <w:lang w:eastAsia="zh-CN"/>
                </w:rPr>
                <w:t>8</w:t>
              </w:r>
            </w:ins>
          </w:p>
        </w:tc>
        <w:tc>
          <w:tcPr>
            <w:tcW w:w="5528" w:type="dxa"/>
            <w:tcBorders>
              <w:top w:val="single" w:sz="4" w:space="0" w:color="auto"/>
              <w:bottom w:val="single" w:sz="4" w:space="0" w:color="auto"/>
            </w:tcBorders>
            <w:shd w:val="clear" w:color="auto" w:fill="auto"/>
            <w:vAlign w:val="center"/>
          </w:tcPr>
          <w:p w14:paraId="1FB011F6" w14:textId="77777777" w:rsidR="006E3673" w:rsidRPr="004407D3" w:rsidRDefault="006E3673" w:rsidP="000220B0">
            <w:pPr>
              <w:pStyle w:val="TAC"/>
              <w:keepNext w:val="0"/>
              <w:keepLines w:val="0"/>
              <w:jc w:val="left"/>
              <w:rPr>
                <w:ins w:id="66" w:author="Daiwei Zhou (周代卫)" w:date="2023-03-01T06:21:00Z"/>
                <w:sz w:val="16"/>
              </w:rPr>
            </w:pPr>
          </w:p>
        </w:tc>
      </w:tr>
      <w:tr w:rsidR="006E3673" w:rsidRPr="004407D3" w14:paraId="78793019" w14:textId="77777777" w:rsidTr="000220B0">
        <w:trPr>
          <w:jc w:val="center"/>
          <w:ins w:id="67" w:author="Daiwei Zhou (周代卫)" w:date="2023-03-01T06:21:00Z"/>
        </w:trPr>
        <w:tc>
          <w:tcPr>
            <w:tcW w:w="1696" w:type="dxa"/>
            <w:tcBorders>
              <w:top w:val="single" w:sz="4" w:space="0" w:color="auto"/>
              <w:bottom w:val="single" w:sz="4" w:space="0" w:color="auto"/>
            </w:tcBorders>
            <w:shd w:val="clear" w:color="auto" w:fill="auto"/>
          </w:tcPr>
          <w:p w14:paraId="68BCC692" w14:textId="5015988F" w:rsidR="006E3673" w:rsidRPr="004407D3" w:rsidRDefault="00A17053" w:rsidP="000220B0">
            <w:pPr>
              <w:pStyle w:val="TAH"/>
              <w:keepNext w:val="0"/>
              <w:keepLines w:val="0"/>
              <w:jc w:val="left"/>
              <w:rPr>
                <w:ins w:id="68" w:author="Daiwei Zhou (周代卫)" w:date="2023-03-01T06:21:00Z"/>
                <w:rFonts w:cs="Arial"/>
                <w:b w:val="0"/>
                <w:bCs/>
                <w:sz w:val="16"/>
                <w:szCs w:val="16"/>
              </w:rPr>
            </w:pPr>
            <w:ins w:id="69" w:author="Daiwei Zhou (周代卫)" w:date="2023-03-01T06:27:00Z">
              <w:r>
                <w:rPr>
                  <w:rFonts w:cs="Arial" w:hint="eastAsia"/>
                  <w:b w:val="0"/>
                  <w:bCs/>
                  <w:sz w:val="16"/>
                  <w:szCs w:val="16"/>
                  <w:lang w:eastAsia="zh-CN"/>
                </w:rPr>
                <w:t>2</w:t>
              </w:r>
              <w:r>
                <w:rPr>
                  <w:rFonts w:cs="Arial"/>
                  <w:b w:val="0"/>
                  <w:bCs/>
                  <w:sz w:val="16"/>
                  <w:szCs w:val="16"/>
                  <w:lang w:eastAsia="zh-CN"/>
                </w:rPr>
                <w:t>2.2.</w:t>
              </w:r>
              <w:r>
                <w:rPr>
                  <w:rFonts w:cs="Arial"/>
                  <w:b w:val="0"/>
                  <w:bCs/>
                  <w:sz w:val="16"/>
                  <w:szCs w:val="16"/>
                  <w:lang w:eastAsia="zh-CN"/>
                </w:rPr>
                <w:t>9</w:t>
              </w:r>
            </w:ins>
          </w:p>
        </w:tc>
        <w:tc>
          <w:tcPr>
            <w:tcW w:w="5528" w:type="dxa"/>
            <w:tcBorders>
              <w:top w:val="single" w:sz="4" w:space="0" w:color="auto"/>
              <w:bottom w:val="single" w:sz="4" w:space="0" w:color="auto"/>
            </w:tcBorders>
            <w:shd w:val="clear" w:color="auto" w:fill="auto"/>
            <w:vAlign w:val="center"/>
          </w:tcPr>
          <w:p w14:paraId="2D1ACEB8" w14:textId="77777777" w:rsidR="006E3673" w:rsidRPr="004407D3" w:rsidRDefault="006E3673" w:rsidP="000220B0">
            <w:pPr>
              <w:pStyle w:val="TAC"/>
              <w:keepNext w:val="0"/>
              <w:keepLines w:val="0"/>
              <w:jc w:val="left"/>
              <w:rPr>
                <w:ins w:id="70" w:author="Daiwei Zhou (周代卫)" w:date="2023-03-01T06:21:00Z"/>
                <w:sz w:val="16"/>
              </w:rPr>
            </w:pPr>
          </w:p>
        </w:tc>
      </w:tr>
      <w:tr w:rsidR="006E3673" w:rsidRPr="004407D3" w14:paraId="5FEB43C4" w14:textId="77777777" w:rsidTr="000220B0">
        <w:trPr>
          <w:jc w:val="center"/>
          <w:ins w:id="71" w:author="Daiwei Zhou (周代卫)" w:date="2023-03-01T06:21:00Z"/>
        </w:trPr>
        <w:tc>
          <w:tcPr>
            <w:tcW w:w="1696" w:type="dxa"/>
            <w:tcBorders>
              <w:top w:val="single" w:sz="4" w:space="0" w:color="auto"/>
              <w:bottom w:val="single" w:sz="4" w:space="0" w:color="auto"/>
            </w:tcBorders>
            <w:shd w:val="clear" w:color="auto" w:fill="auto"/>
          </w:tcPr>
          <w:p w14:paraId="4B4458D7" w14:textId="27CB378A" w:rsidR="006E3673" w:rsidRPr="004407D3" w:rsidRDefault="00A17053" w:rsidP="000220B0">
            <w:pPr>
              <w:pStyle w:val="TAH"/>
              <w:keepNext w:val="0"/>
              <w:keepLines w:val="0"/>
              <w:jc w:val="left"/>
              <w:rPr>
                <w:ins w:id="72" w:author="Daiwei Zhou (周代卫)" w:date="2023-03-01T06:21:00Z"/>
                <w:rFonts w:cs="Arial" w:hint="eastAsia"/>
                <w:b w:val="0"/>
                <w:bCs/>
                <w:sz w:val="16"/>
                <w:szCs w:val="16"/>
                <w:lang w:eastAsia="zh-CN"/>
              </w:rPr>
            </w:pPr>
            <w:ins w:id="73" w:author="Daiwei Zhou (周代卫)" w:date="2023-03-01T06:28:00Z">
              <w:r>
                <w:rPr>
                  <w:rFonts w:cs="Arial" w:hint="eastAsia"/>
                  <w:b w:val="0"/>
                  <w:bCs/>
                  <w:sz w:val="16"/>
                  <w:szCs w:val="16"/>
                  <w:lang w:eastAsia="zh-CN"/>
                </w:rPr>
                <w:t>2</w:t>
              </w:r>
              <w:r>
                <w:rPr>
                  <w:rFonts w:cs="Arial"/>
                  <w:b w:val="0"/>
                  <w:bCs/>
                  <w:sz w:val="16"/>
                  <w:szCs w:val="16"/>
                  <w:lang w:eastAsia="zh-CN"/>
                </w:rPr>
                <w:t>2.3.1.1</w:t>
              </w:r>
            </w:ins>
          </w:p>
        </w:tc>
        <w:tc>
          <w:tcPr>
            <w:tcW w:w="5528" w:type="dxa"/>
            <w:tcBorders>
              <w:top w:val="single" w:sz="4" w:space="0" w:color="auto"/>
              <w:bottom w:val="single" w:sz="4" w:space="0" w:color="auto"/>
            </w:tcBorders>
            <w:shd w:val="clear" w:color="auto" w:fill="auto"/>
            <w:vAlign w:val="center"/>
          </w:tcPr>
          <w:p w14:paraId="181104A1" w14:textId="77777777" w:rsidR="006E3673" w:rsidRPr="004407D3" w:rsidRDefault="006E3673" w:rsidP="000220B0">
            <w:pPr>
              <w:pStyle w:val="TAC"/>
              <w:keepNext w:val="0"/>
              <w:keepLines w:val="0"/>
              <w:jc w:val="left"/>
              <w:rPr>
                <w:ins w:id="74" w:author="Daiwei Zhou (周代卫)" w:date="2023-03-01T06:21:00Z"/>
                <w:sz w:val="16"/>
              </w:rPr>
            </w:pPr>
          </w:p>
        </w:tc>
      </w:tr>
      <w:tr w:rsidR="006E3673" w:rsidRPr="004407D3" w14:paraId="31E21012" w14:textId="77777777" w:rsidTr="000220B0">
        <w:trPr>
          <w:jc w:val="center"/>
          <w:ins w:id="75" w:author="Daiwei Zhou (周代卫)" w:date="2023-03-01T06:21:00Z"/>
        </w:trPr>
        <w:tc>
          <w:tcPr>
            <w:tcW w:w="1696" w:type="dxa"/>
            <w:tcBorders>
              <w:top w:val="single" w:sz="4" w:space="0" w:color="auto"/>
              <w:bottom w:val="single" w:sz="4" w:space="0" w:color="auto"/>
            </w:tcBorders>
            <w:shd w:val="clear" w:color="auto" w:fill="auto"/>
          </w:tcPr>
          <w:p w14:paraId="5F93A7A5" w14:textId="4BA4C213" w:rsidR="006E3673" w:rsidRPr="004407D3" w:rsidRDefault="00A17053" w:rsidP="000220B0">
            <w:pPr>
              <w:pStyle w:val="TAH"/>
              <w:keepNext w:val="0"/>
              <w:keepLines w:val="0"/>
              <w:jc w:val="left"/>
              <w:rPr>
                <w:ins w:id="76" w:author="Daiwei Zhou (周代卫)" w:date="2023-03-01T06:21:00Z"/>
                <w:rFonts w:cs="Arial"/>
                <w:b w:val="0"/>
                <w:bCs/>
                <w:sz w:val="16"/>
                <w:szCs w:val="16"/>
              </w:rPr>
            </w:pPr>
            <w:ins w:id="77" w:author="Daiwei Zhou (周代卫)" w:date="2023-03-01T06:28:00Z">
              <w:r>
                <w:rPr>
                  <w:rFonts w:cs="Arial" w:hint="eastAsia"/>
                  <w:b w:val="0"/>
                  <w:bCs/>
                  <w:sz w:val="16"/>
                  <w:szCs w:val="16"/>
                  <w:lang w:eastAsia="zh-CN"/>
                </w:rPr>
                <w:t>2</w:t>
              </w:r>
              <w:r>
                <w:rPr>
                  <w:rFonts w:cs="Arial"/>
                  <w:b w:val="0"/>
                  <w:bCs/>
                  <w:sz w:val="16"/>
                  <w:szCs w:val="16"/>
                  <w:lang w:eastAsia="zh-CN"/>
                </w:rPr>
                <w:t>2.3.1.</w:t>
              </w:r>
              <w:r>
                <w:rPr>
                  <w:rFonts w:cs="Arial"/>
                  <w:b w:val="0"/>
                  <w:bCs/>
                  <w:sz w:val="16"/>
                  <w:szCs w:val="16"/>
                  <w:lang w:eastAsia="zh-CN"/>
                </w:rPr>
                <w:t>2</w:t>
              </w:r>
            </w:ins>
          </w:p>
        </w:tc>
        <w:tc>
          <w:tcPr>
            <w:tcW w:w="5528" w:type="dxa"/>
            <w:tcBorders>
              <w:top w:val="single" w:sz="4" w:space="0" w:color="auto"/>
              <w:bottom w:val="single" w:sz="4" w:space="0" w:color="auto"/>
            </w:tcBorders>
            <w:shd w:val="clear" w:color="auto" w:fill="auto"/>
            <w:vAlign w:val="center"/>
          </w:tcPr>
          <w:p w14:paraId="3E933EEE" w14:textId="77777777" w:rsidR="006E3673" w:rsidRPr="004407D3" w:rsidRDefault="006E3673" w:rsidP="000220B0">
            <w:pPr>
              <w:pStyle w:val="TAC"/>
              <w:keepNext w:val="0"/>
              <w:keepLines w:val="0"/>
              <w:jc w:val="left"/>
              <w:rPr>
                <w:ins w:id="78" w:author="Daiwei Zhou (周代卫)" w:date="2023-03-01T06:21:00Z"/>
                <w:sz w:val="16"/>
              </w:rPr>
            </w:pPr>
          </w:p>
        </w:tc>
      </w:tr>
      <w:tr w:rsidR="006E3673" w:rsidRPr="004407D3" w14:paraId="7F0EB6B7" w14:textId="77777777" w:rsidTr="000220B0">
        <w:trPr>
          <w:jc w:val="center"/>
          <w:ins w:id="79" w:author="Daiwei Zhou (周代卫)" w:date="2023-03-01T06:21:00Z"/>
        </w:trPr>
        <w:tc>
          <w:tcPr>
            <w:tcW w:w="1696" w:type="dxa"/>
            <w:tcBorders>
              <w:top w:val="single" w:sz="4" w:space="0" w:color="auto"/>
              <w:bottom w:val="single" w:sz="4" w:space="0" w:color="auto"/>
            </w:tcBorders>
            <w:shd w:val="clear" w:color="auto" w:fill="auto"/>
          </w:tcPr>
          <w:p w14:paraId="488F53B0" w14:textId="3AC40D03" w:rsidR="006E3673" w:rsidRPr="004407D3" w:rsidRDefault="00A17053" w:rsidP="000220B0">
            <w:pPr>
              <w:pStyle w:val="TAH"/>
              <w:keepNext w:val="0"/>
              <w:keepLines w:val="0"/>
              <w:jc w:val="left"/>
              <w:rPr>
                <w:ins w:id="80" w:author="Daiwei Zhou (周代卫)" w:date="2023-03-01T06:21:00Z"/>
                <w:rFonts w:cs="Arial"/>
                <w:b w:val="0"/>
                <w:bCs/>
                <w:sz w:val="16"/>
                <w:szCs w:val="16"/>
              </w:rPr>
            </w:pPr>
            <w:ins w:id="81" w:author="Daiwei Zhou (周代卫)" w:date="2023-03-01T06:28:00Z">
              <w:r>
                <w:rPr>
                  <w:rFonts w:cs="Arial" w:hint="eastAsia"/>
                  <w:b w:val="0"/>
                  <w:bCs/>
                  <w:sz w:val="16"/>
                  <w:szCs w:val="16"/>
                  <w:lang w:eastAsia="zh-CN"/>
                </w:rPr>
                <w:t>2</w:t>
              </w:r>
              <w:r>
                <w:rPr>
                  <w:rFonts w:cs="Arial"/>
                  <w:b w:val="0"/>
                  <w:bCs/>
                  <w:sz w:val="16"/>
                  <w:szCs w:val="16"/>
                  <w:lang w:eastAsia="zh-CN"/>
                </w:rPr>
                <w:t>2.3.1.</w:t>
              </w:r>
              <w:r>
                <w:rPr>
                  <w:rFonts w:cs="Arial"/>
                  <w:b w:val="0"/>
                  <w:bCs/>
                  <w:sz w:val="16"/>
                  <w:szCs w:val="16"/>
                  <w:lang w:eastAsia="zh-CN"/>
                </w:rPr>
                <w:t>3</w:t>
              </w:r>
            </w:ins>
          </w:p>
        </w:tc>
        <w:tc>
          <w:tcPr>
            <w:tcW w:w="5528" w:type="dxa"/>
            <w:tcBorders>
              <w:top w:val="single" w:sz="4" w:space="0" w:color="auto"/>
              <w:bottom w:val="single" w:sz="4" w:space="0" w:color="auto"/>
            </w:tcBorders>
            <w:shd w:val="clear" w:color="auto" w:fill="auto"/>
            <w:vAlign w:val="center"/>
          </w:tcPr>
          <w:p w14:paraId="3D8A55EA" w14:textId="77777777" w:rsidR="006E3673" w:rsidRPr="004407D3" w:rsidRDefault="006E3673" w:rsidP="000220B0">
            <w:pPr>
              <w:pStyle w:val="TAC"/>
              <w:keepNext w:val="0"/>
              <w:keepLines w:val="0"/>
              <w:jc w:val="left"/>
              <w:rPr>
                <w:ins w:id="82" w:author="Daiwei Zhou (周代卫)" w:date="2023-03-01T06:21:00Z"/>
                <w:sz w:val="16"/>
              </w:rPr>
            </w:pPr>
          </w:p>
        </w:tc>
      </w:tr>
      <w:tr w:rsidR="006E3673" w:rsidRPr="004407D3" w14:paraId="6E8365BB" w14:textId="77777777" w:rsidTr="000220B0">
        <w:trPr>
          <w:jc w:val="center"/>
          <w:ins w:id="83" w:author="Daiwei Zhou (周代卫)" w:date="2023-03-01T06:21:00Z"/>
        </w:trPr>
        <w:tc>
          <w:tcPr>
            <w:tcW w:w="1696" w:type="dxa"/>
            <w:tcBorders>
              <w:top w:val="single" w:sz="4" w:space="0" w:color="auto"/>
              <w:bottom w:val="single" w:sz="4" w:space="0" w:color="auto"/>
            </w:tcBorders>
            <w:shd w:val="clear" w:color="auto" w:fill="auto"/>
          </w:tcPr>
          <w:p w14:paraId="728479F9" w14:textId="7C8F503C" w:rsidR="006E3673" w:rsidRPr="004407D3" w:rsidRDefault="00A17053" w:rsidP="000220B0">
            <w:pPr>
              <w:pStyle w:val="TAH"/>
              <w:keepNext w:val="0"/>
              <w:keepLines w:val="0"/>
              <w:jc w:val="left"/>
              <w:rPr>
                <w:ins w:id="84" w:author="Daiwei Zhou (周代卫)" w:date="2023-03-01T06:21:00Z"/>
                <w:rFonts w:cs="Arial"/>
                <w:b w:val="0"/>
                <w:bCs/>
                <w:sz w:val="16"/>
                <w:szCs w:val="16"/>
              </w:rPr>
            </w:pPr>
            <w:ins w:id="85" w:author="Daiwei Zhou (周代卫)" w:date="2023-03-01T06:28:00Z">
              <w:r>
                <w:rPr>
                  <w:rFonts w:cs="Arial" w:hint="eastAsia"/>
                  <w:b w:val="0"/>
                  <w:bCs/>
                  <w:sz w:val="16"/>
                  <w:szCs w:val="16"/>
                  <w:lang w:eastAsia="zh-CN"/>
                </w:rPr>
                <w:t>2</w:t>
              </w:r>
              <w:r>
                <w:rPr>
                  <w:rFonts w:cs="Arial"/>
                  <w:b w:val="0"/>
                  <w:bCs/>
                  <w:sz w:val="16"/>
                  <w:szCs w:val="16"/>
                  <w:lang w:eastAsia="zh-CN"/>
                </w:rPr>
                <w:t>2.3.1.</w:t>
              </w:r>
              <w:r>
                <w:rPr>
                  <w:rFonts w:cs="Arial"/>
                  <w:b w:val="0"/>
                  <w:bCs/>
                  <w:sz w:val="16"/>
                  <w:szCs w:val="16"/>
                  <w:lang w:eastAsia="zh-CN"/>
                </w:rPr>
                <w:t>4</w:t>
              </w:r>
            </w:ins>
          </w:p>
        </w:tc>
        <w:tc>
          <w:tcPr>
            <w:tcW w:w="5528" w:type="dxa"/>
            <w:tcBorders>
              <w:top w:val="single" w:sz="4" w:space="0" w:color="auto"/>
              <w:bottom w:val="single" w:sz="4" w:space="0" w:color="auto"/>
            </w:tcBorders>
            <w:shd w:val="clear" w:color="auto" w:fill="auto"/>
            <w:vAlign w:val="center"/>
          </w:tcPr>
          <w:p w14:paraId="5F482A16" w14:textId="77777777" w:rsidR="006E3673" w:rsidRPr="004407D3" w:rsidRDefault="006E3673" w:rsidP="000220B0">
            <w:pPr>
              <w:pStyle w:val="TAC"/>
              <w:keepNext w:val="0"/>
              <w:keepLines w:val="0"/>
              <w:jc w:val="left"/>
              <w:rPr>
                <w:ins w:id="86" w:author="Daiwei Zhou (周代卫)" w:date="2023-03-01T06:21:00Z"/>
                <w:sz w:val="16"/>
              </w:rPr>
            </w:pPr>
          </w:p>
        </w:tc>
      </w:tr>
      <w:tr w:rsidR="006E3673" w:rsidRPr="004407D3" w14:paraId="5C18A4D3" w14:textId="77777777" w:rsidTr="000220B0">
        <w:trPr>
          <w:jc w:val="center"/>
          <w:ins w:id="87" w:author="Daiwei Zhou (周代卫)" w:date="2023-03-01T06:21:00Z"/>
        </w:trPr>
        <w:tc>
          <w:tcPr>
            <w:tcW w:w="1696" w:type="dxa"/>
            <w:tcBorders>
              <w:top w:val="single" w:sz="4" w:space="0" w:color="auto"/>
              <w:bottom w:val="single" w:sz="4" w:space="0" w:color="auto"/>
            </w:tcBorders>
            <w:shd w:val="clear" w:color="auto" w:fill="auto"/>
          </w:tcPr>
          <w:p w14:paraId="41E2ABAC" w14:textId="7DD5C474" w:rsidR="006E3673" w:rsidRPr="004407D3" w:rsidRDefault="00A17053" w:rsidP="000220B0">
            <w:pPr>
              <w:pStyle w:val="TAH"/>
              <w:keepNext w:val="0"/>
              <w:keepLines w:val="0"/>
              <w:jc w:val="left"/>
              <w:rPr>
                <w:ins w:id="88" w:author="Daiwei Zhou (周代卫)" w:date="2023-03-01T06:21:00Z"/>
                <w:rFonts w:cs="Arial"/>
                <w:b w:val="0"/>
                <w:bCs/>
                <w:sz w:val="16"/>
                <w:szCs w:val="16"/>
              </w:rPr>
            </w:pPr>
            <w:ins w:id="89" w:author="Daiwei Zhou (周代卫)" w:date="2023-03-01T06:28:00Z">
              <w:r>
                <w:rPr>
                  <w:rFonts w:cs="Arial" w:hint="eastAsia"/>
                  <w:b w:val="0"/>
                  <w:bCs/>
                  <w:sz w:val="16"/>
                  <w:szCs w:val="16"/>
                  <w:lang w:eastAsia="zh-CN"/>
                </w:rPr>
                <w:t>2</w:t>
              </w:r>
              <w:r>
                <w:rPr>
                  <w:rFonts w:cs="Arial"/>
                  <w:b w:val="0"/>
                  <w:bCs/>
                  <w:sz w:val="16"/>
                  <w:szCs w:val="16"/>
                  <w:lang w:eastAsia="zh-CN"/>
                </w:rPr>
                <w:t>2.3.1.</w:t>
              </w:r>
              <w:r>
                <w:rPr>
                  <w:rFonts w:cs="Arial"/>
                  <w:b w:val="0"/>
                  <w:bCs/>
                  <w:sz w:val="16"/>
                  <w:szCs w:val="16"/>
                  <w:lang w:eastAsia="zh-CN"/>
                </w:rPr>
                <w:t>5</w:t>
              </w:r>
            </w:ins>
          </w:p>
        </w:tc>
        <w:tc>
          <w:tcPr>
            <w:tcW w:w="5528" w:type="dxa"/>
            <w:tcBorders>
              <w:top w:val="single" w:sz="4" w:space="0" w:color="auto"/>
              <w:bottom w:val="single" w:sz="4" w:space="0" w:color="auto"/>
            </w:tcBorders>
            <w:shd w:val="clear" w:color="auto" w:fill="auto"/>
            <w:vAlign w:val="center"/>
          </w:tcPr>
          <w:p w14:paraId="2FE0BF53" w14:textId="77777777" w:rsidR="006E3673" w:rsidRPr="004407D3" w:rsidRDefault="006E3673" w:rsidP="000220B0">
            <w:pPr>
              <w:pStyle w:val="TAC"/>
              <w:keepNext w:val="0"/>
              <w:keepLines w:val="0"/>
              <w:jc w:val="left"/>
              <w:rPr>
                <w:ins w:id="90" w:author="Daiwei Zhou (周代卫)" w:date="2023-03-01T06:21:00Z"/>
                <w:sz w:val="16"/>
              </w:rPr>
            </w:pPr>
          </w:p>
        </w:tc>
      </w:tr>
      <w:tr w:rsidR="006E3673" w:rsidRPr="004407D3" w14:paraId="7E5B074B" w14:textId="77777777" w:rsidTr="000220B0">
        <w:trPr>
          <w:jc w:val="center"/>
          <w:ins w:id="91" w:author="Daiwei Zhou (周代卫)" w:date="2023-03-01T06:21:00Z"/>
        </w:trPr>
        <w:tc>
          <w:tcPr>
            <w:tcW w:w="1696" w:type="dxa"/>
            <w:tcBorders>
              <w:top w:val="single" w:sz="4" w:space="0" w:color="auto"/>
              <w:bottom w:val="single" w:sz="4" w:space="0" w:color="auto"/>
            </w:tcBorders>
            <w:shd w:val="clear" w:color="auto" w:fill="auto"/>
          </w:tcPr>
          <w:p w14:paraId="7FAAE675" w14:textId="61874409" w:rsidR="006E3673" w:rsidRPr="004407D3" w:rsidRDefault="00600086" w:rsidP="000220B0">
            <w:pPr>
              <w:pStyle w:val="TAH"/>
              <w:keepNext w:val="0"/>
              <w:keepLines w:val="0"/>
              <w:jc w:val="left"/>
              <w:rPr>
                <w:ins w:id="92" w:author="Daiwei Zhou (周代卫)" w:date="2023-03-01T06:21:00Z"/>
                <w:rFonts w:cs="Arial"/>
                <w:b w:val="0"/>
                <w:bCs/>
                <w:sz w:val="16"/>
                <w:szCs w:val="16"/>
              </w:rPr>
            </w:pPr>
            <w:ins w:id="93" w:author="Daiwei Zhou (周代卫)" w:date="2023-03-01T06:28:00Z">
              <w:r>
                <w:rPr>
                  <w:rFonts w:cs="Arial" w:hint="eastAsia"/>
                  <w:b w:val="0"/>
                  <w:bCs/>
                  <w:sz w:val="16"/>
                  <w:szCs w:val="16"/>
                  <w:lang w:eastAsia="zh-CN"/>
                </w:rPr>
                <w:t>2</w:t>
              </w:r>
              <w:r>
                <w:rPr>
                  <w:rFonts w:cs="Arial"/>
                  <w:b w:val="0"/>
                  <w:bCs/>
                  <w:sz w:val="16"/>
                  <w:szCs w:val="16"/>
                  <w:lang w:eastAsia="zh-CN"/>
                </w:rPr>
                <w:t>2.3.1.</w:t>
              </w:r>
              <w:r>
                <w:rPr>
                  <w:rFonts w:cs="Arial"/>
                  <w:b w:val="0"/>
                  <w:bCs/>
                  <w:sz w:val="16"/>
                  <w:szCs w:val="16"/>
                  <w:lang w:eastAsia="zh-CN"/>
                </w:rPr>
                <w:t>6</w:t>
              </w:r>
            </w:ins>
          </w:p>
        </w:tc>
        <w:tc>
          <w:tcPr>
            <w:tcW w:w="5528" w:type="dxa"/>
            <w:tcBorders>
              <w:top w:val="single" w:sz="4" w:space="0" w:color="auto"/>
              <w:bottom w:val="single" w:sz="4" w:space="0" w:color="auto"/>
            </w:tcBorders>
            <w:shd w:val="clear" w:color="auto" w:fill="auto"/>
            <w:vAlign w:val="center"/>
          </w:tcPr>
          <w:p w14:paraId="5A5808EB" w14:textId="77777777" w:rsidR="006E3673" w:rsidRPr="004407D3" w:rsidRDefault="006E3673" w:rsidP="000220B0">
            <w:pPr>
              <w:pStyle w:val="TAC"/>
              <w:keepNext w:val="0"/>
              <w:keepLines w:val="0"/>
              <w:jc w:val="left"/>
              <w:rPr>
                <w:ins w:id="94" w:author="Daiwei Zhou (周代卫)" w:date="2023-03-01T06:21:00Z"/>
                <w:sz w:val="16"/>
              </w:rPr>
            </w:pPr>
          </w:p>
        </w:tc>
      </w:tr>
      <w:tr w:rsidR="006E3673" w:rsidRPr="004407D3" w14:paraId="3C38EF84" w14:textId="77777777" w:rsidTr="000220B0">
        <w:trPr>
          <w:jc w:val="center"/>
          <w:ins w:id="95" w:author="Daiwei Zhou (周代卫)" w:date="2023-03-01T06:21:00Z"/>
        </w:trPr>
        <w:tc>
          <w:tcPr>
            <w:tcW w:w="1696" w:type="dxa"/>
            <w:tcBorders>
              <w:top w:val="single" w:sz="4" w:space="0" w:color="auto"/>
              <w:bottom w:val="single" w:sz="4" w:space="0" w:color="auto"/>
            </w:tcBorders>
            <w:shd w:val="clear" w:color="auto" w:fill="auto"/>
          </w:tcPr>
          <w:p w14:paraId="0533C5FB" w14:textId="6E35D900" w:rsidR="006E3673" w:rsidRPr="004407D3" w:rsidRDefault="00600086" w:rsidP="000220B0">
            <w:pPr>
              <w:pStyle w:val="TAH"/>
              <w:keepNext w:val="0"/>
              <w:keepLines w:val="0"/>
              <w:jc w:val="left"/>
              <w:rPr>
                <w:ins w:id="96" w:author="Daiwei Zhou (周代卫)" w:date="2023-03-01T06:21:00Z"/>
                <w:rFonts w:cs="Arial"/>
                <w:b w:val="0"/>
                <w:bCs/>
                <w:sz w:val="16"/>
                <w:szCs w:val="16"/>
              </w:rPr>
            </w:pPr>
            <w:ins w:id="97" w:author="Daiwei Zhou (周代卫)" w:date="2023-03-01T06:30:00Z">
              <w:r>
                <w:rPr>
                  <w:rFonts w:cs="Arial" w:hint="eastAsia"/>
                  <w:b w:val="0"/>
                  <w:bCs/>
                  <w:sz w:val="16"/>
                  <w:szCs w:val="16"/>
                  <w:lang w:eastAsia="zh-CN"/>
                </w:rPr>
                <w:t>2</w:t>
              </w:r>
              <w:r>
                <w:rPr>
                  <w:rFonts w:cs="Arial"/>
                  <w:b w:val="0"/>
                  <w:bCs/>
                  <w:sz w:val="16"/>
                  <w:szCs w:val="16"/>
                  <w:lang w:eastAsia="zh-CN"/>
                </w:rPr>
                <w:t>2.3.1.6</w:t>
              </w:r>
              <w:r>
                <w:rPr>
                  <w:rFonts w:cs="Arial"/>
                  <w:b w:val="0"/>
                  <w:bCs/>
                  <w:sz w:val="16"/>
                  <w:szCs w:val="16"/>
                  <w:lang w:eastAsia="zh-CN"/>
                </w:rPr>
                <w:t>a</w:t>
              </w:r>
            </w:ins>
          </w:p>
        </w:tc>
        <w:tc>
          <w:tcPr>
            <w:tcW w:w="5528" w:type="dxa"/>
            <w:tcBorders>
              <w:top w:val="single" w:sz="4" w:space="0" w:color="auto"/>
              <w:bottom w:val="single" w:sz="4" w:space="0" w:color="auto"/>
            </w:tcBorders>
            <w:shd w:val="clear" w:color="auto" w:fill="auto"/>
            <w:vAlign w:val="center"/>
          </w:tcPr>
          <w:p w14:paraId="2E3ED9DE" w14:textId="77777777" w:rsidR="006E3673" w:rsidRPr="004407D3" w:rsidRDefault="006E3673" w:rsidP="000220B0">
            <w:pPr>
              <w:pStyle w:val="TAC"/>
              <w:keepNext w:val="0"/>
              <w:keepLines w:val="0"/>
              <w:jc w:val="left"/>
              <w:rPr>
                <w:ins w:id="98" w:author="Daiwei Zhou (周代卫)" w:date="2023-03-01T06:21:00Z"/>
                <w:sz w:val="16"/>
              </w:rPr>
            </w:pPr>
          </w:p>
        </w:tc>
      </w:tr>
      <w:tr w:rsidR="006E3673" w:rsidRPr="004407D3" w14:paraId="5EBE0A4B" w14:textId="77777777" w:rsidTr="000220B0">
        <w:trPr>
          <w:jc w:val="center"/>
          <w:ins w:id="99" w:author="Daiwei Zhou (周代卫)" w:date="2023-03-01T06:21:00Z"/>
        </w:trPr>
        <w:tc>
          <w:tcPr>
            <w:tcW w:w="1696" w:type="dxa"/>
            <w:tcBorders>
              <w:top w:val="single" w:sz="4" w:space="0" w:color="auto"/>
              <w:bottom w:val="single" w:sz="4" w:space="0" w:color="auto"/>
            </w:tcBorders>
            <w:shd w:val="clear" w:color="auto" w:fill="auto"/>
          </w:tcPr>
          <w:p w14:paraId="6F497AEF" w14:textId="4602334D" w:rsidR="006E3673" w:rsidRPr="004407D3" w:rsidRDefault="00600086" w:rsidP="000220B0">
            <w:pPr>
              <w:pStyle w:val="TAH"/>
              <w:keepNext w:val="0"/>
              <w:keepLines w:val="0"/>
              <w:jc w:val="left"/>
              <w:rPr>
                <w:ins w:id="100" w:author="Daiwei Zhou (周代卫)" w:date="2023-03-01T06:21:00Z"/>
                <w:rFonts w:cs="Arial"/>
                <w:b w:val="0"/>
                <w:bCs/>
                <w:sz w:val="16"/>
                <w:szCs w:val="16"/>
              </w:rPr>
            </w:pPr>
            <w:ins w:id="101" w:author="Daiwei Zhou (周代卫)" w:date="2023-03-01T06:30:00Z">
              <w:r>
                <w:rPr>
                  <w:rFonts w:cs="Arial" w:hint="eastAsia"/>
                  <w:b w:val="0"/>
                  <w:bCs/>
                  <w:sz w:val="16"/>
                  <w:szCs w:val="16"/>
                  <w:lang w:eastAsia="zh-CN"/>
                </w:rPr>
                <w:t>2</w:t>
              </w:r>
              <w:r>
                <w:rPr>
                  <w:rFonts w:cs="Arial"/>
                  <w:b w:val="0"/>
                  <w:bCs/>
                  <w:sz w:val="16"/>
                  <w:szCs w:val="16"/>
                  <w:lang w:eastAsia="zh-CN"/>
                </w:rPr>
                <w:t>2.3.1.</w:t>
              </w:r>
              <w:r>
                <w:rPr>
                  <w:rFonts w:cs="Arial"/>
                  <w:b w:val="0"/>
                  <w:bCs/>
                  <w:sz w:val="16"/>
                  <w:szCs w:val="16"/>
                  <w:lang w:eastAsia="zh-CN"/>
                </w:rPr>
                <w:t>7</w:t>
              </w:r>
            </w:ins>
          </w:p>
        </w:tc>
        <w:tc>
          <w:tcPr>
            <w:tcW w:w="5528" w:type="dxa"/>
            <w:tcBorders>
              <w:top w:val="single" w:sz="4" w:space="0" w:color="auto"/>
              <w:bottom w:val="single" w:sz="4" w:space="0" w:color="auto"/>
            </w:tcBorders>
            <w:shd w:val="clear" w:color="auto" w:fill="auto"/>
            <w:vAlign w:val="center"/>
          </w:tcPr>
          <w:p w14:paraId="70FE16D0" w14:textId="77777777" w:rsidR="006E3673" w:rsidRPr="004407D3" w:rsidRDefault="006E3673" w:rsidP="000220B0">
            <w:pPr>
              <w:pStyle w:val="TAC"/>
              <w:keepNext w:val="0"/>
              <w:keepLines w:val="0"/>
              <w:jc w:val="left"/>
              <w:rPr>
                <w:ins w:id="102" w:author="Daiwei Zhou (周代卫)" w:date="2023-03-01T06:21:00Z"/>
                <w:sz w:val="16"/>
              </w:rPr>
            </w:pPr>
          </w:p>
        </w:tc>
      </w:tr>
      <w:tr w:rsidR="006E3673" w:rsidRPr="004407D3" w14:paraId="62240128" w14:textId="77777777" w:rsidTr="000220B0">
        <w:trPr>
          <w:jc w:val="center"/>
          <w:ins w:id="103" w:author="Daiwei Zhou (周代卫)" w:date="2023-03-01T06:21:00Z"/>
        </w:trPr>
        <w:tc>
          <w:tcPr>
            <w:tcW w:w="1696" w:type="dxa"/>
            <w:tcBorders>
              <w:top w:val="single" w:sz="4" w:space="0" w:color="auto"/>
              <w:bottom w:val="single" w:sz="4" w:space="0" w:color="auto"/>
            </w:tcBorders>
            <w:shd w:val="clear" w:color="auto" w:fill="auto"/>
          </w:tcPr>
          <w:p w14:paraId="3B9DCC44" w14:textId="4199AA0A" w:rsidR="006E3673" w:rsidRPr="004407D3" w:rsidRDefault="00600086" w:rsidP="000220B0">
            <w:pPr>
              <w:pStyle w:val="TAH"/>
              <w:keepNext w:val="0"/>
              <w:keepLines w:val="0"/>
              <w:jc w:val="left"/>
              <w:rPr>
                <w:ins w:id="104" w:author="Daiwei Zhou (周代卫)" w:date="2023-03-01T06:21:00Z"/>
                <w:rFonts w:cs="Arial"/>
                <w:b w:val="0"/>
                <w:bCs/>
                <w:sz w:val="16"/>
                <w:szCs w:val="16"/>
              </w:rPr>
            </w:pPr>
            <w:ins w:id="105" w:author="Daiwei Zhou (周代卫)" w:date="2023-03-01T06:30:00Z">
              <w:r>
                <w:rPr>
                  <w:rFonts w:cs="Arial" w:hint="eastAsia"/>
                  <w:b w:val="0"/>
                  <w:bCs/>
                  <w:sz w:val="16"/>
                  <w:szCs w:val="16"/>
                  <w:lang w:eastAsia="zh-CN"/>
                </w:rPr>
                <w:t>2</w:t>
              </w:r>
              <w:r>
                <w:rPr>
                  <w:rFonts w:cs="Arial"/>
                  <w:b w:val="0"/>
                  <w:bCs/>
                  <w:sz w:val="16"/>
                  <w:szCs w:val="16"/>
                  <w:lang w:eastAsia="zh-CN"/>
                </w:rPr>
                <w:t>2.3.1.</w:t>
              </w:r>
              <w:r>
                <w:rPr>
                  <w:rFonts w:cs="Arial"/>
                  <w:b w:val="0"/>
                  <w:bCs/>
                  <w:sz w:val="16"/>
                  <w:szCs w:val="16"/>
                  <w:lang w:eastAsia="zh-CN"/>
                </w:rPr>
                <w:t>8</w:t>
              </w:r>
            </w:ins>
          </w:p>
        </w:tc>
        <w:tc>
          <w:tcPr>
            <w:tcW w:w="5528" w:type="dxa"/>
            <w:tcBorders>
              <w:top w:val="single" w:sz="4" w:space="0" w:color="auto"/>
              <w:bottom w:val="single" w:sz="4" w:space="0" w:color="auto"/>
            </w:tcBorders>
            <w:shd w:val="clear" w:color="auto" w:fill="auto"/>
            <w:vAlign w:val="center"/>
          </w:tcPr>
          <w:p w14:paraId="2FB2318F" w14:textId="77777777" w:rsidR="006E3673" w:rsidRPr="004407D3" w:rsidRDefault="006E3673" w:rsidP="000220B0">
            <w:pPr>
              <w:pStyle w:val="TAC"/>
              <w:keepNext w:val="0"/>
              <w:keepLines w:val="0"/>
              <w:jc w:val="left"/>
              <w:rPr>
                <w:ins w:id="106" w:author="Daiwei Zhou (周代卫)" w:date="2023-03-01T06:21:00Z"/>
                <w:sz w:val="16"/>
              </w:rPr>
            </w:pPr>
          </w:p>
        </w:tc>
      </w:tr>
      <w:tr w:rsidR="006E3673" w:rsidRPr="004407D3" w14:paraId="2B835E6C" w14:textId="77777777" w:rsidTr="000220B0">
        <w:trPr>
          <w:jc w:val="center"/>
          <w:ins w:id="107" w:author="Daiwei Zhou (周代卫)" w:date="2023-03-01T06:21:00Z"/>
        </w:trPr>
        <w:tc>
          <w:tcPr>
            <w:tcW w:w="1696" w:type="dxa"/>
            <w:tcBorders>
              <w:top w:val="single" w:sz="4" w:space="0" w:color="auto"/>
              <w:bottom w:val="single" w:sz="4" w:space="0" w:color="auto"/>
            </w:tcBorders>
            <w:shd w:val="clear" w:color="auto" w:fill="auto"/>
          </w:tcPr>
          <w:p w14:paraId="1A4D3CF1" w14:textId="1BFC3268" w:rsidR="006E3673" w:rsidRPr="004407D3" w:rsidRDefault="00600086" w:rsidP="000220B0">
            <w:pPr>
              <w:pStyle w:val="TAH"/>
              <w:keepNext w:val="0"/>
              <w:keepLines w:val="0"/>
              <w:jc w:val="left"/>
              <w:rPr>
                <w:ins w:id="108" w:author="Daiwei Zhou (周代卫)" w:date="2023-03-01T06:21:00Z"/>
                <w:rFonts w:cs="Arial"/>
                <w:b w:val="0"/>
                <w:bCs/>
                <w:sz w:val="16"/>
                <w:szCs w:val="16"/>
              </w:rPr>
            </w:pPr>
            <w:ins w:id="109" w:author="Daiwei Zhou (周代卫)" w:date="2023-03-01T06:30:00Z">
              <w:r>
                <w:rPr>
                  <w:rFonts w:cs="Arial" w:hint="eastAsia"/>
                  <w:b w:val="0"/>
                  <w:bCs/>
                  <w:sz w:val="16"/>
                  <w:szCs w:val="16"/>
                  <w:lang w:eastAsia="zh-CN"/>
                </w:rPr>
                <w:t>2</w:t>
              </w:r>
              <w:r>
                <w:rPr>
                  <w:rFonts w:cs="Arial"/>
                  <w:b w:val="0"/>
                  <w:bCs/>
                  <w:sz w:val="16"/>
                  <w:szCs w:val="16"/>
                  <w:lang w:eastAsia="zh-CN"/>
                </w:rPr>
                <w:t>2.3.1.</w:t>
              </w:r>
              <w:r>
                <w:rPr>
                  <w:rFonts w:cs="Arial"/>
                  <w:b w:val="0"/>
                  <w:bCs/>
                  <w:sz w:val="16"/>
                  <w:szCs w:val="16"/>
                  <w:lang w:eastAsia="zh-CN"/>
                </w:rPr>
                <w:t>9</w:t>
              </w:r>
            </w:ins>
          </w:p>
        </w:tc>
        <w:tc>
          <w:tcPr>
            <w:tcW w:w="5528" w:type="dxa"/>
            <w:tcBorders>
              <w:top w:val="single" w:sz="4" w:space="0" w:color="auto"/>
              <w:bottom w:val="single" w:sz="4" w:space="0" w:color="auto"/>
            </w:tcBorders>
            <w:shd w:val="clear" w:color="auto" w:fill="auto"/>
            <w:vAlign w:val="center"/>
          </w:tcPr>
          <w:p w14:paraId="2027A220" w14:textId="77777777" w:rsidR="006E3673" w:rsidRPr="004407D3" w:rsidRDefault="006E3673" w:rsidP="000220B0">
            <w:pPr>
              <w:pStyle w:val="TAC"/>
              <w:keepNext w:val="0"/>
              <w:keepLines w:val="0"/>
              <w:jc w:val="left"/>
              <w:rPr>
                <w:ins w:id="110" w:author="Daiwei Zhou (周代卫)" w:date="2023-03-01T06:21:00Z"/>
                <w:sz w:val="16"/>
              </w:rPr>
            </w:pPr>
          </w:p>
        </w:tc>
      </w:tr>
      <w:tr w:rsidR="006E3673" w:rsidRPr="004407D3" w14:paraId="5FF28781" w14:textId="77777777" w:rsidTr="000220B0">
        <w:trPr>
          <w:jc w:val="center"/>
          <w:ins w:id="111" w:author="Daiwei Zhou (周代卫)" w:date="2023-03-01T06:21:00Z"/>
        </w:trPr>
        <w:tc>
          <w:tcPr>
            <w:tcW w:w="1696" w:type="dxa"/>
            <w:tcBorders>
              <w:top w:val="single" w:sz="4" w:space="0" w:color="auto"/>
              <w:bottom w:val="single" w:sz="4" w:space="0" w:color="auto"/>
            </w:tcBorders>
            <w:shd w:val="clear" w:color="auto" w:fill="auto"/>
          </w:tcPr>
          <w:p w14:paraId="69CA22EF" w14:textId="3F77E6FA" w:rsidR="006E3673" w:rsidRPr="004407D3" w:rsidRDefault="00600086" w:rsidP="000220B0">
            <w:pPr>
              <w:pStyle w:val="TAH"/>
              <w:keepNext w:val="0"/>
              <w:keepLines w:val="0"/>
              <w:jc w:val="left"/>
              <w:rPr>
                <w:ins w:id="112" w:author="Daiwei Zhou (周代卫)" w:date="2023-03-01T06:21:00Z"/>
                <w:rFonts w:cs="Arial"/>
                <w:b w:val="0"/>
                <w:bCs/>
                <w:sz w:val="16"/>
                <w:szCs w:val="16"/>
              </w:rPr>
            </w:pPr>
            <w:ins w:id="113" w:author="Daiwei Zhou (周代卫)" w:date="2023-03-01T06:30:00Z">
              <w:r>
                <w:rPr>
                  <w:rFonts w:cs="Arial" w:hint="eastAsia"/>
                  <w:b w:val="0"/>
                  <w:bCs/>
                  <w:sz w:val="16"/>
                  <w:szCs w:val="16"/>
                  <w:lang w:eastAsia="zh-CN"/>
                </w:rPr>
                <w:t>2</w:t>
              </w:r>
              <w:r>
                <w:rPr>
                  <w:rFonts w:cs="Arial"/>
                  <w:b w:val="0"/>
                  <w:bCs/>
                  <w:sz w:val="16"/>
                  <w:szCs w:val="16"/>
                  <w:lang w:eastAsia="zh-CN"/>
                </w:rPr>
                <w:t>2.3.1.</w:t>
              </w:r>
              <w:r>
                <w:rPr>
                  <w:rFonts w:cs="Arial"/>
                  <w:b w:val="0"/>
                  <w:bCs/>
                  <w:sz w:val="16"/>
                  <w:szCs w:val="16"/>
                  <w:lang w:eastAsia="zh-CN"/>
                </w:rPr>
                <w:t>10</w:t>
              </w:r>
            </w:ins>
          </w:p>
        </w:tc>
        <w:tc>
          <w:tcPr>
            <w:tcW w:w="5528" w:type="dxa"/>
            <w:tcBorders>
              <w:top w:val="single" w:sz="4" w:space="0" w:color="auto"/>
              <w:bottom w:val="single" w:sz="4" w:space="0" w:color="auto"/>
            </w:tcBorders>
            <w:shd w:val="clear" w:color="auto" w:fill="auto"/>
            <w:vAlign w:val="center"/>
          </w:tcPr>
          <w:p w14:paraId="0AAB1287" w14:textId="77777777" w:rsidR="006E3673" w:rsidRPr="004407D3" w:rsidRDefault="006E3673" w:rsidP="000220B0">
            <w:pPr>
              <w:pStyle w:val="TAC"/>
              <w:keepNext w:val="0"/>
              <w:keepLines w:val="0"/>
              <w:jc w:val="left"/>
              <w:rPr>
                <w:ins w:id="114" w:author="Daiwei Zhou (周代卫)" w:date="2023-03-01T06:21:00Z"/>
                <w:sz w:val="16"/>
              </w:rPr>
            </w:pPr>
          </w:p>
        </w:tc>
      </w:tr>
      <w:tr w:rsidR="006E3673" w:rsidRPr="004407D3" w14:paraId="494F26D3" w14:textId="77777777" w:rsidTr="000220B0">
        <w:trPr>
          <w:jc w:val="center"/>
          <w:ins w:id="115" w:author="Daiwei Zhou (周代卫)" w:date="2023-03-01T06:21:00Z"/>
        </w:trPr>
        <w:tc>
          <w:tcPr>
            <w:tcW w:w="1696" w:type="dxa"/>
            <w:tcBorders>
              <w:top w:val="single" w:sz="4" w:space="0" w:color="auto"/>
              <w:bottom w:val="single" w:sz="4" w:space="0" w:color="auto"/>
            </w:tcBorders>
            <w:shd w:val="clear" w:color="auto" w:fill="auto"/>
          </w:tcPr>
          <w:p w14:paraId="76453E1F" w14:textId="4FFDA749" w:rsidR="006E3673" w:rsidRPr="004407D3" w:rsidRDefault="00600086" w:rsidP="000220B0">
            <w:pPr>
              <w:pStyle w:val="TAH"/>
              <w:keepNext w:val="0"/>
              <w:keepLines w:val="0"/>
              <w:jc w:val="left"/>
              <w:rPr>
                <w:ins w:id="116" w:author="Daiwei Zhou (周代卫)" w:date="2023-03-01T06:21:00Z"/>
                <w:rFonts w:cs="Arial"/>
                <w:b w:val="0"/>
                <w:bCs/>
                <w:sz w:val="16"/>
                <w:szCs w:val="16"/>
              </w:rPr>
            </w:pPr>
            <w:ins w:id="117" w:author="Daiwei Zhou (周代卫)" w:date="2023-03-01T06:30:00Z">
              <w:r>
                <w:rPr>
                  <w:rFonts w:cs="Arial" w:hint="eastAsia"/>
                  <w:b w:val="0"/>
                  <w:bCs/>
                  <w:sz w:val="16"/>
                  <w:szCs w:val="16"/>
                  <w:lang w:eastAsia="zh-CN"/>
                </w:rPr>
                <w:t>2</w:t>
              </w:r>
              <w:r>
                <w:rPr>
                  <w:rFonts w:cs="Arial"/>
                  <w:b w:val="0"/>
                  <w:bCs/>
                  <w:sz w:val="16"/>
                  <w:szCs w:val="16"/>
                  <w:lang w:eastAsia="zh-CN"/>
                </w:rPr>
                <w:t>2.3.1.</w:t>
              </w:r>
              <w:r>
                <w:rPr>
                  <w:rFonts w:cs="Arial"/>
                  <w:b w:val="0"/>
                  <w:bCs/>
                  <w:sz w:val="16"/>
                  <w:szCs w:val="16"/>
                  <w:lang w:eastAsia="zh-CN"/>
                </w:rPr>
                <w:t>11</w:t>
              </w:r>
            </w:ins>
          </w:p>
        </w:tc>
        <w:tc>
          <w:tcPr>
            <w:tcW w:w="5528" w:type="dxa"/>
            <w:tcBorders>
              <w:top w:val="single" w:sz="4" w:space="0" w:color="auto"/>
              <w:bottom w:val="single" w:sz="4" w:space="0" w:color="auto"/>
            </w:tcBorders>
            <w:shd w:val="clear" w:color="auto" w:fill="auto"/>
            <w:vAlign w:val="center"/>
          </w:tcPr>
          <w:p w14:paraId="596D186E" w14:textId="77777777" w:rsidR="006E3673" w:rsidRPr="004407D3" w:rsidRDefault="006E3673" w:rsidP="000220B0">
            <w:pPr>
              <w:pStyle w:val="TAC"/>
              <w:keepNext w:val="0"/>
              <w:keepLines w:val="0"/>
              <w:jc w:val="left"/>
              <w:rPr>
                <w:ins w:id="118" w:author="Daiwei Zhou (周代卫)" w:date="2023-03-01T06:21:00Z"/>
                <w:sz w:val="16"/>
              </w:rPr>
            </w:pPr>
          </w:p>
        </w:tc>
      </w:tr>
      <w:tr w:rsidR="00600086" w:rsidRPr="004407D3" w14:paraId="51084C67" w14:textId="77777777" w:rsidTr="000220B0">
        <w:trPr>
          <w:jc w:val="center"/>
          <w:ins w:id="119" w:author="Daiwei Zhou (周代卫)" w:date="2023-03-01T06:21:00Z"/>
        </w:trPr>
        <w:tc>
          <w:tcPr>
            <w:tcW w:w="1696" w:type="dxa"/>
            <w:tcBorders>
              <w:top w:val="single" w:sz="4" w:space="0" w:color="auto"/>
              <w:bottom w:val="single" w:sz="4" w:space="0" w:color="auto"/>
            </w:tcBorders>
            <w:shd w:val="clear" w:color="auto" w:fill="auto"/>
          </w:tcPr>
          <w:p w14:paraId="7C9157F2" w14:textId="0011B889" w:rsidR="00600086" w:rsidRPr="004407D3" w:rsidRDefault="00600086" w:rsidP="00600086">
            <w:pPr>
              <w:pStyle w:val="TAH"/>
              <w:keepNext w:val="0"/>
              <w:keepLines w:val="0"/>
              <w:jc w:val="left"/>
              <w:rPr>
                <w:ins w:id="120" w:author="Daiwei Zhou (周代卫)" w:date="2023-03-01T06:21:00Z"/>
                <w:rFonts w:cs="Arial"/>
                <w:b w:val="0"/>
                <w:bCs/>
                <w:sz w:val="16"/>
                <w:szCs w:val="16"/>
              </w:rPr>
            </w:pPr>
            <w:ins w:id="121" w:author="Daiwei Zhou (周代卫)" w:date="2023-03-01T06:30:00Z">
              <w:r>
                <w:rPr>
                  <w:rFonts w:cs="Arial" w:hint="eastAsia"/>
                  <w:b w:val="0"/>
                  <w:bCs/>
                  <w:sz w:val="16"/>
                  <w:szCs w:val="16"/>
                  <w:lang w:eastAsia="zh-CN"/>
                </w:rPr>
                <w:t>2</w:t>
              </w:r>
              <w:r>
                <w:rPr>
                  <w:rFonts w:cs="Arial"/>
                  <w:b w:val="0"/>
                  <w:bCs/>
                  <w:sz w:val="16"/>
                  <w:szCs w:val="16"/>
                  <w:lang w:eastAsia="zh-CN"/>
                </w:rPr>
                <w:t>2.3.1.1</w:t>
              </w:r>
              <w:r>
                <w:rPr>
                  <w:rFonts w:cs="Arial"/>
                  <w:b w:val="0"/>
                  <w:bCs/>
                  <w:sz w:val="16"/>
                  <w:szCs w:val="16"/>
                  <w:lang w:eastAsia="zh-CN"/>
                </w:rPr>
                <w:t>2</w:t>
              </w:r>
            </w:ins>
          </w:p>
        </w:tc>
        <w:tc>
          <w:tcPr>
            <w:tcW w:w="5528" w:type="dxa"/>
            <w:tcBorders>
              <w:top w:val="single" w:sz="4" w:space="0" w:color="auto"/>
              <w:bottom w:val="single" w:sz="4" w:space="0" w:color="auto"/>
            </w:tcBorders>
            <w:shd w:val="clear" w:color="auto" w:fill="auto"/>
            <w:vAlign w:val="center"/>
          </w:tcPr>
          <w:p w14:paraId="6EE7E34F" w14:textId="77777777" w:rsidR="00600086" w:rsidRPr="004407D3" w:rsidRDefault="00600086" w:rsidP="00600086">
            <w:pPr>
              <w:pStyle w:val="TAC"/>
              <w:keepNext w:val="0"/>
              <w:keepLines w:val="0"/>
              <w:jc w:val="left"/>
              <w:rPr>
                <w:ins w:id="122" w:author="Daiwei Zhou (周代卫)" w:date="2023-03-01T06:21:00Z"/>
                <w:sz w:val="16"/>
              </w:rPr>
            </w:pPr>
          </w:p>
        </w:tc>
      </w:tr>
      <w:tr w:rsidR="00600086" w:rsidRPr="004407D3" w14:paraId="1DE85EF3" w14:textId="77777777" w:rsidTr="000220B0">
        <w:trPr>
          <w:jc w:val="center"/>
          <w:ins w:id="123" w:author="Daiwei Zhou (周代卫)" w:date="2023-03-01T06:21:00Z"/>
        </w:trPr>
        <w:tc>
          <w:tcPr>
            <w:tcW w:w="1696" w:type="dxa"/>
            <w:tcBorders>
              <w:top w:val="single" w:sz="4" w:space="0" w:color="auto"/>
              <w:bottom w:val="single" w:sz="4" w:space="0" w:color="auto"/>
            </w:tcBorders>
            <w:shd w:val="clear" w:color="auto" w:fill="auto"/>
          </w:tcPr>
          <w:p w14:paraId="4667EB40" w14:textId="28289792" w:rsidR="00600086" w:rsidRPr="004407D3" w:rsidRDefault="00600086" w:rsidP="00600086">
            <w:pPr>
              <w:pStyle w:val="TAH"/>
              <w:keepNext w:val="0"/>
              <w:keepLines w:val="0"/>
              <w:jc w:val="left"/>
              <w:rPr>
                <w:ins w:id="124" w:author="Daiwei Zhou (周代卫)" w:date="2023-03-01T06:21:00Z"/>
                <w:rFonts w:cs="Arial"/>
                <w:b w:val="0"/>
                <w:bCs/>
                <w:sz w:val="16"/>
                <w:szCs w:val="16"/>
              </w:rPr>
            </w:pPr>
            <w:ins w:id="125" w:author="Daiwei Zhou (周代卫)" w:date="2023-03-01T06:30:00Z">
              <w:r>
                <w:rPr>
                  <w:rFonts w:cs="Arial" w:hint="eastAsia"/>
                  <w:b w:val="0"/>
                  <w:bCs/>
                  <w:sz w:val="16"/>
                  <w:szCs w:val="16"/>
                  <w:lang w:eastAsia="zh-CN"/>
                </w:rPr>
                <w:t>2</w:t>
              </w:r>
              <w:r>
                <w:rPr>
                  <w:rFonts w:cs="Arial"/>
                  <w:b w:val="0"/>
                  <w:bCs/>
                  <w:sz w:val="16"/>
                  <w:szCs w:val="16"/>
                  <w:lang w:eastAsia="zh-CN"/>
                </w:rPr>
                <w:t>2.3.</w:t>
              </w:r>
            </w:ins>
            <w:ins w:id="126" w:author="Daiwei Zhou (周代卫)" w:date="2023-03-01T06:31:00Z">
              <w:r>
                <w:rPr>
                  <w:rFonts w:cs="Arial"/>
                  <w:b w:val="0"/>
                  <w:bCs/>
                  <w:sz w:val="16"/>
                  <w:szCs w:val="16"/>
                  <w:lang w:eastAsia="zh-CN"/>
                </w:rPr>
                <w:t>2.1</w:t>
              </w:r>
            </w:ins>
          </w:p>
        </w:tc>
        <w:tc>
          <w:tcPr>
            <w:tcW w:w="5528" w:type="dxa"/>
            <w:tcBorders>
              <w:top w:val="single" w:sz="4" w:space="0" w:color="auto"/>
              <w:bottom w:val="single" w:sz="4" w:space="0" w:color="auto"/>
            </w:tcBorders>
            <w:shd w:val="clear" w:color="auto" w:fill="auto"/>
            <w:vAlign w:val="center"/>
          </w:tcPr>
          <w:p w14:paraId="1BB8DC4E" w14:textId="77777777" w:rsidR="00600086" w:rsidRPr="004407D3" w:rsidRDefault="00600086" w:rsidP="00600086">
            <w:pPr>
              <w:pStyle w:val="TAC"/>
              <w:keepNext w:val="0"/>
              <w:keepLines w:val="0"/>
              <w:jc w:val="left"/>
              <w:rPr>
                <w:ins w:id="127" w:author="Daiwei Zhou (周代卫)" w:date="2023-03-01T06:21:00Z"/>
                <w:sz w:val="16"/>
              </w:rPr>
            </w:pPr>
          </w:p>
        </w:tc>
      </w:tr>
      <w:tr w:rsidR="00600086" w:rsidRPr="004407D3" w14:paraId="0CB893B3" w14:textId="77777777" w:rsidTr="000220B0">
        <w:trPr>
          <w:jc w:val="center"/>
          <w:ins w:id="128" w:author="Daiwei Zhou (周代卫)" w:date="2023-03-01T06:21:00Z"/>
        </w:trPr>
        <w:tc>
          <w:tcPr>
            <w:tcW w:w="1696" w:type="dxa"/>
            <w:tcBorders>
              <w:top w:val="single" w:sz="4" w:space="0" w:color="auto"/>
              <w:bottom w:val="single" w:sz="4" w:space="0" w:color="auto"/>
            </w:tcBorders>
            <w:shd w:val="clear" w:color="auto" w:fill="auto"/>
          </w:tcPr>
          <w:p w14:paraId="768F561C" w14:textId="264EA523" w:rsidR="00600086" w:rsidRPr="004407D3" w:rsidRDefault="00600086" w:rsidP="00600086">
            <w:pPr>
              <w:pStyle w:val="TAH"/>
              <w:keepNext w:val="0"/>
              <w:keepLines w:val="0"/>
              <w:jc w:val="left"/>
              <w:rPr>
                <w:ins w:id="129" w:author="Daiwei Zhou (周代卫)" w:date="2023-03-01T06:21:00Z"/>
                <w:rFonts w:cs="Arial"/>
                <w:b w:val="0"/>
                <w:bCs/>
                <w:sz w:val="16"/>
                <w:szCs w:val="16"/>
              </w:rPr>
            </w:pPr>
            <w:ins w:id="130" w:author="Daiwei Zhou (周代卫)" w:date="2023-03-01T06:31:00Z">
              <w:r>
                <w:rPr>
                  <w:rFonts w:cs="Arial" w:hint="eastAsia"/>
                  <w:b w:val="0"/>
                  <w:bCs/>
                  <w:sz w:val="16"/>
                  <w:szCs w:val="16"/>
                  <w:lang w:eastAsia="zh-CN"/>
                </w:rPr>
                <w:t>2</w:t>
              </w:r>
              <w:r>
                <w:rPr>
                  <w:rFonts w:cs="Arial"/>
                  <w:b w:val="0"/>
                  <w:bCs/>
                  <w:sz w:val="16"/>
                  <w:szCs w:val="16"/>
                  <w:lang w:eastAsia="zh-CN"/>
                </w:rPr>
                <w:t>2.3.</w:t>
              </w:r>
              <w:r>
                <w:rPr>
                  <w:rFonts w:cs="Arial"/>
                  <w:b w:val="0"/>
                  <w:bCs/>
                  <w:sz w:val="16"/>
                  <w:szCs w:val="16"/>
                  <w:lang w:eastAsia="zh-CN"/>
                </w:rPr>
                <w:t>2.</w:t>
              </w:r>
              <w:r>
                <w:rPr>
                  <w:rFonts w:cs="Arial"/>
                  <w:b w:val="0"/>
                  <w:bCs/>
                  <w:sz w:val="16"/>
                  <w:szCs w:val="16"/>
                  <w:lang w:eastAsia="zh-CN"/>
                </w:rPr>
                <w:t>2</w:t>
              </w:r>
            </w:ins>
          </w:p>
        </w:tc>
        <w:tc>
          <w:tcPr>
            <w:tcW w:w="5528" w:type="dxa"/>
            <w:tcBorders>
              <w:top w:val="single" w:sz="4" w:space="0" w:color="auto"/>
              <w:bottom w:val="single" w:sz="4" w:space="0" w:color="auto"/>
            </w:tcBorders>
            <w:shd w:val="clear" w:color="auto" w:fill="auto"/>
            <w:vAlign w:val="center"/>
          </w:tcPr>
          <w:p w14:paraId="73E75519" w14:textId="77777777" w:rsidR="00600086" w:rsidRPr="004407D3" w:rsidRDefault="00600086" w:rsidP="00600086">
            <w:pPr>
              <w:pStyle w:val="TAC"/>
              <w:keepNext w:val="0"/>
              <w:keepLines w:val="0"/>
              <w:jc w:val="left"/>
              <w:rPr>
                <w:ins w:id="131" w:author="Daiwei Zhou (周代卫)" w:date="2023-03-01T06:21:00Z"/>
                <w:sz w:val="16"/>
              </w:rPr>
            </w:pPr>
          </w:p>
        </w:tc>
      </w:tr>
      <w:tr w:rsidR="00600086" w:rsidRPr="004407D3" w14:paraId="1F5E2CDB" w14:textId="77777777" w:rsidTr="000220B0">
        <w:trPr>
          <w:jc w:val="center"/>
          <w:ins w:id="132" w:author="Daiwei Zhou (周代卫)" w:date="2023-03-01T06:21:00Z"/>
        </w:trPr>
        <w:tc>
          <w:tcPr>
            <w:tcW w:w="1696" w:type="dxa"/>
            <w:tcBorders>
              <w:top w:val="single" w:sz="4" w:space="0" w:color="auto"/>
              <w:bottom w:val="single" w:sz="4" w:space="0" w:color="auto"/>
            </w:tcBorders>
            <w:shd w:val="clear" w:color="auto" w:fill="auto"/>
          </w:tcPr>
          <w:p w14:paraId="2006F7FF" w14:textId="5A93EF45" w:rsidR="00600086" w:rsidRPr="004407D3" w:rsidRDefault="00600086" w:rsidP="00600086">
            <w:pPr>
              <w:pStyle w:val="TAH"/>
              <w:keepNext w:val="0"/>
              <w:keepLines w:val="0"/>
              <w:jc w:val="left"/>
              <w:rPr>
                <w:ins w:id="133" w:author="Daiwei Zhou (周代卫)" w:date="2023-03-01T06:21:00Z"/>
                <w:rFonts w:cs="Arial"/>
                <w:b w:val="0"/>
                <w:bCs/>
                <w:sz w:val="16"/>
                <w:szCs w:val="16"/>
              </w:rPr>
            </w:pPr>
            <w:ins w:id="134" w:author="Daiwei Zhou (周代卫)" w:date="2023-03-01T06:31:00Z">
              <w:r>
                <w:rPr>
                  <w:rFonts w:cs="Arial" w:hint="eastAsia"/>
                  <w:b w:val="0"/>
                  <w:bCs/>
                  <w:sz w:val="16"/>
                  <w:szCs w:val="16"/>
                  <w:lang w:eastAsia="zh-CN"/>
                </w:rPr>
                <w:t>2</w:t>
              </w:r>
              <w:r>
                <w:rPr>
                  <w:rFonts w:cs="Arial"/>
                  <w:b w:val="0"/>
                  <w:bCs/>
                  <w:sz w:val="16"/>
                  <w:szCs w:val="16"/>
                  <w:lang w:eastAsia="zh-CN"/>
                </w:rPr>
                <w:t>2.3.</w:t>
              </w:r>
              <w:r>
                <w:rPr>
                  <w:rFonts w:cs="Arial"/>
                  <w:b w:val="0"/>
                  <w:bCs/>
                  <w:sz w:val="16"/>
                  <w:szCs w:val="16"/>
                  <w:lang w:eastAsia="zh-CN"/>
                </w:rPr>
                <w:t>2.</w:t>
              </w:r>
              <w:r>
                <w:rPr>
                  <w:rFonts w:cs="Arial"/>
                  <w:b w:val="0"/>
                  <w:bCs/>
                  <w:sz w:val="16"/>
                  <w:szCs w:val="16"/>
                  <w:lang w:eastAsia="zh-CN"/>
                </w:rPr>
                <w:t>3</w:t>
              </w:r>
            </w:ins>
          </w:p>
        </w:tc>
        <w:tc>
          <w:tcPr>
            <w:tcW w:w="5528" w:type="dxa"/>
            <w:tcBorders>
              <w:top w:val="single" w:sz="4" w:space="0" w:color="auto"/>
              <w:bottom w:val="single" w:sz="4" w:space="0" w:color="auto"/>
            </w:tcBorders>
            <w:shd w:val="clear" w:color="auto" w:fill="auto"/>
            <w:vAlign w:val="center"/>
          </w:tcPr>
          <w:p w14:paraId="4664AD6E" w14:textId="77777777" w:rsidR="00600086" w:rsidRPr="004407D3" w:rsidRDefault="00600086" w:rsidP="00600086">
            <w:pPr>
              <w:pStyle w:val="TAC"/>
              <w:keepNext w:val="0"/>
              <w:keepLines w:val="0"/>
              <w:jc w:val="left"/>
              <w:rPr>
                <w:ins w:id="135" w:author="Daiwei Zhou (周代卫)" w:date="2023-03-01T06:21:00Z"/>
                <w:sz w:val="16"/>
              </w:rPr>
            </w:pPr>
          </w:p>
        </w:tc>
      </w:tr>
      <w:tr w:rsidR="00600086" w:rsidRPr="004407D3" w14:paraId="60CB2868" w14:textId="77777777" w:rsidTr="000220B0">
        <w:trPr>
          <w:jc w:val="center"/>
          <w:ins w:id="136" w:author="Daiwei Zhou (周代卫)" w:date="2023-03-01T06:21:00Z"/>
        </w:trPr>
        <w:tc>
          <w:tcPr>
            <w:tcW w:w="1696" w:type="dxa"/>
            <w:tcBorders>
              <w:top w:val="single" w:sz="4" w:space="0" w:color="auto"/>
              <w:bottom w:val="single" w:sz="4" w:space="0" w:color="auto"/>
            </w:tcBorders>
            <w:shd w:val="clear" w:color="auto" w:fill="auto"/>
          </w:tcPr>
          <w:p w14:paraId="7AEB8381" w14:textId="0E5D9E87" w:rsidR="00600086" w:rsidRPr="004407D3" w:rsidRDefault="00600086" w:rsidP="00600086">
            <w:pPr>
              <w:pStyle w:val="TAH"/>
              <w:keepNext w:val="0"/>
              <w:keepLines w:val="0"/>
              <w:jc w:val="left"/>
              <w:rPr>
                <w:ins w:id="137" w:author="Daiwei Zhou (周代卫)" w:date="2023-03-01T06:21:00Z"/>
                <w:rFonts w:cs="Arial"/>
                <w:b w:val="0"/>
                <w:bCs/>
                <w:sz w:val="16"/>
                <w:szCs w:val="16"/>
              </w:rPr>
            </w:pPr>
            <w:ins w:id="138" w:author="Daiwei Zhou (周代卫)" w:date="2023-03-01T06:31:00Z">
              <w:r>
                <w:rPr>
                  <w:rFonts w:cs="Arial" w:hint="eastAsia"/>
                  <w:b w:val="0"/>
                  <w:bCs/>
                  <w:sz w:val="16"/>
                  <w:szCs w:val="16"/>
                  <w:lang w:eastAsia="zh-CN"/>
                </w:rPr>
                <w:t>2</w:t>
              </w:r>
              <w:r>
                <w:rPr>
                  <w:rFonts w:cs="Arial"/>
                  <w:b w:val="0"/>
                  <w:bCs/>
                  <w:sz w:val="16"/>
                  <w:szCs w:val="16"/>
                  <w:lang w:eastAsia="zh-CN"/>
                </w:rPr>
                <w:t>2.3.</w:t>
              </w:r>
              <w:r>
                <w:rPr>
                  <w:rFonts w:cs="Arial"/>
                  <w:b w:val="0"/>
                  <w:bCs/>
                  <w:sz w:val="16"/>
                  <w:szCs w:val="16"/>
                  <w:lang w:eastAsia="zh-CN"/>
                </w:rPr>
                <w:t>2.</w:t>
              </w:r>
              <w:r>
                <w:rPr>
                  <w:rFonts w:cs="Arial"/>
                  <w:b w:val="0"/>
                  <w:bCs/>
                  <w:sz w:val="16"/>
                  <w:szCs w:val="16"/>
                  <w:lang w:eastAsia="zh-CN"/>
                </w:rPr>
                <w:t>4</w:t>
              </w:r>
            </w:ins>
          </w:p>
        </w:tc>
        <w:tc>
          <w:tcPr>
            <w:tcW w:w="5528" w:type="dxa"/>
            <w:tcBorders>
              <w:top w:val="single" w:sz="4" w:space="0" w:color="auto"/>
              <w:bottom w:val="single" w:sz="4" w:space="0" w:color="auto"/>
            </w:tcBorders>
            <w:shd w:val="clear" w:color="auto" w:fill="auto"/>
            <w:vAlign w:val="center"/>
          </w:tcPr>
          <w:p w14:paraId="3820E3AD" w14:textId="77777777" w:rsidR="00600086" w:rsidRPr="004407D3" w:rsidRDefault="00600086" w:rsidP="00600086">
            <w:pPr>
              <w:pStyle w:val="TAC"/>
              <w:keepNext w:val="0"/>
              <w:keepLines w:val="0"/>
              <w:jc w:val="left"/>
              <w:rPr>
                <w:ins w:id="139" w:author="Daiwei Zhou (周代卫)" w:date="2023-03-01T06:21:00Z"/>
                <w:sz w:val="16"/>
              </w:rPr>
            </w:pPr>
          </w:p>
        </w:tc>
      </w:tr>
      <w:tr w:rsidR="00600086" w:rsidRPr="004407D3" w14:paraId="71BDF686" w14:textId="77777777" w:rsidTr="000220B0">
        <w:trPr>
          <w:jc w:val="center"/>
          <w:ins w:id="140" w:author="Daiwei Zhou (周代卫)" w:date="2023-03-01T06:21:00Z"/>
        </w:trPr>
        <w:tc>
          <w:tcPr>
            <w:tcW w:w="1696" w:type="dxa"/>
            <w:tcBorders>
              <w:top w:val="single" w:sz="4" w:space="0" w:color="auto"/>
              <w:bottom w:val="single" w:sz="4" w:space="0" w:color="auto"/>
            </w:tcBorders>
            <w:shd w:val="clear" w:color="auto" w:fill="auto"/>
          </w:tcPr>
          <w:p w14:paraId="6CD9FF56" w14:textId="2304E7CC" w:rsidR="00600086" w:rsidRPr="004407D3" w:rsidRDefault="00600086" w:rsidP="00600086">
            <w:pPr>
              <w:pStyle w:val="TAH"/>
              <w:keepNext w:val="0"/>
              <w:keepLines w:val="0"/>
              <w:jc w:val="left"/>
              <w:rPr>
                <w:ins w:id="141" w:author="Daiwei Zhou (周代卫)" w:date="2023-03-01T06:21:00Z"/>
                <w:rFonts w:cs="Arial"/>
                <w:b w:val="0"/>
                <w:bCs/>
                <w:sz w:val="16"/>
                <w:szCs w:val="16"/>
              </w:rPr>
            </w:pPr>
            <w:ins w:id="142" w:author="Daiwei Zhou (周代卫)" w:date="2023-03-01T06:31:00Z">
              <w:r>
                <w:rPr>
                  <w:rFonts w:cs="Arial" w:hint="eastAsia"/>
                  <w:b w:val="0"/>
                  <w:bCs/>
                  <w:sz w:val="16"/>
                  <w:szCs w:val="16"/>
                  <w:lang w:eastAsia="zh-CN"/>
                </w:rPr>
                <w:t>2</w:t>
              </w:r>
              <w:r>
                <w:rPr>
                  <w:rFonts w:cs="Arial"/>
                  <w:b w:val="0"/>
                  <w:bCs/>
                  <w:sz w:val="16"/>
                  <w:szCs w:val="16"/>
                  <w:lang w:eastAsia="zh-CN"/>
                </w:rPr>
                <w:t>2.3.</w:t>
              </w:r>
              <w:r>
                <w:rPr>
                  <w:rFonts w:cs="Arial"/>
                  <w:b w:val="0"/>
                  <w:bCs/>
                  <w:sz w:val="16"/>
                  <w:szCs w:val="16"/>
                  <w:lang w:eastAsia="zh-CN"/>
                </w:rPr>
                <w:t>2.</w:t>
              </w:r>
            </w:ins>
            <w:ins w:id="143" w:author="Daiwei Zhou (周代卫)" w:date="2023-03-01T06:32:00Z">
              <w:r>
                <w:rPr>
                  <w:rFonts w:cs="Arial"/>
                  <w:b w:val="0"/>
                  <w:bCs/>
                  <w:sz w:val="16"/>
                  <w:szCs w:val="16"/>
                  <w:lang w:eastAsia="zh-CN"/>
                </w:rPr>
                <w:t>5</w:t>
              </w:r>
            </w:ins>
          </w:p>
        </w:tc>
        <w:tc>
          <w:tcPr>
            <w:tcW w:w="5528" w:type="dxa"/>
            <w:tcBorders>
              <w:top w:val="single" w:sz="4" w:space="0" w:color="auto"/>
              <w:bottom w:val="single" w:sz="4" w:space="0" w:color="auto"/>
            </w:tcBorders>
            <w:shd w:val="clear" w:color="auto" w:fill="auto"/>
            <w:vAlign w:val="center"/>
          </w:tcPr>
          <w:p w14:paraId="0225731E" w14:textId="77777777" w:rsidR="00600086" w:rsidRPr="004407D3" w:rsidRDefault="00600086" w:rsidP="00600086">
            <w:pPr>
              <w:pStyle w:val="TAC"/>
              <w:keepNext w:val="0"/>
              <w:keepLines w:val="0"/>
              <w:jc w:val="left"/>
              <w:rPr>
                <w:ins w:id="144" w:author="Daiwei Zhou (周代卫)" w:date="2023-03-01T06:21:00Z"/>
                <w:sz w:val="16"/>
              </w:rPr>
            </w:pPr>
          </w:p>
        </w:tc>
      </w:tr>
      <w:tr w:rsidR="00600086" w:rsidRPr="004407D3" w14:paraId="41D9CE55" w14:textId="77777777" w:rsidTr="000220B0">
        <w:trPr>
          <w:jc w:val="center"/>
          <w:ins w:id="145" w:author="Daiwei Zhou (周代卫)" w:date="2023-03-01T06:21:00Z"/>
        </w:trPr>
        <w:tc>
          <w:tcPr>
            <w:tcW w:w="1696" w:type="dxa"/>
            <w:tcBorders>
              <w:top w:val="single" w:sz="4" w:space="0" w:color="auto"/>
              <w:bottom w:val="single" w:sz="4" w:space="0" w:color="auto"/>
            </w:tcBorders>
            <w:shd w:val="clear" w:color="auto" w:fill="auto"/>
          </w:tcPr>
          <w:p w14:paraId="7899F486" w14:textId="4201D9BD" w:rsidR="00600086" w:rsidRPr="004407D3" w:rsidRDefault="00600086" w:rsidP="00600086">
            <w:pPr>
              <w:pStyle w:val="TAH"/>
              <w:keepNext w:val="0"/>
              <w:keepLines w:val="0"/>
              <w:jc w:val="left"/>
              <w:rPr>
                <w:ins w:id="146" w:author="Daiwei Zhou (周代卫)" w:date="2023-03-01T06:21:00Z"/>
                <w:rFonts w:cs="Arial"/>
                <w:b w:val="0"/>
                <w:bCs/>
                <w:sz w:val="16"/>
                <w:szCs w:val="16"/>
              </w:rPr>
            </w:pPr>
            <w:ins w:id="147" w:author="Daiwei Zhou (周代卫)" w:date="2023-03-01T06:31:00Z">
              <w:r>
                <w:rPr>
                  <w:rFonts w:cs="Arial" w:hint="eastAsia"/>
                  <w:b w:val="0"/>
                  <w:bCs/>
                  <w:sz w:val="16"/>
                  <w:szCs w:val="16"/>
                  <w:lang w:eastAsia="zh-CN"/>
                </w:rPr>
                <w:t>2</w:t>
              </w:r>
              <w:r>
                <w:rPr>
                  <w:rFonts w:cs="Arial"/>
                  <w:b w:val="0"/>
                  <w:bCs/>
                  <w:sz w:val="16"/>
                  <w:szCs w:val="16"/>
                  <w:lang w:eastAsia="zh-CN"/>
                </w:rPr>
                <w:t>2.3.</w:t>
              </w:r>
              <w:r>
                <w:rPr>
                  <w:rFonts w:cs="Arial"/>
                  <w:b w:val="0"/>
                  <w:bCs/>
                  <w:sz w:val="16"/>
                  <w:szCs w:val="16"/>
                  <w:lang w:eastAsia="zh-CN"/>
                </w:rPr>
                <w:t>2.</w:t>
              </w:r>
            </w:ins>
            <w:ins w:id="148" w:author="Daiwei Zhou (周代卫)" w:date="2023-03-01T06:32:00Z">
              <w:r>
                <w:rPr>
                  <w:rFonts w:cs="Arial"/>
                  <w:b w:val="0"/>
                  <w:bCs/>
                  <w:sz w:val="16"/>
                  <w:szCs w:val="16"/>
                  <w:lang w:eastAsia="zh-CN"/>
                </w:rPr>
                <w:t>7</w:t>
              </w:r>
            </w:ins>
          </w:p>
        </w:tc>
        <w:tc>
          <w:tcPr>
            <w:tcW w:w="5528" w:type="dxa"/>
            <w:tcBorders>
              <w:top w:val="single" w:sz="4" w:space="0" w:color="auto"/>
              <w:bottom w:val="single" w:sz="4" w:space="0" w:color="auto"/>
            </w:tcBorders>
            <w:shd w:val="clear" w:color="auto" w:fill="auto"/>
            <w:vAlign w:val="center"/>
          </w:tcPr>
          <w:p w14:paraId="4546A2A1" w14:textId="77777777" w:rsidR="00600086" w:rsidRPr="004407D3" w:rsidRDefault="00600086" w:rsidP="00600086">
            <w:pPr>
              <w:pStyle w:val="TAC"/>
              <w:keepNext w:val="0"/>
              <w:keepLines w:val="0"/>
              <w:jc w:val="left"/>
              <w:rPr>
                <w:ins w:id="149" w:author="Daiwei Zhou (周代卫)" w:date="2023-03-01T06:21:00Z"/>
                <w:sz w:val="16"/>
              </w:rPr>
            </w:pPr>
          </w:p>
        </w:tc>
      </w:tr>
      <w:tr w:rsidR="00600086" w:rsidRPr="004407D3" w14:paraId="36B2F105" w14:textId="77777777" w:rsidTr="000220B0">
        <w:trPr>
          <w:jc w:val="center"/>
          <w:ins w:id="150" w:author="Daiwei Zhou (周代卫)" w:date="2023-03-01T06:21:00Z"/>
        </w:trPr>
        <w:tc>
          <w:tcPr>
            <w:tcW w:w="1696" w:type="dxa"/>
            <w:tcBorders>
              <w:top w:val="single" w:sz="4" w:space="0" w:color="auto"/>
              <w:bottom w:val="single" w:sz="4" w:space="0" w:color="auto"/>
            </w:tcBorders>
            <w:shd w:val="clear" w:color="auto" w:fill="auto"/>
          </w:tcPr>
          <w:p w14:paraId="5BCD7688" w14:textId="2C48688E" w:rsidR="00600086" w:rsidRPr="004407D3" w:rsidRDefault="00600086" w:rsidP="00600086">
            <w:pPr>
              <w:pStyle w:val="TAH"/>
              <w:keepNext w:val="0"/>
              <w:keepLines w:val="0"/>
              <w:jc w:val="left"/>
              <w:rPr>
                <w:ins w:id="151" w:author="Daiwei Zhou (周代卫)" w:date="2023-03-01T06:21:00Z"/>
                <w:rFonts w:cs="Arial"/>
                <w:b w:val="0"/>
                <w:bCs/>
                <w:sz w:val="16"/>
                <w:szCs w:val="16"/>
              </w:rPr>
            </w:pPr>
            <w:ins w:id="152" w:author="Daiwei Zhou (周代卫)" w:date="2023-03-01T06:31:00Z">
              <w:r>
                <w:rPr>
                  <w:rFonts w:cs="Arial" w:hint="eastAsia"/>
                  <w:b w:val="0"/>
                  <w:bCs/>
                  <w:sz w:val="16"/>
                  <w:szCs w:val="16"/>
                  <w:lang w:eastAsia="zh-CN"/>
                </w:rPr>
                <w:t>2</w:t>
              </w:r>
              <w:r>
                <w:rPr>
                  <w:rFonts w:cs="Arial"/>
                  <w:b w:val="0"/>
                  <w:bCs/>
                  <w:sz w:val="16"/>
                  <w:szCs w:val="16"/>
                  <w:lang w:eastAsia="zh-CN"/>
                </w:rPr>
                <w:t>2.3.</w:t>
              </w:r>
              <w:r>
                <w:rPr>
                  <w:rFonts w:cs="Arial"/>
                  <w:b w:val="0"/>
                  <w:bCs/>
                  <w:sz w:val="16"/>
                  <w:szCs w:val="16"/>
                  <w:lang w:eastAsia="zh-CN"/>
                </w:rPr>
                <w:t>2.</w:t>
              </w:r>
            </w:ins>
            <w:ins w:id="153" w:author="Daiwei Zhou (周代卫)" w:date="2023-03-01T06:32:00Z">
              <w:r>
                <w:rPr>
                  <w:rFonts w:cs="Arial"/>
                  <w:b w:val="0"/>
                  <w:bCs/>
                  <w:sz w:val="16"/>
                  <w:szCs w:val="16"/>
                  <w:lang w:eastAsia="zh-CN"/>
                </w:rPr>
                <w:t>8</w:t>
              </w:r>
            </w:ins>
          </w:p>
        </w:tc>
        <w:tc>
          <w:tcPr>
            <w:tcW w:w="5528" w:type="dxa"/>
            <w:tcBorders>
              <w:top w:val="single" w:sz="4" w:space="0" w:color="auto"/>
              <w:bottom w:val="single" w:sz="4" w:space="0" w:color="auto"/>
            </w:tcBorders>
            <w:shd w:val="clear" w:color="auto" w:fill="auto"/>
            <w:vAlign w:val="center"/>
          </w:tcPr>
          <w:p w14:paraId="74492F92" w14:textId="77777777" w:rsidR="00600086" w:rsidRPr="004407D3" w:rsidRDefault="00600086" w:rsidP="00600086">
            <w:pPr>
              <w:pStyle w:val="TAC"/>
              <w:keepNext w:val="0"/>
              <w:keepLines w:val="0"/>
              <w:jc w:val="left"/>
              <w:rPr>
                <w:ins w:id="154" w:author="Daiwei Zhou (周代卫)" w:date="2023-03-01T06:21:00Z"/>
                <w:sz w:val="16"/>
              </w:rPr>
            </w:pPr>
          </w:p>
        </w:tc>
      </w:tr>
      <w:tr w:rsidR="00600086" w:rsidRPr="004407D3" w14:paraId="035C5D6E" w14:textId="77777777" w:rsidTr="000220B0">
        <w:trPr>
          <w:jc w:val="center"/>
          <w:ins w:id="155" w:author="Daiwei Zhou (周代卫)" w:date="2023-03-01T06:21:00Z"/>
        </w:trPr>
        <w:tc>
          <w:tcPr>
            <w:tcW w:w="1696" w:type="dxa"/>
            <w:tcBorders>
              <w:top w:val="single" w:sz="4" w:space="0" w:color="auto"/>
              <w:bottom w:val="single" w:sz="4" w:space="0" w:color="auto"/>
            </w:tcBorders>
            <w:shd w:val="clear" w:color="auto" w:fill="auto"/>
          </w:tcPr>
          <w:p w14:paraId="5FC4F817" w14:textId="58A55527" w:rsidR="00600086" w:rsidRPr="004407D3" w:rsidRDefault="00600086" w:rsidP="00600086">
            <w:pPr>
              <w:pStyle w:val="TAH"/>
              <w:keepNext w:val="0"/>
              <w:keepLines w:val="0"/>
              <w:jc w:val="left"/>
              <w:rPr>
                <w:ins w:id="156" w:author="Daiwei Zhou (周代卫)" w:date="2023-03-01T06:21:00Z"/>
                <w:rFonts w:cs="Arial" w:hint="eastAsia"/>
                <w:b w:val="0"/>
                <w:bCs/>
                <w:sz w:val="16"/>
                <w:szCs w:val="16"/>
                <w:lang w:eastAsia="zh-CN"/>
              </w:rPr>
            </w:pPr>
            <w:ins w:id="157" w:author="Daiwei Zhou (周代卫)" w:date="2023-03-01T06:32:00Z">
              <w:r>
                <w:rPr>
                  <w:rFonts w:cs="Arial" w:hint="eastAsia"/>
                  <w:b w:val="0"/>
                  <w:bCs/>
                  <w:sz w:val="16"/>
                  <w:szCs w:val="16"/>
                  <w:lang w:eastAsia="zh-CN"/>
                </w:rPr>
                <w:t>2</w:t>
              </w:r>
              <w:r>
                <w:rPr>
                  <w:rFonts w:cs="Arial"/>
                  <w:b w:val="0"/>
                  <w:bCs/>
                  <w:sz w:val="16"/>
                  <w:szCs w:val="16"/>
                  <w:lang w:eastAsia="zh-CN"/>
                </w:rPr>
                <w:t>2.3.3.1</w:t>
              </w:r>
            </w:ins>
          </w:p>
        </w:tc>
        <w:tc>
          <w:tcPr>
            <w:tcW w:w="5528" w:type="dxa"/>
            <w:tcBorders>
              <w:top w:val="single" w:sz="4" w:space="0" w:color="auto"/>
              <w:bottom w:val="single" w:sz="4" w:space="0" w:color="auto"/>
            </w:tcBorders>
            <w:shd w:val="clear" w:color="auto" w:fill="auto"/>
            <w:vAlign w:val="center"/>
          </w:tcPr>
          <w:p w14:paraId="226E7A73" w14:textId="77777777" w:rsidR="00600086" w:rsidRPr="004407D3" w:rsidRDefault="00600086" w:rsidP="00600086">
            <w:pPr>
              <w:pStyle w:val="TAC"/>
              <w:keepNext w:val="0"/>
              <w:keepLines w:val="0"/>
              <w:jc w:val="left"/>
              <w:rPr>
                <w:ins w:id="158" w:author="Daiwei Zhou (周代卫)" w:date="2023-03-01T06:21:00Z"/>
                <w:sz w:val="16"/>
              </w:rPr>
            </w:pPr>
          </w:p>
        </w:tc>
      </w:tr>
      <w:tr w:rsidR="00600086" w:rsidRPr="004407D3" w14:paraId="269E161D" w14:textId="77777777" w:rsidTr="000220B0">
        <w:trPr>
          <w:jc w:val="center"/>
          <w:ins w:id="159" w:author="Daiwei Zhou (周代卫)" w:date="2023-03-01T06:21:00Z"/>
        </w:trPr>
        <w:tc>
          <w:tcPr>
            <w:tcW w:w="1696" w:type="dxa"/>
            <w:tcBorders>
              <w:top w:val="single" w:sz="4" w:space="0" w:color="auto"/>
              <w:bottom w:val="single" w:sz="4" w:space="0" w:color="auto"/>
            </w:tcBorders>
            <w:shd w:val="clear" w:color="auto" w:fill="auto"/>
          </w:tcPr>
          <w:p w14:paraId="0978FBAA" w14:textId="5E8A8DBB" w:rsidR="00600086" w:rsidRPr="004407D3" w:rsidRDefault="00600086" w:rsidP="00600086">
            <w:pPr>
              <w:pStyle w:val="TAH"/>
              <w:keepNext w:val="0"/>
              <w:keepLines w:val="0"/>
              <w:jc w:val="left"/>
              <w:rPr>
                <w:ins w:id="160" w:author="Daiwei Zhou (周代卫)" w:date="2023-03-01T06:21:00Z"/>
                <w:rFonts w:cs="Arial"/>
                <w:b w:val="0"/>
                <w:bCs/>
                <w:sz w:val="16"/>
                <w:szCs w:val="16"/>
              </w:rPr>
            </w:pPr>
            <w:ins w:id="161" w:author="Daiwei Zhou (周代卫)" w:date="2023-03-01T06:32:00Z">
              <w:r>
                <w:rPr>
                  <w:rFonts w:cs="Arial" w:hint="eastAsia"/>
                  <w:b w:val="0"/>
                  <w:bCs/>
                  <w:sz w:val="16"/>
                  <w:szCs w:val="16"/>
                  <w:lang w:eastAsia="zh-CN"/>
                </w:rPr>
                <w:t>2</w:t>
              </w:r>
              <w:r>
                <w:rPr>
                  <w:rFonts w:cs="Arial"/>
                  <w:b w:val="0"/>
                  <w:bCs/>
                  <w:sz w:val="16"/>
                  <w:szCs w:val="16"/>
                  <w:lang w:eastAsia="zh-CN"/>
                </w:rPr>
                <w:t>2.3.3.</w:t>
              </w:r>
            </w:ins>
            <w:ins w:id="162" w:author="Daiwei Zhou (周代卫)" w:date="2023-03-01T06:33:00Z">
              <w:r>
                <w:rPr>
                  <w:rFonts w:cs="Arial"/>
                  <w:b w:val="0"/>
                  <w:bCs/>
                  <w:sz w:val="16"/>
                  <w:szCs w:val="16"/>
                  <w:lang w:eastAsia="zh-CN"/>
                </w:rPr>
                <w:t>2</w:t>
              </w:r>
            </w:ins>
          </w:p>
        </w:tc>
        <w:tc>
          <w:tcPr>
            <w:tcW w:w="5528" w:type="dxa"/>
            <w:tcBorders>
              <w:top w:val="single" w:sz="4" w:space="0" w:color="auto"/>
              <w:bottom w:val="single" w:sz="4" w:space="0" w:color="auto"/>
            </w:tcBorders>
            <w:shd w:val="clear" w:color="auto" w:fill="auto"/>
            <w:vAlign w:val="center"/>
          </w:tcPr>
          <w:p w14:paraId="015B4CCD" w14:textId="77777777" w:rsidR="00600086" w:rsidRPr="004407D3" w:rsidRDefault="00600086" w:rsidP="00600086">
            <w:pPr>
              <w:pStyle w:val="TAC"/>
              <w:keepNext w:val="0"/>
              <w:keepLines w:val="0"/>
              <w:jc w:val="left"/>
              <w:rPr>
                <w:ins w:id="163" w:author="Daiwei Zhou (周代卫)" w:date="2023-03-01T06:21:00Z"/>
                <w:sz w:val="16"/>
              </w:rPr>
            </w:pPr>
          </w:p>
        </w:tc>
      </w:tr>
      <w:tr w:rsidR="00600086" w:rsidRPr="004407D3" w14:paraId="6FD2ADD1" w14:textId="77777777" w:rsidTr="000220B0">
        <w:trPr>
          <w:jc w:val="center"/>
          <w:ins w:id="164" w:author="Daiwei Zhou (周代卫)" w:date="2023-03-01T06:21:00Z"/>
        </w:trPr>
        <w:tc>
          <w:tcPr>
            <w:tcW w:w="1696" w:type="dxa"/>
            <w:tcBorders>
              <w:top w:val="single" w:sz="4" w:space="0" w:color="auto"/>
              <w:bottom w:val="single" w:sz="4" w:space="0" w:color="auto"/>
            </w:tcBorders>
            <w:shd w:val="clear" w:color="auto" w:fill="auto"/>
          </w:tcPr>
          <w:p w14:paraId="19C30E83" w14:textId="42ABADD8" w:rsidR="00600086" w:rsidRPr="004407D3" w:rsidRDefault="00600086" w:rsidP="00600086">
            <w:pPr>
              <w:pStyle w:val="TAH"/>
              <w:keepNext w:val="0"/>
              <w:keepLines w:val="0"/>
              <w:jc w:val="left"/>
              <w:rPr>
                <w:ins w:id="165" w:author="Daiwei Zhou (周代卫)" w:date="2023-03-01T06:21:00Z"/>
                <w:rFonts w:cs="Arial"/>
                <w:b w:val="0"/>
                <w:bCs/>
                <w:sz w:val="16"/>
                <w:szCs w:val="16"/>
              </w:rPr>
            </w:pPr>
            <w:ins w:id="166" w:author="Daiwei Zhou (周代卫)" w:date="2023-03-01T06:32:00Z">
              <w:r>
                <w:rPr>
                  <w:rFonts w:cs="Arial" w:hint="eastAsia"/>
                  <w:b w:val="0"/>
                  <w:bCs/>
                  <w:sz w:val="16"/>
                  <w:szCs w:val="16"/>
                  <w:lang w:eastAsia="zh-CN"/>
                </w:rPr>
                <w:t>2</w:t>
              </w:r>
              <w:r>
                <w:rPr>
                  <w:rFonts w:cs="Arial"/>
                  <w:b w:val="0"/>
                  <w:bCs/>
                  <w:sz w:val="16"/>
                  <w:szCs w:val="16"/>
                  <w:lang w:eastAsia="zh-CN"/>
                </w:rPr>
                <w:t>2.3.3.</w:t>
              </w:r>
            </w:ins>
            <w:ins w:id="167" w:author="Daiwei Zhou (周代卫)" w:date="2023-03-01T06:33:00Z">
              <w:r>
                <w:rPr>
                  <w:rFonts w:cs="Arial"/>
                  <w:b w:val="0"/>
                  <w:bCs/>
                  <w:sz w:val="16"/>
                  <w:szCs w:val="16"/>
                  <w:lang w:eastAsia="zh-CN"/>
                </w:rPr>
                <w:t>3</w:t>
              </w:r>
            </w:ins>
          </w:p>
        </w:tc>
        <w:tc>
          <w:tcPr>
            <w:tcW w:w="5528" w:type="dxa"/>
            <w:tcBorders>
              <w:top w:val="single" w:sz="4" w:space="0" w:color="auto"/>
              <w:bottom w:val="single" w:sz="4" w:space="0" w:color="auto"/>
            </w:tcBorders>
            <w:shd w:val="clear" w:color="auto" w:fill="auto"/>
            <w:vAlign w:val="center"/>
          </w:tcPr>
          <w:p w14:paraId="6B106A80" w14:textId="77777777" w:rsidR="00600086" w:rsidRPr="004407D3" w:rsidRDefault="00600086" w:rsidP="00600086">
            <w:pPr>
              <w:pStyle w:val="TAC"/>
              <w:keepNext w:val="0"/>
              <w:keepLines w:val="0"/>
              <w:jc w:val="left"/>
              <w:rPr>
                <w:ins w:id="168" w:author="Daiwei Zhou (周代卫)" w:date="2023-03-01T06:21:00Z"/>
                <w:sz w:val="16"/>
              </w:rPr>
            </w:pPr>
          </w:p>
        </w:tc>
      </w:tr>
      <w:tr w:rsidR="00600086" w:rsidRPr="004407D3" w14:paraId="1A25BE05" w14:textId="77777777" w:rsidTr="000220B0">
        <w:trPr>
          <w:jc w:val="center"/>
          <w:ins w:id="169" w:author="Daiwei Zhou (周代卫)" w:date="2023-03-01T06:21:00Z"/>
        </w:trPr>
        <w:tc>
          <w:tcPr>
            <w:tcW w:w="1696" w:type="dxa"/>
            <w:tcBorders>
              <w:top w:val="single" w:sz="4" w:space="0" w:color="auto"/>
              <w:bottom w:val="single" w:sz="4" w:space="0" w:color="auto"/>
            </w:tcBorders>
            <w:shd w:val="clear" w:color="auto" w:fill="auto"/>
          </w:tcPr>
          <w:p w14:paraId="00631028" w14:textId="58B933A2" w:rsidR="00600086" w:rsidRPr="004407D3" w:rsidRDefault="00600086" w:rsidP="00600086">
            <w:pPr>
              <w:pStyle w:val="TAH"/>
              <w:keepNext w:val="0"/>
              <w:keepLines w:val="0"/>
              <w:jc w:val="left"/>
              <w:rPr>
                <w:ins w:id="170" w:author="Daiwei Zhou (周代卫)" w:date="2023-03-01T06:21:00Z"/>
                <w:rFonts w:cs="Arial"/>
                <w:b w:val="0"/>
                <w:bCs/>
                <w:sz w:val="16"/>
                <w:szCs w:val="16"/>
              </w:rPr>
            </w:pPr>
            <w:ins w:id="171" w:author="Daiwei Zhou (周代卫)" w:date="2023-03-01T06:33:00Z">
              <w:r>
                <w:rPr>
                  <w:rFonts w:cs="Arial" w:hint="eastAsia"/>
                  <w:b w:val="0"/>
                  <w:bCs/>
                  <w:sz w:val="16"/>
                  <w:szCs w:val="16"/>
                  <w:lang w:eastAsia="zh-CN"/>
                </w:rPr>
                <w:t>2</w:t>
              </w:r>
              <w:r>
                <w:rPr>
                  <w:rFonts w:cs="Arial"/>
                  <w:b w:val="0"/>
                  <w:bCs/>
                  <w:sz w:val="16"/>
                  <w:szCs w:val="16"/>
                  <w:lang w:eastAsia="zh-CN"/>
                </w:rPr>
                <w:t>2.3.3.</w:t>
              </w:r>
              <w:r>
                <w:rPr>
                  <w:rFonts w:cs="Arial"/>
                  <w:b w:val="0"/>
                  <w:bCs/>
                  <w:sz w:val="16"/>
                  <w:szCs w:val="16"/>
                  <w:lang w:eastAsia="zh-CN"/>
                </w:rPr>
                <w:t>4</w:t>
              </w:r>
            </w:ins>
          </w:p>
        </w:tc>
        <w:tc>
          <w:tcPr>
            <w:tcW w:w="5528" w:type="dxa"/>
            <w:tcBorders>
              <w:top w:val="single" w:sz="4" w:space="0" w:color="auto"/>
              <w:bottom w:val="single" w:sz="4" w:space="0" w:color="auto"/>
            </w:tcBorders>
            <w:shd w:val="clear" w:color="auto" w:fill="auto"/>
            <w:vAlign w:val="center"/>
          </w:tcPr>
          <w:p w14:paraId="736F914A" w14:textId="77777777" w:rsidR="00600086" w:rsidRPr="004407D3" w:rsidRDefault="00600086" w:rsidP="00600086">
            <w:pPr>
              <w:pStyle w:val="TAC"/>
              <w:keepNext w:val="0"/>
              <w:keepLines w:val="0"/>
              <w:jc w:val="left"/>
              <w:rPr>
                <w:ins w:id="172" w:author="Daiwei Zhou (周代卫)" w:date="2023-03-01T06:21:00Z"/>
                <w:sz w:val="16"/>
              </w:rPr>
            </w:pPr>
          </w:p>
        </w:tc>
      </w:tr>
      <w:tr w:rsidR="00600086" w:rsidRPr="004407D3" w14:paraId="29E74A9D" w14:textId="77777777" w:rsidTr="000220B0">
        <w:trPr>
          <w:jc w:val="center"/>
          <w:ins w:id="173" w:author="Daiwei Zhou (周代卫)" w:date="2023-03-01T06:21:00Z"/>
        </w:trPr>
        <w:tc>
          <w:tcPr>
            <w:tcW w:w="1696" w:type="dxa"/>
            <w:tcBorders>
              <w:top w:val="single" w:sz="4" w:space="0" w:color="auto"/>
              <w:bottom w:val="single" w:sz="4" w:space="0" w:color="auto"/>
            </w:tcBorders>
            <w:shd w:val="clear" w:color="auto" w:fill="auto"/>
          </w:tcPr>
          <w:p w14:paraId="34F78A87" w14:textId="6C2BFAB2" w:rsidR="00600086" w:rsidRPr="004407D3" w:rsidRDefault="00600086" w:rsidP="00600086">
            <w:pPr>
              <w:pStyle w:val="TAH"/>
              <w:keepNext w:val="0"/>
              <w:keepLines w:val="0"/>
              <w:jc w:val="left"/>
              <w:rPr>
                <w:ins w:id="174" w:author="Daiwei Zhou (周代卫)" w:date="2023-03-01T06:21:00Z"/>
                <w:rFonts w:cs="Arial"/>
                <w:b w:val="0"/>
                <w:bCs/>
                <w:sz w:val="16"/>
                <w:szCs w:val="16"/>
              </w:rPr>
            </w:pPr>
            <w:ins w:id="175" w:author="Daiwei Zhou (周代卫)" w:date="2023-03-01T06:33:00Z">
              <w:r>
                <w:rPr>
                  <w:rFonts w:cs="Arial" w:hint="eastAsia"/>
                  <w:b w:val="0"/>
                  <w:bCs/>
                  <w:sz w:val="16"/>
                  <w:szCs w:val="16"/>
                  <w:lang w:eastAsia="zh-CN"/>
                </w:rPr>
                <w:t>2</w:t>
              </w:r>
              <w:r>
                <w:rPr>
                  <w:rFonts w:cs="Arial"/>
                  <w:b w:val="0"/>
                  <w:bCs/>
                  <w:sz w:val="16"/>
                  <w:szCs w:val="16"/>
                  <w:lang w:eastAsia="zh-CN"/>
                </w:rPr>
                <w:t>2.3.3.</w:t>
              </w:r>
              <w:r>
                <w:rPr>
                  <w:rFonts w:cs="Arial"/>
                  <w:b w:val="0"/>
                  <w:bCs/>
                  <w:sz w:val="16"/>
                  <w:szCs w:val="16"/>
                  <w:lang w:eastAsia="zh-CN"/>
                </w:rPr>
                <w:t>5</w:t>
              </w:r>
            </w:ins>
          </w:p>
        </w:tc>
        <w:tc>
          <w:tcPr>
            <w:tcW w:w="5528" w:type="dxa"/>
            <w:tcBorders>
              <w:top w:val="single" w:sz="4" w:space="0" w:color="auto"/>
              <w:bottom w:val="single" w:sz="4" w:space="0" w:color="auto"/>
            </w:tcBorders>
            <w:shd w:val="clear" w:color="auto" w:fill="auto"/>
            <w:vAlign w:val="center"/>
          </w:tcPr>
          <w:p w14:paraId="178A262D" w14:textId="77777777" w:rsidR="00600086" w:rsidRPr="004407D3" w:rsidRDefault="00600086" w:rsidP="00600086">
            <w:pPr>
              <w:pStyle w:val="TAC"/>
              <w:keepNext w:val="0"/>
              <w:keepLines w:val="0"/>
              <w:jc w:val="left"/>
              <w:rPr>
                <w:ins w:id="176" w:author="Daiwei Zhou (周代卫)" w:date="2023-03-01T06:21:00Z"/>
                <w:sz w:val="16"/>
              </w:rPr>
            </w:pPr>
          </w:p>
        </w:tc>
      </w:tr>
      <w:tr w:rsidR="00600086" w:rsidRPr="004407D3" w14:paraId="2B646FEC" w14:textId="77777777" w:rsidTr="000220B0">
        <w:trPr>
          <w:jc w:val="center"/>
          <w:ins w:id="177" w:author="Daiwei Zhou (周代卫)" w:date="2023-03-01T06:21:00Z"/>
        </w:trPr>
        <w:tc>
          <w:tcPr>
            <w:tcW w:w="1696" w:type="dxa"/>
            <w:tcBorders>
              <w:top w:val="single" w:sz="4" w:space="0" w:color="auto"/>
              <w:bottom w:val="single" w:sz="4" w:space="0" w:color="auto"/>
            </w:tcBorders>
            <w:shd w:val="clear" w:color="auto" w:fill="auto"/>
          </w:tcPr>
          <w:p w14:paraId="292640B4" w14:textId="431FD71C" w:rsidR="00600086" w:rsidRPr="004407D3" w:rsidRDefault="00600086" w:rsidP="00600086">
            <w:pPr>
              <w:pStyle w:val="TAH"/>
              <w:keepNext w:val="0"/>
              <w:keepLines w:val="0"/>
              <w:jc w:val="left"/>
              <w:rPr>
                <w:ins w:id="178" w:author="Daiwei Zhou (周代卫)" w:date="2023-03-01T06:21:00Z"/>
                <w:rFonts w:cs="Arial"/>
                <w:b w:val="0"/>
                <w:bCs/>
                <w:sz w:val="16"/>
                <w:szCs w:val="16"/>
              </w:rPr>
            </w:pPr>
            <w:ins w:id="179" w:author="Daiwei Zhou (周代卫)" w:date="2023-03-01T06:33:00Z">
              <w:r>
                <w:rPr>
                  <w:rFonts w:cs="Arial" w:hint="eastAsia"/>
                  <w:b w:val="0"/>
                  <w:bCs/>
                  <w:sz w:val="16"/>
                  <w:szCs w:val="16"/>
                  <w:lang w:eastAsia="zh-CN"/>
                </w:rPr>
                <w:t>2</w:t>
              </w:r>
              <w:r>
                <w:rPr>
                  <w:rFonts w:cs="Arial"/>
                  <w:b w:val="0"/>
                  <w:bCs/>
                  <w:sz w:val="16"/>
                  <w:szCs w:val="16"/>
                  <w:lang w:eastAsia="zh-CN"/>
                </w:rPr>
                <w:t>2.3.3.</w:t>
              </w:r>
              <w:r>
                <w:rPr>
                  <w:rFonts w:cs="Arial"/>
                  <w:b w:val="0"/>
                  <w:bCs/>
                  <w:sz w:val="16"/>
                  <w:szCs w:val="16"/>
                  <w:lang w:eastAsia="zh-CN"/>
                </w:rPr>
                <w:t>6</w:t>
              </w:r>
            </w:ins>
          </w:p>
        </w:tc>
        <w:tc>
          <w:tcPr>
            <w:tcW w:w="5528" w:type="dxa"/>
            <w:tcBorders>
              <w:top w:val="single" w:sz="4" w:space="0" w:color="auto"/>
              <w:bottom w:val="single" w:sz="4" w:space="0" w:color="auto"/>
            </w:tcBorders>
            <w:shd w:val="clear" w:color="auto" w:fill="auto"/>
            <w:vAlign w:val="center"/>
          </w:tcPr>
          <w:p w14:paraId="3B8D00CC" w14:textId="77777777" w:rsidR="00600086" w:rsidRPr="004407D3" w:rsidRDefault="00600086" w:rsidP="00600086">
            <w:pPr>
              <w:pStyle w:val="TAC"/>
              <w:keepNext w:val="0"/>
              <w:keepLines w:val="0"/>
              <w:jc w:val="left"/>
              <w:rPr>
                <w:ins w:id="180" w:author="Daiwei Zhou (周代卫)" w:date="2023-03-01T06:21:00Z"/>
                <w:sz w:val="16"/>
              </w:rPr>
            </w:pPr>
          </w:p>
        </w:tc>
      </w:tr>
      <w:tr w:rsidR="00600086" w:rsidRPr="004407D3" w14:paraId="2F8ECA18" w14:textId="77777777" w:rsidTr="000220B0">
        <w:trPr>
          <w:jc w:val="center"/>
          <w:ins w:id="181" w:author="Daiwei Zhou (周代卫)" w:date="2023-03-01T06:21:00Z"/>
        </w:trPr>
        <w:tc>
          <w:tcPr>
            <w:tcW w:w="1696" w:type="dxa"/>
            <w:tcBorders>
              <w:top w:val="single" w:sz="4" w:space="0" w:color="auto"/>
              <w:bottom w:val="single" w:sz="4" w:space="0" w:color="auto"/>
            </w:tcBorders>
            <w:shd w:val="clear" w:color="auto" w:fill="auto"/>
          </w:tcPr>
          <w:p w14:paraId="47267418" w14:textId="6CE54326" w:rsidR="00600086" w:rsidRPr="004407D3" w:rsidRDefault="00600086" w:rsidP="00600086">
            <w:pPr>
              <w:pStyle w:val="TAH"/>
              <w:keepNext w:val="0"/>
              <w:keepLines w:val="0"/>
              <w:jc w:val="left"/>
              <w:rPr>
                <w:ins w:id="182" w:author="Daiwei Zhou (周代卫)" w:date="2023-03-01T06:21:00Z"/>
                <w:rFonts w:cs="Arial"/>
                <w:b w:val="0"/>
                <w:bCs/>
                <w:sz w:val="16"/>
                <w:szCs w:val="16"/>
              </w:rPr>
            </w:pPr>
            <w:ins w:id="183" w:author="Daiwei Zhou (周代卫)" w:date="2023-03-01T06:33:00Z">
              <w:r>
                <w:rPr>
                  <w:rFonts w:cs="Arial" w:hint="eastAsia"/>
                  <w:b w:val="0"/>
                  <w:bCs/>
                  <w:sz w:val="16"/>
                  <w:szCs w:val="16"/>
                  <w:lang w:eastAsia="zh-CN"/>
                </w:rPr>
                <w:t>2</w:t>
              </w:r>
              <w:r>
                <w:rPr>
                  <w:rFonts w:cs="Arial"/>
                  <w:b w:val="0"/>
                  <w:bCs/>
                  <w:sz w:val="16"/>
                  <w:szCs w:val="16"/>
                  <w:lang w:eastAsia="zh-CN"/>
                </w:rPr>
                <w:t>2.</w:t>
              </w:r>
              <w:r w:rsidR="00B84F5F">
                <w:rPr>
                  <w:rFonts w:cs="Arial"/>
                  <w:b w:val="0"/>
                  <w:bCs/>
                  <w:sz w:val="16"/>
                  <w:szCs w:val="16"/>
                  <w:lang w:eastAsia="zh-CN"/>
                </w:rPr>
                <w:t>4.1</w:t>
              </w:r>
            </w:ins>
          </w:p>
        </w:tc>
        <w:tc>
          <w:tcPr>
            <w:tcW w:w="5528" w:type="dxa"/>
            <w:tcBorders>
              <w:top w:val="single" w:sz="4" w:space="0" w:color="auto"/>
              <w:bottom w:val="single" w:sz="4" w:space="0" w:color="auto"/>
            </w:tcBorders>
            <w:shd w:val="clear" w:color="auto" w:fill="auto"/>
            <w:vAlign w:val="center"/>
          </w:tcPr>
          <w:p w14:paraId="2940A1E0" w14:textId="77777777" w:rsidR="00600086" w:rsidRPr="004407D3" w:rsidRDefault="00600086" w:rsidP="00600086">
            <w:pPr>
              <w:pStyle w:val="TAC"/>
              <w:keepNext w:val="0"/>
              <w:keepLines w:val="0"/>
              <w:jc w:val="left"/>
              <w:rPr>
                <w:ins w:id="184" w:author="Daiwei Zhou (周代卫)" w:date="2023-03-01T06:21:00Z"/>
                <w:sz w:val="16"/>
              </w:rPr>
            </w:pPr>
          </w:p>
        </w:tc>
      </w:tr>
      <w:tr w:rsidR="00600086" w:rsidRPr="004407D3" w14:paraId="34E1CB2A" w14:textId="77777777" w:rsidTr="000220B0">
        <w:trPr>
          <w:jc w:val="center"/>
          <w:ins w:id="185" w:author="Daiwei Zhou (周代卫)" w:date="2023-03-01T06:21:00Z"/>
        </w:trPr>
        <w:tc>
          <w:tcPr>
            <w:tcW w:w="1696" w:type="dxa"/>
            <w:tcBorders>
              <w:top w:val="single" w:sz="4" w:space="0" w:color="auto"/>
              <w:bottom w:val="single" w:sz="4" w:space="0" w:color="auto"/>
            </w:tcBorders>
            <w:shd w:val="clear" w:color="auto" w:fill="auto"/>
          </w:tcPr>
          <w:p w14:paraId="13EBCBA5" w14:textId="475064B9" w:rsidR="00600086" w:rsidRPr="004407D3" w:rsidRDefault="00B84F5F" w:rsidP="00600086">
            <w:pPr>
              <w:pStyle w:val="TAH"/>
              <w:keepNext w:val="0"/>
              <w:keepLines w:val="0"/>
              <w:jc w:val="left"/>
              <w:rPr>
                <w:ins w:id="186" w:author="Daiwei Zhou (周代卫)" w:date="2023-03-01T06:21:00Z"/>
                <w:rFonts w:cs="Arial"/>
                <w:b w:val="0"/>
                <w:bCs/>
                <w:sz w:val="16"/>
                <w:szCs w:val="16"/>
              </w:rPr>
            </w:pPr>
            <w:ins w:id="187" w:author="Daiwei Zhou (周代卫)" w:date="2023-03-01T06:33:00Z">
              <w:r>
                <w:rPr>
                  <w:rFonts w:cs="Arial" w:hint="eastAsia"/>
                  <w:b w:val="0"/>
                  <w:bCs/>
                  <w:sz w:val="16"/>
                  <w:szCs w:val="16"/>
                  <w:lang w:eastAsia="zh-CN"/>
                </w:rPr>
                <w:t>2</w:t>
              </w:r>
              <w:r>
                <w:rPr>
                  <w:rFonts w:cs="Arial"/>
                  <w:b w:val="0"/>
                  <w:bCs/>
                  <w:sz w:val="16"/>
                  <w:szCs w:val="16"/>
                  <w:lang w:eastAsia="zh-CN"/>
                </w:rPr>
                <w:t>2.4.</w:t>
              </w:r>
              <w:r>
                <w:rPr>
                  <w:rFonts w:cs="Arial"/>
                  <w:b w:val="0"/>
                  <w:bCs/>
                  <w:sz w:val="16"/>
                  <w:szCs w:val="16"/>
                  <w:lang w:eastAsia="zh-CN"/>
                </w:rPr>
                <w:t>2</w:t>
              </w:r>
            </w:ins>
          </w:p>
        </w:tc>
        <w:tc>
          <w:tcPr>
            <w:tcW w:w="5528" w:type="dxa"/>
            <w:tcBorders>
              <w:top w:val="single" w:sz="4" w:space="0" w:color="auto"/>
              <w:bottom w:val="single" w:sz="4" w:space="0" w:color="auto"/>
            </w:tcBorders>
            <w:shd w:val="clear" w:color="auto" w:fill="auto"/>
            <w:vAlign w:val="center"/>
          </w:tcPr>
          <w:p w14:paraId="57F03302" w14:textId="77777777" w:rsidR="00600086" w:rsidRPr="004407D3" w:rsidRDefault="00600086" w:rsidP="00600086">
            <w:pPr>
              <w:pStyle w:val="TAC"/>
              <w:keepNext w:val="0"/>
              <w:keepLines w:val="0"/>
              <w:jc w:val="left"/>
              <w:rPr>
                <w:ins w:id="188" w:author="Daiwei Zhou (周代卫)" w:date="2023-03-01T06:21:00Z"/>
                <w:sz w:val="16"/>
              </w:rPr>
            </w:pPr>
          </w:p>
        </w:tc>
      </w:tr>
      <w:tr w:rsidR="00600086" w:rsidRPr="004407D3" w14:paraId="4282B24F" w14:textId="77777777" w:rsidTr="000220B0">
        <w:trPr>
          <w:jc w:val="center"/>
          <w:ins w:id="189" w:author="Daiwei Zhou (周代卫)" w:date="2023-03-01T06:21:00Z"/>
        </w:trPr>
        <w:tc>
          <w:tcPr>
            <w:tcW w:w="1696" w:type="dxa"/>
            <w:tcBorders>
              <w:top w:val="single" w:sz="4" w:space="0" w:color="auto"/>
              <w:bottom w:val="single" w:sz="4" w:space="0" w:color="auto"/>
            </w:tcBorders>
            <w:shd w:val="clear" w:color="auto" w:fill="auto"/>
          </w:tcPr>
          <w:p w14:paraId="6634A7E7" w14:textId="750199F3" w:rsidR="00600086" w:rsidRPr="004407D3" w:rsidRDefault="00B84F5F" w:rsidP="00600086">
            <w:pPr>
              <w:pStyle w:val="TAH"/>
              <w:keepNext w:val="0"/>
              <w:keepLines w:val="0"/>
              <w:jc w:val="left"/>
              <w:rPr>
                <w:ins w:id="190" w:author="Daiwei Zhou (周代卫)" w:date="2023-03-01T06:21:00Z"/>
                <w:rFonts w:cs="Arial"/>
                <w:b w:val="0"/>
                <w:bCs/>
                <w:sz w:val="16"/>
                <w:szCs w:val="16"/>
              </w:rPr>
            </w:pPr>
            <w:ins w:id="191" w:author="Daiwei Zhou (周代卫)" w:date="2023-03-01T06:33:00Z">
              <w:r>
                <w:rPr>
                  <w:rFonts w:cs="Arial" w:hint="eastAsia"/>
                  <w:b w:val="0"/>
                  <w:bCs/>
                  <w:sz w:val="16"/>
                  <w:szCs w:val="16"/>
                  <w:lang w:eastAsia="zh-CN"/>
                </w:rPr>
                <w:t>2</w:t>
              </w:r>
              <w:r>
                <w:rPr>
                  <w:rFonts w:cs="Arial"/>
                  <w:b w:val="0"/>
                  <w:bCs/>
                  <w:sz w:val="16"/>
                  <w:szCs w:val="16"/>
                  <w:lang w:eastAsia="zh-CN"/>
                </w:rPr>
                <w:t>2.4.</w:t>
              </w:r>
              <w:r>
                <w:rPr>
                  <w:rFonts w:cs="Arial"/>
                  <w:b w:val="0"/>
                  <w:bCs/>
                  <w:sz w:val="16"/>
                  <w:szCs w:val="16"/>
                  <w:lang w:eastAsia="zh-CN"/>
                </w:rPr>
                <w:t>4</w:t>
              </w:r>
            </w:ins>
          </w:p>
        </w:tc>
        <w:tc>
          <w:tcPr>
            <w:tcW w:w="5528" w:type="dxa"/>
            <w:tcBorders>
              <w:top w:val="single" w:sz="4" w:space="0" w:color="auto"/>
              <w:bottom w:val="single" w:sz="4" w:space="0" w:color="auto"/>
            </w:tcBorders>
            <w:shd w:val="clear" w:color="auto" w:fill="auto"/>
            <w:vAlign w:val="center"/>
          </w:tcPr>
          <w:p w14:paraId="0D1A3C29" w14:textId="77777777" w:rsidR="00600086" w:rsidRPr="004407D3" w:rsidRDefault="00600086" w:rsidP="00600086">
            <w:pPr>
              <w:pStyle w:val="TAC"/>
              <w:keepNext w:val="0"/>
              <w:keepLines w:val="0"/>
              <w:jc w:val="left"/>
              <w:rPr>
                <w:ins w:id="192" w:author="Daiwei Zhou (周代卫)" w:date="2023-03-01T06:21:00Z"/>
                <w:sz w:val="16"/>
              </w:rPr>
            </w:pPr>
          </w:p>
        </w:tc>
      </w:tr>
      <w:tr w:rsidR="00600086" w:rsidRPr="004407D3" w14:paraId="06E3EF2D" w14:textId="77777777" w:rsidTr="001F5314">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3" w:author="Daiwei Zhou (周代卫)" w:date="2023-03-01T06:50: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50"/>
          <w:jc w:val="center"/>
          <w:ins w:id="194" w:author="Daiwei Zhou (周代卫)" w:date="2023-03-01T06:21:00Z"/>
          <w:trPrChange w:id="195" w:author="Daiwei Zhou (周代卫)" w:date="2023-03-01T06:50:00Z">
            <w:trPr>
              <w:jc w:val="center"/>
            </w:trPr>
          </w:trPrChange>
        </w:trPr>
        <w:tc>
          <w:tcPr>
            <w:tcW w:w="1696" w:type="dxa"/>
            <w:tcBorders>
              <w:top w:val="single" w:sz="4" w:space="0" w:color="auto"/>
              <w:bottom w:val="single" w:sz="4" w:space="0" w:color="auto"/>
            </w:tcBorders>
            <w:shd w:val="clear" w:color="auto" w:fill="auto"/>
            <w:tcPrChange w:id="196" w:author="Daiwei Zhou (周代卫)" w:date="2023-03-01T06:50:00Z">
              <w:tcPr>
                <w:tcW w:w="1696" w:type="dxa"/>
                <w:tcBorders>
                  <w:top w:val="single" w:sz="4" w:space="0" w:color="auto"/>
                  <w:bottom w:val="single" w:sz="4" w:space="0" w:color="auto"/>
                </w:tcBorders>
                <w:shd w:val="clear" w:color="auto" w:fill="auto"/>
              </w:tcPr>
            </w:tcPrChange>
          </w:tcPr>
          <w:p w14:paraId="2AFF4A21" w14:textId="1FA171F0" w:rsidR="00600086" w:rsidRPr="004407D3" w:rsidRDefault="00B84F5F" w:rsidP="00600086">
            <w:pPr>
              <w:pStyle w:val="TAH"/>
              <w:keepNext w:val="0"/>
              <w:keepLines w:val="0"/>
              <w:jc w:val="left"/>
              <w:rPr>
                <w:ins w:id="197" w:author="Daiwei Zhou (周代卫)" w:date="2023-03-01T06:21:00Z"/>
                <w:rFonts w:cs="Arial"/>
                <w:b w:val="0"/>
                <w:bCs/>
                <w:sz w:val="16"/>
                <w:szCs w:val="16"/>
              </w:rPr>
            </w:pPr>
            <w:ins w:id="198" w:author="Daiwei Zhou (周代卫)" w:date="2023-03-01T06:33:00Z">
              <w:r>
                <w:rPr>
                  <w:rFonts w:cs="Arial" w:hint="eastAsia"/>
                  <w:b w:val="0"/>
                  <w:bCs/>
                  <w:sz w:val="16"/>
                  <w:szCs w:val="16"/>
                  <w:lang w:eastAsia="zh-CN"/>
                </w:rPr>
                <w:t>2</w:t>
              </w:r>
              <w:r>
                <w:rPr>
                  <w:rFonts w:cs="Arial"/>
                  <w:b w:val="0"/>
                  <w:bCs/>
                  <w:sz w:val="16"/>
                  <w:szCs w:val="16"/>
                  <w:lang w:eastAsia="zh-CN"/>
                </w:rPr>
                <w:t>2.4.</w:t>
              </w:r>
              <w:r>
                <w:rPr>
                  <w:rFonts w:cs="Arial"/>
                  <w:b w:val="0"/>
                  <w:bCs/>
                  <w:sz w:val="16"/>
                  <w:szCs w:val="16"/>
                  <w:lang w:eastAsia="zh-CN"/>
                </w:rPr>
                <w:t>5</w:t>
              </w:r>
            </w:ins>
          </w:p>
        </w:tc>
        <w:tc>
          <w:tcPr>
            <w:tcW w:w="5528" w:type="dxa"/>
            <w:tcBorders>
              <w:top w:val="single" w:sz="4" w:space="0" w:color="auto"/>
              <w:bottom w:val="single" w:sz="4" w:space="0" w:color="auto"/>
            </w:tcBorders>
            <w:shd w:val="clear" w:color="auto" w:fill="auto"/>
            <w:vAlign w:val="center"/>
            <w:tcPrChange w:id="199" w:author="Daiwei Zhou (周代卫)" w:date="2023-03-01T06:50:00Z">
              <w:tcPr>
                <w:tcW w:w="5528" w:type="dxa"/>
                <w:tcBorders>
                  <w:top w:val="single" w:sz="4" w:space="0" w:color="auto"/>
                  <w:bottom w:val="single" w:sz="4" w:space="0" w:color="auto"/>
                </w:tcBorders>
                <w:shd w:val="clear" w:color="auto" w:fill="auto"/>
                <w:vAlign w:val="center"/>
              </w:tcPr>
            </w:tcPrChange>
          </w:tcPr>
          <w:p w14:paraId="1ECBAE21" w14:textId="77777777" w:rsidR="00600086" w:rsidRPr="004407D3" w:rsidRDefault="00600086" w:rsidP="00600086">
            <w:pPr>
              <w:pStyle w:val="TAC"/>
              <w:keepNext w:val="0"/>
              <w:keepLines w:val="0"/>
              <w:jc w:val="left"/>
              <w:rPr>
                <w:ins w:id="200" w:author="Daiwei Zhou (周代卫)" w:date="2023-03-01T06:21:00Z"/>
                <w:sz w:val="16"/>
              </w:rPr>
            </w:pPr>
          </w:p>
        </w:tc>
      </w:tr>
      <w:tr w:rsidR="00600086" w:rsidRPr="004407D3" w14:paraId="5690E240" w14:textId="77777777" w:rsidTr="000220B0">
        <w:trPr>
          <w:jc w:val="center"/>
          <w:ins w:id="201" w:author="Daiwei Zhou (周代卫)" w:date="2023-03-01T06:21:00Z"/>
        </w:trPr>
        <w:tc>
          <w:tcPr>
            <w:tcW w:w="1696" w:type="dxa"/>
            <w:tcBorders>
              <w:top w:val="single" w:sz="4" w:space="0" w:color="auto"/>
              <w:bottom w:val="single" w:sz="4" w:space="0" w:color="auto"/>
            </w:tcBorders>
            <w:shd w:val="clear" w:color="auto" w:fill="auto"/>
          </w:tcPr>
          <w:p w14:paraId="715B33E3" w14:textId="0EC25272" w:rsidR="00600086" w:rsidRPr="004407D3" w:rsidRDefault="00B84F5F" w:rsidP="00600086">
            <w:pPr>
              <w:pStyle w:val="TAH"/>
              <w:keepNext w:val="0"/>
              <w:keepLines w:val="0"/>
              <w:jc w:val="left"/>
              <w:rPr>
                <w:ins w:id="202" w:author="Daiwei Zhou (周代卫)" w:date="2023-03-01T06:21:00Z"/>
                <w:rFonts w:cs="Arial"/>
                <w:b w:val="0"/>
                <w:bCs/>
                <w:sz w:val="16"/>
                <w:szCs w:val="16"/>
              </w:rPr>
            </w:pPr>
            <w:ins w:id="203" w:author="Daiwei Zhou (周代卫)" w:date="2023-03-01T06:33:00Z">
              <w:r>
                <w:rPr>
                  <w:rFonts w:cs="Arial" w:hint="eastAsia"/>
                  <w:b w:val="0"/>
                  <w:bCs/>
                  <w:sz w:val="16"/>
                  <w:szCs w:val="16"/>
                  <w:lang w:eastAsia="zh-CN"/>
                </w:rPr>
                <w:t>2</w:t>
              </w:r>
              <w:r>
                <w:rPr>
                  <w:rFonts w:cs="Arial"/>
                  <w:b w:val="0"/>
                  <w:bCs/>
                  <w:sz w:val="16"/>
                  <w:szCs w:val="16"/>
                  <w:lang w:eastAsia="zh-CN"/>
                </w:rPr>
                <w:t>2.4.</w:t>
              </w:r>
              <w:r>
                <w:rPr>
                  <w:rFonts w:cs="Arial"/>
                  <w:b w:val="0"/>
                  <w:bCs/>
                  <w:sz w:val="16"/>
                  <w:szCs w:val="16"/>
                  <w:lang w:eastAsia="zh-CN"/>
                </w:rPr>
                <w:t>6</w:t>
              </w:r>
            </w:ins>
          </w:p>
        </w:tc>
        <w:tc>
          <w:tcPr>
            <w:tcW w:w="5528" w:type="dxa"/>
            <w:tcBorders>
              <w:top w:val="single" w:sz="4" w:space="0" w:color="auto"/>
              <w:bottom w:val="single" w:sz="4" w:space="0" w:color="auto"/>
            </w:tcBorders>
            <w:shd w:val="clear" w:color="auto" w:fill="auto"/>
            <w:vAlign w:val="center"/>
          </w:tcPr>
          <w:p w14:paraId="52E2818D" w14:textId="77777777" w:rsidR="00600086" w:rsidRPr="004407D3" w:rsidRDefault="00600086" w:rsidP="00600086">
            <w:pPr>
              <w:pStyle w:val="TAC"/>
              <w:keepNext w:val="0"/>
              <w:keepLines w:val="0"/>
              <w:jc w:val="left"/>
              <w:rPr>
                <w:ins w:id="204" w:author="Daiwei Zhou (周代卫)" w:date="2023-03-01T06:21:00Z"/>
                <w:sz w:val="16"/>
              </w:rPr>
            </w:pPr>
          </w:p>
        </w:tc>
      </w:tr>
      <w:tr w:rsidR="00600086" w:rsidRPr="004407D3" w14:paraId="45888F7D" w14:textId="77777777" w:rsidTr="000220B0">
        <w:trPr>
          <w:jc w:val="center"/>
          <w:ins w:id="205" w:author="Daiwei Zhou (周代卫)" w:date="2023-03-01T06:21:00Z"/>
        </w:trPr>
        <w:tc>
          <w:tcPr>
            <w:tcW w:w="1696" w:type="dxa"/>
            <w:tcBorders>
              <w:top w:val="single" w:sz="4" w:space="0" w:color="auto"/>
              <w:bottom w:val="single" w:sz="4" w:space="0" w:color="auto"/>
            </w:tcBorders>
            <w:shd w:val="clear" w:color="auto" w:fill="auto"/>
          </w:tcPr>
          <w:p w14:paraId="0F449DE6" w14:textId="1AAD936F" w:rsidR="00600086" w:rsidRPr="004407D3" w:rsidRDefault="00B84F5F" w:rsidP="00600086">
            <w:pPr>
              <w:pStyle w:val="TAH"/>
              <w:keepNext w:val="0"/>
              <w:keepLines w:val="0"/>
              <w:jc w:val="left"/>
              <w:rPr>
                <w:ins w:id="206" w:author="Daiwei Zhou (周代卫)" w:date="2023-03-01T06:21:00Z"/>
                <w:rFonts w:cs="Arial"/>
                <w:b w:val="0"/>
                <w:bCs/>
                <w:sz w:val="16"/>
                <w:szCs w:val="16"/>
              </w:rPr>
            </w:pPr>
            <w:ins w:id="207" w:author="Daiwei Zhou (周代卫)" w:date="2023-03-01T06:33:00Z">
              <w:r>
                <w:rPr>
                  <w:rFonts w:cs="Arial" w:hint="eastAsia"/>
                  <w:b w:val="0"/>
                  <w:bCs/>
                  <w:sz w:val="16"/>
                  <w:szCs w:val="16"/>
                  <w:lang w:eastAsia="zh-CN"/>
                </w:rPr>
                <w:t>2</w:t>
              </w:r>
              <w:r>
                <w:rPr>
                  <w:rFonts w:cs="Arial"/>
                  <w:b w:val="0"/>
                  <w:bCs/>
                  <w:sz w:val="16"/>
                  <w:szCs w:val="16"/>
                  <w:lang w:eastAsia="zh-CN"/>
                </w:rPr>
                <w:t>2.4.</w:t>
              </w:r>
              <w:r>
                <w:rPr>
                  <w:rFonts w:cs="Arial"/>
                  <w:b w:val="0"/>
                  <w:bCs/>
                  <w:sz w:val="16"/>
                  <w:szCs w:val="16"/>
                  <w:lang w:eastAsia="zh-CN"/>
                </w:rPr>
                <w:t>7</w:t>
              </w:r>
            </w:ins>
          </w:p>
        </w:tc>
        <w:tc>
          <w:tcPr>
            <w:tcW w:w="5528" w:type="dxa"/>
            <w:tcBorders>
              <w:top w:val="single" w:sz="4" w:space="0" w:color="auto"/>
              <w:bottom w:val="single" w:sz="4" w:space="0" w:color="auto"/>
            </w:tcBorders>
            <w:shd w:val="clear" w:color="auto" w:fill="auto"/>
            <w:vAlign w:val="center"/>
          </w:tcPr>
          <w:p w14:paraId="566A4291" w14:textId="77777777" w:rsidR="00600086" w:rsidRPr="004407D3" w:rsidRDefault="00600086" w:rsidP="00600086">
            <w:pPr>
              <w:pStyle w:val="TAC"/>
              <w:keepNext w:val="0"/>
              <w:keepLines w:val="0"/>
              <w:jc w:val="left"/>
              <w:rPr>
                <w:ins w:id="208" w:author="Daiwei Zhou (周代卫)" w:date="2023-03-01T06:21:00Z"/>
                <w:sz w:val="16"/>
              </w:rPr>
            </w:pPr>
          </w:p>
        </w:tc>
      </w:tr>
      <w:tr w:rsidR="00600086" w:rsidRPr="004407D3" w14:paraId="32DB36D1" w14:textId="77777777" w:rsidTr="000220B0">
        <w:trPr>
          <w:jc w:val="center"/>
          <w:ins w:id="209" w:author="Daiwei Zhou (周代卫)" w:date="2023-03-01T06:21:00Z"/>
        </w:trPr>
        <w:tc>
          <w:tcPr>
            <w:tcW w:w="1696" w:type="dxa"/>
            <w:tcBorders>
              <w:top w:val="single" w:sz="4" w:space="0" w:color="auto"/>
              <w:bottom w:val="single" w:sz="4" w:space="0" w:color="auto"/>
            </w:tcBorders>
            <w:shd w:val="clear" w:color="auto" w:fill="auto"/>
          </w:tcPr>
          <w:p w14:paraId="22F58DF2" w14:textId="60D09B8D" w:rsidR="00600086" w:rsidRPr="004407D3" w:rsidRDefault="000F448D" w:rsidP="00600086">
            <w:pPr>
              <w:pStyle w:val="TAH"/>
              <w:keepNext w:val="0"/>
              <w:keepLines w:val="0"/>
              <w:jc w:val="left"/>
              <w:rPr>
                <w:ins w:id="210" w:author="Daiwei Zhou (周代卫)" w:date="2023-03-01T06:21:00Z"/>
                <w:rFonts w:cs="Arial"/>
                <w:b w:val="0"/>
                <w:bCs/>
                <w:sz w:val="16"/>
                <w:szCs w:val="16"/>
              </w:rPr>
            </w:pPr>
            <w:ins w:id="211" w:author="Daiwei Zhou (周代卫)" w:date="2023-03-01T06:34:00Z">
              <w:r>
                <w:rPr>
                  <w:rFonts w:cs="Arial" w:hint="eastAsia"/>
                  <w:b w:val="0"/>
                  <w:bCs/>
                  <w:sz w:val="16"/>
                  <w:szCs w:val="16"/>
                  <w:lang w:eastAsia="zh-CN"/>
                </w:rPr>
                <w:t>2</w:t>
              </w:r>
              <w:r>
                <w:rPr>
                  <w:rFonts w:cs="Arial"/>
                  <w:b w:val="0"/>
                  <w:bCs/>
                  <w:sz w:val="16"/>
                  <w:szCs w:val="16"/>
                  <w:lang w:eastAsia="zh-CN"/>
                </w:rPr>
                <w:t>2.4.</w:t>
              </w:r>
              <w:r>
                <w:rPr>
                  <w:rFonts w:cs="Arial"/>
                  <w:b w:val="0"/>
                  <w:bCs/>
                  <w:sz w:val="16"/>
                  <w:szCs w:val="16"/>
                  <w:lang w:eastAsia="zh-CN"/>
                </w:rPr>
                <w:t>8</w:t>
              </w:r>
            </w:ins>
          </w:p>
        </w:tc>
        <w:tc>
          <w:tcPr>
            <w:tcW w:w="5528" w:type="dxa"/>
            <w:tcBorders>
              <w:top w:val="single" w:sz="4" w:space="0" w:color="auto"/>
              <w:bottom w:val="single" w:sz="4" w:space="0" w:color="auto"/>
            </w:tcBorders>
            <w:shd w:val="clear" w:color="auto" w:fill="auto"/>
            <w:vAlign w:val="center"/>
          </w:tcPr>
          <w:p w14:paraId="41534718" w14:textId="77777777" w:rsidR="00600086" w:rsidRPr="004407D3" w:rsidRDefault="00600086" w:rsidP="00600086">
            <w:pPr>
              <w:pStyle w:val="TAC"/>
              <w:keepNext w:val="0"/>
              <w:keepLines w:val="0"/>
              <w:jc w:val="left"/>
              <w:rPr>
                <w:ins w:id="212" w:author="Daiwei Zhou (周代卫)" w:date="2023-03-01T06:21:00Z"/>
                <w:sz w:val="16"/>
              </w:rPr>
            </w:pPr>
          </w:p>
        </w:tc>
      </w:tr>
      <w:tr w:rsidR="00600086" w:rsidRPr="004407D3" w14:paraId="6495F524" w14:textId="77777777" w:rsidTr="000220B0">
        <w:trPr>
          <w:jc w:val="center"/>
          <w:ins w:id="213" w:author="Daiwei Zhou (周代卫)" w:date="2023-03-01T06:21:00Z"/>
        </w:trPr>
        <w:tc>
          <w:tcPr>
            <w:tcW w:w="1696" w:type="dxa"/>
            <w:tcBorders>
              <w:top w:val="single" w:sz="4" w:space="0" w:color="auto"/>
              <w:bottom w:val="single" w:sz="4" w:space="0" w:color="auto"/>
            </w:tcBorders>
            <w:shd w:val="clear" w:color="auto" w:fill="auto"/>
          </w:tcPr>
          <w:p w14:paraId="1ED2B443" w14:textId="2F9F90EF" w:rsidR="00600086" w:rsidRPr="004407D3" w:rsidRDefault="000F448D" w:rsidP="00600086">
            <w:pPr>
              <w:pStyle w:val="TAH"/>
              <w:keepNext w:val="0"/>
              <w:keepLines w:val="0"/>
              <w:jc w:val="left"/>
              <w:rPr>
                <w:ins w:id="214" w:author="Daiwei Zhou (周代卫)" w:date="2023-03-01T06:21:00Z"/>
                <w:rFonts w:cs="Arial"/>
                <w:b w:val="0"/>
                <w:bCs/>
                <w:sz w:val="16"/>
                <w:szCs w:val="16"/>
              </w:rPr>
            </w:pPr>
            <w:ins w:id="215" w:author="Daiwei Zhou (周代卫)" w:date="2023-03-01T06:34:00Z">
              <w:r>
                <w:rPr>
                  <w:rFonts w:cs="Arial" w:hint="eastAsia"/>
                  <w:b w:val="0"/>
                  <w:bCs/>
                  <w:sz w:val="16"/>
                  <w:szCs w:val="16"/>
                  <w:lang w:eastAsia="zh-CN"/>
                </w:rPr>
                <w:t>2</w:t>
              </w:r>
              <w:r>
                <w:rPr>
                  <w:rFonts w:cs="Arial"/>
                  <w:b w:val="0"/>
                  <w:bCs/>
                  <w:sz w:val="16"/>
                  <w:szCs w:val="16"/>
                  <w:lang w:eastAsia="zh-CN"/>
                </w:rPr>
                <w:t>2.4.</w:t>
              </w:r>
              <w:r>
                <w:rPr>
                  <w:rFonts w:cs="Arial"/>
                  <w:b w:val="0"/>
                  <w:bCs/>
                  <w:sz w:val="16"/>
                  <w:szCs w:val="16"/>
                  <w:lang w:eastAsia="zh-CN"/>
                </w:rPr>
                <w:t>9</w:t>
              </w:r>
            </w:ins>
          </w:p>
        </w:tc>
        <w:tc>
          <w:tcPr>
            <w:tcW w:w="5528" w:type="dxa"/>
            <w:tcBorders>
              <w:top w:val="single" w:sz="4" w:space="0" w:color="auto"/>
              <w:bottom w:val="single" w:sz="4" w:space="0" w:color="auto"/>
            </w:tcBorders>
            <w:shd w:val="clear" w:color="auto" w:fill="auto"/>
            <w:vAlign w:val="center"/>
          </w:tcPr>
          <w:p w14:paraId="145A3AFF" w14:textId="77777777" w:rsidR="00600086" w:rsidRPr="004407D3" w:rsidRDefault="00600086" w:rsidP="00600086">
            <w:pPr>
              <w:pStyle w:val="TAC"/>
              <w:keepNext w:val="0"/>
              <w:keepLines w:val="0"/>
              <w:jc w:val="left"/>
              <w:rPr>
                <w:ins w:id="216" w:author="Daiwei Zhou (周代卫)" w:date="2023-03-01T06:21:00Z"/>
                <w:sz w:val="16"/>
              </w:rPr>
            </w:pPr>
          </w:p>
        </w:tc>
      </w:tr>
      <w:tr w:rsidR="00600086" w:rsidRPr="004407D3" w14:paraId="6F3FAD4F" w14:textId="77777777" w:rsidTr="000220B0">
        <w:trPr>
          <w:jc w:val="center"/>
          <w:ins w:id="217" w:author="Daiwei Zhou (周代卫)" w:date="2023-03-01T06:21:00Z"/>
        </w:trPr>
        <w:tc>
          <w:tcPr>
            <w:tcW w:w="1696" w:type="dxa"/>
            <w:tcBorders>
              <w:top w:val="single" w:sz="4" w:space="0" w:color="auto"/>
              <w:bottom w:val="single" w:sz="4" w:space="0" w:color="auto"/>
            </w:tcBorders>
            <w:shd w:val="clear" w:color="auto" w:fill="auto"/>
          </w:tcPr>
          <w:p w14:paraId="67EA623B" w14:textId="4FDAAA0B" w:rsidR="00600086" w:rsidRPr="004407D3" w:rsidRDefault="000F448D" w:rsidP="00600086">
            <w:pPr>
              <w:pStyle w:val="TAH"/>
              <w:keepNext w:val="0"/>
              <w:keepLines w:val="0"/>
              <w:jc w:val="left"/>
              <w:rPr>
                <w:ins w:id="218" w:author="Daiwei Zhou (周代卫)" w:date="2023-03-01T06:21:00Z"/>
                <w:rFonts w:cs="Arial"/>
                <w:b w:val="0"/>
                <w:bCs/>
                <w:sz w:val="16"/>
                <w:szCs w:val="16"/>
              </w:rPr>
            </w:pPr>
            <w:ins w:id="219" w:author="Daiwei Zhou (周代卫)" w:date="2023-03-01T06:34:00Z">
              <w:r>
                <w:rPr>
                  <w:rFonts w:cs="Arial" w:hint="eastAsia"/>
                  <w:b w:val="0"/>
                  <w:bCs/>
                  <w:sz w:val="16"/>
                  <w:szCs w:val="16"/>
                  <w:lang w:eastAsia="zh-CN"/>
                </w:rPr>
                <w:t>2</w:t>
              </w:r>
              <w:r>
                <w:rPr>
                  <w:rFonts w:cs="Arial"/>
                  <w:b w:val="0"/>
                  <w:bCs/>
                  <w:sz w:val="16"/>
                  <w:szCs w:val="16"/>
                  <w:lang w:eastAsia="zh-CN"/>
                </w:rPr>
                <w:t>2.4.</w:t>
              </w:r>
              <w:r>
                <w:rPr>
                  <w:rFonts w:cs="Arial"/>
                  <w:b w:val="0"/>
                  <w:bCs/>
                  <w:sz w:val="16"/>
                  <w:szCs w:val="16"/>
                  <w:lang w:eastAsia="zh-CN"/>
                </w:rPr>
                <w:t>10</w:t>
              </w:r>
            </w:ins>
          </w:p>
        </w:tc>
        <w:tc>
          <w:tcPr>
            <w:tcW w:w="5528" w:type="dxa"/>
            <w:tcBorders>
              <w:top w:val="single" w:sz="4" w:space="0" w:color="auto"/>
              <w:bottom w:val="single" w:sz="4" w:space="0" w:color="auto"/>
            </w:tcBorders>
            <w:shd w:val="clear" w:color="auto" w:fill="auto"/>
            <w:vAlign w:val="center"/>
          </w:tcPr>
          <w:p w14:paraId="25C770D0" w14:textId="77777777" w:rsidR="00600086" w:rsidRPr="004407D3" w:rsidRDefault="00600086" w:rsidP="00600086">
            <w:pPr>
              <w:pStyle w:val="TAC"/>
              <w:keepNext w:val="0"/>
              <w:keepLines w:val="0"/>
              <w:jc w:val="left"/>
              <w:rPr>
                <w:ins w:id="220" w:author="Daiwei Zhou (周代卫)" w:date="2023-03-01T06:21:00Z"/>
                <w:sz w:val="16"/>
              </w:rPr>
            </w:pPr>
          </w:p>
        </w:tc>
      </w:tr>
      <w:tr w:rsidR="00600086" w:rsidRPr="004407D3" w14:paraId="014B59C4" w14:textId="77777777" w:rsidTr="000220B0">
        <w:trPr>
          <w:jc w:val="center"/>
          <w:ins w:id="221" w:author="Daiwei Zhou (周代卫)" w:date="2023-03-01T06:22:00Z"/>
        </w:trPr>
        <w:tc>
          <w:tcPr>
            <w:tcW w:w="1696" w:type="dxa"/>
            <w:tcBorders>
              <w:top w:val="single" w:sz="4" w:space="0" w:color="auto"/>
              <w:bottom w:val="single" w:sz="4" w:space="0" w:color="auto"/>
            </w:tcBorders>
            <w:shd w:val="clear" w:color="auto" w:fill="auto"/>
          </w:tcPr>
          <w:p w14:paraId="3BDD2888" w14:textId="16007160" w:rsidR="00600086" w:rsidRPr="004407D3" w:rsidRDefault="000F448D" w:rsidP="00600086">
            <w:pPr>
              <w:pStyle w:val="TAH"/>
              <w:keepNext w:val="0"/>
              <w:keepLines w:val="0"/>
              <w:jc w:val="left"/>
              <w:rPr>
                <w:ins w:id="222" w:author="Daiwei Zhou (周代卫)" w:date="2023-03-01T06:22:00Z"/>
                <w:rFonts w:cs="Arial"/>
                <w:b w:val="0"/>
                <w:bCs/>
                <w:sz w:val="16"/>
                <w:szCs w:val="16"/>
              </w:rPr>
            </w:pPr>
            <w:ins w:id="223" w:author="Daiwei Zhou (周代卫)" w:date="2023-03-01T06:34:00Z">
              <w:r>
                <w:rPr>
                  <w:rFonts w:cs="Arial" w:hint="eastAsia"/>
                  <w:b w:val="0"/>
                  <w:bCs/>
                  <w:sz w:val="16"/>
                  <w:szCs w:val="16"/>
                  <w:lang w:eastAsia="zh-CN"/>
                </w:rPr>
                <w:t>2</w:t>
              </w:r>
              <w:r>
                <w:rPr>
                  <w:rFonts w:cs="Arial"/>
                  <w:b w:val="0"/>
                  <w:bCs/>
                  <w:sz w:val="16"/>
                  <w:szCs w:val="16"/>
                  <w:lang w:eastAsia="zh-CN"/>
                </w:rPr>
                <w:t>2.4.</w:t>
              </w:r>
              <w:r>
                <w:rPr>
                  <w:rFonts w:cs="Arial"/>
                  <w:b w:val="0"/>
                  <w:bCs/>
                  <w:sz w:val="16"/>
                  <w:szCs w:val="16"/>
                  <w:lang w:eastAsia="zh-CN"/>
                </w:rPr>
                <w:t>11</w:t>
              </w:r>
            </w:ins>
          </w:p>
        </w:tc>
        <w:tc>
          <w:tcPr>
            <w:tcW w:w="5528" w:type="dxa"/>
            <w:tcBorders>
              <w:top w:val="single" w:sz="4" w:space="0" w:color="auto"/>
              <w:bottom w:val="single" w:sz="4" w:space="0" w:color="auto"/>
            </w:tcBorders>
            <w:shd w:val="clear" w:color="auto" w:fill="auto"/>
            <w:vAlign w:val="center"/>
          </w:tcPr>
          <w:p w14:paraId="2E68B097" w14:textId="77777777" w:rsidR="00600086" w:rsidRPr="004407D3" w:rsidRDefault="00600086" w:rsidP="00600086">
            <w:pPr>
              <w:pStyle w:val="TAC"/>
              <w:keepNext w:val="0"/>
              <w:keepLines w:val="0"/>
              <w:jc w:val="left"/>
              <w:rPr>
                <w:ins w:id="224" w:author="Daiwei Zhou (周代卫)" w:date="2023-03-01T06:22:00Z"/>
                <w:sz w:val="16"/>
              </w:rPr>
            </w:pPr>
          </w:p>
        </w:tc>
      </w:tr>
      <w:tr w:rsidR="00600086" w:rsidRPr="004407D3" w14:paraId="27589EB8" w14:textId="77777777" w:rsidTr="000220B0">
        <w:trPr>
          <w:jc w:val="center"/>
          <w:ins w:id="225" w:author="Daiwei Zhou (周代卫)" w:date="2023-03-01T06:22:00Z"/>
        </w:trPr>
        <w:tc>
          <w:tcPr>
            <w:tcW w:w="1696" w:type="dxa"/>
            <w:tcBorders>
              <w:top w:val="single" w:sz="4" w:space="0" w:color="auto"/>
              <w:bottom w:val="single" w:sz="4" w:space="0" w:color="auto"/>
            </w:tcBorders>
            <w:shd w:val="clear" w:color="auto" w:fill="auto"/>
          </w:tcPr>
          <w:p w14:paraId="42BF5D90" w14:textId="53E1E6D9" w:rsidR="00600086" w:rsidRPr="004407D3" w:rsidRDefault="000F448D" w:rsidP="00600086">
            <w:pPr>
              <w:pStyle w:val="TAH"/>
              <w:keepNext w:val="0"/>
              <w:keepLines w:val="0"/>
              <w:jc w:val="left"/>
              <w:rPr>
                <w:ins w:id="226" w:author="Daiwei Zhou (周代卫)" w:date="2023-03-01T06:22:00Z"/>
                <w:rFonts w:cs="Arial"/>
                <w:b w:val="0"/>
                <w:bCs/>
                <w:sz w:val="16"/>
                <w:szCs w:val="16"/>
              </w:rPr>
            </w:pPr>
            <w:ins w:id="227" w:author="Daiwei Zhou (周代卫)" w:date="2023-03-01T06:34:00Z">
              <w:r>
                <w:rPr>
                  <w:rFonts w:cs="Arial" w:hint="eastAsia"/>
                  <w:b w:val="0"/>
                  <w:bCs/>
                  <w:sz w:val="16"/>
                  <w:szCs w:val="16"/>
                  <w:lang w:eastAsia="zh-CN"/>
                </w:rPr>
                <w:t>2</w:t>
              </w:r>
              <w:r>
                <w:rPr>
                  <w:rFonts w:cs="Arial"/>
                  <w:b w:val="0"/>
                  <w:bCs/>
                  <w:sz w:val="16"/>
                  <w:szCs w:val="16"/>
                  <w:lang w:eastAsia="zh-CN"/>
                </w:rPr>
                <w:t>2.4.</w:t>
              </w:r>
              <w:r>
                <w:rPr>
                  <w:rFonts w:cs="Arial"/>
                  <w:b w:val="0"/>
                  <w:bCs/>
                  <w:sz w:val="16"/>
                  <w:szCs w:val="16"/>
                  <w:lang w:eastAsia="zh-CN"/>
                </w:rPr>
                <w:t>12</w:t>
              </w:r>
            </w:ins>
          </w:p>
        </w:tc>
        <w:tc>
          <w:tcPr>
            <w:tcW w:w="5528" w:type="dxa"/>
            <w:tcBorders>
              <w:top w:val="single" w:sz="4" w:space="0" w:color="auto"/>
              <w:bottom w:val="single" w:sz="4" w:space="0" w:color="auto"/>
            </w:tcBorders>
            <w:shd w:val="clear" w:color="auto" w:fill="auto"/>
            <w:vAlign w:val="center"/>
          </w:tcPr>
          <w:p w14:paraId="42754158" w14:textId="77777777" w:rsidR="00600086" w:rsidRPr="004407D3" w:rsidRDefault="00600086" w:rsidP="00600086">
            <w:pPr>
              <w:pStyle w:val="TAC"/>
              <w:keepNext w:val="0"/>
              <w:keepLines w:val="0"/>
              <w:jc w:val="left"/>
              <w:rPr>
                <w:ins w:id="228" w:author="Daiwei Zhou (周代卫)" w:date="2023-03-01T06:22:00Z"/>
                <w:sz w:val="16"/>
              </w:rPr>
            </w:pPr>
          </w:p>
        </w:tc>
      </w:tr>
      <w:tr w:rsidR="00600086" w:rsidRPr="004407D3" w14:paraId="29A55FBF" w14:textId="77777777" w:rsidTr="000220B0">
        <w:trPr>
          <w:jc w:val="center"/>
          <w:ins w:id="229" w:author="Daiwei Zhou (周代卫)" w:date="2023-03-01T06:22:00Z"/>
        </w:trPr>
        <w:tc>
          <w:tcPr>
            <w:tcW w:w="1696" w:type="dxa"/>
            <w:tcBorders>
              <w:top w:val="single" w:sz="4" w:space="0" w:color="auto"/>
              <w:bottom w:val="single" w:sz="4" w:space="0" w:color="auto"/>
            </w:tcBorders>
            <w:shd w:val="clear" w:color="auto" w:fill="auto"/>
          </w:tcPr>
          <w:p w14:paraId="0DCDB2D7" w14:textId="16893288" w:rsidR="00600086" w:rsidRPr="004407D3" w:rsidRDefault="000F448D" w:rsidP="00600086">
            <w:pPr>
              <w:pStyle w:val="TAH"/>
              <w:keepNext w:val="0"/>
              <w:keepLines w:val="0"/>
              <w:jc w:val="left"/>
              <w:rPr>
                <w:ins w:id="230" w:author="Daiwei Zhou (周代卫)" w:date="2023-03-01T06:22:00Z"/>
                <w:rFonts w:cs="Arial"/>
                <w:b w:val="0"/>
                <w:bCs/>
                <w:sz w:val="16"/>
                <w:szCs w:val="16"/>
              </w:rPr>
            </w:pPr>
            <w:ins w:id="231" w:author="Daiwei Zhou (周代卫)" w:date="2023-03-01T06:34:00Z">
              <w:r>
                <w:rPr>
                  <w:rFonts w:cs="Arial" w:hint="eastAsia"/>
                  <w:b w:val="0"/>
                  <w:bCs/>
                  <w:sz w:val="16"/>
                  <w:szCs w:val="16"/>
                  <w:lang w:eastAsia="zh-CN"/>
                </w:rPr>
                <w:t>2</w:t>
              </w:r>
              <w:r>
                <w:rPr>
                  <w:rFonts w:cs="Arial"/>
                  <w:b w:val="0"/>
                  <w:bCs/>
                  <w:sz w:val="16"/>
                  <w:szCs w:val="16"/>
                  <w:lang w:eastAsia="zh-CN"/>
                </w:rPr>
                <w:t>2.4.</w:t>
              </w:r>
              <w:r>
                <w:rPr>
                  <w:rFonts w:cs="Arial"/>
                  <w:b w:val="0"/>
                  <w:bCs/>
                  <w:sz w:val="16"/>
                  <w:szCs w:val="16"/>
                  <w:lang w:eastAsia="zh-CN"/>
                </w:rPr>
                <w:t>13</w:t>
              </w:r>
            </w:ins>
          </w:p>
        </w:tc>
        <w:tc>
          <w:tcPr>
            <w:tcW w:w="5528" w:type="dxa"/>
            <w:tcBorders>
              <w:top w:val="single" w:sz="4" w:space="0" w:color="auto"/>
              <w:bottom w:val="single" w:sz="4" w:space="0" w:color="auto"/>
            </w:tcBorders>
            <w:shd w:val="clear" w:color="auto" w:fill="auto"/>
            <w:vAlign w:val="center"/>
          </w:tcPr>
          <w:p w14:paraId="2752AC36" w14:textId="77777777" w:rsidR="00600086" w:rsidRPr="004407D3" w:rsidRDefault="00600086" w:rsidP="00600086">
            <w:pPr>
              <w:pStyle w:val="TAC"/>
              <w:keepNext w:val="0"/>
              <w:keepLines w:val="0"/>
              <w:jc w:val="left"/>
              <w:rPr>
                <w:ins w:id="232" w:author="Daiwei Zhou (周代卫)" w:date="2023-03-01T06:22:00Z"/>
                <w:sz w:val="16"/>
              </w:rPr>
            </w:pPr>
          </w:p>
        </w:tc>
      </w:tr>
      <w:tr w:rsidR="00600086" w:rsidRPr="004407D3" w14:paraId="3BCD71C8" w14:textId="77777777" w:rsidTr="000220B0">
        <w:trPr>
          <w:jc w:val="center"/>
          <w:ins w:id="233" w:author="Daiwei Zhou (周代卫)" w:date="2023-03-01T06:22:00Z"/>
        </w:trPr>
        <w:tc>
          <w:tcPr>
            <w:tcW w:w="1696" w:type="dxa"/>
            <w:tcBorders>
              <w:top w:val="single" w:sz="4" w:space="0" w:color="auto"/>
              <w:bottom w:val="single" w:sz="4" w:space="0" w:color="auto"/>
            </w:tcBorders>
            <w:shd w:val="clear" w:color="auto" w:fill="auto"/>
          </w:tcPr>
          <w:p w14:paraId="4856EAD8" w14:textId="33159842" w:rsidR="00600086" w:rsidRPr="004407D3" w:rsidRDefault="000F448D" w:rsidP="00600086">
            <w:pPr>
              <w:pStyle w:val="TAH"/>
              <w:keepNext w:val="0"/>
              <w:keepLines w:val="0"/>
              <w:jc w:val="left"/>
              <w:rPr>
                <w:ins w:id="234" w:author="Daiwei Zhou (周代卫)" w:date="2023-03-01T06:22:00Z"/>
                <w:rFonts w:cs="Arial"/>
                <w:b w:val="0"/>
                <w:bCs/>
                <w:sz w:val="16"/>
                <w:szCs w:val="16"/>
              </w:rPr>
            </w:pPr>
            <w:ins w:id="235" w:author="Daiwei Zhou (周代卫)" w:date="2023-03-01T06:34:00Z">
              <w:r>
                <w:rPr>
                  <w:rFonts w:cs="Arial" w:hint="eastAsia"/>
                  <w:b w:val="0"/>
                  <w:bCs/>
                  <w:sz w:val="16"/>
                  <w:szCs w:val="16"/>
                  <w:lang w:eastAsia="zh-CN"/>
                </w:rPr>
                <w:t>2</w:t>
              </w:r>
              <w:r>
                <w:rPr>
                  <w:rFonts w:cs="Arial"/>
                  <w:b w:val="0"/>
                  <w:bCs/>
                  <w:sz w:val="16"/>
                  <w:szCs w:val="16"/>
                  <w:lang w:eastAsia="zh-CN"/>
                </w:rPr>
                <w:t>2.4.</w:t>
              </w:r>
              <w:r>
                <w:rPr>
                  <w:rFonts w:cs="Arial"/>
                  <w:b w:val="0"/>
                  <w:bCs/>
                  <w:sz w:val="16"/>
                  <w:szCs w:val="16"/>
                  <w:lang w:eastAsia="zh-CN"/>
                </w:rPr>
                <w:t>14</w:t>
              </w:r>
            </w:ins>
          </w:p>
        </w:tc>
        <w:tc>
          <w:tcPr>
            <w:tcW w:w="5528" w:type="dxa"/>
            <w:tcBorders>
              <w:top w:val="single" w:sz="4" w:space="0" w:color="auto"/>
              <w:bottom w:val="single" w:sz="4" w:space="0" w:color="auto"/>
            </w:tcBorders>
            <w:shd w:val="clear" w:color="auto" w:fill="auto"/>
            <w:vAlign w:val="center"/>
          </w:tcPr>
          <w:p w14:paraId="497C2CBF" w14:textId="77777777" w:rsidR="00600086" w:rsidRPr="004407D3" w:rsidRDefault="00600086" w:rsidP="00600086">
            <w:pPr>
              <w:pStyle w:val="TAC"/>
              <w:keepNext w:val="0"/>
              <w:keepLines w:val="0"/>
              <w:jc w:val="left"/>
              <w:rPr>
                <w:ins w:id="236" w:author="Daiwei Zhou (周代卫)" w:date="2023-03-01T06:22:00Z"/>
                <w:sz w:val="16"/>
              </w:rPr>
            </w:pPr>
          </w:p>
        </w:tc>
      </w:tr>
      <w:tr w:rsidR="00600086" w:rsidRPr="004407D3" w14:paraId="43DD6C68" w14:textId="77777777" w:rsidTr="000220B0">
        <w:trPr>
          <w:jc w:val="center"/>
          <w:ins w:id="237" w:author="Daiwei Zhou (周代卫)" w:date="2023-03-01T06:22:00Z"/>
        </w:trPr>
        <w:tc>
          <w:tcPr>
            <w:tcW w:w="1696" w:type="dxa"/>
            <w:tcBorders>
              <w:top w:val="single" w:sz="4" w:space="0" w:color="auto"/>
              <w:bottom w:val="single" w:sz="4" w:space="0" w:color="auto"/>
            </w:tcBorders>
            <w:shd w:val="clear" w:color="auto" w:fill="auto"/>
          </w:tcPr>
          <w:p w14:paraId="5392C9B1" w14:textId="62062CDD" w:rsidR="00600086" w:rsidRPr="004407D3" w:rsidRDefault="000F448D" w:rsidP="00600086">
            <w:pPr>
              <w:pStyle w:val="TAH"/>
              <w:keepNext w:val="0"/>
              <w:keepLines w:val="0"/>
              <w:jc w:val="left"/>
              <w:rPr>
                <w:ins w:id="238" w:author="Daiwei Zhou (周代卫)" w:date="2023-03-01T06:22:00Z"/>
                <w:rFonts w:cs="Arial"/>
                <w:b w:val="0"/>
                <w:bCs/>
                <w:sz w:val="16"/>
                <w:szCs w:val="16"/>
              </w:rPr>
            </w:pPr>
            <w:ins w:id="239" w:author="Daiwei Zhou (周代卫)" w:date="2023-03-01T06:34:00Z">
              <w:r>
                <w:rPr>
                  <w:rFonts w:cs="Arial" w:hint="eastAsia"/>
                  <w:b w:val="0"/>
                  <w:bCs/>
                  <w:sz w:val="16"/>
                  <w:szCs w:val="16"/>
                  <w:lang w:eastAsia="zh-CN"/>
                </w:rPr>
                <w:t>2</w:t>
              </w:r>
              <w:r>
                <w:rPr>
                  <w:rFonts w:cs="Arial"/>
                  <w:b w:val="0"/>
                  <w:bCs/>
                  <w:sz w:val="16"/>
                  <w:szCs w:val="16"/>
                  <w:lang w:eastAsia="zh-CN"/>
                </w:rPr>
                <w:t>2.4.</w:t>
              </w:r>
            </w:ins>
            <w:ins w:id="240" w:author="Daiwei Zhou (周代卫)" w:date="2023-03-01T06:35:00Z">
              <w:r>
                <w:rPr>
                  <w:rFonts w:cs="Arial"/>
                  <w:b w:val="0"/>
                  <w:bCs/>
                  <w:sz w:val="16"/>
                  <w:szCs w:val="16"/>
                  <w:lang w:eastAsia="zh-CN"/>
                </w:rPr>
                <w:t>14a</w:t>
              </w:r>
            </w:ins>
          </w:p>
        </w:tc>
        <w:tc>
          <w:tcPr>
            <w:tcW w:w="5528" w:type="dxa"/>
            <w:tcBorders>
              <w:top w:val="single" w:sz="4" w:space="0" w:color="auto"/>
              <w:bottom w:val="single" w:sz="4" w:space="0" w:color="auto"/>
            </w:tcBorders>
            <w:shd w:val="clear" w:color="auto" w:fill="auto"/>
            <w:vAlign w:val="center"/>
          </w:tcPr>
          <w:p w14:paraId="41506271" w14:textId="77777777" w:rsidR="00600086" w:rsidRPr="004407D3" w:rsidRDefault="00600086" w:rsidP="00600086">
            <w:pPr>
              <w:pStyle w:val="TAC"/>
              <w:keepNext w:val="0"/>
              <w:keepLines w:val="0"/>
              <w:jc w:val="left"/>
              <w:rPr>
                <w:ins w:id="241" w:author="Daiwei Zhou (周代卫)" w:date="2023-03-01T06:22:00Z"/>
                <w:sz w:val="16"/>
              </w:rPr>
            </w:pPr>
          </w:p>
        </w:tc>
      </w:tr>
      <w:tr w:rsidR="00600086" w:rsidRPr="004407D3" w14:paraId="738A13CD" w14:textId="77777777" w:rsidTr="000220B0">
        <w:trPr>
          <w:jc w:val="center"/>
          <w:ins w:id="242" w:author="Daiwei Zhou (周代卫)" w:date="2023-03-01T06:22:00Z"/>
        </w:trPr>
        <w:tc>
          <w:tcPr>
            <w:tcW w:w="1696" w:type="dxa"/>
            <w:tcBorders>
              <w:top w:val="single" w:sz="4" w:space="0" w:color="auto"/>
              <w:bottom w:val="single" w:sz="4" w:space="0" w:color="auto"/>
            </w:tcBorders>
            <w:shd w:val="clear" w:color="auto" w:fill="auto"/>
          </w:tcPr>
          <w:p w14:paraId="2094A614" w14:textId="66F2FAEB" w:rsidR="00600086" w:rsidRPr="004407D3" w:rsidRDefault="00603788" w:rsidP="00600086">
            <w:pPr>
              <w:pStyle w:val="TAH"/>
              <w:keepNext w:val="0"/>
              <w:keepLines w:val="0"/>
              <w:jc w:val="left"/>
              <w:rPr>
                <w:ins w:id="243" w:author="Daiwei Zhou (周代卫)" w:date="2023-03-01T06:22:00Z"/>
                <w:rFonts w:cs="Arial"/>
                <w:b w:val="0"/>
                <w:bCs/>
                <w:sz w:val="16"/>
                <w:szCs w:val="16"/>
              </w:rPr>
            </w:pPr>
            <w:ins w:id="244" w:author="Daiwei Zhou (周代卫)" w:date="2023-03-01T06:35:00Z">
              <w:r>
                <w:rPr>
                  <w:rFonts w:cs="Arial" w:hint="eastAsia"/>
                  <w:b w:val="0"/>
                  <w:bCs/>
                  <w:sz w:val="16"/>
                  <w:szCs w:val="16"/>
                  <w:lang w:eastAsia="zh-CN"/>
                </w:rPr>
                <w:t>2</w:t>
              </w:r>
              <w:r>
                <w:rPr>
                  <w:rFonts w:cs="Arial"/>
                  <w:b w:val="0"/>
                  <w:bCs/>
                  <w:sz w:val="16"/>
                  <w:szCs w:val="16"/>
                  <w:lang w:eastAsia="zh-CN"/>
                </w:rPr>
                <w:t>2.4.1</w:t>
              </w:r>
              <w:r>
                <w:rPr>
                  <w:rFonts w:cs="Arial"/>
                  <w:b w:val="0"/>
                  <w:bCs/>
                  <w:sz w:val="16"/>
                  <w:szCs w:val="16"/>
                  <w:lang w:eastAsia="zh-CN"/>
                </w:rPr>
                <w:t>5</w:t>
              </w:r>
            </w:ins>
          </w:p>
        </w:tc>
        <w:tc>
          <w:tcPr>
            <w:tcW w:w="5528" w:type="dxa"/>
            <w:tcBorders>
              <w:top w:val="single" w:sz="4" w:space="0" w:color="auto"/>
              <w:bottom w:val="single" w:sz="4" w:space="0" w:color="auto"/>
            </w:tcBorders>
            <w:shd w:val="clear" w:color="auto" w:fill="auto"/>
            <w:vAlign w:val="center"/>
          </w:tcPr>
          <w:p w14:paraId="01B40E02" w14:textId="77777777" w:rsidR="00600086" w:rsidRPr="004407D3" w:rsidRDefault="00600086" w:rsidP="00600086">
            <w:pPr>
              <w:pStyle w:val="TAC"/>
              <w:keepNext w:val="0"/>
              <w:keepLines w:val="0"/>
              <w:jc w:val="left"/>
              <w:rPr>
                <w:ins w:id="245" w:author="Daiwei Zhou (周代卫)" w:date="2023-03-01T06:22:00Z"/>
                <w:sz w:val="16"/>
              </w:rPr>
            </w:pPr>
          </w:p>
        </w:tc>
      </w:tr>
      <w:tr w:rsidR="00600086" w:rsidRPr="004407D3" w14:paraId="4FFF9C4B" w14:textId="77777777" w:rsidTr="000220B0">
        <w:trPr>
          <w:jc w:val="center"/>
          <w:ins w:id="246" w:author="Daiwei Zhou (周代卫)" w:date="2023-03-01T06:22:00Z"/>
        </w:trPr>
        <w:tc>
          <w:tcPr>
            <w:tcW w:w="1696" w:type="dxa"/>
            <w:tcBorders>
              <w:top w:val="single" w:sz="4" w:space="0" w:color="auto"/>
              <w:bottom w:val="single" w:sz="4" w:space="0" w:color="auto"/>
            </w:tcBorders>
            <w:shd w:val="clear" w:color="auto" w:fill="auto"/>
          </w:tcPr>
          <w:p w14:paraId="13269EB5" w14:textId="7AE8FF69" w:rsidR="00600086" w:rsidRPr="004407D3" w:rsidRDefault="00603788" w:rsidP="00600086">
            <w:pPr>
              <w:pStyle w:val="TAH"/>
              <w:keepNext w:val="0"/>
              <w:keepLines w:val="0"/>
              <w:jc w:val="left"/>
              <w:rPr>
                <w:ins w:id="247" w:author="Daiwei Zhou (周代卫)" w:date="2023-03-01T06:22:00Z"/>
                <w:rFonts w:cs="Arial"/>
                <w:b w:val="0"/>
                <w:bCs/>
                <w:sz w:val="16"/>
                <w:szCs w:val="16"/>
              </w:rPr>
            </w:pPr>
            <w:ins w:id="248" w:author="Daiwei Zhou (周代卫)" w:date="2023-03-01T06:35:00Z">
              <w:r>
                <w:rPr>
                  <w:rFonts w:cs="Arial" w:hint="eastAsia"/>
                  <w:b w:val="0"/>
                  <w:bCs/>
                  <w:sz w:val="16"/>
                  <w:szCs w:val="16"/>
                  <w:lang w:eastAsia="zh-CN"/>
                </w:rPr>
                <w:t>2</w:t>
              </w:r>
              <w:r>
                <w:rPr>
                  <w:rFonts w:cs="Arial"/>
                  <w:b w:val="0"/>
                  <w:bCs/>
                  <w:sz w:val="16"/>
                  <w:szCs w:val="16"/>
                  <w:lang w:eastAsia="zh-CN"/>
                </w:rPr>
                <w:t>2.4.1</w:t>
              </w:r>
              <w:r>
                <w:rPr>
                  <w:rFonts w:cs="Arial"/>
                  <w:b w:val="0"/>
                  <w:bCs/>
                  <w:sz w:val="16"/>
                  <w:szCs w:val="16"/>
                  <w:lang w:eastAsia="zh-CN"/>
                </w:rPr>
                <w:t>6</w:t>
              </w:r>
            </w:ins>
          </w:p>
        </w:tc>
        <w:tc>
          <w:tcPr>
            <w:tcW w:w="5528" w:type="dxa"/>
            <w:tcBorders>
              <w:top w:val="single" w:sz="4" w:space="0" w:color="auto"/>
              <w:bottom w:val="single" w:sz="4" w:space="0" w:color="auto"/>
            </w:tcBorders>
            <w:shd w:val="clear" w:color="auto" w:fill="auto"/>
            <w:vAlign w:val="center"/>
          </w:tcPr>
          <w:p w14:paraId="4BA33A47" w14:textId="77777777" w:rsidR="00600086" w:rsidRPr="004407D3" w:rsidRDefault="00600086" w:rsidP="00600086">
            <w:pPr>
              <w:pStyle w:val="TAC"/>
              <w:keepNext w:val="0"/>
              <w:keepLines w:val="0"/>
              <w:jc w:val="left"/>
              <w:rPr>
                <w:ins w:id="249" w:author="Daiwei Zhou (周代卫)" w:date="2023-03-01T06:22:00Z"/>
                <w:sz w:val="16"/>
              </w:rPr>
            </w:pPr>
          </w:p>
        </w:tc>
      </w:tr>
      <w:tr w:rsidR="00600086" w:rsidRPr="004407D3" w14:paraId="36488C08" w14:textId="77777777" w:rsidTr="000220B0">
        <w:trPr>
          <w:jc w:val="center"/>
          <w:ins w:id="250" w:author="Daiwei Zhou (周代卫)" w:date="2023-03-01T06:22:00Z"/>
        </w:trPr>
        <w:tc>
          <w:tcPr>
            <w:tcW w:w="1696" w:type="dxa"/>
            <w:tcBorders>
              <w:top w:val="single" w:sz="4" w:space="0" w:color="auto"/>
              <w:bottom w:val="single" w:sz="4" w:space="0" w:color="auto"/>
            </w:tcBorders>
            <w:shd w:val="clear" w:color="auto" w:fill="auto"/>
          </w:tcPr>
          <w:p w14:paraId="1C1BD5AB" w14:textId="7E496B3F" w:rsidR="00600086" w:rsidRPr="004407D3" w:rsidRDefault="00603788" w:rsidP="00600086">
            <w:pPr>
              <w:pStyle w:val="TAH"/>
              <w:keepNext w:val="0"/>
              <w:keepLines w:val="0"/>
              <w:jc w:val="left"/>
              <w:rPr>
                <w:ins w:id="251" w:author="Daiwei Zhou (周代卫)" w:date="2023-03-01T06:22:00Z"/>
                <w:rFonts w:cs="Arial"/>
                <w:b w:val="0"/>
                <w:bCs/>
                <w:sz w:val="16"/>
                <w:szCs w:val="16"/>
              </w:rPr>
            </w:pPr>
            <w:ins w:id="252" w:author="Daiwei Zhou (周代卫)" w:date="2023-03-01T06:35:00Z">
              <w:r>
                <w:rPr>
                  <w:rFonts w:cs="Arial" w:hint="eastAsia"/>
                  <w:b w:val="0"/>
                  <w:bCs/>
                  <w:sz w:val="16"/>
                  <w:szCs w:val="16"/>
                  <w:lang w:eastAsia="zh-CN"/>
                </w:rPr>
                <w:t>2</w:t>
              </w:r>
              <w:r>
                <w:rPr>
                  <w:rFonts w:cs="Arial"/>
                  <w:b w:val="0"/>
                  <w:bCs/>
                  <w:sz w:val="16"/>
                  <w:szCs w:val="16"/>
                  <w:lang w:eastAsia="zh-CN"/>
                </w:rPr>
                <w:t>2.4.1</w:t>
              </w:r>
              <w:r>
                <w:rPr>
                  <w:rFonts w:cs="Arial"/>
                  <w:b w:val="0"/>
                  <w:bCs/>
                  <w:sz w:val="16"/>
                  <w:szCs w:val="16"/>
                  <w:lang w:eastAsia="zh-CN"/>
                </w:rPr>
                <w:t>8</w:t>
              </w:r>
            </w:ins>
          </w:p>
        </w:tc>
        <w:tc>
          <w:tcPr>
            <w:tcW w:w="5528" w:type="dxa"/>
            <w:tcBorders>
              <w:top w:val="single" w:sz="4" w:space="0" w:color="auto"/>
              <w:bottom w:val="single" w:sz="4" w:space="0" w:color="auto"/>
            </w:tcBorders>
            <w:shd w:val="clear" w:color="auto" w:fill="auto"/>
            <w:vAlign w:val="center"/>
          </w:tcPr>
          <w:p w14:paraId="72E0D497" w14:textId="77777777" w:rsidR="00600086" w:rsidRPr="004407D3" w:rsidRDefault="00600086" w:rsidP="00600086">
            <w:pPr>
              <w:pStyle w:val="TAC"/>
              <w:keepNext w:val="0"/>
              <w:keepLines w:val="0"/>
              <w:jc w:val="left"/>
              <w:rPr>
                <w:ins w:id="253" w:author="Daiwei Zhou (周代卫)" w:date="2023-03-01T06:22:00Z"/>
                <w:sz w:val="16"/>
              </w:rPr>
            </w:pPr>
          </w:p>
        </w:tc>
      </w:tr>
      <w:tr w:rsidR="00600086" w:rsidRPr="004407D3" w14:paraId="069EF310" w14:textId="77777777" w:rsidTr="000220B0">
        <w:trPr>
          <w:jc w:val="center"/>
          <w:ins w:id="254" w:author="Daiwei Zhou (周代卫)" w:date="2023-03-01T06:22:00Z"/>
        </w:trPr>
        <w:tc>
          <w:tcPr>
            <w:tcW w:w="1696" w:type="dxa"/>
            <w:tcBorders>
              <w:top w:val="single" w:sz="4" w:space="0" w:color="auto"/>
              <w:bottom w:val="single" w:sz="4" w:space="0" w:color="auto"/>
            </w:tcBorders>
            <w:shd w:val="clear" w:color="auto" w:fill="auto"/>
          </w:tcPr>
          <w:p w14:paraId="1830ED65" w14:textId="57DFEE2F" w:rsidR="00600086" w:rsidRPr="004407D3" w:rsidRDefault="00603788" w:rsidP="00600086">
            <w:pPr>
              <w:pStyle w:val="TAH"/>
              <w:keepNext w:val="0"/>
              <w:keepLines w:val="0"/>
              <w:jc w:val="left"/>
              <w:rPr>
                <w:ins w:id="255" w:author="Daiwei Zhou (周代卫)" w:date="2023-03-01T06:22:00Z"/>
                <w:rFonts w:cs="Arial"/>
                <w:b w:val="0"/>
                <w:bCs/>
                <w:sz w:val="16"/>
                <w:szCs w:val="16"/>
              </w:rPr>
            </w:pPr>
            <w:ins w:id="256" w:author="Daiwei Zhou (周代卫)" w:date="2023-03-01T06:35:00Z">
              <w:r>
                <w:rPr>
                  <w:rFonts w:cs="Arial" w:hint="eastAsia"/>
                  <w:b w:val="0"/>
                  <w:bCs/>
                  <w:sz w:val="16"/>
                  <w:szCs w:val="16"/>
                  <w:lang w:eastAsia="zh-CN"/>
                </w:rPr>
                <w:t>2</w:t>
              </w:r>
              <w:r>
                <w:rPr>
                  <w:rFonts w:cs="Arial"/>
                  <w:b w:val="0"/>
                  <w:bCs/>
                  <w:sz w:val="16"/>
                  <w:szCs w:val="16"/>
                  <w:lang w:eastAsia="zh-CN"/>
                </w:rPr>
                <w:t>2.4.1</w:t>
              </w:r>
              <w:r>
                <w:rPr>
                  <w:rFonts w:cs="Arial"/>
                  <w:b w:val="0"/>
                  <w:bCs/>
                  <w:sz w:val="16"/>
                  <w:szCs w:val="16"/>
                  <w:lang w:eastAsia="zh-CN"/>
                </w:rPr>
                <w:t>9a</w:t>
              </w:r>
            </w:ins>
          </w:p>
        </w:tc>
        <w:tc>
          <w:tcPr>
            <w:tcW w:w="5528" w:type="dxa"/>
            <w:tcBorders>
              <w:top w:val="single" w:sz="4" w:space="0" w:color="auto"/>
              <w:bottom w:val="single" w:sz="4" w:space="0" w:color="auto"/>
            </w:tcBorders>
            <w:shd w:val="clear" w:color="auto" w:fill="auto"/>
            <w:vAlign w:val="center"/>
          </w:tcPr>
          <w:p w14:paraId="280FF10B" w14:textId="77777777" w:rsidR="00600086" w:rsidRPr="004407D3" w:rsidRDefault="00600086" w:rsidP="00600086">
            <w:pPr>
              <w:pStyle w:val="TAC"/>
              <w:keepNext w:val="0"/>
              <w:keepLines w:val="0"/>
              <w:jc w:val="left"/>
              <w:rPr>
                <w:ins w:id="257" w:author="Daiwei Zhou (周代卫)" w:date="2023-03-01T06:22:00Z"/>
                <w:sz w:val="16"/>
              </w:rPr>
            </w:pPr>
          </w:p>
        </w:tc>
      </w:tr>
      <w:tr w:rsidR="00600086" w:rsidRPr="004407D3" w14:paraId="6725E607" w14:textId="77777777" w:rsidTr="000220B0">
        <w:trPr>
          <w:jc w:val="center"/>
          <w:ins w:id="258" w:author="Daiwei Zhou (周代卫)" w:date="2023-03-01T06:22:00Z"/>
        </w:trPr>
        <w:tc>
          <w:tcPr>
            <w:tcW w:w="1696" w:type="dxa"/>
            <w:tcBorders>
              <w:top w:val="single" w:sz="4" w:space="0" w:color="auto"/>
              <w:bottom w:val="single" w:sz="4" w:space="0" w:color="auto"/>
            </w:tcBorders>
            <w:shd w:val="clear" w:color="auto" w:fill="auto"/>
          </w:tcPr>
          <w:p w14:paraId="1ADF6BE8" w14:textId="34BCC377" w:rsidR="00600086" w:rsidRPr="004407D3" w:rsidRDefault="00446591" w:rsidP="00600086">
            <w:pPr>
              <w:pStyle w:val="TAH"/>
              <w:keepNext w:val="0"/>
              <w:keepLines w:val="0"/>
              <w:jc w:val="left"/>
              <w:rPr>
                <w:ins w:id="259" w:author="Daiwei Zhou (周代卫)" w:date="2023-03-01T06:22:00Z"/>
                <w:rFonts w:cs="Arial" w:hint="eastAsia"/>
                <w:b w:val="0"/>
                <w:bCs/>
                <w:sz w:val="16"/>
                <w:szCs w:val="16"/>
                <w:lang w:eastAsia="zh-CN"/>
              </w:rPr>
            </w:pPr>
            <w:ins w:id="260" w:author="Daiwei Zhou (周代卫)" w:date="2023-03-01T06:36:00Z">
              <w:r>
                <w:rPr>
                  <w:rFonts w:cs="Arial" w:hint="eastAsia"/>
                  <w:b w:val="0"/>
                  <w:bCs/>
                  <w:sz w:val="16"/>
                  <w:szCs w:val="16"/>
                  <w:lang w:eastAsia="zh-CN"/>
                </w:rPr>
                <w:t>2</w:t>
              </w:r>
              <w:r>
                <w:rPr>
                  <w:rFonts w:cs="Arial"/>
                  <w:b w:val="0"/>
                  <w:bCs/>
                  <w:sz w:val="16"/>
                  <w:szCs w:val="16"/>
                  <w:lang w:eastAsia="zh-CN"/>
                </w:rPr>
                <w:t>2.4.20</w:t>
              </w:r>
            </w:ins>
          </w:p>
        </w:tc>
        <w:tc>
          <w:tcPr>
            <w:tcW w:w="5528" w:type="dxa"/>
            <w:tcBorders>
              <w:top w:val="single" w:sz="4" w:space="0" w:color="auto"/>
              <w:bottom w:val="single" w:sz="4" w:space="0" w:color="auto"/>
            </w:tcBorders>
            <w:shd w:val="clear" w:color="auto" w:fill="auto"/>
            <w:vAlign w:val="center"/>
          </w:tcPr>
          <w:p w14:paraId="083B5483" w14:textId="77777777" w:rsidR="00600086" w:rsidRPr="004407D3" w:rsidRDefault="00600086" w:rsidP="00600086">
            <w:pPr>
              <w:pStyle w:val="TAC"/>
              <w:keepNext w:val="0"/>
              <w:keepLines w:val="0"/>
              <w:jc w:val="left"/>
              <w:rPr>
                <w:ins w:id="261" w:author="Daiwei Zhou (周代卫)" w:date="2023-03-01T06:22:00Z"/>
                <w:sz w:val="16"/>
              </w:rPr>
            </w:pPr>
          </w:p>
        </w:tc>
      </w:tr>
      <w:tr w:rsidR="00BC47BD" w:rsidRPr="004407D3" w14:paraId="0136F0FC" w14:textId="77777777" w:rsidTr="000220B0">
        <w:trPr>
          <w:jc w:val="center"/>
          <w:ins w:id="262" w:author="Daiwei Zhou (周代卫)" w:date="2023-03-01T06:46:00Z"/>
        </w:trPr>
        <w:tc>
          <w:tcPr>
            <w:tcW w:w="1696" w:type="dxa"/>
            <w:tcBorders>
              <w:top w:val="single" w:sz="4" w:space="0" w:color="auto"/>
              <w:bottom w:val="single" w:sz="4" w:space="0" w:color="auto"/>
            </w:tcBorders>
            <w:shd w:val="clear" w:color="auto" w:fill="auto"/>
          </w:tcPr>
          <w:p w14:paraId="58A432F6" w14:textId="78A3FA5E" w:rsidR="00BC47BD" w:rsidRDefault="00BC47BD" w:rsidP="00600086">
            <w:pPr>
              <w:pStyle w:val="TAH"/>
              <w:keepNext w:val="0"/>
              <w:keepLines w:val="0"/>
              <w:jc w:val="left"/>
              <w:rPr>
                <w:ins w:id="263" w:author="Daiwei Zhou (周代卫)" w:date="2023-03-01T06:46:00Z"/>
                <w:rFonts w:cs="Arial" w:hint="eastAsia"/>
                <w:b w:val="0"/>
                <w:bCs/>
                <w:sz w:val="16"/>
                <w:szCs w:val="16"/>
                <w:lang w:eastAsia="zh-CN"/>
              </w:rPr>
            </w:pPr>
            <w:ins w:id="264" w:author="Daiwei Zhou (周代卫)" w:date="2023-03-01T06:46:00Z">
              <w:r>
                <w:rPr>
                  <w:rFonts w:cs="Arial" w:hint="eastAsia"/>
                  <w:b w:val="0"/>
                  <w:bCs/>
                  <w:sz w:val="16"/>
                  <w:szCs w:val="16"/>
                  <w:lang w:eastAsia="zh-CN"/>
                </w:rPr>
                <w:t>2</w:t>
              </w:r>
              <w:r>
                <w:rPr>
                  <w:rFonts w:cs="Arial"/>
                  <w:b w:val="0"/>
                  <w:bCs/>
                  <w:sz w:val="16"/>
                  <w:szCs w:val="16"/>
                  <w:lang w:eastAsia="zh-CN"/>
                </w:rPr>
                <w:t>2.4.20a</w:t>
              </w:r>
            </w:ins>
          </w:p>
        </w:tc>
        <w:tc>
          <w:tcPr>
            <w:tcW w:w="5528" w:type="dxa"/>
            <w:tcBorders>
              <w:top w:val="single" w:sz="4" w:space="0" w:color="auto"/>
              <w:bottom w:val="single" w:sz="4" w:space="0" w:color="auto"/>
            </w:tcBorders>
            <w:shd w:val="clear" w:color="auto" w:fill="auto"/>
            <w:vAlign w:val="center"/>
          </w:tcPr>
          <w:p w14:paraId="2E43FC68" w14:textId="77777777" w:rsidR="00BC47BD" w:rsidRPr="004407D3" w:rsidRDefault="00BC47BD" w:rsidP="00600086">
            <w:pPr>
              <w:pStyle w:val="TAC"/>
              <w:keepNext w:val="0"/>
              <w:keepLines w:val="0"/>
              <w:jc w:val="left"/>
              <w:rPr>
                <w:ins w:id="265" w:author="Daiwei Zhou (周代卫)" w:date="2023-03-01T06:46:00Z"/>
                <w:sz w:val="16"/>
              </w:rPr>
            </w:pPr>
          </w:p>
        </w:tc>
      </w:tr>
      <w:tr w:rsidR="00600086" w:rsidRPr="004407D3" w14:paraId="5B14F402" w14:textId="77777777" w:rsidTr="000220B0">
        <w:trPr>
          <w:jc w:val="center"/>
          <w:ins w:id="266" w:author="Daiwei Zhou (周代卫)" w:date="2023-03-01T06:22:00Z"/>
        </w:trPr>
        <w:tc>
          <w:tcPr>
            <w:tcW w:w="1696" w:type="dxa"/>
            <w:tcBorders>
              <w:top w:val="single" w:sz="4" w:space="0" w:color="auto"/>
              <w:bottom w:val="single" w:sz="4" w:space="0" w:color="auto"/>
            </w:tcBorders>
            <w:shd w:val="clear" w:color="auto" w:fill="auto"/>
          </w:tcPr>
          <w:p w14:paraId="33F67C7A" w14:textId="51A2E598" w:rsidR="00600086" w:rsidRPr="004407D3" w:rsidRDefault="00446591" w:rsidP="00600086">
            <w:pPr>
              <w:pStyle w:val="TAH"/>
              <w:keepNext w:val="0"/>
              <w:keepLines w:val="0"/>
              <w:jc w:val="left"/>
              <w:rPr>
                <w:ins w:id="267" w:author="Daiwei Zhou (周代卫)" w:date="2023-03-01T06:22:00Z"/>
                <w:rFonts w:cs="Arial"/>
                <w:b w:val="0"/>
                <w:bCs/>
                <w:sz w:val="16"/>
                <w:szCs w:val="16"/>
              </w:rPr>
            </w:pPr>
            <w:ins w:id="268" w:author="Daiwei Zhou (周代卫)" w:date="2023-03-01T06:36:00Z">
              <w:r>
                <w:rPr>
                  <w:rFonts w:cs="Arial" w:hint="eastAsia"/>
                  <w:b w:val="0"/>
                  <w:bCs/>
                  <w:sz w:val="16"/>
                  <w:szCs w:val="16"/>
                  <w:lang w:eastAsia="zh-CN"/>
                </w:rPr>
                <w:t>2</w:t>
              </w:r>
              <w:r>
                <w:rPr>
                  <w:rFonts w:cs="Arial"/>
                  <w:b w:val="0"/>
                  <w:bCs/>
                  <w:sz w:val="16"/>
                  <w:szCs w:val="16"/>
                  <w:lang w:eastAsia="zh-CN"/>
                </w:rPr>
                <w:t>2.4.2</w:t>
              </w:r>
              <w:r>
                <w:rPr>
                  <w:rFonts w:cs="Arial"/>
                  <w:b w:val="0"/>
                  <w:bCs/>
                  <w:sz w:val="16"/>
                  <w:szCs w:val="16"/>
                  <w:lang w:eastAsia="zh-CN"/>
                </w:rPr>
                <w:t>1</w:t>
              </w:r>
            </w:ins>
          </w:p>
        </w:tc>
        <w:tc>
          <w:tcPr>
            <w:tcW w:w="5528" w:type="dxa"/>
            <w:tcBorders>
              <w:top w:val="single" w:sz="4" w:space="0" w:color="auto"/>
              <w:bottom w:val="single" w:sz="4" w:space="0" w:color="auto"/>
            </w:tcBorders>
            <w:shd w:val="clear" w:color="auto" w:fill="auto"/>
            <w:vAlign w:val="center"/>
          </w:tcPr>
          <w:p w14:paraId="1212174F" w14:textId="77777777" w:rsidR="00600086" w:rsidRPr="004407D3" w:rsidRDefault="00600086" w:rsidP="00600086">
            <w:pPr>
              <w:pStyle w:val="TAC"/>
              <w:keepNext w:val="0"/>
              <w:keepLines w:val="0"/>
              <w:jc w:val="left"/>
              <w:rPr>
                <w:ins w:id="269" w:author="Daiwei Zhou (周代卫)" w:date="2023-03-01T06:22:00Z"/>
                <w:sz w:val="16"/>
              </w:rPr>
            </w:pPr>
          </w:p>
        </w:tc>
      </w:tr>
      <w:tr w:rsidR="00600086" w:rsidRPr="004407D3" w14:paraId="7DBDE5A0" w14:textId="77777777" w:rsidTr="000220B0">
        <w:trPr>
          <w:jc w:val="center"/>
          <w:ins w:id="270" w:author="Daiwei Zhou (周代卫)" w:date="2023-03-01T06:22:00Z"/>
        </w:trPr>
        <w:tc>
          <w:tcPr>
            <w:tcW w:w="1696" w:type="dxa"/>
            <w:tcBorders>
              <w:top w:val="single" w:sz="4" w:space="0" w:color="auto"/>
              <w:bottom w:val="single" w:sz="4" w:space="0" w:color="auto"/>
            </w:tcBorders>
            <w:shd w:val="clear" w:color="auto" w:fill="auto"/>
          </w:tcPr>
          <w:p w14:paraId="4DE1E76A" w14:textId="7B54232F" w:rsidR="00600086" w:rsidRPr="004407D3" w:rsidRDefault="00446591" w:rsidP="00600086">
            <w:pPr>
              <w:pStyle w:val="TAH"/>
              <w:keepNext w:val="0"/>
              <w:keepLines w:val="0"/>
              <w:jc w:val="left"/>
              <w:rPr>
                <w:ins w:id="271" w:author="Daiwei Zhou (周代卫)" w:date="2023-03-01T06:22:00Z"/>
                <w:rFonts w:cs="Arial"/>
                <w:b w:val="0"/>
                <w:bCs/>
                <w:sz w:val="16"/>
                <w:szCs w:val="16"/>
              </w:rPr>
            </w:pPr>
            <w:ins w:id="272" w:author="Daiwei Zhou (周代卫)" w:date="2023-03-01T06:36:00Z">
              <w:r>
                <w:rPr>
                  <w:rFonts w:cs="Arial" w:hint="eastAsia"/>
                  <w:b w:val="0"/>
                  <w:bCs/>
                  <w:sz w:val="16"/>
                  <w:szCs w:val="16"/>
                  <w:lang w:eastAsia="zh-CN"/>
                </w:rPr>
                <w:t>2</w:t>
              </w:r>
              <w:r>
                <w:rPr>
                  <w:rFonts w:cs="Arial"/>
                  <w:b w:val="0"/>
                  <w:bCs/>
                  <w:sz w:val="16"/>
                  <w:szCs w:val="16"/>
                  <w:lang w:eastAsia="zh-CN"/>
                </w:rPr>
                <w:t>2.4.2</w:t>
              </w:r>
              <w:r>
                <w:rPr>
                  <w:rFonts w:cs="Arial"/>
                  <w:b w:val="0"/>
                  <w:bCs/>
                  <w:sz w:val="16"/>
                  <w:szCs w:val="16"/>
                  <w:lang w:eastAsia="zh-CN"/>
                </w:rPr>
                <w:t>2</w:t>
              </w:r>
            </w:ins>
          </w:p>
        </w:tc>
        <w:tc>
          <w:tcPr>
            <w:tcW w:w="5528" w:type="dxa"/>
            <w:tcBorders>
              <w:top w:val="single" w:sz="4" w:space="0" w:color="auto"/>
              <w:bottom w:val="single" w:sz="4" w:space="0" w:color="auto"/>
            </w:tcBorders>
            <w:shd w:val="clear" w:color="auto" w:fill="auto"/>
            <w:vAlign w:val="center"/>
          </w:tcPr>
          <w:p w14:paraId="6E779C8E" w14:textId="77777777" w:rsidR="00600086" w:rsidRPr="004407D3" w:rsidRDefault="00600086" w:rsidP="00600086">
            <w:pPr>
              <w:pStyle w:val="TAC"/>
              <w:keepNext w:val="0"/>
              <w:keepLines w:val="0"/>
              <w:jc w:val="left"/>
              <w:rPr>
                <w:ins w:id="273" w:author="Daiwei Zhou (周代卫)" w:date="2023-03-01T06:22:00Z"/>
                <w:sz w:val="16"/>
              </w:rPr>
            </w:pPr>
          </w:p>
        </w:tc>
      </w:tr>
      <w:tr w:rsidR="00600086" w:rsidRPr="004407D3" w14:paraId="060F4BF4" w14:textId="77777777" w:rsidTr="000220B0">
        <w:trPr>
          <w:jc w:val="center"/>
          <w:ins w:id="274" w:author="Daiwei Zhou (周代卫)" w:date="2023-03-01T06:22:00Z"/>
        </w:trPr>
        <w:tc>
          <w:tcPr>
            <w:tcW w:w="1696" w:type="dxa"/>
            <w:tcBorders>
              <w:top w:val="single" w:sz="4" w:space="0" w:color="auto"/>
              <w:bottom w:val="single" w:sz="4" w:space="0" w:color="auto"/>
            </w:tcBorders>
            <w:shd w:val="clear" w:color="auto" w:fill="auto"/>
          </w:tcPr>
          <w:p w14:paraId="791F16A5" w14:textId="79837F93" w:rsidR="00600086" w:rsidRPr="004407D3" w:rsidRDefault="00446591" w:rsidP="00600086">
            <w:pPr>
              <w:pStyle w:val="TAH"/>
              <w:keepNext w:val="0"/>
              <w:keepLines w:val="0"/>
              <w:jc w:val="left"/>
              <w:rPr>
                <w:ins w:id="275" w:author="Daiwei Zhou (周代卫)" w:date="2023-03-01T06:22:00Z"/>
                <w:rFonts w:cs="Arial"/>
                <w:b w:val="0"/>
                <w:bCs/>
                <w:sz w:val="16"/>
                <w:szCs w:val="16"/>
              </w:rPr>
            </w:pPr>
            <w:ins w:id="276" w:author="Daiwei Zhou (周代卫)" w:date="2023-03-01T06:36:00Z">
              <w:r>
                <w:rPr>
                  <w:rFonts w:cs="Arial" w:hint="eastAsia"/>
                  <w:b w:val="0"/>
                  <w:bCs/>
                  <w:sz w:val="16"/>
                  <w:szCs w:val="16"/>
                  <w:lang w:eastAsia="zh-CN"/>
                </w:rPr>
                <w:t>2</w:t>
              </w:r>
              <w:r>
                <w:rPr>
                  <w:rFonts w:cs="Arial"/>
                  <w:b w:val="0"/>
                  <w:bCs/>
                  <w:sz w:val="16"/>
                  <w:szCs w:val="16"/>
                  <w:lang w:eastAsia="zh-CN"/>
                </w:rPr>
                <w:t>2.4.2</w:t>
              </w:r>
              <w:r>
                <w:rPr>
                  <w:rFonts w:cs="Arial"/>
                  <w:b w:val="0"/>
                  <w:bCs/>
                  <w:sz w:val="16"/>
                  <w:szCs w:val="16"/>
                  <w:lang w:eastAsia="zh-CN"/>
                </w:rPr>
                <w:t>3</w:t>
              </w:r>
            </w:ins>
          </w:p>
        </w:tc>
        <w:tc>
          <w:tcPr>
            <w:tcW w:w="5528" w:type="dxa"/>
            <w:tcBorders>
              <w:top w:val="single" w:sz="4" w:space="0" w:color="auto"/>
              <w:bottom w:val="single" w:sz="4" w:space="0" w:color="auto"/>
            </w:tcBorders>
            <w:shd w:val="clear" w:color="auto" w:fill="auto"/>
            <w:vAlign w:val="center"/>
          </w:tcPr>
          <w:p w14:paraId="38B4AAF5" w14:textId="77777777" w:rsidR="00600086" w:rsidRPr="004407D3" w:rsidRDefault="00600086" w:rsidP="00600086">
            <w:pPr>
              <w:pStyle w:val="TAC"/>
              <w:keepNext w:val="0"/>
              <w:keepLines w:val="0"/>
              <w:jc w:val="left"/>
              <w:rPr>
                <w:ins w:id="277" w:author="Daiwei Zhou (周代卫)" w:date="2023-03-01T06:22:00Z"/>
                <w:sz w:val="16"/>
              </w:rPr>
            </w:pPr>
          </w:p>
        </w:tc>
      </w:tr>
      <w:tr w:rsidR="00600086" w:rsidRPr="004407D3" w14:paraId="25CDC72B" w14:textId="77777777" w:rsidTr="000220B0">
        <w:trPr>
          <w:jc w:val="center"/>
          <w:ins w:id="278" w:author="Daiwei Zhou (周代卫)" w:date="2023-03-01T06:22:00Z"/>
        </w:trPr>
        <w:tc>
          <w:tcPr>
            <w:tcW w:w="1696" w:type="dxa"/>
            <w:tcBorders>
              <w:top w:val="single" w:sz="4" w:space="0" w:color="auto"/>
              <w:bottom w:val="single" w:sz="4" w:space="0" w:color="auto"/>
            </w:tcBorders>
            <w:shd w:val="clear" w:color="auto" w:fill="auto"/>
          </w:tcPr>
          <w:p w14:paraId="13E1860B" w14:textId="64FB0FE2" w:rsidR="00600086" w:rsidRPr="004407D3" w:rsidRDefault="00446591" w:rsidP="00600086">
            <w:pPr>
              <w:pStyle w:val="TAH"/>
              <w:keepNext w:val="0"/>
              <w:keepLines w:val="0"/>
              <w:jc w:val="left"/>
              <w:rPr>
                <w:ins w:id="279" w:author="Daiwei Zhou (周代卫)" w:date="2023-03-01T06:22:00Z"/>
                <w:rFonts w:cs="Arial"/>
                <w:b w:val="0"/>
                <w:bCs/>
                <w:sz w:val="16"/>
                <w:szCs w:val="16"/>
              </w:rPr>
            </w:pPr>
            <w:ins w:id="280" w:author="Daiwei Zhou (周代卫)" w:date="2023-03-01T06:36:00Z">
              <w:r>
                <w:rPr>
                  <w:rFonts w:cs="Arial" w:hint="eastAsia"/>
                  <w:b w:val="0"/>
                  <w:bCs/>
                  <w:sz w:val="16"/>
                  <w:szCs w:val="16"/>
                  <w:lang w:eastAsia="zh-CN"/>
                </w:rPr>
                <w:t>2</w:t>
              </w:r>
              <w:r>
                <w:rPr>
                  <w:rFonts w:cs="Arial"/>
                  <w:b w:val="0"/>
                  <w:bCs/>
                  <w:sz w:val="16"/>
                  <w:szCs w:val="16"/>
                  <w:lang w:eastAsia="zh-CN"/>
                </w:rPr>
                <w:t>2.4.2</w:t>
              </w:r>
              <w:r>
                <w:rPr>
                  <w:rFonts w:cs="Arial"/>
                  <w:b w:val="0"/>
                  <w:bCs/>
                  <w:sz w:val="16"/>
                  <w:szCs w:val="16"/>
                  <w:lang w:eastAsia="zh-CN"/>
                </w:rPr>
                <w:t>4</w:t>
              </w:r>
            </w:ins>
          </w:p>
        </w:tc>
        <w:tc>
          <w:tcPr>
            <w:tcW w:w="5528" w:type="dxa"/>
            <w:tcBorders>
              <w:top w:val="single" w:sz="4" w:space="0" w:color="auto"/>
              <w:bottom w:val="single" w:sz="4" w:space="0" w:color="auto"/>
            </w:tcBorders>
            <w:shd w:val="clear" w:color="auto" w:fill="auto"/>
            <w:vAlign w:val="center"/>
          </w:tcPr>
          <w:p w14:paraId="4DE00287" w14:textId="77777777" w:rsidR="00600086" w:rsidRPr="004407D3" w:rsidRDefault="00600086" w:rsidP="00600086">
            <w:pPr>
              <w:pStyle w:val="TAC"/>
              <w:keepNext w:val="0"/>
              <w:keepLines w:val="0"/>
              <w:jc w:val="left"/>
              <w:rPr>
                <w:ins w:id="281" w:author="Daiwei Zhou (周代卫)" w:date="2023-03-01T06:22:00Z"/>
                <w:sz w:val="16"/>
              </w:rPr>
            </w:pPr>
          </w:p>
        </w:tc>
      </w:tr>
      <w:tr w:rsidR="00600086" w:rsidRPr="004407D3" w14:paraId="25649122" w14:textId="77777777" w:rsidTr="000220B0">
        <w:trPr>
          <w:jc w:val="center"/>
          <w:ins w:id="282" w:author="Daiwei Zhou (周代卫)" w:date="2023-03-01T06:22:00Z"/>
        </w:trPr>
        <w:tc>
          <w:tcPr>
            <w:tcW w:w="1696" w:type="dxa"/>
            <w:tcBorders>
              <w:top w:val="single" w:sz="4" w:space="0" w:color="auto"/>
              <w:bottom w:val="single" w:sz="4" w:space="0" w:color="auto"/>
            </w:tcBorders>
            <w:shd w:val="clear" w:color="auto" w:fill="auto"/>
          </w:tcPr>
          <w:p w14:paraId="625E7318" w14:textId="40C1377D" w:rsidR="00600086" w:rsidRPr="004407D3" w:rsidRDefault="00446591" w:rsidP="00600086">
            <w:pPr>
              <w:pStyle w:val="TAH"/>
              <w:keepNext w:val="0"/>
              <w:keepLines w:val="0"/>
              <w:jc w:val="left"/>
              <w:rPr>
                <w:ins w:id="283" w:author="Daiwei Zhou (周代卫)" w:date="2023-03-01T06:22:00Z"/>
                <w:rFonts w:cs="Arial"/>
                <w:b w:val="0"/>
                <w:bCs/>
                <w:sz w:val="16"/>
                <w:szCs w:val="16"/>
              </w:rPr>
            </w:pPr>
            <w:ins w:id="284" w:author="Daiwei Zhou (周代卫)" w:date="2023-03-01T06:36:00Z">
              <w:r>
                <w:rPr>
                  <w:rFonts w:cs="Arial" w:hint="eastAsia"/>
                  <w:b w:val="0"/>
                  <w:bCs/>
                  <w:sz w:val="16"/>
                  <w:szCs w:val="16"/>
                  <w:lang w:eastAsia="zh-CN"/>
                </w:rPr>
                <w:t>2</w:t>
              </w:r>
              <w:r>
                <w:rPr>
                  <w:rFonts w:cs="Arial"/>
                  <w:b w:val="0"/>
                  <w:bCs/>
                  <w:sz w:val="16"/>
                  <w:szCs w:val="16"/>
                  <w:lang w:eastAsia="zh-CN"/>
                </w:rPr>
                <w:t>2.4.2</w:t>
              </w:r>
              <w:r>
                <w:rPr>
                  <w:rFonts w:cs="Arial"/>
                  <w:b w:val="0"/>
                  <w:bCs/>
                  <w:sz w:val="16"/>
                  <w:szCs w:val="16"/>
                  <w:lang w:eastAsia="zh-CN"/>
                </w:rPr>
                <w:t>5</w:t>
              </w:r>
            </w:ins>
          </w:p>
        </w:tc>
        <w:tc>
          <w:tcPr>
            <w:tcW w:w="5528" w:type="dxa"/>
            <w:tcBorders>
              <w:top w:val="single" w:sz="4" w:space="0" w:color="auto"/>
              <w:bottom w:val="single" w:sz="4" w:space="0" w:color="auto"/>
            </w:tcBorders>
            <w:shd w:val="clear" w:color="auto" w:fill="auto"/>
            <w:vAlign w:val="center"/>
          </w:tcPr>
          <w:p w14:paraId="5C723B94" w14:textId="77777777" w:rsidR="00600086" w:rsidRPr="004407D3" w:rsidRDefault="00600086" w:rsidP="00600086">
            <w:pPr>
              <w:pStyle w:val="TAC"/>
              <w:keepNext w:val="0"/>
              <w:keepLines w:val="0"/>
              <w:jc w:val="left"/>
              <w:rPr>
                <w:ins w:id="285" w:author="Daiwei Zhou (周代卫)" w:date="2023-03-01T06:22:00Z"/>
                <w:sz w:val="16"/>
              </w:rPr>
            </w:pPr>
          </w:p>
        </w:tc>
      </w:tr>
      <w:tr w:rsidR="00600086" w:rsidRPr="004407D3" w14:paraId="23148C69" w14:textId="77777777" w:rsidTr="000220B0">
        <w:trPr>
          <w:jc w:val="center"/>
          <w:ins w:id="286" w:author="Daiwei Zhou (周代卫)" w:date="2023-03-01T06:22:00Z"/>
        </w:trPr>
        <w:tc>
          <w:tcPr>
            <w:tcW w:w="1696" w:type="dxa"/>
            <w:tcBorders>
              <w:top w:val="single" w:sz="4" w:space="0" w:color="auto"/>
              <w:bottom w:val="single" w:sz="4" w:space="0" w:color="auto"/>
            </w:tcBorders>
            <w:shd w:val="clear" w:color="auto" w:fill="auto"/>
          </w:tcPr>
          <w:p w14:paraId="1E207C34" w14:textId="29C0B2A9" w:rsidR="00600086" w:rsidRPr="004407D3" w:rsidRDefault="00446591" w:rsidP="00600086">
            <w:pPr>
              <w:pStyle w:val="TAH"/>
              <w:keepNext w:val="0"/>
              <w:keepLines w:val="0"/>
              <w:jc w:val="left"/>
              <w:rPr>
                <w:ins w:id="287" w:author="Daiwei Zhou (周代卫)" w:date="2023-03-01T06:22:00Z"/>
                <w:rFonts w:cs="Arial"/>
                <w:b w:val="0"/>
                <w:bCs/>
                <w:sz w:val="16"/>
                <w:szCs w:val="16"/>
              </w:rPr>
            </w:pPr>
            <w:ins w:id="288" w:author="Daiwei Zhou (周代卫)" w:date="2023-03-01T06:36:00Z">
              <w:r>
                <w:rPr>
                  <w:rFonts w:cs="Arial" w:hint="eastAsia"/>
                  <w:b w:val="0"/>
                  <w:bCs/>
                  <w:sz w:val="16"/>
                  <w:szCs w:val="16"/>
                  <w:lang w:eastAsia="zh-CN"/>
                </w:rPr>
                <w:lastRenderedPageBreak/>
                <w:t>2</w:t>
              </w:r>
              <w:r>
                <w:rPr>
                  <w:rFonts w:cs="Arial"/>
                  <w:b w:val="0"/>
                  <w:bCs/>
                  <w:sz w:val="16"/>
                  <w:szCs w:val="16"/>
                  <w:lang w:eastAsia="zh-CN"/>
                </w:rPr>
                <w:t>2.4.2</w:t>
              </w:r>
              <w:r>
                <w:rPr>
                  <w:rFonts w:cs="Arial"/>
                  <w:b w:val="0"/>
                  <w:bCs/>
                  <w:sz w:val="16"/>
                  <w:szCs w:val="16"/>
                  <w:lang w:eastAsia="zh-CN"/>
                </w:rPr>
                <w:t>6</w:t>
              </w:r>
            </w:ins>
          </w:p>
        </w:tc>
        <w:tc>
          <w:tcPr>
            <w:tcW w:w="5528" w:type="dxa"/>
            <w:tcBorders>
              <w:top w:val="single" w:sz="4" w:space="0" w:color="auto"/>
              <w:bottom w:val="single" w:sz="4" w:space="0" w:color="auto"/>
            </w:tcBorders>
            <w:shd w:val="clear" w:color="auto" w:fill="auto"/>
            <w:vAlign w:val="center"/>
          </w:tcPr>
          <w:p w14:paraId="5F4988DE" w14:textId="77777777" w:rsidR="00600086" w:rsidRPr="004407D3" w:rsidRDefault="00600086" w:rsidP="00600086">
            <w:pPr>
              <w:pStyle w:val="TAC"/>
              <w:keepNext w:val="0"/>
              <w:keepLines w:val="0"/>
              <w:jc w:val="left"/>
              <w:rPr>
                <w:ins w:id="289" w:author="Daiwei Zhou (周代卫)" w:date="2023-03-01T06:22:00Z"/>
                <w:sz w:val="16"/>
              </w:rPr>
            </w:pPr>
          </w:p>
        </w:tc>
      </w:tr>
      <w:tr w:rsidR="00600086" w:rsidRPr="004407D3" w14:paraId="67A4E856" w14:textId="77777777" w:rsidTr="000220B0">
        <w:trPr>
          <w:jc w:val="center"/>
          <w:ins w:id="290" w:author="Daiwei Zhou (周代卫)" w:date="2023-03-01T06:22:00Z"/>
        </w:trPr>
        <w:tc>
          <w:tcPr>
            <w:tcW w:w="1696" w:type="dxa"/>
            <w:tcBorders>
              <w:top w:val="single" w:sz="4" w:space="0" w:color="auto"/>
              <w:bottom w:val="single" w:sz="4" w:space="0" w:color="auto"/>
            </w:tcBorders>
            <w:shd w:val="clear" w:color="auto" w:fill="auto"/>
          </w:tcPr>
          <w:p w14:paraId="4839440F" w14:textId="72771E2A" w:rsidR="00600086" w:rsidRPr="004407D3" w:rsidRDefault="00446591" w:rsidP="00600086">
            <w:pPr>
              <w:pStyle w:val="TAH"/>
              <w:keepNext w:val="0"/>
              <w:keepLines w:val="0"/>
              <w:jc w:val="left"/>
              <w:rPr>
                <w:ins w:id="291" w:author="Daiwei Zhou (周代卫)" w:date="2023-03-01T06:22:00Z"/>
                <w:rFonts w:cs="Arial"/>
                <w:b w:val="0"/>
                <w:bCs/>
                <w:sz w:val="16"/>
                <w:szCs w:val="16"/>
              </w:rPr>
            </w:pPr>
            <w:ins w:id="292" w:author="Daiwei Zhou (周代卫)" w:date="2023-03-01T06:36:00Z">
              <w:r>
                <w:rPr>
                  <w:rFonts w:cs="Arial" w:hint="eastAsia"/>
                  <w:b w:val="0"/>
                  <w:bCs/>
                  <w:sz w:val="16"/>
                  <w:szCs w:val="16"/>
                  <w:lang w:eastAsia="zh-CN"/>
                </w:rPr>
                <w:t>2</w:t>
              </w:r>
              <w:r>
                <w:rPr>
                  <w:rFonts w:cs="Arial"/>
                  <w:b w:val="0"/>
                  <w:bCs/>
                  <w:sz w:val="16"/>
                  <w:szCs w:val="16"/>
                  <w:lang w:eastAsia="zh-CN"/>
                </w:rPr>
                <w:t>2.4.2</w:t>
              </w:r>
              <w:r>
                <w:rPr>
                  <w:rFonts w:cs="Arial"/>
                  <w:b w:val="0"/>
                  <w:bCs/>
                  <w:sz w:val="16"/>
                  <w:szCs w:val="16"/>
                  <w:lang w:eastAsia="zh-CN"/>
                </w:rPr>
                <w:t>7</w:t>
              </w:r>
            </w:ins>
          </w:p>
        </w:tc>
        <w:tc>
          <w:tcPr>
            <w:tcW w:w="5528" w:type="dxa"/>
            <w:tcBorders>
              <w:top w:val="single" w:sz="4" w:space="0" w:color="auto"/>
              <w:bottom w:val="single" w:sz="4" w:space="0" w:color="auto"/>
            </w:tcBorders>
            <w:shd w:val="clear" w:color="auto" w:fill="auto"/>
            <w:vAlign w:val="center"/>
          </w:tcPr>
          <w:p w14:paraId="57F4DBE6" w14:textId="77777777" w:rsidR="00600086" w:rsidRPr="004407D3" w:rsidRDefault="00600086" w:rsidP="00600086">
            <w:pPr>
              <w:pStyle w:val="TAC"/>
              <w:keepNext w:val="0"/>
              <w:keepLines w:val="0"/>
              <w:jc w:val="left"/>
              <w:rPr>
                <w:ins w:id="293" w:author="Daiwei Zhou (周代卫)" w:date="2023-03-01T06:22:00Z"/>
                <w:sz w:val="16"/>
              </w:rPr>
            </w:pPr>
          </w:p>
        </w:tc>
      </w:tr>
      <w:tr w:rsidR="00600086" w:rsidRPr="004407D3" w14:paraId="388CBB11" w14:textId="77777777" w:rsidTr="000220B0">
        <w:trPr>
          <w:jc w:val="center"/>
          <w:ins w:id="294" w:author="Daiwei Zhou (周代卫)" w:date="2023-03-01T06:22:00Z"/>
        </w:trPr>
        <w:tc>
          <w:tcPr>
            <w:tcW w:w="1696" w:type="dxa"/>
            <w:tcBorders>
              <w:top w:val="single" w:sz="4" w:space="0" w:color="auto"/>
              <w:bottom w:val="single" w:sz="4" w:space="0" w:color="auto"/>
            </w:tcBorders>
            <w:shd w:val="clear" w:color="auto" w:fill="auto"/>
          </w:tcPr>
          <w:p w14:paraId="3C7206A8" w14:textId="7E5A2B5B" w:rsidR="00600086" w:rsidRPr="004407D3" w:rsidRDefault="00446591" w:rsidP="00600086">
            <w:pPr>
              <w:pStyle w:val="TAH"/>
              <w:keepNext w:val="0"/>
              <w:keepLines w:val="0"/>
              <w:jc w:val="left"/>
              <w:rPr>
                <w:ins w:id="295" w:author="Daiwei Zhou (周代卫)" w:date="2023-03-01T06:22:00Z"/>
                <w:rFonts w:cs="Arial"/>
                <w:b w:val="0"/>
                <w:bCs/>
                <w:sz w:val="16"/>
                <w:szCs w:val="16"/>
              </w:rPr>
            </w:pPr>
            <w:ins w:id="296" w:author="Daiwei Zhou (周代卫)" w:date="2023-03-01T06:36:00Z">
              <w:r>
                <w:rPr>
                  <w:rFonts w:cs="Arial" w:hint="eastAsia"/>
                  <w:b w:val="0"/>
                  <w:bCs/>
                  <w:sz w:val="16"/>
                  <w:szCs w:val="16"/>
                  <w:lang w:eastAsia="zh-CN"/>
                </w:rPr>
                <w:t>2</w:t>
              </w:r>
              <w:r>
                <w:rPr>
                  <w:rFonts w:cs="Arial"/>
                  <w:b w:val="0"/>
                  <w:bCs/>
                  <w:sz w:val="16"/>
                  <w:szCs w:val="16"/>
                  <w:lang w:eastAsia="zh-CN"/>
                </w:rPr>
                <w:t>2.4.2</w:t>
              </w:r>
              <w:r>
                <w:rPr>
                  <w:rFonts w:cs="Arial"/>
                  <w:b w:val="0"/>
                  <w:bCs/>
                  <w:sz w:val="16"/>
                  <w:szCs w:val="16"/>
                  <w:lang w:eastAsia="zh-CN"/>
                </w:rPr>
                <w:t>8</w:t>
              </w:r>
            </w:ins>
          </w:p>
        </w:tc>
        <w:tc>
          <w:tcPr>
            <w:tcW w:w="5528" w:type="dxa"/>
            <w:tcBorders>
              <w:top w:val="single" w:sz="4" w:space="0" w:color="auto"/>
              <w:bottom w:val="single" w:sz="4" w:space="0" w:color="auto"/>
            </w:tcBorders>
            <w:shd w:val="clear" w:color="auto" w:fill="auto"/>
            <w:vAlign w:val="center"/>
          </w:tcPr>
          <w:p w14:paraId="7D762595" w14:textId="77777777" w:rsidR="00600086" w:rsidRPr="004407D3" w:rsidRDefault="00600086" w:rsidP="00600086">
            <w:pPr>
              <w:pStyle w:val="TAC"/>
              <w:keepNext w:val="0"/>
              <w:keepLines w:val="0"/>
              <w:jc w:val="left"/>
              <w:rPr>
                <w:ins w:id="297" w:author="Daiwei Zhou (周代卫)" w:date="2023-03-01T06:22:00Z"/>
                <w:sz w:val="16"/>
              </w:rPr>
            </w:pPr>
          </w:p>
        </w:tc>
      </w:tr>
      <w:tr w:rsidR="00600086" w:rsidRPr="004407D3" w14:paraId="24DC6644" w14:textId="77777777" w:rsidTr="000220B0">
        <w:trPr>
          <w:jc w:val="center"/>
          <w:ins w:id="298" w:author="Daiwei Zhou (周代卫)" w:date="2023-03-01T06:22:00Z"/>
        </w:trPr>
        <w:tc>
          <w:tcPr>
            <w:tcW w:w="1696" w:type="dxa"/>
            <w:tcBorders>
              <w:top w:val="single" w:sz="4" w:space="0" w:color="auto"/>
              <w:bottom w:val="single" w:sz="4" w:space="0" w:color="auto"/>
            </w:tcBorders>
            <w:shd w:val="clear" w:color="auto" w:fill="auto"/>
          </w:tcPr>
          <w:p w14:paraId="09F1516C" w14:textId="141C5C27" w:rsidR="00600086" w:rsidRPr="004407D3" w:rsidRDefault="00446591" w:rsidP="00600086">
            <w:pPr>
              <w:pStyle w:val="TAH"/>
              <w:keepNext w:val="0"/>
              <w:keepLines w:val="0"/>
              <w:jc w:val="left"/>
              <w:rPr>
                <w:ins w:id="299" w:author="Daiwei Zhou (周代卫)" w:date="2023-03-01T06:22:00Z"/>
                <w:rFonts w:cs="Arial"/>
                <w:b w:val="0"/>
                <w:bCs/>
                <w:sz w:val="16"/>
                <w:szCs w:val="16"/>
              </w:rPr>
            </w:pPr>
            <w:ins w:id="300" w:author="Daiwei Zhou (周代卫)" w:date="2023-03-01T06:36:00Z">
              <w:r>
                <w:rPr>
                  <w:rFonts w:cs="Arial" w:hint="eastAsia"/>
                  <w:b w:val="0"/>
                  <w:bCs/>
                  <w:sz w:val="16"/>
                  <w:szCs w:val="16"/>
                  <w:lang w:eastAsia="zh-CN"/>
                </w:rPr>
                <w:t>2</w:t>
              </w:r>
              <w:r>
                <w:rPr>
                  <w:rFonts w:cs="Arial"/>
                  <w:b w:val="0"/>
                  <w:bCs/>
                  <w:sz w:val="16"/>
                  <w:szCs w:val="16"/>
                  <w:lang w:eastAsia="zh-CN"/>
                </w:rPr>
                <w:t>2.4.2</w:t>
              </w:r>
              <w:r>
                <w:rPr>
                  <w:rFonts w:cs="Arial"/>
                  <w:b w:val="0"/>
                  <w:bCs/>
                  <w:sz w:val="16"/>
                  <w:szCs w:val="16"/>
                  <w:lang w:eastAsia="zh-CN"/>
                </w:rPr>
                <w:t>9</w:t>
              </w:r>
            </w:ins>
          </w:p>
        </w:tc>
        <w:tc>
          <w:tcPr>
            <w:tcW w:w="5528" w:type="dxa"/>
            <w:tcBorders>
              <w:top w:val="single" w:sz="4" w:space="0" w:color="auto"/>
              <w:bottom w:val="single" w:sz="4" w:space="0" w:color="auto"/>
            </w:tcBorders>
            <w:shd w:val="clear" w:color="auto" w:fill="auto"/>
            <w:vAlign w:val="center"/>
          </w:tcPr>
          <w:p w14:paraId="09CD5256" w14:textId="77777777" w:rsidR="00600086" w:rsidRPr="004407D3" w:rsidRDefault="00600086" w:rsidP="00600086">
            <w:pPr>
              <w:pStyle w:val="TAC"/>
              <w:keepNext w:val="0"/>
              <w:keepLines w:val="0"/>
              <w:jc w:val="left"/>
              <w:rPr>
                <w:ins w:id="301" w:author="Daiwei Zhou (周代卫)" w:date="2023-03-01T06:22:00Z"/>
                <w:sz w:val="16"/>
              </w:rPr>
            </w:pPr>
          </w:p>
        </w:tc>
      </w:tr>
      <w:tr w:rsidR="00600086" w:rsidRPr="004407D3" w14:paraId="05C20E34" w14:textId="77777777" w:rsidTr="000220B0">
        <w:trPr>
          <w:jc w:val="center"/>
          <w:ins w:id="302" w:author="Daiwei Zhou (周代卫)" w:date="2023-03-01T06:22:00Z"/>
        </w:trPr>
        <w:tc>
          <w:tcPr>
            <w:tcW w:w="1696" w:type="dxa"/>
            <w:tcBorders>
              <w:top w:val="single" w:sz="4" w:space="0" w:color="auto"/>
              <w:bottom w:val="single" w:sz="4" w:space="0" w:color="auto"/>
            </w:tcBorders>
            <w:shd w:val="clear" w:color="auto" w:fill="auto"/>
          </w:tcPr>
          <w:p w14:paraId="364BFAF2" w14:textId="559B80E1" w:rsidR="00600086" w:rsidRPr="004407D3" w:rsidRDefault="002F7A59" w:rsidP="00600086">
            <w:pPr>
              <w:pStyle w:val="TAH"/>
              <w:keepNext w:val="0"/>
              <w:keepLines w:val="0"/>
              <w:jc w:val="left"/>
              <w:rPr>
                <w:ins w:id="303" w:author="Daiwei Zhou (周代卫)" w:date="2023-03-01T06:22:00Z"/>
                <w:rFonts w:cs="Arial" w:hint="eastAsia"/>
                <w:b w:val="0"/>
                <w:bCs/>
                <w:sz w:val="16"/>
                <w:szCs w:val="16"/>
                <w:lang w:eastAsia="zh-CN"/>
              </w:rPr>
            </w:pPr>
            <w:ins w:id="304" w:author="Daiwei Zhou (周代卫)" w:date="2023-03-01T06:37:00Z">
              <w:r>
                <w:rPr>
                  <w:rFonts w:cs="Arial" w:hint="eastAsia"/>
                  <w:b w:val="0"/>
                  <w:bCs/>
                  <w:sz w:val="16"/>
                  <w:szCs w:val="16"/>
                  <w:lang w:eastAsia="zh-CN"/>
                </w:rPr>
                <w:t>2</w:t>
              </w:r>
              <w:r>
                <w:rPr>
                  <w:rFonts w:cs="Arial"/>
                  <w:b w:val="0"/>
                  <w:bCs/>
                  <w:sz w:val="16"/>
                  <w:szCs w:val="16"/>
                  <w:lang w:eastAsia="zh-CN"/>
                </w:rPr>
                <w:t>2.5.1</w:t>
              </w:r>
            </w:ins>
          </w:p>
        </w:tc>
        <w:tc>
          <w:tcPr>
            <w:tcW w:w="5528" w:type="dxa"/>
            <w:tcBorders>
              <w:top w:val="single" w:sz="4" w:space="0" w:color="auto"/>
              <w:bottom w:val="single" w:sz="4" w:space="0" w:color="auto"/>
            </w:tcBorders>
            <w:shd w:val="clear" w:color="auto" w:fill="auto"/>
            <w:vAlign w:val="center"/>
          </w:tcPr>
          <w:p w14:paraId="1BE6F141" w14:textId="77777777" w:rsidR="00600086" w:rsidRPr="004407D3" w:rsidRDefault="00600086" w:rsidP="00600086">
            <w:pPr>
              <w:pStyle w:val="TAC"/>
              <w:keepNext w:val="0"/>
              <w:keepLines w:val="0"/>
              <w:jc w:val="left"/>
              <w:rPr>
                <w:ins w:id="305" w:author="Daiwei Zhou (周代卫)" w:date="2023-03-01T06:22:00Z"/>
                <w:sz w:val="16"/>
              </w:rPr>
            </w:pPr>
          </w:p>
        </w:tc>
      </w:tr>
      <w:tr w:rsidR="00600086" w:rsidRPr="004407D3" w14:paraId="478585A5" w14:textId="77777777" w:rsidTr="000220B0">
        <w:trPr>
          <w:jc w:val="center"/>
          <w:ins w:id="306" w:author="Daiwei Zhou (周代卫)" w:date="2023-03-01T06:22:00Z"/>
        </w:trPr>
        <w:tc>
          <w:tcPr>
            <w:tcW w:w="1696" w:type="dxa"/>
            <w:tcBorders>
              <w:top w:val="single" w:sz="4" w:space="0" w:color="auto"/>
              <w:bottom w:val="single" w:sz="4" w:space="0" w:color="auto"/>
            </w:tcBorders>
            <w:shd w:val="clear" w:color="auto" w:fill="auto"/>
          </w:tcPr>
          <w:p w14:paraId="00A78E3A" w14:textId="574B4639" w:rsidR="00600086" w:rsidRPr="004407D3" w:rsidRDefault="002F7A59" w:rsidP="00600086">
            <w:pPr>
              <w:pStyle w:val="TAH"/>
              <w:keepNext w:val="0"/>
              <w:keepLines w:val="0"/>
              <w:jc w:val="left"/>
              <w:rPr>
                <w:ins w:id="307" w:author="Daiwei Zhou (周代卫)" w:date="2023-03-01T06:22:00Z"/>
                <w:rFonts w:cs="Arial"/>
                <w:b w:val="0"/>
                <w:bCs/>
                <w:sz w:val="16"/>
                <w:szCs w:val="16"/>
              </w:rPr>
            </w:pPr>
            <w:ins w:id="308" w:author="Daiwei Zhou (周代卫)" w:date="2023-03-01T06:37:00Z">
              <w:r>
                <w:rPr>
                  <w:rFonts w:cs="Arial" w:hint="eastAsia"/>
                  <w:b w:val="0"/>
                  <w:bCs/>
                  <w:sz w:val="16"/>
                  <w:szCs w:val="16"/>
                  <w:lang w:eastAsia="zh-CN"/>
                </w:rPr>
                <w:t>2</w:t>
              </w:r>
              <w:r>
                <w:rPr>
                  <w:rFonts w:cs="Arial"/>
                  <w:b w:val="0"/>
                  <w:bCs/>
                  <w:sz w:val="16"/>
                  <w:szCs w:val="16"/>
                  <w:lang w:eastAsia="zh-CN"/>
                </w:rPr>
                <w:t>2.5.</w:t>
              </w:r>
              <w:r>
                <w:rPr>
                  <w:rFonts w:cs="Arial"/>
                  <w:b w:val="0"/>
                  <w:bCs/>
                  <w:sz w:val="16"/>
                  <w:szCs w:val="16"/>
                  <w:lang w:eastAsia="zh-CN"/>
                </w:rPr>
                <w:t>2</w:t>
              </w:r>
            </w:ins>
          </w:p>
        </w:tc>
        <w:tc>
          <w:tcPr>
            <w:tcW w:w="5528" w:type="dxa"/>
            <w:tcBorders>
              <w:top w:val="single" w:sz="4" w:space="0" w:color="auto"/>
              <w:bottom w:val="single" w:sz="4" w:space="0" w:color="auto"/>
            </w:tcBorders>
            <w:shd w:val="clear" w:color="auto" w:fill="auto"/>
            <w:vAlign w:val="center"/>
          </w:tcPr>
          <w:p w14:paraId="3707F66D" w14:textId="77777777" w:rsidR="00600086" w:rsidRPr="004407D3" w:rsidRDefault="00600086" w:rsidP="00600086">
            <w:pPr>
              <w:pStyle w:val="TAC"/>
              <w:keepNext w:val="0"/>
              <w:keepLines w:val="0"/>
              <w:jc w:val="left"/>
              <w:rPr>
                <w:ins w:id="309" w:author="Daiwei Zhou (周代卫)" w:date="2023-03-01T06:22:00Z"/>
                <w:sz w:val="16"/>
              </w:rPr>
            </w:pPr>
          </w:p>
        </w:tc>
      </w:tr>
      <w:tr w:rsidR="00600086" w:rsidRPr="004407D3" w14:paraId="76AD32F8" w14:textId="77777777" w:rsidTr="000220B0">
        <w:trPr>
          <w:jc w:val="center"/>
          <w:ins w:id="310" w:author="Daiwei Zhou (周代卫)" w:date="2023-03-01T06:22:00Z"/>
        </w:trPr>
        <w:tc>
          <w:tcPr>
            <w:tcW w:w="1696" w:type="dxa"/>
            <w:tcBorders>
              <w:top w:val="single" w:sz="4" w:space="0" w:color="auto"/>
              <w:bottom w:val="single" w:sz="4" w:space="0" w:color="auto"/>
            </w:tcBorders>
            <w:shd w:val="clear" w:color="auto" w:fill="auto"/>
          </w:tcPr>
          <w:p w14:paraId="6864EC45" w14:textId="77308363" w:rsidR="00600086" w:rsidRPr="004407D3" w:rsidRDefault="002F7A59" w:rsidP="00600086">
            <w:pPr>
              <w:pStyle w:val="TAH"/>
              <w:keepNext w:val="0"/>
              <w:keepLines w:val="0"/>
              <w:jc w:val="left"/>
              <w:rPr>
                <w:ins w:id="311" w:author="Daiwei Zhou (周代卫)" w:date="2023-03-01T06:22:00Z"/>
                <w:rFonts w:cs="Arial"/>
                <w:b w:val="0"/>
                <w:bCs/>
                <w:sz w:val="16"/>
                <w:szCs w:val="16"/>
              </w:rPr>
            </w:pPr>
            <w:ins w:id="312" w:author="Daiwei Zhou (周代卫)" w:date="2023-03-01T06:37:00Z">
              <w:r>
                <w:rPr>
                  <w:rFonts w:cs="Arial" w:hint="eastAsia"/>
                  <w:b w:val="0"/>
                  <w:bCs/>
                  <w:sz w:val="16"/>
                  <w:szCs w:val="16"/>
                  <w:lang w:eastAsia="zh-CN"/>
                </w:rPr>
                <w:t>2</w:t>
              </w:r>
              <w:r>
                <w:rPr>
                  <w:rFonts w:cs="Arial"/>
                  <w:b w:val="0"/>
                  <w:bCs/>
                  <w:sz w:val="16"/>
                  <w:szCs w:val="16"/>
                  <w:lang w:eastAsia="zh-CN"/>
                </w:rPr>
                <w:t>2.5.</w:t>
              </w:r>
              <w:r>
                <w:rPr>
                  <w:rFonts w:cs="Arial"/>
                  <w:b w:val="0"/>
                  <w:bCs/>
                  <w:sz w:val="16"/>
                  <w:szCs w:val="16"/>
                  <w:lang w:eastAsia="zh-CN"/>
                </w:rPr>
                <w:t>3</w:t>
              </w:r>
            </w:ins>
          </w:p>
        </w:tc>
        <w:tc>
          <w:tcPr>
            <w:tcW w:w="5528" w:type="dxa"/>
            <w:tcBorders>
              <w:top w:val="single" w:sz="4" w:space="0" w:color="auto"/>
              <w:bottom w:val="single" w:sz="4" w:space="0" w:color="auto"/>
            </w:tcBorders>
            <w:shd w:val="clear" w:color="auto" w:fill="auto"/>
            <w:vAlign w:val="center"/>
          </w:tcPr>
          <w:p w14:paraId="02C91166" w14:textId="77777777" w:rsidR="00600086" w:rsidRPr="004407D3" w:rsidRDefault="00600086" w:rsidP="00600086">
            <w:pPr>
              <w:pStyle w:val="TAC"/>
              <w:keepNext w:val="0"/>
              <w:keepLines w:val="0"/>
              <w:jc w:val="left"/>
              <w:rPr>
                <w:ins w:id="313" w:author="Daiwei Zhou (周代卫)" w:date="2023-03-01T06:22:00Z"/>
                <w:sz w:val="16"/>
              </w:rPr>
            </w:pPr>
          </w:p>
        </w:tc>
      </w:tr>
      <w:tr w:rsidR="00600086" w:rsidRPr="004407D3" w14:paraId="2E1E1D0D" w14:textId="77777777" w:rsidTr="000220B0">
        <w:trPr>
          <w:jc w:val="center"/>
          <w:ins w:id="314" w:author="Daiwei Zhou (周代卫)" w:date="2023-03-01T06:22:00Z"/>
        </w:trPr>
        <w:tc>
          <w:tcPr>
            <w:tcW w:w="1696" w:type="dxa"/>
            <w:tcBorders>
              <w:top w:val="single" w:sz="4" w:space="0" w:color="auto"/>
              <w:bottom w:val="single" w:sz="4" w:space="0" w:color="auto"/>
            </w:tcBorders>
            <w:shd w:val="clear" w:color="auto" w:fill="auto"/>
          </w:tcPr>
          <w:p w14:paraId="6D8947C8" w14:textId="394BD629" w:rsidR="00600086" w:rsidRPr="004407D3" w:rsidRDefault="002F7A59" w:rsidP="00600086">
            <w:pPr>
              <w:pStyle w:val="TAH"/>
              <w:keepNext w:val="0"/>
              <w:keepLines w:val="0"/>
              <w:jc w:val="left"/>
              <w:rPr>
                <w:ins w:id="315" w:author="Daiwei Zhou (周代卫)" w:date="2023-03-01T06:22:00Z"/>
                <w:rFonts w:cs="Arial"/>
                <w:b w:val="0"/>
                <w:bCs/>
                <w:sz w:val="16"/>
                <w:szCs w:val="16"/>
              </w:rPr>
            </w:pPr>
            <w:ins w:id="316" w:author="Daiwei Zhou (周代卫)" w:date="2023-03-01T06:37:00Z">
              <w:r>
                <w:rPr>
                  <w:rFonts w:cs="Arial" w:hint="eastAsia"/>
                  <w:b w:val="0"/>
                  <w:bCs/>
                  <w:sz w:val="16"/>
                  <w:szCs w:val="16"/>
                  <w:lang w:eastAsia="zh-CN"/>
                </w:rPr>
                <w:t>2</w:t>
              </w:r>
              <w:r>
                <w:rPr>
                  <w:rFonts w:cs="Arial"/>
                  <w:b w:val="0"/>
                  <w:bCs/>
                  <w:sz w:val="16"/>
                  <w:szCs w:val="16"/>
                  <w:lang w:eastAsia="zh-CN"/>
                </w:rPr>
                <w:t>2.5.</w:t>
              </w:r>
              <w:r>
                <w:rPr>
                  <w:rFonts w:cs="Arial"/>
                  <w:b w:val="0"/>
                  <w:bCs/>
                  <w:sz w:val="16"/>
                  <w:szCs w:val="16"/>
                  <w:lang w:eastAsia="zh-CN"/>
                </w:rPr>
                <w:t>4</w:t>
              </w:r>
            </w:ins>
          </w:p>
        </w:tc>
        <w:tc>
          <w:tcPr>
            <w:tcW w:w="5528" w:type="dxa"/>
            <w:tcBorders>
              <w:top w:val="single" w:sz="4" w:space="0" w:color="auto"/>
              <w:bottom w:val="single" w:sz="4" w:space="0" w:color="auto"/>
            </w:tcBorders>
            <w:shd w:val="clear" w:color="auto" w:fill="auto"/>
            <w:vAlign w:val="center"/>
          </w:tcPr>
          <w:p w14:paraId="4693C5F5" w14:textId="77777777" w:rsidR="00600086" w:rsidRPr="004407D3" w:rsidRDefault="00600086" w:rsidP="00600086">
            <w:pPr>
              <w:pStyle w:val="TAC"/>
              <w:keepNext w:val="0"/>
              <w:keepLines w:val="0"/>
              <w:jc w:val="left"/>
              <w:rPr>
                <w:ins w:id="317" w:author="Daiwei Zhou (周代卫)" w:date="2023-03-01T06:22:00Z"/>
                <w:sz w:val="16"/>
              </w:rPr>
            </w:pPr>
          </w:p>
        </w:tc>
      </w:tr>
      <w:tr w:rsidR="00600086" w:rsidRPr="004407D3" w14:paraId="792897D7" w14:textId="77777777" w:rsidTr="000220B0">
        <w:trPr>
          <w:jc w:val="center"/>
          <w:ins w:id="318" w:author="Daiwei Zhou (周代卫)" w:date="2023-03-01T06:22:00Z"/>
        </w:trPr>
        <w:tc>
          <w:tcPr>
            <w:tcW w:w="1696" w:type="dxa"/>
            <w:tcBorders>
              <w:top w:val="single" w:sz="4" w:space="0" w:color="auto"/>
              <w:bottom w:val="single" w:sz="4" w:space="0" w:color="auto"/>
            </w:tcBorders>
            <w:shd w:val="clear" w:color="auto" w:fill="auto"/>
          </w:tcPr>
          <w:p w14:paraId="544D356B" w14:textId="66606910" w:rsidR="00600086" w:rsidRPr="004407D3" w:rsidRDefault="002F7A59" w:rsidP="00600086">
            <w:pPr>
              <w:pStyle w:val="TAH"/>
              <w:keepNext w:val="0"/>
              <w:keepLines w:val="0"/>
              <w:jc w:val="left"/>
              <w:rPr>
                <w:ins w:id="319" w:author="Daiwei Zhou (周代卫)" w:date="2023-03-01T06:22:00Z"/>
                <w:rFonts w:cs="Arial"/>
                <w:b w:val="0"/>
                <w:bCs/>
                <w:sz w:val="16"/>
                <w:szCs w:val="16"/>
              </w:rPr>
            </w:pPr>
            <w:ins w:id="320" w:author="Daiwei Zhou (周代卫)" w:date="2023-03-01T06:37:00Z">
              <w:r>
                <w:rPr>
                  <w:rFonts w:cs="Arial" w:hint="eastAsia"/>
                  <w:b w:val="0"/>
                  <w:bCs/>
                  <w:sz w:val="16"/>
                  <w:szCs w:val="16"/>
                  <w:lang w:eastAsia="zh-CN"/>
                </w:rPr>
                <w:t>2</w:t>
              </w:r>
              <w:r>
                <w:rPr>
                  <w:rFonts w:cs="Arial"/>
                  <w:b w:val="0"/>
                  <w:bCs/>
                  <w:sz w:val="16"/>
                  <w:szCs w:val="16"/>
                  <w:lang w:eastAsia="zh-CN"/>
                </w:rPr>
                <w:t>2.5.</w:t>
              </w:r>
              <w:r>
                <w:rPr>
                  <w:rFonts w:cs="Arial"/>
                  <w:b w:val="0"/>
                  <w:bCs/>
                  <w:sz w:val="16"/>
                  <w:szCs w:val="16"/>
                  <w:lang w:eastAsia="zh-CN"/>
                </w:rPr>
                <w:t>5</w:t>
              </w:r>
            </w:ins>
          </w:p>
        </w:tc>
        <w:tc>
          <w:tcPr>
            <w:tcW w:w="5528" w:type="dxa"/>
            <w:tcBorders>
              <w:top w:val="single" w:sz="4" w:space="0" w:color="auto"/>
              <w:bottom w:val="single" w:sz="4" w:space="0" w:color="auto"/>
            </w:tcBorders>
            <w:shd w:val="clear" w:color="auto" w:fill="auto"/>
            <w:vAlign w:val="center"/>
          </w:tcPr>
          <w:p w14:paraId="31071E77" w14:textId="77777777" w:rsidR="00600086" w:rsidRPr="004407D3" w:rsidRDefault="00600086" w:rsidP="00600086">
            <w:pPr>
              <w:pStyle w:val="TAC"/>
              <w:keepNext w:val="0"/>
              <w:keepLines w:val="0"/>
              <w:jc w:val="left"/>
              <w:rPr>
                <w:ins w:id="321" w:author="Daiwei Zhou (周代卫)" w:date="2023-03-01T06:22:00Z"/>
                <w:sz w:val="16"/>
              </w:rPr>
            </w:pPr>
          </w:p>
        </w:tc>
      </w:tr>
      <w:tr w:rsidR="00600086" w:rsidRPr="004407D3" w14:paraId="184EAC54" w14:textId="77777777" w:rsidTr="000220B0">
        <w:trPr>
          <w:jc w:val="center"/>
          <w:ins w:id="322" w:author="Daiwei Zhou (周代卫)" w:date="2023-03-01T06:22:00Z"/>
        </w:trPr>
        <w:tc>
          <w:tcPr>
            <w:tcW w:w="1696" w:type="dxa"/>
            <w:tcBorders>
              <w:top w:val="single" w:sz="4" w:space="0" w:color="auto"/>
              <w:bottom w:val="single" w:sz="4" w:space="0" w:color="auto"/>
            </w:tcBorders>
            <w:shd w:val="clear" w:color="auto" w:fill="auto"/>
          </w:tcPr>
          <w:p w14:paraId="2556006E" w14:textId="1A9CFCB2" w:rsidR="00600086" w:rsidRPr="004407D3" w:rsidRDefault="002F7A59" w:rsidP="00600086">
            <w:pPr>
              <w:pStyle w:val="TAH"/>
              <w:keepNext w:val="0"/>
              <w:keepLines w:val="0"/>
              <w:jc w:val="left"/>
              <w:rPr>
                <w:ins w:id="323" w:author="Daiwei Zhou (周代卫)" w:date="2023-03-01T06:22:00Z"/>
                <w:rFonts w:cs="Arial"/>
                <w:b w:val="0"/>
                <w:bCs/>
                <w:sz w:val="16"/>
                <w:szCs w:val="16"/>
              </w:rPr>
            </w:pPr>
            <w:ins w:id="324" w:author="Daiwei Zhou (周代卫)" w:date="2023-03-01T06:37:00Z">
              <w:r>
                <w:rPr>
                  <w:rFonts w:cs="Arial" w:hint="eastAsia"/>
                  <w:b w:val="0"/>
                  <w:bCs/>
                  <w:sz w:val="16"/>
                  <w:szCs w:val="16"/>
                  <w:lang w:eastAsia="zh-CN"/>
                </w:rPr>
                <w:t>2</w:t>
              </w:r>
              <w:r>
                <w:rPr>
                  <w:rFonts w:cs="Arial"/>
                  <w:b w:val="0"/>
                  <w:bCs/>
                  <w:sz w:val="16"/>
                  <w:szCs w:val="16"/>
                  <w:lang w:eastAsia="zh-CN"/>
                </w:rPr>
                <w:t>2.5.</w:t>
              </w:r>
              <w:r>
                <w:rPr>
                  <w:rFonts w:cs="Arial"/>
                  <w:b w:val="0"/>
                  <w:bCs/>
                  <w:sz w:val="16"/>
                  <w:szCs w:val="16"/>
                  <w:lang w:eastAsia="zh-CN"/>
                </w:rPr>
                <w:t>6</w:t>
              </w:r>
            </w:ins>
          </w:p>
        </w:tc>
        <w:tc>
          <w:tcPr>
            <w:tcW w:w="5528" w:type="dxa"/>
            <w:tcBorders>
              <w:top w:val="single" w:sz="4" w:space="0" w:color="auto"/>
              <w:bottom w:val="single" w:sz="4" w:space="0" w:color="auto"/>
            </w:tcBorders>
            <w:shd w:val="clear" w:color="auto" w:fill="auto"/>
            <w:vAlign w:val="center"/>
          </w:tcPr>
          <w:p w14:paraId="6F5B3009" w14:textId="77777777" w:rsidR="00600086" w:rsidRPr="004407D3" w:rsidRDefault="00600086" w:rsidP="00600086">
            <w:pPr>
              <w:pStyle w:val="TAC"/>
              <w:keepNext w:val="0"/>
              <w:keepLines w:val="0"/>
              <w:jc w:val="left"/>
              <w:rPr>
                <w:ins w:id="325" w:author="Daiwei Zhou (周代卫)" w:date="2023-03-01T06:22:00Z"/>
                <w:sz w:val="16"/>
              </w:rPr>
            </w:pPr>
          </w:p>
        </w:tc>
      </w:tr>
      <w:tr w:rsidR="00600086" w:rsidRPr="004407D3" w14:paraId="716FA7DE" w14:textId="77777777" w:rsidTr="000220B0">
        <w:trPr>
          <w:jc w:val="center"/>
          <w:ins w:id="326" w:author="Daiwei Zhou (周代卫)" w:date="2023-03-01T06:22:00Z"/>
        </w:trPr>
        <w:tc>
          <w:tcPr>
            <w:tcW w:w="1696" w:type="dxa"/>
            <w:tcBorders>
              <w:top w:val="single" w:sz="4" w:space="0" w:color="auto"/>
              <w:bottom w:val="single" w:sz="4" w:space="0" w:color="auto"/>
            </w:tcBorders>
            <w:shd w:val="clear" w:color="auto" w:fill="auto"/>
          </w:tcPr>
          <w:p w14:paraId="1D35CB17" w14:textId="01A86F85" w:rsidR="00600086" w:rsidRPr="004407D3" w:rsidRDefault="002F7A59" w:rsidP="00600086">
            <w:pPr>
              <w:pStyle w:val="TAH"/>
              <w:keepNext w:val="0"/>
              <w:keepLines w:val="0"/>
              <w:jc w:val="left"/>
              <w:rPr>
                <w:ins w:id="327" w:author="Daiwei Zhou (周代卫)" w:date="2023-03-01T06:22:00Z"/>
                <w:rFonts w:cs="Arial"/>
                <w:b w:val="0"/>
                <w:bCs/>
                <w:sz w:val="16"/>
                <w:szCs w:val="16"/>
              </w:rPr>
            </w:pPr>
            <w:ins w:id="328" w:author="Daiwei Zhou (周代卫)" w:date="2023-03-01T06:37:00Z">
              <w:r>
                <w:rPr>
                  <w:rFonts w:cs="Arial" w:hint="eastAsia"/>
                  <w:b w:val="0"/>
                  <w:bCs/>
                  <w:sz w:val="16"/>
                  <w:szCs w:val="16"/>
                  <w:lang w:eastAsia="zh-CN"/>
                </w:rPr>
                <w:t>2</w:t>
              </w:r>
              <w:r>
                <w:rPr>
                  <w:rFonts w:cs="Arial"/>
                  <w:b w:val="0"/>
                  <w:bCs/>
                  <w:sz w:val="16"/>
                  <w:szCs w:val="16"/>
                  <w:lang w:eastAsia="zh-CN"/>
                </w:rPr>
                <w:t>2.5.</w:t>
              </w:r>
              <w:r>
                <w:rPr>
                  <w:rFonts w:cs="Arial"/>
                  <w:b w:val="0"/>
                  <w:bCs/>
                  <w:sz w:val="16"/>
                  <w:szCs w:val="16"/>
                  <w:lang w:eastAsia="zh-CN"/>
                </w:rPr>
                <w:t>7a</w:t>
              </w:r>
            </w:ins>
          </w:p>
        </w:tc>
        <w:tc>
          <w:tcPr>
            <w:tcW w:w="5528" w:type="dxa"/>
            <w:tcBorders>
              <w:top w:val="single" w:sz="4" w:space="0" w:color="auto"/>
              <w:bottom w:val="single" w:sz="4" w:space="0" w:color="auto"/>
            </w:tcBorders>
            <w:shd w:val="clear" w:color="auto" w:fill="auto"/>
            <w:vAlign w:val="center"/>
          </w:tcPr>
          <w:p w14:paraId="33BCEA27" w14:textId="77777777" w:rsidR="00600086" w:rsidRPr="004407D3" w:rsidRDefault="00600086" w:rsidP="00600086">
            <w:pPr>
              <w:pStyle w:val="TAC"/>
              <w:keepNext w:val="0"/>
              <w:keepLines w:val="0"/>
              <w:jc w:val="left"/>
              <w:rPr>
                <w:ins w:id="329" w:author="Daiwei Zhou (周代卫)" w:date="2023-03-01T06:22:00Z"/>
                <w:sz w:val="16"/>
              </w:rPr>
            </w:pPr>
          </w:p>
        </w:tc>
      </w:tr>
      <w:tr w:rsidR="00600086" w:rsidRPr="004407D3" w14:paraId="31588ECB" w14:textId="77777777" w:rsidTr="000220B0">
        <w:trPr>
          <w:jc w:val="center"/>
          <w:ins w:id="330" w:author="Daiwei Zhou (周代卫)" w:date="2023-03-01T06:22:00Z"/>
        </w:trPr>
        <w:tc>
          <w:tcPr>
            <w:tcW w:w="1696" w:type="dxa"/>
            <w:tcBorders>
              <w:top w:val="single" w:sz="4" w:space="0" w:color="auto"/>
              <w:bottom w:val="single" w:sz="4" w:space="0" w:color="auto"/>
            </w:tcBorders>
            <w:shd w:val="clear" w:color="auto" w:fill="auto"/>
          </w:tcPr>
          <w:p w14:paraId="6387D759" w14:textId="6193285B" w:rsidR="00600086" w:rsidRPr="004407D3" w:rsidRDefault="002F7A59" w:rsidP="00600086">
            <w:pPr>
              <w:pStyle w:val="TAH"/>
              <w:keepNext w:val="0"/>
              <w:keepLines w:val="0"/>
              <w:jc w:val="left"/>
              <w:rPr>
                <w:ins w:id="331" w:author="Daiwei Zhou (周代卫)" w:date="2023-03-01T06:22:00Z"/>
                <w:rFonts w:cs="Arial"/>
                <w:b w:val="0"/>
                <w:bCs/>
                <w:sz w:val="16"/>
                <w:szCs w:val="16"/>
              </w:rPr>
            </w:pPr>
            <w:ins w:id="332" w:author="Daiwei Zhou (周代卫)" w:date="2023-03-01T06:37:00Z">
              <w:r>
                <w:rPr>
                  <w:rFonts w:cs="Arial" w:hint="eastAsia"/>
                  <w:b w:val="0"/>
                  <w:bCs/>
                  <w:sz w:val="16"/>
                  <w:szCs w:val="16"/>
                  <w:lang w:eastAsia="zh-CN"/>
                </w:rPr>
                <w:t>2</w:t>
              </w:r>
              <w:r>
                <w:rPr>
                  <w:rFonts w:cs="Arial"/>
                  <w:b w:val="0"/>
                  <w:bCs/>
                  <w:sz w:val="16"/>
                  <w:szCs w:val="16"/>
                  <w:lang w:eastAsia="zh-CN"/>
                </w:rPr>
                <w:t>2.5.</w:t>
              </w:r>
              <w:r>
                <w:rPr>
                  <w:rFonts w:cs="Arial"/>
                  <w:b w:val="0"/>
                  <w:bCs/>
                  <w:sz w:val="16"/>
                  <w:szCs w:val="16"/>
                  <w:lang w:eastAsia="zh-CN"/>
                </w:rPr>
                <w:t>7b</w:t>
              </w:r>
            </w:ins>
          </w:p>
        </w:tc>
        <w:tc>
          <w:tcPr>
            <w:tcW w:w="5528" w:type="dxa"/>
            <w:tcBorders>
              <w:top w:val="single" w:sz="4" w:space="0" w:color="auto"/>
              <w:bottom w:val="single" w:sz="4" w:space="0" w:color="auto"/>
            </w:tcBorders>
            <w:shd w:val="clear" w:color="auto" w:fill="auto"/>
            <w:vAlign w:val="center"/>
          </w:tcPr>
          <w:p w14:paraId="6D5D5A27" w14:textId="77777777" w:rsidR="00600086" w:rsidRPr="004407D3" w:rsidRDefault="00600086" w:rsidP="00600086">
            <w:pPr>
              <w:pStyle w:val="TAC"/>
              <w:keepNext w:val="0"/>
              <w:keepLines w:val="0"/>
              <w:jc w:val="left"/>
              <w:rPr>
                <w:ins w:id="333" w:author="Daiwei Zhou (周代卫)" w:date="2023-03-01T06:22:00Z"/>
                <w:sz w:val="16"/>
              </w:rPr>
            </w:pPr>
          </w:p>
        </w:tc>
      </w:tr>
      <w:tr w:rsidR="00600086" w:rsidRPr="004407D3" w14:paraId="18727734" w14:textId="77777777" w:rsidTr="000220B0">
        <w:trPr>
          <w:jc w:val="center"/>
          <w:ins w:id="334" w:author="Daiwei Zhou (周代卫)" w:date="2023-03-01T06:22:00Z"/>
        </w:trPr>
        <w:tc>
          <w:tcPr>
            <w:tcW w:w="1696" w:type="dxa"/>
            <w:tcBorders>
              <w:top w:val="single" w:sz="4" w:space="0" w:color="auto"/>
              <w:bottom w:val="single" w:sz="4" w:space="0" w:color="auto"/>
            </w:tcBorders>
            <w:shd w:val="clear" w:color="auto" w:fill="auto"/>
          </w:tcPr>
          <w:p w14:paraId="2D6AC8B4" w14:textId="7C0674B0" w:rsidR="00600086" w:rsidRPr="004407D3" w:rsidRDefault="002F7A59" w:rsidP="00600086">
            <w:pPr>
              <w:pStyle w:val="TAH"/>
              <w:keepNext w:val="0"/>
              <w:keepLines w:val="0"/>
              <w:jc w:val="left"/>
              <w:rPr>
                <w:ins w:id="335" w:author="Daiwei Zhou (周代卫)" w:date="2023-03-01T06:22:00Z"/>
                <w:rFonts w:cs="Arial"/>
                <w:b w:val="0"/>
                <w:bCs/>
                <w:sz w:val="16"/>
                <w:szCs w:val="16"/>
              </w:rPr>
            </w:pPr>
            <w:ins w:id="336" w:author="Daiwei Zhou (周代卫)" w:date="2023-03-01T06:37:00Z">
              <w:r>
                <w:rPr>
                  <w:rFonts w:cs="Arial" w:hint="eastAsia"/>
                  <w:b w:val="0"/>
                  <w:bCs/>
                  <w:sz w:val="16"/>
                  <w:szCs w:val="16"/>
                  <w:lang w:eastAsia="zh-CN"/>
                </w:rPr>
                <w:t>2</w:t>
              </w:r>
              <w:r>
                <w:rPr>
                  <w:rFonts w:cs="Arial"/>
                  <w:b w:val="0"/>
                  <w:bCs/>
                  <w:sz w:val="16"/>
                  <w:szCs w:val="16"/>
                  <w:lang w:eastAsia="zh-CN"/>
                </w:rPr>
                <w:t>2.5.</w:t>
              </w:r>
              <w:r>
                <w:rPr>
                  <w:rFonts w:cs="Arial"/>
                  <w:b w:val="0"/>
                  <w:bCs/>
                  <w:sz w:val="16"/>
                  <w:szCs w:val="16"/>
                  <w:lang w:eastAsia="zh-CN"/>
                </w:rPr>
                <w:t>8</w:t>
              </w:r>
            </w:ins>
          </w:p>
        </w:tc>
        <w:tc>
          <w:tcPr>
            <w:tcW w:w="5528" w:type="dxa"/>
            <w:tcBorders>
              <w:top w:val="single" w:sz="4" w:space="0" w:color="auto"/>
              <w:bottom w:val="single" w:sz="4" w:space="0" w:color="auto"/>
            </w:tcBorders>
            <w:shd w:val="clear" w:color="auto" w:fill="auto"/>
            <w:vAlign w:val="center"/>
          </w:tcPr>
          <w:p w14:paraId="74A27BC0" w14:textId="77777777" w:rsidR="00600086" w:rsidRPr="004407D3" w:rsidRDefault="00600086" w:rsidP="00600086">
            <w:pPr>
              <w:pStyle w:val="TAC"/>
              <w:keepNext w:val="0"/>
              <w:keepLines w:val="0"/>
              <w:jc w:val="left"/>
              <w:rPr>
                <w:ins w:id="337" w:author="Daiwei Zhou (周代卫)" w:date="2023-03-01T06:22:00Z"/>
                <w:sz w:val="16"/>
              </w:rPr>
            </w:pPr>
          </w:p>
        </w:tc>
      </w:tr>
      <w:tr w:rsidR="00600086" w:rsidRPr="004407D3" w14:paraId="621BF456" w14:textId="77777777" w:rsidTr="000220B0">
        <w:trPr>
          <w:jc w:val="center"/>
          <w:ins w:id="338" w:author="Daiwei Zhou (周代卫)" w:date="2023-03-01T06:22:00Z"/>
        </w:trPr>
        <w:tc>
          <w:tcPr>
            <w:tcW w:w="1696" w:type="dxa"/>
            <w:tcBorders>
              <w:top w:val="single" w:sz="4" w:space="0" w:color="auto"/>
              <w:bottom w:val="single" w:sz="4" w:space="0" w:color="auto"/>
            </w:tcBorders>
            <w:shd w:val="clear" w:color="auto" w:fill="auto"/>
          </w:tcPr>
          <w:p w14:paraId="7A53C281" w14:textId="189DEAB4" w:rsidR="00600086" w:rsidRPr="004407D3" w:rsidRDefault="002F7A59" w:rsidP="00600086">
            <w:pPr>
              <w:pStyle w:val="TAH"/>
              <w:keepNext w:val="0"/>
              <w:keepLines w:val="0"/>
              <w:jc w:val="left"/>
              <w:rPr>
                <w:ins w:id="339" w:author="Daiwei Zhou (周代卫)" w:date="2023-03-01T06:22:00Z"/>
                <w:rFonts w:cs="Arial"/>
                <w:b w:val="0"/>
                <w:bCs/>
                <w:sz w:val="16"/>
                <w:szCs w:val="16"/>
              </w:rPr>
            </w:pPr>
            <w:ins w:id="340" w:author="Daiwei Zhou (周代卫)" w:date="2023-03-01T06:37:00Z">
              <w:r>
                <w:rPr>
                  <w:rFonts w:cs="Arial" w:hint="eastAsia"/>
                  <w:b w:val="0"/>
                  <w:bCs/>
                  <w:sz w:val="16"/>
                  <w:szCs w:val="16"/>
                  <w:lang w:eastAsia="zh-CN"/>
                </w:rPr>
                <w:t>2</w:t>
              </w:r>
              <w:r>
                <w:rPr>
                  <w:rFonts w:cs="Arial"/>
                  <w:b w:val="0"/>
                  <w:bCs/>
                  <w:sz w:val="16"/>
                  <w:szCs w:val="16"/>
                  <w:lang w:eastAsia="zh-CN"/>
                </w:rPr>
                <w:t>2.5.</w:t>
              </w:r>
            </w:ins>
            <w:ins w:id="341" w:author="Daiwei Zhou (周代卫)" w:date="2023-03-01T06:38:00Z">
              <w:r>
                <w:rPr>
                  <w:rFonts w:cs="Arial"/>
                  <w:b w:val="0"/>
                  <w:bCs/>
                  <w:sz w:val="16"/>
                  <w:szCs w:val="16"/>
                  <w:lang w:eastAsia="zh-CN"/>
                </w:rPr>
                <w:t>9</w:t>
              </w:r>
            </w:ins>
          </w:p>
        </w:tc>
        <w:tc>
          <w:tcPr>
            <w:tcW w:w="5528" w:type="dxa"/>
            <w:tcBorders>
              <w:top w:val="single" w:sz="4" w:space="0" w:color="auto"/>
              <w:bottom w:val="single" w:sz="4" w:space="0" w:color="auto"/>
            </w:tcBorders>
            <w:shd w:val="clear" w:color="auto" w:fill="auto"/>
            <w:vAlign w:val="center"/>
          </w:tcPr>
          <w:p w14:paraId="7A59CD0A" w14:textId="77777777" w:rsidR="00600086" w:rsidRPr="004407D3" w:rsidRDefault="00600086" w:rsidP="00600086">
            <w:pPr>
              <w:pStyle w:val="TAC"/>
              <w:keepNext w:val="0"/>
              <w:keepLines w:val="0"/>
              <w:jc w:val="left"/>
              <w:rPr>
                <w:ins w:id="342" w:author="Daiwei Zhou (周代卫)" w:date="2023-03-01T06:22:00Z"/>
                <w:sz w:val="16"/>
              </w:rPr>
            </w:pPr>
          </w:p>
        </w:tc>
      </w:tr>
      <w:tr w:rsidR="00600086" w:rsidRPr="004407D3" w14:paraId="63E5E581" w14:textId="77777777" w:rsidTr="000220B0">
        <w:trPr>
          <w:jc w:val="center"/>
          <w:ins w:id="343" w:author="Daiwei Zhou (周代卫)" w:date="2023-03-01T06:22:00Z"/>
        </w:trPr>
        <w:tc>
          <w:tcPr>
            <w:tcW w:w="1696" w:type="dxa"/>
            <w:tcBorders>
              <w:top w:val="single" w:sz="4" w:space="0" w:color="auto"/>
              <w:bottom w:val="single" w:sz="4" w:space="0" w:color="auto"/>
            </w:tcBorders>
            <w:shd w:val="clear" w:color="auto" w:fill="auto"/>
          </w:tcPr>
          <w:p w14:paraId="6579833F" w14:textId="11D8B27D" w:rsidR="00600086" w:rsidRPr="004407D3" w:rsidRDefault="002F7A59" w:rsidP="00600086">
            <w:pPr>
              <w:pStyle w:val="TAH"/>
              <w:keepNext w:val="0"/>
              <w:keepLines w:val="0"/>
              <w:jc w:val="left"/>
              <w:rPr>
                <w:ins w:id="344" w:author="Daiwei Zhou (周代卫)" w:date="2023-03-01T06:22:00Z"/>
                <w:rFonts w:cs="Arial"/>
                <w:b w:val="0"/>
                <w:bCs/>
                <w:sz w:val="16"/>
                <w:szCs w:val="16"/>
              </w:rPr>
            </w:pPr>
            <w:ins w:id="345" w:author="Daiwei Zhou (周代卫)" w:date="2023-03-01T06:38:00Z">
              <w:r>
                <w:rPr>
                  <w:rFonts w:cs="Arial" w:hint="eastAsia"/>
                  <w:b w:val="0"/>
                  <w:bCs/>
                  <w:sz w:val="16"/>
                  <w:szCs w:val="16"/>
                  <w:lang w:eastAsia="zh-CN"/>
                </w:rPr>
                <w:t>2</w:t>
              </w:r>
              <w:r>
                <w:rPr>
                  <w:rFonts w:cs="Arial"/>
                  <w:b w:val="0"/>
                  <w:bCs/>
                  <w:sz w:val="16"/>
                  <w:szCs w:val="16"/>
                  <w:lang w:eastAsia="zh-CN"/>
                </w:rPr>
                <w:t>2.5.</w:t>
              </w:r>
              <w:r>
                <w:rPr>
                  <w:rFonts w:cs="Arial"/>
                  <w:b w:val="0"/>
                  <w:bCs/>
                  <w:sz w:val="16"/>
                  <w:szCs w:val="16"/>
                  <w:lang w:eastAsia="zh-CN"/>
                </w:rPr>
                <w:t>10</w:t>
              </w:r>
            </w:ins>
          </w:p>
        </w:tc>
        <w:tc>
          <w:tcPr>
            <w:tcW w:w="5528" w:type="dxa"/>
            <w:tcBorders>
              <w:top w:val="single" w:sz="4" w:space="0" w:color="auto"/>
              <w:bottom w:val="single" w:sz="4" w:space="0" w:color="auto"/>
            </w:tcBorders>
            <w:shd w:val="clear" w:color="auto" w:fill="auto"/>
            <w:vAlign w:val="center"/>
          </w:tcPr>
          <w:p w14:paraId="01ACF955" w14:textId="77777777" w:rsidR="00600086" w:rsidRPr="004407D3" w:rsidRDefault="00600086" w:rsidP="00600086">
            <w:pPr>
              <w:pStyle w:val="TAC"/>
              <w:keepNext w:val="0"/>
              <w:keepLines w:val="0"/>
              <w:jc w:val="left"/>
              <w:rPr>
                <w:ins w:id="346" w:author="Daiwei Zhou (周代卫)" w:date="2023-03-01T06:22:00Z"/>
                <w:sz w:val="16"/>
              </w:rPr>
            </w:pPr>
          </w:p>
        </w:tc>
      </w:tr>
      <w:tr w:rsidR="00600086" w:rsidRPr="004407D3" w14:paraId="3CE5E715" w14:textId="77777777" w:rsidTr="000220B0">
        <w:trPr>
          <w:jc w:val="center"/>
          <w:ins w:id="347" w:author="Daiwei Zhou (周代卫)" w:date="2023-03-01T06:22:00Z"/>
        </w:trPr>
        <w:tc>
          <w:tcPr>
            <w:tcW w:w="1696" w:type="dxa"/>
            <w:tcBorders>
              <w:top w:val="single" w:sz="4" w:space="0" w:color="auto"/>
              <w:bottom w:val="single" w:sz="4" w:space="0" w:color="auto"/>
            </w:tcBorders>
            <w:shd w:val="clear" w:color="auto" w:fill="auto"/>
          </w:tcPr>
          <w:p w14:paraId="05A2657A" w14:textId="35A0130D" w:rsidR="00600086" w:rsidRPr="004407D3" w:rsidRDefault="002F7A59" w:rsidP="00600086">
            <w:pPr>
              <w:pStyle w:val="TAH"/>
              <w:keepNext w:val="0"/>
              <w:keepLines w:val="0"/>
              <w:jc w:val="left"/>
              <w:rPr>
                <w:ins w:id="348" w:author="Daiwei Zhou (周代卫)" w:date="2023-03-01T06:22:00Z"/>
                <w:rFonts w:cs="Arial"/>
                <w:b w:val="0"/>
                <w:bCs/>
                <w:sz w:val="16"/>
                <w:szCs w:val="16"/>
              </w:rPr>
            </w:pPr>
            <w:ins w:id="349" w:author="Daiwei Zhou (周代卫)" w:date="2023-03-01T06:38:00Z">
              <w:r>
                <w:rPr>
                  <w:rFonts w:cs="Arial" w:hint="eastAsia"/>
                  <w:b w:val="0"/>
                  <w:bCs/>
                  <w:sz w:val="16"/>
                  <w:szCs w:val="16"/>
                  <w:lang w:eastAsia="zh-CN"/>
                </w:rPr>
                <w:t>2</w:t>
              </w:r>
              <w:r>
                <w:rPr>
                  <w:rFonts w:cs="Arial"/>
                  <w:b w:val="0"/>
                  <w:bCs/>
                  <w:sz w:val="16"/>
                  <w:szCs w:val="16"/>
                  <w:lang w:eastAsia="zh-CN"/>
                </w:rPr>
                <w:t>2.5.</w:t>
              </w:r>
              <w:r>
                <w:rPr>
                  <w:rFonts w:cs="Arial"/>
                  <w:b w:val="0"/>
                  <w:bCs/>
                  <w:sz w:val="16"/>
                  <w:szCs w:val="16"/>
                  <w:lang w:eastAsia="zh-CN"/>
                </w:rPr>
                <w:t>11</w:t>
              </w:r>
            </w:ins>
          </w:p>
        </w:tc>
        <w:tc>
          <w:tcPr>
            <w:tcW w:w="5528" w:type="dxa"/>
            <w:tcBorders>
              <w:top w:val="single" w:sz="4" w:space="0" w:color="auto"/>
              <w:bottom w:val="single" w:sz="4" w:space="0" w:color="auto"/>
            </w:tcBorders>
            <w:shd w:val="clear" w:color="auto" w:fill="auto"/>
            <w:vAlign w:val="center"/>
          </w:tcPr>
          <w:p w14:paraId="421BBB1C" w14:textId="77777777" w:rsidR="00600086" w:rsidRPr="004407D3" w:rsidRDefault="00600086" w:rsidP="00600086">
            <w:pPr>
              <w:pStyle w:val="TAC"/>
              <w:keepNext w:val="0"/>
              <w:keepLines w:val="0"/>
              <w:jc w:val="left"/>
              <w:rPr>
                <w:ins w:id="350" w:author="Daiwei Zhou (周代卫)" w:date="2023-03-01T06:22:00Z"/>
                <w:sz w:val="16"/>
              </w:rPr>
            </w:pPr>
          </w:p>
        </w:tc>
      </w:tr>
      <w:tr w:rsidR="00600086" w:rsidRPr="004407D3" w14:paraId="4CF324B9" w14:textId="77777777" w:rsidTr="000220B0">
        <w:trPr>
          <w:jc w:val="center"/>
          <w:ins w:id="351" w:author="Daiwei Zhou (周代卫)" w:date="2023-03-01T06:22:00Z"/>
        </w:trPr>
        <w:tc>
          <w:tcPr>
            <w:tcW w:w="1696" w:type="dxa"/>
            <w:tcBorders>
              <w:top w:val="single" w:sz="4" w:space="0" w:color="auto"/>
              <w:bottom w:val="single" w:sz="4" w:space="0" w:color="auto"/>
            </w:tcBorders>
            <w:shd w:val="clear" w:color="auto" w:fill="auto"/>
          </w:tcPr>
          <w:p w14:paraId="5ADED629" w14:textId="42AE89D0" w:rsidR="00600086" w:rsidRPr="004407D3" w:rsidRDefault="002F7A59" w:rsidP="00600086">
            <w:pPr>
              <w:pStyle w:val="TAH"/>
              <w:keepNext w:val="0"/>
              <w:keepLines w:val="0"/>
              <w:jc w:val="left"/>
              <w:rPr>
                <w:ins w:id="352" w:author="Daiwei Zhou (周代卫)" w:date="2023-03-01T06:22:00Z"/>
                <w:rFonts w:cs="Arial"/>
                <w:b w:val="0"/>
                <w:bCs/>
                <w:sz w:val="16"/>
                <w:szCs w:val="16"/>
              </w:rPr>
            </w:pPr>
            <w:ins w:id="353" w:author="Daiwei Zhou (周代卫)" w:date="2023-03-01T06:38:00Z">
              <w:r>
                <w:rPr>
                  <w:rFonts w:cs="Arial" w:hint="eastAsia"/>
                  <w:b w:val="0"/>
                  <w:bCs/>
                  <w:sz w:val="16"/>
                  <w:szCs w:val="16"/>
                  <w:lang w:eastAsia="zh-CN"/>
                </w:rPr>
                <w:t>2</w:t>
              </w:r>
              <w:r>
                <w:rPr>
                  <w:rFonts w:cs="Arial"/>
                  <w:b w:val="0"/>
                  <w:bCs/>
                  <w:sz w:val="16"/>
                  <w:szCs w:val="16"/>
                  <w:lang w:eastAsia="zh-CN"/>
                </w:rPr>
                <w:t>2.5.</w:t>
              </w:r>
              <w:r>
                <w:rPr>
                  <w:rFonts w:cs="Arial"/>
                  <w:b w:val="0"/>
                  <w:bCs/>
                  <w:sz w:val="16"/>
                  <w:szCs w:val="16"/>
                  <w:lang w:eastAsia="zh-CN"/>
                </w:rPr>
                <w:t>12</w:t>
              </w:r>
            </w:ins>
          </w:p>
        </w:tc>
        <w:tc>
          <w:tcPr>
            <w:tcW w:w="5528" w:type="dxa"/>
            <w:tcBorders>
              <w:top w:val="single" w:sz="4" w:space="0" w:color="auto"/>
              <w:bottom w:val="single" w:sz="4" w:space="0" w:color="auto"/>
            </w:tcBorders>
            <w:shd w:val="clear" w:color="auto" w:fill="auto"/>
            <w:vAlign w:val="center"/>
          </w:tcPr>
          <w:p w14:paraId="31CAD250" w14:textId="77777777" w:rsidR="00600086" w:rsidRPr="004407D3" w:rsidRDefault="00600086" w:rsidP="00600086">
            <w:pPr>
              <w:pStyle w:val="TAC"/>
              <w:keepNext w:val="0"/>
              <w:keepLines w:val="0"/>
              <w:jc w:val="left"/>
              <w:rPr>
                <w:ins w:id="354" w:author="Daiwei Zhou (周代卫)" w:date="2023-03-01T06:22:00Z"/>
                <w:sz w:val="16"/>
              </w:rPr>
            </w:pPr>
          </w:p>
        </w:tc>
      </w:tr>
      <w:tr w:rsidR="00600086" w:rsidRPr="004407D3" w14:paraId="16FC6317" w14:textId="77777777" w:rsidTr="000220B0">
        <w:trPr>
          <w:jc w:val="center"/>
          <w:ins w:id="355" w:author="Daiwei Zhou (周代卫)" w:date="2023-03-01T06:22:00Z"/>
        </w:trPr>
        <w:tc>
          <w:tcPr>
            <w:tcW w:w="1696" w:type="dxa"/>
            <w:tcBorders>
              <w:top w:val="single" w:sz="4" w:space="0" w:color="auto"/>
              <w:bottom w:val="single" w:sz="4" w:space="0" w:color="auto"/>
            </w:tcBorders>
            <w:shd w:val="clear" w:color="auto" w:fill="auto"/>
          </w:tcPr>
          <w:p w14:paraId="633A5273" w14:textId="4A08DA11" w:rsidR="00600086" w:rsidRPr="004407D3" w:rsidRDefault="002F7A59" w:rsidP="00600086">
            <w:pPr>
              <w:pStyle w:val="TAH"/>
              <w:keepNext w:val="0"/>
              <w:keepLines w:val="0"/>
              <w:jc w:val="left"/>
              <w:rPr>
                <w:ins w:id="356" w:author="Daiwei Zhou (周代卫)" w:date="2023-03-01T06:22:00Z"/>
                <w:rFonts w:cs="Arial"/>
                <w:b w:val="0"/>
                <w:bCs/>
                <w:sz w:val="16"/>
                <w:szCs w:val="16"/>
              </w:rPr>
            </w:pPr>
            <w:ins w:id="357" w:author="Daiwei Zhou (周代卫)" w:date="2023-03-01T06:38:00Z">
              <w:r>
                <w:rPr>
                  <w:rFonts w:cs="Arial" w:hint="eastAsia"/>
                  <w:b w:val="0"/>
                  <w:bCs/>
                  <w:sz w:val="16"/>
                  <w:szCs w:val="16"/>
                  <w:lang w:eastAsia="zh-CN"/>
                </w:rPr>
                <w:t>2</w:t>
              </w:r>
              <w:r>
                <w:rPr>
                  <w:rFonts w:cs="Arial"/>
                  <w:b w:val="0"/>
                  <w:bCs/>
                  <w:sz w:val="16"/>
                  <w:szCs w:val="16"/>
                  <w:lang w:eastAsia="zh-CN"/>
                </w:rPr>
                <w:t>2.5.</w:t>
              </w:r>
              <w:r>
                <w:rPr>
                  <w:rFonts w:cs="Arial"/>
                  <w:b w:val="0"/>
                  <w:bCs/>
                  <w:sz w:val="16"/>
                  <w:szCs w:val="16"/>
                  <w:lang w:eastAsia="zh-CN"/>
                </w:rPr>
                <w:t>13</w:t>
              </w:r>
            </w:ins>
          </w:p>
        </w:tc>
        <w:tc>
          <w:tcPr>
            <w:tcW w:w="5528" w:type="dxa"/>
            <w:tcBorders>
              <w:top w:val="single" w:sz="4" w:space="0" w:color="auto"/>
              <w:bottom w:val="single" w:sz="4" w:space="0" w:color="auto"/>
            </w:tcBorders>
            <w:shd w:val="clear" w:color="auto" w:fill="auto"/>
            <w:vAlign w:val="center"/>
          </w:tcPr>
          <w:p w14:paraId="4F7A041B" w14:textId="77777777" w:rsidR="00600086" w:rsidRPr="004407D3" w:rsidRDefault="00600086" w:rsidP="00600086">
            <w:pPr>
              <w:pStyle w:val="TAC"/>
              <w:keepNext w:val="0"/>
              <w:keepLines w:val="0"/>
              <w:jc w:val="left"/>
              <w:rPr>
                <w:ins w:id="358" w:author="Daiwei Zhou (周代卫)" w:date="2023-03-01T06:22:00Z"/>
                <w:sz w:val="16"/>
              </w:rPr>
            </w:pPr>
          </w:p>
        </w:tc>
      </w:tr>
      <w:tr w:rsidR="00600086" w:rsidRPr="004407D3" w14:paraId="3A862577" w14:textId="77777777" w:rsidTr="000220B0">
        <w:trPr>
          <w:jc w:val="center"/>
          <w:ins w:id="359" w:author="Daiwei Zhou (周代卫)" w:date="2023-03-01T06:22:00Z"/>
        </w:trPr>
        <w:tc>
          <w:tcPr>
            <w:tcW w:w="1696" w:type="dxa"/>
            <w:tcBorders>
              <w:top w:val="single" w:sz="4" w:space="0" w:color="auto"/>
              <w:bottom w:val="single" w:sz="4" w:space="0" w:color="auto"/>
            </w:tcBorders>
            <w:shd w:val="clear" w:color="auto" w:fill="auto"/>
          </w:tcPr>
          <w:p w14:paraId="6B7236AE" w14:textId="58B27270" w:rsidR="00600086" w:rsidRPr="004407D3" w:rsidRDefault="002F7A59" w:rsidP="00600086">
            <w:pPr>
              <w:pStyle w:val="TAH"/>
              <w:keepNext w:val="0"/>
              <w:keepLines w:val="0"/>
              <w:jc w:val="left"/>
              <w:rPr>
                <w:ins w:id="360" w:author="Daiwei Zhou (周代卫)" w:date="2023-03-01T06:22:00Z"/>
                <w:rFonts w:cs="Arial"/>
                <w:b w:val="0"/>
                <w:bCs/>
                <w:sz w:val="16"/>
                <w:szCs w:val="16"/>
              </w:rPr>
            </w:pPr>
            <w:ins w:id="361" w:author="Daiwei Zhou (周代卫)" w:date="2023-03-01T06:38:00Z">
              <w:r>
                <w:rPr>
                  <w:rFonts w:cs="Arial" w:hint="eastAsia"/>
                  <w:b w:val="0"/>
                  <w:bCs/>
                  <w:sz w:val="16"/>
                  <w:szCs w:val="16"/>
                  <w:lang w:eastAsia="zh-CN"/>
                </w:rPr>
                <w:t>2</w:t>
              </w:r>
              <w:r>
                <w:rPr>
                  <w:rFonts w:cs="Arial"/>
                  <w:b w:val="0"/>
                  <w:bCs/>
                  <w:sz w:val="16"/>
                  <w:szCs w:val="16"/>
                  <w:lang w:eastAsia="zh-CN"/>
                </w:rPr>
                <w:t>2.5.</w:t>
              </w:r>
              <w:r>
                <w:rPr>
                  <w:rFonts w:cs="Arial"/>
                  <w:b w:val="0"/>
                  <w:bCs/>
                  <w:sz w:val="16"/>
                  <w:szCs w:val="16"/>
                  <w:lang w:eastAsia="zh-CN"/>
                </w:rPr>
                <w:t>14</w:t>
              </w:r>
            </w:ins>
          </w:p>
        </w:tc>
        <w:tc>
          <w:tcPr>
            <w:tcW w:w="5528" w:type="dxa"/>
            <w:tcBorders>
              <w:top w:val="single" w:sz="4" w:space="0" w:color="auto"/>
              <w:bottom w:val="single" w:sz="4" w:space="0" w:color="auto"/>
            </w:tcBorders>
            <w:shd w:val="clear" w:color="auto" w:fill="auto"/>
            <w:vAlign w:val="center"/>
          </w:tcPr>
          <w:p w14:paraId="17A89C70" w14:textId="77777777" w:rsidR="00600086" w:rsidRPr="004407D3" w:rsidRDefault="00600086" w:rsidP="00600086">
            <w:pPr>
              <w:pStyle w:val="TAC"/>
              <w:keepNext w:val="0"/>
              <w:keepLines w:val="0"/>
              <w:jc w:val="left"/>
              <w:rPr>
                <w:ins w:id="362" w:author="Daiwei Zhou (周代卫)" w:date="2023-03-01T06:22:00Z"/>
                <w:sz w:val="16"/>
              </w:rPr>
            </w:pPr>
          </w:p>
        </w:tc>
      </w:tr>
      <w:tr w:rsidR="00600086" w:rsidRPr="004407D3" w14:paraId="660F8D1E" w14:textId="77777777" w:rsidTr="000220B0">
        <w:trPr>
          <w:jc w:val="center"/>
          <w:ins w:id="363" w:author="Daiwei Zhou (周代卫)" w:date="2023-03-01T06:22:00Z"/>
        </w:trPr>
        <w:tc>
          <w:tcPr>
            <w:tcW w:w="1696" w:type="dxa"/>
            <w:tcBorders>
              <w:top w:val="single" w:sz="4" w:space="0" w:color="auto"/>
              <w:bottom w:val="single" w:sz="4" w:space="0" w:color="auto"/>
            </w:tcBorders>
            <w:shd w:val="clear" w:color="auto" w:fill="auto"/>
          </w:tcPr>
          <w:p w14:paraId="47582996" w14:textId="1F87CF03" w:rsidR="00600086" w:rsidRPr="004407D3" w:rsidRDefault="002F7A59" w:rsidP="00600086">
            <w:pPr>
              <w:pStyle w:val="TAH"/>
              <w:keepNext w:val="0"/>
              <w:keepLines w:val="0"/>
              <w:jc w:val="left"/>
              <w:rPr>
                <w:ins w:id="364" w:author="Daiwei Zhou (周代卫)" w:date="2023-03-01T06:22:00Z"/>
                <w:rFonts w:cs="Arial"/>
                <w:b w:val="0"/>
                <w:bCs/>
                <w:sz w:val="16"/>
                <w:szCs w:val="16"/>
              </w:rPr>
            </w:pPr>
            <w:ins w:id="365" w:author="Daiwei Zhou (周代卫)" w:date="2023-03-01T06:38:00Z">
              <w:r>
                <w:rPr>
                  <w:rFonts w:cs="Arial" w:hint="eastAsia"/>
                  <w:b w:val="0"/>
                  <w:bCs/>
                  <w:sz w:val="16"/>
                  <w:szCs w:val="16"/>
                  <w:lang w:eastAsia="zh-CN"/>
                </w:rPr>
                <w:t>2</w:t>
              </w:r>
              <w:r>
                <w:rPr>
                  <w:rFonts w:cs="Arial"/>
                  <w:b w:val="0"/>
                  <w:bCs/>
                  <w:sz w:val="16"/>
                  <w:szCs w:val="16"/>
                  <w:lang w:eastAsia="zh-CN"/>
                </w:rPr>
                <w:t>2.5.</w:t>
              </w:r>
              <w:r>
                <w:rPr>
                  <w:rFonts w:cs="Arial"/>
                  <w:b w:val="0"/>
                  <w:bCs/>
                  <w:sz w:val="16"/>
                  <w:szCs w:val="16"/>
                  <w:lang w:eastAsia="zh-CN"/>
                </w:rPr>
                <w:t>15</w:t>
              </w:r>
            </w:ins>
          </w:p>
        </w:tc>
        <w:tc>
          <w:tcPr>
            <w:tcW w:w="5528" w:type="dxa"/>
            <w:tcBorders>
              <w:top w:val="single" w:sz="4" w:space="0" w:color="auto"/>
              <w:bottom w:val="single" w:sz="4" w:space="0" w:color="auto"/>
            </w:tcBorders>
            <w:shd w:val="clear" w:color="auto" w:fill="auto"/>
            <w:vAlign w:val="center"/>
          </w:tcPr>
          <w:p w14:paraId="1C4033CA" w14:textId="77777777" w:rsidR="00600086" w:rsidRPr="004407D3" w:rsidRDefault="00600086" w:rsidP="00600086">
            <w:pPr>
              <w:pStyle w:val="TAC"/>
              <w:keepNext w:val="0"/>
              <w:keepLines w:val="0"/>
              <w:jc w:val="left"/>
              <w:rPr>
                <w:ins w:id="366" w:author="Daiwei Zhou (周代卫)" w:date="2023-03-01T06:22:00Z"/>
                <w:sz w:val="16"/>
              </w:rPr>
            </w:pPr>
          </w:p>
        </w:tc>
      </w:tr>
      <w:tr w:rsidR="00600086" w:rsidRPr="004407D3" w14:paraId="6A760EEF" w14:textId="77777777" w:rsidTr="000220B0">
        <w:trPr>
          <w:jc w:val="center"/>
          <w:ins w:id="367" w:author="Daiwei Zhou (周代卫)" w:date="2023-03-01T06:22:00Z"/>
        </w:trPr>
        <w:tc>
          <w:tcPr>
            <w:tcW w:w="1696" w:type="dxa"/>
            <w:tcBorders>
              <w:top w:val="single" w:sz="4" w:space="0" w:color="auto"/>
              <w:bottom w:val="single" w:sz="4" w:space="0" w:color="auto"/>
            </w:tcBorders>
            <w:shd w:val="clear" w:color="auto" w:fill="auto"/>
          </w:tcPr>
          <w:p w14:paraId="7DA5B5B3" w14:textId="27F1610D" w:rsidR="00600086" w:rsidRPr="004407D3" w:rsidRDefault="002F7A59" w:rsidP="00600086">
            <w:pPr>
              <w:pStyle w:val="TAH"/>
              <w:keepNext w:val="0"/>
              <w:keepLines w:val="0"/>
              <w:jc w:val="left"/>
              <w:rPr>
                <w:ins w:id="368" w:author="Daiwei Zhou (周代卫)" w:date="2023-03-01T06:22:00Z"/>
                <w:rFonts w:cs="Arial"/>
                <w:b w:val="0"/>
                <w:bCs/>
                <w:sz w:val="16"/>
                <w:szCs w:val="16"/>
              </w:rPr>
            </w:pPr>
            <w:ins w:id="369" w:author="Daiwei Zhou (周代卫)" w:date="2023-03-01T06:38:00Z">
              <w:r>
                <w:rPr>
                  <w:rFonts w:cs="Arial" w:hint="eastAsia"/>
                  <w:b w:val="0"/>
                  <w:bCs/>
                  <w:sz w:val="16"/>
                  <w:szCs w:val="16"/>
                  <w:lang w:eastAsia="zh-CN"/>
                </w:rPr>
                <w:t>2</w:t>
              </w:r>
              <w:r>
                <w:rPr>
                  <w:rFonts w:cs="Arial"/>
                  <w:b w:val="0"/>
                  <w:bCs/>
                  <w:sz w:val="16"/>
                  <w:szCs w:val="16"/>
                  <w:lang w:eastAsia="zh-CN"/>
                </w:rPr>
                <w:t>2.5.1</w:t>
              </w:r>
              <w:r>
                <w:rPr>
                  <w:rFonts w:cs="Arial"/>
                  <w:b w:val="0"/>
                  <w:bCs/>
                  <w:sz w:val="16"/>
                  <w:szCs w:val="16"/>
                  <w:lang w:eastAsia="zh-CN"/>
                </w:rPr>
                <w:t>6</w:t>
              </w:r>
            </w:ins>
          </w:p>
        </w:tc>
        <w:tc>
          <w:tcPr>
            <w:tcW w:w="5528" w:type="dxa"/>
            <w:tcBorders>
              <w:top w:val="single" w:sz="4" w:space="0" w:color="auto"/>
              <w:bottom w:val="single" w:sz="4" w:space="0" w:color="auto"/>
            </w:tcBorders>
            <w:shd w:val="clear" w:color="auto" w:fill="auto"/>
            <w:vAlign w:val="center"/>
          </w:tcPr>
          <w:p w14:paraId="59389341" w14:textId="77777777" w:rsidR="00600086" w:rsidRPr="004407D3" w:rsidRDefault="00600086" w:rsidP="00600086">
            <w:pPr>
              <w:pStyle w:val="TAC"/>
              <w:keepNext w:val="0"/>
              <w:keepLines w:val="0"/>
              <w:jc w:val="left"/>
              <w:rPr>
                <w:ins w:id="370" w:author="Daiwei Zhou (周代卫)" w:date="2023-03-01T06:22:00Z"/>
                <w:sz w:val="16"/>
              </w:rPr>
            </w:pPr>
          </w:p>
        </w:tc>
      </w:tr>
      <w:tr w:rsidR="00600086" w:rsidRPr="004407D3" w14:paraId="1876C07A" w14:textId="77777777" w:rsidTr="000220B0">
        <w:trPr>
          <w:jc w:val="center"/>
          <w:ins w:id="371" w:author="Daiwei Zhou (周代卫)" w:date="2023-03-01T06:22:00Z"/>
        </w:trPr>
        <w:tc>
          <w:tcPr>
            <w:tcW w:w="1696" w:type="dxa"/>
            <w:tcBorders>
              <w:top w:val="single" w:sz="4" w:space="0" w:color="auto"/>
              <w:bottom w:val="single" w:sz="4" w:space="0" w:color="auto"/>
            </w:tcBorders>
            <w:shd w:val="clear" w:color="auto" w:fill="auto"/>
          </w:tcPr>
          <w:p w14:paraId="4E27DD5C" w14:textId="30BA4E7A" w:rsidR="00600086" w:rsidRPr="004407D3" w:rsidRDefault="002F7A59" w:rsidP="00600086">
            <w:pPr>
              <w:pStyle w:val="TAH"/>
              <w:keepNext w:val="0"/>
              <w:keepLines w:val="0"/>
              <w:jc w:val="left"/>
              <w:rPr>
                <w:ins w:id="372" w:author="Daiwei Zhou (周代卫)" w:date="2023-03-01T06:22:00Z"/>
                <w:rFonts w:cs="Arial"/>
                <w:b w:val="0"/>
                <w:bCs/>
                <w:sz w:val="16"/>
                <w:szCs w:val="16"/>
              </w:rPr>
            </w:pPr>
            <w:ins w:id="373" w:author="Daiwei Zhou (周代卫)" w:date="2023-03-01T06:38:00Z">
              <w:r>
                <w:rPr>
                  <w:rFonts w:cs="Arial" w:hint="eastAsia"/>
                  <w:b w:val="0"/>
                  <w:bCs/>
                  <w:sz w:val="16"/>
                  <w:szCs w:val="16"/>
                  <w:lang w:eastAsia="zh-CN"/>
                </w:rPr>
                <w:t>2</w:t>
              </w:r>
              <w:r>
                <w:rPr>
                  <w:rFonts w:cs="Arial"/>
                  <w:b w:val="0"/>
                  <w:bCs/>
                  <w:sz w:val="16"/>
                  <w:szCs w:val="16"/>
                  <w:lang w:eastAsia="zh-CN"/>
                </w:rPr>
                <w:t>2.5.1</w:t>
              </w:r>
              <w:r>
                <w:rPr>
                  <w:rFonts w:cs="Arial"/>
                  <w:b w:val="0"/>
                  <w:bCs/>
                  <w:sz w:val="16"/>
                  <w:szCs w:val="16"/>
                  <w:lang w:eastAsia="zh-CN"/>
                </w:rPr>
                <w:t>7</w:t>
              </w:r>
            </w:ins>
          </w:p>
        </w:tc>
        <w:tc>
          <w:tcPr>
            <w:tcW w:w="5528" w:type="dxa"/>
            <w:tcBorders>
              <w:top w:val="single" w:sz="4" w:space="0" w:color="auto"/>
              <w:bottom w:val="single" w:sz="4" w:space="0" w:color="auto"/>
            </w:tcBorders>
            <w:shd w:val="clear" w:color="auto" w:fill="auto"/>
            <w:vAlign w:val="center"/>
          </w:tcPr>
          <w:p w14:paraId="6A63F9E5" w14:textId="77777777" w:rsidR="00600086" w:rsidRPr="004407D3" w:rsidRDefault="00600086" w:rsidP="00600086">
            <w:pPr>
              <w:pStyle w:val="TAC"/>
              <w:keepNext w:val="0"/>
              <w:keepLines w:val="0"/>
              <w:jc w:val="left"/>
              <w:rPr>
                <w:ins w:id="374" w:author="Daiwei Zhou (周代卫)" w:date="2023-03-01T06:22:00Z"/>
                <w:sz w:val="16"/>
              </w:rPr>
            </w:pPr>
          </w:p>
        </w:tc>
      </w:tr>
      <w:tr w:rsidR="00600086" w:rsidRPr="004407D3" w14:paraId="5830438E" w14:textId="77777777" w:rsidTr="000220B0">
        <w:trPr>
          <w:jc w:val="center"/>
          <w:ins w:id="375" w:author="Daiwei Zhou (周代卫)" w:date="2023-03-01T06:22:00Z"/>
        </w:trPr>
        <w:tc>
          <w:tcPr>
            <w:tcW w:w="1696" w:type="dxa"/>
            <w:tcBorders>
              <w:top w:val="single" w:sz="4" w:space="0" w:color="auto"/>
              <w:bottom w:val="single" w:sz="4" w:space="0" w:color="auto"/>
            </w:tcBorders>
            <w:shd w:val="clear" w:color="auto" w:fill="auto"/>
          </w:tcPr>
          <w:p w14:paraId="1EC2CC95" w14:textId="7BA5C1A4" w:rsidR="00600086" w:rsidRPr="004407D3" w:rsidRDefault="002F7A59" w:rsidP="00600086">
            <w:pPr>
              <w:pStyle w:val="TAH"/>
              <w:keepNext w:val="0"/>
              <w:keepLines w:val="0"/>
              <w:jc w:val="left"/>
              <w:rPr>
                <w:ins w:id="376" w:author="Daiwei Zhou (周代卫)" w:date="2023-03-01T06:22:00Z"/>
                <w:rFonts w:cs="Arial"/>
                <w:b w:val="0"/>
                <w:bCs/>
                <w:sz w:val="16"/>
                <w:szCs w:val="16"/>
              </w:rPr>
            </w:pPr>
            <w:ins w:id="377" w:author="Daiwei Zhou (周代卫)" w:date="2023-03-01T06:38:00Z">
              <w:r>
                <w:rPr>
                  <w:rFonts w:cs="Arial" w:hint="eastAsia"/>
                  <w:b w:val="0"/>
                  <w:bCs/>
                  <w:sz w:val="16"/>
                  <w:szCs w:val="16"/>
                  <w:lang w:eastAsia="zh-CN"/>
                </w:rPr>
                <w:t>2</w:t>
              </w:r>
              <w:r>
                <w:rPr>
                  <w:rFonts w:cs="Arial"/>
                  <w:b w:val="0"/>
                  <w:bCs/>
                  <w:sz w:val="16"/>
                  <w:szCs w:val="16"/>
                  <w:lang w:eastAsia="zh-CN"/>
                </w:rPr>
                <w:t>2.5.1</w:t>
              </w:r>
              <w:r>
                <w:rPr>
                  <w:rFonts w:cs="Arial"/>
                  <w:b w:val="0"/>
                  <w:bCs/>
                  <w:sz w:val="16"/>
                  <w:szCs w:val="16"/>
                  <w:lang w:eastAsia="zh-CN"/>
                </w:rPr>
                <w:t>8</w:t>
              </w:r>
            </w:ins>
          </w:p>
        </w:tc>
        <w:tc>
          <w:tcPr>
            <w:tcW w:w="5528" w:type="dxa"/>
            <w:tcBorders>
              <w:top w:val="single" w:sz="4" w:space="0" w:color="auto"/>
              <w:bottom w:val="single" w:sz="4" w:space="0" w:color="auto"/>
            </w:tcBorders>
            <w:shd w:val="clear" w:color="auto" w:fill="auto"/>
            <w:vAlign w:val="center"/>
          </w:tcPr>
          <w:p w14:paraId="322F35D0" w14:textId="77777777" w:rsidR="00600086" w:rsidRPr="004407D3" w:rsidRDefault="00600086" w:rsidP="00600086">
            <w:pPr>
              <w:pStyle w:val="TAC"/>
              <w:keepNext w:val="0"/>
              <w:keepLines w:val="0"/>
              <w:jc w:val="left"/>
              <w:rPr>
                <w:ins w:id="378" w:author="Daiwei Zhou (周代卫)" w:date="2023-03-01T06:22:00Z"/>
                <w:sz w:val="16"/>
              </w:rPr>
            </w:pPr>
          </w:p>
        </w:tc>
      </w:tr>
      <w:tr w:rsidR="00600086" w:rsidRPr="004407D3" w14:paraId="23B02BE9" w14:textId="77777777" w:rsidTr="000220B0">
        <w:trPr>
          <w:jc w:val="center"/>
          <w:ins w:id="379" w:author="Daiwei Zhou (周代卫)" w:date="2023-03-01T06:22:00Z"/>
        </w:trPr>
        <w:tc>
          <w:tcPr>
            <w:tcW w:w="1696" w:type="dxa"/>
            <w:tcBorders>
              <w:top w:val="single" w:sz="4" w:space="0" w:color="auto"/>
              <w:bottom w:val="single" w:sz="4" w:space="0" w:color="auto"/>
            </w:tcBorders>
            <w:shd w:val="clear" w:color="auto" w:fill="auto"/>
          </w:tcPr>
          <w:p w14:paraId="4E9C7401" w14:textId="0C1F1810" w:rsidR="00600086" w:rsidRPr="004407D3" w:rsidRDefault="002F6CCA" w:rsidP="00600086">
            <w:pPr>
              <w:pStyle w:val="TAH"/>
              <w:keepNext w:val="0"/>
              <w:keepLines w:val="0"/>
              <w:jc w:val="left"/>
              <w:rPr>
                <w:ins w:id="380" w:author="Daiwei Zhou (周代卫)" w:date="2023-03-01T06:22:00Z"/>
                <w:rFonts w:cs="Arial"/>
                <w:b w:val="0"/>
                <w:bCs/>
                <w:sz w:val="16"/>
                <w:szCs w:val="16"/>
              </w:rPr>
            </w:pPr>
            <w:ins w:id="381" w:author="Daiwei Zhou (周代卫)" w:date="2023-03-01T06:38:00Z">
              <w:r>
                <w:rPr>
                  <w:rFonts w:cs="Arial" w:hint="eastAsia"/>
                  <w:b w:val="0"/>
                  <w:bCs/>
                  <w:sz w:val="16"/>
                  <w:szCs w:val="16"/>
                  <w:lang w:eastAsia="zh-CN"/>
                </w:rPr>
                <w:t>2</w:t>
              </w:r>
              <w:r>
                <w:rPr>
                  <w:rFonts w:cs="Arial"/>
                  <w:b w:val="0"/>
                  <w:bCs/>
                  <w:sz w:val="16"/>
                  <w:szCs w:val="16"/>
                  <w:lang w:eastAsia="zh-CN"/>
                </w:rPr>
                <w:t>2.5.</w:t>
              </w:r>
              <w:r>
                <w:rPr>
                  <w:rFonts w:cs="Arial"/>
                  <w:b w:val="0"/>
                  <w:bCs/>
                  <w:sz w:val="16"/>
                  <w:szCs w:val="16"/>
                  <w:lang w:eastAsia="zh-CN"/>
                </w:rPr>
                <w:t>20</w:t>
              </w:r>
            </w:ins>
          </w:p>
        </w:tc>
        <w:tc>
          <w:tcPr>
            <w:tcW w:w="5528" w:type="dxa"/>
            <w:tcBorders>
              <w:top w:val="single" w:sz="4" w:space="0" w:color="auto"/>
              <w:bottom w:val="single" w:sz="4" w:space="0" w:color="auto"/>
            </w:tcBorders>
            <w:shd w:val="clear" w:color="auto" w:fill="auto"/>
            <w:vAlign w:val="center"/>
          </w:tcPr>
          <w:p w14:paraId="631B26E6" w14:textId="77777777" w:rsidR="00600086" w:rsidRPr="004407D3" w:rsidRDefault="00600086" w:rsidP="00600086">
            <w:pPr>
              <w:pStyle w:val="TAC"/>
              <w:keepNext w:val="0"/>
              <w:keepLines w:val="0"/>
              <w:jc w:val="left"/>
              <w:rPr>
                <w:ins w:id="382" w:author="Daiwei Zhou (周代卫)" w:date="2023-03-01T06:22:00Z"/>
                <w:sz w:val="16"/>
              </w:rPr>
            </w:pPr>
          </w:p>
        </w:tc>
      </w:tr>
      <w:tr w:rsidR="00600086" w:rsidRPr="004407D3" w14:paraId="642C126F" w14:textId="77777777" w:rsidTr="000220B0">
        <w:trPr>
          <w:jc w:val="center"/>
          <w:ins w:id="383" w:author="Daiwei Zhou (周代卫)" w:date="2023-03-01T06:22:00Z"/>
        </w:trPr>
        <w:tc>
          <w:tcPr>
            <w:tcW w:w="1696" w:type="dxa"/>
            <w:tcBorders>
              <w:top w:val="single" w:sz="4" w:space="0" w:color="auto"/>
              <w:bottom w:val="single" w:sz="4" w:space="0" w:color="auto"/>
            </w:tcBorders>
            <w:shd w:val="clear" w:color="auto" w:fill="auto"/>
          </w:tcPr>
          <w:p w14:paraId="389141C4" w14:textId="24318134" w:rsidR="00600086" w:rsidRPr="004407D3" w:rsidRDefault="002F6CCA" w:rsidP="00600086">
            <w:pPr>
              <w:pStyle w:val="TAH"/>
              <w:keepNext w:val="0"/>
              <w:keepLines w:val="0"/>
              <w:jc w:val="left"/>
              <w:rPr>
                <w:ins w:id="384" w:author="Daiwei Zhou (周代卫)" w:date="2023-03-01T06:22:00Z"/>
                <w:rFonts w:cs="Arial"/>
                <w:b w:val="0"/>
                <w:bCs/>
                <w:sz w:val="16"/>
                <w:szCs w:val="16"/>
              </w:rPr>
            </w:pPr>
            <w:ins w:id="385" w:author="Daiwei Zhou (周代卫)" w:date="2023-03-01T06:39:00Z">
              <w:r>
                <w:rPr>
                  <w:rFonts w:cs="Arial" w:hint="eastAsia"/>
                  <w:b w:val="0"/>
                  <w:bCs/>
                  <w:sz w:val="16"/>
                  <w:szCs w:val="16"/>
                  <w:lang w:eastAsia="zh-CN"/>
                </w:rPr>
                <w:t>2</w:t>
              </w:r>
              <w:r>
                <w:rPr>
                  <w:rFonts w:cs="Arial"/>
                  <w:b w:val="0"/>
                  <w:bCs/>
                  <w:sz w:val="16"/>
                  <w:szCs w:val="16"/>
                  <w:lang w:eastAsia="zh-CN"/>
                </w:rPr>
                <w:t>2.5.</w:t>
              </w:r>
              <w:r>
                <w:rPr>
                  <w:rFonts w:cs="Arial"/>
                  <w:b w:val="0"/>
                  <w:bCs/>
                  <w:sz w:val="16"/>
                  <w:szCs w:val="16"/>
                  <w:lang w:eastAsia="zh-CN"/>
                </w:rPr>
                <w:t>21</w:t>
              </w:r>
            </w:ins>
          </w:p>
        </w:tc>
        <w:tc>
          <w:tcPr>
            <w:tcW w:w="5528" w:type="dxa"/>
            <w:tcBorders>
              <w:top w:val="single" w:sz="4" w:space="0" w:color="auto"/>
              <w:bottom w:val="single" w:sz="4" w:space="0" w:color="auto"/>
            </w:tcBorders>
            <w:shd w:val="clear" w:color="auto" w:fill="auto"/>
            <w:vAlign w:val="center"/>
          </w:tcPr>
          <w:p w14:paraId="3794D7EB" w14:textId="77777777" w:rsidR="00600086" w:rsidRPr="004407D3" w:rsidRDefault="00600086" w:rsidP="00600086">
            <w:pPr>
              <w:pStyle w:val="TAC"/>
              <w:keepNext w:val="0"/>
              <w:keepLines w:val="0"/>
              <w:jc w:val="left"/>
              <w:rPr>
                <w:ins w:id="386" w:author="Daiwei Zhou (周代卫)" w:date="2023-03-01T06:22:00Z"/>
                <w:sz w:val="16"/>
              </w:rPr>
            </w:pPr>
          </w:p>
        </w:tc>
      </w:tr>
      <w:tr w:rsidR="00600086" w:rsidRPr="004407D3" w14:paraId="578A82E7" w14:textId="77777777" w:rsidTr="000220B0">
        <w:trPr>
          <w:jc w:val="center"/>
          <w:ins w:id="387" w:author="Daiwei Zhou (周代卫)" w:date="2023-03-01T06:22:00Z"/>
        </w:trPr>
        <w:tc>
          <w:tcPr>
            <w:tcW w:w="1696" w:type="dxa"/>
            <w:tcBorders>
              <w:top w:val="single" w:sz="4" w:space="0" w:color="auto"/>
              <w:bottom w:val="single" w:sz="4" w:space="0" w:color="auto"/>
            </w:tcBorders>
            <w:shd w:val="clear" w:color="auto" w:fill="auto"/>
          </w:tcPr>
          <w:p w14:paraId="09CC11C8" w14:textId="1F285C52" w:rsidR="00600086" w:rsidRPr="004407D3" w:rsidRDefault="002F6CCA" w:rsidP="00600086">
            <w:pPr>
              <w:pStyle w:val="TAH"/>
              <w:keepNext w:val="0"/>
              <w:keepLines w:val="0"/>
              <w:jc w:val="left"/>
              <w:rPr>
                <w:ins w:id="388" w:author="Daiwei Zhou (周代卫)" w:date="2023-03-01T06:22:00Z"/>
                <w:rFonts w:cs="Arial"/>
                <w:b w:val="0"/>
                <w:bCs/>
                <w:sz w:val="16"/>
                <w:szCs w:val="16"/>
              </w:rPr>
            </w:pPr>
            <w:ins w:id="389" w:author="Daiwei Zhou (周代卫)" w:date="2023-03-01T06:39:00Z">
              <w:r>
                <w:rPr>
                  <w:rFonts w:cs="Arial" w:hint="eastAsia"/>
                  <w:b w:val="0"/>
                  <w:bCs/>
                  <w:sz w:val="16"/>
                  <w:szCs w:val="16"/>
                  <w:lang w:eastAsia="zh-CN"/>
                </w:rPr>
                <w:t>2</w:t>
              </w:r>
              <w:r>
                <w:rPr>
                  <w:rFonts w:cs="Arial"/>
                  <w:b w:val="0"/>
                  <w:bCs/>
                  <w:sz w:val="16"/>
                  <w:szCs w:val="16"/>
                  <w:lang w:eastAsia="zh-CN"/>
                </w:rPr>
                <w:t>2.5.</w:t>
              </w:r>
              <w:r>
                <w:rPr>
                  <w:rFonts w:cs="Arial"/>
                  <w:b w:val="0"/>
                  <w:bCs/>
                  <w:sz w:val="16"/>
                  <w:szCs w:val="16"/>
                  <w:lang w:eastAsia="zh-CN"/>
                </w:rPr>
                <w:t>22</w:t>
              </w:r>
            </w:ins>
          </w:p>
        </w:tc>
        <w:tc>
          <w:tcPr>
            <w:tcW w:w="5528" w:type="dxa"/>
            <w:tcBorders>
              <w:top w:val="single" w:sz="4" w:space="0" w:color="auto"/>
              <w:bottom w:val="single" w:sz="4" w:space="0" w:color="auto"/>
            </w:tcBorders>
            <w:shd w:val="clear" w:color="auto" w:fill="auto"/>
            <w:vAlign w:val="center"/>
          </w:tcPr>
          <w:p w14:paraId="74D2D6E2" w14:textId="77777777" w:rsidR="00600086" w:rsidRPr="004407D3" w:rsidRDefault="00600086" w:rsidP="00600086">
            <w:pPr>
              <w:pStyle w:val="TAC"/>
              <w:keepNext w:val="0"/>
              <w:keepLines w:val="0"/>
              <w:jc w:val="left"/>
              <w:rPr>
                <w:ins w:id="390" w:author="Daiwei Zhou (周代卫)" w:date="2023-03-01T06:22:00Z"/>
                <w:sz w:val="16"/>
              </w:rPr>
            </w:pPr>
          </w:p>
        </w:tc>
      </w:tr>
      <w:tr w:rsidR="00600086" w:rsidRPr="004407D3" w14:paraId="743B0488" w14:textId="77777777" w:rsidTr="000220B0">
        <w:trPr>
          <w:jc w:val="center"/>
          <w:ins w:id="391" w:author="Daiwei Zhou (周代卫)" w:date="2023-03-01T06:22:00Z"/>
        </w:trPr>
        <w:tc>
          <w:tcPr>
            <w:tcW w:w="1696" w:type="dxa"/>
            <w:tcBorders>
              <w:top w:val="single" w:sz="4" w:space="0" w:color="auto"/>
              <w:bottom w:val="single" w:sz="4" w:space="0" w:color="auto"/>
            </w:tcBorders>
            <w:shd w:val="clear" w:color="auto" w:fill="auto"/>
          </w:tcPr>
          <w:p w14:paraId="77CCB9D9" w14:textId="16947380" w:rsidR="00600086" w:rsidRPr="004407D3" w:rsidRDefault="005B2673" w:rsidP="00600086">
            <w:pPr>
              <w:pStyle w:val="TAH"/>
              <w:keepNext w:val="0"/>
              <w:keepLines w:val="0"/>
              <w:jc w:val="left"/>
              <w:rPr>
                <w:ins w:id="392" w:author="Daiwei Zhou (周代卫)" w:date="2023-03-01T06:22:00Z"/>
                <w:rFonts w:cs="Arial" w:hint="eastAsia"/>
                <w:b w:val="0"/>
                <w:bCs/>
                <w:sz w:val="16"/>
                <w:szCs w:val="16"/>
                <w:lang w:eastAsia="zh-CN"/>
              </w:rPr>
            </w:pPr>
            <w:ins w:id="393" w:author="Daiwei Zhou (周代卫)" w:date="2023-03-01T06:39:00Z">
              <w:r>
                <w:rPr>
                  <w:rFonts w:cs="Arial" w:hint="eastAsia"/>
                  <w:b w:val="0"/>
                  <w:bCs/>
                  <w:sz w:val="16"/>
                  <w:szCs w:val="16"/>
                  <w:lang w:eastAsia="zh-CN"/>
                </w:rPr>
                <w:t>2</w:t>
              </w:r>
              <w:r>
                <w:rPr>
                  <w:rFonts w:cs="Arial"/>
                  <w:b w:val="0"/>
                  <w:bCs/>
                  <w:sz w:val="16"/>
                  <w:szCs w:val="16"/>
                  <w:lang w:eastAsia="zh-CN"/>
                </w:rPr>
                <w:t>2.6.1</w:t>
              </w:r>
            </w:ins>
          </w:p>
        </w:tc>
        <w:tc>
          <w:tcPr>
            <w:tcW w:w="5528" w:type="dxa"/>
            <w:tcBorders>
              <w:top w:val="single" w:sz="4" w:space="0" w:color="auto"/>
              <w:bottom w:val="single" w:sz="4" w:space="0" w:color="auto"/>
            </w:tcBorders>
            <w:shd w:val="clear" w:color="auto" w:fill="auto"/>
            <w:vAlign w:val="center"/>
          </w:tcPr>
          <w:p w14:paraId="0402A32F" w14:textId="77777777" w:rsidR="00600086" w:rsidRPr="004407D3" w:rsidRDefault="00600086" w:rsidP="00600086">
            <w:pPr>
              <w:pStyle w:val="TAC"/>
              <w:keepNext w:val="0"/>
              <w:keepLines w:val="0"/>
              <w:jc w:val="left"/>
              <w:rPr>
                <w:ins w:id="394" w:author="Daiwei Zhou (周代卫)" w:date="2023-03-01T06:22:00Z"/>
                <w:sz w:val="16"/>
              </w:rPr>
            </w:pPr>
          </w:p>
        </w:tc>
      </w:tr>
      <w:tr w:rsidR="00600086" w:rsidRPr="004407D3" w14:paraId="3E0597A6" w14:textId="77777777" w:rsidTr="000220B0">
        <w:trPr>
          <w:jc w:val="center"/>
          <w:ins w:id="395" w:author="Daiwei Zhou (周代卫)" w:date="2023-03-01T06:22:00Z"/>
        </w:trPr>
        <w:tc>
          <w:tcPr>
            <w:tcW w:w="1696" w:type="dxa"/>
            <w:tcBorders>
              <w:top w:val="single" w:sz="4" w:space="0" w:color="auto"/>
              <w:bottom w:val="single" w:sz="4" w:space="0" w:color="auto"/>
            </w:tcBorders>
            <w:shd w:val="clear" w:color="auto" w:fill="auto"/>
          </w:tcPr>
          <w:p w14:paraId="1729DA08" w14:textId="37E94C10" w:rsidR="00600086" w:rsidRPr="004407D3" w:rsidRDefault="005028DD" w:rsidP="00600086">
            <w:pPr>
              <w:pStyle w:val="TAH"/>
              <w:keepNext w:val="0"/>
              <w:keepLines w:val="0"/>
              <w:jc w:val="left"/>
              <w:rPr>
                <w:ins w:id="396" w:author="Daiwei Zhou (周代卫)" w:date="2023-03-01T06:22:00Z"/>
                <w:rFonts w:cs="Arial"/>
                <w:b w:val="0"/>
                <w:bCs/>
                <w:sz w:val="16"/>
                <w:szCs w:val="16"/>
              </w:rPr>
            </w:pPr>
            <w:ins w:id="397" w:author="Daiwei Zhou (周代卫)" w:date="2023-03-01T06:39:00Z">
              <w:r>
                <w:rPr>
                  <w:rFonts w:cs="Arial" w:hint="eastAsia"/>
                  <w:b w:val="0"/>
                  <w:bCs/>
                  <w:sz w:val="16"/>
                  <w:szCs w:val="16"/>
                  <w:lang w:eastAsia="zh-CN"/>
                </w:rPr>
                <w:t>2</w:t>
              </w:r>
              <w:r>
                <w:rPr>
                  <w:rFonts w:cs="Arial"/>
                  <w:b w:val="0"/>
                  <w:bCs/>
                  <w:sz w:val="16"/>
                  <w:szCs w:val="16"/>
                  <w:lang w:eastAsia="zh-CN"/>
                </w:rPr>
                <w:t>2.6.1</w:t>
              </w:r>
            </w:ins>
            <w:ins w:id="398" w:author="Daiwei Zhou (周代卫)" w:date="2023-03-01T06:40:00Z">
              <w:r>
                <w:rPr>
                  <w:rFonts w:cs="Arial"/>
                  <w:b w:val="0"/>
                  <w:bCs/>
                  <w:sz w:val="16"/>
                  <w:szCs w:val="16"/>
                  <w:lang w:eastAsia="zh-CN"/>
                </w:rPr>
                <w:t>a</w:t>
              </w:r>
            </w:ins>
          </w:p>
        </w:tc>
        <w:tc>
          <w:tcPr>
            <w:tcW w:w="5528" w:type="dxa"/>
            <w:tcBorders>
              <w:top w:val="single" w:sz="4" w:space="0" w:color="auto"/>
              <w:bottom w:val="single" w:sz="4" w:space="0" w:color="auto"/>
            </w:tcBorders>
            <w:shd w:val="clear" w:color="auto" w:fill="auto"/>
            <w:vAlign w:val="center"/>
          </w:tcPr>
          <w:p w14:paraId="3B9E2BDD" w14:textId="77777777" w:rsidR="00600086" w:rsidRPr="004407D3" w:rsidRDefault="00600086" w:rsidP="00600086">
            <w:pPr>
              <w:pStyle w:val="TAC"/>
              <w:keepNext w:val="0"/>
              <w:keepLines w:val="0"/>
              <w:jc w:val="left"/>
              <w:rPr>
                <w:ins w:id="399" w:author="Daiwei Zhou (周代卫)" w:date="2023-03-01T06:22:00Z"/>
                <w:sz w:val="16"/>
              </w:rPr>
            </w:pPr>
          </w:p>
        </w:tc>
      </w:tr>
      <w:tr w:rsidR="00600086" w:rsidRPr="004407D3" w14:paraId="10D060A6" w14:textId="77777777" w:rsidTr="000220B0">
        <w:trPr>
          <w:jc w:val="center"/>
          <w:ins w:id="400" w:author="Daiwei Zhou (周代卫)" w:date="2023-03-01T06:22:00Z"/>
        </w:trPr>
        <w:tc>
          <w:tcPr>
            <w:tcW w:w="1696" w:type="dxa"/>
            <w:tcBorders>
              <w:top w:val="single" w:sz="4" w:space="0" w:color="auto"/>
              <w:bottom w:val="single" w:sz="4" w:space="0" w:color="auto"/>
            </w:tcBorders>
            <w:shd w:val="clear" w:color="auto" w:fill="auto"/>
          </w:tcPr>
          <w:p w14:paraId="77979763" w14:textId="0A668670" w:rsidR="00600086" w:rsidRPr="004407D3" w:rsidRDefault="005028DD" w:rsidP="00600086">
            <w:pPr>
              <w:pStyle w:val="TAH"/>
              <w:keepNext w:val="0"/>
              <w:keepLines w:val="0"/>
              <w:jc w:val="left"/>
              <w:rPr>
                <w:ins w:id="401" w:author="Daiwei Zhou (周代卫)" w:date="2023-03-01T06:22:00Z"/>
                <w:rFonts w:cs="Arial"/>
                <w:b w:val="0"/>
                <w:bCs/>
                <w:sz w:val="16"/>
                <w:szCs w:val="16"/>
              </w:rPr>
            </w:pPr>
            <w:ins w:id="402" w:author="Daiwei Zhou (周代卫)" w:date="2023-03-01T06:39:00Z">
              <w:r>
                <w:rPr>
                  <w:rFonts w:cs="Arial" w:hint="eastAsia"/>
                  <w:b w:val="0"/>
                  <w:bCs/>
                  <w:sz w:val="16"/>
                  <w:szCs w:val="16"/>
                  <w:lang w:eastAsia="zh-CN"/>
                </w:rPr>
                <w:t>2</w:t>
              </w:r>
              <w:r>
                <w:rPr>
                  <w:rFonts w:cs="Arial"/>
                  <w:b w:val="0"/>
                  <w:bCs/>
                  <w:sz w:val="16"/>
                  <w:szCs w:val="16"/>
                  <w:lang w:eastAsia="zh-CN"/>
                </w:rPr>
                <w:t>2.6.</w:t>
              </w:r>
            </w:ins>
            <w:ins w:id="403" w:author="Daiwei Zhou (周代卫)" w:date="2023-03-01T06:40:00Z">
              <w:r>
                <w:rPr>
                  <w:rFonts w:cs="Arial"/>
                  <w:b w:val="0"/>
                  <w:bCs/>
                  <w:sz w:val="16"/>
                  <w:szCs w:val="16"/>
                  <w:lang w:eastAsia="zh-CN"/>
                </w:rPr>
                <w:t>2</w:t>
              </w:r>
            </w:ins>
          </w:p>
        </w:tc>
        <w:tc>
          <w:tcPr>
            <w:tcW w:w="5528" w:type="dxa"/>
            <w:tcBorders>
              <w:top w:val="single" w:sz="4" w:space="0" w:color="auto"/>
              <w:bottom w:val="single" w:sz="4" w:space="0" w:color="auto"/>
            </w:tcBorders>
            <w:shd w:val="clear" w:color="auto" w:fill="auto"/>
            <w:vAlign w:val="center"/>
          </w:tcPr>
          <w:p w14:paraId="0D97BA3D" w14:textId="77777777" w:rsidR="00600086" w:rsidRPr="004407D3" w:rsidRDefault="00600086" w:rsidP="00600086">
            <w:pPr>
              <w:pStyle w:val="TAC"/>
              <w:keepNext w:val="0"/>
              <w:keepLines w:val="0"/>
              <w:jc w:val="left"/>
              <w:rPr>
                <w:ins w:id="404" w:author="Daiwei Zhou (周代卫)" w:date="2023-03-01T06:22:00Z"/>
                <w:sz w:val="16"/>
              </w:rPr>
            </w:pPr>
          </w:p>
        </w:tc>
      </w:tr>
      <w:tr w:rsidR="00600086" w:rsidRPr="004407D3" w14:paraId="265A0B74" w14:textId="77777777" w:rsidTr="000220B0">
        <w:trPr>
          <w:jc w:val="center"/>
          <w:ins w:id="405" w:author="Daiwei Zhou (周代卫)" w:date="2023-03-01T06:22:00Z"/>
        </w:trPr>
        <w:tc>
          <w:tcPr>
            <w:tcW w:w="1696" w:type="dxa"/>
            <w:tcBorders>
              <w:top w:val="single" w:sz="4" w:space="0" w:color="auto"/>
              <w:bottom w:val="single" w:sz="4" w:space="0" w:color="auto"/>
            </w:tcBorders>
            <w:shd w:val="clear" w:color="auto" w:fill="auto"/>
          </w:tcPr>
          <w:p w14:paraId="25187368" w14:textId="2BFA2F48" w:rsidR="00600086" w:rsidRPr="004407D3" w:rsidRDefault="005028DD" w:rsidP="00600086">
            <w:pPr>
              <w:pStyle w:val="TAH"/>
              <w:keepNext w:val="0"/>
              <w:keepLines w:val="0"/>
              <w:jc w:val="left"/>
              <w:rPr>
                <w:ins w:id="406" w:author="Daiwei Zhou (周代卫)" w:date="2023-03-01T06:22:00Z"/>
                <w:rFonts w:cs="Arial"/>
                <w:b w:val="0"/>
                <w:bCs/>
                <w:sz w:val="16"/>
                <w:szCs w:val="16"/>
              </w:rPr>
            </w:pPr>
            <w:ins w:id="407" w:author="Daiwei Zhou (周代卫)" w:date="2023-03-01T06:39:00Z">
              <w:r>
                <w:rPr>
                  <w:rFonts w:cs="Arial" w:hint="eastAsia"/>
                  <w:b w:val="0"/>
                  <w:bCs/>
                  <w:sz w:val="16"/>
                  <w:szCs w:val="16"/>
                  <w:lang w:eastAsia="zh-CN"/>
                </w:rPr>
                <w:t>2</w:t>
              </w:r>
              <w:r>
                <w:rPr>
                  <w:rFonts w:cs="Arial"/>
                  <w:b w:val="0"/>
                  <w:bCs/>
                  <w:sz w:val="16"/>
                  <w:szCs w:val="16"/>
                  <w:lang w:eastAsia="zh-CN"/>
                </w:rPr>
                <w:t>2.6.</w:t>
              </w:r>
            </w:ins>
            <w:ins w:id="408" w:author="Daiwei Zhou (周代卫)" w:date="2023-03-01T06:40:00Z">
              <w:r>
                <w:rPr>
                  <w:rFonts w:cs="Arial"/>
                  <w:b w:val="0"/>
                  <w:bCs/>
                  <w:sz w:val="16"/>
                  <w:szCs w:val="16"/>
                  <w:lang w:eastAsia="zh-CN"/>
                </w:rPr>
                <w:t>3</w:t>
              </w:r>
            </w:ins>
          </w:p>
        </w:tc>
        <w:tc>
          <w:tcPr>
            <w:tcW w:w="5528" w:type="dxa"/>
            <w:tcBorders>
              <w:top w:val="single" w:sz="4" w:space="0" w:color="auto"/>
              <w:bottom w:val="single" w:sz="4" w:space="0" w:color="auto"/>
            </w:tcBorders>
            <w:shd w:val="clear" w:color="auto" w:fill="auto"/>
            <w:vAlign w:val="center"/>
          </w:tcPr>
          <w:p w14:paraId="361031FA" w14:textId="77777777" w:rsidR="00600086" w:rsidRPr="004407D3" w:rsidRDefault="00600086" w:rsidP="00600086">
            <w:pPr>
              <w:pStyle w:val="TAC"/>
              <w:keepNext w:val="0"/>
              <w:keepLines w:val="0"/>
              <w:jc w:val="left"/>
              <w:rPr>
                <w:ins w:id="409" w:author="Daiwei Zhou (周代卫)" w:date="2023-03-01T06:22:00Z"/>
                <w:sz w:val="16"/>
              </w:rPr>
            </w:pPr>
          </w:p>
        </w:tc>
      </w:tr>
      <w:tr w:rsidR="00600086" w:rsidRPr="004407D3" w14:paraId="39F6B6A1" w14:textId="77777777" w:rsidTr="000220B0">
        <w:trPr>
          <w:jc w:val="center"/>
          <w:ins w:id="410" w:author="Daiwei Zhou (周代卫)" w:date="2023-03-01T06:22:00Z"/>
        </w:trPr>
        <w:tc>
          <w:tcPr>
            <w:tcW w:w="1696" w:type="dxa"/>
            <w:tcBorders>
              <w:top w:val="single" w:sz="4" w:space="0" w:color="auto"/>
              <w:bottom w:val="single" w:sz="4" w:space="0" w:color="auto"/>
            </w:tcBorders>
            <w:shd w:val="clear" w:color="auto" w:fill="auto"/>
          </w:tcPr>
          <w:p w14:paraId="67762D7E" w14:textId="420EC6F5" w:rsidR="00600086" w:rsidRPr="004407D3" w:rsidRDefault="005028DD" w:rsidP="00600086">
            <w:pPr>
              <w:pStyle w:val="TAH"/>
              <w:keepNext w:val="0"/>
              <w:keepLines w:val="0"/>
              <w:jc w:val="left"/>
              <w:rPr>
                <w:ins w:id="411" w:author="Daiwei Zhou (周代卫)" w:date="2023-03-01T06:22:00Z"/>
                <w:rFonts w:cs="Arial"/>
                <w:b w:val="0"/>
                <w:bCs/>
                <w:sz w:val="16"/>
                <w:szCs w:val="16"/>
              </w:rPr>
            </w:pPr>
            <w:ins w:id="412" w:author="Daiwei Zhou (周代卫)" w:date="2023-03-01T06:40:00Z">
              <w:r>
                <w:rPr>
                  <w:rFonts w:cs="Arial" w:hint="eastAsia"/>
                  <w:b w:val="0"/>
                  <w:bCs/>
                  <w:sz w:val="16"/>
                  <w:szCs w:val="16"/>
                  <w:lang w:eastAsia="zh-CN"/>
                </w:rPr>
                <w:t>2</w:t>
              </w:r>
              <w:r>
                <w:rPr>
                  <w:rFonts w:cs="Arial"/>
                  <w:b w:val="0"/>
                  <w:bCs/>
                  <w:sz w:val="16"/>
                  <w:szCs w:val="16"/>
                  <w:lang w:eastAsia="zh-CN"/>
                </w:rPr>
                <w:t>2.6.</w:t>
              </w:r>
              <w:r>
                <w:rPr>
                  <w:rFonts w:cs="Arial"/>
                  <w:b w:val="0"/>
                  <w:bCs/>
                  <w:sz w:val="16"/>
                  <w:szCs w:val="16"/>
                  <w:lang w:eastAsia="zh-CN"/>
                </w:rPr>
                <w:t>5</w:t>
              </w:r>
            </w:ins>
          </w:p>
        </w:tc>
        <w:tc>
          <w:tcPr>
            <w:tcW w:w="5528" w:type="dxa"/>
            <w:tcBorders>
              <w:top w:val="single" w:sz="4" w:space="0" w:color="auto"/>
              <w:bottom w:val="single" w:sz="4" w:space="0" w:color="auto"/>
            </w:tcBorders>
            <w:shd w:val="clear" w:color="auto" w:fill="auto"/>
            <w:vAlign w:val="center"/>
          </w:tcPr>
          <w:p w14:paraId="3BBC1822" w14:textId="77777777" w:rsidR="00600086" w:rsidRPr="004407D3" w:rsidRDefault="00600086" w:rsidP="00600086">
            <w:pPr>
              <w:pStyle w:val="TAC"/>
              <w:keepNext w:val="0"/>
              <w:keepLines w:val="0"/>
              <w:jc w:val="left"/>
              <w:rPr>
                <w:ins w:id="413" w:author="Daiwei Zhou (周代卫)" w:date="2023-03-01T06:22:00Z"/>
                <w:sz w:val="16"/>
              </w:rPr>
            </w:pPr>
          </w:p>
        </w:tc>
      </w:tr>
    </w:tbl>
    <w:p w14:paraId="10BF52A9" w14:textId="77777777" w:rsidR="006F3D16" w:rsidRPr="00425EBE" w:rsidRDefault="006F3D16">
      <w:pPr>
        <w:rPr>
          <w:rFonts w:ascii="Arial" w:hAnsi="Arial" w:cs="Arial"/>
          <w:noProof/>
          <w:color w:val="00B0F0"/>
          <w:sz w:val="28"/>
          <w:rPrChange w:id="414" w:author="Daiwei Zhou (周代卫)" w:date="2023-03-01T05:48:00Z">
            <w:rPr>
              <w:rFonts w:ascii="Arial" w:hAnsi="Arial" w:cs="Arial"/>
              <w:noProof/>
              <w:color w:val="00B0F0"/>
              <w:sz w:val="28"/>
            </w:rPr>
          </w:rPrChange>
        </w:rPr>
      </w:pPr>
    </w:p>
    <w:p w14:paraId="62A8D1A2" w14:textId="3EC25CC1" w:rsidR="00F03D75" w:rsidRDefault="00F03D75">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F03D7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AF713" w14:textId="77777777" w:rsidR="00676012" w:rsidRDefault="00676012">
      <w:r>
        <w:separator/>
      </w:r>
    </w:p>
  </w:endnote>
  <w:endnote w:type="continuationSeparator" w:id="0">
    <w:p w14:paraId="44E3E395" w14:textId="77777777" w:rsidR="00676012" w:rsidRDefault="00676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E1925" w14:textId="77777777" w:rsidR="005E04F9" w:rsidRDefault="005E04F9">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0524C" w14:textId="77777777" w:rsidR="005E04F9" w:rsidRDefault="005E04F9">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515DD" w14:textId="77777777" w:rsidR="005E04F9" w:rsidRDefault="005E04F9">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F9837" w14:textId="77777777" w:rsidR="00676012" w:rsidRDefault="00676012">
      <w:r>
        <w:separator/>
      </w:r>
    </w:p>
  </w:footnote>
  <w:footnote w:type="continuationSeparator" w:id="0">
    <w:p w14:paraId="3CC55513" w14:textId="77777777" w:rsidR="00676012" w:rsidRDefault="006760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E2D80" w14:textId="77777777" w:rsidR="005E04F9" w:rsidRDefault="005E04F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285D3" w14:textId="77777777" w:rsidR="005E04F9" w:rsidRDefault="005E04F9">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6EC"/>
    <w:rsid w:val="0001702D"/>
    <w:rsid w:val="00022E4A"/>
    <w:rsid w:val="00054F65"/>
    <w:rsid w:val="000A6394"/>
    <w:rsid w:val="000B7FED"/>
    <w:rsid w:val="000C038A"/>
    <w:rsid w:val="000C6598"/>
    <w:rsid w:val="000D44B3"/>
    <w:rsid w:val="000F448D"/>
    <w:rsid w:val="00144424"/>
    <w:rsid w:val="00145D43"/>
    <w:rsid w:val="001920F5"/>
    <w:rsid w:val="00192C46"/>
    <w:rsid w:val="001A08B3"/>
    <w:rsid w:val="001A2CA0"/>
    <w:rsid w:val="001A7B60"/>
    <w:rsid w:val="001B52F0"/>
    <w:rsid w:val="001B7A65"/>
    <w:rsid w:val="001E41F3"/>
    <w:rsid w:val="001F5314"/>
    <w:rsid w:val="00213E71"/>
    <w:rsid w:val="00254910"/>
    <w:rsid w:val="0026004D"/>
    <w:rsid w:val="002640DD"/>
    <w:rsid w:val="00275D12"/>
    <w:rsid w:val="00284FEB"/>
    <w:rsid w:val="002860C4"/>
    <w:rsid w:val="002A361E"/>
    <w:rsid w:val="002B5741"/>
    <w:rsid w:val="002E472E"/>
    <w:rsid w:val="002F6CCA"/>
    <w:rsid w:val="002F7A59"/>
    <w:rsid w:val="00305409"/>
    <w:rsid w:val="003257AA"/>
    <w:rsid w:val="003609EF"/>
    <w:rsid w:val="0036231A"/>
    <w:rsid w:val="00374DD4"/>
    <w:rsid w:val="00381FE3"/>
    <w:rsid w:val="003E1A36"/>
    <w:rsid w:val="00410371"/>
    <w:rsid w:val="004242F1"/>
    <w:rsid w:val="00425EBE"/>
    <w:rsid w:val="00446591"/>
    <w:rsid w:val="004672BB"/>
    <w:rsid w:val="00487E16"/>
    <w:rsid w:val="004B75B7"/>
    <w:rsid w:val="004C363B"/>
    <w:rsid w:val="005028DD"/>
    <w:rsid w:val="0051580D"/>
    <w:rsid w:val="00547111"/>
    <w:rsid w:val="00592332"/>
    <w:rsid w:val="00592D74"/>
    <w:rsid w:val="00597E3B"/>
    <w:rsid w:val="005B2673"/>
    <w:rsid w:val="005E04F9"/>
    <w:rsid w:val="005E2C44"/>
    <w:rsid w:val="00600086"/>
    <w:rsid w:val="00603788"/>
    <w:rsid w:val="00621188"/>
    <w:rsid w:val="006257ED"/>
    <w:rsid w:val="00665C47"/>
    <w:rsid w:val="00672537"/>
    <w:rsid w:val="00676012"/>
    <w:rsid w:val="00695808"/>
    <w:rsid w:val="006B46FB"/>
    <w:rsid w:val="006B759D"/>
    <w:rsid w:val="006E03E3"/>
    <w:rsid w:val="006E21FB"/>
    <w:rsid w:val="006E3673"/>
    <w:rsid w:val="006F3D16"/>
    <w:rsid w:val="007176FF"/>
    <w:rsid w:val="00792342"/>
    <w:rsid w:val="007977A8"/>
    <w:rsid w:val="007B512A"/>
    <w:rsid w:val="007B6D47"/>
    <w:rsid w:val="007C2097"/>
    <w:rsid w:val="007D6A07"/>
    <w:rsid w:val="007F7259"/>
    <w:rsid w:val="008040A8"/>
    <w:rsid w:val="008279FA"/>
    <w:rsid w:val="008626E7"/>
    <w:rsid w:val="00870EE7"/>
    <w:rsid w:val="008863B9"/>
    <w:rsid w:val="00895F04"/>
    <w:rsid w:val="008A45A6"/>
    <w:rsid w:val="008F3789"/>
    <w:rsid w:val="008F686C"/>
    <w:rsid w:val="009148DE"/>
    <w:rsid w:val="00941E30"/>
    <w:rsid w:val="009777D9"/>
    <w:rsid w:val="00991B88"/>
    <w:rsid w:val="009A5753"/>
    <w:rsid w:val="009A579D"/>
    <w:rsid w:val="009E3297"/>
    <w:rsid w:val="009F734F"/>
    <w:rsid w:val="00A17053"/>
    <w:rsid w:val="00A246B6"/>
    <w:rsid w:val="00A419F0"/>
    <w:rsid w:val="00A47E70"/>
    <w:rsid w:val="00A50CF0"/>
    <w:rsid w:val="00A65C08"/>
    <w:rsid w:val="00A7257B"/>
    <w:rsid w:val="00A7671C"/>
    <w:rsid w:val="00AA2CBC"/>
    <w:rsid w:val="00AC5820"/>
    <w:rsid w:val="00AD1CD8"/>
    <w:rsid w:val="00B258BB"/>
    <w:rsid w:val="00B67B97"/>
    <w:rsid w:val="00B716E5"/>
    <w:rsid w:val="00B84F5F"/>
    <w:rsid w:val="00B968C8"/>
    <w:rsid w:val="00BA3EC5"/>
    <w:rsid w:val="00BA51D9"/>
    <w:rsid w:val="00BB5DFC"/>
    <w:rsid w:val="00BB7A51"/>
    <w:rsid w:val="00BC47BD"/>
    <w:rsid w:val="00BD279D"/>
    <w:rsid w:val="00BD6BB8"/>
    <w:rsid w:val="00C66BA2"/>
    <w:rsid w:val="00C95985"/>
    <w:rsid w:val="00CC5026"/>
    <w:rsid w:val="00CC68D0"/>
    <w:rsid w:val="00D03F9A"/>
    <w:rsid w:val="00D06D51"/>
    <w:rsid w:val="00D24991"/>
    <w:rsid w:val="00D50255"/>
    <w:rsid w:val="00D66520"/>
    <w:rsid w:val="00DD40A2"/>
    <w:rsid w:val="00DE34CF"/>
    <w:rsid w:val="00E07857"/>
    <w:rsid w:val="00E13F3D"/>
    <w:rsid w:val="00E34898"/>
    <w:rsid w:val="00E728B2"/>
    <w:rsid w:val="00EB09B7"/>
    <w:rsid w:val="00EE7D7C"/>
    <w:rsid w:val="00F03D75"/>
    <w:rsid w:val="00F25D98"/>
    <w:rsid w:val="00F300FB"/>
    <w:rsid w:val="00FB50D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F3D1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Memo"/>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ar">
    <w:name w:val="TAC Car"/>
    <w:link w:val="TAC"/>
    <w:qFormat/>
    <w:rsid w:val="0001702D"/>
    <w:rPr>
      <w:rFonts w:ascii="Arial" w:hAnsi="Arial"/>
      <w:sz w:val="18"/>
      <w:lang w:val="en-GB" w:eastAsia="en-US"/>
    </w:rPr>
  </w:style>
  <w:style w:type="character" w:customStyle="1" w:styleId="TAHCar">
    <w:name w:val="TAH Car"/>
    <w:link w:val="TAH"/>
    <w:qFormat/>
    <w:rsid w:val="0001702D"/>
    <w:rPr>
      <w:rFonts w:ascii="Arial" w:hAnsi="Arial"/>
      <w:b/>
      <w:sz w:val="18"/>
      <w:lang w:val="en-GB" w:eastAsia="en-US"/>
    </w:rPr>
  </w:style>
  <w:style w:type="character" w:customStyle="1" w:styleId="THChar">
    <w:name w:val="TH Char"/>
    <w:link w:val="TH"/>
    <w:qFormat/>
    <w:rsid w:val="0001702D"/>
    <w:rPr>
      <w:rFonts w:ascii="Arial" w:hAnsi="Arial"/>
      <w:b/>
      <w:lang w:val="en-GB" w:eastAsia="en-US"/>
    </w:rPr>
  </w:style>
  <w:style w:type="character" w:customStyle="1" w:styleId="EXCar">
    <w:name w:val="EX Car"/>
    <w:link w:val="EX"/>
    <w:rsid w:val="00213E71"/>
    <w:rPr>
      <w:rFonts w:ascii="Times New Roman" w:hAnsi="Times New Roman"/>
      <w:lang w:val="en-GB" w:eastAsia="en-US"/>
    </w:rPr>
  </w:style>
  <w:style w:type="character" w:customStyle="1" w:styleId="B1Char">
    <w:name w:val="B1 Char"/>
    <w:link w:val="B1"/>
    <w:rsid w:val="00213E71"/>
    <w:rPr>
      <w:rFonts w:ascii="Times New Roman" w:hAnsi="Times New Roman"/>
      <w:lang w:val="en-GB" w:eastAsia="en-US"/>
    </w:rPr>
  </w:style>
  <w:style w:type="character" w:customStyle="1" w:styleId="TANChar">
    <w:name w:val="TAN Char"/>
    <w:link w:val="TAN"/>
    <w:qFormat/>
    <w:rsid w:val="006F3D16"/>
    <w:rPr>
      <w:rFonts w:ascii="Arial" w:hAnsi="Arial"/>
      <w:sz w:val="18"/>
      <w:lang w:val="en-GB" w:eastAsia="en-US"/>
    </w:rPr>
  </w:style>
  <w:style w:type="character" w:customStyle="1" w:styleId="20">
    <w:name w:val="标题 2 字符"/>
    <w:basedOn w:val="a0"/>
    <w:link w:val="2"/>
    <w:rsid w:val="006F3D16"/>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14442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3</Pages>
  <Words>614</Words>
  <Characters>3502</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62</cp:revision>
  <cp:lastPrinted>1899-12-31T23:00:00Z</cp:lastPrinted>
  <dcterms:created xsi:type="dcterms:W3CDTF">2020-02-03T08:32:00Z</dcterms:created>
  <dcterms:modified xsi:type="dcterms:W3CDTF">2023-03-01T04:58:00Z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R5-231044</vt:lpwstr>
  </property>
  <property fmtid="{D5CDD505-2E9C-101B-9397-08002B2CF9AE}" pid="10" name="Spec#">
    <vt:lpwstr>36.523-2</vt:lpwstr>
  </property>
  <property fmtid="{D5CDD505-2E9C-101B-9397-08002B2CF9AE}" pid="11" name="Cr#">
    <vt:lpwstr>1397</vt:lpwstr>
  </property>
  <property fmtid="{D5CDD505-2E9C-101B-9397-08002B2CF9AE}" pid="12" name="Revision">
    <vt:lpwstr>-</vt:lpwstr>
  </property>
  <property fmtid="{D5CDD505-2E9C-101B-9397-08002B2CF9AE}" pid="13" name="Version">
    <vt:lpwstr>17.4.0</vt:lpwstr>
  </property>
  <property fmtid="{D5CDD505-2E9C-101B-9397-08002B2CF9AE}" pid="14" name="CrTitle">
    <vt:lpwstr>Applicable NB-IoT cases for NTN</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2023-03-01T03:23:39Z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aa43b991-35a0-4fc4-bfa5-b347117e8572</vt:lpwstr>
  </property>
  <property fmtid="{D5CDD505-2E9C-101B-9397-08002B2CF9AE}" pid="27" name="MSIP_Label_83bcef13-7cac-433f-ba1d-47a323951816_ContentBits">
    <vt:lpwstr>0</vt:lpwstr>
  </property>
</Properties>
</file>