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R5-231036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22.2.13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F432A" w:rsidR="001E41F3" w:rsidRDefault="00F16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9BB7" w:rsidR="001E41F3" w:rsidRDefault="00F163DC">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BD90B" w14:textId="77777777" w:rsidR="001E41F3" w:rsidRDefault="00812207" w:rsidP="00812207">
            <w:pPr>
              <w:pStyle w:val="CRCoverPage"/>
              <w:numPr>
                <w:ilvl w:val="0"/>
                <w:numId w:val="1"/>
              </w:numPr>
              <w:spacing w:after="0"/>
              <w:rPr>
                <w:noProof/>
              </w:rPr>
            </w:pPr>
            <w:r>
              <w:rPr>
                <w:noProof/>
              </w:rPr>
              <w:t>To avoid fake pass, need to add step to check that UE is in Idle on Cell 11 in T1.</w:t>
            </w:r>
          </w:p>
          <w:p w14:paraId="1E331C98" w14:textId="77777777" w:rsidR="007B5D1B" w:rsidRDefault="007B5D1B" w:rsidP="00812207">
            <w:pPr>
              <w:pStyle w:val="CRCoverPage"/>
              <w:numPr>
                <w:ilvl w:val="0"/>
                <w:numId w:val="1"/>
              </w:numPr>
              <w:spacing w:after="0"/>
              <w:rPr>
                <w:noProof/>
              </w:rPr>
            </w:pPr>
            <w:r>
              <w:rPr>
                <w:noProof/>
              </w:rPr>
              <w:t>TAC-1 needs to be added in SIB1-NB of Cell 1 and SIB1-NB of Cell 11 needs to be specified.</w:t>
            </w:r>
          </w:p>
          <w:p w14:paraId="708AA7DE" w14:textId="1EE5849F" w:rsidR="007B5D1B" w:rsidRDefault="007B5D1B" w:rsidP="00812207">
            <w:pPr>
              <w:pStyle w:val="CRCoverPage"/>
              <w:numPr>
                <w:ilvl w:val="0"/>
                <w:numId w:val="1"/>
              </w:numPr>
              <w:spacing w:after="0"/>
              <w:rPr>
                <w:noProof/>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516" w14:paraId="21016551" w14:textId="77777777" w:rsidTr="00547111">
        <w:tc>
          <w:tcPr>
            <w:tcW w:w="2694" w:type="dxa"/>
            <w:gridSpan w:val="2"/>
            <w:tcBorders>
              <w:left w:val="single" w:sz="4" w:space="0" w:color="auto"/>
            </w:tcBorders>
          </w:tcPr>
          <w:p w14:paraId="49433147" w14:textId="77777777" w:rsidR="00220516" w:rsidRDefault="00220516" w:rsidP="00220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5C1D3" w14:textId="38E07DEA" w:rsidR="00220516" w:rsidRDefault="00220516" w:rsidP="00220516">
            <w:pPr>
              <w:pStyle w:val="CRCoverPage"/>
              <w:numPr>
                <w:ilvl w:val="0"/>
                <w:numId w:val="2"/>
              </w:numPr>
              <w:spacing w:after="0"/>
              <w:rPr>
                <w:noProof/>
              </w:rPr>
            </w:pPr>
            <w:r>
              <w:rPr>
                <w:noProof/>
              </w:rPr>
              <w:t>Step 3 was added to paging the UE.</w:t>
            </w:r>
          </w:p>
          <w:p w14:paraId="52697B57" w14:textId="2BC10947" w:rsidR="00220516" w:rsidRDefault="00220516" w:rsidP="00220516">
            <w:pPr>
              <w:pStyle w:val="CRCoverPage"/>
              <w:numPr>
                <w:ilvl w:val="0"/>
                <w:numId w:val="2"/>
              </w:numPr>
              <w:spacing w:after="0"/>
              <w:rPr>
                <w:noProof/>
              </w:rPr>
            </w:pPr>
            <w:r>
              <w:rPr>
                <w:noProof/>
              </w:rPr>
              <w:t xml:space="preserve">SIB1-NB of Cell 1 and SIB1-NB of Cell 11 </w:t>
            </w:r>
            <w:r>
              <w:rPr>
                <w:noProof/>
              </w:rPr>
              <w:t>were updated</w:t>
            </w:r>
            <w:r>
              <w:rPr>
                <w:noProof/>
              </w:rPr>
              <w:t>.</w:t>
            </w:r>
          </w:p>
          <w:p w14:paraId="31C656EC" w14:textId="227BB16A" w:rsidR="00220516" w:rsidRDefault="00220516" w:rsidP="00220516">
            <w:pPr>
              <w:pStyle w:val="CRCoverPage"/>
              <w:numPr>
                <w:ilvl w:val="0"/>
                <w:numId w:val="2"/>
              </w:numPr>
              <w:spacing w:after="0"/>
              <w:rPr>
                <w:noProof/>
              </w:rPr>
            </w:pPr>
            <w:r>
              <w:rPr>
                <w:rFonts w:hint="eastAsia"/>
                <w:noProof/>
              </w:rPr>
              <w:t>U</w:t>
            </w:r>
            <w:r>
              <w:rPr>
                <w:noProof/>
              </w:rPr>
              <w:t xml:space="preserve">E postion </w:t>
            </w:r>
            <w:r>
              <w:rPr>
                <w:noProof/>
              </w:rPr>
              <w:t xml:space="preserve">was </w:t>
            </w:r>
            <w:r>
              <w:rPr>
                <w:noProof/>
              </w:rPr>
              <w:t>pre-configured in the preamble.</w:t>
            </w:r>
          </w:p>
        </w:tc>
      </w:tr>
      <w:tr w:rsidR="00220516" w14:paraId="1F886379" w14:textId="77777777" w:rsidTr="00547111">
        <w:tc>
          <w:tcPr>
            <w:tcW w:w="2694" w:type="dxa"/>
            <w:gridSpan w:val="2"/>
            <w:tcBorders>
              <w:left w:val="single" w:sz="4" w:space="0" w:color="auto"/>
            </w:tcBorders>
          </w:tcPr>
          <w:p w14:paraId="4D989623" w14:textId="77777777" w:rsidR="00220516" w:rsidRDefault="00220516" w:rsidP="00220516">
            <w:pPr>
              <w:pStyle w:val="CRCoverPage"/>
              <w:spacing w:after="0"/>
              <w:rPr>
                <w:b/>
                <w:i/>
                <w:noProof/>
                <w:sz w:val="8"/>
                <w:szCs w:val="8"/>
              </w:rPr>
            </w:pPr>
          </w:p>
        </w:tc>
        <w:tc>
          <w:tcPr>
            <w:tcW w:w="6946" w:type="dxa"/>
            <w:gridSpan w:val="9"/>
            <w:tcBorders>
              <w:right w:val="single" w:sz="4" w:space="0" w:color="auto"/>
            </w:tcBorders>
          </w:tcPr>
          <w:p w14:paraId="71C4A204" w14:textId="77777777" w:rsidR="00220516" w:rsidRDefault="00220516" w:rsidP="00220516">
            <w:pPr>
              <w:pStyle w:val="CRCoverPage"/>
              <w:spacing w:after="0"/>
              <w:rPr>
                <w:noProof/>
                <w:sz w:val="8"/>
                <w:szCs w:val="8"/>
              </w:rPr>
            </w:pPr>
          </w:p>
        </w:tc>
      </w:tr>
      <w:tr w:rsidR="00220516" w14:paraId="678D7BF9" w14:textId="77777777" w:rsidTr="00547111">
        <w:tc>
          <w:tcPr>
            <w:tcW w:w="2694" w:type="dxa"/>
            <w:gridSpan w:val="2"/>
            <w:tcBorders>
              <w:left w:val="single" w:sz="4" w:space="0" w:color="auto"/>
              <w:bottom w:val="single" w:sz="4" w:space="0" w:color="auto"/>
            </w:tcBorders>
          </w:tcPr>
          <w:p w14:paraId="4E5CE1B6" w14:textId="77777777" w:rsidR="00220516" w:rsidRDefault="00220516" w:rsidP="00220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14EF" w:rsidR="00220516" w:rsidRDefault="00220516" w:rsidP="00220516">
            <w:pPr>
              <w:pStyle w:val="CRCoverPage"/>
              <w:spacing w:after="0"/>
              <w:ind w:left="100"/>
              <w:rPr>
                <w:noProof/>
              </w:rPr>
            </w:pPr>
            <w:r>
              <w:rPr>
                <w:rFonts w:hint="eastAsia"/>
                <w:noProof/>
              </w:rPr>
              <w:t>A</w:t>
            </w:r>
            <w:r>
              <w:rPr>
                <w:noProof/>
              </w:rPr>
              <w:t xml:space="preserve"> unconformat UE may pass this case.</w:t>
            </w:r>
          </w:p>
        </w:tc>
      </w:tr>
      <w:tr w:rsidR="00220516" w14:paraId="034AF533" w14:textId="77777777" w:rsidTr="00547111">
        <w:tc>
          <w:tcPr>
            <w:tcW w:w="2694" w:type="dxa"/>
            <w:gridSpan w:val="2"/>
          </w:tcPr>
          <w:p w14:paraId="39D9EB5B" w14:textId="77777777" w:rsidR="00220516" w:rsidRDefault="00220516" w:rsidP="00220516">
            <w:pPr>
              <w:pStyle w:val="CRCoverPage"/>
              <w:spacing w:after="0"/>
              <w:rPr>
                <w:b/>
                <w:i/>
                <w:noProof/>
                <w:sz w:val="8"/>
                <w:szCs w:val="8"/>
              </w:rPr>
            </w:pPr>
          </w:p>
        </w:tc>
        <w:tc>
          <w:tcPr>
            <w:tcW w:w="6946" w:type="dxa"/>
            <w:gridSpan w:val="9"/>
          </w:tcPr>
          <w:p w14:paraId="7826CB1C" w14:textId="77777777" w:rsidR="00220516" w:rsidRDefault="00220516" w:rsidP="00220516">
            <w:pPr>
              <w:pStyle w:val="CRCoverPage"/>
              <w:spacing w:after="0"/>
              <w:rPr>
                <w:noProof/>
                <w:sz w:val="8"/>
                <w:szCs w:val="8"/>
              </w:rPr>
            </w:pPr>
          </w:p>
        </w:tc>
      </w:tr>
      <w:tr w:rsidR="00220516" w14:paraId="6A17D7AC" w14:textId="77777777" w:rsidTr="00547111">
        <w:tc>
          <w:tcPr>
            <w:tcW w:w="2694" w:type="dxa"/>
            <w:gridSpan w:val="2"/>
            <w:tcBorders>
              <w:top w:val="single" w:sz="4" w:space="0" w:color="auto"/>
              <w:left w:val="single" w:sz="4" w:space="0" w:color="auto"/>
            </w:tcBorders>
          </w:tcPr>
          <w:p w14:paraId="6DAD5B19" w14:textId="77777777" w:rsidR="00220516" w:rsidRDefault="00220516" w:rsidP="00220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87130" w:rsidR="00220516" w:rsidRDefault="00220516" w:rsidP="00220516">
            <w:pPr>
              <w:pStyle w:val="CRCoverPage"/>
              <w:spacing w:after="0"/>
              <w:ind w:left="100"/>
              <w:rPr>
                <w:noProof/>
              </w:rPr>
            </w:pPr>
            <w:r>
              <w:rPr>
                <w:rFonts w:hint="eastAsia"/>
                <w:noProof/>
              </w:rPr>
              <w:t>2</w:t>
            </w:r>
            <w:r>
              <w:rPr>
                <w:noProof/>
              </w:rPr>
              <w:t>2.2.13.3</w:t>
            </w:r>
          </w:p>
        </w:tc>
      </w:tr>
      <w:tr w:rsidR="00220516" w14:paraId="56E1E6C3" w14:textId="77777777" w:rsidTr="00547111">
        <w:tc>
          <w:tcPr>
            <w:tcW w:w="2694" w:type="dxa"/>
            <w:gridSpan w:val="2"/>
            <w:tcBorders>
              <w:left w:val="single" w:sz="4" w:space="0" w:color="auto"/>
            </w:tcBorders>
          </w:tcPr>
          <w:p w14:paraId="2FB9DE77" w14:textId="77777777" w:rsidR="00220516" w:rsidRDefault="00220516" w:rsidP="00220516">
            <w:pPr>
              <w:pStyle w:val="CRCoverPage"/>
              <w:spacing w:after="0"/>
              <w:rPr>
                <w:b/>
                <w:i/>
                <w:noProof/>
                <w:sz w:val="8"/>
                <w:szCs w:val="8"/>
              </w:rPr>
            </w:pPr>
          </w:p>
        </w:tc>
        <w:tc>
          <w:tcPr>
            <w:tcW w:w="6946" w:type="dxa"/>
            <w:gridSpan w:val="9"/>
            <w:tcBorders>
              <w:right w:val="single" w:sz="4" w:space="0" w:color="auto"/>
            </w:tcBorders>
          </w:tcPr>
          <w:p w14:paraId="0898542D" w14:textId="77777777" w:rsidR="00220516" w:rsidRDefault="00220516" w:rsidP="00220516">
            <w:pPr>
              <w:pStyle w:val="CRCoverPage"/>
              <w:spacing w:after="0"/>
              <w:rPr>
                <w:noProof/>
                <w:sz w:val="8"/>
                <w:szCs w:val="8"/>
              </w:rPr>
            </w:pPr>
          </w:p>
        </w:tc>
      </w:tr>
      <w:tr w:rsidR="00220516" w14:paraId="76F95A8B" w14:textId="77777777" w:rsidTr="00547111">
        <w:tc>
          <w:tcPr>
            <w:tcW w:w="2694" w:type="dxa"/>
            <w:gridSpan w:val="2"/>
            <w:tcBorders>
              <w:left w:val="single" w:sz="4" w:space="0" w:color="auto"/>
            </w:tcBorders>
          </w:tcPr>
          <w:p w14:paraId="335EAB52" w14:textId="77777777" w:rsidR="00220516" w:rsidRDefault="00220516" w:rsidP="0022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516" w:rsidRDefault="00220516" w:rsidP="00220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516" w:rsidRDefault="00220516" w:rsidP="00220516">
            <w:pPr>
              <w:pStyle w:val="CRCoverPage"/>
              <w:spacing w:after="0"/>
              <w:jc w:val="center"/>
              <w:rPr>
                <w:b/>
                <w:caps/>
                <w:noProof/>
              </w:rPr>
            </w:pPr>
            <w:r>
              <w:rPr>
                <w:b/>
                <w:caps/>
                <w:noProof/>
              </w:rPr>
              <w:t>N</w:t>
            </w:r>
          </w:p>
        </w:tc>
        <w:tc>
          <w:tcPr>
            <w:tcW w:w="2977" w:type="dxa"/>
            <w:gridSpan w:val="4"/>
          </w:tcPr>
          <w:p w14:paraId="304CCBCB" w14:textId="77777777" w:rsidR="00220516" w:rsidRDefault="00220516" w:rsidP="0022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516" w:rsidRDefault="00220516" w:rsidP="00220516">
            <w:pPr>
              <w:pStyle w:val="CRCoverPage"/>
              <w:spacing w:after="0"/>
              <w:ind w:left="99"/>
              <w:rPr>
                <w:noProof/>
              </w:rPr>
            </w:pPr>
          </w:p>
        </w:tc>
      </w:tr>
      <w:tr w:rsidR="00220516" w14:paraId="34ACE2EB" w14:textId="77777777" w:rsidTr="00547111">
        <w:tc>
          <w:tcPr>
            <w:tcW w:w="2694" w:type="dxa"/>
            <w:gridSpan w:val="2"/>
            <w:tcBorders>
              <w:left w:val="single" w:sz="4" w:space="0" w:color="auto"/>
            </w:tcBorders>
          </w:tcPr>
          <w:p w14:paraId="571382F3" w14:textId="77777777" w:rsidR="00220516" w:rsidRDefault="00220516" w:rsidP="00220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9A1D"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7DB274D8" w14:textId="77777777" w:rsidR="00220516" w:rsidRDefault="00220516" w:rsidP="00220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516" w:rsidRDefault="00220516" w:rsidP="00220516">
            <w:pPr>
              <w:pStyle w:val="CRCoverPage"/>
              <w:spacing w:after="0"/>
              <w:ind w:left="99"/>
              <w:rPr>
                <w:noProof/>
              </w:rPr>
            </w:pPr>
            <w:r>
              <w:rPr>
                <w:noProof/>
              </w:rPr>
              <w:t xml:space="preserve">TS/TR ... CR ... </w:t>
            </w:r>
          </w:p>
        </w:tc>
      </w:tr>
      <w:tr w:rsidR="00220516" w14:paraId="446DDBAC" w14:textId="77777777" w:rsidTr="00547111">
        <w:tc>
          <w:tcPr>
            <w:tcW w:w="2694" w:type="dxa"/>
            <w:gridSpan w:val="2"/>
            <w:tcBorders>
              <w:left w:val="single" w:sz="4" w:space="0" w:color="auto"/>
            </w:tcBorders>
          </w:tcPr>
          <w:p w14:paraId="678A1AA6" w14:textId="77777777" w:rsidR="00220516" w:rsidRDefault="00220516" w:rsidP="00220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4342F"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1A4306D9" w14:textId="77777777" w:rsidR="00220516" w:rsidRDefault="00220516" w:rsidP="00220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516" w:rsidRDefault="00220516" w:rsidP="00220516">
            <w:pPr>
              <w:pStyle w:val="CRCoverPage"/>
              <w:spacing w:after="0"/>
              <w:ind w:left="99"/>
              <w:rPr>
                <w:noProof/>
              </w:rPr>
            </w:pPr>
            <w:r>
              <w:rPr>
                <w:noProof/>
              </w:rPr>
              <w:t xml:space="preserve">TS/TR ... CR ... </w:t>
            </w:r>
          </w:p>
        </w:tc>
      </w:tr>
      <w:tr w:rsidR="00220516" w14:paraId="55C714D2" w14:textId="77777777" w:rsidTr="00547111">
        <w:tc>
          <w:tcPr>
            <w:tcW w:w="2694" w:type="dxa"/>
            <w:gridSpan w:val="2"/>
            <w:tcBorders>
              <w:left w:val="single" w:sz="4" w:space="0" w:color="auto"/>
            </w:tcBorders>
          </w:tcPr>
          <w:p w14:paraId="45913E62" w14:textId="77777777" w:rsidR="00220516" w:rsidRDefault="00220516" w:rsidP="00220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2CD43"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1B4FF921" w14:textId="77777777" w:rsidR="00220516" w:rsidRDefault="00220516" w:rsidP="00220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516" w:rsidRDefault="00220516" w:rsidP="00220516">
            <w:pPr>
              <w:pStyle w:val="CRCoverPage"/>
              <w:spacing w:after="0"/>
              <w:ind w:left="99"/>
              <w:rPr>
                <w:noProof/>
              </w:rPr>
            </w:pPr>
            <w:r>
              <w:rPr>
                <w:noProof/>
              </w:rPr>
              <w:t xml:space="preserve">TS/TR ... CR ... </w:t>
            </w:r>
          </w:p>
        </w:tc>
      </w:tr>
      <w:tr w:rsidR="00220516" w14:paraId="60DF82CC" w14:textId="77777777" w:rsidTr="008863B9">
        <w:tc>
          <w:tcPr>
            <w:tcW w:w="2694" w:type="dxa"/>
            <w:gridSpan w:val="2"/>
            <w:tcBorders>
              <w:left w:val="single" w:sz="4" w:space="0" w:color="auto"/>
            </w:tcBorders>
          </w:tcPr>
          <w:p w14:paraId="517696CD" w14:textId="77777777" w:rsidR="00220516" w:rsidRDefault="00220516" w:rsidP="00220516">
            <w:pPr>
              <w:pStyle w:val="CRCoverPage"/>
              <w:spacing w:after="0"/>
              <w:rPr>
                <w:b/>
                <w:i/>
                <w:noProof/>
              </w:rPr>
            </w:pPr>
          </w:p>
        </w:tc>
        <w:tc>
          <w:tcPr>
            <w:tcW w:w="6946" w:type="dxa"/>
            <w:gridSpan w:val="9"/>
            <w:tcBorders>
              <w:right w:val="single" w:sz="4" w:space="0" w:color="auto"/>
            </w:tcBorders>
          </w:tcPr>
          <w:p w14:paraId="4D84207F" w14:textId="77777777" w:rsidR="00220516" w:rsidRDefault="00220516" w:rsidP="00220516">
            <w:pPr>
              <w:pStyle w:val="CRCoverPage"/>
              <w:spacing w:after="0"/>
              <w:rPr>
                <w:noProof/>
              </w:rPr>
            </w:pPr>
          </w:p>
        </w:tc>
      </w:tr>
      <w:tr w:rsidR="00220516" w14:paraId="556B87B6" w14:textId="77777777" w:rsidTr="008863B9">
        <w:tc>
          <w:tcPr>
            <w:tcW w:w="2694" w:type="dxa"/>
            <w:gridSpan w:val="2"/>
            <w:tcBorders>
              <w:left w:val="single" w:sz="4" w:space="0" w:color="auto"/>
              <w:bottom w:val="single" w:sz="4" w:space="0" w:color="auto"/>
            </w:tcBorders>
          </w:tcPr>
          <w:p w14:paraId="79A9C411" w14:textId="77777777" w:rsidR="00220516" w:rsidRDefault="00220516" w:rsidP="00220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0516" w:rsidRDefault="00220516" w:rsidP="00220516">
            <w:pPr>
              <w:pStyle w:val="CRCoverPage"/>
              <w:spacing w:after="0"/>
              <w:ind w:left="100"/>
              <w:rPr>
                <w:noProof/>
              </w:rPr>
            </w:pPr>
          </w:p>
        </w:tc>
      </w:tr>
      <w:tr w:rsidR="00220516" w:rsidRPr="008863B9" w14:paraId="45BFE792" w14:textId="77777777" w:rsidTr="008863B9">
        <w:tc>
          <w:tcPr>
            <w:tcW w:w="2694" w:type="dxa"/>
            <w:gridSpan w:val="2"/>
            <w:tcBorders>
              <w:top w:val="single" w:sz="4" w:space="0" w:color="auto"/>
              <w:bottom w:val="single" w:sz="4" w:space="0" w:color="auto"/>
            </w:tcBorders>
          </w:tcPr>
          <w:p w14:paraId="194242DD" w14:textId="77777777" w:rsidR="00220516" w:rsidRPr="008863B9" w:rsidRDefault="00220516" w:rsidP="00220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516" w:rsidRPr="008863B9" w:rsidRDefault="00220516" w:rsidP="00220516">
            <w:pPr>
              <w:pStyle w:val="CRCoverPage"/>
              <w:spacing w:after="0"/>
              <w:ind w:left="100"/>
              <w:rPr>
                <w:noProof/>
                <w:sz w:val="8"/>
                <w:szCs w:val="8"/>
              </w:rPr>
            </w:pPr>
          </w:p>
        </w:tc>
      </w:tr>
      <w:tr w:rsidR="00220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516" w:rsidRDefault="00220516" w:rsidP="00220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0516" w:rsidRDefault="00220516" w:rsidP="00220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9291F0" w14:textId="77777777" w:rsidR="00E3644D" w:rsidRDefault="00E3644D" w:rsidP="00E3644D">
      <w:pPr>
        <w:rPr>
          <w:rFonts w:ascii="Arial" w:hAnsi="Arial" w:cs="Arial"/>
          <w:noProof/>
          <w:color w:val="00B0F0"/>
          <w:sz w:val="28"/>
        </w:rPr>
      </w:pPr>
      <w:r w:rsidRPr="005F788F">
        <w:rPr>
          <w:rFonts w:ascii="Arial" w:hAnsi="Arial" w:cs="Arial"/>
          <w:noProof/>
          <w:color w:val="00B0F0"/>
          <w:sz w:val="28"/>
        </w:rPr>
        <w:lastRenderedPageBreak/>
        <w:t>[Start of change]</w:t>
      </w:r>
    </w:p>
    <w:p w14:paraId="10863DB7" w14:textId="77777777" w:rsidR="00FF43EB" w:rsidRPr="000B5972" w:rsidRDefault="00FF43EB" w:rsidP="00FF43EB">
      <w:pPr>
        <w:pStyle w:val="3"/>
      </w:pPr>
      <w:r w:rsidRPr="000B5972">
        <w:t>22.</w:t>
      </w:r>
      <w:r>
        <w:t>2.13</w:t>
      </w:r>
      <w:r w:rsidRPr="000B5972">
        <w:tab/>
        <w:t xml:space="preserve">NB-IoT / </w:t>
      </w:r>
      <w:r>
        <w:t>NTN</w:t>
      </w:r>
      <w:r w:rsidRPr="000B5972">
        <w:t xml:space="preserve"> / </w:t>
      </w:r>
      <w:r w:rsidRPr="00685310">
        <w:t>Multi-TAC</w:t>
      </w:r>
    </w:p>
    <w:p w14:paraId="08FA5267" w14:textId="77777777" w:rsidR="00FF43EB" w:rsidRPr="000B5972" w:rsidRDefault="00FF43EB" w:rsidP="00FF43EB">
      <w:pPr>
        <w:pStyle w:val="4"/>
      </w:pPr>
      <w:r>
        <w:t>22.2.13</w:t>
      </w:r>
      <w:r w:rsidRPr="000B5972">
        <w:t>.1</w:t>
      </w:r>
      <w:r w:rsidRPr="000B5972">
        <w:tab/>
        <w:t>Test Purpose (TP)</w:t>
      </w:r>
    </w:p>
    <w:p w14:paraId="0637E062" w14:textId="77777777" w:rsidR="00FF43EB" w:rsidRPr="000B5972" w:rsidRDefault="00FF43EB" w:rsidP="00FF43EB">
      <w:pPr>
        <w:pStyle w:val="H6"/>
      </w:pPr>
      <w:r w:rsidRPr="000B5972">
        <w:t>(1)</w:t>
      </w:r>
    </w:p>
    <w:p w14:paraId="28A7D476" w14:textId="22FC5E9D" w:rsidR="00FF43EB" w:rsidRPr="000B5972" w:rsidRDefault="00FF43EB" w:rsidP="00FF43EB">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ins w:id="1" w:author="Daiwei Zhou (周代卫)" w:date="2023-02-18T05:16:00Z">
        <w:r w:rsidR="00183710">
          <w:rPr>
            <w:noProof w:val="0"/>
          </w:rPr>
          <w:t xml:space="preserve">NTN </w:t>
        </w:r>
      </w:ins>
      <w:r w:rsidRPr="007C5A6C">
        <w:rPr>
          <w:noProof w:val="0"/>
        </w:rPr>
        <w:t>RAT</w:t>
      </w:r>
      <w:r w:rsidRPr="000B5972">
        <w:rPr>
          <w:noProof w:val="0"/>
        </w:rPr>
        <w:t xml:space="preserve"> }</w:t>
      </w:r>
    </w:p>
    <w:p w14:paraId="498E89EF" w14:textId="77777777" w:rsidR="00FF43EB" w:rsidRPr="000B5972" w:rsidRDefault="00FF43EB" w:rsidP="00FF43EB">
      <w:pPr>
        <w:pStyle w:val="PL"/>
        <w:rPr>
          <w:noProof w:val="0"/>
        </w:rPr>
      </w:pPr>
      <w:r w:rsidRPr="000B5972">
        <w:rPr>
          <w:b/>
          <w:noProof w:val="0"/>
        </w:rPr>
        <w:t>ensure that</w:t>
      </w:r>
      <w:r w:rsidRPr="000B5972">
        <w:rPr>
          <w:noProof w:val="0"/>
        </w:rPr>
        <w:t xml:space="preserve"> {</w:t>
      </w:r>
    </w:p>
    <w:p w14:paraId="7C4E7235" w14:textId="77777777" w:rsidR="00FF43EB" w:rsidRPr="000B5972" w:rsidRDefault="00FF43EB" w:rsidP="00FF43EB">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8805A08" w14:textId="77777777" w:rsidR="00FF43EB" w:rsidRPr="000B5972" w:rsidRDefault="00FF43EB" w:rsidP="00FF43EB">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1F0ACBA3" w14:textId="77777777" w:rsidR="00FF43EB" w:rsidRPr="000B5972" w:rsidRDefault="00FF43EB" w:rsidP="00FF43EB">
      <w:pPr>
        <w:pStyle w:val="PL"/>
        <w:rPr>
          <w:noProof w:val="0"/>
        </w:rPr>
      </w:pPr>
      <w:r w:rsidRPr="000B5972">
        <w:rPr>
          <w:noProof w:val="0"/>
        </w:rPr>
        <w:t xml:space="preserve">            }</w:t>
      </w:r>
    </w:p>
    <w:p w14:paraId="7C32E0D0" w14:textId="77777777" w:rsidR="00FF43EB" w:rsidRPr="000B5972" w:rsidRDefault="00FF43EB" w:rsidP="00FF43EB">
      <w:pPr>
        <w:pStyle w:val="PL"/>
        <w:rPr>
          <w:noProof w:val="0"/>
        </w:rPr>
      </w:pPr>
    </w:p>
    <w:p w14:paraId="46E77908" w14:textId="77777777" w:rsidR="00FF43EB" w:rsidRPr="000B5972" w:rsidRDefault="00FF43EB" w:rsidP="00FF43EB">
      <w:pPr>
        <w:pStyle w:val="4"/>
      </w:pPr>
      <w:r>
        <w:t>22.2.13.</w:t>
      </w:r>
      <w:r w:rsidRPr="000B5972">
        <w:t>2</w:t>
      </w:r>
      <w:r w:rsidRPr="000B5972">
        <w:tab/>
        <w:t>Conformance requirements</w:t>
      </w:r>
    </w:p>
    <w:p w14:paraId="391B1048" w14:textId="77777777" w:rsidR="00FF43EB" w:rsidRPr="000B5972" w:rsidRDefault="00FF43EB" w:rsidP="00FF43EB">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5E4C74F8" w14:textId="77777777" w:rsidR="00FF43EB" w:rsidRDefault="00FF43EB" w:rsidP="00FF43EB">
      <w:r w:rsidRPr="000B5972">
        <w:t xml:space="preserve">[TS </w:t>
      </w:r>
      <w:r>
        <w:t>36.331</w:t>
      </w:r>
      <w:r w:rsidRPr="000B5972">
        <w:t xml:space="preserve">, clause </w:t>
      </w:r>
      <w:r>
        <w:t>5.2.2.7</w:t>
      </w:r>
      <w:r w:rsidRPr="000B5972">
        <w:t>]</w:t>
      </w:r>
    </w:p>
    <w:p w14:paraId="36302DA1" w14:textId="77777777" w:rsidR="00FF43EB" w:rsidRPr="00F5723D" w:rsidRDefault="00FF43EB" w:rsidP="00FF43EB">
      <w:r w:rsidRPr="00F5723D">
        <w:t xml:space="preserve">Upon receiving the </w:t>
      </w:r>
      <w:r w:rsidRPr="00F5723D">
        <w:rPr>
          <w:i/>
        </w:rPr>
        <w:t>SystemInformationBlockType1-NB</w:t>
      </w:r>
      <w:r w:rsidRPr="00F5723D">
        <w:t>, the UE shall:</w:t>
      </w:r>
    </w:p>
    <w:p w14:paraId="715343AA" w14:textId="77777777" w:rsidR="00FF43EB" w:rsidRPr="00F5723D" w:rsidRDefault="00FF43EB" w:rsidP="00FF43EB">
      <w:pPr>
        <w:pStyle w:val="B1"/>
      </w:pPr>
      <w:r>
        <w:t>…</w:t>
      </w:r>
    </w:p>
    <w:p w14:paraId="2257CA38" w14:textId="77777777" w:rsidR="00FF43EB" w:rsidRPr="00F5723D" w:rsidRDefault="00FF43EB" w:rsidP="00FF43EB">
      <w:pPr>
        <w:pStyle w:val="B1"/>
      </w:pPr>
      <w:r w:rsidRPr="00F5723D">
        <w:t>1&gt;</w:t>
      </w:r>
      <w:r w:rsidRPr="00F5723D">
        <w:tab/>
        <w:t>else:</w:t>
      </w:r>
    </w:p>
    <w:p w14:paraId="1CF58AC1" w14:textId="77777777" w:rsidR="00FF43EB" w:rsidRPr="00F5723D" w:rsidRDefault="00FF43EB" w:rsidP="00FF43EB">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12D8E1BD" w14:textId="77777777" w:rsidR="00FF43EB" w:rsidRPr="00F5723D" w:rsidRDefault="00FF43EB" w:rsidP="00FF43EB">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2558B80C" w14:textId="77777777" w:rsidR="00FF43EB" w:rsidRPr="00F5723D" w:rsidRDefault="00FF43EB" w:rsidP="00FF43EB">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57997A87" w14:textId="77777777" w:rsidR="00FF43EB" w:rsidRPr="00F5723D" w:rsidRDefault="00FF43EB" w:rsidP="00FF43EB">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35FE6289" w14:textId="77777777" w:rsidR="00FF43EB" w:rsidRPr="00F5723D" w:rsidRDefault="00FF43EB" w:rsidP="00FF43EB">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7B170545" w14:textId="77777777" w:rsidR="00FF43EB" w:rsidRDefault="00FF43EB" w:rsidP="00FF43EB">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3D3230A9" w14:textId="77777777" w:rsidR="00FF43EB" w:rsidRDefault="00FF43EB" w:rsidP="00FF43EB">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43EB" w:rsidRPr="00F5723D" w14:paraId="6FC45B30" w14:textId="77777777" w:rsidTr="00927947">
        <w:tc>
          <w:tcPr>
            <w:tcW w:w="9644" w:type="dxa"/>
          </w:tcPr>
          <w:p w14:paraId="4981A254" w14:textId="77777777" w:rsidR="00FF43EB" w:rsidRPr="00F5723D" w:rsidRDefault="00FF43EB" w:rsidP="00927947">
            <w:pPr>
              <w:pStyle w:val="TAL"/>
              <w:rPr>
                <w:b/>
                <w:bCs/>
                <w:i/>
                <w:iCs/>
                <w:noProof/>
                <w:lang w:eastAsia="en-GB"/>
              </w:rPr>
            </w:pPr>
            <w:r w:rsidRPr="00F5723D">
              <w:rPr>
                <w:b/>
                <w:bCs/>
                <w:i/>
                <w:iCs/>
                <w:noProof/>
                <w:lang w:eastAsia="en-GB"/>
              </w:rPr>
              <w:t>trackingAreaList</w:t>
            </w:r>
          </w:p>
          <w:p w14:paraId="0D3D4FAE" w14:textId="77777777" w:rsidR="00FF43EB" w:rsidRPr="00F5723D" w:rsidRDefault="00FF43EB" w:rsidP="00927947">
            <w:pPr>
              <w:pStyle w:val="TAL"/>
            </w:pPr>
            <w:r w:rsidRPr="00F5723D">
              <w:t>A list of tracking area codes for the PLMN listed.</w:t>
            </w:r>
          </w:p>
          <w:p w14:paraId="04266D8D" w14:textId="77777777" w:rsidR="00FF43EB" w:rsidRPr="00F5723D" w:rsidRDefault="00FF43EB" w:rsidP="00927947">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51457B8F" w14:textId="77777777" w:rsidR="00FF43EB" w:rsidRPr="00F5723D" w:rsidRDefault="00FF43EB" w:rsidP="00927947">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71A205C5" w14:textId="77777777" w:rsidR="00FF43EB" w:rsidRPr="00F5723D" w:rsidRDefault="00FF43EB" w:rsidP="00927947">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5AEB2DC2" w14:textId="77777777" w:rsidR="00FF43EB" w:rsidRPr="00F5723D" w:rsidRDefault="00FF43EB" w:rsidP="00FF43EB">
      <w:pPr>
        <w:pStyle w:val="B2"/>
        <w:ind w:left="0" w:firstLine="0"/>
      </w:pPr>
    </w:p>
    <w:p w14:paraId="0B4745EB" w14:textId="77777777" w:rsidR="00FF43EB" w:rsidRPr="000B5972" w:rsidRDefault="00FF43EB" w:rsidP="00FF43EB">
      <w:pPr>
        <w:pStyle w:val="4"/>
      </w:pPr>
      <w:r>
        <w:t>22.2.13</w:t>
      </w:r>
      <w:r w:rsidRPr="000B5972">
        <w:t>.3</w:t>
      </w:r>
      <w:r w:rsidRPr="000B5972">
        <w:tab/>
        <w:t>Test description</w:t>
      </w:r>
    </w:p>
    <w:p w14:paraId="48520510" w14:textId="77777777" w:rsidR="00FF43EB" w:rsidRPr="000B5972" w:rsidRDefault="00FF43EB" w:rsidP="00FF43EB">
      <w:pPr>
        <w:pStyle w:val="5"/>
      </w:pPr>
      <w:r>
        <w:t>22.2.13</w:t>
      </w:r>
      <w:r w:rsidRPr="000B5972">
        <w:t>.3.1</w:t>
      </w:r>
      <w:r w:rsidRPr="000B5972">
        <w:tab/>
        <w:t>Pre-test conditions</w:t>
      </w:r>
    </w:p>
    <w:p w14:paraId="0D99159A" w14:textId="77777777" w:rsidR="00FF43EB" w:rsidRPr="000B5972" w:rsidRDefault="00FF43EB" w:rsidP="00FF43EB">
      <w:pPr>
        <w:pStyle w:val="H6"/>
      </w:pPr>
      <w:r w:rsidRPr="000B5972">
        <w:t>System Simulator:</w:t>
      </w:r>
    </w:p>
    <w:p w14:paraId="44DE5FCE" w14:textId="77777777" w:rsidR="00FF43EB" w:rsidRPr="000B5972" w:rsidRDefault="00FF43EB" w:rsidP="00FF43EB">
      <w:pPr>
        <w:pStyle w:val="B1"/>
        <w:rPr>
          <w:rFonts w:eastAsia="宋体"/>
          <w:lang w:eastAsia="zh-CN"/>
        </w:rPr>
      </w:pPr>
      <w:r w:rsidRPr="000B5972">
        <w:t>-</w:t>
      </w:r>
      <w:r w:rsidRPr="000B5972">
        <w:tab/>
      </w:r>
      <w:proofErr w:type="spellStart"/>
      <w:r w:rsidRPr="000B5972">
        <w:rPr>
          <w:rFonts w:eastAsia="宋体"/>
        </w:rPr>
        <w:t>Ncell</w:t>
      </w:r>
      <w:proofErr w:type="spellEnd"/>
      <w:r>
        <w:rPr>
          <w:rFonts w:eastAsia="宋体"/>
        </w:rPr>
        <w:t xml:space="preserve"> 1</w:t>
      </w:r>
      <w:r w:rsidRPr="000B5972">
        <w:rPr>
          <w:rFonts w:eastAsia="宋体"/>
        </w:rPr>
        <w:t xml:space="preserve"> </w:t>
      </w:r>
      <w:r>
        <w:rPr>
          <w:rFonts w:eastAsia="宋体"/>
        </w:rPr>
        <w:t xml:space="preserve">and </w:t>
      </w:r>
      <w:proofErr w:type="spellStart"/>
      <w:r>
        <w:rPr>
          <w:rFonts w:eastAsia="宋体"/>
        </w:rPr>
        <w:t>Ncell</w:t>
      </w:r>
      <w:proofErr w:type="spellEnd"/>
      <w:r>
        <w:rPr>
          <w:rFonts w:eastAsia="宋体"/>
        </w:rPr>
        <w:t xml:space="preserve"> 11 </w:t>
      </w:r>
      <w:r w:rsidRPr="000B5972">
        <w:t xml:space="preserve">as specified in TS 36.508 clause </w:t>
      </w:r>
      <w:r w:rsidRPr="000B5972">
        <w:rPr>
          <w:lang w:eastAsia="zh-CN"/>
        </w:rPr>
        <w:t>8</w:t>
      </w:r>
      <w:r w:rsidRPr="000B5972">
        <w:rPr>
          <w:rFonts w:eastAsia="宋体"/>
        </w:rPr>
        <w:t>.1</w:t>
      </w:r>
      <w:r w:rsidRPr="000B5972">
        <w:t>.4.1.</w:t>
      </w:r>
      <w:r>
        <w:t>2</w:t>
      </w:r>
      <w:r w:rsidRPr="000B5972">
        <w:t xml:space="preserve"> </w:t>
      </w:r>
      <w:r>
        <w:t>is</w:t>
      </w:r>
      <w:r w:rsidRPr="000B5972">
        <w:t xml:space="preserve"> </w:t>
      </w:r>
      <w:r>
        <w:t>configured.</w:t>
      </w:r>
    </w:p>
    <w:p w14:paraId="220E37C8" w14:textId="37616A51" w:rsidR="00FF43EB" w:rsidRPr="000B5972" w:rsidRDefault="00FF43EB" w:rsidP="00FF43EB">
      <w:pPr>
        <w:pStyle w:val="B1"/>
        <w:rPr>
          <w:lang w:eastAsia="zh-CN"/>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ins w:id="2" w:author="Daiwei Zhou (周代卫)" w:date="2023-02-18T05:43:00Z">
        <w:r w:rsidR="001A585A">
          <w:rPr>
            <w:rFonts w:eastAsia="宋体"/>
          </w:rPr>
          <w:t xml:space="preserve"> for bo</w:t>
        </w:r>
      </w:ins>
      <w:ins w:id="3" w:author="Daiwei Zhou (周代卫)" w:date="2023-02-18T05:44:00Z">
        <w:r w:rsidR="001A585A">
          <w:rPr>
            <w:rFonts w:eastAsia="宋体"/>
          </w:rPr>
          <w:t>th cells</w:t>
        </w:r>
      </w:ins>
      <w:r w:rsidRPr="000B5972">
        <w:rPr>
          <w:rFonts w:eastAsia="宋体"/>
        </w:rPr>
        <w:t>.</w:t>
      </w:r>
    </w:p>
    <w:p w14:paraId="167EB43F" w14:textId="77777777" w:rsidR="00FF43EB" w:rsidRPr="000B5972" w:rsidRDefault="00FF43EB" w:rsidP="00FF43EB">
      <w:pPr>
        <w:pStyle w:val="H6"/>
      </w:pPr>
      <w:r w:rsidRPr="000B5972">
        <w:t>UE:</w:t>
      </w:r>
    </w:p>
    <w:p w14:paraId="15D59E65" w14:textId="77777777" w:rsidR="00FF43EB" w:rsidRDefault="00FF43EB" w:rsidP="00FF43EB">
      <w:pPr>
        <w:pStyle w:val="B1"/>
      </w:pPr>
      <w:r w:rsidRPr="000B5972">
        <w:t>-</w:t>
      </w:r>
      <w:r w:rsidRPr="000B5972">
        <w:tab/>
        <w:t>The UE is in Automatic PLMN selection mode.</w:t>
      </w:r>
    </w:p>
    <w:p w14:paraId="3F2A4370" w14:textId="7286FDDD" w:rsidR="00FF43EB" w:rsidRPr="00037FDE" w:rsidRDefault="00FF43EB" w:rsidP="00FF43EB">
      <w:pPr>
        <w:pStyle w:val="B1"/>
      </w:pPr>
      <w:r w:rsidRPr="000B5972">
        <w:lastRenderedPageBreak/>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w:t>
      </w:r>
      <w:ins w:id="4" w:author="Daiwei Zhou (周代卫)" w:date="2023-02-18T05:22:00Z">
        <w:r w:rsidR="00B435E7" w:rsidRPr="00576F9F">
          <w:rPr>
            <w:rPrChange w:id="5" w:author="Daiwei Zhou (周代卫)" w:date="2023-02-18T04:16:00Z">
              <w:rPr>
                <w:snapToGrid w:val="0"/>
              </w:rPr>
            </w:rPrChange>
          </w:rPr>
          <w:t>and the detailed UE location is defined in TS 36.508 [18] Clause 4.xx</w:t>
        </w:r>
      </w:ins>
      <w:del w:id="6" w:author="Daiwei Zhou (周代卫)" w:date="2023-02-18T05:22:00Z">
        <w:r w:rsidDel="00B435E7">
          <w:rPr>
            <w:snapToGrid w:val="0"/>
          </w:rPr>
          <w:delText>such as AT+CPOS or other commands</w:delText>
        </w:r>
        <w:r w:rsidRPr="00AE6AF1" w:rsidDel="00B435E7">
          <w:rPr>
            <w:snapToGrid w:val="0"/>
          </w:rPr>
          <w:delText>. Otherwise, or in addition any other suitable method may also be used</w:delText>
        </w:r>
        <w:r w:rsidDel="00B435E7">
          <w:rPr>
            <w:snapToGrid w:val="0"/>
          </w:rPr>
          <w:delText>, e.g., GNSS simulator</w:delText>
        </w:r>
      </w:del>
      <w:r w:rsidRPr="00AE6AF1">
        <w:rPr>
          <w:snapToGrid w:val="0"/>
        </w:rPr>
        <w:t>.</w:t>
      </w:r>
    </w:p>
    <w:p w14:paraId="5369E2BF" w14:textId="77777777" w:rsidR="00FF43EB" w:rsidRPr="000B5972" w:rsidRDefault="00FF43EB" w:rsidP="00FF43EB">
      <w:pPr>
        <w:pStyle w:val="H6"/>
      </w:pPr>
      <w:r w:rsidRPr="000B5972">
        <w:t>Preamble:</w:t>
      </w:r>
    </w:p>
    <w:p w14:paraId="202CA908" w14:textId="77777777" w:rsidR="00FF43EB" w:rsidRPr="000B5972" w:rsidRDefault="00FF43EB" w:rsidP="00FF43EB">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6C5D641B" w14:textId="77777777" w:rsidR="00FF43EB" w:rsidRDefault="00FF43EB" w:rsidP="00FF43EB">
      <w:pPr>
        <w:pStyle w:val="5"/>
      </w:pPr>
      <w:r>
        <w:t>22.2.13</w:t>
      </w:r>
      <w:r w:rsidRPr="000B5972">
        <w:t>.3.2</w:t>
      </w:r>
      <w:r w:rsidRPr="000B5972">
        <w:tab/>
        <w:t>Test procedure sequence</w:t>
      </w:r>
    </w:p>
    <w:p w14:paraId="25A69664" w14:textId="11668DBA" w:rsidR="00AF7B4C" w:rsidRPr="00DF5263" w:rsidRDefault="00FF43EB" w:rsidP="00FF43EB">
      <w:pPr>
        <w:rPr>
          <w:lang w:eastAsia="zh-CN"/>
        </w:rPr>
      </w:pPr>
      <w:r w:rsidRPr="000B5972">
        <w:t>Table 22.2.1</w:t>
      </w:r>
      <w:r>
        <w:t>3</w:t>
      </w:r>
      <w:r w:rsidRPr="000B5972">
        <w:t>.3.2</w:t>
      </w:r>
      <w:r w:rsidRPr="000B5972">
        <w:rPr>
          <w:lang w:eastAsia="zh-CN"/>
        </w:rPr>
        <w:t>-</w:t>
      </w:r>
      <w:r w:rsidRPr="000B5972">
        <w:t xml:space="preserve">1 </w:t>
      </w:r>
      <w:ins w:id="7" w:author="Daiwei Zhou (周代卫)" w:date="2023-02-18T05:24:00Z">
        <w:r w:rsidR="00AF7B4C"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8" w:author="Daiwei Zhou (周代卫)" w:date="2023-02-18T05:24:00Z">
        <w:r w:rsidRPr="000B5972" w:rsidDel="00AF7B4C">
          <w:delText>shows the cell configurations used during the test. The configuration T0 indicates the initial conditions. Subsequent configurations marked “T1”</w:delText>
        </w:r>
        <w:r w:rsidDel="00AF7B4C">
          <w:delText xml:space="preserve"> is</w:delText>
        </w:r>
        <w:r w:rsidRPr="000B5972" w:rsidDel="00AF7B4C">
          <w:delText xml:space="preserve"> applied at the points indicated in the Main behaviour description in</w:delText>
        </w:r>
      </w:del>
      <w:r w:rsidRPr="000B5972">
        <w:t xml:space="preserve"> Table 22.2.1</w:t>
      </w:r>
      <w:r>
        <w:t>3</w:t>
      </w:r>
      <w:r w:rsidRPr="000B5972">
        <w:t>.3.2-2. Cell powers are chosen for a serving cell and a non-suitable “Off” cell as defined in TS 36.508</w:t>
      </w:r>
      <w:r>
        <w:t xml:space="preserve"> [18]</w:t>
      </w:r>
      <w:r w:rsidRPr="000B5972">
        <w:t>.</w:t>
      </w:r>
    </w:p>
    <w:p w14:paraId="1A9E96BE" w14:textId="77777777" w:rsidR="00FF43EB" w:rsidRPr="000B5972" w:rsidRDefault="00FF43EB" w:rsidP="00FF43EB">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FF43EB" w:rsidRPr="000B5972" w14:paraId="4E7FA827"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109A76D" w14:textId="77777777" w:rsidR="00FF43EB" w:rsidRPr="000B5972" w:rsidRDefault="00FF43EB"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A68E779" w14:textId="77777777" w:rsidR="00FF43EB" w:rsidRPr="000B5972" w:rsidRDefault="00FF43EB" w:rsidP="00927947">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2584F5DC" w14:textId="77777777" w:rsidR="00FF43EB" w:rsidRPr="000B5972" w:rsidRDefault="00FF43EB" w:rsidP="00927947">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78D8B7C9" w14:textId="77777777" w:rsidR="00FF43EB" w:rsidRPr="000B5972" w:rsidRDefault="00FF43EB" w:rsidP="00927947">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2D0F8312" w14:textId="77777777" w:rsidR="00FF43EB" w:rsidRPr="000B5972" w:rsidRDefault="00FF43EB" w:rsidP="00927947">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724167E" w14:textId="77777777" w:rsidR="00FF43EB" w:rsidRPr="000B5972" w:rsidRDefault="00FF43EB" w:rsidP="00927947">
            <w:pPr>
              <w:pStyle w:val="TAH"/>
            </w:pPr>
            <w:r w:rsidRPr="000B5972">
              <w:t>Remarks</w:t>
            </w:r>
          </w:p>
        </w:tc>
      </w:tr>
      <w:tr w:rsidR="00FF43EB" w:rsidRPr="000B5972" w14:paraId="48803172"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262CBD8" w14:textId="77777777" w:rsidR="00FF43EB" w:rsidRPr="000B5972" w:rsidRDefault="00FF43EB" w:rsidP="00927947">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7332D19E" w14:textId="77777777" w:rsidR="00FF43EB" w:rsidRPr="000B5972" w:rsidRDefault="00FF43EB"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FA0846B" w14:textId="77777777" w:rsidR="00FF43EB" w:rsidRPr="000B5972" w:rsidRDefault="00FF43EB"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C04FDF9" w14:textId="77777777" w:rsidR="00FF43EB" w:rsidRPr="000B5972" w:rsidRDefault="00FF43EB" w:rsidP="00927947">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76901218" w14:textId="77777777" w:rsidR="00FF43EB" w:rsidRPr="000B5972" w:rsidRDefault="00FF43EB"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0131E5B" w14:textId="77777777" w:rsidR="00FF43EB" w:rsidRPr="000B5972" w:rsidRDefault="00FF43EB" w:rsidP="00927947">
            <w:pPr>
              <w:pStyle w:val="TAC"/>
            </w:pPr>
            <w:r w:rsidRPr="000B5972">
              <w:t>Power level “Off” is defined in TS 36.508 Table 6.2.2.1-1</w:t>
            </w:r>
          </w:p>
        </w:tc>
      </w:tr>
      <w:tr w:rsidR="00FF43EB" w:rsidRPr="000B5972" w14:paraId="36344A65"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78F5B894" w14:textId="77777777" w:rsidR="00FF43EB" w:rsidRPr="000B5972" w:rsidRDefault="00FF43EB" w:rsidP="00927947">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05B701A0" w14:textId="77777777" w:rsidR="00FF43EB" w:rsidRPr="000B5972" w:rsidRDefault="00FF43EB"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8C61457" w14:textId="77777777" w:rsidR="00FF43EB" w:rsidRPr="000B5972" w:rsidRDefault="00FF43EB"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20736CE" w14:textId="77777777" w:rsidR="00FF43EB" w:rsidRPr="000B5972" w:rsidRDefault="00FF43EB" w:rsidP="00927947">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29CE5793" w14:textId="77777777" w:rsidR="00FF43EB" w:rsidRPr="000B5972" w:rsidRDefault="00FF43EB" w:rsidP="00927947">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C027AF7" w14:textId="77777777" w:rsidR="00FF43EB" w:rsidRPr="000B5972" w:rsidRDefault="00FF43EB" w:rsidP="00927947">
            <w:pPr>
              <w:pStyle w:val="TAC"/>
            </w:pPr>
            <w:r w:rsidRPr="000B5972">
              <w:t>Power level “Off” is defined in TS 36.508 Table 6.2.2.1-1</w:t>
            </w:r>
          </w:p>
        </w:tc>
      </w:tr>
    </w:tbl>
    <w:p w14:paraId="0F16D77E" w14:textId="77777777" w:rsidR="00FF43EB" w:rsidRPr="00AE2E42" w:rsidRDefault="00FF43EB" w:rsidP="00FF43EB"/>
    <w:p w14:paraId="7A55A53B" w14:textId="77777777" w:rsidR="00FF43EB" w:rsidRPr="000B5972" w:rsidRDefault="00FF43EB" w:rsidP="00FF43EB">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F43EB" w:rsidRPr="000B5972" w14:paraId="285BBF29" w14:textId="77777777" w:rsidTr="00927947">
        <w:tc>
          <w:tcPr>
            <w:tcW w:w="533" w:type="dxa"/>
            <w:tcBorders>
              <w:top w:val="single" w:sz="4" w:space="0" w:color="auto"/>
              <w:left w:val="single" w:sz="4" w:space="0" w:color="auto"/>
              <w:bottom w:val="nil"/>
              <w:right w:val="single" w:sz="4" w:space="0" w:color="auto"/>
            </w:tcBorders>
            <w:hideMark/>
          </w:tcPr>
          <w:p w14:paraId="42B0CBEF" w14:textId="77777777" w:rsidR="00FF43EB" w:rsidRPr="000B5972" w:rsidRDefault="00FF43EB"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38C6146" w14:textId="77777777" w:rsidR="00FF43EB" w:rsidRPr="000B5972" w:rsidRDefault="00FF43EB"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7C7EEB" w14:textId="77777777" w:rsidR="00FF43EB" w:rsidRPr="000B5972" w:rsidRDefault="00FF43EB"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21DB199" w14:textId="77777777" w:rsidR="00FF43EB" w:rsidRPr="000B5972" w:rsidRDefault="00FF43EB"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8330537" w14:textId="77777777" w:rsidR="00FF43EB" w:rsidRPr="000B5972" w:rsidRDefault="00FF43EB" w:rsidP="00927947">
            <w:pPr>
              <w:pStyle w:val="TAH"/>
            </w:pPr>
            <w:r w:rsidRPr="000B5972">
              <w:t>Verdict</w:t>
            </w:r>
          </w:p>
        </w:tc>
      </w:tr>
      <w:tr w:rsidR="00FF43EB" w:rsidRPr="000B5972" w14:paraId="0CFF4F9B" w14:textId="77777777" w:rsidTr="00927947">
        <w:tc>
          <w:tcPr>
            <w:tcW w:w="533" w:type="dxa"/>
            <w:tcBorders>
              <w:top w:val="nil"/>
              <w:left w:val="single" w:sz="4" w:space="0" w:color="auto"/>
              <w:bottom w:val="single" w:sz="4" w:space="0" w:color="auto"/>
              <w:right w:val="single" w:sz="4" w:space="0" w:color="auto"/>
            </w:tcBorders>
          </w:tcPr>
          <w:p w14:paraId="62C159DD" w14:textId="77777777" w:rsidR="00FF43EB" w:rsidRPr="000B5972" w:rsidRDefault="00FF43EB"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2EA1688D" w14:textId="77777777" w:rsidR="00FF43EB" w:rsidRPr="000B5972" w:rsidRDefault="00FF43EB"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34A6F8" w14:textId="77777777" w:rsidR="00FF43EB" w:rsidRPr="000B5972" w:rsidRDefault="00FF43EB"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BF61EFB" w14:textId="77777777" w:rsidR="00FF43EB" w:rsidRPr="000B5972" w:rsidRDefault="00FF43EB"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0C0F6771" w14:textId="77777777" w:rsidR="00FF43EB" w:rsidRPr="000B5972" w:rsidRDefault="00FF43EB" w:rsidP="00927947">
            <w:pPr>
              <w:pStyle w:val="TAH"/>
            </w:pPr>
          </w:p>
        </w:tc>
        <w:tc>
          <w:tcPr>
            <w:tcW w:w="850" w:type="dxa"/>
            <w:tcBorders>
              <w:top w:val="nil"/>
              <w:left w:val="single" w:sz="4" w:space="0" w:color="auto"/>
              <w:bottom w:val="single" w:sz="4" w:space="0" w:color="auto"/>
              <w:right w:val="single" w:sz="4" w:space="0" w:color="auto"/>
            </w:tcBorders>
          </w:tcPr>
          <w:p w14:paraId="46001A57" w14:textId="77777777" w:rsidR="00FF43EB" w:rsidRPr="000B5972" w:rsidRDefault="00FF43EB" w:rsidP="00927947">
            <w:pPr>
              <w:pStyle w:val="TAH"/>
            </w:pPr>
          </w:p>
        </w:tc>
      </w:tr>
      <w:tr w:rsidR="00FF43EB" w:rsidRPr="000B5972" w14:paraId="59124E29" w14:textId="77777777" w:rsidTr="00927947">
        <w:tc>
          <w:tcPr>
            <w:tcW w:w="533" w:type="dxa"/>
            <w:tcBorders>
              <w:top w:val="single" w:sz="4" w:space="0" w:color="auto"/>
              <w:left w:val="single" w:sz="4" w:space="0" w:color="auto"/>
              <w:bottom w:val="single" w:sz="4" w:space="0" w:color="auto"/>
              <w:right w:val="single" w:sz="4" w:space="0" w:color="auto"/>
            </w:tcBorders>
          </w:tcPr>
          <w:p w14:paraId="399D922D" w14:textId="77777777" w:rsidR="00FF43EB" w:rsidRPr="000B5972" w:rsidRDefault="00FF43EB" w:rsidP="00927947">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6CFD89E8" w14:textId="77777777" w:rsidR="00FF43EB" w:rsidRPr="000B5972" w:rsidRDefault="00FF43EB" w:rsidP="00927947">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5A08703" w14:textId="77777777" w:rsidR="00FF43EB" w:rsidRPr="000B5972" w:rsidRDefault="00FF43EB"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A685024" w14:textId="77777777" w:rsidR="00FF43EB" w:rsidRPr="000B5972" w:rsidRDefault="00FF43EB"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ED72495" w14:textId="77777777" w:rsidR="00FF43EB" w:rsidRPr="000B5972" w:rsidRDefault="00FF43EB" w:rsidP="00927947">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7EA3481C" w14:textId="77777777" w:rsidR="00FF43EB" w:rsidRPr="000B5972" w:rsidRDefault="00FF43EB" w:rsidP="00927947">
            <w:pPr>
              <w:pStyle w:val="TAL"/>
            </w:pPr>
            <w:r w:rsidRPr="000B5972">
              <w:t>-</w:t>
            </w:r>
          </w:p>
        </w:tc>
      </w:tr>
      <w:tr w:rsidR="00FF43EB" w:rsidRPr="000B5972" w14:paraId="175CFCB1" w14:textId="77777777" w:rsidTr="00927947">
        <w:tc>
          <w:tcPr>
            <w:tcW w:w="533" w:type="dxa"/>
            <w:tcBorders>
              <w:top w:val="single" w:sz="4" w:space="0" w:color="auto"/>
              <w:left w:val="single" w:sz="4" w:space="0" w:color="auto"/>
              <w:bottom w:val="single" w:sz="4" w:space="0" w:color="auto"/>
              <w:right w:val="single" w:sz="4" w:space="0" w:color="auto"/>
            </w:tcBorders>
          </w:tcPr>
          <w:p w14:paraId="2E4D5BA1" w14:textId="77777777" w:rsidR="00FF43EB" w:rsidRPr="000B5972" w:rsidRDefault="00FF43EB" w:rsidP="00927947">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68C0F612" w14:textId="77777777" w:rsidR="00FF43EB" w:rsidRPr="000B5972" w:rsidRDefault="00FF43EB" w:rsidP="00927947">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proofErr w:type="spellStart"/>
            <w:r w:rsidRPr="000B5972">
              <w:rPr>
                <w:rFonts w:eastAsia="宋体"/>
              </w:rPr>
              <w:t>Ncell</w:t>
            </w:r>
            <w:proofErr w:type="spellEnd"/>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4DACEE6C" w14:textId="77777777" w:rsidR="00FF43EB" w:rsidRPr="000B5972" w:rsidRDefault="00FF43EB" w:rsidP="00927947">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E4395EC" w14:textId="77777777" w:rsidR="00FF43EB" w:rsidRPr="000B5972" w:rsidRDefault="00FF43EB" w:rsidP="00927947">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01DB8622" w14:textId="77777777" w:rsidR="00FF43EB" w:rsidRPr="000B5972" w:rsidRDefault="00FF43EB" w:rsidP="00927947">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5DB58284" w14:textId="77777777" w:rsidR="00FF43EB" w:rsidRPr="000B5972" w:rsidRDefault="00FF43EB" w:rsidP="00927947">
            <w:pPr>
              <w:pStyle w:val="TAL"/>
              <w:rPr>
                <w:rFonts w:eastAsia="等线"/>
                <w:kern w:val="2"/>
                <w:szCs w:val="22"/>
              </w:rPr>
            </w:pPr>
            <w:r>
              <w:t>F</w:t>
            </w:r>
          </w:p>
        </w:tc>
      </w:tr>
      <w:tr w:rsidR="00DC6A4B" w:rsidRPr="000B5972" w14:paraId="69A37244" w14:textId="77777777" w:rsidTr="00927947">
        <w:trPr>
          <w:ins w:id="9" w:author="Daiwei Zhou (周代卫)" w:date="2023-02-18T05:29:00Z"/>
        </w:trPr>
        <w:tc>
          <w:tcPr>
            <w:tcW w:w="533" w:type="dxa"/>
            <w:tcBorders>
              <w:top w:val="single" w:sz="4" w:space="0" w:color="auto"/>
              <w:left w:val="single" w:sz="4" w:space="0" w:color="auto"/>
              <w:bottom w:val="single" w:sz="4" w:space="0" w:color="auto"/>
              <w:right w:val="single" w:sz="4" w:space="0" w:color="auto"/>
            </w:tcBorders>
          </w:tcPr>
          <w:p w14:paraId="437AB373" w14:textId="3E638434" w:rsidR="00DC6A4B" w:rsidRDefault="00DC6A4B" w:rsidP="00927947">
            <w:pPr>
              <w:pStyle w:val="TAC"/>
              <w:rPr>
                <w:ins w:id="10" w:author="Daiwei Zhou (周代卫)" w:date="2023-02-18T05:29:00Z"/>
              </w:rPr>
            </w:pPr>
            <w:ins w:id="11" w:author="Daiwei Zhou (周代卫)" w:date="2023-02-18T05:29:00Z">
              <w:r>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554324A2" w14:textId="3667ED3C" w:rsidR="00DC6A4B" w:rsidRPr="00783C0B" w:rsidRDefault="00DC6A4B">
            <w:pPr>
              <w:pStyle w:val="TAL"/>
              <w:rPr>
                <w:ins w:id="12" w:author="Daiwei Zhou (周代卫)" w:date="2023-02-18T05:29:00Z"/>
                <w:szCs w:val="18"/>
                <w:rPrChange w:id="13" w:author="Daiwei Zhou (周代卫)" w:date="2023-02-18T05:36:00Z">
                  <w:rPr>
                    <w:ins w:id="14" w:author="Daiwei Zhou (周代卫)" w:date="2023-02-18T05:29:00Z"/>
                  </w:rPr>
                </w:rPrChange>
              </w:rPr>
            </w:pPr>
            <w:ins w:id="15" w:author="Daiwei Zhou (周代卫)" w:date="2023-02-18T05:29:00Z">
              <w:r w:rsidRPr="00783C0B">
                <w:rPr>
                  <w:szCs w:val="18"/>
                  <w:rPrChange w:id="16" w:author="Daiwei Zhou (周代卫)" w:date="2023-02-18T05:36:00Z">
                    <w:rPr/>
                  </w:rPrChange>
                </w:rPr>
                <w:t xml:space="preserve">Check: </w:t>
              </w:r>
            </w:ins>
            <w:ins w:id="17" w:author="Daiwei Zhou (周代卫)" w:date="2023-02-18T05:35:00Z">
              <w:r w:rsidR="00783C0B" w:rsidRPr="00783C0B">
                <w:rPr>
                  <w:szCs w:val="18"/>
                  <w:rPrChange w:id="18" w:author="Daiwei Zhou (周代卫)" w:date="2023-02-18T05:36:00Z">
                    <w:rPr>
                      <w:sz w:val="16"/>
                      <w:szCs w:val="16"/>
                    </w:rPr>
                  </w:rPrChange>
                </w:rPr>
                <w:t>Does the 'Test procedure to check UE response to Paging for Control Plane CIoT MT access' as described in TS 36.508 [18], clause 8.1.5A.2 take place?</w:t>
              </w:r>
            </w:ins>
          </w:p>
        </w:tc>
        <w:tc>
          <w:tcPr>
            <w:tcW w:w="708" w:type="dxa"/>
            <w:tcBorders>
              <w:top w:val="single" w:sz="4" w:space="0" w:color="auto"/>
              <w:left w:val="single" w:sz="4" w:space="0" w:color="auto"/>
              <w:bottom w:val="single" w:sz="4" w:space="0" w:color="auto"/>
              <w:right w:val="single" w:sz="4" w:space="0" w:color="auto"/>
            </w:tcBorders>
          </w:tcPr>
          <w:p w14:paraId="0BE13D3C" w14:textId="23180691" w:rsidR="00DC6A4B" w:rsidRPr="000B5972" w:rsidRDefault="00DC6A4B" w:rsidP="00927947">
            <w:pPr>
              <w:pStyle w:val="TAC"/>
              <w:rPr>
                <w:ins w:id="19" w:author="Daiwei Zhou (周代卫)" w:date="2023-02-18T05:29:00Z"/>
              </w:rPr>
            </w:pPr>
            <w:ins w:id="20" w:author="Daiwei Zhou (周代卫)" w:date="2023-02-18T05:29: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AF6ED3A" w14:textId="6BC0A4C4" w:rsidR="00DC6A4B" w:rsidRPr="00DC6A4B" w:rsidRDefault="00DC6A4B" w:rsidP="00927947">
            <w:pPr>
              <w:pStyle w:val="TAL"/>
              <w:rPr>
                <w:ins w:id="21" w:author="Daiwei Zhou (周代卫)" w:date="2023-02-18T05:29:00Z"/>
                <w:iCs/>
                <w:rPrChange w:id="22" w:author="Daiwei Zhou (周代卫)" w:date="2023-02-18T05:30:00Z">
                  <w:rPr>
                    <w:ins w:id="23" w:author="Daiwei Zhou (周代卫)" w:date="2023-02-18T05:29:00Z"/>
                    <w:i/>
                  </w:rPr>
                </w:rPrChange>
              </w:rPr>
            </w:pPr>
            <w:ins w:id="24" w:author="Daiwei Zhou (周代卫)" w:date="2023-02-18T05:29:00Z">
              <w:r w:rsidRPr="00DC6A4B">
                <w:rPr>
                  <w:iCs/>
                  <w:rPrChange w:id="25" w:author="Daiwei Zhou (周代卫)" w:date="2023-02-18T05:30:00Z">
                    <w:rPr>
                      <w:i/>
                    </w:rPr>
                  </w:rPrChange>
                </w:rPr>
                <w:t>-</w:t>
              </w:r>
            </w:ins>
          </w:p>
        </w:tc>
        <w:tc>
          <w:tcPr>
            <w:tcW w:w="567" w:type="dxa"/>
            <w:tcBorders>
              <w:top w:val="single" w:sz="4" w:space="0" w:color="auto"/>
              <w:left w:val="single" w:sz="4" w:space="0" w:color="auto"/>
              <w:bottom w:val="single" w:sz="4" w:space="0" w:color="auto"/>
              <w:right w:val="single" w:sz="4" w:space="0" w:color="auto"/>
            </w:tcBorders>
          </w:tcPr>
          <w:p w14:paraId="4DF7C062" w14:textId="587DE6F7" w:rsidR="00DC6A4B" w:rsidRPr="000B5972" w:rsidRDefault="00DC6A4B" w:rsidP="00927947">
            <w:pPr>
              <w:pStyle w:val="TAL"/>
              <w:rPr>
                <w:ins w:id="26" w:author="Daiwei Zhou (周代卫)" w:date="2023-02-18T05:29:00Z"/>
              </w:rPr>
            </w:pPr>
            <w:ins w:id="27" w:author="Daiwei Zhou (周代卫)" w:date="2023-02-18T05:29: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49C422C" w14:textId="711283FE" w:rsidR="00DC6A4B" w:rsidRDefault="00DC6A4B" w:rsidP="00927947">
            <w:pPr>
              <w:pStyle w:val="TAL"/>
              <w:rPr>
                <w:ins w:id="28" w:author="Daiwei Zhou (周代卫)" w:date="2023-02-18T05:29:00Z"/>
              </w:rPr>
            </w:pPr>
            <w:ins w:id="29" w:author="Daiwei Zhou (周代卫)" w:date="2023-02-18T05:30:00Z">
              <w:r>
                <w:rPr>
                  <w:rFonts w:hint="eastAsia"/>
                </w:rPr>
                <w:t>P</w:t>
              </w:r>
            </w:ins>
          </w:p>
        </w:tc>
      </w:tr>
    </w:tbl>
    <w:p w14:paraId="6556CAA5" w14:textId="77777777" w:rsidR="00FF43EB" w:rsidRPr="000B5972" w:rsidRDefault="00FF43EB" w:rsidP="00FF43EB">
      <w:pPr>
        <w:rPr>
          <w:snapToGrid w:val="0"/>
        </w:rPr>
      </w:pPr>
    </w:p>
    <w:p w14:paraId="4DA90C8F" w14:textId="77777777" w:rsidR="00FF43EB" w:rsidRPr="000B5972" w:rsidRDefault="00FF43EB" w:rsidP="00FF43EB">
      <w:pPr>
        <w:pStyle w:val="5"/>
        <w:rPr>
          <w:snapToGrid w:val="0"/>
        </w:rPr>
      </w:pPr>
      <w:r>
        <w:rPr>
          <w:snapToGrid w:val="0"/>
        </w:rPr>
        <w:lastRenderedPageBreak/>
        <w:t>22.2.13</w:t>
      </w:r>
      <w:r w:rsidRPr="000B5972">
        <w:rPr>
          <w:snapToGrid w:val="0"/>
        </w:rPr>
        <w:t>.3.3</w:t>
      </w:r>
      <w:r w:rsidRPr="000B5972">
        <w:rPr>
          <w:snapToGrid w:val="0"/>
        </w:rPr>
        <w:tab/>
        <w:t>Specific message contents</w:t>
      </w:r>
    </w:p>
    <w:p w14:paraId="6953A403" w14:textId="77777777" w:rsidR="00FF43EB" w:rsidRDefault="00FF43EB" w:rsidP="00FF43EB">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43EB" w:rsidRPr="00992F46" w14:paraId="38F58626"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48C7EDAB" w14:textId="77777777" w:rsidR="00FF43EB" w:rsidRPr="00992F46" w:rsidRDefault="00FF43EB" w:rsidP="0092794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FF43EB" w:rsidRPr="00992F46" w14:paraId="6D86F9B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3E282F27" w14:textId="77777777" w:rsidR="00FF43EB" w:rsidRPr="00992F46" w:rsidRDefault="00FF43EB" w:rsidP="00927947">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5D2B9" w14:textId="77777777" w:rsidR="00FF43EB" w:rsidRPr="00992F46" w:rsidRDefault="00FF43EB" w:rsidP="00927947">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4291B7BB" w14:textId="77777777" w:rsidR="00FF43EB" w:rsidRPr="00992F46" w:rsidRDefault="00FF43EB" w:rsidP="00927947">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B42676F" w14:textId="77777777" w:rsidR="00FF43EB" w:rsidRPr="00992F46" w:rsidRDefault="00FF43EB" w:rsidP="00927947">
            <w:pPr>
              <w:pStyle w:val="TAH"/>
            </w:pPr>
            <w:r w:rsidRPr="00992F46">
              <w:t>Condition</w:t>
            </w:r>
          </w:p>
        </w:tc>
      </w:tr>
      <w:tr w:rsidR="00FF43EB" w:rsidRPr="00992F46" w14:paraId="38D3314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E27E7EE" w14:textId="77777777" w:rsidR="00FF43EB" w:rsidRPr="00992F46" w:rsidRDefault="00FF43EB" w:rsidP="00927947">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F983AF" w14:textId="77777777"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E3D8B8A" w14:textId="77777777" w:rsidR="00FF43EB" w:rsidRPr="00992F46" w:rsidRDefault="00FF43EB"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1A1F2B77" w14:textId="77777777" w:rsidR="00FF43EB" w:rsidRPr="00992F46" w:rsidRDefault="00FF43EB" w:rsidP="00927947">
            <w:pPr>
              <w:pStyle w:val="TAL"/>
            </w:pPr>
          </w:p>
        </w:tc>
      </w:tr>
      <w:tr w:rsidR="00FF43EB" w:rsidRPr="00992F46" w14:paraId="2F281799" w14:textId="77777777" w:rsidTr="00927947">
        <w:tc>
          <w:tcPr>
            <w:tcW w:w="4535" w:type="dxa"/>
            <w:tcBorders>
              <w:top w:val="single" w:sz="4" w:space="0" w:color="auto"/>
              <w:left w:val="single" w:sz="4" w:space="0" w:color="auto"/>
              <w:bottom w:val="single" w:sz="4" w:space="0" w:color="auto"/>
              <w:right w:val="single" w:sz="4" w:space="0" w:color="auto"/>
            </w:tcBorders>
          </w:tcPr>
          <w:p w14:paraId="19170BE0" w14:textId="77777777" w:rsidR="00FF43EB" w:rsidRPr="00992F46" w:rsidRDefault="00FF43EB" w:rsidP="00927947">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F4CFE" w14:textId="197438B5"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5A98417" w14:textId="77777777" w:rsidR="00FF43EB" w:rsidRPr="00992F46" w:rsidRDefault="00FF43EB"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3D3BB4" w14:textId="77777777" w:rsidR="00FF43EB" w:rsidRPr="00992F46" w:rsidRDefault="00FF43EB" w:rsidP="00927947">
            <w:pPr>
              <w:pStyle w:val="TAL"/>
              <w:rPr>
                <w:lang w:eastAsia="zh-CN"/>
              </w:rPr>
            </w:pPr>
          </w:p>
        </w:tc>
      </w:tr>
      <w:tr w:rsidR="00FF43EB" w:rsidRPr="00992F46" w14:paraId="2A13E3DD" w14:textId="77777777" w:rsidTr="00927947">
        <w:tc>
          <w:tcPr>
            <w:tcW w:w="4535" w:type="dxa"/>
            <w:tcBorders>
              <w:top w:val="single" w:sz="4" w:space="0" w:color="auto"/>
              <w:left w:val="single" w:sz="4" w:space="0" w:color="auto"/>
              <w:bottom w:val="single" w:sz="4" w:space="0" w:color="auto"/>
              <w:right w:val="single" w:sz="4" w:space="0" w:color="auto"/>
            </w:tcBorders>
          </w:tcPr>
          <w:p w14:paraId="301E0CB1"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D9C06A" w14:textId="7409E182"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BB75B61"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396CE9" w14:textId="77777777" w:rsidR="00FF43EB" w:rsidRPr="00992F46" w:rsidRDefault="00FF43EB" w:rsidP="00927947">
            <w:pPr>
              <w:pStyle w:val="TAL"/>
            </w:pPr>
          </w:p>
        </w:tc>
      </w:tr>
      <w:tr w:rsidR="00FF43EB" w:rsidRPr="00992F46" w14:paraId="49EBA18A" w14:textId="77777777" w:rsidTr="00927947">
        <w:tc>
          <w:tcPr>
            <w:tcW w:w="4535" w:type="dxa"/>
            <w:tcBorders>
              <w:top w:val="single" w:sz="4" w:space="0" w:color="auto"/>
              <w:left w:val="single" w:sz="4" w:space="0" w:color="auto"/>
              <w:bottom w:val="single" w:sz="4" w:space="0" w:color="auto"/>
              <w:right w:val="single" w:sz="4" w:space="0" w:color="auto"/>
            </w:tcBorders>
          </w:tcPr>
          <w:p w14:paraId="5819581F"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567800" w14:textId="0B392619" w:rsidR="00FF43EB" w:rsidRPr="00992F46"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467091"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5938FB" w14:textId="77777777" w:rsidR="00FF43EB" w:rsidRPr="00992F46" w:rsidRDefault="00FF43EB" w:rsidP="00927947">
            <w:pPr>
              <w:pStyle w:val="TAL"/>
            </w:pPr>
          </w:p>
        </w:tc>
      </w:tr>
      <w:tr w:rsidR="00FF43EB" w:rsidRPr="00992F46" w14:paraId="66DB3521" w14:textId="77777777" w:rsidTr="00927947">
        <w:tc>
          <w:tcPr>
            <w:tcW w:w="4535" w:type="dxa"/>
            <w:tcBorders>
              <w:top w:val="single" w:sz="4" w:space="0" w:color="auto"/>
              <w:left w:val="single" w:sz="4" w:space="0" w:color="auto"/>
              <w:bottom w:val="single" w:sz="4" w:space="0" w:color="auto"/>
              <w:right w:val="single" w:sz="4" w:space="0" w:color="auto"/>
            </w:tcBorders>
          </w:tcPr>
          <w:p w14:paraId="6FA1195A"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672F5" w14:textId="3BACA2DB"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84CBCA"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8AD35C" w14:textId="77777777" w:rsidR="00FF43EB" w:rsidRPr="00992F46" w:rsidRDefault="00FF43EB" w:rsidP="00927947">
            <w:pPr>
              <w:pStyle w:val="TAL"/>
            </w:pPr>
          </w:p>
        </w:tc>
      </w:tr>
      <w:tr w:rsidR="00FF43EB" w:rsidRPr="00992F46" w14:paraId="603FADB6" w14:textId="77777777" w:rsidTr="00927947">
        <w:tc>
          <w:tcPr>
            <w:tcW w:w="4535" w:type="dxa"/>
            <w:tcBorders>
              <w:top w:val="single" w:sz="4" w:space="0" w:color="auto"/>
              <w:left w:val="single" w:sz="4" w:space="0" w:color="auto"/>
              <w:bottom w:val="single" w:sz="4" w:space="0" w:color="auto"/>
              <w:right w:val="single" w:sz="4" w:space="0" w:color="auto"/>
            </w:tcBorders>
          </w:tcPr>
          <w:p w14:paraId="0292227C"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41AD50" w14:textId="6C5A6152"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A2ADBB"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FBD58" w14:textId="77777777" w:rsidR="00FF43EB" w:rsidRPr="00992F46" w:rsidRDefault="00FF43EB" w:rsidP="00927947">
            <w:pPr>
              <w:pStyle w:val="TAL"/>
            </w:pPr>
          </w:p>
        </w:tc>
      </w:tr>
      <w:tr w:rsidR="00FF43EB" w:rsidRPr="00992F46" w14:paraId="1C2CBD02" w14:textId="77777777" w:rsidTr="00927947">
        <w:tc>
          <w:tcPr>
            <w:tcW w:w="4535" w:type="dxa"/>
            <w:tcBorders>
              <w:top w:val="single" w:sz="4" w:space="0" w:color="auto"/>
              <w:left w:val="single" w:sz="4" w:space="0" w:color="auto"/>
              <w:bottom w:val="single" w:sz="4" w:space="0" w:color="auto"/>
              <w:right w:val="single" w:sz="4" w:space="0" w:color="auto"/>
            </w:tcBorders>
          </w:tcPr>
          <w:p w14:paraId="05F809AB"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97A3D7" w14:textId="5F6134E1"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7523DB"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D5D9A" w14:textId="77777777" w:rsidR="00FF43EB" w:rsidRPr="00992F46" w:rsidRDefault="00FF43EB" w:rsidP="00927947">
            <w:pPr>
              <w:pStyle w:val="TAL"/>
            </w:pPr>
          </w:p>
        </w:tc>
      </w:tr>
      <w:tr w:rsidR="00FF43EB" w:rsidRPr="00992F46" w14:paraId="07C27A7A" w14:textId="77777777" w:rsidTr="00927947">
        <w:tc>
          <w:tcPr>
            <w:tcW w:w="4535" w:type="dxa"/>
            <w:tcBorders>
              <w:top w:val="single" w:sz="4" w:space="0" w:color="auto"/>
              <w:left w:val="single" w:sz="4" w:space="0" w:color="auto"/>
              <w:bottom w:val="single" w:sz="4" w:space="0" w:color="auto"/>
              <w:right w:val="single" w:sz="4" w:space="0" w:color="auto"/>
            </w:tcBorders>
          </w:tcPr>
          <w:p w14:paraId="7B5BA3F4" w14:textId="77777777" w:rsidR="00FF43EB" w:rsidRPr="00992F46" w:rsidRDefault="00FF43EB" w:rsidP="00927947">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DCA9F" w14:textId="77777777"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42D65A"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263B6C" w14:textId="77777777" w:rsidR="00FF43EB" w:rsidRPr="00992F46" w:rsidRDefault="00FF43EB" w:rsidP="00927947">
            <w:pPr>
              <w:pStyle w:val="TAL"/>
            </w:pPr>
          </w:p>
        </w:tc>
      </w:tr>
      <w:tr w:rsidR="00FF43EB" w:rsidRPr="00992F46" w14:paraId="59456F99" w14:textId="77777777" w:rsidTr="00927947">
        <w:tc>
          <w:tcPr>
            <w:tcW w:w="4535" w:type="dxa"/>
            <w:tcBorders>
              <w:top w:val="single" w:sz="4" w:space="0" w:color="auto"/>
              <w:left w:val="single" w:sz="4" w:space="0" w:color="auto"/>
              <w:bottom w:val="single" w:sz="4" w:space="0" w:color="auto"/>
              <w:right w:val="single" w:sz="4" w:space="0" w:color="auto"/>
            </w:tcBorders>
          </w:tcPr>
          <w:p w14:paraId="4AE13E6F" w14:textId="77777777" w:rsidR="00FF43EB" w:rsidRPr="00992F46" w:rsidRDefault="00FF43EB" w:rsidP="00927947">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3E25174B" w14:textId="77777777" w:rsidR="00FF43EB" w:rsidRDefault="00FF43EB" w:rsidP="00927947">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FFB7276"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2E704" w14:textId="77777777" w:rsidR="00FF43EB" w:rsidRPr="00992F46" w:rsidRDefault="00FF43EB" w:rsidP="00927947">
            <w:pPr>
              <w:pStyle w:val="TAL"/>
            </w:pPr>
          </w:p>
        </w:tc>
      </w:tr>
      <w:tr w:rsidR="00FF43EB" w:rsidRPr="00992F46" w14:paraId="6A1693C5" w14:textId="77777777" w:rsidTr="00927947">
        <w:tc>
          <w:tcPr>
            <w:tcW w:w="4535" w:type="dxa"/>
            <w:tcBorders>
              <w:top w:val="single" w:sz="4" w:space="0" w:color="auto"/>
              <w:left w:val="single" w:sz="4" w:space="0" w:color="auto"/>
              <w:bottom w:val="single" w:sz="4" w:space="0" w:color="auto"/>
              <w:right w:val="single" w:sz="4" w:space="0" w:color="auto"/>
            </w:tcBorders>
          </w:tcPr>
          <w:p w14:paraId="57D7370B" w14:textId="77777777" w:rsidR="00FF43EB" w:rsidRPr="00992F46" w:rsidRDefault="00FF43EB" w:rsidP="00927947">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76678180" w14:textId="77777777" w:rsidR="00FF43EB" w:rsidRDefault="00FF43EB" w:rsidP="00927947">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7BE009E7"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E8CD3D" w14:textId="77777777" w:rsidR="00FF43EB" w:rsidRPr="00992F46" w:rsidRDefault="00FF43EB" w:rsidP="00927947">
            <w:pPr>
              <w:pStyle w:val="TAL"/>
            </w:pPr>
          </w:p>
        </w:tc>
      </w:tr>
      <w:tr w:rsidR="00FF43EB" w:rsidRPr="00992F46" w14:paraId="7D36E5F7" w14:textId="77777777" w:rsidTr="00927947">
        <w:tc>
          <w:tcPr>
            <w:tcW w:w="4535" w:type="dxa"/>
            <w:tcBorders>
              <w:top w:val="single" w:sz="4" w:space="0" w:color="auto"/>
              <w:left w:val="single" w:sz="4" w:space="0" w:color="auto"/>
              <w:bottom w:val="single" w:sz="4" w:space="0" w:color="auto"/>
              <w:right w:val="single" w:sz="4" w:space="0" w:color="auto"/>
            </w:tcBorders>
          </w:tcPr>
          <w:p w14:paraId="7F2FDB02" w14:textId="77777777" w:rsidR="00FF43EB" w:rsidRPr="00992F46" w:rsidRDefault="00FF43EB" w:rsidP="00927947">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9F1D1E3" w14:textId="77777777"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0DDC89" w14:textId="77777777" w:rsidR="00FF43EB" w:rsidRPr="00BB5367" w:rsidRDefault="00FF43EB" w:rsidP="00927947">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7D26344" w14:textId="77777777" w:rsidR="00FF43EB" w:rsidRPr="00992F46" w:rsidRDefault="00FF43EB" w:rsidP="00927947">
            <w:pPr>
              <w:pStyle w:val="TAL"/>
            </w:pPr>
          </w:p>
        </w:tc>
      </w:tr>
      <w:tr w:rsidR="00FF43EB" w:rsidRPr="00992F46" w14:paraId="797CE985" w14:textId="77777777" w:rsidTr="00927947">
        <w:tc>
          <w:tcPr>
            <w:tcW w:w="4535" w:type="dxa"/>
            <w:tcBorders>
              <w:top w:val="single" w:sz="4" w:space="0" w:color="auto"/>
              <w:left w:val="single" w:sz="4" w:space="0" w:color="auto"/>
              <w:bottom w:val="single" w:sz="4" w:space="0" w:color="auto"/>
              <w:right w:val="single" w:sz="4" w:space="0" w:color="auto"/>
            </w:tcBorders>
          </w:tcPr>
          <w:p w14:paraId="3E2132C3" w14:textId="77777777" w:rsidR="00FF43EB" w:rsidRPr="00992F46" w:rsidRDefault="00FF43EB" w:rsidP="00927947">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A52A66" w14:textId="1713689E" w:rsidR="00FF43EB" w:rsidRPr="00992F46" w:rsidRDefault="006109A7" w:rsidP="00927947">
            <w:pPr>
              <w:pStyle w:val="TAL"/>
            </w:pPr>
            <w:ins w:id="30" w:author="Daiwei Zhou (周代卫)" w:date="2023-02-18T05:25:00Z">
              <w:r>
                <w:t>2</w:t>
              </w:r>
            </w:ins>
            <w:del w:id="31" w:author="Daiwei Zhou (周代卫)" w:date="2023-02-18T05:25:00Z">
              <w:r w:rsidR="00FF43EB" w:rsidDel="006109A7">
                <w:delText>1</w:delText>
              </w:r>
            </w:del>
            <w:r w:rsidR="00FF43EB">
              <w:t xml:space="preserve"> entr</w:t>
            </w:r>
            <w:ins w:id="32" w:author="Daiwei Zhou (周代卫)" w:date="2023-02-18T05:26:00Z">
              <w:r>
                <w:t>ies</w:t>
              </w:r>
            </w:ins>
            <w:del w:id="33" w:author="Daiwei Zhou (周代卫)" w:date="2023-02-18T05:26:00Z">
              <w:r w:rsidR="00FF43EB" w:rsidDel="006109A7">
                <w:delText>y</w:delText>
              </w:r>
            </w:del>
          </w:p>
        </w:tc>
        <w:tc>
          <w:tcPr>
            <w:tcW w:w="1700" w:type="dxa"/>
            <w:tcBorders>
              <w:top w:val="single" w:sz="4" w:space="0" w:color="auto"/>
              <w:left w:val="single" w:sz="4" w:space="0" w:color="auto"/>
              <w:bottom w:val="single" w:sz="4" w:space="0" w:color="auto"/>
              <w:right w:val="single" w:sz="4" w:space="0" w:color="auto"/>
            </w:tcBorders>
          </w:tcPr>
          <w:p w14:paraId="4D585070"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12BA2B" w14:textId="77777777" w:rsidR="00FF43EB" w:rsidRPr="00992F46" w:rsidRDefault="00FF43EB" w:rsidP="00927947">
            <w:pPr>
              <w:pStyle w:val="TAL"/>
            </w:pPr>
          </w:p>
        </w:tc>
      </w:tr>
      <w:tr w:rsidR="00FF43EB" w:rsidRPr="00992F46" w14:paraId="10680764" w14:textId="77777777" w:rsidTr="00927947">
        <w:tc>
          <w:tcPr>
            <w:tcW w:w="4535" w:type="dxa"/>
            <w:tcBorders>
              <w:top w:val="single" w:sz="4" w:space="0" w:color="auto"/>
              <w:left w:val="single" w:sz="4" w:space="0" w:color="auto"/>
              <w:bottom w:val="single" w:sz="4" w:space="0" w:color="auto"/>
              <w:right w:val="single" w:sz="4" w:space="0" w:color="auto"/>
            </w:tcBorders>
          </w:tcPr>
          <w:p w14:paraId="481794B8" w14:textId="77777777" w:rsidR="00FF43EB" w:rsidRPr="00992F46" w:rsidRDefault="00FF43EB" w:rsidP="00927947">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4BB124FE" w14:textId="3D305294" w:rsidR="00FF43EB" w:rsidRPr="00992F46" w:rsidRDefault="00FF43EB" w:rsidP="00927947">
            <w:pPr>
              <w:pStyle w:val="TAL"/>
            </w:pPr>
            <w:r>
              <w:rPr>
                <w:rFonts w:hint="eastAsia"/>
              </w:rPr>
              <w:t>T</w:t>
            </w:r>
            <w:r>
              <w:t>AC-</w:t>
            </w:r>
            <w:ins w:id="34" w:author="Daiwei Zhou (周代卫)" w:date="2023-02-18T05:27:00Z">
              <w:r w:rsidR="006109A7">
                <w:t>1</w:t>
              </w:r>
            </w:ins>
            <w:del w:id="35" w:author="Daiwei Zhou (周代卫)" w:date="2023-02-18T05:27:00Z">
              <w:r w:rsidDel="006109A7">
                <w:delText>2</w:delText>
              </w:r>
            </w:del>
          </w:p>
        </w:tc>
        <w:tc>
          <w:tcPr>
            <w:tcW w:w="1700" w:type="dxa"/>
            <w:tcBorders>
              <w:top w:val="single" w:sz="4" w:space="0" w:color="auto"/>
              <w:left w:val="single" w:sz="4" w:space="0" w:color="auto"/>
              <w:bottom w:val="single" w:sz="4" w:space="0" w:color="auto"/>
              <w:right w:val="single" w:sz="4" w:space="0" w:color="auto"/>
            </w:tcBorders>
          </w:tcPr>
          <w:p w14:paraId="65E50F6B" w14:textId="77777777" w:rsidR="00FF43EB" w:rsidRPr="00992F46" w:rsidRDefault="00FF43EB" w:rsidP="00927947">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F8D7256" w14:textId="77777777" w:rsidR="00FF43EB" w:rsidRPr="00992F46" w:rsidRDefault="00FF43EB" w:rsidP="00927947">
            <w:pPr>
              <w:pStyle w:val="TAL"/>
            </w:pPr>
          </w:p>
        </w:tc>
      </w:tr>
      <w:tr w:rsidR="006109A7" w:rsidRPr="00992F46" w14:paraId="2944732B" w14:textId="77777777" w:rsidTr="00927947">
        <w:trPr>
          <w:ins w:id="36" w:author="Daiwei Zhou (周代卫)" w:date="2023-02-18T05:26:00Z"/>
        </w:trPr>
        <w:tc>
          <w:tcPr>
            <w:tcW w:w="4535" w:type="dxa"/>
            <w:tcBorders>
              <w:top w:val="single" w:sz="4" w:space="0" w:color="auto"/>
              <w:left w:val="single" w:sz="4" w:space="0" w:color="auto"/>
              <w:bottom w:val="single" w:sz="4" w:space="0" w:color="auto"/>
              <w:right w:val="single" w:sz="4" w:space="0" w:color="auto"/>
            </w:tcBorders>
          </w:tcPr>
          <w:p w14:paraId="436F9E79" w14:textId="157178B4" w:rsidR="006109A7" w:rsidRPr="00992F46" w:rsidRDefault="006109A7" w:rsidP="006109A7">
            <w:pPr>
              <w:pStyle w:val="TAL"/>
              <w:rPr>
                <w:ins w:id="37" w:author="Daiwei Zhou (周代卫)" w:date="2023-02-18T05:26:00Z"/>
              </w:rPr>
            </w:pPr>
            <w:ins w:id="38" w:author="Daiwei Zhou (周代卫)" w:date="2023-02-18T05:27:00Z">
              <w:r w:rsidRPr="00992F46">
                <w:t xml:space="preserve">  </w:t>
              </w:r>
              <w:r>
                <w:t xml:space="preserve">                    </w:t>
              </w:r>
              <w:proofErr w:type="spellStart"/>
              <w:r w:rsidRPr="00F5723D">
                <w:t>TrackingAreaCode</w:t>
              </w:r>
              <w:proofErr w:type="spellEnd"/>
              <w:r>
                <w:t>[2]</w:t>
              </w:r>
            </w:ins>
          </w:p>
        </w:tc>
        <w:tc>
          <w:tcPr>
            <w:tcW w:w="2267" w:type="dxa"/>
            <w:tcBorders>
              <w:top w:val="single" w:sz="4" w:space="0" w:color="auto"/>
              <w:left w:val="single" w:sz="4" w:space="0" w:color="auto"/>
              <w:bottom w:val="single" w:sz="4" w:space="0" w:color="auto"/>
              <w:right w:val="single" w:sz="4" w:space="0" w:color="auto"/>
            </w:tcBorders>
          </w:tcPr>
          <w:p w14:paraId="2C1F6F96" w14:textId="6BCAC2DF" w:rsidR="006109A7" w:rsidRDefault="006109A7" w:rsidP="006109A7">
            <w:pPr>
              <w:pStyle w:val="TAL"/>
              <w:rPr>
                <w:ins w:id="39" w:author="Daiwei Zhou (周代卫)" w:date="2023-02-18T05:26:00Z"/>
              </w:rPr>
            </w:pPr>
            <w:ins w:id="40" w:author="Daiwei Zhou (周代卫)" w:date="2023-02-18T05:27:00Z">
              <w:r>
                <w:rPr>
                  <w:rFonts w:hint="eastAsia"/>
                </w:rPr>
                <w:t>T</w:t>
              </w:r>
              <w:r>
                <w:t>AC-2</w:t>
              </w:r>
            </w:ins>
          </w:p>
        </w:tc>
        <w:tc>
          <w:tcPr>
            <w:tcW w:w="1700" w:type="dxa"/>
            <w:tcBorders>
              <w:top w:val="single" w:sz="4" w:space="0" w:color="auto"/>
              <w:left w:val="single" w:sz="4" w:space="0" w:color="auto"/>
              <w:bottom w:val="single" w:sz="4" w:space="0" w:color="auto"/>
              <w:right w:val="single" w:sz="4" w:space="0" w:color="auto"/>
            </w:tcBorders>
          </w:tcPr>
          <w:p w14:paraId="4D089473" w14:textId="0F8A372C" w:rsidR="006109A7" w:rsidRPr="008F73FC" w:rsidRDefault="006109A7" w:rsidP="006109A7">
            <w:pPr>
              <w:pStyle w:val="TAL"/>
              <w:rPr>
                <w:ins w:id="41" w:author="Daiwei Zhou (周代卫)" w:date="2023-02-18T05:26:00Z"/>
                <w:iCs/>
              </w:rPr>
            </w:pPr>
            <w:ins w:id="42" w:author="Daiwei Zhou (周代卫)" w:date="2023-02-18T05:27:00Z">
              <w:r w:rsidRPr="008F73FC">
                <w:rPr>
                  <w:iCs/>
                </w:rPr>
                <w:t xml:space="preserve">Entry </w:t>
              </w:r>
              <w:r>
                <w:rPr>
                  <w:iCs/>
                </w:rPr>
                <w:t>2</w:t>
              </w:r>
            </w:ins>
          </w:p>
        </w:tc>
        <w:tc>
          <w:tcPr>
            <w:tcW w:w="1245" w:type="dxa"/>
            <w:tcBorders>
              <w:top w:val="single" w:sz="4" w:space="0" w:color="auto"/>
              <w:left w:val="single" w:sz="4" w:space="0" w:color="auto"/>
              <w:bottom w:val="single" w:sz="4" w:space="0" w:color="auto"/>
              <w:right w:val="single" w:sz="4" w:space="0" w:color="auto"/>
            </w:tcBorders>
          </w:tcPr>
          <w:p w14:paraId="5D33DA24" w14:textId="77777777" w:rsidR="006109A7" w:rsidRPr="00992F46" w:rsidRDefault="006109A7" w:rsidP="006109A7">
            <w:pPr>
              <w:pStyle w:val="TAL"/>
              <w:rPr>
                <w:ins w:id="43" w:author="Daiwei Zhou (周代卫)" w:date="2023-02-18T05:26:00Z"/>
              </w:rPr>
            </w:pPr>
          </w:p>
        </w:tc>
      </w:tr>
      <w:tr w:rsidR="006109A7" w:rsidRPr="00992F46" w14:paraId="523B7A51" w14:textId="77777777" w:rsidTr="00927947">
        <w:tc>
          <w:tcPr>
            <w:tcW w:w="4535" w:type="dxa"/>
            <w:tcBorders>
              <w:top w:val="single" w:sz="4" w:space="0" w:color="auto"/>
              <w:left w:val="single" w:sz="4" w:space="0" w:color="auto"/>
              <w:bottom w:val="single" w:sz="4" w:space="0" w:color="auto"/>
              <w:right w:val="single" w:sz="4" w:space="0" w:color="auto"/>
            </w:tcBorders>
          </w:tcPr>
          <w:p w14:paraId="01F03902"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7C7C59C" w14:textId="77777777" w:rsidR="006109A7"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45F4E13E" w14:textId="77777777" w:rsidR="006109A7" w:rsidRPr="008F73FC" w:rsidRDefault="006109A7" w:rsidP="006109A7">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5E71E3C2" w14:textId="77777777" w:rsidR="006109A7" w:rsidRPr="00992F46" w:rsidRDefault="006109A7" w:rsidP="006109A7">
            <w:pPr>
              <w:pStyle w:val="TAL"/>
            </w:pPr>
          </w:p>
        </w:tc>
      </w:tr>
      <w:tr w:rsidR="006109A7" w:rsidRPr="00992F46" w14:paraId="7FF69F6B" w14:textId="77777777" w:rsidTr="00927947">
        <w:tc>
          <w:tcPr>
            <w:tcW w:w="4535" w:type="dxa"/>
            <w:tcBorders>
              <w:top w:val="single" w:sz="4" w:space="0" w:color="auto"/>
              <w:left w:val="single" w:sz="4" w:space="0" w:color="auto"/>
              <w:bottom w:val="single" w:sz="4" w:space="0" w:color="auto"/>
              <w:right w:val="single" w:sz="4" w:space="0" w:color="auto"/>
            </w:tcBorders>
          </w:tcPr>
          <w:p w14:paraId="4ED06465"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BA850E8"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334A26E"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48411C" w14:textId="77777777" w:rsidR="006109A7" w:rsidRPr="00992F46" w:rsidRDefault="006109A7" w:rsidP="006109A7">
            <w:pPr>
              <w:pStyle w:val="TAL"/>
            </w:pPr>
          </w:p>
        </w:tc>
      </w:tr>
      <w:tr w:rsidR="006109A7" w:rsidRPr="00992F46" w14:paraId="6F5B8CE7" w14:textId="77777777" w:rsidTr="00927947">
        <w:tc>
          <w:tcPr>
            <w:tcW w:w="4535" w:type="dxa"/>
            <w:tcBorders>
              <w:top w:val="single" w:sz="4" w:space="0" w:color="auto"/>
              <w:left w:val="single" w:sz="4" w:space="0" w:color="auto"/>
              <w:bottom w:val="single" w:sz="4" w:space="0" w:color="auto"/>
              <w:right w:val="single" w:sz="4" w:space="0" w:color="auto"/>
            </w:tcBorders>
          </w:tcPr>
          <w:p w14:paraId="334EBA51"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4E855F"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555F8672"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B5A3D9" w14:textId="77777777" w:rsidR="006109A7" w:rsidRPr="00992F46" w:rsidRDefault="006109A7" w:rsidP="006109A7">
            <w:pPr>
              <w:pStyle w:val="TAL"/>
            </w:pPr>
          </w:p>
        </w:tc>
      </w:tr>
      <w:tr w:rsidR="006109A7" w:rsidRPr="00992F46" w14:paraId="0A879177" w14:textId="77777777" w:rsidTr="00927947">
        <w:tc>
          <w:tcPr>
            <w:tcW w:w="4535" w:type="dxa"/>
            <w:tcBorders>
              <w:top w:val="single" w:sz="4" w:space="0" w:color="auto"/>
              <w:left w:val="single" w:sz="4" w:space="0" w:color="auto"/>
              <w:bottom w:val="single" w:sz="4" w:space="0" w:color="auto"/>
              <w:right w:val="single" w:sz="4" w:space="0" w:color="auto"/>
            </w:tcBorders>
          </w:tcPr>
          <w:p w14:paraId="2639684A"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362A7CB"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CBC01A"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95AFD6" w14:textId="77777777" w:rsidR="006109A7" w:rsidRPr="00992F46" w:rsidRDefault="006109A7" w:rsidP="006109A7">
            <w:pPr>
              <w:pStyle w:val="TAL"/>
            </w:pPr>
          </w:p>
        </w:tc>
      </w:tr>
      <w:tr w:rsidR="006109A7" w:rsidRPr="00992F46" w14:paraId="475244BD" w14:textId="77777777" w:rsidTr="00927947">
        <w:tc>
          <w:tcPr>
            <w:tcW w:w="4535" w:type="dxa"/>
            <w:tcBorders>
              <w:top w:val="single" w:sz="4" w:space="0" w:color="auto"/>
              <w:left w:val="single" w:sz="4" w:space="0" w:color="auto"/>
              <w:bottom w:val="single" w:sz="4" w:space="0" w:color="auto"/>
              <w:right w:val="single" w:sz="4" w:space="0" w:color="auto"/>
            </w:tcBorders>
          </w:tcPr>
          <w:p w14:paraId="0DE44B4A" w14:textId="77777777" w:rsidR="006109A7" w:rsidRPr="00992F46" w:rsidRDefault="006109A7" w:rsidP="006109A7">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0A290D2F" w14:textId="77777777" w:rsidR="006109A7" w:rsidRPr="00992F46" w:rsidRDefault="006109A7" w:rsidP="006109A7">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3EB797F"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A0EA88" w14:textId="77777777" w:rsidR="006109A7" w:rsidRPr="00992F46" w:rsidRDefault="006109A7" w:rsidP="006109A7">
            <w:pPr>
              <w:pStyle w:val="TAL"/>
            </w:pPr>
          </w:p>
        </w:tc>
      </w:tr>
      <w:tr w:rsidR="006109A7" w:rsidRPr="00992F46" w14:paraId="313D0EF9" w14:textId="77777777" w:rsidTr="00927947">
        <w:tc>
          <w:tcPr>
            <w:tcW w:w="4535" w:type="dxa"/>
            <w:tcBorders>
              <w:top w:val="single" w:sz="4" w:space="0" w:color="auto"/>
              <w:left w:val="single" w:sz="4" w:space="0" w:color="auto"/>
              <w:bottom w:val="single" w:sz="4" w:space="0" w:color="auto"/>
              <w:right w:val="single" w:sz="4" w:space="0" w:color="auto"/>
            </w:tcBorders>
          </w:tcPr>
          <w:p w14:paraId="3A23DEA0" w14:textId="77777777" w:rsidR="006109A7" w:rsidRPr="00992F46" w:rsidRDefault="006109A7" w:rsidP="006109A7">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D208369"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5DFA1C"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50C908" w14:textId="77777777" w:rsidR="006109A7" w:rsidRPr="00992F46" w:rsidRDefault="006109A7" w:rsidP="006109A7">
            <w:pPr>
              <w:pStyle w:val="TAL"/>
            </w:pPr>
          </w:p>
        </w:tc>
      </w:tr>
      <w:tr w:rsidR="006109A7" w:rsidRPr="00992F46" w14:paraId="63F7FB4A" w14:textId="77777777" w:rsidTr="00927947">
        <w:tc>
          <w:tcPr>
            <w:tcW w:w="4535" w:type="dxa"/>
            <w:tcBorders>
              <w:top w:val="single" w:sz="4" w:space="0" w:color="auto"/>
              <w:left w:val="single" w:sz="4" w:space="0" w:color="auto"/>
              <w:bottom w:val="single" w:sz="4" w:space="0" w:color="auto"/>
              <w:right w:val="single" w:sz="4" w:space="0" w:color="auto"/>
            </w:tcBorders>
          </w:tcPr>
          <w:p w14:paraId="0E7442D9" w14:textId="77777777" w:rsidR="006109A7" w:rsidRPr="00992F46" w:rsidRDefault="006109A7" w:rsidP="006109A7">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D3530E3"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1CA134D5"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483FA" w14:textId="77777777" w:rsidR="006109A7" w:rsidRPr="00992F46" w:rsidRDefault="006109A7" w:rsidP="006109A7">
            <w:pPr>
              <w:pStyle w:val="TAL"/>
            </w:pPr>
          </w:p>
        </w:tc>
      </w:tr>
      <w:tr w:rsidR="006109A7" w:rsidRPr="00992F46" w14:paraId="7524D951" w14:textId="77777777" w:rsidTr="00927947">
        <w:tc>
          <w:tcPr>
            <w:tcW w:w="4535" w:type="dxa"/>
            <w:tcBorders>
              <w:top w:val="single" w:sz="4" w:space="0" w:color="auto"/>
              <w:left w:val="single" w:sz="4" w:space="0" w:color="auto"/>
              <w:bottom w:val="single" w:sz="4" w:space="0" w:color="auto"/>
              <w:right w:val="single" w:sz="4" w:space="0" w:color="auto"/>
            </w:tcBorders>
          </w:tcPr>
          <w:p w14:paraId="3B702E42"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AB74CA"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AC48EB"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76298C" w14:textId="77777777" w:rsidR="006109A7" w:rsidRPr="00992F46" w:rsidRDefault="006109A7" w:rsidP="006109A7">
            <w:pPr>
              <w:pStyle w:val="TAL"/>
            </w:pPr>
          </w:p>
        </w:tc>
      </w:tr>
      <w:tr w:rsidR="006109A7" w:rsidRPr="00992F46" w14:paraId="4BF79E3D" w14:textId="77777777" w:rsidTr="00927947">
        <w:tc>
          <w:tcPr>
            <w:tcW w:w="4535" w:type="dxa"/>
            <w:tcBorders>
              <w:top w:val="single" w:sz="4" w:space="0" w:color="auto"/>
              <w:left w:val="single" w:sz="4" w:space="0" w:color="auto"/>
              <w:bottom w:val="single" w:sz="4" w:space="0" w:color="auto"/>
              <w:right w:val="single" w:sz="4" w:space="0" w:color="auto"/>
            </w:tcBorders>
          </w:tcPr>
          <w:p w14:paraId="21B1E320"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630F47"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4DE9AA"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9F48D" w14:textId="77777777" w:rsidR="006109A7" w:rsidRPr="00992F46" w:rsidRDefault="006109A7" w:rsidP="006109A7">
            <w:pPr>
              <w:pStyle w:val="TAL"/>
            </w:pPr>
          </w:p>
        </w:tc>
      </w:tr>
      <w:tr w:rsidR="006109A7" w:rsidRPr="00992F46" w14:paraId="7771EAC6" w14:textId="77777777" w:rsidTr="00927947">
        <w:tc>
          <w:tcPr>
            <w:tcW w:w="4535" w:type="dxa"/>
            <w:tcBorders>
              <w:top w:val="single" w:sz="4" w:space="0" w:color="auto"/>
              <w:left w:val="single" w:sz="4" w:space="0" w:color="auto"/>
              <w:bottom w:val="single" w:sz="4" w:space="0" w:color="auto"/>
              <w:right w:val="single" w:sz="4" w:space="0" w:color="auto"/>
            </w:tcBorders>
          </w:tcPr>
          <w:p w14:paraId="757E5BE7"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98B3A4"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C3064D4"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991971" w14:textId="77777777" w:rsidR="006109A7" w:rsidRPr="00992F46" w:rsidRDefault="006109A7" w:rsidP="006109A7">
            <w:pPr>
              <w:pStyle w:val="TAL"/>
            </w:pPr>
          </w:p>
        </w:tc>
      </w:tr>
      <w:tr w:rsidR="006109A7" w:rsidRPr="00992F46" w14:paraId="70FF6578" w14:textId="77777777" w:rsidTr="00927947">
        <w:tc>
          <w:tcPr>
            <w:tcW w:w="4535" w:type="dxa"/>
            <w:tcBorders>
              <w:top w:val="single" w:sz="4" w:space="0" w:color="auto"/>
              <w:left w:val="single" w:sz="4" w:space="0" w:color="auto"/>
              <w:bottom w:val="single" w:sz="4" w:space="0" w:color="auto"/>
              <w:right w:val="single" w:sz="4" w:space="0" w:color="auto"/>
            </w:tcBorders>
          </w:tcPr>
          <w:p w14:paraId="6848AF41" w14:textId="77777777" w:rsidR="006109A7"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783E3C"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F853AB"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AEB916" w14:textId="77777777" w:rsidR="006109A7" w:rsidRPr="00992F46" w:rsidRDefault="006109A7" w:rsidP="006109A7">
            <w:pPr>
              <w:pStyle w:val="TAL"/>
            </w:pPr>
          </w:p>
        </w:tc>
      </w:tr>
      <w:tr w:rsidR="006109A7" w:rsidRPr="00992F46" w14:paraId="7AF694E8" w14:textId="77777777" w:rsidTr="00927947">
        <w:tc>
          <w:tcPr>
            <w:tcW w:w="4535" w:type="dxa"/>
            <w:tcBorders>
              <w:top w:val="single" w:sz="4" w:space="0" w:color="auto"/>
              <w:left w:val="single" w:sz="4" w:space="0" w:color="auto"/>
              <w:bottom w:val="single" w:sz="4" w:space="0" w:color="auto"/>
              <w:right w:val="single" w:sz="4" w:space="0" w:color="auto"/>
            </w:tcBorders>
          </w:tcPr>
          <w:p w14:paraId="10E49CB1" w14:textId="77777777" w:rsidR="006109A7" w:rsidRPr="00992F46" w:rsidRDefault="006109A7" w:rsidP="006109A7">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5BDB96"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3803E68E"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B09FFE" w14:textId="77777777" w:rsidR="006109A7" w:rsidRPr="00992F46" w:rsidRDefault="006109A7" w:rsidP="006109A7">
            <w:pPr>
              <w:pStyle w:val="TAL"/>
            </w:pPr>
          </w:p>
        </w:tc>
      </w:tr>
    </w:tbl>
    <w:p w14:paraId="68C9CD36" w14:textId="5A4A0376" w:rsidR="001E41F3" w:rsidRDefault="001E41F3">
      <w:pPr>
        <w:rPr>
          <w:ins w:id="44" w:author="Daiwei Zhou (周代卫)" w:date="2023-02-18T05:28:00Z"/>
          <w:noProof/>
        </w:rPr>
      </w:pPr>
    </w:p>
    <w:p w14:paraId="0DFC82E2" w14:textId="6B8BC13C" w:rsidR="005B353E" w:rsidRDefault="005B353E" w:rsidP="005B353E">
      <w:pPr>
        <w:pStyle w:val="TH"/>
        <w:rPr>
          <w:ins w:id="45" w:author="Daiwei Zhou (周代卫)" w:date="2023-02-18T05:28:00Z"/>
        </w:rPr>
      </w:pPr>
      <w:ins w:id="46" w:author="Daiwei Zhou (周代卫)" w:date="2023-02-18T05:28:00Z">
        <w:r w:rsidRPr="000B5972">
          <w:lastRenderedPageBreak/>
          <w:t xml:space="preserve">Table </w:t>
        </w:r>
        <w:r>
          <w:t>22.2.13</w:t>
        </w:r>
        <w:r w:rsidRPr="000B5972">
          <w:t>.3.3-</w:t>
        </w:r>
        <w:r w:rsidR="008744C0">
          <w:t>2</w:t>
        </w:r>
        <w:r w:rsidRPr="000B5972">
          <w:t>:</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w:t>
        </w:r>
        <w:r w:rsidR="008744C0">
          <w:t>1</w:t>
        </w:r>
        <w:r>
          <w:t xml:space="preserve"> </w:t>
        </w:r>
        <w:r w:rsidRPr="000B5972">
          <w:t>(preamble and all steps, table</w:t>
        </w:r>
        <w:r w:rsidRPr="000B5972">
          <w:rPr>
            <w:i/>
            <w:iCs/>
          </w:rPr>
          <w:t xml:space="preserve"> </w:t>
        </w:r>
        <w:r>
          <w:t>22.2.13.3.2-2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53E" w:rsidRPr="00992F46" w14:paraId="4B650C34" w14:textId="77777777" w:rsidTr="00927947">
        <w:trPr>
          <w:ins w:id="47" w:author="Daiwei Zhou (周代卫)" w:date="2023-02-18T05:28:00Z"/>
        </w:trPr>
        <w:tc>
          <w:tcPr>
            <w:tcW w:w="9747" w:type="dxa"/>
            <w:gridSpan w:val="4"/>
            <w:tcBorders>
              <w:top w:val="single" w:sz="4" w:space="0" w:color="auto"/>
              <w:left w:val="single" w:sz="4" w:space="0" w:color="auto"/>
              <w:bottom w:val="single" w:sz="4" w:space="0" w:color="auto"/>
              <w:right w:val="single" w:sz="4" w:space="0" w:color="auto"/>
            </w:tcBorders>
            <w:hideMark/>
          </w:tcPr>
          <w:p w14:paraId="2B35D625" w14:textId="77777777" w:rsidR="005B353E" w:rsidRPr="00992F46" w:rsidRDefault="005B353E" w:rsidP="00927947">
            <w:pPr>
              <w:pStyle w:val="TAH"/>
              <w:jc w:val="left"/>
              <w:rPr>
                <w:ins w:id="48" w:author="Daiwei Zhou (周代卫)" w:date="2023-02-18T05:28:00Z"/>
                <w:b w:val="0"/>
              </w:rPr>
            </w:pPr>
            <w:ins w:id="49" w:author="Daiwei Zhou (周代卫)" w:date="2023-02-18T05:28: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ins>
          </w:p>
        </w:tc>
      </w:tr>
      <w:tr w:rsidR="005B353E" w:rsidRPr="00992F46" w14:paraId="0614695F" w14:textId="77777777" w:rsidTr="00927947">
        <w:trPr>
          <w:ins w:id="50" w:author="Daiwei Zhou (周代卫)" w:date="2023-02-18T05:28:00Z"/>
        </w:trPr>
        <w:tc>
          <w:tcPr>
            <w:tcW w:w="4535" w:type="dxa"/>
            <w:tcBorders>
              <w:top w:val="single" w:sz="4" w:space="0" w:color="auto"/>
              <w:left w:val="single" w:sz="4" w:space="0" w:color="auto"/>
              <w:bottom w:val="single" w:sz="4" w:space="0" w:color="auto"/>
              <w:right w:val="single" w:sz="4" w:space="0" w:color="auto"/>
            </w:tcBorders>
            <w:hideMark/>
          </w:tcPr>
          <w:p w14:paraId="7E91FAA8" w14:textId="77777777" w:rsidR="005B353E" w:rsidRPr="00992F46" w:rsidRDefault="005B353E" w:rsidP="00927947">
            <w:pPr>
              <w:pStyle w:val="TAH"/>
              <w:rPr>
                <w:ins w:id="51" w:author="Daiwei Zhou (周代卫)" w:date="2023-02-18T05:28:00Z"/>
              </w:rPr>
            </w:pPr>
            <w:ins w:id="52" w:author="Daiwei Zhou (周代卫)" w:date="2023-02-18T05:2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4A0215" w14:textId="77777777" w:rsidR="005B353E" w:rsidRPr="00992F46" w:rsidRDefault="005B353E" w:rsidP="00927947">
            <w:pPr>
              <w:pStyle w:val="TAH"/>
              <w:rPr>
                <w:ins w:id="53" w:author="Daiwei Zhou (周代卫)" w:date="2023-02-18T05:28:00Z"/>
              </w:rPr>
            </w:pPr>
            <w:ins w:id="54" w:author="Daiwei Zhou (周代卫)" w:date="2023-02-18T05:2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3EADA1" w14:textId="77777777" w:rsidR="005B353E" w:rsidRPr="00992F46" w:rsidRDefault="005B353E" w:rsidP="00927947">
            <w:pPr>
              <w:pStyle w:val="TAH"/>
              <w:rPr>
                <w:ins w:id="55" w:author="Daiwei Zhou (周代卫)" w:date="2023-02-18T05:28:00Z"/>
              </w:rPr>
            </w:pPr>
            <w:ins w:id="56" w:author="Daiwei Zhou (周代卫)" w:date="2023-02-18T05:2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3297D6B3" w14:textId="77777777" w:rsidR="005B353E" w:rsidRPr="00992F46" w:rsidRDefault="005B353E" w:rsidP="00927947">
            <w:pPr>
              <w:pStyle w:val="TAH"/>
              <w:rPr>
                <w:ins w:id="57" w:author="Daiwei Zhou (周代卫)" w:date="2023-02-18T05:28:00Z"/>
              </w:rPr>
            </w:pPr>
            <w:ins w:id="58" w:author="Daiwei Zhou (周代卫)" w:date="2023-02-18T05:28:00Z">
              <w:r w:rsidRPr="00992F46">
                <w:t>Condition</w:t>
              </w:r>
            </w:ins>
          </w:p>
        </w:tc>
      </w:tr>
      <w:tr w:rsidR="005B353E" w:rsidRPr="00992F46" w14:paraId="55A4B266" w14:textId="77777777" w:rsidTr="00927947">
        <w:trPr>
          <w:ins w:id="59" w:author="Daiwei Zhou (周代卫)" w:date="2023-02-18T05:28:00Z"/>
        </w:trPr>
        <w:tc>
          <w:tcPr>
            <w:tcW w:w="4535" w:type="dxa"/>
            <w:tcBorders>
              <w:top w:val="single" w:sz="4" w:space="0" w:color="auto"/>
              <w:left w:val="single" w:sz="4" w:space="0" w:color="auto"/>
              <w:bottom w:val="single" w:sz="4" w:space="0" w:color="auto"/>
              <w:right w:val="single" w:sz="4" w:space="0" w:color="auto"/>
            </w:tcBorders>
            <w:hideMark/>
          </w:tcPr>
          <w:p w14:paraId="581B1AE8" w14:textId="77777777" w:rsidR="005B353E" w:rsidRPr="00992F46" w:rsidRDefault="005B353E" w:rsidP="00927947">
            <w:pPr>
              <w:pStyle w:val="TAL"/>
              <w:rPr>
                <w:ins w:id="60" w:author="Daiwei Zhou (周代卫)" w:date="2023-02-18T05:28:00Z"/>
              </w:rPr>
            </w:pPr>
            <w:ins w:id="61" w:author="Daiwei Zhou (周代卫)" w:date="2023-02-18T05:28:00Z">
              <w:r w:rsidRPr="00992F46">
                <w:t>SystemInformationBlockType</w:t>
              </w:r>
              <w:r>
                <w:t>1</w:t>
              </w:r>
              <w:r w:rsidRPr="00992F46">
                <w:t>-</w:t>
              </w:r>
              <w:r>
                <w:t>NB</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2E4155E" w14:textId="77777777" w:rsidR="005B353E" w:rsidRPr="00992F46" w:rsidRDefault="005B353E" w:rsidP="00927947">
            <w:pPr>
              <w:pStyle w:val="TAL"/>
              <w:rPr>
                <w:ins w:id="62"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23147DE2" w14:textId="77777777" w:rsidR="005B353E" w:rsidRPr="00992F46" w:rsidRDefault="005B353E" w:rsidP="00927947">
            <w:pPr>
              <w:pStyle w:val="TAL"/>
              <w:rPr>
                <w:ins w:id="63" w:author="Daiwei Zhou (周代卫)" w:date="2023-02-18T05:28:00Z"/>
              </w:rPr>
            </w:pPr>
          </w:p>
        </w:tc>
        <w:tc>
          <w:tcPr>
            <w:tcW w:w="1245" w:type="dxa"/>
            <w:tcBorders>
              <w:top w:val="single" w:sz="4" w:space="0" w:color="auto"/>
              <w:left w:val="single" w:sz="4" w:space="0" w:color="auto"/>
              <w:bottom w:val="single" w:sz="4" w:space="0" w:color="auto"/>
              <w:right w:val="single" w:sz="4" w:space="0" w:color="auto"/>
            </w:tcBorders>
          </w:tcPr>
          <w:p w14:paraId="642E0C8F" w14:textId="77777777" w:rsidR="005B353E" w:rsidRPr="00992F46" w:rsidRDefault="005B353E" w:rsidP="00927947">
            <w:pPr>
              <w:pStyle w:val="TAL"/>
              <w:rPr>
                <w:ins w:id="64" w:author="Daiwei Zhou (周代卫)" w:date="2023-02-18T05:28:00Z"/>
              </w:rPr>
            </w:pPr>
          </w:p>
        </w:tc>
      </w:tr>
      <w:tr w:rsidR="005B353E" w:rsidRPr="00992F46" w14:paraId="5240E5C5" w14:textId="77777777" w:rsidTr="00927947">
        <w:trPr>
          <w:ins w:id="65"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2A5CD4D6" w14:textId="77777777" w:rsidR="005B353E" w:rsidRPr="00992F46" w:rsidRDefault="005B353E" w:rsidP="00927947">
            <w:pPr>
              <w:pStyle w:val="TAL"/>
              <w:rPr>
                <w:ins w:id="66" w:author="Daiwei Zhou (周代卫)" w:date="2023-02-18T05:28:00Z"/>
              </w:rPr>
            </w:pPr>
            <w:ins w:id="67" w:author="Daiwei Zhou (周代卫)" w:date="2023-02-18T05:28:00Z">
              <w:r w:rsidRPr="00992F46">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5DF128" w14:textId="77777777" w:rsidR="005B353E" w:rsidRPr="00992F46" w:rsidRDefault="005B353E" w:rsidP="00927947">
            <w:pPr>
              <w:pStyle w:val="TAL"/>
              <w:rPr>
                <w:ins w:id="68"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1CF95616" w14:textId="77777777" w:rsidR="005B353E" w:rsidRPr="00992F46" w:rsidRDefault="005B353E" w:rsidP="00927947">
            <w:pPr>
              <w:pStyle w:val="TAL"/>
              <w:rPr>
                <w:ins w:id="69" w:author="Daiwei Zhou (周代卫)" w:date="2023-02-18T05: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24685991" w14:textId="77777777" w:rsidR="005B353E" w:rsidRPr="00992F46" w:rsidRDefault="005B353E" w:rsidP="00927947">
            <w:pPr>
              <w:pStyle w:val="TAL"/>
              <w:rPr>
                <w:ins w:id="70" w:author="Daiwei Zhou (周代卫)" w:date="2023-02-18T05:28:00Z"/>
                <w:lang w:eastAsia="zh-CN"/>
              </w:rPr>
            </w:pPr>
          </w:p>
        </w:tc>
      </w:tr>
      <w:tr w:rsidR="005B353E" w:rsidRPr="00992F46" w14:paraId="46B002E3" w14:textId="77777777" w:rsidTr="00927947">
        <w:trPr>
          <w:ins w:id="71"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1EBB8518" w14:textId="77777777" w:rsidR="005B353E" w:rsidRPr="00992F46" w:rsidRDefault="005B353E" w:rsidP="00927947">
            <w:pPr>
              <w:pStyle w:val="TAL"/>
              <w:rPr>
                <w:ins w:id="72" w:author="Daiwei Zhou (周代卫)" w:date="2023-02-18T05:28:00Z"/>
              </w:rPr>
            </w:pPr>
            <w:ins w:id="73" w:author="Daiwei Zhou (周代卫)" w:date="2023-02-18T05:28: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EDAAFC" w14:textId="77777777" w:rsidR="005B353E" w:rsidRPr="00992F46" w:rsidRDefault="005B353E" w:rsidP="00927947">
            <w:pPr>
              <w:pStyle w:val="TAL"/>
              <w:rPr>
                <w:ins w:id="74"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2AC5410B" w14:textId="77777777" w:rsidR="005B353E" w:rsidRPr="00992F46" w:rsidRDefault="005B353E" w:rsidP="00927947">
            <w:pPr>
              <w:pStyle w:val="TAL"/>
              <w:rPr>
                <w:ins w:id="75"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6C5CFF03" w14:textId="77777777" w:rsidR="005B353E" w:rsidRPr="00992F46" w:rsidRDefault="005B353E" w:rsidP="00927947">
            <w:pPr>
              <w:pStyle w:val="TAL"/>
              <w:rPr>
                <w:ins w:id="76" w:author="Daiwei Zhou (周代卫)" w:date="2023-02-18T05:28:00Z"/>
              </w:rPr>
            </w:pPr>
          </w:p>
        </w:tc>
      </w:tr>
      <w:tr w:rsidR="005B353E" w:rsidRPr="00992F46" w14:paraId="1143FBAC" w14:textId="77777777" w:rsidTr="00927947">
        <w:trPr>
          <w:ins w:id="77"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696B8E69" w14:textId="77777777" w:rsidR="005B353E" w:rsidRPr="00992F46" w:rsidRDefault="005B353E" w:rsidP="00927947">
            <w:pPr>
              <w:pStyle w:val="TAL"/>
              <w:rPr>
                <w:ins w:id="78" w:author="Daiwei Zhou (周代卫)" w:date="2023-02-18T05:28:00Z"/>
              </w:rPr>
            </w:pPr>
            <w:ins w:id="79" w:author="Daiwei Zhou (周代卫)" w:date="2023-02-18T05:28: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434B14" w14:textId="77777777" w:rsidR="005B353E" w:rsidRPr="00992F46" w:rsidRDefault="005B353E" w:rsidP="00927947">
            <w:pPr>
              <w:pStyle w:val="TAL"/>
              <w:rPr>
                <w:ins w:id="80"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A41E8C" w14:textId="77777777" w:rsidR="005B353E" w:rsidRPr="00992F46" w:rsidRDefault="005B353E" w:rsidP="00927947">
            <w:pPr>
              <w:pStyle w:val="TAL"/>
              <w:rPr>
                <w:ins w:id="81"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7134CA5B" w14:textId="77777777" w:rsidR="005B353E" w:rsidRPr="00992F46" w:rsidRDefault="005B353E" w:rsidP="00927947">
            <w:pPr>
              <w:pStyle w:val="TAL"/>
              <w:rPr>
                <w:ins w:id="82" w:author="Daiwei Zhou (周代卫)" w:date="2023-02-18T05:28:00Z"/>
              </w:rPr>
            </w:pPr>
          </w:p>
        </w:tc>
      </w:tr>
      <w:tr w:rsidR="005B353E" w:rsidRPr="00992F46" w14:paraId="13C83F29" w14:textId="77777777" w:rsidTr="00927947">
        <w:trPr>
          <w:ins w:id="83"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781ABDA3" w14:textId="77777777" w:rsidR="005B353E" w:rsidRPr="00992F46" w:rsidRDefault="005B353E" w:rsidP="00927947">
            <w:pPr>
              <w:pStyle w:val="TAL"/>
              <w:rPr>
                <w:ins w:id="84" w:author="Daiwei Zhou (周代卫)" w:date="2023-02-18T05:28:00Z"/>
              </w:rPr>
            </w:pPr>
            <w:ins w:id="85" w:author="Daiwei Zhou (周代卫)" w:date="2023-02-18T05:28: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EA1359" w14:textId="77777777" w:rsidR="005B353E" w:rsidRDefault="005B353E" w:rsidP="00927947">
            <w:pPr>
              <w:pStyle w:val="TAL"/>
              <w:rPr>
                <w:ins w:id="86"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2F4FE00" w14:textId="77777777" w:rsidR="005B353E" w:rsidRPr="00992F46" w:rsidRDefault="005B353E" w:rsidP="00927947">
            <w:pPr>
              <w:pStyle w:val="TAL"/>
              <w:rPr>
                <w:ins w:id="87"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5BC0F01C" w14:textId="77777777" w:rsidR="005B353E" w:rsidRPr="00992F46" w:rsidRDefault="005B353E" w:rsidP="00927947">
            <w:pPr>
              <w:pStyle w:val="TAL"/>
              <w:rPr>
                <w:ins w:id="88" w:author="Daiwei Zhou (周代卫)" w:date="2023-02-18T05:28:00Z"/>
              </w:rPr>
            </w:pPr>
          </w:p>
        </w:tc>
      </w:tr>
      <w:tr w:rsidR="005B353E" w:rsidRPr="00992F46" w14:paraId="279EB1DB" w14:textId="77777777" w:rsidTr="00927947">
        <w:trPr>
          <w:ins w:id="89"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042BCB55" w14:textId="77777777" w:rsidR="005B353E" w:rsidRPr="00992F46" w:rsidRDefault="005B353E" w:rsidP="00927947">
            <w:pPr>
              <w:pStyle w:val="TAL"/>
              <w:rPr>
                <w:ins w:id="90" w:author="Daiwei Zhou (周代卫)" w:date="2023-02-18T05:28:00Z"/>
              </w:rPr>
            </w:pPr>
            <w:ins w:id="91" w:author="Daiwei Zhou (周代卫)" w:date="2023-02-18T05:28: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2441A4" w14:textId="77777777" w:rsidR="005B353E" w:rsidRDefault="005B353E" w:rsidP="00927947">
            <w:pPr>
              <w:pStyle w:val="TAL"/>
              <w:rPr>
                <w:ins w:id="92"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F6E82D" w14:textId="77777777" w:rsidR="005B353E" w:rsidRPr="00992F46" w:rsidRDefault="005B353E" w:rsidP="00927947">
            <w:pPr>
              <w:pStyle w:val="TAL"/>
              <w:rPr>
                <w:ins w:id="93"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3735D7A5" w14:textId="77777777" w:rsidR="005B353E" w:rsidRPr="00992F46" w:rsidRDefault="005B353E" w:rsidP="00927947">
            <w:pPr>
              <w:pStyle w:val="TAL"/>
              <w:rPr>
                <w:ins w:id="94" w:author="Daiwei Zhou (周代卫)" w:date="2023-02-18T05:28:00Z"/>
              </w:rPr>
            </w:pPr>
          </w:p>
        </w:tc>
      </w:tr>
      <w:tr w:rsidR="005B353E" w:rsidRPr="00992F46" w14:paraId="3FEF5B53" w14:textId="77777777" w:rsidTr="00927947">
        <w:trPr>
          <w:ins w:id="95"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0E19DB07" w14:textId="77777777" w:rsidR="005B353E" w:rsidRPr="00992F46" w:rsidRDefault="005B353E" w:rsidP="00927947">
            <w:pPr>
              <w:pStyle w:val="TAL"/>
              <w:rPr>
                <w:ins w:id="96" w:author="Daiwei Zhou (周代卫)" w:date="2023-02-18T05:28:00Z"/>
              </w:rPr>
            </w:pPr>
            <w:ins w:id="97" w:author="Daiwei Zhou (周代卫)" w:date="2023-02-18T05:28: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F4656D" w14:textId="77777777" w:rsidR="005B353E" w:rsidRDefault="005B353E" w:rsidP="00927947">
            <w:pPr>
              <w:pStyle w:val="TAL"/>
              <w:rPr>
                <w:ins w:id="98"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E3BDD3" w14:textId="77777777" w:rsidR="005B353E" w:rsidRPr="00992F46" w:rsidRDefault="005B353E" w:rsidP="00927947">
            <w:pPr>
              <w:pStyle w:val="TAL"/>
              <w:rPr>
                <w:ins w:id="99"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5DF5F61B" w14:textId="77777777" w:rsidR="005B353E" w:rsidRPr="00992F46" w:rsidRDefault="005B353E" w:rsidP="00927947">
            <w:pPr>
              <w:pStyle w:val="TAL"/>
              <w:rPr>
                <w:ins w:id="100" w:author="Daiwei Zhou (周代卫)" w:date="2023-02-18T05:28:00Z"/>
              </w:rPr>
            </w:pPr>
          </w:p>
        </w:tc>
      </w:tr>
      <w:tr w:rsidR="005B353E" w:rsidRPr="00992F46" w14:paraId="429A141F" w14:textId="77777777" w:rsidTr="00927947">
        <w:trPr>
          <w:ins w:id="101"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5C8F601C" w14:textId="77777777" w:rsidR="005B353E" w:rsidRPr="00992F46" w:rsidRDefault="005B353E" w:rsidP="00927947">
            <w:pPr>
              <w:pStyle w:val="TAL"/>
              <w:rPr>
                <w:ins w:id="102" w:author="Daiwei Zhou (周代卫)" w:date="2023-02-18T05:28:00Z"/>
              </w:rPr>
            </w:pPr>
            <w:ins w:id="103" w:author="Daiwei Zhou (周代卫)" w:date="2023-02-18T05:28:00Z">
              <w:r w:rsidRPr="00992F46">
                <w:t xml:space="preserve">  </w:t>
              </w:r>
              <w:r>
                <w:t xml:space="preserve">            </w:t>
              </w:r>
              <w:r w:rsidRPr="00F5723D">
                <w:t>cellAccessRelatedInfo-NTN-r17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66EDAA" w14:textId="77777777" w:rsidR="005B353E" w:rsidRDefault="005B353E" w:rsidP="00927947">
            <w:pPr>
              <w:pStyle w:val="TAL"/>
              <w:rPr>
                <w:ins w:id="104"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EB83DEB" w14:textId="77777777" w:rsidR="005B353E" w:rsidRPr="00992F46" w:rsidRDefault="005B353E" w:rsidP="00927947">
            <w:pPr>
              <w:pStyle w:val="TAL"/>
              <w:rPr>
                <w:ins w:id="105"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1D2C2BD4" w14:textId="77777777" w:rsidR="005B353E" w:rsidRPr="00992F46" w:rsidRDefault="005B353E" w:rsidP="00927947">
            <w:pPr>
              <w:pStyle w:val="TAL"/>
              <w:rPr>
                <w:ins w:id="106" w:author="Daiwei Zhou (周代卫)" w:date="2023-02-18T05:28:00Z"/>
              </w:rPr>
            </w:pPr>
          </w:p>
        </w:tc>
      </w:tr>
      <w:tr w:rsidR="005B353E" w:rsidRPr="00992F46" w14:paraId="6AF159BB" w14:textId="77777777" w:rsidTr="00927947">
        <w:trPr>
          <w:ins w:id="107"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2C02B444" w14:textId="77777777" w:rsidR="005B353E" w:rsidRPr="00992F46" w:rsidRDefault="005B353E" w:rsidP="00927947">
            <w:pPr>
              <w:pStyle w:val="TAL"/>
              <w:rPr>
                <w:ins w:id="108" w:author="Daiwei Zhou (周代卫)" w:date="2023-02-18T05:28:00Z"/>
              </w:rPr>
            </w:pPr>
            <w:ins w:id="109" w:author="Daiwei Zhou (周代卫)" w:date="2023-02-18T05:28:00Z">
              <w:r w:rsidRPr="00992F46">
                <w:t xml:space="preserve">  </w:t>
              </w:r>
              <w:r>
                <w:t xml:space="preserve">              </w:t>
              </w:r>
              <w:r w:rsidRPr="00F5723D">
                <w:t>cellBarred-NTN-r17</w:t>
              </w:r>
            </w:ins>
          </w:p>
        </w:tc>
        <w:tc>
          <w:tcPr>
            <w:tcW w:w="2267" w:type="dxa"/>
            <w:tcBorders>
              <w:top w:val="single" w:sz="4" w:space="0" w:color="auto"/>
              <w:left w:val="single" w:sz="4" w:space="0" w:color="auto"/>
              <w:bottom w:val="single" w:sz="4" w:space="0" w:color="auto"/>
              <w:right w:val="single" w:sz="4" w:space="0" w:color="auto"/>
            </w:tcBorders>
          </w:tcPr>
          <w:p w14:paraId="7ECA67B8" w14:textId="77777777" w:rsidR="005B353E" w:rsidRDefault="005B353E" w:rsidP="00927947">
            <w:pPr>
              <w:pStyle w:val="TAL"/>
              <w:rPr>
                <w:ins w:id="110" w:author="Daiwei Zhou (周代卫)" w:date="2023-02-18T05:28:00Z"/>
                <w:lang w:eastAsia="zh-CN"/>
              </w:rPr>
            </w:pPr>
            <w:proofErr w:type="spellStart"/>
            <w:ins w:id="111" w:author="Daiwei Zhou (周代卫)" w:date="2023-02-18T05:28:00Z">
              <w:r>
                <w:rPr>
                  <w:rFonts w:hint="eastAsia"/>
                  <w:lang w:eastAsia="zh-CN"/>
                </w:rPr>
                <w:t>n</w:t>
              </w:r>
              <w:r>
                <w:rPr>
                  <w:lang w:eastAsia="zh-CN"/>
                </w:rPr>
                <w:t>otBarred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5FA07F0" w14:textId="77777777" w:rsidR="005B353E" w:rsidRPr="00992F46" w:rsidRDefault="005B353E" w:rsidP="00927947">
            <w:pPr>
              <w:pStyle w:val="TAL"/>
              <w:rPr>
                <w:ins w:id="112"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540F5309" w14:textId="77777777" w:rsidR="005B353E" w:rsidRPr="00992F46" w:rsidRDefault="005B353E" w:rsidP="00927947">
            <w:pPr>
              <w:pStyle w:val="TAL"/>
              <w:rPr>
                <w:ins w:id="113" w:author="Daiwei Zhou (周代卫)" w:date="2023-02-18T05:28:00Z"/>
              </w:rPr>
            </w:pPr>
          </w:p>
        </w:tc>
      </w:tr>
      <w:tr w:rsidR="005B353E" w:rsidRPr="00992F46" w14:paraId="114DF2AD" w14:textId="77777777" w:rsidTr="00927947">
        <w:trPr>
          <w:ins w:id="114"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480C567D" w14:textId="77777777" w:rsidR="005B353E" w:rsidRPr="00992F46" w:rsidRDefault="005B353E" w:rsidP="00927947">
            <w:pPr>
              <w:pStyle w:val="TAL"/>
              <w:rPr>
                <w:ins w:id="115" w:author="Daiwei Zhou (周代卫)" w:date="2023-02-18T05:28:00Z"/>
              </w:rPr>
            </w:pPr>
            <w:ins w:id="116" w:author="Daiwei Zhou (周代卫)" w:date="2023-02-18T05:28:00Z">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ins>
          </w:p>
        </w:tc>
        <w:tc>
          <w:tcPr>
            <w:tcW w:w="2267" w:type="dxa"/>
            <w:tcBorders>
              <w:top w:val="single" w:sz="4" w:space="0" w:color="auto"/>
              <w:left w:val="single" w:sz="4" w:space="0" w:color="auto"/>
              <w:bottom w:val="single" w:sz="4" w:space="0" w:color="auto"/>
              <w:right w:val="single" w:sz="4" w:space="0" w:color="auto"/>
            </w:tcBorders>
          </w:tcPr>
          <w:p w14:paraId="1C5EE77B" w14:textId="77777777" w:rsidR="005B353E" w:rsidRDefault="005B353E" w:rsidP="00927947">
            <w:pPr>
              <w:pStyle w:val="TAL"/>
              <w:rPr>
                <w:ins w:id="117" w:author="Daiwei Zhou (周代卫)" w:date="2023-02-18T05:28:00Z"/>
                <w:lang w:eastAsia="zh-CN"/>
              </w:rPr>
            </w:pPr>
            <w:ins w:id="118" w:author="Daiwei Zhou (周代卫)" w:date="2023-02-18T05:2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FE32D00" w14:textId="77777777" w:rsidR="005B353E" w:rsidRPr="00992F46" w:rsidRDefault="005B353E" w:rsidP="00927947">
            <w:pPr>
              <w:pStyle w:val="TAL"/>
              <w:rPr>
                <w:ins w:id="119"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4942589A" w14:textId="77777777" w:rsidR="005B353E" w:rsidRPr="00992F46" w:rsidRDefault="005B353E" w:rsidP="00927947">
            <w:pPr>
              <w:pStyle w:val="TAL"/>
              <w:rPr>
                <w:ins w:id="120" w:author="Daiwei Zhou (周代卫)" w:date="2023-02-18T05:28:00Z"/>
              </w:rPr>
            </w:pPr>
          </w:p>
        </w:tc>
      </w:tr>
      <w:tr w:rsidR="005B353E" w:rsidRPr="00992F46" w14:paraId="61D2A9E2" w14:textId="77777777" w:rsidTr="00927947">
        <w:trPr>
          <w:ins w:id="121"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76638B72" w14:textId="77777777" w:rsidR="005B353E" w:rsidRPr="00992F46" w:rsidRDefault="005B353E" w:rsidP="00927947">
            <w:pPr>
              <w:pStyle w:val="TAL"/>
              <w:rPr>
                <w:ins w:id="122" w:author="Daiwei Zhou (周代卫)" w:date="2023-02-18T05:28:00Z"/>
              </w:rPr>
            </w:pPr>
            <w:ins w:id="123" w:author="Daiwei Zhou (周代卫)" w:date="2023-02-18T05:28:00Z">
              <w:r w:rsidRPr="00992F46">
                <w:t xml:space="preserve">  </w:t>
              </w:r>
              <w:r>
                <w:t xml:space="preserve">                </w:t>
              </w:r>
              <w:r w:rsidRPr="00F5723D">
                <w:t>PLMN-IdentityInfo-NB-v1700</w:t>
              </w:r>
              <w:r>
                <w:t xml:space="preserve">[1] </w:t>
              </w:r>
              <w:r w:rsidRPr="00F5723D">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E981E2" w14:textId="77777777" w:rsidR="005B353E" w:rsidRDefault="005B353E" w:rsidP="00927947">
            <w:pPr>
              <w:pStyle w:val="TAL"/>
              <w:rPr>
                <w:ins w:id="124"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028A37B" w14:textId="77777777" w:rsidR="005B353E" w:rsidRPr="00BB5367" w:rsidRDefault="005B353E" w:rsidP="00927947">
            <w:pPr>
              <w:pStyle w:val="TAL"/>
              <w:rPr>
                <w:ins w:id="125" w:author="Daiwei Zhou (周代卫)" w:date="2023-02-18T05:28:00Z"/>
                <w:iCs/>
              </w:rPr>
            </w:pPr>
            <w:ins w:id="126" w:author="Daiwei Zhou (周代卫)" w:date="2023-02-18T05:28:00Z">
              <w:r w:rsidRPr="00BB5367">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02145A23" w14:textId="77777777" w:rsidR="005B353E" w:rsidRPr="00992F46" w:rsidRDefault="005B353E" w:rsidP="00927947">
            <w:pPr>
              <w:pStyle w:val="TAL"/>
              <w:rPr>
                <w:ins w:id="127" w:author="Daiwei Zhou (周代卫)" w:date="2023-02-18T05:28:00Z"/>
              </w:rPr>
            </w:pPr>
          </w:p>
        </w:tc>
      </w:tr>
      <w:tr w:rsidR="005B353E" w:rsidRPr="00992F46" w14:paraId="1B1FFDA9" w14:textId="77777777" w:rsidTr="00927947">
        <w:trPr>
          <w:ins w:id="128"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69CC33A5" w14:textId="77777777" w:rsidR="005B353E" w:rsidRPr="00992F46" w:rsidRDefault="005B353E" w:rsidP="00927947">
            <w:pPr>
              <w:pStyle w:val="TAL"/>
              <w:rPr>
                <w:ins w:id="129" w:author="Daiwei Zhou (周代卫)" w:date="2023-02-18T05:28:00Z"/>
              </w:rPr>
            </w:pPr>
            <w:ins w:id="130" w:author="Daiwei Zhou (周代卫)" w:date="2023-02-18T05:28:00Z">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9E62B0A" w14:textId="34AE397E" w:rsidR="005B353E" w:rsidRPr="00992F46" w:rsidRDefault="008744C0" w:rsidP="00927947">
            <w:pPr>
              <w:pStyle w:val="TAL"/>
              <w:rPr>
                <w:ins w:id="131" w:author="Daiwei Zhou (周代卫)" w:date="2023-02-18T05:28:00Z"/>
              </w:rPr>
            </w:pPr>
            <w:ins w:id="132" w:author="Daiwei Zhou (周代卫)" w:date="2023-02-18T05:28:00Z">
              <w:r>
                <w:t>1</w:t>
              </w:r>
              <w:r w:rsidR="005B353E">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6E0E0043" w14:textId="77777777" w:rsidR="005B353E" w:rsidRPr="00992F46" w:rsidRDefault="005B353E" w:rsidP="00927947">
            <w:pPr>
              <w:pStyle w:val="TAL"/>
              <w:rPr>
                <w:ins w:id="133"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2A2CFE2E" w14:textId="77777777" w:rsidR="005B353E" w:rsidRPr="00992F46" w:rsidRDefault="005B353E" w:rsidP="00927947">
            <w:pPr>
              <w:pStyle w:val="TAL"/>
              <w:rPr>
                <w:ins w:id="134" w:author="Daiwei Zhou (周代卫)" w:date="2023-02-18T05:28:00Z"/>
              </w:rPr>
            </w:pPr>
          </w:p>
        </w:tc>
      </w:tr>
      <w:tr w:rsidR="005B353E" w:rsidRPr="00992F46" w14:paraId="5D6DAC25" w14:textId="77777777" w:rsidTr="00927947">
        <w:trPr>
          <w:ins w:id="135"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3552F2CB" w14:textId="77777777" w:rsidR="005B353E" w:rsidRPr="00992F46" w:rsidRDefault="005B353E" w:rsidP="00927947">
            <w:pPr>
              <w:pStyle w:val="TAL"/>
              <w:rPr>
                <w:ins w:id="136" w:author="Daiwei Zhou (周代卫)" w:date="2023-02-18T05:28:00Z"/>
              </w:rPr>
            </w:pPr>
            <w:ins w:id="137" w:author="Daiwei Zhou (周代卫)" w:date="2023-02-18T05:28:00Z">
              <w:r w:rsidRPr="00992F46">
                <w:t xml:space="preserve">  </w:t>
              </w:r>
              <w:r>
                <w:t xml:space="preserve">                    </w:t>
              </w:r>
              <w:proofErr w:type="spellStart"/>
              <w:r w:rsidRPr="00F5723D">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4A392AA4" w14:textId="4B147467" w:rsidR="005B353E" w:rsidRPr="00992F46" w:rsidRDefault="005B353E" w:rsidP="00927947">
            <w:pPr>
              <w:pStyle w:val="TAL"/>
              <w:rPr>
                <w:ins w:id="138" w:author="Daiwei Zhou (周代卫)" w:date="2023-02-18T05:28:00Z"/>
              </w:rPr>
            </w:pPr>
            <w:ins w:id="139" w:author="Daiwei Zhou (周代卫)" w:date="2023-02-18T05:28:00Z">
              <w:r>
                <w:rPr>
                  <w:rFonts w:hint="eastAsia"/>
                </w:rPr>
                <w:t>T</w:t>
              </w:r>
              <w:r>
                <w:t>AC-</w:t>
              </w:r>
            </w:ins>
            <w:ins w:id="140" w:author="Daiwei Zhou (周代卫)" w:date="2023-02-18T05:29:00Z">
              <w:r w:rsidR="008744C0">
                <w:t>2</w:t>
              </w:r>
            </w:ins>
          </w:p>
        </w:tc>
        <w:tc>
          <w:tcPr>
            <w:tcW w:w="1700" w:type="dxa"/>
            <w:tcBorders>
              <w:top w:val="single" w:sz="4" w:space="0" w:color="auto"/>
              <w:left w:val="single" w:sz="4" w:space="0" w:color="auto"/>
              <w:bottom w:val="single" w:sz="4" w:space="0" w:color="auto"/>
              <w:right w:val="single" w:sz="4" w:space="0" w:color="auto"/>
            </w:tcBorders>
          </w:tcPr>
          <w:p w14:paraId="0E25A7B4" w14:textId="77777777" w:rsidR="005B353E" w:rsidRPr="00992F46" w:rsidRDefault="005B353E" w:rsidP="00927947">
            <w:pPr>
              <w:pStyle w:val="TAL"/>
              <w:rPr>
                <w:ins w:id="141" w:author="Daiwei Zhou (周代卫)" w:date="2023-02-18T05:28:00Z"/>
                <w:i/>
              </w:rPr>
            </w:pPr>
            <w:ins w:id="142" w:author="Daiwei Zhou (周代卫)" w:date="2023-02-18T05:28:00Z">
              <w:r w:rsidRPr="008F73FC">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559F5ADD" w14:textId="77777777" w:rsidR="005B353E" w:rsidRPr="00992F46" w:rsidRDefault="005B353E" w:rsidP="00927947">
            <w:pPr>
              <w:pStyle w:val="TAL"/>
              <w:rPr>
                <w:ins w:id="143" w:author="Daiwei Zhou (周代卫)" w:date="2023-02-18T05:28:00Z"/>
              </w:rPr>
            </w:pPr>
          </w:p>
        </w:tc>
      </w:tr>
      <w:tr w:rsidR="005B353E" w:rsidRPr="00992F46" w14:paraId="4C8A94DE" w14:textId="77777777" w:rsidTr="00927947">
        <w:trPr>
          <w:ins w:id="144"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4392E98A" w14:textId="77777777" w:rsidR="005B353E" w:rsidRPr="00992F46" w:rsidRDefault="005B353E" w:rsidP="00927947">
            <w:pPr>
              <w:pStyle w:val="TAL"/>
              <w:rPr>
                <w:ins w:id="145" w:author="Daiwei Zhou (周代卫)" w:date="2023-02-18T05:28:00Z"/>
              </w:rPr>
            </w:pPr>
            <w:ins w:id="146" w:author="Daiwei Zhou (周代卫)" w:date="2023-02-18T05:2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6163EF4" w14:textId="77777777" w:rsidR="005B353E" w:rsidRDefault="005B353E" w:rsidP="00927947">
            <w:pPr>
              <w:pStyle w:val="TAL"/>
              <w:rPr>
                <w:ins w:id="147"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4E79FF17" w14:textId="77777777" w:rsidR="005B353E" w:rsidRPr="008F73FC" w:rsidRDefault="005B353E" w:rsidP="00927947">
            <w:pPr>
              <w:pStyle w:val="TAL"/>
              <w:rPr>
                <w:ins w:id="148" w:author="Daiwei Zhou (周代卫)" w:date="2023-02-18T05:28:00Z"/>
                <w:iCs/>
              </w:rPr>
            </w:pPr>
          </w:p>
        </w:tc>
        <w:tc>
          <w:tcPr>
            <w:tcW w:w="1245" w:type="dxa"/>
            <w:tcBorders>
              <w:top w:val="single" w:sz="4" w:space="0" w:color="auto"/>
              <w:left w:val="single" w:sz="4" w:space="0" w:color="auto"/>
              <w:bottom w:val="single" w:sz="4" w:space="0" w:color="auto"/>
              <w:right w:val="single" w:sz="4" w:space="0" w:color="auto"/>
            </w:tcBorders>
          </w:tcPr>
          <w:p w14:paraId="393BF74A" w14:textId="77777777" w:rsidR="005B353E" w:rsidRPr="00992F46" w:rsidRDefault="005B353E" w:rsidP="00927947">
            <w:pPr>
              <w:pStyle w:val="TAL"/>
              <w:rPr>
                <w:ins w:id="149" w:author="Daiwei Zhou (周代卫)" w:date="2023-02-18T05:28:00Z"/>
              </w:rPr>
            </w:pPr>
          </w:p>
        </w:tc>
      </w:tr>
      <w:tr w:rsidR="005B353E" w:rsidRPr="00992F46" w14:paraId="7EC114F5" w14:textId="77777777" w:rsidTr="00927947">
        <w:trPr>
          <w:ins w:id="150"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7B7DF152" w14:textId="77777777" w:rsidR="005B353E" w:rsidRPr="00992F46" w:rsidRDefault="005B353E" w:rsidP="00927947">
            <w:pPr>
              <w:pStyle w:val="TAL"/>
              <w:rPr>
                <w:ins w:id="151" w:author="Daiwei Zhou (周代卫)" w:date="2023-02-18T05:28:00Z"/>
              </w:rPr>
            </w:pPr>
            <w:ins w:id="152" w:author="Daiwei Zhou (周代卫)" w:date="2023-02-18T05:2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FCD7A" w14:textId="77777777" w:rsidR="005B353E" w:rsidRPr="00992F46" w:rsidRDefault="005B353E" w:rsidP="00927947">
            <w:pPr>
              <w:pStyle w:val="TAL"/>
              <w:rPr>
                <w:ins w:id="153"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729A905E" w14:textId="77777777" w:rsidR="005B353E" w:rsidRPr="00992F46" w:rsidRDefault="005B353E" w:rsidP="00927947">
            <w:pPr>
              <w:pStyle w:val="TAL"/>
              <w:rPr>
                <w:ins w:id="154"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2EA15831" w14:textId="77777777" w:rsidR="005B353E" w:rsidRPr="00992F46" w:rsidRDefault="005B353E" w:rsidP="00927947">
            <w:pPr>
              <w:pStyle w:val="TAL"/>
              <w:rPr>
                <w:ins w:id="155" w:author="Daiwei Zhou (周代卫)" w:date="2023-02-18T05:28:00Z"/>
              </w:rPr>
            </w:pPr>
          </w:p>
        </w:tc>
      </w:tr>
      <w:tr w:rsidR="005B353E" w:rsidRPr="00992F46" w14:paraId="7A94700F" w14:textId="77777777" w:rsidTr="00927947">
        <w:trPr>
          <w:ins w:id="156"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504DEDF1" w14:textId="77777777" w:rsidR="005B353E" w:rsidRPr="00992F46" w:rsidRDefault="005B353E" w:rsidP="00927947">
            <w:pPr>
              <w:pStyle w:val="TAL"/>
              <w:rPr>
                <w:ins w:id="157" w:author="Daiwei Zhou (周代卫)" w:date="2023-02-18T05:28:00Z"/>
              </w:rPr>
            </w:pPr>
            <w:ins w:id="158" w:author="Daiwei Zhou (周代卫)" w:date="2023-02-18T05:2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AE28F7" w14:textId="77777777" w:rsidR="005B353E" w:rsidRPr="00992F46" w:rsidRDefault="005B353E" w:rsidP="00927947">
            <w:pPr>
              <w:pStyle w:val="TAL"/>
              <w:rPr>
                <w:ins w:id="159"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2C667395" w14:textId="77777777" w:rsidR="005B353E" w:rsidRPr="00992F46" w:rsidRDefault="005B353E" w:rsidP="00927947">
            <w:pPr>
              <w:pStyle w:val="TAL"/>
              <w:rPr>
                <w:ins w:id="160"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716CEB86" w14:textId="77777777" w:rsidR="005B353E" w:rsidRPr="00992F46" w:rsidRDefault="005B353E" w:rsidP="00927947">
            <w:pPr>
              <w:pStyle w:val="TAL"/>
              <w:rPr>
                <w:ins w:id="161" w:author="Daiwei Zhou (周代卫)" w:date="2023-02-18T05:28:00Z"/>
              </w:rPr>
            </w:pPr>
          </w:p>
        </w:tc>
      </w:tr>
      <w:tr w:rsidR="005B353E" w:rsidRPr="00992F46" w14:paraId="1A6E3135" w14:textId="77777777" w:rsidTr="00927947">
        <w:trPr>
          <w:ins w:id="162"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2B9BDD5F" w14:textId="77777777" w:rsidR="005B353E" w:rsidRPr="00992F46" w:rsidRDefault="005B353E" w:rsidP="00927947">
            <w:pPr>
              <w:pStyle w:val="TAL"/>
              <w:rPr>
                <w:ins w:id="163" w:author="Daiwei Zhou (周代卫)" w:date="2023-02-18T05:28:00Z"/>
              </w:rPr>
            </w:pPr>
            <w:ins w:id="164" w:author="Daiwei Zhou (周代卫)" w:date="2023-02-18T05:2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5884AF9" w14:textId="77777777" w:rsidR="005B353E" w:rsidRPr="00992F46" w:rsidRDefault="005B353E" w:rsidP="00927947">
            <w:pPr>
              <w:pStyle w:val="TAL"/>
              <w:rPr>
                <w:ins w:id="165"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B0F48C" w14:textId="77777777" w:rsidR="005B353E" w:rsidRPr="00992F46" w:rsidRDefault="005B353E" w:rsidP="00927947">
            <w:pPr>
              <w:pStyle w:val="TAL"/>
              <w:rPr>
                <w:ins w:id="166"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27A25A48" w14:textId="77777777" w:rsidR="005B353E" w:rsidRPr="00992F46" w:rsidRDefault="005B353E" w:rsidP="00927947">
            <w:pPr>
              <w:pStyle w:val="TAL"/>
              <w:rPr>
                <w:ins w:id="167" w:author="Daiwei Zhou (周代卫)" w:date="2023-02-18T05:28:00Z"/>
              </w:rPr>
            </w:pPr>
          </w:p>
        </w:tc>
      </w:tr>
      <w:tr w:rsidR="005B353E" w:rsidRPr="00992F46" w14:paraId="32D88305" w14:textId="77777777" w:rsidTr="00927947">
        <w:trPr>
          <w:ins w:id="168"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106288D0" w14:textId="77777777" w:rsidR="005B353E" w:rsidRPr="00992F46" w:rsidRDefault="005B353E" w:rsidP="00927947">
            <w:pPr>
              <w:pStyle w:val="TAL"/>
              <w:rPr>
                <w:ins w:id="169" w:author="Daiwei Zhou (周代卫)" w:date="2023-02-18T05:28:00Z"/>
              </w:rPr>
            </w:pPr>
            <w:ins w:id="170" w:author="Daiwei Zhou (周代卫)" w:date="2023-02-18T05:28:00Z">
              <w:r w:rsidRPr="00992F46">
                <w:t xml:space="preserve">  </w:t>
              </w:r>
              <w:r>
                <w:t xml:space="preserve">            </w:t>
              </w:r>
              <w:r w:rsidRPr="00F5723D">
                <w:t>nonCriticalExtension</w:t>
              </w:r>
            </w:ins>
          </w:p>
        </w:tc>
        <w:tc>
          <w:tcPr>
            <w:tcW w:w="2267" w:type="dxa"/>
            <w:tcBorders>
              <w:top w:val="single" w:sz="4" w:space="0" w:color="auto"/>
              <w:left w:val="single" w:sz="4" w:space="0" w:color="auto"/>
              <w:bottom w:val="single" w:sz="4" w:space="0" w:color="auto"/>
              <w:right w:val="single" w:sz="4" w:space="0" w:color="auto"/>
            </w:tcBorders>
          </w:tcPr>
          <w:p w14:paraId="2F273CC6" w14:textId="77777777" w:rsidR="005B353E" w:rsidRPr="00992F46" w:rsidRDefault="005B353E" w:rsidP="00927947">
            <w:pPr>
              <w:pStyle w:val="TAL"/>
              <w:rPr>
                <w:ins w:id="171" w:author="Daiwei Zhou (周代卫)" w:date="2023-02-18T05:28:00Z"/>
                <w:lang w:eastAsia="zh-CN"/>
              </w:rPr>
            </w:pPr>
            <w:ins w:id="172" w:author="Daiwei Zhou (周代卫)" w:date="2023-02-18T05:2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F534E07" w14:textId="77777777" w:rsidR="005B353E" w:rsidRPr="00992F46" w:rsidRDefault="005B353E" w:rsidP="00927947">
            <w:pPr>
              <w:pStyle w:val="TAL"/>
              <w:rPr>
                <w:ins w:id="173"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09E50AB5" w14:textId="77777777" w:rsidR="005B353E" w:rsidRPr="00992F46" w:rsidRDefault="005B353E" w:rsidP="00927947">
            <w:pPr>
              <w:pStyle w:val="TAL"/>
              <w:rPr>
                <w:ins w:id="174" w:author="Daiwei Zhou (周代卫)" w:date="2023-02-18T05:28:00Z"/>
              </w:rPr>
            </w:pPr>
          </w:p>
        </w:tc>
      </w:tr>
      <w:tr w:rsidR="005B353E" w:rsidRPr="00992F46" w14:paraId="1871E76A" w14:textId="77777777" w:rsidTr="00927947">
        <w:trPr>
          <w:ins w:id="175"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3727124F" w14:textId="77777777" w:rsidR="005B353E" w:rsidRPr="00992F46" w:rsidRDefault="005B353E" w:rsidP="00927947">
            <w:pPr>
              <w:pStyle w:val="TAL"/>
              <w:rPr>
                <w:ins w:id="176" w:author="Daiwei Zhou (周代卫)" w:date="2023-02-18T05:28:00Z"/>
              </w:rPr>
            </w:pPr>
            <w:ins w:id="177" w:author="Daiwei Zhou (周代卫)" w:date="2023-02-18T05:2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F64314" w14:textId="77777777" w:rsidR="005B353E" w:rsidRPr="00992F46" w:rsidRDefault="005B353E" w:rsidP="00927947">
            <w:pPr>
              <w:pStyle w:val="TAL"/>
              <w:rPr>
                <w:ins w:id="178"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32784310" w14:textId="77777777" w:rsidR="005B353E" w:rsidRPr="00992F46" w:rsidRDefault="005B353E" w:rsidP="00927947">
            <w:pPr>
              <w:pStyle w:val="TAL"/>
              <w:rPr>
                <w:ins w:id="179"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4AB18CC3" w14:textId="77777777" w:rsidR="005B353E" w:rsidRPr="00992F46" w:rsidRDefault="005B353E" w:rsidP="00927947">
            <w:pPr>
              <w:pStyle w:val="TAL"/>
              <w:rPr>
                <w:ins w:id="180" w:author="Daiwei Zhou (周代卫)" w:date="2023-02-18T05:28:00Z"/>
              </w:rPr>
            </w:pPr>
          </w:p>
        </w:tc>
      </w:tr>
      <w:tr w:rsidR="005B353E" w:rsidRPr="00992F46" w14:paraId="23A25A51" w14:textId="77777777" w:rsidTr="00927947">
        <w:trPr>
          <w:ins w:id="181"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64C7876D" w14:textId="77777777" w:rsidR="005B353E" w:rsidRPr="00992F46" w:rsidRDefault="005B353E" w:rsidP="00927947">
            <w:pPr>
              <w:pStyle w:val="TAL"/>
              <w:rPr>
                <w:ins w:id="182" w:author="Daiwei Zhou (周代卫)" w:date="2023-02-18T05:28:00Z"/>
              </w:rPr>
            </w:pPr>
            <w:ins w:id="183" w:author="Daiwei Zhou (周代卫)" w:date="2023-02-18T05:2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A34A18" w14:textId="77777777" w:rsidR="005B353E" w:rsidRPr="00992F46" w:rsidRDefault="005B353E" w:rsidP="00927947">
            <w:pPr>
              <w:pStyle w:val="TAL"/>
              <w:rPr>
                <w:ins w:id="184"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745E7154" w14:textId="77777777" w:rsidR="005B353E" w:rsidRPr="00992F46" w:rsidRDefault="005B353E" w:rsidP="00927947">
            <w:pPr>
              <w:pStyle w:val="TAL"/>
              <w:rPr>
                <w:ins w:id="185"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662E91F5" w14:textId="77777777" w:rsidR="005B353E" w:rsidRPr="00992F46" w:rsidRDefault="005B353E" w:rsidP="00927947">
            <w:pPr>
              <w:pStyle w:val="TAL"/>
              <w:rPr>
                <w:ins w:id="186" w:author="Daiwei Zhou (周代卫)" w:date="2023-02-18T05:28:00Z"/>
              </w:rPr>
            </w:pPr>
          </w:p>
        </w:tc>
      </w:tr>
      <w:tr w:rsidR="005B353E" w:rsidRPr="00992F46" w14:paraId="5895266B" w14:textId="77777777" w:rsidTr="00927947">
        <w:trPr>
          <w:ins w:id="187"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266FA800" w14:textId="77777777" w:rsidR="005B353E" w:rsidRPr="00992F46" w:rsidRDefault="005B353E" w:rsidP="00927947">
            <w:pPr>
              <w:pStyle w:val="TAL"/>
              <w:rPr>
                <w:ins w:id="188" w:author="Daiwei Zhou (周代卫)" w:date="2023-02-18T05:28:00Z"/>
                <w:lang w:eastAsia="zh-CN"/>
              </w:rPr>
            </w:pPr>
            <w:ins w:id="189" w:author="Daiwei Zhou (周代卫)" w:date="2023-02-18T05: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8CC1EC" w14:textId="77777777" w:rsidR="005B353E" w:rsidRPr="00992F46" w:rsidRDefault="005B353E" w:rsidP="00927947">
            <w:pPr>
              <w:pStyle w:val="TAL"/>
              <w:rPr>
                <w:ins w:id="190"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6F83DDF" w14:textId="77777777" w:rsidR="005B353E" w:rsidRPr="00992F46" w:rsidRDefault="005B353E" w:rsidP="00927947">
            <w:pPr>
              <w:pStyle w:val="TAL"/>
              <w:rPr>
                <w:ins w:id="191"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3C6A6443" w14:textId="77777777" w:rsidR="005B353E" w:rsidRPr="00992F46" w:rsidRDefault="005B353E" w:rsidP="00927947">
            <w:pPr>
              <w:pStyle w:val="TAL"/>
              <w:rPr>
                <w:ins w:id="192" w:author="Daiwei Zhou (周代卫)" w:date="2023-02-18T05:28:00Z"/>
              </w:rPr>
            </w:pPr>
          </w:p>
        </w:tc>
      </w:tr>
      <w:tr w:rsidR="005B353E" w:rsidRPr="00992F46" w14:paraId="4B5ACEC4" w14:textId="77777777" w:rsidTr="00927947">
        <w:trPr>
          <w:ins w:id="193"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6CEFCD08" w14:textId="77777777" w:rsidR="005B353E" w:rsidRPr="00992F46" w:rsidRDefault="005B353E" w:rsidP="00927947">
            <w:pPr>
              <w:pStyle w:val="TAL"/>
              <w:rPr>
                <w:ins w:id="194" w:author="Daiwei Zhou (周代卫)" w:date="2023-02-18T05:28:00Z"/>
                <w:lang w:eastAsia="zh-CN"/>
              </w:rPr>
            </w:pPr>
            <w:ins w:id="195" w:author="Daiwei Zhou (周代卫)" w:date="2023-02-18T05: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9996E7" w14:textId="77777777" w:rsidR="005B353E" w:rsidRPr="00992F46" w:rsidRDefault="005B353E" w:rsidP="00927947">
            <w:pPr>
              <w:pStyle w:val="TAL"/>
              <w:rPr>
                <w:ins w:id="196"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3F0472" w14:textId="77777777" w:rsidR="005B353E" w:rsidRPr="00992F46" w:rsidRDefault="005B353E" w:rsidP="00927947">
            <w:pPr>
              <w:pStyle w:val="TAL"/>
              <w:rPr>
                <w:ins w:id="197"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459A4BCD" w14:textId="77777777" w:rsidR="005B353E" w:rsidRPr="00992F46" w:rsidRDefault="005B353E" w:rsidP="00927947">
            <w:pPr>
              <w:pStyle w:val="TAL"/>
              <w:rPr>
                <w:ins w:id="198" w:author="Daiwei Zhou (周代卫)" w:date="2023-02-18T05:28:00Z"/>
              </w:rPr>
            </w:pPr>
          </w:p>
        </w:tc>
      </w:tr>
      <w:tr w:rsidR="005B353E" w:rsidRPr="00992F46" w14:paraId="37380324" w14:textId="77777777" w:rsidTr="00927947">
        <w:trPr>
          <w:ins w:id="199"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75BB0021" w14:textId="77777777" w:rsidR="005B353E" w:rsidRPr="00992F46" w:rsidRDefault="005B353E" w:rsidP="00927947">
            <w:pPr>
              <w:pStyle w:val="TAL"/>
              <w:rPr>
                <w:ins w:id="200" w:author="Daiwei Zhou (周代卫)" w:date="2023-02-18T05:28:00Z"/>
                <w:lang w:eastAsia="zh-CN"/>
              </w:rPr>
            </w:pPr>
            <w:ins w:id="201" w:author="Daiwei Zhou (周代卫)" w:date="2023-02-18T05: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00E468" w14:textId="77777777" w:rsidR="005B353E" w:rsidRPr="00992F46" w:rsidRDefault="005B353E" w:rsidP="00927947">
            <w:pPr>
              <w:pStyle w:val="TAL"/>
              <w:rPr>
                <w:ins w:id="202"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17472B59" w14:textId="77777777" w:rsidR="005B353E" w:rsidRPr="00992F46" w:rsidRDefault="005B353E" w:rsidP="00927947">
            <w:pPr>
              <w:pStyle w:val="TAL"/>
              <w:rPr>
                <w:ins w:id="203"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2056A656" w14:textId="77777777" w:rsidR="005B353E" w:rsidRPr="00992F46" w:rsidRDefault="005B353E" w:rsidP="00927947">
            <w:pPr>
              <w:pStyle w:val="TAL"/>
              <w:rPr>
                <w:ins w:id="204" w:author="Daiwei Zhou (周代卫)" w:date="2023-02-18T05:28:00Z"/>
              </w:rPr>
            </w:pPr>
          </w:p>
        </w:tc>
      </w:tr>
      <w:tr w:rsidR="005B353E" w:rsidRPr="00992F46" w14:paraId="75965967" w14:textId="77777777" w:rsidTr="00927947">
        <w:trPr>
          <w:ins w:id="205"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7ADD4402" w14:textId="77777777" w:rsidR="005B353E" w:rsidRDefault="005B353E" w:rsidP="00927947">
            <w:pPr>
              <w:pStyle w:val="TAL"/>
              <w:rPr>
                <w:ins w:id="206" w:author="Daiwei Zhou (周代卫)" w:date="2023-02-18T05:28:00Z"/>
                <w:lang w:eastAsia="zh-CN"/>
              </w:rPr>
            </w:pPr>
            <w:ins w:id="207" w:author="Daiwei Zhou (周代卫)" w:date="2023-02-18T05: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86E8F4" w14:textId="77777777" w:rsidR="005B353E" w:rsidRPr="00992F46" w:rsidRDefault="005B353E" w:rsidP="00927947">
            <w:pPr>
              <w:pStyle w:val="TAL"/>
              <w:rPr>
                <w:ins w:id="208" w:author="Daiwei Zhou (周代卫)" w:date="2023-02-18T05:2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A3A597" w14:textId="77777777" w:rsidR="005B353E" w:rsidRPr="00992F46" w:rsidRDefault="005B353E" w:rsidP="00927947">
            <w:pPr>
              <w:pStyle w:val="TAL"/>
              <w:rPr>
                <w:ins w:id="209"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68148099" w14:textId="77777777" w:rsidR="005B353E" w:rsidRPr="00992F46" w:rsidRDefault="005B353E" w:rsidP="00927947">
            <w:pPr>
              <w:pStyle w:val="TAL"/>
              <w:rPr>
                <w:ins w:id="210" w:author="Daiwei Zhou (周代卫)" w:date="2023-02-18T05:28:00Z"/>
              </w:rPr>
            </w:pPr>
          </w:p>
        </w:tc>
      </w:tr>
      <w:tr w:rsidR="005B353E" w:rsidRPr="00992F46" w14:paraId="73CEBDF0" w14:textId="77777777" w:rsidTr="00927947">
        <w:trPr>
          <w:ins w:id="211" w:author="Daiwei Zhou (周代卫)" w:date="2023-02-18T05:28:00Z"/>
        </w:trPr>
        <w:tc>
          <w:tcPr>
            <w:tcW w:w="4535" w:type="dxa"/>
            <w:tcBorders>
              <w:top w:val="single" w:sz="4" w:space="0" w:color="auto"/>
              <w:left w:val="single" w:sz="4" w:space="0" w:color="auto"/>
              <w:bottom w:val="single" w:sz="4" w:space="0" w:color="auto"/>
              <w:right w:val="single" w:sz="4" w:space="0" w:color="auto"/>
            </w:tcBorders>
          </w:tcPr>
          <w:p w14:paraId="23F0ACDF" w14:textId="77777777" w:rsidR="005B353E" w:rsidRPr="00992F46" w:rsidRDefault="005B353E" w:rsidP="00927947">
            <w:pPr>
              <w:pStyle w:val="TAL"/>
              <w:rPr>
                <w:ins w:id="212" w:author="Daiwei Zhou (周代卫)" w:date="2023-02-18T05:28:00Z"/>
                <w:lang w:eastAsia="zh-CN"/>
              </w:rPr>
            </w:pPr>
            <w:ins w:id="213" w:author="Daiwei Zhou (周代卫)" w:date="2023-02-18T05:28: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24A294" w14:textId="77777777" w:rsidR="005B353E" w:rsidRPr="00992F46" w:rsidRDefault="005B353E" w:rsidP="00927947">
            <w:pPr>
              <w:pStyle w:val="TAL"/>
              <w:rPr>
                <w:ins w:id="214" w:author="Daiwei Zhou (周代卫)" w:date="2023-02-18T05:28:00Z"/>
              </w:rPr>
            </w:pPr>
          </w:p>
        </w:tc>
        <w:tc>
          <w:tcPr>
            <w:tcW w:w="1700" w:type="dxa"/>
            <w:tcBorders>
              <w:top w:val="single" w:sz="4" w:space="0" w:color="auto"/>
              <w:left w:val="single" w:sz="4" w:space="0" w:color="auto"/>
              <w:bottom w:val="single" w:sz="4" w:space="0" w:color="auto"/>
              <w:right w:val="single" w:sz="4" w:space="0" w:color="auto"/>
            </w:tcBorders>
          </w:tcPr>
          <w:p w14:paraId="0F7DF11E" w14:textId="77777777" w:rsidR="005B353E" w:rsidRPr="00992F46" w:rsidRDefault="005B353E" w:rsidP="00927947">
            <w:pPr>
              <w:pStyle w:val="TAL"/>
              <w:rPr>
                <w:ins w:id="215" w:author="Daiwei Zhou (周代卫)" w:date="2023-02-18T05:28:00Z"/>
                <w:i/>
              </w:rPr>
            </w:pPr>
          </w:p>
        </w:tc>
        <w:tc>
          <w:tcPr>
            <w:tcW w:w="1245" w:type="dxa"/>
            <w:tcBorders>
              <w:top w:val="single" w:sz="4" w:space="0" w:color="auto"/>
              <w:left w:val="single" w:sz="4" w:space="0" w:color="auto"/>
              <w:bottom w:val="single" w:sz="4" w:space="0" w:color="auto"/>
              <w:right w:val="single" w:sz="4" w:space="0" w:color="auto"/>
            </w:tcBorders>
          </w:tcPr>
          <w:p w14:paraId="6D97CE35" w14:textId="77777777" w:rsidR="005B353E" w:rsidRPr="00992F46" w:rsidRDefault="005B353E" w:rsidP="00927947">
            <w:pPr>
              <w:pStyle w:val="TAL"/>
              <w:rPr>
                <w:ins w:id="216" w:author="Daiwei Zhou (周代卫)" w:date="2023-02-18T05:28:00Z"/>
              </w:rPr>
            </w:pPr>
          </w:p>
        </w:tc>
      </w:tr>
    </w:tbl>
    <w:p w14:paraId="6473BF40" w14:textId="77777777" w:rsidR="005B353E" w:rsidRDefault="005B353E">
      <w:pPr>
        <w:rPr>
          <w:noProof/>
        </w:rPr>
      </w:pPr>
    </w:p>
    <w:p w14:paraId="016289C8" w14:textId="58CB4A48" w:rsidR="00E3644D" w:rsidRDefault="00E364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364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6A5F" w14:textId="77777777" w:rsidR="006F0382" w:rsidRDefault="006F0382">
      <w:r>
        <w:separator/>
      </w:r>
    </w:p>
  </w:endnote>
  <w:endnote w:type="continuationSeparator" w:id="0">
    <w:p w14:paraId="5BB506E2" w14:textId="77777777" w:rsidR="006F0382" w:rsidRDefault="006F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6320" w14:textId="77777777" w:rsidR="00812207" w:rsidRDefault="0081220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DFC7" w14:textId="77777777" w:rsidR="00812207" w:rsidRDefault="0081220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9D2D6" w14:textId="77777777" w:rsidR="00812207" w:rsidRDefault="0081220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E277" w14:textId="77777777" w:rsidR="006F0382" w:rsidRDefault="006F0382">
      <w:r>
        <w:separator/>
      </w:r>
    </w:p>
  </w:footnote>
  <w:footnote w:type="continuationSeparator" w:id="0">
    <w:p w14:paraId="533DA84E" w14:textId="77777777" w:rsidR="006F0382" w:rsidRDefault="006F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A2B93" w14:textId="77777777" w:rsidR="00812207" w:rsidRDefault="008122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86B6F" w14:textId="77777777" w:rsidR="00812207" w:rsidRDefault="008122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D56"/>
    <w:rsid w:val="00145D43"/>
    <w:rsid w:val="00180B34"/>
    <w:rsid w:val="00183710"/>
    <w:rsid w:val="00192C46"/>
    <w:rsid w:val="001A08B3"/>
    <w:rsid w:val="001A2CA0"/>
    <w:rsid w:val="001A585A"/>
    <w:rsid w:val="001A7B60"/>
    <w:rsid w:val="001B52F0"/>
    <w:rsid w:val="001B7A65"/>
    <w:rsid w:val="001E41F3"/>
    <w:rsid w:val="00220516"/>
    <w:rsid w:val="00224ED4"/>
    <w:rsid w:val="0026004D"/>
    <w:rsid w:val="002640DD"/>
    <w:rsid w:val="00275D12"/>
    <w:rsid w:val="002829BF"/>
    <w:rsid w:val="00284FEB"/>
    <w:rsid w:val="002860C4"/>
    <w:rsid w:val="002B5741"/>
    <w:rsid w:val="002E472E"/>
    <w:rsid w:val="00305409"/>
    <w:rsid w:val="003609EF"/>
    <w:rsid w:val="0036231A"/>
    <w:rsid w:val="00374DD4"/>
    <w:rsid w:val="00390F96"/>
    <w:rsid w:val="003E1A36"/>
    <w:rsid w:val="00403AAD"/>
    <w:rsid w:val="00410371"/>
    <w:rsid w:val="004242F1"/>
    <w:rsid w:val="004B75B7"/>
    <w:rsid w:val="0051580D"/>
    <w:rsid w:val="00547111"/>
    <w:rsid w:val="00566699"/>
    <w:rsid w:val="00592D74"/>
    <w:rsid w:val="005B353E"/>
    <w:rsid w:val="005E2C44"/>
    <w:rsid w:val="006109A7"/>
    <w:rsid w:val="00621188"/>
    <w:rsid w:val="006257ED"/>
    <w:rsid w:val="00665C47"/>
    <w:rsid w:val="00695808"/>
    <w:rsid w:val="006B46FB"/>
    <w:rsid w:val="006E21FB"/>
    <w:rsid w:val="006F0382"/>
    <w:rsid w:val="007176FF"/>
    <w:rsid w:val="007359B5"/>
    <w:rsid w:val="00783C0B"/>
    <w:rsid w:val="00792342"/>
    <w:rsid w:val="007977A8"/>
    <w:rsid w:val="007B512A"/>
    <w:rsid w:val="007B5D1B"/>
    <w:rsid w:val="007C2097"/>
    <w:rsid w:val="007D6A07"/>
    <w:rsid w:val="007E49D0"/>
    <w:rsid w:val="007F7259"/>
    <w:rsid w:val="008040A8"/>
    <w:rsid w:val="00812207"/>
    <w:rsid w:val="008279FA"/>
    <w:rsid w:val="008626E7"/>
    <w:rsid w:val="00870EE7"/>
    <w:rsid w:val="008744C0"/>
    <w:rsid w:val="008863B9"/>
    <w:rsid w:val="008A45A6"/>
    <w:rsid w:val="008F3789"/>
    <w:rsid w:val="008F686C"/>
    <w:rsid w:val="009148DE"/>
    <w:rsid w:val="00941E30"/>
    <w:rsid w:val="009777D9"/>
    <w:rsid w:val="00991B88"/>
    <w:rsid w:val="009A5753"/>
    <w:rsid w:val="009A579D"/>
    <w:rsid w:val="009C0702"/>
    <w:rsid w:val="009E3297"/>
    <w:rsid w:val="009F734F"/>
    <w:rsid w:val="00A246B6"/>
    <w:rsid w:val="00A47E70"/>
    <w:rsid w:val="00A50CF0"/>
    <w:rsid w:val="00A7671C"/>
    <w:rsid w:val="00AA2CBC"/>
    <w:rsid w:val="00AC5820"/>
    <w:rsid w:val="00AD1CD8"/>
    <w:rsid w:val="00AF7B4C"/>
    <w:rsid w:val="00B258BB"/>
    <w:rsid w:val="00B350DB"/>
    <w:rsid w:val="00B435E7"/>
    <w:rsid w:val="00B67B97"/>
    <w:rsid w:val="00B968C8"/>
    <w:rsid w:val="00BA3EC5"/>
    <w:rsid w:val="00BA51D9"/>
    <w:rsid w:val="00BB2DC8"/>
    <w:rsid w:val="00BB5DFC"/>
    <w:rsid w:val="00BD279D"/>
    <w:rsid w:val="00BD6BB8"/>
    <w:rsid w:val="00C66BA2"/>
    <w:rsid w:val="00C95985"/>
    <w:rsid w:val="00CC5026"/>
    <w:rsid w:val="00CC68D0"/>
    <w:rsid w:val="00D03F9A"/>
    <w:rsid w:val="00D06D51"/>
    <w:rsid w:val="00D24991"/>
    <w:rsid w:val="00D50255"/>
    <w:rsid w:val="00D66520"/>
    <w:rsid w:val="00DC6A4B"/>
    <w:rsid w:val="00DD394F"/>
    <w:rsid w:val="00DE34CF"/>
    <w:rsid w:val="00DF5263"/>
    <w:rsid w:val="00E13F3D"/>
    <w:rsid w:val="00E34898"/>
    <w:rsid w:val="00E3644D"/>
    <w:rsid w:val="00E370DA"/>
    <w:rsid w:val="00EB09B7"/>
    <w:rsid w:val="00EE7D7C"/>
    <w:rsid w:val="00F03C78"/>
    <w:rsid w:val="00F163DC"/>
    <w:rsid w:val="00F25D98"/>
    <w:rsid w:val="00F300FB"/>
    <w:rsid w:val="00F75337"/>
    <w:rsid w:val="00FB6386"/>
    <w:rsid w:val="00FC7DAA"/>
    <w:rsid w:val="00FF4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F43EB"/>
    <w:rPr>
      <w:rFonts w:ascii="Arial" w:hAnsi="Arial"/>
      <w:lang w:val="en-GB" w:eastAsia="en-US"/>
    </w:rPr>
  </w:style>
  <w:style w:type="character" w:customStyle="1" w:styleId="PLChar">
    <w:name w:val="PL Char"/>
    <w:link w:val="PL"/>
    <w:qFormat/>
    <w:rsid w:val="00FF43EB"/>
    <w:rPr>
      <w:rFonts w:ascii="Courier New" w:hAnsi="Courier New"/>
      <w:noProof/>
      <w:sz w:val="16"/>
      <w:lang w:val="en-GB" w:eastAsia="en-US"/>
    </w:rPr>
  </w:style>
  <w:style w:type="character" w:customStyle="1" w:styleId="TALChar">
    <w:name w:val="TAL Char"/>
    <w:link w:val="TAL"/>
    <w:qFormat/>
    <w:rsid w:val="00FF43EB"/>
    <w:rPr>
      <w:rFonts w:ascii="Arial" w:hAnsi="Arial"/>
      <w:sz w:val="18"/>
      <w:lang w:val="en-GB" w:eastAsia="en-US"/>
    </w:rPr>
  </w:style>
  <w:style w:type="character" w:customStyle="1" w:styleId="TACCar">
    <w:name w:val="TAC Car"/>
    <w:link w:val="TAC"/>
    <w:qFormat/>
    <w:rsid w:val="00FF43EB"/>
    <w:rPr>
      <w:rFonts w:ascii="Arial" w:hAnsi="Arial"/>
      <w:sz w:val="18"/>
      <w:lang w:val="en-GB" w:eastAsia="en-US"/>
    </w:rPr>
  </w:style>
  <w:style w:type="character" w:customStyle="1" w:styleId="TAHCar">
    <w:name w:val="TAH Car"/>
    <w:link w:val="TAH"/>
    <w:qFormat/>
    <w:rsid w:val="00FF43EB"/>
    <w:rPr>
      <w:rFonts w:ascii="Arial" w:hAnsi="Arial"/>
      <w:b/>
      <w:sz w:val="18"/>
      <w:lang w:val="en-GB" w:eastAsia="en-US"/>
    </w:rPr>
  </w:style>
  <w:style w:type="character" w:customStyle="1" w:styleId="B1Char">
    <w:name w:val="B1 Char"/>
    <w:link w:val="B1"/>
    <w:qFormat/>
    <w:rsid w:val="00FF43EB"/>
    <w:rPr>
      <w:rFonts w:ascii="Times New Roman" w:hAnsi="Times New Roman"/>
      <w:lang w:val="en-GB" w:eastAsia="en-US"/>
    </w:rPr>
  </w:style>
  <w:style w:type="character" w:customStyle="1" w:styleId="THChar">
    <w:name w:val="TH Char"/>
    <w:link w:val="TH"/>
    <w:qFormat/>
    <w:rsid w:val="00FF43EB"/>
    <w:rPr>
      <w:rFonts w:ascii="Arial" w:hAnsi="Arial"/>
      <w:b/>
      <w:lang w:val="en-GB" w:eastAsia="en-US"/>
    </w:rPr>
  </w:style>
  <w:style w:type="character" w:customStyle="1" w:styleId="B2Char">
    <w:name w:val="B2 Char"/>
    <w:link w:val="B2"/>
    <w:qFormat/>
    <w:rsid w:val="00FF43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2023-02-17T22:25:00Z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R5-231036</vt:lpwstr>
  </property>
  <property fmtid="{D5CDD505-2E9C-101B-9397-08002B2CF9AE}" pid="10" name="Spec#">
    <vt:lpwstr>36.523-1</vt:lpwstr>
  </property>
  <property fmtid="{D5CDD505-2E9C-101B-9397-08002B2CF9AE}" pid="11" name="Cr#">
    <vt:lpwstr>5192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2023-02-17T21:12:57Z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45fd3a7a-9ed6-496a-9ef4-2306eb3eed77</vt:lpwstr>
  </property>
  <property fmtid="{D5CDD505-2E9C-101B-9397-08002B2CF9AE}" pid="27" name="MSIP_Label_83bcef13-7cac-433f-ba1d-47a323951816_ContentBits">
    <vt:lpwstr>0</vt:lpwstr>
  </property>
</Properties>
</file>