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8.5.6.1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BC964" w:rsidR="001E41F3" w:rsidRDefault="00CC3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CA9C7" w:rsidR="001E41F3" w:rsidRDefault="00CC3B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5FDD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257C72CF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324D3AA7" w14:textId="1A8A1E16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57CFEF22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47917E91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6BC3504" w:rsidR="00C57738" w:rsidRDefault="00C57738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318 is same as the default value in TS 36.508 Table 4.6.3-14.</w:t>
            </w:r>
          </w:p>
        </w:tc>
      </w:tr>
      <w:tr w:rsidR="00DA06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151DD" w14:textId="178C53FD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A-2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E was added to cover T318 stop requirement.</w:t>
            </w:r>
          </w:p>
          <w:p w14:paraId="676E6F03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12A5BD3B" w14:textId="26B30B66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</w:t>
            </w:r>
            <w:r w:rsidR="00C5773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 was added tto resume SIB31 broadcasting.</w:t>
            </w:r>
          </w:p>
          <w:p w14:paraId="7B592C90" w14:textId="5C97A63F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teps </w:t>
            </w:r>
            <w:r w:rsidR="00C57738"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>-</w:t>
            </w:r>
            <w:r w:rsidR="00C57738">
              <w:rPr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 xml:space="preserve"> were added to complete the re-establishment procedure.</w:t>
            </w:r>
          </w:p>
          <w:p w14:paraId="28DED15F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9F2A5FD" w:rsidR="00C57738" w:rsidRDefault="00C57738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able 8.5.6.1.3.3-1 was set to void.</w:t>
            </w:r>
          </w:p>
        </w:tc>
      </w:tr>
      <w:tr w:rsidR="00DA06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3CA88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DA0630" w14:paraId="034AF533" w14:textId="77777777" w:rsidTr="00547111">
        <w:tc>
          <w:tcPr>
            <w:tcW w:w="2694" w:type="dxa"/>
            <w:gridSpan w:val="2"/>
          </w:tcPr>
          <w:p w14:paraId="39D9EB5B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84161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.5.6.1.3</w:t>
            </w:r>
          </w:p>
        </w:tc>
      </w:tr>
      <w:tr w:rsidR="00DA06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6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2A6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8E27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3F82B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</w:p>
        </w:tc>
      </w:tr>
      <w:tr w:rsidR="00DA06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06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0630" w:rsidRPr="008863B9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0630" w:rsidRPr="008863B9" w:rsidRDefault="00DA0630" w:rsidP="00DA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6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E191F" w:rsidR="001E41F3" w:rsidRDefault="00405E8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529B8A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400637">
        <w:rPr>
          <w:rFonts w:ascii="Arial" w:eastAsia="等线" w:hAnsi="Arial"/>
          <w:sz w:val="24"/>
          <w:lang w:eastAsia="en-GB"/>
        </w:rPr>
        <w:t>8.5.6.1</w:t>
      </w:r>
      <w:r w:rsidRPr="00400637">
        <w:rPr>
          <w:rFonts w:ascii="Arial" w:eastAsia="等线" w:hAnsi="Arial"/>
          <w:sz w:val="24"/>
          <w:lang w:eastAsia="en-GB"/>
        </w:rPr>
        <w:tab/>
        <w:t>eMTC / NTN / Ephemeris information update / T317 Expiry / T318 Expiry</w:t>
      </w:r>
    </w:p>
    <w:p w14:paraId="0225CD0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8.5.6.1.1</w:t>
      </w:r>
      <w:r w:rsidRPr="00400637">
        <w:rPr>
          <w:rFonts w:ascii="Arial" w:eastAsia="等线" w:hAnsi="Arial"/>
          <w:lang w:eastAsia="en-GB"/>
        </w:rPr>
        <w:tab/>
        <w:t>Test Purpose (TP)</w:t>
      </w:r>
    </w:p>
    <w:p w14:paraId="7F36915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(1)</w:t>
      </w:r>
    </w:p>
    <w:p w14:paraId="6B7227E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acquired SystemInformationBlockType31 and starts timer T317 with the duration ul-</w:t>
      </w:r>
      <w:proofErr w:type="spellStart"/>
      <w:r w:rsidRPr="00400637">
        <w:rPr>
          <w:rFonts w:ascii="Courier New" w:eastAsia="等线" w:hAnsi="Courier New"/>
          <w:sz w:val="16"/>
          <w:lang w:eastAsia="en-GB"/>
        </w:rPr>
        <w:t>SyncValidityDuration</w:t>
      </w:r>
      <w:proofErr w:type="spellEnd"/>
      <w:r w:rsidRPr="00400637">
        <w:rPr>
          <w:rFonts w:ascii="Courier New" w:eastAsia="等线" w:hAnsi="Courier New"/>
          <w:sz w:val="16"/>
          <w:lang w:eastAsia="en-GB"/>
        </w:rPr>
        <w:t xml:space="preserve"> }</w:t>
      </w:r>
    </w:p>
    <w:p w14:paraId="15726294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603C7326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317 expires in RRC_CONNECTED state }</w:t>
      </w:r>
    </w:p>
    <w:p w14:paraId="0A1A592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informs lower layers that the UL synchronisation is lost and start T318 }</w:t>
      </w:r>
    </w:p>
    <w:p w14:paraId="2FDB6A5D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0F8C3DE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1230027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(2)</w:t>
      </w:r>
    </w:p>
    <w:p w14:paraId="56DB5B82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starts T318 in RRC_CONNECTED state }</w:t>
      </w:r>
    </w:p>
    <w:p w14:paraId="3852609F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4B5177CC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318 expires }</w:t>
      </w:r>
    </w:p>
    <w:p w14:paraId="0F6DA441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considers radio link failure and initiates the connection re-establishment procedure }</w:t>
      </w:r>
    </w:p>
    <w:p w14:paraId="7C430E9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3394249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54D0F1F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8.5.6.1.2</w:t>
      </w:r>
      <w:r w:rsidRPr="00400637">
        <w:rPr>
          <w:rFonts w:ascii="Arial" w:eastAsia="等线" w:hAnsi="Arial"/>
          <w:lang w:eastAsia="en-GB"/>
        </w:rPr>
        <w:tab/>
        <w:t>Conformance requirements</w:t>
      </w:r>
    </w:p>
    <w:p w14:paraId="0849F6A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References: The conformance requirements covered in the present TC are specified in: TS 36.331 clauses 5.2.1.3, 5.2.2.4, 5.2.2.39, 5.3.18 and 5.3.11.3</w:t>
      </w:r>
      <w:r w:rsidRPr="00400637">
        <w:rPr>
          <w:rFonts w:eastAsia="宋体"/>
          <w:lang w:eastAsia="en-GB"/>
        </w:rPr>
        <w:t xml:space="preserve"> Unless otherwise stated these are Rel-17 requirements.</w:t>
      </w:r>
    </w:p>
    <w:p w14:paraId="1888F93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5.2.1.3]</w:t>
      </w:r>
    </w:p>
    <w:p w14:paraId="59CE109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00637">
        <w:rPr>
          <w:rFonts w:eastAsia="等线"/>
          <w:lang w:eastAsia="en-GB"/>
        </w:rPr>
        <w:t>In RRC_CONNECTED</w:t>
      </w:r>
      <w:r w:rsidRPr="00400637">
        <w:rPr>
          <w:rFonts w:eastAsia="等线"/>
          <w:lang w:eastAsia="zh-TW"/>
        </w:rPr>
        <w:t>,</w:t>
      </w:r>
      <w:r w:rsidRPr="00400637">
        <w:rPr>
          <w:rFonts w:eastAsia="等线"/>
          <w:lang w:eastAsia="en-GB"/>
        </w:rPr>
        <w:t xml:space="preserve">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 NB-IoT UEs are not required to acquire system information</w:t>
      </w:r>
      <w:r w:rsidRPr="00400637">
        <w:rPr>
          <w:rFonts w:eastAsia="等线"/>
          <w:lang w:eastAsia="zh-TW"/>
        </w:rPr>
        <w:t xml:space="preserve"> except when T311 is running,</w:t>
      </w:r>
      <w:r w:rsidRPr="00400637">
        <w:rPr>
          <w:rFonts w:eastAsia="等线"/>
          <w:lang w:eastAsia="ko-KR"/>
        </w:rPr>
        <w:t xml:space="preserve"> or upon handover where the UE is only required to acquire the </w:t>
      </w:r>
      <w:proofErr w:type="spellStart"/>
      <w:r w:rsidRPr="00400637">
        <w:rPr>
          <w:rFonts w:eastAsia="等线"/>
          <w:i/>
          <w:iCs/>
          <w:lang w:eastAsia="en-GB"/>
        </w:rPr>
        <w:t>MasterInformationBlock</w:t>
      </w:r>
      <w:proofErr w:type="spellEnd"/>
      <w:r w:rsidRPr="00400637">
        <w:rPr>
          <w:rFonts w:eastAsia="等线"/>
          <w:iCs/>
          <w:lang w:eastAsia="ko-KR"/>
        </w:rPr>
        <w:t xml:space="preserve"> in the target PCell, or for UEs in CE to receive ETWS/CMAS information, or upon expiry of T317 </w:t>
      </w:r>
      <w:r w:rsidRPr="00400637">
        <w:rPr>
          <w:rFonts w:eastAsia="等线"/>
          <w:lang w:eastAsia="ko-KR"/>
        </w:rPr>
        <w:t xml:space="preserve">where the UE is only required to acquire the </w:t>
      </w:r>
      <w:r w:rsidRPr="00400637">
        <w:rPr>
          <w:rFonts w:eastAsia="等线"/>
          <w:i/>
          <w:iCs/>
          <w:lang w:eastAsia="en-GB"/>
        </w:rPr>
        <w:t xml:space="preserve">SystemInformationBlockType31 </w:t>
      </w:r>
      <w:r w:rsidRPr="00400637">
        <w:rPr>
          <w:rFonts w:eastAsia="等线"/>
          <w:iCs/>
          <w:lang w:eastAsia="en-GB"/>
        </w:rPr>
        <w:t>(</w:t>
      </w:r>
      <w:r w:rsidRPr="00400637">
        <w:rPr>
          <w:rFonts w:eastAsia="等线"/>
          <w:i/>
          <w:iCs/>
          <w:lang w:eastAsia="en-GB"/>
        </w:rPr>
        <w:t xml:space="preserve">SystemInformationBlockType31-NB </w:t>
      </w:r>
      <w:r w:rsidRPr="00400637">
        <w:rPr>
          <w:rFonts w:eastAsia="等线"/>
          <w:iCs/>
          <w:lang w:eastAsia="en-GB"/>
        </w:rPr>
        <w:t>in NB-IoT)</w:t>
      </w:r>
      <w:r w:rsidRPr="00400637">
        <w:rPr>
          <w:rFonts w:eastAsia="等线"/>
          <w:lang w:eastAsia="en-GB"/>
        </w:rPr>
        <w:t>. In RRC_IDLE, E-UTRAN may notify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5160627A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 2:</w:t>
      </w:r>
      <w:r w:rsidRPr="00400637">
        <w:rPr>
          <w:rFonts w:eastAsia="等线"/>
          <w:lang w:eastAsia="ko-KR"/>
        </w:rPr>
        <w:tab/>
        <w:t>Upon system information change essential for BL UEs, UEs in CE, or NB-IoT UEs in RRC_CONNECTED, E-UTRAN may initiate connection release.</w:t>
      </w:r>
    </w:p>
    <w:p w14:paraId="79AEBD6E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400637">
        <w:rPr>
          <w:rFonts w:eastAsia="等线"/>
          <w:lang w:eastAsia="en-GB"/>
        </w:rPr>
        <w:t>NOTE 3:</w:t>
      </w:r>
      <w:r w:rsidRPr="00400637">
        <w:rPr>
          <w:rFonts w:eastAsia="等线"/>
          <w:lang w:eastAsia="ko-KR"/>
        </w:rPr>
        <w:tab/>
        <w:t xml:space="preserve">When acquiring </w:t>
      </w:r>
      <w:r w:rsidRPr="00400637">
        <w:rPr>
          <w:rFonts w:eastAsia="等线"/>
          <w:iCs/>
          <w:lang w:eastAsia="en-GB"/>
        </w:rPr>
        <w:t>SIB31</w:t>
      </w:r>
      <w:r w:rsidRPr="00400637">
        <w:rPr>
          <w:rFonts w:eastAsia="等线"/>
          <w:lang w:eastAsia="en-GB"/>
        </w:rPr>
        <w:t>(-NB) in RRC_CONNECTED, UE may assume that the scheduling is unchanged</w:t>
      </w:r>
      <w:r w:rsidRPr="00400637">
        <w:rPr>
          <w:rFonts w:eastAsia="等线"/>
          <w:lang w:eastAsia="ko-KR"/>
        </w:rPr>
        <w:t>.</w:t>
      </w:r>
    </w:p>
    <w:p w14:paraId="3FA6205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5.2.2.4]</w:t>
      </w:r>
    </w:p>
    <w:p w14:paraId="6334964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37623B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16452256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the UE is NTN capable:</w:t>
      </w:r>
    </w:p>
    <w:p w14:paraId="754304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if </w:t>
      </w:r>
      <w:proofErr w:type="spellStart"/>
      <w:r w:rsidRPr="00400637">
        <w:rPr>
          <w:rFonts w:eastAsia="等线"/>
          <w:i/>
          <w:lang w:eastAsia="en-GB"/>
        </w:rPr>
        <w:t>schedulingInfoList</w:t>
      </w:r>
      <w:proofErr w:type="spellEnd"/>
      <w:r w:rsidRPr="00400637">
        <w:rPr>
          <w:rFonts w:eastAsia="等线"/>
          <w:lang w:eastAsia="en-GB"/>
        </w:rPr>
        <w:t xml:space="preserve"> indicates that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 xml:space="preserve">SystemInformationBlockType31-NB </w:t>
      </w:r>
      <w:r w:rsidRPr="00400637">
        <w:rPr>
          <w:rFonts w:eastAsia="等线"/>
          <w:lang w:eastAsia="en-GB"/>
        </w:rPr>
        <w:t>in NB-IoT) is present:</w:t>
      </w:r>
    </w:p>
    <w:p w14:paraId="2716321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immediately before establishing, </w:t>
      </w:r>
      <w:proofErr w:type="gramStart"/>
      <w:r w:rsidRPr="00400637">
        <w:rPr>
          <w:rFonts w:eastAsia="等线"/>
          <w:lang w:eastAsia="en-GB"/>
        </w:rPr>
        <w:t>resuming</w:t>
      </w:r>
      <w:proofErr w:type="gramEnd"/>
      <w:r w:rsidRPr="00400637">
        <w:rPr>
          <w:rFonts w:eastAsia="等线"/>
          <w:lang w:eastAsia="en-GB"/>
        </w:rPr>
        <w:t xml:space="preserve"> or re-establishing an RRC connection; or</w:t>
      </w:r>
    </w:p>
    <w:p w14:paraId="198D6C4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if in RRC_CONNECTED and T317 is not running:</w:t>
      </w:r>
    </w:p>
    <w:p w14:paraId="617F052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acquire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 xml:space="preserve"> in NB-IoT</w:t>
      </w:r>
      <w:proofErr w:type="gramStart"/>
      <w:r w:rsidRPr="00400637">
        <w:rPr>
          <w:rFonts w:eastAsia="等线"/>
          <w:lang w:eastAsia="en-GB"/>
        </w:rPr>
        <w:t>);</w:t>
      </w:r>
      <w:proofErr w:type="gramEnd"/>
    </w:p>
    <w:p w14:paraId="60F4A51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5.2.2.39]</w:t>
      </w:r>
    </w:p>
    <w:p w14:paraId="246D747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 xml:space="preserve">Upon receiving </w:t>
      </w:r>
      <w:r w:rsidRPr="00400637">
        <w:rPr>
          <w:rFonts w:eastAsia="等线"/>
          <w:i/>
          <w:lang w:eastAsia="en-GB"/>
        </w:rPr>
        <w:t xml:space="preserve">SystemInformationBlockType31 </w:t>
      </w:r>
      <w:r w:rsidRPr="00400637">
        <w:rPr>
          <w:rFonts w:eastAsia="等线"/>
          <w:lang w:eastAsia="en-GB"/>
        </w:rPr>
        <w:t>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>), the UE shall:</w:t>
      </w:r>
    </w:p>
    <w:p w14:paraId="1619B34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 xml:space="preserve">start or restart timer T317 with the duration </w:t>
      </w:r>
      <w:r w:rsidRPr="00400637">
        <w:rPr>
          <w:rFonts w:eastAsia="等线"/>
          <w:i/>
          <w:lang w:eastAsia="en-GB"/>
        </w:rPr>
        <w:t>ul-</w:t>
      </w:r>
      <w:proofErr w:type="spellStart"/>
      <w:r w:rsidRPr="00400637">
        <w:rPr>
          <w:rFonts w:eastAsia="等线"/>
          <w:i/>
          <w:lang w:eastAsia="en-GB"/>
        </w:rPr>
        <w:t>SyncValidityDuration</w:t>
      </w:r>
      <w:proofErr w:type="spellEnd"/>
      <w:r w:rsidRPr="00400637">
        <w:rPr>
          <w:rFonts w:eastAsia="等线"/>
          <w:lang w:eastAsia="en-GB"/>
        </w:rPr>
        <w:t xml:space="preserve"> from the subframe indicated by </w:t>
      </w:r>
      <w:proofErr w:type="spellStart"/>
      <w:r w:rsidRPr="00400637">
        <w:rPr>
          <w:rFonts w:eastAsia="等线"/>
          <w:i/>
          <w:lang w:eastAsia="en-GB"/>
        </w:rPr>
        <w:t>epochTime</w:t>
      </w:r>
      <w:proofErr w:type="spellEnd"/>
      <w:r w:rsidRPr="00400637">
        <w:rPr>
          <w:rFonts w:eastAsia="等线"/>
          <w:lang w:eastAsia="en-GB"/>
        </w:rPr>
        <w:t>.</w:t>
      </w:r>
    </w:p>
    <w:p w14:paraId="7300620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5.3.18]</w:t>
      </w:r>
    </w:p>
    <w:p w14:paraId="70BE2E5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lastRenderedPageBreak/>
        <w:t>The UE shall:</w:t>
      </w:r>
    </w:p>
    <w:p w14:paraId="4B05950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in RRC_CONNECTED:</w:t>
      </w:r>
    </w:p>
    <w:p w14:paraId="303409E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lost;</w:t>
      </w:r>
      <w:proofErr w:type="gramEnd"/>
    </w:p>
    <w:p w14:paraId="576C0E1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start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6765BD9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lang w:eastAsia="zh-TW"/>
        </w:rPr>
        <w:t xml:space="preserve">acquire </w:t>
      </w:r>
      <w:r w:rsidRPr="00400637">
        <w:rPr>
          <w:rFonts w:eastAsia="等线"/>
          <w:i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</w:t>
      </w:r>
      <w:r w:rsidRPr="00400637">
        <w:rPr>
          <w:rFonts w:eastAsia="等线"/>
          <w:lang w:eastAsia="en-GB"/>
        </w:rPr>
        <w:t xml:space="preserve">as specified in </w:t>
      </w:r>
      <w:proofErr w:type="gramStart"/>
      <w:r w:rsidRPr="00400637">
        <w:rPr>
          <w:rFonts w:eastAsia="等线"/>
          <w:lang w:eastAsia="en-GB"/>
        </w:rPr>
        <w:t>5.2.2</w:t>
      </w:r>
      <w:r w:rsidRPr="00400637">
        <w:rPr>
          <w:rFonts w:eastAsia="等线"/>
          <w:lang w:eastAsia="zh-TW"/>
        </w:rPr>
        <w:t>;</w:t>
      </w:r>
      <w:proofErr w:type="gramEnd"/>
    </w:p>
    <w:p w14:paraId="4527CC0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2&gt;</w:t>
      </w:r>
      <w:r w:rsidRPr="00400637">
        <w:rPr>
          <w:rFonts w:eastAsia="等线"/>
          <w:lang w:eastAsia="zh-TW"/>
        </w:rPr>
        <w:tab/>
        <w:t xml:space="preserve">upon successful acquisition of </w:t>
      </w:r>
      <w:r w:rsidRPr="00400637">
        <w:rPr>
          <w:rFonts w:eastAsia="等线"/>
          <w:i/>
          <w:iCs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iCs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NB-IoT):</w:t>
      </w:r>
    </w:p>
    <w:p w14:paraId="22CC32B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stop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0EC36DF4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3&gt;</w:t>
      </w:r>
      <w:r w:rsidRPr="00400637">
        <w:rPr>
          <w:rFonts w:eastAsia="等线"/>
          <w:lang w:eastAsia="zh-TW"/>
        </w:rPr>
        <w:tab/>
      </w:r>
      <w:r w:rsidRPr="00400637">
        <w:rPr>
          <w:rFonts w:eastAsia="等线"/>
          <w:lang w:eastAsia="en-GB"/>
        </w:rPr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restored;</w:t>
      </w:r>
      <w:proofErr w:type="gramEnd"/>
    </w:p>
    <w:p w14:paraId="7A5DF5B1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NOTE: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i/>
          <w:lang w:eastAsia="zh-TW"/>
        </w:rPr>
        <w:t xml:space="preserve">SystemInformationBlockType31 </w:t>
      </w:r>
      <w:r w:rsidRPr="00400637">
        <w:rPr>
          <w:rFonts w:eastAsia="等线"/>
          <w:lang w:eastAsia="zh-TW"/>
        </w:rPr>
        <w:t>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may be broadcast on a different narrowband or different NB-IoT carrier than the one configured to the UE.</w:t>
      </w:r>
    </w:p>
    <w:p w14:paraId="01A76F2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5.3.11.3]</w:t>
      </w:r>
    </w:p>
    <w:p w14:paraId="0F5FFBB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0487F6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284DB681" w14:textId="77777777" w:rsidR="00400637" w:rsidRPr="00400637" w:rsidRDefault="00400637" w:rsidP="0040063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upon T318 expiry; or</w:t>
      </w:r>
    </w:p>
    <w:p w14:paraId="485F47C2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0A50AF9A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consider radio link failure to be detected for the MCG </w:t>
      </w:r>
      <w:proofErr w:type="gramStart"/>
      <w:r w:rsidRPr="00400637">
        <w:rPr>
          <w:rFonts w:eastAsia="等线"/>
          <w:lang w:eastAsia="en-GB"/>
        </w:rPr>
        <w:t>i.e.</w:t>
      </w:r>
      <w:proofErr w:type="gramEnd"/>
      <w:r w:rsidRPr="00400637">
        <w:rPr>
          <w:rFonts w:eastAsia="等线"/>
          <w:lang w:eastAsia="en-GB"/>
        </w:rPr>
        <w:t xml:space="preserve"> RLF;</w:t>
      </w:r>
    </w:p>
    <w:p w14:paraId="546D5D6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02A5ADB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else:</w:t>
      </w:r>
    </w:p>
    <w:p w14:paraId="2906D34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initiate the connection re-establishment procedure as specified in </w:t>
      </w:r>
      <w:proofErr w:type="gramStart"/>
      <w:r w:rsidRPr="00400637">
        <w:rPr>
          <w:rFonts w:eastAsia="等线"/>
          <w:lang w:eastAsia="en-GB"/>
        </w:rPr>
        <w:t>5.3.7;</w:t>
      </w:r>
      <w:proofErr w:type="gramEnd"/>
    </w:p>
    <w:p w14:paraId="05E4E7D4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8.5.6.1.3</w:t>
      </w:r>
      <w:r w:rsidRPr="00400637">
        <w:rPr>
          <w:rFonts w:ascii="Arial" w:eastAsia="等线" w:hAnsi="Arial"/>
          <w:lang w:eastAsia="en-GB"/>
        </w:rPr>
        <w:tab/>
        <w:t>Test description</w:t>
      </w:r>
    </w:p>
    <w:p w14:paraId="399E52A2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t>8.5.6.1.3.1</w:t>
      </w:r>
      <w:r w:rsidRPr="00400637">
        <w:rPr>
          <w:rFonts w:ascii="Arial" w:eastAsia="等线" w:hAnsi="Arial"/>
          <w:lang w:eastAsia="ja-JP"/>
        </w:rPr>
        <w:tab/>
        <w:t>Pre-test conditions</w:t>
      </w:r>
    </w:p>
    <w:p w14:paraId="09D4E78C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System Simulator:</w:t>
      </w:r>
    </w:p>
    <w:p w14:paraId="47C39F6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bookmarkStart w:id="1" w:name="OLE_LINK32"/>
      <w:bookmarkStart w:id="2" w:name="OLE_LINK33"/>
      <w:bookmarkStart w:id="3" w:name="OLE_LINK19"/>
      <w:r w:rsidRPr="00400637">
        <w:rPr>
          <w:rFonts w:eastAsia="等线"/>
          <w:lang w:eastAsia="en-GB"/>
        </w:rPr>
        <w:t xml:space="preserve">Cell 1 </w:t>
      </w:r>
      <w:bookmarkEnd w:id="1"/>
      <w:bookmarkEnd w:id="2"/>
      <w:bookmarkEnd w:id="3"/>
      <w:r w:rsidRPr="00400637">
        <w:rPr>
          <w:rFonts w:eastAsia="等线"/>
          <w:lang w:eastAsia="en-GB"/>
        </w:rPr>
        <w:t xml:space="preserve">as specified in TS 36.508 [18] clause </w:t>
      </w:r>
      <w:r w:rsidRPr="00400637">
        <w:rPr>
          <w:rFonts w:eastAsia="等线"/>
          <w:lang w:eastAsia="zh-CN"/>
        </w:rPr>
        <w:t>4.</w:t>
      </w:r>
      <w:r w:rsidRPr="00400637">
        <w:rPr>
          <w:rFonts w:eastAsia="等线"/>
          <w:lang w:eastAsia="en-GB"/>
        </w:rPr>
        <w:t>4.1.1 is configured.</w:t>
      </w:r>
    </w:p>
    <w:p w14:paraId="36C71F7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00637">
        <w:rPr>
          <w:rFonts w:eastAsia="宋体"/>
          <w:lang w:eastAsia="en-GB"/>
        </w:rPr>
        <w:t>-</w:t>
      </w:r>
      <w:r w:rsidRPr="00400637">
        <w:rPr>
          <w:rFonts w:eastAsia="宋体"/>
          <w:lang w:eastAsia="en-GB"/>
        </w:rPr>
        <w:tab/>
        <w:t>System information combination 32 as defined in TS 36.508 [18] clause 4.4.3.1.1 is used.</w:t>
      </w:r>
    </w:p>
    <w:p w14:paraId="100DF08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UE:</w:t>
      </w:r>
    </w:p>
    <w:p w14:paraId="01D1CAB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>The UE is in Automatic PLMN selection mode.</w:t>
      </w:r>
    </w:p>
    <w:p w14:paraId="685A3CCC" w14:textId="737B7C0C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 xml:space="preserve">The UE's </w:t>
      </w:r>
      <w:r w:rsidRPr="00400637">
        <w:rPr>
          <w:rFonts w:eastAsia="等线"/>
          <w:lang w:eastAsia="zh-CN"/>
        </w:rPr>
        <w:t xml:space="preserve">positioning engine (e.g., </w:t>
      </w:r>
      <w:r w:rsidRPr="00400637">
        <w:rPr>
          <w:rFonts w:eastAsia="等线"/>
          <w:lang w:eastAsia="en-GB"/>
        </w:rPr>
        <w:t xml:space="preserve">standalone GNSS receiver) </w:t>
      </w:r>
      <w:r w:rsidRPr="00400637">
        <w:rPr>
          <w:rFonts w:eastAsia="等线"/>
          <w:lang w:eastAsia="zh-CN"/>
        </w:rPr>
        <w:t xml:space="preserve">should be enabled </w:t>
      </w:r>
      <w:r w:rsidRPr="00400637">
        <w:rPr>
          <w:rFonts w:eastAsia="等线"/>
          <w:lang w:eastAsia="en-GB"/>
        </w:rPr>
        <w:t>to</w:t>
      </w:r>
      <w:r w:rsidRPr="00400637">
        <w:rPr>
          <w:rFonts w:eastAsia="等线"/>
          <w:lang w:eastAsia="zh-CN"/>
        </w:rPr>
        <w:t xml:space="preserve"> allow</w:t>
      </w:r>
      <w:r w:rsidRPr="00400637">
        <w:rPr>
          <w:rFonts w:eastAsia="等线"/>
          <w:lang w:eastAsia="en-GB"/>
        </w:rPr>
        <w:t xml:space="preserve"> </w:t>
      </w:r>
      <w:r w:rsidRPr="00400637">
        <w:rPr>
          <w:rFonts w:eastAsia="等线"/>
          <w:lang w:eastAsia="zh-CN"/>
        </w:rPr>
        <w:t>it to acquire</w:t>
      </w:r>
      <w:r w:rsidRPr="00400637">
        <w:rPr>
          <w:rFonts w:eastAsia="等线"/>
          <w:lang w:eastAsia="en-GB"/>
        </w:rPr>
        <w:t xml:space="preserve"> the position. </w:t>
      </w:r>
      <w:r w:rsidRPr="00400637">
        <w:rPr>
          <w:rFonts w:eastAsia="等线"/>
          <w:snapToGrid w:val="0"/>
          <w:lang w:eastAsia="en-GB"/>
        </w:rPr>
        <w:t xml:space="preserve">This could be done by use of AT command, </w:t>
      </w:r>
      <w:ins w:id="4" w:author="Daiwei Zhou (周代卫)" w:date="2023-02-18T16:13:00Z">
        <w:r w:rsidR="009C55B3" w:rsidRPr="00576F9F">
          <w:rPr>
            <w:rPrChange w:id="5" w:author="Daiwei Zhou (周代卫)" w:date="2023-02-18T04:16:00Z">
              <w:rPr>
                <w:snapToGrid w:val="0"/>
              </w:rPr>
            </w:rPrChange>
          </w:rPr>
          <w:t>and the detailed UE location is defined in TS 36.508 [18] Clause 4.xx</w:t>
        </w:r>
      </w:ins>
      <w:del w:id="6" w:author="Daiwei Zhou (周代卫)" w:date="2023-02-18T16:13:00Z">
        <w:r w:rsidRPr="00400637" w:rsidDel="009C55B3">
          <w:rPr>
            <w:rFonts w:eastAsia="等线"/>
            <w:snapToGrid w:val="0"/>
            <w:lang w:eastAsia="en-GB"/>
          </w:rPr>
          <w:delText>such as AT+CPOS or other commands. Otherwise, or in addition any other su</w:delText>
        </w:r>
      </w:del>
      <w:del w:id="7" w:author="Daiwei Zhou (周代卫)" w:date="2023-02-18T16:14:00Z">
        <w:r w:rsidRPr="00400637" w:rsidDel="009C55B3">
          <w:rPr>
            <w:rFonts w:eastAsia="等线"/>
            <w:snapToGrid w:val="0"/>
            <w:lang w:eastAsia="en-GB"/>
          </w:rPr>
          <w:delText>itable method may also be used, e.g., GNSS simulator</w:delText>
        </w:r>
      </w:del>
      <w:r w:rsidRPr="00400637">
        <w:rPr>
          <w:rFonts w:eastAsia="等线"/>
          <w:snapToGrid w:val="0"/>
          <w:lang w:eastAsia="en-GB"/>
        </w:rPr>
        <w:t>.</w:t>
      </w:r>
    </w:p>
    <w:p w14:paraId="68DB3D0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Preamble:</w:t>
      </w:r>
    </w:p>
    <w:p w14:paraId="3DC1C52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 xml:space="preserve">The UE is </w:t>
      </w:r>
      <w:r w:rsidRPr="00400637">
        <w:rPr>
          <w:rFonts w:eastAsia="等线"/>
          <w:lang w:eastAsia="zh-CN"/>
        </w:rPr>
        <w:t xml:space="preserve">in </w:t>
      </w:r>
      <w:r w:rsidRPr="00400637">
        <w:rPr>
          <w:rFonts w:eastAsia="等线"/>
          <w:lang w:eastAsia="en-GB"/>
        </w:rPr>
        <w:t xml:space="preserve">in state Switched OFF (State 1) according to TS 36.508 [18] </w:t>
      </w:r>
      <w:bookmarkStart w:id="8" w:name="_Hlk118292806"/>
      <w:r w:rsidRPr="00400637">
        <w:rPr>
          <w:rFonts w:eastAsia="等线"/>
          <w:lang w:eastAsia="en-GB"/>
        </w:rPr>
        <w:t>clause 4.5.1</w:t>
      </w:r>
      <w:bookmarkEnd w:id="8"/>
      <w:r w:rsidRPr="00400637">
        <w:rPr>
          <w:rFonts w:eastAsia="等线"/>
          <w:lang w:eastAsia="zh-CN"/>
        </w:rPr>
        <w:t>.</w:t>
      </w:r>
    </w:p>
    <w:p w14:paraId="4DB57A8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lastRenderedPageBreak/>
        <w:t>8.5.6.1.3.2</w:t>
      </w:r>
      <w:r w:rsidRPr="00400637">
        <w:rPr>
          <w:rFonts w:ascii="Arial" w:eastAsia="等线" w:hAnsi="Arial"/>
          <w:lang w:eastAsia="ja-JP"/>
        </w:rPr>
        <w:tab/>
        <w:t>Test procedure sequence</w:t>
      </w:r>
    </w:p>
    <w:p w14:paraId="462A7591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0637" w:rsidRPr="00400637" w14:paraId="40DBD2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246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0E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5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C1F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265E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400637" w:rsidRPr="00400637" w14:paraId="4D6EFFA4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0D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8E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E3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8B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A4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17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400637" w:rsidRPr="00400637" w14:paraId="36CE61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B2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4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2A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0D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B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3DFA343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9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B0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E acquires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r w:rsidRPr="00400637">
              <w:rPr>
                <w:rFonts w:ascii="Arial" w:eastAsia="等线" w:hAnsi="Arial"/>
                <w:iCs/>
                <w:sz w:val="18"/>
                <w:lang w:eastAsia="en-GB"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F3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BE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9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14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71ABCD5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A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DE" w14:textId="77777777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Daiwei Zhou (周代卫)" w:date="2023-02-18T16:14:00Z"/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1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of the registration and test mode activated procedure described in TS 36.508 [18] subclause 4.5.2A.3 with TEST LOOP MODE A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  <w:p w14:paraId="65A01422" w14:textId="37B9BE32" w:rsidR="002472FB" w:rsidRPr="002472FB" w:rsidRDefault="002472FB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  <w:rPrChange w:id="10" w:author="Daiwei Zhou (周代卫)" w:date="2023-02-18T16:14:00Z">
                  <w:rPr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" w:author="Daiwei Zhou (周代卫)" w:date="2023-02-18T16:14:00Z">
              <w:r w:rsidRPr="002472FB">
                <w:rPr>
                  <w:rFonts w:ascii="Arial" w:hAnsi="Arial" w:cs="Arial"/>
                  <w:sz w:val="18"/>
                  <w:szCs w:val="18"/>
                  <w:lang w:eastAsia="zh-CN"/>
                  <w:rPrChange w:id="12" w:author="Daiwei Zhou (周代卫)" w:date="2023-02-18T16:14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2472FB">
                <w:rPr>
                  <w:rFonts w:ascii="Arial" w:hAnsi="Arial" w:cs="Arial"/>
                  <w:sz w:val="18"/>
                  <w:szCs w:val="18"/>
                  <w:lang w:eastAsia="zh-CN"/>
                  <w:rPrChange w:id="13" w:author="Daiwei Zhou (周代卫)" w:date="2023-02-18T16:14:00Z">
                    <w:rPr>
                      <w:lang w:eastAsia="zh-CN"/>
                    </w:rPr>
                  </w:rPrChange>
                </w:rPr>
                <w:t>ote: After receiving the message in step3,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F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A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DD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FF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1B2B85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3B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0D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S stops broadcasting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E9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4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40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4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4FECA4C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5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686" w14:textId="21952A02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Daiwei Zhou (周代卫)" w:date="2023-02-18T16:15:00Z"/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15" w:author="Daiwei Zhou (周代卫)" w:date="2023-02-18T16:15:00Z">
              <w:r w:rsidR="00411E81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del w:id="16" w:author="Daiwei Zhou (周代卫)" w:date="2023-02-18T16:15:00Z">
              <w:r w:rsidRPr="00400637" w:rsidDel="00411E81">
                <w:rPr>
                  <w:rFonts w:ascii="Arial" w:eastAsia="宋体" w:hAnsi="Arial"/>
                  <w:sz w:val="18"/>
                  <w:lang w:eastAsia="zh-CN"/>
                </w:rPr>
                <w:delText>317 and UE starts T318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593B56E3" w14:textId="7B2B9877" w:rsidR="00411E81" w:rsidRPr="00411E81" w:rsidRDefault="00411E81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  <w:rPrChange w:id="17" w:author="Daiwei Zhou (周代卫)" w:date="2023-02-18T16:15:00Z">
                  <w:rPr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18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9" w:author="Daiwei Zhou (周代卫)" w:date="2023-02-18T16:15:00Z">
                    <w:rPr>
                      <w:rFonts w:hint="eastAsia"/>
                      <w:iCs/>
                      <w:lang w:eastAsia="zh-CN"/>
                    </w:rPr>
                  </w:rPrChange>
                </w:rPr>
                <w:t>N</w:t>
              </w:r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20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ote: 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89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8C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22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A7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1202D27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7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56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2 of the UE Test Loopback Activated procedure described in TS 36.508 [18] subclause 4.5.4.3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08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B3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4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2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50C8DE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E2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1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40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0D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F2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29F89B6E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09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3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The SS schedules UL grants at the beginning of the next 10 UE specific search spaces, allowing the UE to return the RLC SDU as received in step 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57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13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7F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4D7DBB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B4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A3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Check: Does the UE transmit a MAC 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1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67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3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3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F</w:t>
            </w:r>
          </w:p>
        </w:tc>
      </w:tr>
      <w:tr w:rsidR="00D67B04" w:rsidRPr="00400637" w14:paraId="63AC51FF" w14:textId="77777777" w:rsidTr="00927947">
        <w:trPr>
          <w:ins w:id="21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6B7A" w14:textId="19F931E0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23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24D" w14:textId="2A757851" w:rsidR="00D67B04" w:rsidRPr="00D67B04" w:rsidRDefault="00D67B04" w:rsidP="00D67B04">
            <w:pPr>
              <w:pStyle w:val="TAL"/>
              <w:rPr>
                <w:ins w:id="24" w:author="Daiwei Zhou (周代卫)" w:date="2023-02-18T16:16:00Z"/>
                <w:rFonts w:cs="Arial"/>
                <w:i/>
                <w:szCs w:val="18"/>
                <w:rPrChange w:id="25" w:author="Daiwei Zhou (周代卫)" w:date="2023-02-18T16:16:00Z">
                  <w:rPr>
                    <w:ins w:id="26" w:author="Daiwei Zhou (周代卫)" w:date="2023-02-18T16:16:00Z"/>
                    <w:i/>
                  </w:rPr>
                </w:rPrChange>
              </w:rPr>
            </w:pPr>
            <w:ins w:id="27" w:author="Daiwei Zhou (周代卫)" w:date="2023-02-18T16:16:00Z">
              <w:r w:rsidRPr="00D67B04">
                <w:rPr>
                  <w:rFonts w:eastAsia="宋体" w:cs="Arial"/>
                  <w:szCs w:val="18"/>
                  <w:lang w:eastAsia="zh-CN"/>
                  <w:rPrChange w:id="28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S</w:t>
              </w:r>
              <w:r w:rsidRPr="00D67B04">
                <w:rPr>
                  <w:rFonts w:eastAsia="宋体" w:cs="Arial"/>
                  <w:szCs w:val="18"/>
                  <w:lang w:eastAsia="zh-CN"/>
                  <w:rPrChange w:id="29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 xml:space="preserve">S resumes broadcasting </w:t>
              </w:r>
              <w:r w:rsidRPr="00D67B04">
                <w:rPr>
                  <w:rFonts w:cs="Arial"/>
                  <w:i/>
                  <w:szCs w:val="18"/>
                  <w:rPrChange w:id="30" w:author="Daiwei Zhou (周代卫)" w:date="2023-02-18T16:16:00Z">
                    <w:rPr>
                      <w:i/>
                    </w:rPr>
                  </w:rPrChange>
                </w:rPr>
                <w:t>SystemInformationBlockType31</w:t>
              </w:r>
              <w:r w:rsidRPr="00D67B04">
                <w:rPr>
                  <w:rFonts w:cs="Arial"/>
                  <w:iCs/>
                  <w:szCs w:val="18"/>
                  <w:rPrChange w:id="31" w:author="Daiwei Zhou (周代卫)" w:date="2023-02-18T16:16:00Z">
                    <w:rPr>
                      <w:iCs/>
                    </w:rPr>
                  </w:rPrChange>
                </w:rPr>
                <w:t>.</w:t>
              </w:r>
            </w:ins>
          </w:p>
          <w:p w14:paraId="45D90F8C" w14:textId="424F45B8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33" w:author="Daiwei Zhou (周代卫)" w:date="2023-02-18T16:16:00Z">
                  <w:rPr>
                    <w:ins w:id="3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5" w:author="Daiwei Zhou (周代卫)" w:date="2023-02-18T16:16:00Z"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36" w:author="Daiwei Zhou (周代卫)" w:date="2023-02-18T16:16:00Z">
                    <w:rPr>
                      <w:i/>
                      <w:lang w:eastAsia="zh-CN"/>
                    </w:rPr>
                  </w:rPrChange>
                </w:rPr>
                <w:t xml:space="preserve">Note: </w:t>
              </w:r>
              <w:proofErr w:type="gramStart"/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37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>Actually</w:t>
              </w:r>
              <w:proofErr w:type="gramEnd"/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38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 xml:space="preserve"> timer T318 shall be stopped in UE side. </w:t>
              </w:r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39" w:author="Daiwei Zhou (周代卫)" w:date="2023-02-18T16:16:00Z">
                    <w:rPr>
                      <w:lang w:eastAsia="zh-CN"/>
                    </w:rPr>
                  </w:rPrChange>
                </w:rPr>
                <w:t>SS start a timer T3 with value = T318 and a timer T4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ABD" w14:textId="76328433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41" w:author="Daiwei Zhou (周代卫)" w:date="2023-02-18T16:16:00Z">
                  <w:rPr>
                    <w:ins w:id="42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3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44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613" w14:textId="0B068900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46" w:author="Daiwei Zhou (周代卫)" w:date="2023-02-18T16:16:00Z">
                  <w:rPr>
                    <w:ins w:id="47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8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49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056" w14:textId="14C26AD7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51" w:author="Daiwei Zhou (周代卫)" w:date="2023-02-18T16:16:00Z">
                  <w:rPr>
                    <w:ins w:id="52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53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4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706" w14:textId="0189898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56" w:author="Daiwei Zhou (周代卫)" w:date="2023-02-18T16:16:00Z">
                  <w:rPr>
                    <w:ins w:id="57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58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9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3E4CA464" w14:textId="77777777" w:rsidTr="00927947">
        <w:trPr>
          <w:ins w:id="60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393" w14:textId="6DB3ACDC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62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373" w14:textId="146DEE9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64" w:author="Daiwei Zhou (周代卫)" w:date="2023-02-18T16:16:00Z">
                  <w:rPr>
                    <w:ins w:id="6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66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67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Wait until expiry of timer T3 in SS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C79" w14:textId="5865E11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69" w:author="Daiwei Zhou (周代卫)" w:date="2023-02-18T16:16:00Z">
                  <w:rPr>
                    <w:ins w:id="7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1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72" w:author="Daiwei Zhou (周代卫)" w:date="2023-02-18T16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28D" w14:textId="5778AEA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74" w:author="Daiwei Zhou (周代卫)" w:date="2023-02-18T16:16:00Z">
                  <w:rPr>
                    <w:ins w:id="7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6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77" w:author="Daiwei Zhou (周代卫)" w:date="2023-02-18T16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7D6" w14:textId="4BD0C12A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79" w:author="Daiwei Zhou (周代卫)" w:date="2023-02-18T16:16:00Z">
                  <w:rPr>
                    <w:ins w:id="8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81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82" w:author="Daiwei Zhou (周代卫)" w:date="2023-02-18T16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3B4" w14:textId="228F3E3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84" w:author="Daiwei Zhou (周代卫)" w:date="2023-02-18T16:16:00Z">
                  <w:rPr>
                    <w:ins w:id="8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86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87" w:author="Daiwei Zhou (周代卫)" w:date="2023-02-18T16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4E5104BF" w14:textId="77777777" w:rsidTr="00927947">
        <w:trPr>
          <w:ins w:id="88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52D" w14:textId="2C53B601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90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332" w14:textId="43A2628C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92" w:author="Daiwei Zhou (周代卫)" w:date="2023-02-18T16:16:00Z">
                  <w:rPr>
                    <w:ins w:id="93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94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rPrChange w:id="95" w:author="Daiwei Zhou (周代卫)" w:date="2023-02-18T16:16:00Z">
                    <w:rPr/>
                  </w:rPrChange>
                </w:rPr>
                <w:t xml:space="preserve">Check: Does the UE transmit an </w:t>
              </w:r>
              <w:proofErr w:type="spellStart"/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96" w:author="Daiwei Zhou (周代卫)" w:date="2023-02-18T16:16:00Z">
                    <w:rPr>
                      <w:i/>
                    </w:rPr>
                  </w:rPrChange>
                </w:rPr>
                <w:t>RRCConnectionReestablishmentRequest</w:t>
              </w:r>
              <w:proofErr w:type="spellEnd"/>
              <w:r w:rsidRPr="00D67B04">
                <w:rPr>
                  <w:rFonts w:ascii="Arial" w:hAnsi="Arial" w:cs="Arial"/>
                  <w:sz w:val="18"/>
                  <w:szCs w:val="18"/>
                  <w:rPrChange w:id="97" w:author="Daiwei Zhou (周代卫)" w:date="2023-02-18T16:16:00Z">
                    <w:rPr/>
                  </w:rPrChange>
                </w:rPr>
                <w:t xml:space="preserve"> 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9AD" w14:textId="2375653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99" w:author="Daiwei Zhou (周代卫)" w:date="2023-02-18T16:16:00Z">
                  <w:rPr>
                    <w:ins w:id="10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1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rPrChange w:id="102" w:author="Daiwei Zhou (周代卫)" w:date="2023-02-18T16:16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CFE" w14:textId="0AAE097B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04" w:author="Daiwei Zhou (周代卫)" w:date="2023-02-18T16:16:00Z">
                  <w:rPr>
                    <w:ins w:id="10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proofErr w:type="spellStart"/>
            <w:ins w:id="106" w:author="Daiwei Zhou (周代卫)" w:date="2023-02-18T16:16:00Z"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107" w:author="Daiwei Zhou (周代卫)" w:date="2023-02-18T16:16:00Z">
                    <w:rPr>
                      <w:i/>
                    </w:rPr>
                  </w:rPrChange>
                </w:rPr>
                <w:t>RRCConnectionReestablishmentReques</w:t>
              </w:r>
              <w:r w:rsidRPr="00D67B04">
                <w:rPr>
                  <w:rFonts w:ascii="Arial" w:hAnsi="Arial" w:cs="Arial"/>
                  <w:i/>
                  <w:sz w:val="18"/>
                  <w:szCs w:val="18"/>
                  <w:lang w:eastAsia="zh-CN"/>
                  <w:rPrChange w:id="108" w:author="Daiwei Zhou (周代卫)" w:date="2023-02-18T16:16:00Z">
                    <w:rPr>
                      <w:i/>
                      <w:lang w:eastAsia="zh-CN"/>
                    </w:rPr>
                  </w:rPrChange>
                </w:rPr>
                <w:t>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2BD" w14:textId="49D874CA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10" w:author="Daiwei Zhou (周代卫)" w:date="2023-02-18T16:16:00Z">
                  <w:rPr>
                    <w:ins w:id="11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2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13" w:author="Daiwei Zhou (周代卫)" w:date="2023-02-18T16:1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6E1" w14:textId="100554E8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15" w:author="Daiwei Zhou (周代卫)" w:date="2023-02-18T16:16:00Z">
                  <w:rPr>
                    <w:ins w:id="11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7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18" w:author="Daiwei Zhou (周代卫)" w:date="2023-02-18T16:16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</w:tr>
      <w:tr w:rsidR="00D67B04" w:rsidRPr="00400637" w14:paraId="01F9BC73" w14:textId="77777777" w:rsidTr="00927947">
        <w:trPr>
          <w:ins w:id="119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84" w14:textId="28F2AEBA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21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688" w14:textId="648020C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23" w:author="Daiwei Zhou (周代卫)" w:date="2023-02-18T16:16:00Z">
                  <w:rPr>
                    <w:ins w:id="12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25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26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S</w:t>
              </w:r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27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 xml:space="preserve">S stops broadcasting </w:t>
              </w:r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128" w:author="Daiwei Zhou (周代卫)" w:date="2023-02-18T16:16:00Z">
                    <w:rPr>
                      <w:i/>
                    </w:rPr>
                  </w:rPrChange>
                </w:rPr>
                <w:t>SystemInformationBlockType31.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77C" w14:textId="3A0807D3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30" w:author="Daiwei Zhou (周代卫)" w:date="2023-02-18T16:16:00Z">
                  <w:rPr>
                    <w:ins w:id="13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32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33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8F11" w14:textId="6121039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35" w:author="Daiwei Zhou (周代卫)" w:date="2023-02-18T16:16:00Z">
                  <w:rPr>
                    <w:ins w:id="13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37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38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970" w14:textId="4A92AA5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40" w:author="Daiwei Zhou (周代卫)" w:date="2023-02-18T16:16:00Z">
                  <w:rPr>
                    <w:ins w:id="14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42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43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23E" w14:textId="779CBAB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45" w:author="Daiwei Zhou (周代卫)" w:date="2023-02-18T16:16:00Z">
                  <w:rPr>
                    <w:ins w:id="14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47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48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74E8B74C" w14:textId="77777777" w:rsidTr="00927947">
        <w:trPr>
          <w:ins w:id="149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055" w14:textId="7C6EA16C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51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D43" w14:textId="77777777" w:rsidR="00D67B04" w:rsidRPr="00D67B04" w:rsidRDefault="00D67B04" w:rsidP="00D67B04">
            <w:pPr>
              <w:pStyle w:val="TAL"/>
              <w:rPr>
                <w:ins w:id="152" w:author="Daiwei Zhou (周代卫)" w:date="2023-02-18T16:16:00Z"/>
                <w:rFonts w:eastAsia="宋体" w:cs="Arial"/>
                <w:szCs w:val="18"/>
                <w:lang w:eastAsia="zh-CN"/>
                <w:rPrChange w:id="153" w:author="Daiwei Zhou (周代卫)" w:date="2023-02-18T16:16:00Z">
                  <w:rPr>
                    <w:ins w:id="154" w:author="Daiwei Zhou (周代卫)" w:date="2023-02-18T16:16:00Z"/>
                    <w:rFonts w:eastAsia="宋体"/>
                    <w:lang w:eastAsia="zh-CN"/>
                  </w:rPr>
                </w:rPrChange>
              </w:rPr>
            </w:pPr>
            <w:ins w:id="155" w:author="Daiwei Zhou (周代卫)" w:date="2023-02-18T16:16:00Z">
              <w:r w:rsidRPr="00D67B04">
                <w:rPr>
                  <w:rFonts w:eastAsia="宋体" w:cs="Arial"/>
                  <w:szCs w:val="18"/>
                  <w:lang w:eastAsia="zh-CN"/>
                  <w:rPrChange w:id="156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W</w:t>
              </w:r>
              <w:r w:rsidRPr="00D67B04">
                <w:rPr>
                  <w:rFonts w:eastAsia="宋体" w:cs="Arial"/>
                  <w:szCs w:val="18"/>
                  <w:lang w:eastAsia="zh-CN"/>
                  <w:rPrChange w:id="157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ait until expiry of T4.</w:t>
              </w:r>
            </w:ins>
          </w:p>
          <w:p w14:paraId="6D5E68B3" w14:textId="3A10B202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59" w:author="Daiwei Zhou (周代卫)" w:date="2023-02-18T16:16:00Z">
                  <w:rPr>
                    <w:ins w:id="16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1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2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Note: UE starts timer T318. SS starts a timer T5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37A" w14:textId="2D89DB6E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4" w:author="Daiwei Zhou (周代卫)" w:date="2023-02-18T16:16:00Z">
                  <w:rPr>
                    <w:ins w:id="16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6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7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C141" w14:textId="1CB3E99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9" w:author="Daiwei Zhou (周代卫)" w:date="2023-02-18T16:16:00Z">
                  <w:rPr>
                    <w:ins w:id="17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71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2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D99" w14:textId="3D1555DE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74" w:author="Daiwei Zhou (周代卫)" w:date="2023-02-18T16:16:00Z">
                  <w:rPr>
                    <w:ins w:id="17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76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7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F41" w14:textId="768C03D5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79" w:author="Daiwei Zhou (周代卫)" w:date="2023-02-18T16:16:00Z">
                  <w:rPr>
                    <w:ins w:id="180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81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2" w:author="Daiwei Zhou (周代卫)" w:date="2023-02-18T16:16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5C5ED03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E71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4A" w14:textId="0A26A3F0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183" w:author="Daiwei Zhou (周代卫)" w:date="2023-02-18T16:20:00Z">
              <w:r w:rsidR="00CC03A9"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  <w:del w:id="184" w:author="Daiwei Zhou (周代卫)" w:date="2023-02-18T16:20:00Z">
              <w:r w:rsidRPr="00400637" w:rsidDel="00CC03A9">
                <w:rPr>
                  <w:rFonts w:ascii="Arial" w:eastAsia="宋体" w:hAnsi="Arial"/>
                  <w:sz w:val="18"/>
                  <w:lang w:eastAsia="zh-CN"/>
                </w:rPr>
                <w:delText>318 (4000 ms)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CE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A4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E85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F19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8E4D4C" w:rsidRPr="00400637" w14:paraId="0996E3D7" w14:textId="77777777" w:rsidTr="00927947">
        <w:trPr>
          <w:ins w:id="185" w:author="Daiwei Zhou (周代卫)" w:date="2023-02-18T16:1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D46" w14:textId="54FB2392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aiwei Zhou (周代卫)" w:date="2023-02-18T16:19:00Z"/>
                <w:rFonts w:ascii="Arial" w:eastAsia="宋体" w:hAnsi="Arial" w:hint="eastAsia"/>
                <w:sz w:val="18"/>
                <w:lang w:eastAsia="zh-CN"/>
              </w:rPr>
            </w:pPr>
            <w:ins w:id="187" w:author="Daiwei Zhou (周代卫)" w:date="2023-02-18T16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165" w14:textId="0EC3886D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189" w:author="Daiwei Zhou (周代卫)" w:date="2023-02-18T16:19:00Z">
                  <w:rPr>
                    <w:ins w:id="190" w:author="Daiwei Zhou (周代卫)" w:date="2023-02-18T16:19:00Z"/>
                    <w:rFonts w:ascii="Arial" w:eastAsia="宋体" w:hAnsi="Arial" w:hint="eastAsia"/>
                    <w:sz w:val="18"/>
                    <w:lang w:eastAsia="zh-CN"/>
                  </w:rPr>
                </w:rPrChange>
              </w:rPr>
            </w:pPr>
            <w:ins w:id="191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92" w:author="Daiwei Zhou (周代卫)" w:date="2023-02-18T16:19:00Z">
                    <w:rPr>
                      <w:rFonts w:eastAsia="宋体" w:hint="eastAsia"/>
                      <w:lang w:eastAsia="zh-CN"/>
                    </w:rPr>
                  </w:rPrChange>
                </w:rPr>
                <w:t>S</w:t>
              </w:r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93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 xml:space="preserve">S resumes broadcasting </w:t>
              </w:r>
              <w:r w:rsidRPr="008E4D4C">
                <w:rPr>
                  <w:rFonts w:ascii="Arial" w:hAnsi="Arial" w:cs="Arial"/>
                  <w:i/>
                  <w:sz w:val="18"/>
                  <w:szCs w:val="18"/>
                  <w:rPrChange w:id="194" w:author="Daiwei Zhou (周代卫)" w:date="2023-02-18T16:19:00Z">
                    <w:rPr>
                      <w:i/>
                    </w:rPr>
                  </w:rPrChange>
                </w:rPr>
                <w:t>SystemInformationBlockType31</w:t>
              </w:r>
              <w:r w:rsidRPr="008E4D4C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95" w:author="Daiwei Zhou (周代卫)" w:date="2023-02-18T16:19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06" w14:textId="39EEEBDC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197" w:author="Daiwei Zhou (周代卫)" w:date="2023-02-18T16:19:00Z">
                  <w:rPr>
                    <w:ins w:id="198" w:author="Daiwei Zhou (周代卫)" w:date="2023-02-18T16:19:00Z"/>
                    <w:rFonts w:ascii="Arial" w:eastAsia="宋体" w:hAnsi="Arial" w:hint="eastAsia"/>
                    <w:sz w:val="18"/>
                    <w:lang w:eastAsia="zh-CN"/>
                  </w:rPr>
                </w:rPrChange>
              </w:rPr>
            </w:pPr>
            <w:ins w:id="199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00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93F" w14:textId="1DDB29DF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02" w:author="Daiwei Zhou (周代卫)" w:date="2023-02-18T16:19:00Z">
                  <w:rPr>
                    <w:ins w:id="203" w:author="Daiwei Zhou (周代卫)" w:date="2023-02-18T16:19:00Z"/>
                    <w:rFonts w:ascii="Arial" w:eastAsia="宋体" w:hAnsi="Arial" w:hint="eastAsia"/>
                    <w:sz w:val="18"/>
                    <w:lang w:eastAsia="zh-CN"/>
                  </w:rPr>
                </w:rPrChange>
              </w:rPr>
            </w:pPr>
            <w:ins w:id="204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05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126" w14:textId="7BE21D69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07" w:author="Daiwei Zhou (周代卫)" w:date="2023-02-18T16:19:00Z">
                  <w:rPr>
                    <w:ins w:id="208" w:author="Daiwei Zhou (周代卫)" w:date="2023-02-18T16:19:00Z"/>
                    <w:rFonts w:ascii="Arial" w:eastAsia="宋体" w:hAnsi="Arial" w:hint="eastAsia"/>
                    <w:sz w:val="18"/>
                    <w:lang w:eastAsia="zh-CN"/>
                  </w:rPr>
                </w:rPrChange>
              </w:rPr>
            </w:pPr>
            <w:ins w:id="209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10" w:author="Daiwei Zhou (周代卫)" w:date="2023-02-18T16:19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1C9" w14:textId="2C8F3756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12" w:author="Daiwei Zhou (周代卫)" w:date="2023-02-18T16:19:00Z">
                  <w:rPr>
                    <w:ins w:id="213" w:author="Daiwei Zhou (周代卫)" w:date="2023-02-18T16:19:00Z"/>
                    <w:rFonts w:ascii="Arial" w:eastAsia="宋体" w:hAnsi="Arial" w:hint="eastAsia"/>
                    <w:sz w:val="18"/>
                    <w:lang w:eastAsia="zh-CN"/>
                  </w:rPr>
                </w:rPrChange>
              </w:rPr>
            </w:pPr>
            <w:ins w:id="214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15" w:author="Daiwei Zhou (周代卫)" w:date="2023-02-18T16:19:00Z">
                    <w:rPr>
                      <w:rFonts w:eastAsia="宋体"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8E4D4C" w:rsidRPr="00400637" w14:paraId="7DDF6E3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E42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00637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40063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A0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Check: Does the UE transmit an </w:t>
            </w: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RRCConnectionReestablishmentRequest</w:t>
            </w:r>
            <w:proofErr w:type="spellEnd"/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31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7D8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</w:t>
            </w:r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B1B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926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8E4D4C" w:rsidRPr="00400637" w14:paraId="0C2337D8" w14:textId="77777777" w:rsidTr="00927947">
        <w:trPr>
          <w:ins w:id="216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36" w14:textId="20DDF9C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218" w:author="Daiwei Zhou (周代卫)" w:date="2023-02-18T16:18:00Z">
                  <w:rPr>
                    <w:ins w:id="219" w:author="Daiwei Zhou (周代卫)" w:date="2023-02-18T16:18:00Z"/>
                    <w:rFonts w:ascii="Arial" w:eastAsia="等线" w:hAnsi="Arial" w:hint="eastAsia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220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238" w14:textId="672AA743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22" w:author="Daiwei Zhou (周代卫)" w:date="2023-02-18T16:18:00Z">
                  <w:rPr>
                    <w:ins w:id="223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24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25" w:author="Daiwei Zhou (周代卫)" w:date="2023-02-18T16:18:00Z">
                    <w:rPr/>
                  </w:rPrChange>
                </w:rPr>
                <w:t xml:space="preserve">The SS transmits a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26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227" w:author="Daiwei Zhou (周代卫)" w:date="2023-02-18T16:18:00Z">
                    <w:rPr/>
                  </w:rPrChange>
                </w:rPr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EEC" w14:textId="3B1F7F04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29" w:author="Daiwei Zhou (周代卫)" w:date="2023-02-18T16:18:00Z">
                  <w:rPr>
                    <w:ins w:id="230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3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32" w:author="Daiwei Zhou (周代卫)" w:date="2023-02-18T16:1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E3" w14:textId="3C2F8F1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234" w:author="Daiwei Zhou (周代卫)" w:date="2023-02-18T16:18:00Z">
                  <w:rPr>
                    <w:ins w:id="235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236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37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41" w14:textId="59B32220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39" w:author="Daiwei Zhou (周代卫)" w:date="2023-02-18T16:18:00Z">
                  <w:rPr>
                    <w:ins w:id="240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4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42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559" w14:textId="483116B1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44" w:author="Daiwei Zhou (周代卫)" w:date="2023-02-18T16:18:00Z">
                  <w:rPr>
                    <w:ins w:id="245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46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47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8E4D4C" w:rsidRPr="00400637" w14:paraId="1BEB7A3E" w14:textId="77777777" w:rsidTr="00927947">
        <w:trPr>
          <w:ins w:id="248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2B" w14:textId="6DD60478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250" w:author="Daiwei Zhou (周代卫)" w:date="2023-02-18T16:18:00Z">
                  <w:rPr>
                    <w:ins w:id="251" w:author="Daiwei Zhou (周代卫)" w:date="2023-02-18T16:18:00Z"/>
                    <w:rFonts w:ascii="Arial" w:eastAsia="等线" w:hAnsi="Arial" w:hint="eastAsia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252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51B" w14:textId="437C4E7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54" w:author="Daiwei Zhou (周代卫)" w:date="2023-02-18T16:18:00Z">
                  <w:rPr>
                    <w:ins w:id="255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56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57" w:author="Daiwei Zhou (周代卫)" w:date="2023-02-18T16:18:00Z">
                    <w:rPr/>
                  </w:rPrChange>
                </w:rPr>
                <w:t xml:space="preserve">The UE transmits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58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259" w:author="Daiwei Zhou (周代卫)" w:date="2023-02-18T16:18:00Z">
                    <w:rPr/>
                  </w:rPrChange>
                </w:rPr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D79" w14:textId="28354FC9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61" w:author="Daiwei Zhou (周代卫)" w:date="2023-02-18T16:18:00Z">
                  <w:rPr>
                    <w:ins w:id="262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63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64" w:author="Daiwei Zhou (周代卫)" w:date="2023-02-18T16:18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B6F" w14:textId="0485F138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266" w:author="Daiwei Zhou (周代卫)" w:date="2023-02-18T16:18:00Z">
                  <w:rPr>
                    <w:ins w:id="267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268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69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7F3" w14:textId="340ADF2C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71" w:author="Daiwei Zhou (周代卫)" w:date="2023-02-18T16:18:00Z">
                  <w:rPr>
                    <w:ins w:id="272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73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74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B7" w14:textId="20205AC0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76" w:author="Daiwei Zhou (周代卫)" w:date="2023-02-18T16:18:00Z">
                  <w:rPr>
                    <w:ins w:id="277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78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79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7F9422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en-GB"/>
        </w:rPr>
      </w:pPr>
    </w:p>
    <w:p w14:paraId="71021F15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400637">
        <w:rPr>
          <w:rFonts w:ascii="Arial" w:eastAsia="等线" w:hAnsi="Arial"/>
          <w:lang w:eastAsia="ja-JP"/>
        </w:rPr>
        <w:lastRenderedPageBreak/>
        <w:t>8.5.6.1.3.3</w:t>
      </w:r>
      <w:r w:rsidRPr="00400637">
        <w:rPr>
          <w:rFonts w:ascii="Arial" w:eastAsia="等线" w:hAnsi="Arial"/>
          <w:lang w:eastAsia="ja-JP"/>
        </w:rPr>
        <w:tab/>
        <w:t>Specific message contents</w:t>
      </w:r>
    </w:p>
    <w:p w14:paraId="796F4E4E" w14:textId="1EA8D6E8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8.5.6.1.3.3-1: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ins w:id="280" w:author="Daiwei Zhou (周代卫)" w:date="2023-02-18T16:24:00Z">
        <w:r w:rsidR="003B0474">
          <w:rPr>
            <w:rFonts w:ascii="Arial" w:eastAsia="等线" w:hAnsi="Arial"/>
            <w:b/>
            <w:i/>
            <w:iCs/>
            <w:lang w:eastAsia="en-GB"/>
          </w:rPr>
          <w:t>Void</w:t>
        </w:r>
      </w:ins>
      <w:del w:id="281" w:author="Daiwei Zhou (周代卫)" w:date="2023-02-18T16:24:00Z"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SystemInformationBlockType2</w:delText>
        </w:r>
        <w:r w:rsidRPr="00400637" w:rsidDel="003B0474">
          <w:rPr>
            <w:rFonts w:ascii="Arial" w:eastAsia="等线" w:hAnsi="Arial"/>
            <w:b/>
            <w:lang w:eastAsia="en-GB"/>
          </w:rPr>
          <w:delText xml:space="preserve"> (preamble, table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 xml:space="preserve"> </w:delText>
        </w:r>
        <w:r w:rsidRPr="00400637" w:rsidDel="003B0474">
          <w:rPr>
            <w:rFonts w:ascii="Arial" w:eastAsia="等线" w:hAnsi="Arial"/>
            <w:b/>
            <w:lang w:eastAsia="en-GB"/>
          </w:rPr>
          <w:delText>8.5.6.1.3.2-1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:rsidDel="003B0474" w14:paraId="51428FC3" w14:textId="59170E38" w:rsidTr="00927947">
        <w:trPr>
          <w:del w:id="282" w:author="Daiwei Zhou (周代卫)" w:date="2023-02-18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2E8" w14:textId="61D5908B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284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Derivation Path: TS 36.508 [18], Table 4.4.3.3-1</w:delText>
              </w:r>
            </w:del>
          </w:p>
        </w:tc>
      </w:tr>
      <w:tr w:rsidR="00400637" w:rsidRPr="00400637" w:rsidDel="003B0474" w14:paraId="32733260" w14:textId="6233C0D2" w:rsidTr="00927947">
        <w:trPr>
          <w:del w:id="285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11BF" w14:textId="05216D3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6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287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10F" w14:textId="1F60E7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8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289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0E3" w14:textId="2597BF4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0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291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41B" w14:textId="6239E5D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2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293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400637" w:rsidRPr="00400637" w:rsidDel="003B0474" w14:paraId="016C9A8E" w14:textId="1D39A7A4" w:rsidTr="00927947">
        <w:trPr>
          <w:del w:id="294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C4D" w14:textId="72E5900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296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SystemInformationBlockType2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0" w14:textId="6BD423C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7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EC1" w14:textId="446C85A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924" w14:textId="124FDF6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1A30E788" w14:textId="6BBE481A" w:rsidTr="00927947">
        <w:trPr>
          <w:del w:id="30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6" w14:textId="6882D0E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02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 xml:space="preserve">  radioResourceConfigCommon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B0E" w14:textId="7D94D4A7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4F" w14:textId="51AF075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4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1A4" w14:textId="42B9C4C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5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:rsidDel="003B0474" w14:paraId="1A9E7AB1" w14:textId="7D6CC1BE" w:rsidTr="00927947">
        <w:trPr>
          <w:del w:id="306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5E9" w14:textId="61D8DD6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7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08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ntn-ConfigCommon-r17 </w:delText>
              </w:r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CC0" w14:textId="57B2B9B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9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B2C" w14:textId="7E8C9B7D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0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6A1" w14:textId="7336191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72A249CC" w14:textId="29CE7EC5" w:rsidTr="00927947">
        <w:trPr>
          <w:del w:id="312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7B9" w14:textId="50903F6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3" w:author="Daiwei Zhou (周代卫)" w:date="2023-02-18T16:24:00Z"/>
                <w:rFonts w:ascii="Arial" w:eastAsia="宋体" w:hAnsi="Arial"/>
                <w:sz w:val="18"/>
                <w:lang w:eastAsia="zh-CN"/>
              </w:rPr>
            </w:pPr>
            <w:del w:id="314" w:author="Daiwei Zhou (周代卫)" w:date="2023-02-18T16:24:00Z">
              <w:r w:rsidRPr="00400637" w:rsidDel="003B0474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宋体" w:hAnsi="Arial"/>
                  <w:sz w:val="18"/>
                  <w:lang w:eastAsia="zh-CN"/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2BA" w14:textId="633B59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5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16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>ms4000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57" w14:textId="76D7738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7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A1F" w14:textId="4278A7E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6F3D86C" w14:textId="6D653A42" w:rsidTr="00927947">
        <w:trPr>
          <w:del w:id="31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C57" w14:textId="4252327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21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4C" w14:textId="6666B61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2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A59" w14:textId="0D63F59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3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399" w14:textId="4ED21B1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8DF3FAC" w14:textId="3AE30B5A" w:rsidTr="00927947">
        <w:trPr>
          <w:del w:id="325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A07" w14:textId="53BC52DF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6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27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3BB" w14:textId="7AC416C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11" w14:textId="4FAB452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9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5E9" w14:textId="7889007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0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BE31413" w14:textId="319E9F38" w:rsidTr="00927947">
        <w:trPr>
          <w:del w:id="331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622" w14:textId="6C4F40A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2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33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85D" w14:textId="376FFFB0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9A" w14:textId="5EB0E59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5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71E" w14:textId="4365C0B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3186165D" w14:textId="2D4EFB6A" w:rsidR="00400637" w:rsidRPr="00400637" w:rsidDel="003B0474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del w:id="337" w:author="Daiwei Zhou (周代卫)" w:date="2023-02-18T16:24:00Z"/>
          <w:rFonts w:eastAsia="等线"/>
          <w:lang w:eastAsia="en-GB"/>
        </w:rPr>
      </w:pPr>
    </w:p>
    <w:p w14:paraId="0014B220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8.5.6.1.3.3-2: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SystemInformationBlockType31</w:t>
      </w:r>
      <w:r w:rsidRPr="00400637">
        <w:rPr>
          <w:rFonts w:ascii="Arial" w:eastAsia="等线" w:hAnsi="Arial"/>
          <w:b/>
          <w:lang w:eastAsia="en-GB"/>
        </w:rPr>
        <w:t xml:space="preserve"> (preamble, table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r w:rsidRPr="00400637">
        <w:rPr>
          <w:rFonts w:ascii="Arial" w:eastAsia="等线" w:hAnsi="Arial"/>
          <w:b/>
          <w:lang w:eastAsia="en-GB"/>
        </w:rPr>
        <w:t>8.5.6.1.3.2-1</w:t>
      </w:r>
      <w:r w:rsidRPr="00400637">
        <w:rPr>
          <w:rFonts w:ascii="Arial" w:eastAsia="等线" w:hAnsi="Arial"/>
          <w:b/>
          <w:i/>
          <w:iCs/>
          <w:lang w:eastAsia="en-GB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14:paraId="2CF5B2E2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BE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Derivation Path: TS 36.508 [18], Table 4.4.3.3-21</w:t>
            </w:r>
          </w:p>
        </w:tc>
      </w:tr>
      <w:tr w:rsidR="00400637" w:rsidRPr="00400637" w14:paraId="45052DC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452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D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A1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F7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400637" w:rsidRPr="00400637" w14:paraId="338FF2B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41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SystemInformationBlockType31-r</w:t>
            </w:r>
            <w:proofErr w:type="gramStart"/>
            <w:r w:rsidRPr="00400637">
              <w:rPr>
                <w:rFonts w:ascii="Arial" w:eastAsia="等线" w:hAnsi="Arial"/>
                <w:sz w:val="18"/>
                <w:lang w:eastAsia="en-GB"/>
              </w:rPr>
              <w:t>17 ::=</w:t>
            </w:r>
            <w:proofErr w:type="gramEnd"/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D7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C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28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3176B0E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B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E5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A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14:paraId="42E1D21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0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 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C7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4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iCs/>
                <w:sz w:val="18"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1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CAAAAE9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75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38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B8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B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675D0BED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7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F8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56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779F83AC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</w:p>
    <w:p w14:paraId="2FED26A1" w14:textId="2C578C97" w:rsidR="00405E86" w:rsidRDefault="00405E8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405E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A689" w14:textId="77777777" w:rsidR="003F458F" w:rsidRDefault="003F458F">
      <w:r>
        <w:separator/>
      </w:r>
    </w:p>
  </w:endnote>
  <w:endnote w:type="continuationSeparator" w:id="0">
    <w:p w14:paraId="5A75F1F2" w14:textId="77777777" w:rsidR="003F458F" w:rsidRDefault="003F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33A3" w14:textId="77777777" w:rsidR="00CC3B9F" w:rsidRDefault="00CC3B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97C40" w14:textId="77777777" w:rsidR="00CC3B9F" w:rsidRDefault="00CC3B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6769" w14:textId="77777777" w:rsidR="00CC3B9F" w:rsidRDefault="00CC3B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F3195" w14:textId="77777777" w:rsidR="003F458F" w:rsidRDefault="003F458F">
      <w:r>
        <w:separator/>
      </w:r>
    </w:p>
  </w:footnote>
  <w:footnote w:type="continuationSeparator" w:id="0">
    <w:p w14:paraId="369176BF" w14:textId="77777777" w:rsidR="003F458F" w:rsidRDefault="003F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D7ED6" w14:textId="77777777" w:rsidR="00CC3B9F" w:rsidRDefault="00CC3B9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D457" w14:textId="77777777" w:rsidR="00CC3B9F" w:rsidRDefault="00CC3B9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C05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2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474"/>
    <w:rsid w:val="003E1A36"/>
    <w:rsid w:val="003F458F"/>
    <w:rsid w:val="00400637"/>
    <w:rsid w:val="00405E86"/>
    <w:rsid w:val="00410371"/>
    <w:rsid w:val="00411E81"/>
    <w:rsid w:val="004242F1"/>
    <w:rsid w:val="004B75B7"/>
    <w:rsid w:val="0051580D"/>
    <w:rsid w:val="00547111"/>
    <w:rsid w:val="00592D74"/>
    <w:rsid w:val="005D0601"/>
    <w:rsid w:val="005E2C44"/>
    <w:rsid w:val="00621188"/>
    <w:rsid w:val="006257ED"/>
    <w:rsid w:val="00665C47"/>
    <w:rsid w:val="00695808"/>
    <w:rsid w:val="006B46FB"/>
    <w:rsid w:val="006E21FB"/>
    <w:rsid w:val="00714024"/>
    <w:rsid w:val="007176FF"/>
    <w:rsid w:val="00792342"/>
    <w:rsid w:val="007977A8"/>
    <w:rsid w:val="007A45E3"/>
    <w:rsid w:val="007B512A"/>
    <w:rsid w:val="007C2097"/>
    <w:rsid w:val="007D6A07"/>
    <w:rsid w:val="007F7259"/>
    <w:rsid w:val="008040A8"/>
    <w:rsid w:val="00825B6A"/>
    <w:rsid w:val="008279FA"/>
    <w:rsid w:val="008626E7"/>
    <w:rsid w:val="00870EE7"/>
    <w:rsid w:val="008863B9"/>
    <w:rsid w:val="008A45A6"/>
    <w:rsid w:val="008E2526"/>
    <w:rsid w:val="008E4D4C"/>
    <w:rsid w:val="008F3789"/>
    <w:rsid w:val="008F686C"/>
    <w:rsid w:val="009148DE"/>
    <w:rsid w:val="00941E30"/>
    <w:rsid w:val="009777D9"/>
    <w:rsid w:val="00991B88"/>
    <w:rsid w:val="009A5753"/>
    <w:rsid w:val="009A579D"/>
    <w:rsid w:val="009C55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738"/>
    <w:rsid w:val="00C66BA2"/>
    <w:rsid w:val="00C95985"/>
    <w:rsid w:val="00CC03A9"/>
    <w:rsid w:val="00CC3B9F"/>
    <w:rsid w:val="00CC5026"/>
    <w:rsid w:val="00CC68D0"/>
    <w:rsid w:val="00D03F9A"/>
    <w:rsid w:val="00D06D51"/>
    <w:rsid w:val="00D24991"/>
    <w:rsid w:val="00D50255"/>
    <w:rsid w:val="00D66520"/>
    <w:rsid w:val="00D67B04"/>
    <w:rsid w:val="00DA0630"/>
    <w:rsid w:val="00DE34CF"/>
    <w:rsid w:val="00E13F3D"/>
    <w:rsid w:val="00E34898"/>
    <w:rsid w:val="00EB09B7"/>
    <w:rsid w:val="00EE7D7C"/>
    <w:rsid w:val="00F25D98"/>
    <w:rsid w:val="00F300FB"/>
    <w:rsid w:val="00F327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7B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38</cp:revision>
  <cp:lastPrinted>1899-12-31T23:00:00Z</cp:lastPrinted>
  <dcterms:created xsi:type="dcterms:W3CDTF">2020-02-03T08:32:00Z</dcterms:created>
  <dcterms:modified xsi:type="dcterms:W3CDTF">2023-02-18T08:35:00Z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R5-231033</vt:lpwstr>
  </property>
  <property fmtid="{D5CDD505-2E9C-101B-9397-08002B2CF9AE}" pid="10" name="Spec#">
    <vt:lpwstr>36.523-1</vt:lpwstr>
  </property>
  <property fmtid="{D5CDD505-2E9C-101B-9397-08002B2CF9AE}" pid="11" name="Cr#">
    <vt:lpwstr>5189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8.5.6.1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2023-02-18T08:08:28Z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c0589b04-c02c-4388-9fd8-5d1bc47c6f84</vt:lpwstr>
  </property>
  <property fmtid="{D5CDD505-2E9C-101B-9397-08002B2CF9AE}" pid="27" name="MSIP_Label_83bcef13-7cac-433f-ba1d-47a323951816_ContentBits">
    <vt:lpwstr>0</vt:lpwstr>
  </property>
</Properties>
</file>