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947D8">
        <w:fldChar w:fldCharType="begin"/>
      </w:r>
      <w:r w:rsidR="00C947D8">
        <w:instrText xml:space="preserve"> DOCPROPERTY  TSG/WGRef  \* MERGEFORMAT </w:instrText>
      </w:r>
      <w:r w:rsidR="00C947D8">
        <w:fldChar w:fldCharType="separate"/>
      </w:r>
      <w:r w:rsidR="003609EF">
        <w:rPr>
          <w:b/>
          <w:noProof/>
          <w:sz w:val="24"/>
        </w:rPr>
        <w:t>RAN5</w:t>
      </w:r>
      <w:r w:rsidR="00C947D8">
        <w:rPr>
          <w:b/>
          <w:noProof/>
          <w:sz w:val="24"/>
        </w:rPr>
        <w:fldChar w:fldCharType="end"/>
      </w:r>
      <w:r w:rsidR="00C66BA2">
        <w:rPr>
          <w:b/>
          <w:noProof/>
          <w:sz w:val="24"/>
        </w:rPr>
        <w:t xml:space="preserve"> </w:t>
      </w:r>
      <w:r>
        <w:rPr>
          <w:b/>
          <w:noProof/>
          <w:sz w:val="24"/>
        </w:rPr>
        <w:t>Meeting #</w:t>
      </w:r>
      <w:r w:rsidR="00C947D8">
        <w:fldChar w:fldCharType="begin"/>
      </w:r>
      <w:r w:rsidR="00C947D8">
        <w:instrText xml:space="preserve"> DOCPROPERTY  MtgSeq  \* MERGEFORMAT </w:instrText>
      </w:r>
      <w:r w:rsidR="00C947D8">
        <w:fldChar w:fldCharType="separate"/>
      </w:r>
      <w:r w:rsidR="00EB09B7" w:rsidRPr="00EB09B7">
        <w:rPr>
          <w:b/>
          <w:noProof/>
          <w:sz w:val="24"/>
        </w:rPr>
        <w:t>98</w:t>
      </w:r>
      <w:r w:rsidR="00C947D8">
        <w:rPr>
          <w:b/>
          <w:noProof/>
          <w:sz w:val="24"/>
        </w:rPr>
        <w:fldChar w:fldCharType="end"/>
      </w:r>
      <w:r w:rsidR="00C947D8">
        <w:fldChar w:fldCharType="begin"/>
      </w:r>
      <w:r w:rsidR="00C947D8">
        <w:instrText xml:space="preserve"> DOCPROPERTY  MtgTitle  \* MERGEFORMAT </w:instrText>
      </w:r>
      <w:r w:rsidR="00C947D8">
        <w:fldChar w:fldCharType="separate"/>
      </w:r>
      <w:r w:rsidR="00C947D8">
        <w:fldChar w:fldCharType="end"/>
      </w:r>
      <w:r>
        <w:rPr>
          <w:b/>
          <w:i/>
          <w:noProof/>
          <w:sz w:val="28"/>
        </w:rPr>
        <w:tab/>
      </w:r>
      <w:r w:rsidR="00C947D8">
        <w:fldChar w:fldCharType="begin"/>
      </w:r>
      <w:r w:rsidR="00C947D8">
        <w:instrText xml:space="preserve"> DOCPROPERTY  Tdoc#  \* MERGEFORMAT </w:instrText>
      </w:r>
      <w:r w:rsidR="00C947D8">
        <w:fldChar w:fldCharType="separate"/>
      </w:r>
      <w:r w:rsidR="00E13F3D" w:rsidRPr="00E13F3D">
        <w:rPr>
          <w:b/>
          <w:i/>
          <w:noProof/>
          <w:sz w:val="28"/>
        </w:rPr>
        <w:t>R5-231030</w:t>
      </w:r>
      <w:r w:rsidR="00C947D8">
        <w:rPr>
          <w:b/>
          <w:i/>
          <w:noProof/>
          <w:sz w:val="28"/>
        </w:rPr>
        <w:fldChar w:fldCharType="end"/>
      </w:r>
    </w:p>
    <w:p w14:paraId="7CB45193" w14:textId="77777777" w:rsidR="001E41F3" w:rsidRDefault="00C947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47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47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47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47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47D8">
            <w:pPr>
              <w:pStyle w:val="CRCoverPage"/>
              <w:spacing w:after="0"/>
              <w:ind w:left="100"/>
              <w:rPr>
                <w:noProof/>
              </w:rPr>
            </w:pPr>
            <w:r>
              <w:fldChar w:fldCharType="begin"/>
            </w:r>
            <w:r>
              <w:instrText xml:space="preserve"> DOCPROPERTY  CrTitle  \* MERGEFORMAT </w:instrText>
            </w:r>
            <w:r>
              <w:fldChar w:fldCharType="separate"/>
            </w:r>
            <w:r w:rsidR="002640DD">
              <w:t>Correction of IoT NTN TC 7.1.6.6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47D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0DF29" w:rsidR="001E41F3" w:rsidRDefault="00E91872" w:rsidP="00547111">
            <w:pPr>
              <w:pStyle w:val="CRCoverPage"/>
              <w:spacing w:after="0"/>
              <w:ind w:left="100"/>
              <w:rPr>
                <w:noProof/>
              </w:rPr>
            </w:pPr>
            <w:r>
              <w:t>R5</w:t>
            </w:r>
            <w:r w:rsidR="00C947D8">
              <w:fldChar w:fldCharType="begin"/>
            </w:r>
            <w:r w:rsidR="00C947D8">
              <w:instrText xml:space="preserve"> DOCPROPERTY  SourceIfTsg  \* MERGEFORMAT </w:instrText>
            </w:r>
            <w:r w:rsidR="00C947D8">
              <w:fldChar w:fldCharType="separate"/>
            </w:r>
            <w:r w:rsidR="00C947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47D8">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7BDB0" w:rsidR="001E41F3" w:rsidRDefault="006D228E">
            <w:pPr>
              <w:pStyle w:val="CRCoverPage"/>
              <w:spacing w:after="0"/>
              <w:ind w:left="100"/>
              <w:rPr>
                <w:noProof/>
              </w:rPr>
            </w:pPr>
            <w:r>
              <w:t>2023-02-17</w:t>
            </w:r>
            <w:r w:rsidR="00C947D8">
              <w:fldChar w:fldCharType="begin"/>
            </w:r>
            <w:r w:rsidR="00C947D8">
              <w:instrText xml:space="preserve"> DOCPROPERTY  ResDate  \* MERGEFORMAT </w:instrText>
            </w:r>
            <w:r w:rsidR="00C947D8">
              <w:fldChar w:fldCharType="separate"/>
            </w:r>
            <w:r w:rsidR="00C947D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47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47D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728B" w14:paraId="1256F52C" w14:textId="77777777" w:rsidTr="00547111">
        <w:tc>
          <w:tcPr>
            <w:tcW w:w="2694" w:type="dxa"/>
            <w:gridSpan w:val="2"/>
            <w:tcBorders>
              <w:top w:val="single" w:sz="4" w:space="0" w:color="auto"/>
              <w:left w:val="single" w:sz="4" w:space="0" w:color="auto"/>
            </w:tcBorders>
          </w:tcPr>
          <w:p w14:paraId="52C87DB0" w14:textId="77777777" w:rsidR="00EA728B" w:rsidRDefault="00EA728B" w:rsidP="00EA7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5094E" w14:textId="77777777" w:rsidR="00EA728B" w:rsidRDefault="00EA728B" w:rsidP="00EA728B">
            <w:pPr>
              <w:pStyle w:val="CRCoverPage"/>
              <w:spacing w:after="0"/>
              <w:ind w:left="100"/>
              <w:rPr>
                <w:noProof/>
                <w:lang w:eastAsia="zh-CN"/>
              </w:rPr>
            </w:pPr>
            <w:r>
              <w:rPr>
                <w:rFonts w:hint="eastAsia"/>
                <w:noProof/>
                <w:lang w:eastAsia="zh-CN"/>
              </w:rPr>
              <w:t>T</w:t>
            </w:r>
            <w:r>
              <w:rPr>
                <w:noProof/>
                <w:lang w:eastAsia="zh-CN"/>
              </w:rPr>
              <w:t>he conformance requirement needs to be updated according to latest core specifications.</w:t>
            </w:r>
          </w:p>
          <w:p w14:paraId="0012D420" w14:textId="77777777" w:rsidR="00EA728B" w:rsidRDefault="00EA728B" w:rsidP="00EA728B">
            <w:pPr>
              <w:pStyle w:val="CRCoverPage"/>
              <w:spacing w:after="0"/>
              <w:ind w:left="100"/>
              <w:rPr>
                <w:noProof/>
                <w:lang w:eastAsia="zh-CN"/>
              </w:rPr>
            </w:pPr>
          </w:p>
          <w:p w14:paraId="708AA7DE" w14:textId="402A2A93" w:rsidR="00EA728B" w:rsidRDefault="00EA728B" w:rsidP="00EA728B">
            <w:pPr>
              <w:pStyle w:val="CRCoverPage"/>
              <w:spacing w:after="0"/>
              <w:ind w:left="100"/>
              <w:rPr>
                <w:noProof/>
              </w:rPr>
            </w:pPr>
            <w:r>
              <w:rPr>
                <w:rFonts w:hint="eastAsia"/>
                <w:noProof/>
              </w:rPr>
              <w:t>U</w:t>
            </w:r>
            <w:r>
              <w:rPr>
                <w:noProof/>
              </w:rPr>
              <w:t>E postion needs to be pre-configured in the preamble.</w:t>
            </w:r>
          </w:p>
        </w:tc>
      </w:tr>
      <w:tr w:rsidR="00EA728B" w14:paraId="4CA74D09" w14:textId="77777777" w:rsidTr="00547111">
        <w:tc>
          <w:tcPr>
            <w:tcW w:w="2694" w:type="dxa"/>
            <w:gridSpan w:val="2"/>
            <w:tcBorders>
              <w:left w:val="single" w:sz="4" w:space="0" w:color="auto"/>
            </w:tcBorders>
          </w:tcPr>
          <w:p w14:paraId="2D0866D6"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365DEF04" w14:textId="77777777" w:rsidR="00EA728B" w:rsidRDefault="00EA728B" w:rsidP="00EA728B">
            <w:pPr>
              <w:pStyle w:val="CRCoverPage"/>
              <w:spacing w:after="0"/>
              <w:rPr>
                <w:noProof/>
                <w:sz w:val="8"/>
                <w:szCs w:val="8"/>
              </w:rPr>
            </w:pPr>
          </w:p>
        </w:tc>
      </w:tr>
      <w:tr w:rsidR="00EA728B" w14:paraId="21016551" w14:textId="77777777" w:rsidTr="00547111">
        <w:tc>
          <w:tcPr>
            <w:tcW w:w="2694" w:type="dxa"/>
            <w:gridSpan w:val="2"/>
            <w:tcBorders>
              <w:left w:val="single" w:sz="4" w:space="0" w:color="auto"/>
            </w:tcBorders>
          </w:tcPr>
          <w:p w14:paraId="49433147" w14:textId="77777777" w:rsidR="00EA728B" w:rsidRDefault="00EA728B" w:rsidP="00EA7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1C20" w14:textId="77777777" w:rsidR="00EA728B" w:rsidRDefault="00EA728B" w:rsidP="00EA728B">
            <w:pPr>
              <w:pStyle w:val="CRCoverPage"/>
              <w:spacing w:after="0"/>
              <w:ind w:left="100"/>
              <w:rPr>
                <w:noProof/>
                <w:lang w:eastAsia="zh-CN"/>
              </w:rPr>
            </w:pPr>
            <w:r>
              <w:rPr>
                <w:rFonts w:hint="eastAsia"/>
                <w:noProof/>
                <w:lang w:eastAsia="zh-CN"/>
              </w:rPr>
              <w:t>T</w:t>
            </w:r>
            <w:r>
              <w:rPr>
                <w:noProof/>
                <w:lang w:eastAsia="zh-CN"/>
              </w:rPr>
              <w:t>he conformance requirement was updated.</w:t>
            </w:r>
          </w:p>
          <w:p w14:paraId="05A6E3EA" w14:textId="77777777" w:rsidR="00EA728B" w:rsidRDefault="00EA728B" w:rsidP="00EA728B">
            <w:pPr>
              <w:pStyle w:val="CRCoverPage"/>
              <w:spacing w:after="0"/>
              <w:ind w:left="100"/>
              <w:rPr>
                <w:noProof/>
              </w:rPr>
            </w:pPr>
            <w:r>
              <w:rPr>
                <w:rFonts w:hint="eastAsia"/>
                <w:noProof/>
              </w:rPr>
              <w:t>U</w:t>
            </w:r>
            <w:r>
              <w:rPr>
                <w:noProof/>
              </w:rPr>
              <w:t>E postion was pre-configured in the preamble.</w:t>
            </w:r>
          </w:p>
          <w:p w14:paraId="31C656EC" w14:textId="1CF9B45E" w:rsidR="00160355" w:rsidRPr="00160355" w:rsidRDefault="00160355" w:rsidP="00EA728B">
            <w:pPr>
              <w:pStyle w:val="CRCoverPage"/>
              <w:spacing w:after="0"/>
              <w:ind w:left="100"/>
              <w:rPr>
                <w:noProof/>
              </w:rPr>
            </w:pPr>
            <w:r>
              <w:rPr>
                <w:noProof/>
              </w:rPr>
              <w:t xml:space="preserve">Note 1 to indicate the UE-eNB RTT was added for </w:t>
            </w:r>
            <w:r w:rsidRPr="00160355">
              <w:rPr>
                <w:noProof/>
              </w:rPr>
              <w:t>(UL) HARQ RTT Timer</w:t>
            </w:r>
            <w:r w:rsidR="00EE3DEE">
              <w:rPr>
                <w:noProof/>
              </w:rPr>
              <w:t>.</w:t>
            </w:r>
          </w:p>
        </w:tc>
      </w:tr>
      <w:tr w:rsidR="00EA728B" w14:paraId="1F886379" w14:textId="77777777" w:rsidTr="00547111">
        <w:tc>
          <w:tcPr>
            <w:tcW w:w="2694" w:type="dxa"/>
            <w:gridSpan w:val="2"/>
            <w:tcBorders>
              <w:left w:val="single" w:sz="4" w:space="0" w:color="auto"/>
            </w:tcBorders>
          </w:tcPr>
          <w:p w14:paraId="4D989623"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71C4A204" w14:textId="77777777" w:rsidR="00EA728B" w:rsidRDefault="00EA728B" w:rsidP="00EA728B">
            <w:pPr>
              <w:pStyle w:val="CRCoverPage"/>
              <w:spacing w:after="0"/>
              <w:rPr>
                <w:noProof/>
                <w:sz w:val="8"/>
                <w:szCs w:val="8"/>
              </w:rPr>
            </w:pPr>
          </w:p>
        </w:tc>
      </w:tr>
      <w:tr w:rsidR="00EA728B" w14:paraId="678D7BF9" w14:textId="77777777" w:rsidTr="00547111">
        <w:tc>
          <w:tcPr>
            <w:tcW w:w="2694" w:type="dxa"/>
            <w:gridSpan w:val="2"/>
            <w:tcBorders>
              <w:left w:val="single" w:sz="4" w:space="0" w:color="auto"/>
              <w:bottom w:val="single" w:sz="4" w:space="0" w:color="auto"/>
            </w:tcBorders>
          </w:tcPr>
          <w:p w14:paraId="4E5CE1B6" w14:textId="77777777" w:rsidR="00EA728B" w:rsidRDefault="00EA728B" w:rsidP="00EA7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E98B4" w:rsidR="00EA728B" w:rsidRDefault="00EA728B" w:rsidP="00EA728B">
            <w:pPr>
              <w:pStyle w:val="CRCoverPage"/>
              <w:spacing w:after="0"/>
              <w:ind w:left="100"/>
              <w:rPr>
                <w:noProof/>
              </w:rPr>
            </w:pPr>
            <w:r>
              <w:rPr>
                <w:rFonts w:hint="eastAsia"/>
                <w:noProof/>
                <w:lang w:eastAsia="zh-CN"/>
              </w:rPr>
              <w:t>A</w:t>
            </w:r>
            <w:r>
              <w:rPr>
                <w:noProof/>
                <w:lang w:eastAsia="zh-CN"/>
              </w:rPr>
              <w:t xml:space="preserve"> conformant UE will fail this case.</w:t>
            </w:r>
          </w:p>
        </w:tc>
      </w:tr>
      <w:tr w:rsidR="00EA728B" w14:paraId="034AF533" w14:textId="77777777" w:rsidTr="00547111">
        <w:tc>
          <w:tcPr>
            <w:tcW w:w="2694" w:type="dxa"/>
            <w:gridSpan w:val="2"/>
          </w:tcPr>
          <w:p w14:paraId="39D9EB5B" w14:textId="77777777" w:rsidR="00EA728B" w:rsidRDefault="00EA728B" w:rsidP="00EA728B">
            <w:pPr>
              <w:pStyle w:val="CRCoverPage"/>
              <w:spacing w:after="0"/>
              <w:rPr>
                <w:b/>
                <w:i/>
                <w:noProof/>
                <w:sz w:val="8"/>
                <w:szCs w:val="8"/>
              </w:rPr>
            </w:pPr>
          </w:p>
        </w:tc>
        <w:tc>
          <w:tcPr>
            <w:tcW w:w="6946" w:type="dxa"/>
            <w:gridSpan w:val="9"/>
          </w:tcPr>
          <w:p w14:paraId="7826CB1C" w14:textId="77777777" w:rsidR="00EA728B" w:rsidRDefault="00EA728B" w:rsidP="00EA728B">
            <w:pPr>
              <w:pStyle w:val="CRCoverPage"/>
              <w:spacing w:after="0"/>
              <w:rPr>
                <w:noProof/>
                <w:sz w:val="8"/>
                <w:szCs w:val="8"/>
              </w:rPr>
            </w:pPr>
          </w:p>
        </w:tc>
      </w:tr>
      <w:tr w:rsidR="00EA728B" w14:paraId="6A17D7AC" w14:textId="77777777" w:rsidTr="00547111">
        <w:tc>
          <w:tcPr>
            <w:tcW w:w="2694" w:type="dxa"/>
            <w:gridSpan w:val="2"/>
            <w:tcBorders>
              <w:top w:val="single" w:sz="4" w:space="0" w:color="auto"/>
              <w:left w:val="single" w:sz="4" w:space="0" w:color="auto"/>
            </w:tcBorders>
          </w:tcPr>
          <w:p w14:paraId="6DAD5B19" w14:textId="77777777" w:rsidR="00EA728B" w:rsidRDefault="00EA728B" w:rsidP="00EA7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9886A" w:rsidR="00EA728B" w:rsidRDefault="00FB320A" w:rsidP="00EA728B">
            <w:pPr>
              <w:pStyle w:val="CRCoverPage"/>
              <w:spacing w:after="0"/>
              <w:ind w:left="100"/>
              <w:rPr>
                <w:noProof/>
                <w:lang w:eastAsia="zh-CN"/>
              </w:rPr>
            </w:pPr>
            <w:r>
              <w:rPr>
                <w:rFonts w:hint="eastAsia"/>
                <w:noProof/>
                <w:lang w:eastAsia="zh-CN"/>
              </w:rPr>
              <w:t>7</w:t>
            </w:r>
            <w:r>
              <w:rPr>
                <w:noProof/>
                <w:lang w:eastAsia="zh-CN"/>
              </w:rPr>
              <w:t>.1.6.6</w:t>
            </w:r>
          </w:p>
        </w:tc>
      </w:tr>
      <w:tr w:rsidR="00EA728B" w14:paraId="56E1E6C3" w14:textId="77777777" w:rsidTr="00547111">
        <w:tc>
          <w:tcPr>
            <w:tcW w:w="2694" w:type="dxa"/>
            <w:gridSpan w:val="2"/>
            <w:tcBorders>
              <w:left w:val="single" w:sz="4" w:space="0" w:color="auto"/>
            </w:tcBorders>
          </w:tcPr>
          <w:p w14:paraId="2FB9DE77"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0898542D" w14:textId="77777777" w:rsidR="00EA728B" w:rsidRDefault="00EA728B" w:rsidP="00EA728B">
            <w:pPr>
              <w:pStyle w:val="CRCoverPage"/>
              <w:spacing w:after="0"/>
              <w:rPr>
                <w:noProof/>
                <w:sz w:val="8"/>
                <w:szCs w:val="8"/>
              </w:rPr>
            </w:pPr>
          </w:p>
        </w:tc>
      </w:tr>
      <w:tr w:rsidR="00EA728B" w14:paraId="76F95A8B" w14:textId="77777777" w:rsidTr="00547111">
        <w:tc>
          <w:tcPr>
            <w:tcW w:w="2694" w:type="dxa"/>
            <w:gridSpan w:val="2"/>
            <w:tcBorders>
              <w:left w:val="single" w:sz="4" w:space="0" w:color="auto"/>
            </w:tcBorders>
          </w:tcPr>
          <w:p w14:paraId="335EAB52" w14:textId="77777777" w:rsidR="00EA728B" w:rsidRDefault="00EA728B" w:rsidP="00EA7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728B" w:rsidRDefault="00EA728B" w:rsidP="00EA7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728B" w:rsidRDefault="00EA728B" w:rsidP="00EA728B">
            <w:pPr>
              <w:pStyle w:val="CRCoverPage"/>
              <w:spacing w:after="0"/>
              <w:jc w:val="center"/>
              <w:rPr>
                <w:b/>
                <w:caps/>
                <w:noProof/>
              </w:rPr>
            </w:pPr>
            <w:r>
              <w:rPr>
                <w:b/>
                <w:caps/>
                <w:noProof/>
              </w:rPr>
              <w:t>N</w:t>
            </w:r>
          </w:p>
        </w:tc>
        <w:tc>
          <w:tcPr>
            <w:tcW w:w="2977" w:type="dxa"/>
            <w:gridSpan w:val="4"/>
          </w:tcPr>
          <w:p w14:paraId="304CCBCB" w14:textId="77777777" w:rsidR="00EA728B" w:rsidRDefault="00EA728B" w:rsidP="00EA7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728B" w:rsidRDefault="00EA728B" w:rsidP="00EA728B">
            <w:pPr>
              <w:pStyle w:val="CRCoverPage"/>
              <w:spacing w:after="0"/>
              <w:ind w:left="99"/>
              <w:rPr>
                <w:noProof/>
              </w:rPr>
            </w:pPr>
          </w:p>
        </w:tc>
      </w:tr>
      <w:tr w:rsidR="00EA728B" w14:paraId="34ACE2EB" w14:textId="77777777" w:rsidTr="00547111">
        <w:tc>
          <w:tcPr>
            <w:tcW w:w="2694" w:type="dxa"/>
            <w:gridSpan w:val="2"/>
            <w:tcBorders>
              <w:left w:val="single" w:sz="4" w:space="0" w:color="auto"/>
            </w:tcBorders>
          </w:tcPr>
          <w:p w14:paraId="571382F3" w14:textId="77777777" w:rsidR="00EA728B" w:rsidRDefault="00EA728B" w:rsidP="00EA72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DFECF"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A728B" w:rsidRDefault="00EA728B" w:rsidP="00EA72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728B" w:rsidRDefault="00EA728B" w:rsidP="00EA728B">
            <w:pPr>
              <w:pStyle w:val="CRCoverPage"/>
              <w:spacing w:after="0"/>
              <w:ind w:left="99"/>
              <w:rPr>
                <w:noProof/>
              </w:rPr>
            </w:pPr>
            <w:r>
              <w:rPr>
                <w:noProof/>
              </w:rPr>
              <w:t xml:space="preserve">TS/TR ... CR ... </w:t>
            </w:r>
          </w:p>
        </w:tc>
      </w:tr>
      <w:tr w:rsidR="00EA728B" w14:paraId="446DDBAC" w14:textId="77777777" w:rsidTr="00547111">
        <w:tc>
          <w:tcPr>
            <w:tcW w:w="2694" w:type="dxa"/>
            <w:gridSpan w:val="2"/>
            <w:tcBorders>
              <w:left w:val="single" w:sz="4" w:space="0" w:color="auto"/>
            </w:tcBorders>
          </w:tcPr>
          <w:p w14:paraId="678A1AA6" w14:textId="77777777" w:rsidR="00EA728B" w:rsidRDefault="00EA728B" w:rsidP="00EA7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54004"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A728B" w:rsidRDefault="00EA728B" w:rsidP="00EA7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728B" w:rsidRDefault="00EA728B" w:rsidP="00EA728B">
            <w:pPr>
              <w:pStyle w:val="CRCoverPage"/>
              <w:spacing w:after="0"/>
              <w:ind w:left="99"/>
              <w:rPr>
                <w:noProof/>
              </w:rPr>
            </w:pPr>
            <w:r>
              <w:rPr>
                <w:noProof/>
              </w:rPr>
              <w:t xml:space="preserve">TS/TR ... CR ... </w:t>
            </w:r>
          </w:p>
        </w:tc>
      </w:tr>
      <w:tr w:rsidR="00EA728B" w14:paraId="55C714D2" w14:textId="77777777" w:rsidTr="00547111">
        <w:tc>
          <w:tcPr>
            <w:tcW w:w="2694" w:type="dxa"/>
            <w:gridSpan w:val="2"/>
            <w:tcBorders>
              <w:left w:val="single" w:sz="4" w:space="0" w:color="auto"/>
            </w:tcBorders>
          </w:tcPr>
          <w:p w14:paraId="45913E62" w14:textId="77777777" w:rsidR="00EA728B" w:rsidRDefault="00EA728B" w:rsidP="00EA72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593BF"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A728B" w:rsidRDefault="00EA728B" w:rsidP="00EA72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728B" w:rsidRDefault="00EA728B" w:rsidP="00EA728B">
            <w:pPr>
              <w:pStyle w:val="CRCoverPage"/>
              <w:spacing w:after="0"/>
              <w:ind w:left="99"/>
              <w:rPr>
                <w:noProof/>
              </w:rPr>
            </w:pPr>
            <w:r>
              <w:rPr>
                <w:noProof/>
              </w:rPr>
              <w:t xml:space="preserve">TS/TR ... CR ... </w:t>
            </w:r>
          </w:p>
        </w:tc>
      </w:tr>
      <w:tr w:rsidR="00EA728B" w14:paraId="60DF82CC" w14:textId="77777777" w:rsidTr="008863B9">
        <w:tc>
          <w:tcPr>
            <w:tcW w:w="2694" w:type="dxa"/>
            <w:gridSpan w:val="2"/>
            <w:tcBorders>
              <w:left w:val="single" w:sz="4" w:space="0" w:color="auto"/>
            </w:tcBorders>
          </w:tcPr>
          <w:p w14:paraId="517696CD" w14:textId="77777777" w:rsidR="00EA728B" w:rsidRDefault="00EA728B" w:rsidP="00EA728B">
            <w:pPr>
              <w:pStyle w:val="CRCoverPage"/>
              <w:spacing w:after="0"/>
              <w:rPr>
                <w:b/>
                <w:i/>
                <w:noProof/>
              </w:rPr>
            </w:pPr>
          </w:p>
        </w:tc>
        <w:tc>
          <w:tcPr>
            <w:tcW w:w="6946" w:type="dxa"/>
            <w:gridSpan w:val="9"/>
            <w:tcBorders>
              <w:right w:val="single" w:sz="4" w:space="0" w:color="auto"/>
            </w:tcBorders>
          </w:tcPr>
          <w:p w14:paraId="4D84207F" w14:textId="77777777" w:rsidR="00EA728B" w:rsidRDefault="00EA728B" w:rsidP="00EA728B">
            <w:pPr>
              <w:pStyle w:val="CRCoverPage"/>
              <w:spacing w:after="0"/>
              <w:rPr>
                <w:noProof/>
              </w:rPr>
            </w:pPr>
          </w:p>
        </w:tc>
      </w:tr>
      <w:tr w:rsidR="00EA728B" w14:paraId="556B87B6" w14:textId="77777777" w:rsidTr="008863B9">
        <w:tc>
          <w:tcPr>
            <w:tcW w:w="2694" w:type="dxa"/>
            <w:gridSpan w:val="2"/>
            <w:tcBorders>
              <w:left w:val="single" w:sz="4" w:space="0" w:color="auto"/>
              <w:bottom w:val="single" w:sz="4" w:space="0" w:color="auto"/>
            </w:tcBorders>
          </w:tcPr>
          <w:p w14:paraId="79A9C411" w14:textId="77777777" w:rsidR="00EA728B" w:rsidRDefault="00EA728B" w:rsidP="00EA7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728B" w:rsidRDefault="00EA728B" w:rsidP="00EA728B">
            <w:pPr>
              <w:pStyle w:val="CRCoverPage"/>
              <w:spacing w:after="0"/>
              <w:ind w:left="100"/>
              <w:rPr>
                <w:noProof/>
              </w:rPr>
            </w:pPr>
          </w:p>
        </w:tc>
      </w:tr>
      <w:tr w:rsidR="00EA728B" w:rsidRPr="008863B9" w14:paraId="45BFE792" w14:textId="77777777" w:rsidTr="008863B9">
        <w:tc>
          <w:tcPr>
            <w:tcW w:w="2694" w:type="dxa"/>
            <w:gridSpan w:val="2"/>
            <w:tcBorders>
              <w:top w:val="single" w:sz="4" w:space="0" w:color="auto"/>
              <w:bottom w:val="single" w:sz="4" w:space="0" w:color="auto"/>
            </w:tcBorders>
          </w:tcPr>
          <w:p w14:paraId="194242DD" w14:textId="77777777" w:rsidR="00EA728B" w:rsidRPr="008863B9" w:rsidRDefault="00EA728B" w:rsidP="00EA7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728B" w:rsidRPr="008863B9" w:rsidRDefault="00EA728B" w:rsidP="00EA728B">
            <w:pPr>
              <w:pStyle w:val="CRCoverPage"/>
              <w:spacing w:after="0"/>
              <w:ind w:left="100"/>
              <w:rPr>
                <w:noProof/>
                <w:sz w:val="8"/>
                <w:szCs w:val="8"/>
              </w:rPr>
            </w:pPr>
          </w:p>
        </w:tc>
      </w:tr>
      <w:tr w:rsidR="00EA72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728B" w:rsidRDefault="00EA728B" w:rsidP="00EA72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728B" w:rsidRDefault="00EA728B" w:rsidP="00EA72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B69153D" w:rsidR="001E41F3" w:rsidRDefault="002F4306">
      <w:pPr>
        <w:rPr>
          <w:rFonts w:ascii="Arial" w:hAnsi="Arial" w:cs="Arial"/>
          <w:noProof/>
          <w:color w:val="00B0F0"/>
          <w:sz w:val="28"/>
        </w:rPr>
      </w:pPr>
      <w:r w:rsidRPr="005F788F">
        <w:rPr>
          <w:rFonts w:ascii="Arial" w:hAnsi="Arial" w:cs="Arial"/>
          <w:noProof/>
          <w:color w:val="00B0F0"/>
          <w:sz w:val="28"/>
        </w:rPr>
        <w:lastRenderedPageBreak/>
        <w:t>[Start of change]</w:t>
      </w:r>
    </w:p>
    <w:p w14:paraId="2767390F" w14:textId="77777777" w:rsidR="001C3BD5" w:rsidRDefault="001C3BD5" w:rsidP="001C3BD5">
      <w:pPr>
        <w:pStyle w:val="4"/>
      </w:pPr>
      <w:r>
        <w:rPr>
          <w:lang w:eastAsia="zh-CN"/>
        </w:rPr>
        <w:t>7.1.6.6</w:t>
      </w:r>
      <w:r>
        <w:tab/>
        <w:t xml:space="preserve">eMTC / NTN / </w:t>
      </w:r>
      <w:r w:rsidRPr="000B297E">
        <w:t>DRX / (UL)HARQ RTT</w:t>
      </w:r>
    </w:p>
    <w:p w14:paraId="3E04B1F7" w14:textId="77777777" w:rsidR="001C3BD5" w:rsidRDefault="001C3BD5" w:rsidP="001C3BD5">
      <w:pPr>
        <w:pStyle w:val="H6"/>
        <w:rPr>
          <w:rFonts w:eastAsia="MS Gothic"/>
        </w:rPr>
      </w:pPr>
      <w:r>
        <w:t>7.1.6.6</w:t>
      </w:r>
      <w:r>
        <w:rPr>
          <w:rFonts w:eastAsia="MS Gothic"/>
        </w:rPr>
        <w:t>.1</w:t>
      </w:r>
      <w:r>
        <w:rPr>
          <w:rFonts w:eastAsia="MS Gothic"/>
        </w:rPr>
        <w:tab/>
        <w:t>Test Purpose (TP)</w:t>
      </w:r>
    </w:p>
    <w:p w14:paraId="552C2F70" w14:textId="77777777" w:rsidR="001C3BD5" w:rsidRDefault="001C3BD5" w:rsidP="001C3BD5">
      <w:pPr>
        <w:pStyle w:val="H6"/>
        <w:rPr>
          <w:rFonts w:eastAsia="MS Gothic"/>
        </w:rPr>
      </w:pPr>
      <w:r>
        <w:rPr>
          <w:rFonts w:eastAsia="MS Gothic"/>
        </w:rPr>
        <w:t>(1)</w:t>
      </w:r>
    </w:p>
    <w:p w14:paraId="1B24CC4F" w14:textId="77777777" w:rsidR="001C3BD5" w:rsidRDefault="001C3BD5" w:rsidP="001C3BD5">
      <w:pPr>
        <w:pStyle w:val="PL"/>
        <w:rPr>
          <w:rFonts w:eastAsia="MS Gothic"/>
          <w:noProof w:val="0"/>
        </w:rPr>
      </w:pPr>
      <w:r>
        <w:rPr>
          <w:rFonts w:eastAsia="MS Gothic"/>
          <w:b/>
          <w:bCs/>
          <w:noProof w:val="0"/>
        </w:rPr>
        <w:t>with</w:t>
      </w:r>
      <w:r>
        <w:rPr>
          <w:rFonts w:eastAsia="MS Gothic"/>
          <w:noProof w:val="0"/>
        </w:rPr>
        <w:t xml:space="preserve"> { </w:t>
      </w:r>
      <w:r w:rsidRPr="00F61907">
        <w:rPr>
          <w:rFonts w:eastAsia="MS Gothic"/>
          <w:noProof w:val="0"/>
        </w:rPr>
        <w:t>UE in E-UTRA RRC_CONNECTED state with DRX cycle configured and a new DL transmission is indicated on the PDCCH during Active Time</w:t>
      </w:r>
      <w:r>
        <w:rPr>
          <w:rFonts w:eastAsia="MS Gothic"/>
          <w:noProof w:val="0"/>
        </w:rPr>
        <w:t xml:space="preserve"> }</w:t>
      </w:r>
    </w:p>
    <w:p w14:paraId="6DBEA666" w14:textId="77777777" w:rsidR="001C3BD5" w:rsidRDefault="001C3BD5" w:rsidP="001C3BD5">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F61907">
        <w:rPr>
          <w:rFonts w:eastAsia="MS Gothic"/>
          <w:noProof w:val="0"/>
        </w:rPr>
        <w:t>After expiry of the HARQ RTT timer with the consideration of UE-eNB RTT</w:t>
      </w:r>
      <w:r w:rsidRPr="00A47600">
        <w:rPr>
          <w:rFonts w:eastAsia="MS Gothic"/>
          <w:noProof w:val="0"/>
        </w:rPr>
        <w:t xml:space="preserve"> </w:t>
      </w:r>
      <w:r>
        <w:rPr>
          <w:rFonts w:eastAsia="MS Gothic"/>
          <w:noProof w:val="0"/>
        </w:rPr>
        <w:t>}</w:t>
      </w:r>
    </w:p>
    <w:p w14:paraId="46027DA2" w14:textId="77777777" w:rsidR="001C3BD5" w:rsidRDefault="001C3BD5" w:rsidP="001C3BD5">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65347C">
        <w:rPr>
          <w:noProof w:val="0"/>
        </w:rPr>
        <w:t>UE starts or restarts the Drx-InactivityTimer-r13 and monitors the PDCCH for Drx-InactivityTimer-r13 PDCCH periods</w:t>
      </w:r>
      <w:r>
        <w:rPr>
          <w:noProof w:val="0"/>
        </w:rPr>
        <w:t xml:space="preserve"> </w:t>
      </w:r>
      <w:r>
        <w:rPr>
          <w:rFonts w:eastAsia="MS Gothic"/>
          <w:noProof w:val="0"/>
        </w:rPr>
        <w:t>}</w:t>
      </w:r>
    </w:p>
    <w:p w14:paraId="689A7CF3" w14:textId="77777777" w:rsidR="001C3BD5" w:rsidRDefault="001C3BD5" w:rsidP="001C3BD5">
      <w:pPr>
        <w:pStyle w:val="PL"/>
        <w:rPr>
          <w:rFonts w:eastAsia="MS Gothic"/>
          <w:noProof w:val="0"/>
        </w:rPr>
      </w:pPr>
      <w:r>
        <w:rPr>
          <w:rFonts w:eastAsia="MS Gothic"/>
          <w:noProof w:val="0"/>
        </w:rPr>
        <w:t xml:space="preserve">            }</w:t>
      </w:r>
    </w:p>
    <w:p w14:paraId="09B872F6" w14:textId="77777777" w:rsidR="001C3BD5" w:rsidRDefault="001C3BD5" w:rsidP="001C3BD5">
      <w:pPr>
        <w:pStyle w:val="PL"/>
        <w:rPr>
          <w:rFonts w:eastAsia="MS Gothic"/>
          <w:noProof w:val="0"/>
        </w:rPr>
      </w:pPr>
    </w:p>
    <w:p w14:paraId="041F0470" w14:textId="77777777" w:rsidR="001C3BD5" w:rsidRDefault="001C3BD5" w:rsidP="001C3BD5">
      <w:pPr>
        <w:pStyle w:val="H6"/>
        <w:rPr>
          <w:rFonts w:eastAsia="MS Gothic"/>
        </w:rPr>
      </w:pPr>
      <w:r>
        <w:rPr>
          <w:rFonts w:eastAsia="MS Gothic"/>
        </w:rPr>
        <w:t>(2)</w:t>
      </w:r>
    </w:p>
    <w:p w14:paraId="34F9F196" w14:textId="77777777" w:rsidR="001C3BD5" w:rsidRDefault="001C3BD5" w:rsidP="001C3BD5">
      <w:pPr>
        <w:pStyle w:val="PL"/>
        <w:rPr>
          <w:rFonts w:eastAsia="MS Gothic"/>
          <w:noProof w:val="0"/>
        </w:rPr>
      </w:pPr>
      <w:r>
        <w:rPr>
          <w:rFonts w:eastAsia="MS Gothic"/>
          <w:b/>
          <w:bCs/>
          <w:noProof w:val="0"/>
        </w:rPr>
        <w:t>with</w:t>
      </w:r>
      <w:r>
        <w:rPr>
          <w:rFonts w:eastAsia="MS Gothic"/>
          <w:noProof w:val="0"/>
        </w:rPr>
        <w:t xml:space="preserve"> { </w:t>
      </w:r>
      <w:r w:rsidRPr="002C6C97">
        <w:rPr>
          <w:rFonts w:eastAsia="MS Gothic"/>
          <w:noProof w:val="0"/>
        </w:rPr>
        <w:t>UE in E-UTRA RRC_CONNECTED state and DRX cycle is configured</w:t>
      </w:r>
      <w:r>
        <w:rPr>
          <w:rFonts w:eastAsia="MS Gothic"/>
          <w:noProof w:val="0"/>
        </w:rPr>
        <w:t xml:space="preserve"> }</w:t>
      </w:r>
    </w:p>
    <w:p w14:paraId="73B5EA78" w14:textId="77777777" w:rsidR="001C3BD5" w:rsidRDefault="001C3BD5" w:rsidP="001C3BD5">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2C6C97">
        <w:rPr>
          <w:rFonts w:eastAsia="MS Gothic"/>
          <w:noProof w:val="0"/>
        </w:rPr>
        <w:t>when a HARQ RTT Timer expires with the consideration of UE-eNB RTT and the data in the soft buffer of the corresponding HARQ process has not been successfully decoded</w:t>
      </w:r>
      <w:r w:rsidRPr="00A47600">
        <w:rPr>
          <w:rFonts w:eastAsia="MS Gothic"/>
          <w:noProof w:val="0"/>
        </w:rPr>
        <w:t xml:space="preserve"> </w:t>
      </w:r>
      <w:r>
        <w:rPr>
          <w:rFonts w:eastAsia="MS Gothic"/>
          <w:noProof w:val="0"/>
        </w:rPr>
        <w:t>}</w:t>
      </w:r>
    </w:p>
    <w:p w14:paraId="24F0FBC6" w14:textId="77777777" w:rsidR="001C3BD5" w:rsidRDefault="001C3BD5" w:rsidP="001C3BD5">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2C6C97">
        <w:rPr>
          <w:noProof w:val="0"/>
        </w:rPr>
        <w:t>UE starts the drx-RetransmissionTimer-r13 for the corresponding HARQ process and monitors the PDCCH for drx-RetransmissionTimer-r13 consecutive PDCCH periods</w:t>
      </w:r>
      <w:r>
        <w:rPr>
          <w:noProof w:val="0"/>
        </w:rPr>
        <w:t xml:space="preserve"> </w:t>
      </w:r>
      <w:r>
        <w:rPr>
          <w:rFonts w:eastAsia="MS Gothic"/>
          <w:noProof w:val="0"/>
        </w:rPr>
        <w:t>}</w:t>
      </w:r>
    </w:p>
    <w:p w14:paraId="4BF7B046" w14:textId="77777777" w:rsidR="001C3BD5" w:rsidRDefault="001C3BD5" w:rsidP="001C3BD5">
      <w:pPr>
        <w:pStyle w:val="PL"/>
        <w:rPr>
          <w:rFonts w:eastAsia="MS Gothic"/>
          <w:noProof w:val="0"/>
        </w:rPr>
      </w:pPr>
      <w:r>
        <w:rPr>
          <w:rFonts w:eastAsia="MS Gothic"/>
          <w:noProof w:val="0"/>
        </w:rPr>
        <w:t xml:space="preserve">            }</w:t>
      </w:r>
    </w:p>
    <w:p w14:paraId="783242FF" w14:textId="77777777" w:rsidR="001C3BD5" w:rsidRDefault="001C3BD5" w:rsidP="001C3BD5">
      <w:pPr>
        <w:pStyle w:val="PL"/>
        <w:rPr>
          <w:rFonts w:eastAsia="MS Gothic"/>
          <w:noProof w:val="0"/>
        </w:rPr>
      </w:pPr>
    </w:p>
    <w:p w14:paraId="3B411B1C" w14:textId="77777777" w:rsidR="001C3BD5" w:rsidRDefault="001C3BD5" w:rsidP="001C3BD5">
      <w:pPr>
        <w:pStyle w:val="H6"/>
        <w:rPr>
          <w:rFonts w:eastAsia="MS Gothic"/>
        </w:rPr>
      </w:pPr>
      <w:r>
        <w:rPr>
          <w:lang w:eastAsia="zh-CN"/>
        </w:rPr>
        <w:t>7.1.6.6</w:t>
      </w:r>
      <w:r>
        <w:rPr>
          <w:rFonts w:eastAsia="MS Gothic"/>
        </w:rPr>
        <w:t>.2</w:t>
      </w:r>
      <w:r>
        <w:rPr>
          <w:rFonts w:eastAsia="MS Gothic"/>
        </w:rPr>
        <w:tab/>
      </w:r>
      <w:r>
        <w:t>Conformance requirements</w:t>
      </w:r>
    </w:p>
    <w:p w14:paraId="4BB9DF5B" w14:textId="77777777" w:rsidR="001C3BD5" w:rsidRDefault="001C3BD5" w:rsidP="001C3BD5">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p>
    <w:p w14:paraId="34BA8C43"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3.1]</w:t>
      </w:r>
    </w:p>
    <w:p w14:paraId="73A3B6E3" w14:textId="77777777" w:rsidR="001C3BD5" w:rsidRPr="00D55B15" w:rsidRDefault="001C3BD5" w:rsidP="001C3BD5">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6AAC066B" w14:textId="77777777" w:rsidR="001C3BD5" w:rsidRPr="00D55B15" w:rsidRDefault="001C3BD5" w:rsidP="001C3BD5">
      <w:pPr>
        <w:rPr>
          <w:noProof/>
        </w:rPr>
      </w:pPr>
      <w:r w:rsidRPr="00D55B15">
        <w:rPr>
          <w:b/>
          <w:i/>
        </w:rPr>
        <w:t>drx-RetransmissionTimer</w:t>
      </w:r>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647F1CB2" w14:textId="77777777" w:rsidR="001C3BD5" w:rsidRPr="00D55B15" w:rsidRDefault="001C3BD5" w:rsidP="001C3BD5">
      <w:pPr>
        <w:rPr>
          <w:noProof/>
        </w:rPr>
      </w:pPr>
      <w:r>
        <w:rPr>
          <w:noProof/>
        </w:rPr>
        <w:t>…</w:t>
      </w:r>
    </w:p>
    <w:p w14:paraId="7B7CD318" w14:textId="77777777" w:rsidR="001C3BD5" w:rsidRPr="00D55B15" w:rsidRDefault="001C3BD5" w:rsidP="001C3BD5">
      <w:pPr>
        <w:rPr>
          <w:noProof/>
        </w:rPr>
      </w:pPr>
      <w:r w:rsidRPr="00D55B15">
        <w:rPr>
          <w:b/>
          <w:i/>
        </w:rPr>
        <w:t>drx-ULRetransmissionTimer</w:t>
      </w:r>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7EBB3846" w14:textId="77777777" w:rsidR="001C3BD5" w:rsidRPr="00C652A6" w:rsidRDefault="001C3BD5" w:rsidP="001C3BD5">
      <w:pPr>
        <w:tabs>
          <w:tab w:val="left" w:pos="3828"/>
        </w:tabs>
        <w:rPr>
          <w:rFonts w:eastAsia="宋体"/>
          <w:lang w:eastAsia="zh-CN"/>
        </w:rPr>
      </w:pPr>
      <w:r>
        <w:rPr>
          <w:rFonts w:eastAsia="宋体"/>
          <w:lang w:eastAsia="zh-CN"/>
        </w:rPr>
        <w:t>…</w:t>
      </w:r>
    </w:p>
    <w:p w14:paraId="6F6ADFAB" w14:textId="41A2E5BD" w:rsidR="001C3BD5" w:rsidRPr="00D55B15" w:rsidRDefault="001C3BD5" w:rsidP="001C3BD5">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ins w:id="1" w:author="Daiwei Zhou (周代卫)" w:date="2023-03-01T04:36:00Z">
        <w:r w:rsidR="00320B97" w:rsidRPr="00987B50">
          <w:rPr>
            <w:rFonts w:eastAsia="MS Mincho"/>
            <w:noProof/>
          </w:rPr>
          <w:t xml:space="preserve"> </w:t>
        </w:r>
        <w:r w:rsidR="00320B97" w:rsidRPr="00C03520">
          <w:rPr>
            <w:rFonts w:eastAsia="MS Mincho"/>
            <w:noProof/>
          </w:rPr>
          <w:t>in units of subframe, not rounded or truncated toward an integer number of subframes</w:t>
        </w:r>
      </w:ins>
      <w:r w:rsidRPr="00D55B15">
        <w:rPr>
          <w:rFonts w:eastAsia="MS Mincho"/>
          <w:noProof/>
        </w:rPr>
        <w:t>.</w:t>
      </w:r>
    </w:p>
    <w:p w14:paraId="7213A844" w14:textId="77777777" w:rsidR="001C3BD5" w:rsidRPr="00914284" w:rsidRDefault="001C3BD5" w:rsidP="001C3BD5">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772B305C"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5.7]</w:t>
      </w:r>
    </w:p>
    <w:p w14:paraId="4EEB3CC5" w14:textId="77777777" w:rsidR="001C3BD5" w:rsidRPr="00D55B15" w:rsidRDefault="001C3BD5" w:rsidP="001C3BD5">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r w:rsidRPr="00D55B15">
        <w:rPr>
          <w:i/>
        </w:rPr>
        <w:t>drx-RetransmissionTimer</w:t>
      </w:r>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r w:rsidRPr="00D55B15">
        <w:rPr>
          <w:rFonts w:eastAsia="Malgun Gothic"/>
          <w:i/>
        </w:rPr>
        <w:t xml:space="preserve">drx-ULRetransmissionTimer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31873B71" w14:textId="77777777" w:rsidR="001C3BD5" w:rsidRPr="00D55B15" w:rsidRDefault="001C3BD5" w:rsidP="001C3BD5">
      <w:pPr>
        <w:rPr>
          <w:noProof/>
        </w:rPr>
      </w:pPr>
      <w:r w:rsidRPr="00D55B15">
        <w:rPr>
          <w:noProof/>
        </w:rPr>
        <w:t>When a DRX cycle is configured, the Active Time includes the time while:</w:t>
      </w:r>
    </w:p>
    <w:p w14:paraId="2C002AC7" w14:textId="77777777" w:rsidR="001C3BD5" w:rsidRPr="00D55B15" w:rsidRDefault="001C3BD5" w:rsidP="001C3BD5">
      <w:pPr>
        <w:pStyle w:val="B10"/>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r w:rsidRPr="00D55B15">
        <w:rPr>
          <w:i/>
        </w:rPr>
        <w:t xml:space="preserve">drx-RetransmissionTimer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1D75EE22" w14:textId="5BD890B4" w:rsidR="001C3BD5" w:rsidRPr="00D55B15" w:rsidRDefault="001C3BD5" w:rsidP="001C3BD5">
      <w:pPr>
        <w:pStyle w:val="B10"/>
        <w:rPr>
          <w:noProof/>
        </w:rPr>
      </w:pPr>
      <w:r w:rsidRPr="00D55B15">
        <w:rPr>
          <w:noProof/>
        </w:rPr>
        <w:t>-</w:t>
      </w:r>
      <w:r w:rsidRPr="00D55B15">
        <w:rPr>
          <w:noProof/>
        </w:rPr>
        <w:tab/>
        <w:t>a Scheduling Request is sent on PUCCH/SPUCCH and is pending (as described in clause 5.4.4)</w:t>
      </w:r>
      <w:ins w:id="2" w:author="Daiwei Zhou (周代卫)" w:date="2023-03-01T04:35:00Z">
        <w:r w:rsidR="004B5983">
          <w:rPr>
            <w:noProof/>
          </w:rPr>
          <w:t>.</w:t>
        </w:r>
        <w:r w:rsidR="004B5983" w:rsidRPr="004B5983">
          <w:rPr>
            <w:noProof/>
          </w:rPr>
          <w:t xml:space="preserve"> </w:t>
        </w:r>
        <w:r w:rsidR="004B5983" w:rsidRPr="00C03520">
          <w:rPr>
            <w:noProof/>
          </w:rPr>
          <w:t xml:space="preserve">If this Serving Cell is part of a non-terrestrial network, the Active Time is started after the Scheduling Request transmission that is performed when the </w:t>
        </w:r>
        <w:r w:rsidR="004B5983" w:rsidRPr="00C03520">
          <w:rPr>
            <w:i/>
            <w:iCs/>
            <w:noProof/>
          </w:rPr>
          <w:t>SR_COUNTER</w:t>
        </w:r>
        <w:r w:rsidR="004B5983" w:rsidRPr="00C03520">
          <w:rPr>
            <w:noProof/>
          </w:rPr>
          <w:t xml:space="preserve"> is 0 for all the SR configurations with pending SR(s) plus the UE-eNB RTT</w:t>
        </w:r>
      </w:ins>
      <w:r w:rsidRPr="00D55B15">
        <w:rPr>
          <w:noProof/>
        </w:rPr>
        <w:t>; or</w:t>
      </w:r>
    </w:p>
    <w:p w14:paraId="503D6006" w14:textId="77777777" w:rsidR="001C3BD5" w:rsidRPr="00D55B15" w:rsidRDefault="001C3BD5" w:rsidP="001C3BD5">
      <w:pPr>
        <w:pStyle w:val="B10"/>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5D999F91" w14:textId="77777777" w:rsidR="001C3BD5" w:rsidRPr="00D55B15" w:rsidRDefault="001C3BD5" w:rsidP="001C3BD5">
      <w:pPr>
        <w:pStyle w:val="B10"/>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698B7243" w14:textId="069BA0CB" w:rsidR="001C3BD5" w:rsidRPr="00D55B15" w:rsidRDefault="001C3BD5" w:rsidP="001C3BD5">
      <w:pPr>
        <w:pStyle w:val="B10"/>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id="3" w:author="Daiwei Zhou (周代卫)" w:date="2023-03-01T04:35:00Z">
        <w:r w:rsidR="00947FF6" w:rsidRPr="00947FF6">
          <w:rPr>
            <w:noProof/>
          </w:rPr>
          <w:t xml:space="preserve"> </w:t>
        </w:r>
        <w:r w:rsidR="00947FF6" w:rsidRPr="00C03520">
          <w:rPr>
            <w:noProof/>
          </w:rPr>
          <w:t>If this Serving Cell is part of a non-terrestrial network, the Active Time starts after the first repetition within the bundle plus the UE-eNB RTT when repetitions within the bundle are being transmitted.</w:t>
        </w:r>
      </w:ins>
    </w:p>
    <w:p w14:paraId="25AB6675" w14:textId="77777777" w:rsidR="001C3BD5" w:rsidRPr="00D55B15" w:rsidRDefault="001C3BD5" w:rsidP="001C3BD5">
      <w:pPr>
        <w:rPr>
          <w:noProof/>
        </w:rPr>
      </w:pPr>
      <w:r w:rsidRPr="00D55B15">
        <w:rPr>
          <w:noProof/>
        </w:rPr>
        <w:t>When DRX is configured, the MAC entity shall for each subframe:</w:t>
      </w:r>
    </w:p>
    <w:p w14:paraId="3B86627B" w14:textId="77777777" w:rsidR="001C3BD5" w:rsidRPr="00D55B15" w:rsidRDefault="001C3BD5" w:rsidP="001C3BD5">
      <w:pPr>
        <w:pStyle w:val="B10"/>
      </w:pPr>
      <w:r w:rsidRPr="00D55B15">
        <w:rPr>
          <w:noProof/>
        </w:rPr>
        <w:t>-</w:t>
      </w:r>
      <w:r w:rsidRPr="00D55B15">
        <w:rPr>
          <w:noProof/>
        </w:rPr>
        <w:tab/>
        <w:t>if a HARQ RTT Timer expires in this subframe</w:t>
      </w:r>
      <w:r w:rsidRPr="00D55B15">
        <w:t>:</w:t>
      </w:r>
    </w:p>
    <w:p w14:paraId="2D7CE991" w14:textId="77777777" w:rsidR="001C3BD5" w:rsidRPr="00D55B15" w:rsidRDefault="001C3BD5" w:rsidP="001C3BD5">
      <w:pPr>
        <w:pStyle w:val="B2"/>
        <w:rPr>
          <w:noProof/>
        </w:rPr>
      </w:pPr>
      <w:r w:rsidRPr="00D55B15">
        <w:rPr>
          <w:noProof/>
        </w:rPr>
        <w:t>-</w:t>
      </w:r>
      <w:r w:rsidRPr="00D55B15">
        <w:rPr>
          <w:noProof/>
        </w:rPr>
        <w:tab/>
        <w:t>if the data of the corresponding HARQ process was not successfully decoded:</w:t>
      </w:r>
    </w:p>
    <w:p w14:paraId="2C193432" w14:textId="77777777" w:rsidR="001C3BD5" w:rsidRPr="00D55B15" w:rsidRDefault="001C3BD5" w:rsidP="001C3BD5">
      <w:pPr>
        <w:pStyle w:val="B3"/>
        <w:rPr>
          <w:noProof/>
        </w:rPr>
      </w:pPr>
      <w:r w:rsidRPr="00D55B15">
        <w:rPr>
          <w:noProof/>
        </w:rPr>
        <w:t>-</w:t>
      </w:r>
      <w:r w:rsidRPr="00D55B15">
        <w:rPr>
          <w:noProof/>
        </w:rPr>
        <w:tab/>
        <w:t xml:space="preserve">start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5DF437CE" w14:textId="77777777" w:rsidR="001C3BD5" w:rsidRPr="00D55B15" w:rsidRDefault="001C3BD5" w:rsidP="001C3BD5">
      <w:pPr>
        <w:pStyle w:val="B2"/>
        <w:rPr>
          <w:rFonts w:eastAsia="Malgun Gothic"/>
        </w:rPr>
      </w:pPr>
      <w:r w:rsidRPr="006F5520">
        <w:rPr>
          <w:rFonts w:eastAsia="Malgun Gothic"/>
          <w:iCs/>
        </w:rPr>
        <w:t>…</w:t>
      </w:r>
    </w:p>
    <w:p w14:paraId="7D0DCB46" w14:textId="77777777" w:rsidR="001C3BD5" w:rsidRPr="00D55B15" w:rsidRDefault="001C3BD5" w:rsidP="001C3BD5">
      <w:pPr>
        <w:pStyle w:val="B10"/>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53C3CC9" w14:textId="77777777" w:rsidR="001C3BD5" w:rsidRPr="00D55B15" w:rsidRDefault="001C3BD5" w:rsidP="001C3BD5">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42F4A457" w14:textId="77777777" w:rsidR="001C3BD5" w:rsidRPr="00D55B15" w:rsidRDefault="001C3BD5" w:rsidP="001C3BD5">
      <w:pPr>
        <w:pStyle w:val="B2"/>
      </w:pPr>
      <w:r>
        <w:rPr>
          <w:rFonts w:eastAsia="Malgun Gothic"/>
        </w:rPr>
        <w:t>…</w:t>
      </w:r>
    </w:p>
    <w:p w14:paraId="3E5175B9" w14:textId="77777777" w:rsidR="001C3BD5" w:rsidRPr="00D55B15" w:rsidRDefault="001C3BD5" w:rsidP="001C3BD5">
      <w:pPr>
        <w:pStyle w:val="B10"/>
        <w:rPr>
          <w:noProof/>
        </w:rPr>
      </w:pPr>
      <w:r w:rsidRPr="00D55B15">
        <w:rPr>
          <w:noProof/>
        </w:rPr>
        <w:t>-</w:t>
      </w:r>
      <w:r w:rsidRPr="00D55B15">
        <w:rPr>
          <w:noProof/>
        </w:rPr>
        <w:tab/>
        <w:t>if a DRX Command MAC control element or a Long DRX Command MAC control element is received:</w:t>
      </w:r>
    </w:p>
    <w:p w14:paraId="561E050F"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58B4FBE5"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32306C2A" w14:textId="77777777" w:rsidR="001C3BD5" w:rsidRPr="00D55B15" w:rsidRDefault="001C3BD5" w:rsidP="001C3BD5">
      <w:pPr>
        <w:pStyle w:val="B10"/>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06B25749" w14:textId="77777777" w:rsidR="001C3BD5" w:rsidRPr="00D55B15" w:rsidRDefault="001C3BD5" w:rsidP="001C3BD5">
      <w:pPr>
        <w:pStyle w:val="B2"/>
        <w:rPr>
          <w:noProof/>
        </w:rPr>
      </w:pPr>
      <w:r w:rsidRPr="00D55B15">
        <w:rPr>
          <w:noProof/>
        </w:rPr>
        <w:t>-</w:t>
      </w:r>
      <w:r w:rsidRPr="00D55B15">
        <w:rPr>
          <w:noProof/>
        </w:rPr>
        <w:tab/>
        <w:t>if the Short DRX cycle is configured:</w:t>
      </w:r>
    </w:p>
    <w:p w14:paraId="02CB3EB3" w14:textId="77777777" w:rsidR="001C3BD5" w:rsidRPr="00D55B15" w:rsidRDefault="001C3BD5" w:rsidP="001C3BD5">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4A310ED3" w14:textId="77777777" w:rsidR="001C3BD5" w:rsidRPr="00D55B15" w:rsidRDefault="001C3BD5" w:rsidP="001C3BD5">
      <w:pPr>
        <w:pStyle w:val="B3"/>
        <w:rPr>
          <w:noProof/>
        </w:rPr>
      </w:pPr>
      <w:r w:rsidRPr="00D55B15">
        <w:rPr>
          <w:noProof/>
        </w:rPr>
        <w:t>-</w:t>
      </w:r>
      <w:r w:rsidRPr="00D55B15">
        <w:rPr>
          <w:noProof/>
        </w:rPr>
        <w:tab/>
        <w:t>use the Short DRX Cycle.</w:t>
      </w:r>
    </w:p>
    <w:p w14:paraId="57129E87" w14:textId="77777777" w:rsidR="001C3BD5" w:rsidRPr="00D55B15" w:rsidRDefault="001C3BD5" w:rsidP="001C3BD5">
      <w:pPr>
        <w:pStyle w:val="B2"/>
        <w:rPr>
          <w:noProof/>
        </w:rPr>
      </w:pPr>
      <w:r w:rsidRPr="00D55B15">
        <w:rPr>
          <w:noProof/>
        </w:rPr>
        <w:t>-</w:t>
      </w:r>
      <w:r w:rsidRPr="00D55B15">
        <w:rPr>
          <w:noProof/>
        </w:rPr>
        <w:tab/>
        <w:t>else:</w:t>
      </w:r>
    </w:p>
    <w:p w14:paraId="005884C7" w14:textId="77777777" w:rsidR="001C3BD5" w:rsidRPr="00D55B15" w:rsidRDefault="001C3BD5" w:rsidP="001C3BD5">
      <w:pPr>
        <w:pStyle w:val="B3"/>
        <w:rPr>
          <w:noProof/>
        </w:rPr>
      </w:pPr>
      <w:r w:rsidRPr="00D55B15">
        <w:rPr>
          <w:noProof/>
        </w:rPr>
        <w:t>-</w:t>
      </w:r>
      <w:r w:rsidRPr="00D55B15">
        <w:rPr>
          <w:noProof/>
        </w:rPr>
        <w:tab/>
        <w:t>use the Long DRX cycle.</w:t>
      </w:r>
    </w:p>
    <w:p w14:paraId="5EEA70B3" w14:textId="77777777" w:rsidR="001C3BD5" w:rsidRPr="00D55B15" w:rsidRDefault="001C3BD5" w:rsidP="001C3BD5">
      <w:pPr>
        <w:pStyle w:val="B10"/>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62F27BE3" w14:textId="77777777" w:rsidR="001C3BD5" w:rsidRPr="00D55B15" w:rsidRDefault="001C3BD5" w:rsidP="001C3BD5">
      <w:pPr>
        <w:pStyle w:val="B2"/>
        <w:rPr>
          <w:noProof/>
        </w:rPr>
      </w:pPr>
      <w:r w:rsidRPr="00D55B15">
        <w:rPr>
          <w:noProof/>
        </w:rPr>
        <w:lastRenderedPageBreak/>
        <w:t>-</w:t>
      </w:r>
      <w:r w:rsidRPr="00D55B15">
        <w:rPr>
          <w:noProof/>
        </w:rPr>
        <w:tab/>
        <w:t>use the Long DRX cycle.</w:t>
      </w:r>
    </w:p>
    <w:p w14:paraId="0B879B2B" w14:textId="77777777" w:rsidR="001C3BD5" w:rsidRPr="00D55B15" w:rsidRDefault="001C3BD5" w:rsidP="001C3BD5">
      <w:pPr>
        <w:pStyle w:val="B10"/>
      </w:pPr>
      <w:r w:rsidRPr="00D55B15">
        <w:t>-</w:t>
      </w:r>
      <w:r w:rsidRPr="00D55B15">
        <w:tab/>
        <w:t>if a Long DRX Command MAC control element is received:</w:t>
      </w:r>
    </w:p>
    <w:p w14:paraId="6C588315"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1AA99AE4" w14:textId="77777777" w:rsidR="001C3BD5" w:rsidRPr="00D55B15" w:rsidRDefault="001C3BD5" w:rsidP="001C3BD5">
      <w:pPr>
        <w:pStyle w:val="B2"/>
        <w:rPr>
          <w:noProof/>
        </w:rPr>
      </w:pPr>
      <w:r w:rsidRPr="00D55B15">
        <w:rPr>
          <w:noProof/>
        </w:rPr>
        <w:t>-</w:t>
      </w:r>
      <w:r w:rsidRPr="00D55B15">
        <w:rPr>
          <w:noProof/>
        </w:rPr>
        <w:tab/>
        <w:t>use the Long DRX cycle.</w:t>
      </w:r>
    </w:p>
    <w:p w14:paraId="77A7E3C8" w14:textId="77777777" w:rsidR="001C3BD5" w:rsidRPr="00D55B15" w:rsidRDefault="001C3BD5" w:rsidP="001C3BD5">
      <w:pPr>
        <w:pStyle w:val="B10"/>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7EDA7061" w14:textId="77777777" w:rsidR="001C3BD5" w:rsidRPr="00D55B15" w:rsidRDefault="001C3BD5" w:rsidP="001C3BD5">
      <w:pPr>
        <w:pStyle w:val="B10"/>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1D163BD7" w14:textId="77777777" w:rsidR="001C3BD5" w:rsidRPr="00D55B15" w:rsidRDefault="001C3BD5" w:rsidP="001C3BD5">
      <w:pPr>
        <w:pStyle w:val="B2"/>
        <w:rPr>
          <w:noProof/>
        </w:rPr>
      </w:pPr>
      <w:r>
        <w:rPr>
          <w:noProof/>
        </w:rPr>
        <w:t>…</w:t>
      </w:r>
    </w:p>
    <w:p w14:paraId="790271A8" w14:textId="77777777" w:rsidR="001C3BD5" w:rsidRPr="00D55B15" w:rsidRDefault="001C3BD5" w:rsidP="001C3BD5">
      <w:pPr>
        <w:pStyle w:val="B2"/>
        <w:rPr>
          <w:noProof/>
        </w:rPr>
      </w:pPr>
      <w:r w:rsidRPr="00D55B15">
        <w:rPr>
          <w:noProof/>
        </w:rPr>
        <w:t>-</w:t>
      </w:r>
      <w:r w:rsidRPr="00D55B15">
        <w:rPr>
          <w:noProof/>
        </w:rPr>
        <w:tab/>
        <w:t>else:</w:t>
      </w:r>
    </w:p>
    <w:p w14:paraId="6DCF2FF7" w14:textId="77777777" w:rsidR="001C3BD5" w:rsidRPr="00D55B15" w:rsidRDefault="001C3BD5" w:rsidP="001C3BD5">
      <w:pPr>
        <w:pStyle w:val="B3"/>
        <w:rPr>
          <w:noProof/>
        </w:rPr>
      </w:pPr>
      <w:r w:rsidRPr="00D55B15">
        <w:rPr>
          <w:noProof/>
        </w:rPr>
        <w:t>-</w:t>
      </w:r>
      <w:r w:rsidRPr="00D55B15">
        <w:rPr>
          <w:noProof/>
        </w:rPr>
        <w:tab/>
        <w:t xml:space="preserve">start </w:t>
      </w:r>
      <w:r w:rsidRPr="00D55B15">
        <w:t>onDurationTimer</w:t>
      </w:r>
      <w:r w:rsidRPr="00D55B15">
        <w:rPr>
          <w:noProof/>
        </w:rPr>
        <w:t>.</w:t>
      </w:r>
    </w:p>
    <w:p w14:paraId="40701356" w14:textId="77777777" w:rsidR="001C3BD5" w:rsidRPr="00D55B15" w:rsidRDefault="001C3BD5" w:rsidP="001C3BD5">
      <w:pPr>
        <w:pStyle w:val="B10"/>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26A2A6C8" w14:textId="77777777" w:rsidR="001C3BD5" w:rsidRPr="00D55B15" w:rsidRDefault="001C3BD5" w:rsidP="001C3BD5">
      <w:pPr>
        <w:pStyle w:val="B10"/>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r w:rsidRPr="00D55B15">
        <w:rPr>
          <w:szCs w:val="21"/>
        </w:rPr>
        <w:t>eIMTA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48E506A5" w14:textId="77777777" w:rsidR="001C3BD5" w:rsidRPr="00D55B15" w:rsidRDefault="001C3BD5" w:rsidP="001C3BD5">
      <w:pPr>
        <w:pStyle w:val="B10"/>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55B15">
        <w:rPr>
          <w:szCs w:val="21"/>
        </w:rPr>
        <w:t>eIMTA L1 signalling</w:t>
      </w:r>
      <w:r w:rsidRPr="00D55B15">
        <w:rPr>
          <w:noProof/>
        </w:rPr>
        <w:t xml:space="preserve"> for the SpCell and if the subframe is not part of a configured measurement gap and if the subframe is not part of a configured Sidelink Discovery Gap for Reception:</w:t>
      </w:r>
    </w:p>
    <w:p w14:paraId="153CC66E" w14:textId="77777777" w:rsidR="001C3BD5" w:rsidRPr="00D55B15" w:rsidRDefault="001C3BD5" w:rsidP="001C3BD5">
      <w:pPr>
        <w:pStyle w:val="B2"/>
        <w:rPr>
          <w:noProof/>
        </w:rPr>
      </w:pPr>
      <w:r w:rsidRPr="00D55B15">
        <w:rPr>
          <w:noProof/>
        </w:rPr>
        <w:t>-</w:t>
      </w:r>
      <w:r w:rsidRPr="00D55B15">
        <w:rPr>
          <w:noProof/>
        </w:rPr>
        <w:tab/>
        <w:t>monitor the PDCCH;</w:t>
      </w:r>
    </w:p>
    <w:p w14:paraId="57951F4F" w14:textId="77777777" w:rsidR="001C3BD5" w:rsidRPr="00D55B15" w:rsidRDefault="001C3BD5" w:rsidP="001C3BD5">
      <w:pPr>
        <w:pStyle w:val="B2"/>
        <w:rPr>
          <w:noProof/>
        </w:rPr>
      </w:pPr>
      <w:r w:rsidRPr="00D55B15">
        <w:rPr>
          <w:noProof/>
        </w:rPr>
        <w:t>-</w:t>
      </w:r>
      <w:r w:rsidRPr="00D55B15">
        <w:rPr>
          <w:noProof/>
        </w:rPr>
        <w:tab/>
        <w:t>if the PDCCH indicates a DL transmission or if a DL assignment has been configured for this subframe:</w:t>
      </w:r>
    </w:p>
    <w:p w14:paraId="0EDF0021" w14:textId="77777777" w:rsidR="001C3BD5" w:rsidRPr="00D55B15" w:rsidRDefault="001C3BD5" w:rsidP="001C3BD5">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1C14B115" w14:textId="77777777" w:rsidR="001C3BD5" w:rsidRPr="00D55B15" w:rsidRDefault="001C3BD5" w:rsidP="001C3BD5">
      <w:pPr>
        <w:pStyle w:val="B4"/>
        <w:rPr>
          <w:noProof/>
        </w:rPr>
      </w:pPr>
      <w:r w:rsidRPr="00D55B15">
        <w:rPr>
          <w:noProof/>
        </w:rPr>
        <w:t>-</w:t>
      </w:r>
      <w:r w:rsidRPr="00D55B15">
        <w:rPr>
          <w:noProof/>
        </w:rPr>
        <w:tab/>
        <w:t>if lower layers have indicated scheduling of transmission of multiple TBs:</w:t>
      </w:r>
    </w:p>
    <w:p w14:paraId="60DA23DB" w14:textId="77777777" w:rsidR="001C3BD5" w:rsidRPr="00D55B15" w:rsidRDefault="001C3BD5" w:rsidP="001C3BD5">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2B9E6F5D" w14:textId="77777777" w:rsidR="001C3BD5" w:rsidRPr="00D55B15" w:rsidRDefault="001C3BD5" w:rsidP="001C3BD5">
      <w:pPr>
        <w:pStyle w:val="B4"/>
        <w:rPr>
          <w:noProof/>
        </w:rPr>
      </w:pPr>
      <w:r w:rsidRPr="00D55B15">
        <w:rPr>
          <w:noProof/>
        </w:rPr>
        <w:t>-</w:t>
      </w:r>
      <w:r w:rsidRPr="00D55B15">
        <w:rPr>
          <w:noProof/>
        </w:rPr>
        <w:tab/>
        <w:t>else:</w:t>
      </w:r>
    </w:p>
    <w:p w14:paraId="7822FE5A" w14:textId="77777777" w:rsidR="001C3BD5" w:rsidRPr="00D55B15" w:rsidRDefault="001C3BD5" w:rsidP="001C3BD5">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7184AC0B" w14:textId="77777777" w:rsidR="001C3BD5" w:rsidRPr="00D55B15" w:rsidRDefault="001C3BD5" w:rsidP="001C3BD5">
      <w:pPr>
        <w:pStyle w:val="B3"/>
        <w:rPr>
          <w:noProof/>
        </w:rPr>
      </w:pPr>
      <w:r>
        <w:t>…</w:t>
      </w:r>
    </w:p>
    <w:p w14:paraId="09C90AD3" w14:textId="77777777" w:rsidR="001C3BD5" w:rsidRPr="00D55B15" w:rsidRDefault="001C3BD5" w:rsidP="001C3BD5">
      <w:pPr>
        <w:pStyle w:val="B3"/>
        <w:rPr>
          <w:noProof/>
        </w:rPr>
      </w:pPr>
      <w:r w:rsidRPr="00D55B15">
        <w:rPr>
          <w:noProof/>
        </w:rPr>
        <w:t>-</w:t>
      </w:r>
      <w:r w:rsidRPr="00D55B15">
        <w:rPr>
          <w:noProof/>
        </w:rPr>
        <w:tab/>
        <w:t xml:space="preserve">stop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00B0F8A1" w14:textId="77777777" w:rsidR="001C3BD5" w:rsidRPr="00D55B15" w:rsidRDefault="001C3BD5" w:rsidP="001C3BD5">
      <w:pPr>
        <w:pStyle w:val="B3"/>
        <w:rPr>
          <w:noProof/>
        </w:rPr>
      </w:pPr>
      <w:r>
        <w:rPr>
          <w:noProof/>
        </w:rPr>
        <w:t>…</w:t>
      </w:r>
    </w:p>
    <w:p w14:paraId="203EDFE7" w14:textId="77777777" w:rsidR="001C3BD5" w:rsidRPr="00D55B15" w:rsidRDefault="001C3BD5" w:rsidP="001C3BD5">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2720693A" w14:textId="77777777" w:rsidR="001C3BD5" w:rsidRPr="00D55B15" w:rsidRDefault="001C3BD5" w:rsidP="001C3BD5">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21719FEA" w14:textId="77777777" w:rsidR="001C3BD5" w:rsidRPr="00D55B15" w:rsidRDefault="001C3BD5" w:rsidP="001C3BD5">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F109AEE" w14:textId="77777777" w:rsidR="001C3BD5" w:rsidRPr="00D55B15" w:rsidRDefault="001C3BD5" w:rsidP="001C3BD5">
      <w:pPr>
        <w:pStyle w:val="B4"/>
        <w:rPr>
          <w:noProof/>
        </w:rPr>
      </w:pPr>
      <w:r w:rsidRPr="00D55B15">
        <w:rPr>
          <w:noProof/>
        </w:rPr>
        <w:lastRenderedPageBreak/>
        <w:t>-</w:t>
      </w:r>
      <w:r w:rsidRPr="00D55B15">
        <w:rPr>
          <w:noProof/>
        </w:rPr>
        <w:tab/>
        <w:t>if lower layers have indicated scheduling of transmission of multiple TBs:</w:t>
      </w:r>
    </w:p>
    <w:p w14:paraId="5B146028" w14:textId="77777777" w:rsidR="001C3BD5" w:rsidRPr="00D55B15" w:rsidRDefault="001C3BD5" w:rsidP="001C3BD5">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37B9CFDC" w14:textId="77777777" w:rsidR="001C3BD5" w:rsidRPr="00D55B15" w:rsidRDefault="001C3BD5" w:rsidP="001C3BD5">
      <w:pPr>
        <w:pStyle w:val="B4"/>
        <w:rPr>
          <w:noProof/>
        </w:rPr>
      </w:pPr>
      <w:r w:rsidRPr="00D55B15">
        <w:rPr>
          <w:noProof/>
        </w:rPr>
        <w:t>-</w:t>
      </w:r>
      <w:r w:rsidRPr="00D55B15">
        <w:rPr>
          <w:noProof/>
        </w:rPr>
        <w:tab/>
        <w:t>else:</w:t>
      </w:r>
    </w:p>
    <w:p w14:paraId="6E680DAD" w14:textId="77777777" w:rsidR="001C3BD5" w:rsidRPr="00D55B15" w:rsidRDefault="001C3BD5" w:rsidP="001C3BD5">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containing the last repetition of the corresponding PUSCH transmission;</w:t>
      </w:r>
    </w:p>
    <w:p w14:paraId="28E18F20" w14:textId="77777777" w:rsidR="001C3BD5" w:rsidRPr="00D55B15" w:rsidRDefault="001C3BD5" w:rsidP="001C3BD5">
      <w:pPr>
        <w:pStyle w:val="B4"/>
        <w:rPr>
          <w:noProof/>
        </w:rPr>
      </w:pPr>
      <w:r w:rsidRPr="00D55B15">
        <w:rPr>
          <w:noProof/>
        </w:rPr>
        <w:t>-</w:t>
      </w:r>
      <w:r w:rsidRPr="00D55B15">
        <w:rPr>
          <w:noProof/>
        </w:rPr>
        <w:tab/>
        <w:t xml:space="preserve">stop the </w:t>
      </w:r>
      <w:r w:rsidRPr="00D55B15">
        <w:rPr>
          <w:i/>
          <w:iCs/>
        </w:rPr>
        <w:t>drx-ULRetransmissionTimer</w:t>
      </w:r>
      <w:r w:rsidRPr="00D55B15">
        <w:rPr>
          <w:noProof/>
        </w:rPr>
        <w:t xml:space="preserve"> or </w:t>
      </w:r>
      <w:r w:rsidRPr="00D55B15">
        <w:rPr>
          <w:i/>
          <w:iCs/>
          <w:noProof/>
        </w:rPr>
        <w:t>drx-ULRetransmissionTimerShortTTI</w:t>
      </w:r>
      <w:r w:rsidRPr="00D55B15">
        <w:rPr>
          <w:noProof/>
        </w:rPr>
        <w:t xml:space="preserve"> for the corresponding HARQ process;</w:t>
      </w:r>
    </w:p>
    <w:p w14:paraId="703C7A0A" w14:textId="77777777" w:rsidR="001C3BD5" w:rsidRPr="00D55B15" w:rsidRDefault="001C3BD5" w:rsidP="001C3BD5">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5B22D368" w14:textId="77777777" w:rsidR="001C3BD5" w:rsidRPr="00D55B15" w:rsidRDefault="001C3BD5" w:rsidP="001C3BD5">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62152DB2" w14:textId="77777777" w:rsidR="001C3BD5" w:rsidRPr="00D55B15" w:rsidRDefault="001C3BD5" w:rsidP="001C3BD5">
      <w:pPr>
        <w:pStyle w:val="B3"/>
        <w:rPr>
          <w:noProof/>
        </w:rPr>
      </w:pPr>
      <w:r>
        <w:rPr>
          <w:noProof/>
        </w:rPr>
        <w:t>…</w:t>
      </w:r>
    </w:p>
    <w:p w14:paraId="6186FB99" w14:textId="77777777" w:rsidR="001C3BD5" w:rsidRPr="00D55B15" w:rsidRDefault="001C3BD5" w:rsidP="001C3BD5">
      <w:pPr>
        <w:pStyle w:val="B2"/>
        <w:tabs>
          <w:tab w:val="left" w:pos="7383"/>
        </w:tabs>
        <w:rPr>
          <w:noProof/>
        </w:rPr>
      </w:pPr>
      <w:r w:rsidRPr="00D55B15">
        <w:rPr>
          <w:noProof/>
        </w:rPr>
        <w:t>-</w:t>
      </w:r>
      <w:r w:rsidRPr="00D55B15">
        <w:rPr>
          <w:noProof/>
        </w:rPr>
        <w:tab/>
        <w:t>if the PDCCH indicates a new transmission (DL, UL or SL):</w:t>
      </w:r>
    </w:p>
    <w:p w14:paraId="126F190B" w14:textId="77777777" w:rsidR="001C3BD5" w:rsidRPr="00D55B15" w:rsidRDefault="001C3BD5" w:rsidP="001C3BD5">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4B206328" w14:textId="77777777" w:rsidR="001C3BD5" w:rsidRPr="00D55B15" w:rsidRDefault="001C3BD5" w:rsidP="001C3BD5">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3488DD28" w14:textId="77777777" w:rsidR="001C3BD5" w:rsidRPr="00D55B15" w:rsidRDefault="001C3BD5" w:rsidP="001C3BD5">
      <w:pPr>
        <w:pStyle w:val="B2"/>
        <w:tabs>
          <w:tab w:val="left" w:pos="7383"/>
        </w:tabs>
        <w:rPr>
          <w:noProof/>
        </w:rPr>
      </w:pPr>
      <w:r>
        <w:t>…</w:t>
      </w:r>
    </w:p>
    <w:p w14:paraId="01992964" w14:textId="77777777" w:rsidR="001C3BD5" w:rsidRPr="00D55B15" w:rsidRDefault="001C3BD5" w:rsidP="001C3BD5">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BD59D58" w14:textId="77777777" w:rsidR="001C3BD5" w:rsidRPr="00D55B15" w:rsidRDefault="001C3BD5" w:rsidP="001C3BD5">
      <w:pPr>
        <w:pStyle w:val="B3"/>
        <w:rPr>
          <w:noProof/>
        </w:rPr>
      </w:pPr>
      <w:r w:rsidRPr="00D55B15">
        <w:rPr>
          <w:noProof/>
        </w:rPr>
        <w:t>-</w:t>
      </w:r>
      <w:r w:rsidRPr="00D55B15">
        <w:rPr>
          <w:noProof/>
        </w:rPr>
        <w:tab/>
        <w:t>if the lower layer had indicated scheduling of transmission of multiple TBs:</w:t>
      </w:r>
    </w:p>
    <w:p w14:paraId="7D0225C3" w14:textId="77777777" w:rsidR="001C3BD5" w:rsidRPr="00D55B15" w:rsidRDefault="001C3BD5" w:rsidP="001C3BD5">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566FABB1" w14:textId="77777777" w:rsidR="001C3BD5" w:rsidRPr="00D55B15" w:rsidRDefault="001C3BD5" w:rsidP="001C3BD5">
      <w:pPr>
        <w:pStyle w:val="B3"/>
        <w:rPr>
          <w:noProof/>
        </w:rPr>
      </w:pPr>
      <w:r w:rsidRPr="00D55B15">
        <w:rPr>
          <w:noProof/>
        </w:rPr>
        <w:t>-</w:t>
      </w:r>
      <w:r w:rsidRPr="00D55B15">
        <w:rPr>
          <w:noProof/>
        </w:rPr>
        <w:tab/>
        <w:t>else if the PUSCH transmission is completed:</w:t>
      </w:r>
    </w:p>
    <w:p w14:paraId="151A76E7" w14:textId="77777777" w:rsidR="001C3BD5" w:rsidRPr="00D55B15" w:rsidRDefault="001C3BD5" w:rsidP="001C3BD5">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335027FA" w14:textId="77777777" w:rsidR="001C3BD5" w:rsidRPr="00D55B15" w:rsidRDefault="001C3BD5" w:rsidP="001C3BD5">
      <w:pPr>
        <w:pStyle w:val="B2"/>
        <w:rPr>
          <w:noProof/>
        </w:rPr>
      </w:pPr>
      <w:r w:rsidRPr="00D55B15">
        <w:rPr>
          <w:noProof/>
        </w:rPr>
        <w:t>-</w:t>
      </w:r>
      <w:r w:rsidRPr="00D55B15">
        <w:rPr>
          <w:noProof/>
        </w:rPr>
        <w:tab/>
        <w:t>if the PDCCH indicates HARQ feedback for one or more HARQ processes for which UL HARQ operation is autonomous:</w:t>
      </w:r>
    </w:p>
    <w:p w14:paraId="251A742B" w14:textId="77777777" w:rsidR="001C3BD5" w:rsidRPr="00D55B15" w:rsidRDefault="001C3BD5" w:rsidP="001C3BD5">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02E76101" w14:textId="77777777" w:rsidR="001C3BD5" w:rsidRPr="00D55B15" w:rsidRDefault="001C3BD5" w:rsidP="001C3BD5">
      <w:pPr>
        <w:pStyle w:val="B10"/>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1810C81" w14:textId="77777777" w:rsidR="001C3BD5" w:rsidRPr="00D55B15" w:rsidRDefault="001C3BD5" w:rsidP="001C3BD5">
      <w:pPr>
        <w:pStyle w:val="B10"/>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4EC959A0" w14:textId="77777777" w:rsidR="001C3BD5" w:rsidRPr="00D55B15" w:rsidRDefault="001C3BD5" w:rsidP="001C3BD5">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1D8038C5" w14:textId="77777777" w:rsidR="001C3BD5" w:rsidRPr="00D55B15" w:rsidRDefault="001C3BD5" w:rsidP="001C3BD5">
      <w:pPr>
        <w:pStyle w:val="B10"/>
        <w:rPr>
          <w:noProof/>
        </w:rPr>
      </w:pPr>
      <w:r w:rsidRPr="00D55B15">
        <w:rPr>
          <w:noProof/>
        </w:rPr>
        <w:t>-</w:t>
      </w:r>
      <w:r w:rsidRPr="00D55B15">
        <w:rPr>
          <w:noProof/>
        </w:rPr>
        <w:tab/>
        <w:t>else:</w:t>
      </w:r>
    </w:p>
    <w:p w14:paraId="5B0EA8A5" w14:textId="77777777" w:rsidR="001C3BD5" w:rsidRPr="00D55B15" w:rsidRDefault="001C3BD5" w:rsidP="001C3BD5">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5C689BEE" w14:textId="77777777" w:rsidR="001C3BD5" w:rsidRPr="00D55B15" w:rsidRDefault="001C3BD5" w:rsidP="001C3BD5">
      <w:pPr>
        <w:rPr>
          <w:noProof/>
        </w:rPr>
      </w:pPr>
      <w:r>
        <w:rPr>
          <w:noProof/>
        </w:rPr>
        <w:t>…</w:t>
      </w:r>
    </w:p>
    <w:p w14:paraId="3432D912" w14:textId="77777777" w:rsidR="001C3BD5" w:rsidRPr="00D55B15" w:rsidRDefault="001C3BD5" w:rsidP="001C3BD5">
      <w:pPr>
        <w:rPr>
          <w:rFonts w:eastAsia="MS Mincho"/>
          <w:noProof/>
        </w:rPr>
      </w:pPr>
      <w:r w:rsidRPr="00D55B15">
        <w:rPr>
          <w:noProof/>
        </w:rPr>
        <w:lastRenderedPageBreak/>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1DBE58B0" w14:textId="77777777" w:rsidR="001C3BD5" w:rsidRPr="00D55B15" w:rsidRDefault="001C3BD5" w:rsidP="001C3BD5">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2A5D26EA" w14:textId="77777777" w:rsidR="001C3BD5" w:rsidRPr="00D55B15" w:rsidRDefault="001C3BD5" w:rsidP="001C3BD5">
      <w:pPr>
        <w:pStyle w:val="NO"/>
      </w:pPr>
      <w:r w:rsidRPr="00D55B15">
        <w:t>NOTE 1:</w:t>
      </w:r>
      <w:r w:rsidRPr="00D55B15">
        <w:tab/>
        <w:t>The same Active Time applies to all activated serving cell(s).</w:t>
      </w:r>
    </w:p>
    <w:p w14:paraId="52AAA3B7" w14:textId="77777777" w:rsidR="001C3BD5" w:rsidRPr="00D55B15" w:rsidRDefault="001C3BD5" w:rsidP="001C3BD5">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775792F9" w14:textId="77777777" w:rsidR="001C3BD5" w:rsidRPr="00D55B15" w:rsidRDefault="001C3BD5" w:rsidP="001C3BD5">
      <w:pPr>
        <w:pStyle w:val="NO"/>
        <w:rPr>
          <w:lang w:eastAsia="ko-KR"/>
        </w:rPr>
      </w:pPr>
      <w:r w:rsidRPr="00D55B15">
        <w:t>NOTE 3:</w:t>
      </w:r>
      <w:r w:rsidRPr="00D55B15">
        <w:tab/>
        <w:t>The MAC entity does not consider PUSCH trigger B, as specified in TS 36.213 [2], to be an indication of a new transmission.</w:t>
      </w:r>
    </w:p>
    <w:p w14:paraId="75AE3F15"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7.7]</w:t>
      </w:r>
    </w:p>
    <w:p w14:paraId="38B706BC" w14:textId="77777777" w:rsidR="001C3BD5" w:rsidRPr="00D55B15" w:rsidRDefault="001C3BD5" w:rsidP="001C3BD5">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608A28BF" w14:textId="77777777" w:rsidR="001C3BD5" w:rsidRPr="00D55B15" w:rsidRDefault="001C3BD5" w:rsidP="001C3BD5">
      <w:pPr>
        <w:rPr>
          <w:noProof/>
        </w:rPr>
      </w:pPr>
      <w:bookmarkStart w:id="4"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4"/>
    <w:p w14:paraId="2F4A080C" w14:textId="77777777" w:rsidR="001C3BD5" w:rsidRPr="00D55B15" w:rsidRDefault="001C3BD5" w:rsidP="001C3BD5">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462373F9" w14:textId="77777777" w:rsidR="001C3BD5" w:rsidRPr="00D55B15" w:rsidRDefault="001C3BD5" w:rsidP="001C3BD5">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5924F976" w14:textId="77777777" w:rsidR="001C3BD5" w:rsidRDefault="001C3BD5" w:rsidP="001C3BD5">
      <w:pPr>
        <w:rPr>
          <w:rFonts w:eastAsia="Malgun Gothic"/>
        </w:rPr>
      </w:pPr>
      <w:r>
        <w:rPr>
          <w:rFonts w:eastAsia="Malgun Gothic"/>
        </w:rPr>
        <w:t>…</w:t>
      </w:r>
    </w:p>
    <w:p w14:paraId="7A83142E" w14:textId="6C0772E5" w:rsidR="001C3BD5" w:rsidRPr="00D55B15" w:rsidRDefault="001C3BD5" w:rsidP="001C3BD5">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ins w:id="5" w:author="Daiwei Zhou (周代卫)" w:date="2023-03-01T04:34:00Z">
        <w:r w:rsidR="00947FF6" w:rsidRPr="00C03520">
          <w:t>plus</w:t>
        </w:r>
        <w:r w:rsidR="00947FF6" w:rsidRPr="00C03520">
          <w:rPr>
            <w:rFonts w:eastAsia="Malgun Gothic"/>
          </w:rPr>
          <w:t xml:space="preserve"> RTToffset</w:t>
        </w:r>
        <w:r w:rsidR="00947FF6" w:rsidRPr="00D55B15">
          <w:rPr>
            <w:iCs/>
          </w:rPr>
          <w:t xml:space="preserve"> </w:t>
        </w:r>
      </w:ins>
      <w:r w:rsidRPr="00D55B15">
        <w:rPr>
          <w:iCs/>
        </w:rPr>
        <w:t>for FDD and Frame Structure Type 3, and set to k</w:t>
      </w:r>
      <w:r w:rsidRPr="00D55B15">
        <w:rPr>
          <w:iCs/>
          <w:vertAlign w:val="subscript"/>
        </w:rPr>
        <w:t>ULHARQRTT</w:t>
      </w:r>
      <w:r w:rsidRPr="00D55B15">
        <w:rPr>
          <w:iCs/>
        </w:rPr>
        <w:t xml:space="preserve"> subframes </w:t>
      </w:r>
      <w:ins w:id="6" w:author="Daiwei Zhou (周代卫)" w:date="2023-03-01T04:34:00Z">
        <w:r w:rsidR="00947FF6" w:rsidRPr="00C03520">
          <w:t>plus</w:t>
        </w:r>
        <w:r w:rsidR="00947FF6" w:rsidRPr="00C03520">
          <w:rPr>
            <w:rFonts w:eastAsia="Malgun Gothic"/>
          </w:rPr>
          <w:t xml:space="preserve"> RTToffset</w:t>
        </w:r>
        <w:r w:rsidR="00947FF6" w:rsidRPr="00D55B15">
          <w:rPr>
            <w:iCs/>
          </w:rPr>
          <w:t xml:space="preserve"> </w:t>
        </w:r>
      </w:ins>
      <w:r w:rsidRPr="00D55B15">
        <w:rPr>
          <w:iCs/>
        </w:rPr>
        <w:t>for TDD, where k</w:t>
      </w:r>
      <w:r w:rsidRPr="00D55B15">
        <w:rPr>
          <w:iCs/>
          <w:vertAlign w:val="subscript"/>
        </w:rPr>
        <w:t>ULHARQRTT</w:t>
      </w:r>
      <w:r w:rsidRPr="00D55B15">
        <w:rPr>
          <w:iCs/>
          <w:lang w:eastAsia="zh-CN"/>
        </w:rPr>
        <w:t xml:space="preserve"> </w:t>
      </w:r>
      <w:r w:rsidRPr="00D55B15">
        <w:rPr>
          <w:iCs/>
        </w:rPr>
        <w:t>equals to the k</w:t>
      </w:r>
      <w:r w:rsidRPr="00D55B15">
        <w:rPr>
          <w:iCs/>
          <w:vertAlign w:val="subscript"/>
        </w:rPr>
        <w:t>PHICH</w:t>
      </w:r>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r w:rsidRPr="00D55B15">
        <w:rPr>
          <w:i/>
          <w:iCs/>
        </w:rPr>
        <w:t>symPUSCH-UpPts</w:t>
      </w:r>
      <w:r w:rsidRPr="00D55B15">
        <w:rPr>
          <w:iCs/>
        </w:rPr>
        <w:t xml:space="preserve"> for the serving cell, otherwise the k</w:t>
      </w:r>
      <w:r w:rsidRPr="00D55B15">
        <w:rPr>
          <w:iCs/>
          <w:vertAlign w:val="subscript"/>
        </w:rPr>
        <w:t>PHICH</w:t>
      </w:r>
      <w:r w:rsidRPr="00D55B15">
        <w:rPr>
          <w:iCs/>
        </w:rPr>
        <w:t xml:space="preserve"> value is indicated in Table 9.1.2-3</w:t>
      </w:r>
      <w:r w:rsidRPr="00D55B15">
        <w:rPr>
          <w:rFonts w:eastAsia="Malgun Gothic"/>
        </w:rPr>
        <w:t>.</w:t>
      </w:r>
    </w:p>
    <w:p w14:paraId="11AA33A2" w14:textId="77777777" w:rsidR="001C3BD5" w:rsidRDefault="001C3BD5" w:rsidP="001C3BD5">
      <w:pPr>
        <w:rPr>
          <w:rFonts w:eastAsia="Malgun Gothic"/>
        </w:rPr>
      </w:pPr>
      <w:r>
        <w:rPr>
          <w:rFonts w:eastAsia="Malgun Gothic"/>
        </w:rPr>
        <w:t>…</w:t>
      </w:r>
    </w:p>
    <w:p w14:paraId="498B7856" w14:textId="77777777" w:rsidR="001C3BD5" w:rsidRPr="00D55B15" w:rsidRDefault="001C3BD5" w:rsidP="001C3BD5">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and set to k</w:t>
      </w:r>
      <w:r w:rsidRPr="00D55B15">
        <w:rPr>
          <w:iCs/>
          <w:vertAlign w:val="subscript"/>
        </w:rPr>
        <w:t>ULHARQRTT</w:t>
      </w:r>
      <w:r w:rsidRPr="00D55B15">
        <w:rPr>
          <w:iCs/>
        </w:rPr>
        <w:t xml:space="preserve"> subframes for TDD, where k</w:t>
      </w:r>
      <w:r w:rsidRPr="00D55B15">
        <w:rPr>
          <w:iCs/>
          <w:vertAlign w:val="subscript"/>
        </w:rPr>
        <w:t>ULHARQRTT</w:t>
      </w:r>
      <w:r w:rsidRPr="00D55B15">
        <w:rPr>
          <w:iCs/>
          <w:lang w:eastAsia="zh-CN"/>
        </w:rPr>
        <w:t xml:space="preserve"> </w:t>
      </w:r>
      <w:r w:rsidRPr="00D55B15">
        <w:rPr>
          <w:iCs/>
        </w:rPr>
        <w:t>equals the value indicated in Table 7.7-1</w:t>
      </w:r>
      <w:r w:rsidRPr="00D55B15">
        <w:rPr>
          <w:rFonts w:eastAsia="Malgun Gothic"/>
        </w:rPr>
        <w:t xml:space="preserve"> and Table 7.7-2.</w:t>
      </w:r>
    </w:p>
    <w:p w14:paraId="069454B6" w14:textId="77777777" w:rsidR="001C3BD5" w:rsidRPr="00D55B15" w:rsidRDefault="001C3BD5" w:rsidP="001C3BD5">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set to k</w:t>
      </w:r>
      <w:r w:rsidRPr="00D55B15">
        <w:rPr>
          <w:iCs/>
          <w:vertAlign w:val="subscript"/>
        </w:rPr>
        <w:t>ULHARQRTT</w:t>
      </w:r>
      <w:r w:rsidRPr="00D55B15">
        <w:rPr>
          <w:iCs/>
        </w:rPr>
        <w:t xml:space="preserve"> TTIs, where k</w:t>
      </w:r>
      <w:r w:rsidRPr="00D55B15">
        <w:rPr>
          <w:iCs/>
          <w:vertAlign w:val="subscript"/>
        </w:rPr>
        <w:t>ULHARQRTT</w:t>
      </w:r>
      <w:r w:rsidRPr="00D55B15">
        <w:rPr>
          <w:iCs/>
          <w:lang w:eastAsia="zh-CN"/>
        </w:rPr>
        <w:t xml:space="preserve"> </w:t>
      </w:r>
      <w:r w:rsidRPr="00D55B15">
        <w:rPr>
          <w:iCs/>
        </w:rPr>
        <w:t>equals the value indicated in Table 7.7-3</w:t>
      </w:r>
      <w:r w:rsidRPr="00D55B15">
        <w:rPr>
          <w:rFonts w:eastAsia="Malgun Gothic"/>
        </w:rPr>
        <w:t>, Table 7.7-4 and Table 7.7-5.</w:t>
      </w:r>
    </w:p>
    <w:p w14:paraId="038278F4" w14:textId="77777777" w:rsidR="001C3BD5" w:rsidRPr="00D55B15" w:rsidRDefault="001C3BD5" w:rsidP="001C3BD5">
      <w:pPr>
        <w:pStyle w:val="TH"/>
      </w:pPr>
      <w:r w:rsidRPr="00D55B15">
        <w:rPr>
          <w:noProof/>
        </w:rPr>
        <w:t>Table 7.7-1:</w:t>
      </w:r>
      <w:r w:rsidRPr="00D55B15">
        <w:t xml:space="preserve"> k</w:t>
      </w:r>
      <w:r w:rsidRPr="00D55B15">
        <w:rPr>
          <w:vertAlign w:val="subscript"/>
        </w:rPr>
        <w:t>ULHARQRTT</w:t>
      </w:r>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C3BD5" w:rsidRPr="00D55B15" w14:paraId="31A50300" w14:textId="77777777" w:rsidTr="000220B0">
        <w:trPr>
          <w:cantSplit/>
          <w:jc w:val="center"/>
        </w:trPr>
        <w:tc>
          <w:tcPr>
            <w:tcW w:w="0" w:type="auto"/>
            <w:vMerge w:val="restart"/>
            <w:shd w:val="clear" w:color="auto" w:fill="E0E0E0"/>
            <w:vAlign w:val="center"/>
          </w:tcPr>
          <w:p w14:paraId="3F66C9E9"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0" w:type="auto"/>
            <w:gridSpan w:val="10"/>
            <w:shd w:val="clear" w:color="auto" w:fill="E0E0E0"/>
            <w:vAlign w:val="center"/>
          </w:tcPr>
          <w:p w14:paraId="655CBBFF" w14:textId="77777777" w:rsidR="001C3BD5" w:rsidRPr="00D55B15" w:rsidRDefault="001C3BD5" w:rsidP="000220B0">
            <w:pPr>
              <w:pStyle w:val="TAH"/>
              <w:rPr>
                <w:rFonts w:eastAsia="MS Mincho"/>
                <w:i/>
                <w:iCs/>
              </w:rPr>
            </w:pPr>
            <w:r w:rsidRPr="00D55B15">
              <w:rPr>
                <w:rFonts w:eastAsia="MS Mincho"/>
              </w:rPr>
              <w:t xml:space="preserve">subframe index </w:t>
            </w:r>
            <w:r w:rsidRPr="00D55B15">
              <w:rPr>
                <w:rFonts w:eastAsia="MS Mincho"/>
                <w:i/>
                <w:iCs/>
              </w:rPr>
              <w:t>n</w:t>
            </w:r>
          </w:p>
        </w:tc>
      </w:tr>
      <w:tr w:rsidR="001C3BD5" w:rsidRPr="00D55B15" w14:paraId="56EE298A" w14:textId="77777777" w:rsidTr="000220B0">
        <w:trPr>
          <w:cantSplit/>
          <w:jc w:val="center"/>
        </w:trPr>
        <w:tc>
          <w:tcPr>
            <w:tcW w:w="0" w:type="auto"/>
            <w:vMerge/>
            <w:shd w:val="clear" w:color="auto" w:fill="E0E0E0"/>
            <w:vAlign w:val="center"/>
          </w:tcPr>
          <w:p w14:paraId="2270D6EA" w14:textId="77777777" w:rsidR="001C3BD5" w:rsidRPr="00D55B15" w:rsidRDefault="001C3BD5" w:rsidP="000220B0">
            <w:pPr>
              <w:pStyle w:val="TAH"/>
              <w:rPr>
                <w:rFonts w:eastAsia="MS Mincho"/>
              </w:rPr>
            </w:pPr>
          </w:p>
        </w:tc>
        <w:tc>
          <w:tcPr>
            <w:tcW w:w="0" w:type="auto"/>
            <w:shd w:val="clear" w:color="auto" w:fill="E0E0E0"/>
            <w:vAlign w:val="center"/>
          </w:tcPr>
          <w:p w14:paraId="5DF1A686" w14:textId="77777777" w:rsidR="001C3BD5" w:rsidRPr="00D55B15" w:rsidRDefault="001C3BD5" w:rsidP="000220B0">
            <w:pPr>
              <w:pStyle w:val="TAH"/>
              <w:rPr>
                <w:rFonts w:eastAsia="MS Mincho"/>
              </w:rPr>
            </w:pPr>
            <w:r w:rsidRPr="00D55B15">
              <w:rPr>
                <w:rFonts w:eastAsia="MS Mincho"/>
              </w:rPr>
              <w:t>0</w:t>
            </w:r>
          </w:p>
        </w:tc>
        <w:tc>
          <w:tcPr>
            <w:tcW w:w="0" w:type="auto"/>
            <w:shd w:val="clear" w:color="auto" w:fill="E0E0E0"/>
            <w:vAlign w:val="center"/>
          </w:tcPr>
          <w:p w14:paraId="1A8E4284" w14:textId="77777777" w:rsidR="001C3BD5" w:rsidRPr="00D55B15" w:rsidRDefault="001C3BD5" w:rsidP="000220B0">
            <w:pPr>
              <w:pStyle w:val="TAH"/>
              <w:rPr>
                <w:rFonts w:eastAsia="MS Mincho"/>
              </w:rPr>
            </w:pPr>
            <w:r w:rsidRPr="00D55B15">
              <w:rPr>
                <w:rFonts w:eastAsia="MS Mincho"/>
              </w:rPr>
              <w:t>1</w:t>
            </w:r>
          </w:p>
        </w:tc>
        <w:tc>
          <w:tcPr>
            <w:tcW w:w="0" w:type="auto"/>
            <w:shd w:val="clear" w:color="auto" w:fill="E0E0E0"/>
            <w:vAlign w:val="center"/>
          </w:tcPr>
          <w:p w14:paraId="5E9A81A4" w14:textId="77777777" w:rsidR="001C3BD5" w:rsidRPr="00D55B15" w:rsidRDefault="001C3BD5" w:rsidP="000220B0">
            <w:pPr>
              <w:pStyle w:val="TAH"/>
              <w:rPr>
                <w:rFonts w:eastAsia="MS Mincho"/>
              </w:rPr>
            </w:pPr>
            <w:r w:rsidRPr="00D55B15">
              <w:rPr>
                <w:rFonts w:eastAsia="MS Mincho"/>
              </w:rPr>
              <w:t>2</w:t>
            </w:r>
          </w:p>
        </w:tc>
        <w:tc>
          <w:tcPr>
            <w:tcW w:w="0" w:type="auto"/>
            <w:shd w:val="clear" w:color="auto" w:fill="E0E0E0"/>
            <w:vAlign w:val="center"/>
          </w:tcPr>
          <w:p w14:paraId="686C598D" w14:textId="77777777" w:rsidR="001C3BD5" w:rsidRPr="00D55B15" w:rsidRDefault="001C3BD5" w:rsidP="000220B0">
            <w:pPr>
              <w:pStyle w:val="TAH"/>
              <w:rPr>
                <w:rFonts w:eastAsia="MS Mincho"/>
              </w:rPr>
            </w:pPr>
            <w:r w:rsidRPr="00D55B15">
              <w:rPr>
                <w:rFonts w:eastAsia="MS Mincho"/>
              </w:rPr>
              <w:t>3</w:t>
            </w:r>
          </w:p>
        </w:tc>
        <w:tc>
          <w:tcPr>
            <w:tcW w:w="0" w:type="auto"/>
            <w:shd w:val="clear" w:color="auto" w:fill="E0E0E0"/>
            <w:vAlign w:val="center"/>
          </w:tcPr>
          <w:p w14:paraId="1FB4626C" w14:textId="77777777" w:rsidR="001C3BD5" w:rsidRPr="00D55B15" w:rsidRDefault="001C3BD5" w:rsidP="000220B0">
            <w:pPr>
              <w:pStyle w:val="TAH"/>
              <w:rPr>
                <w:rFonts w:eastAsia="MS Mincho"/>
              </w:rPr>
            </w:pPr>
            <w:r w:rsidRPr="00D55B15">
              <w:rPr>
                <w:rFonts w:eastAsia="MS Mincho"/>
              </w:rPr>
              <w:t>4</w:t>
            </w:r>
          </w:p>
        </w:tc>
        <w:tc>
          <w:tcPr>
            <w:tcW w:w="0" w:type="auto"/>
            <w:shd w:val="clear" w:color="auto" w:fill="E0E0E0"/>
            <w:vAlign w:val="center"/>
          </w:tcPr>
          <w:p w14:paraId="663087CC" w14:textId="77777777" w:rsidR="001C3BD5" w:rsidRPr="00D55B15" w:rsidRDefault="001C3BD5" w:rsidP="000220B0">
            <w:pPr>
              <w:pStyle w:val="TAH"/>
              <w:rPr>
                <w:rFonts w:eastAsia="MS Mincho"/>
              </w:rPr>
            </w:pPr>
            <w:r w:rsidRPr="00D55B15">
              <w:rPr>
                <w:rFonts w:eastAsia="MS Mincho"/>
              </w:rPr>
              <w:t>5</w:t>
            </w:r>
          </w:p>
        </w:tc>
        <w:tc>
          <w:tcPr>
            <w:tcW w:w="0" w:type="auto"/>
            <w:shd w:val="clear" w:color="auto" w:fill="E0E0E0"/>
            <w:vAlign w:val="center"/>
          </w:tcPr>
          <w:p w14:paraId="6ED690A5" w14:textId="77777777" w:rsidR="001C3BD5" w:rsidRPr="00D55B15" w:rsidRDefault="001C3BD5" w:rsidP="000220B0">
            <w:pPr>
              <w:pStyle w:val="TAH"/>
              <w:rPr>
                <w:rFonts w:eastAsia="MS Mincho"/>
              </w:rPr>
            </w:pPr>
            <w:r w:rsidRPr="00D55B15">
              <w:rPr>
                <w:rFonts w:eastAsia="MS Mincho"/>
              </w:rPr>
              <w:t>6</w:t>
            </w:r>
          </w:p>
        </w:tc>
        <w:tc>
          <w:tcPr>
            <w:tcW w:w="0" w:type="auto"/>
            <w:shd w:val="clear" w:color="auto" w:fill="E0E0E0"/>
            <w:vAlign w:val="center"/>
          </w:tcPr>
          <w:p w14:paraId="38780D97" w14:textId="77777777" w:rsidR="001C3BD5" w:rsidRPr="00D55B15" w:rsidRDefault="001C3BD5" w:rsidP="000220B0">
            <w:pPr>
              <w:pStyle w:val="TAH"/>
              <w:rPr>
                <w:rFonts w:eastAsia="MS Mincho"/>
              </w:rPr>
            </w:pPr>
            <w:r w:rsidRPr="00D55B15">
              <w:rPr>
                <w:rFonts w:eastAsia="MS Mincho"/>
              </w:rPr>
              <w:t>7</w:t>
            </w:r>
          </w:p>
        </w:tc>
        <w:tc>
          <w:tcPr>
            <w:tcW w:w="0" w:type="auto"/>
            <w:shd w:val="clear" w:color="auto" w:fill="E0E0E0"/>
            <w:vAlign w:val="center"/>
          </w:tcPr>
          <w:p w14:paraId="70AE393D" w14:textId="77777777" w:rsidR="001C3BD5" w:rsidRPr="00D55B15" w:rsidRDefault="001C3BD5" w:rsidP="000220B0">
            <w:pPr>
              <w:pStyle w:val="TAH"/>
              <w:rPr>
                <w:rFonts w:eastAsia="MS Mincho"/>
              </w:rPr>
            </w:pPr>
            <w:r w:rsidRPr="00D55B15">
              <w:rPr>
                <w:rFonts w:eastAsia="MS Mincho"/>
              </w:rPr>
              <w:t>8</w:t>
            </w:r>
          </w:p>
        </w:tc>
        <w:tc>
          <w:tcPr>
            <w:tcW w:w="0" w:type="auto"/>
            <w:shd w:val="clear" w:color="auto" w:fill="E0E0E0"/>
            <w:vAlign w:val="center"/>
          </w:tcPr>
          <w:p w14:paraId="66D6BBC4" w14:textId="77777777" w:rsidR="001C3BD5" w:rsidRPr="00D55B15" w:rsidRDefault="001C3BD5" w:rsidP="000220B0">
            <w:pPr>
              <w:pStyle w:val="TAH"/>
              <w:rPr>
                <w:rFonts w:eastAsia="MS Mincho"/>
              </w:rPr>
            </w:pPr>
            <w:r w:rsidRPr="00D55B15">
              <w:rPr>
                <w:rFonts w:eastAsia="MS Mincho"/>
              </w:rPr>
              <w:t>9</w:t>
            </w:r>
          </w:p>
        </w:tc>
      </w:tr>
      <w:tr w:rsidR="001C3BD5" w:rsidRPr="00D55B15" w14:paraId="0C5E09DD" w14:textId="77777777" w:rsidTr="000220B0">
        <w:trPr>
          <w:cantSplit/>
          <w:jc w:val="center"/>
        </w:trPr>
        <w:tc>
          <w:tcPr>
            <w:tcW w:w="0" w:type="auto"/>
            <w:vAlign w:val="center"/>
          </w:tcPr>
          <w:p w14:paraId="09BC7D16" w14:textId="77777777" w:rsidR="001C3BD5" w:rsidRPr="00D55B15" w:rsidRDefault="001C3BD5" w:rsidP="000220B0">
            <w:pPr>
              <w:pStyle w:val="TAC"/>
              <w:rPr>
                <w:rFonts w:eastAsia="MS Mincho"/>
              </w:rPr>
            </w:pPr>
            <w:r w:rsidRPr="00D55B15">
              <w:rPr>
                <w:rFonts w:eastAsia="MS Mincho"/>
              </w:rPr>
              <w:t>0</w:t>
            </w:r>
          </w:p>
        </w:tc>
        <w:tc>
          <w:tcPr>
            <w:tcW w:w="0" w:type="auto"/>
            <w:vAlign w:val="center"/>
          </w:tcPr>
          <w:p w14:paraId="1F176253" w14:textId="77777777" w:rsidR="001C3BD5" w:rsidRPr="00D55B15" w:rsidRDefault="001C3BD5" w:rsidP="000220B0">
            <w:pPr>
              <w:pStyle w:val="TAC"/>
              <w:rPr>
                <w:rFonts w:eastAsia="MS Mincho"/>
                <w:iCs/>
              </w:rPr>
            </w:pPr>
          </w:p>
        </w:tc>
        <w:tc>
          <w:tcPr>
            <w:tcW w:w="0" w:type="auto"/>
            <w:vAlign w:val="center"/>
          </w:tcPr>
          <w:p w14:paraId="5F23DFDE" w14:textId="77777777" w:rsidR="001C3BD5" w:rsidRPr="00D55B15" w:rsidRDefault="001C3BD5" w:rsidP="000220B0">
            <w:pPr>
              <w:pStyle w:val="TAC"/>
              <w:rPr>
                <w:rFonts w:eastAsia="MS Mincho"/>
                <w:iCs/>
              </w:rPr>
            </w:pPr>
          </w:p>
        </w:tc>
        <w:tc>
          <w:tcPr>
            <w:tcW w:w="0" w:type="auto"/>
            <w:vAlign w:val="center"/>
          </w:tcPr>
          <w:p w14:paraId="7E50400E"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67B65551"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8F3E48F" w14:textId="77777777" w:rsidR="001C3BD5" w:rsidRPr="00D55B15" w:rsidRDefault="001C3BD5" w:rsidP="000220B0">
            <w:pPr>
              <w:pStyle w:val="TAC"/>
              <w:rPr>
                <w:rFonts w:eastAsia="MS Mincho"/>
              </w:rPr>
            </w:pPr>
            <w:r w:rsidRPr="00D55B15">
              <w:rPr>
                <w:kern w:val="24"/>
                <w:szCs w:val="18"/>
              </w:rPr>
              <w:t>6</w:t>
            </w:r>
          </w:p>
        </w:tc>
        <w:tc>
          <w:tcPr>
            <w:tcW w:w="0" w:type="auto"/>
            <w:vAlign w:val="center"/>
          </w:tcPr>
          <w:p w14:paraId="1F941D84" w14:textId="77777777" w:rsidR="001C3BD5" w:rsidRPr="00D55B15" w:rsidRDefault="001C3BD5" w:rsidP="000220B0">
            <w:pPr>
              <w:pStyle w:val="TAC"/>
              <w:rPr>
                <w:rFonts w:eastAsia="MS Mincho"/>
                <w:iCs/>
              </w:rPr>
            </w:pPr>
          </w:p>
        </w:tc>
        <w:tc>
          <w:tcPr>
            <w:tcW w:w="0" w:type="auto"/>
            <w:vAlign w:val="center"/>
          </w:tcPr>
          <w:p w14:paraId="103D0315" w14:textId="77777777" w:rsidR="001C3BD5" w:rsidRPr="00D55B15" w:rsidRDefault="001C3BD5" w:rsidP="000220B0">
            <w:pPr>
              <w:pStyle w:val="TAC"/>
              <w:rPr>
                <w:rFonts w:eastAsia="MS Mincho"/>
                <w:iCs/>
              </w:rPr>
            </w:pPr>
          </w:p>
        </w:tc>
        <w:tc>
          <w:tcPr>
            <w:tcW w:w="0" w:type="auto"/>
            <w:vAlign w:val="center"/>
          </w:tcPr>
          <w:p w14:paraId="0FAC03F7"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520CB35"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66209E19" w14:textId="77777777" w:rsidR="001C3BD5" w:rsidRPr="00D55B15" w:rsidRDefault="001C3BD5" w:rsidP="000220B0">
            <w:pPr>
              <w:pStyle w:val="TAC"/>
              <w:rPr>
                <w:rFonts w:eastAsia="MS Mincho"/>
              </w:rPr>
            </w:pPr>
            <w:r w:rsidRPr="00D55B15">
              <w:rPr>
                <w:kern w:val="24"/>
                <w:szCs w:val="18"/>
              </w:rPr>
              <w:t>6</w:t>
            </w:r>
          </w:p>
        </w:tc>
      </w:tr>
      <w:tr w:rsidR="001C3BD5" w:rsidRPr="00D55B15" w14:paraId="2FC9845D" w14:textId="77777777" w:rsidTr="000220B0">
        <w:trPr>
          <w:cantSplit/>
          <w:jc w:val="center"/>
        </w:trPr>
        <w:tc>
          <w:tcPr>
            <w:tcW w:w="0" w:type="auto"/>
            <w:vAlign w:val="center"/>
          </w:tcPr>
          <w:p w14:paraId="0EAD2287" w14:textId="77777777" w:rsidR="001C3BD5" w:rsidRPr="00D55B15" w:rsidRDefault="001C3BD5" w:rsidP="000220B0">
            <w:pPr>
              <w:pStyle w:val="TAC"/>
              <w:rPr>
                <w:rFonts w:eastAsia="MS Mincho"/>
              </w:rPr>
            </w:pPr>
            <w:r w:rsidRPr="00D55B15">
              <w:rPr>
                <w:rFonts w:eastAsia="MS Mincho"/>
              </w:rPr>
              <w:t>1</w:t>
            </w:r>
          </w:p>
        </w:tc>
        <w:tc>
          <w:tcPr>
            <w:tcW w:w="0" w:type="auto"/>
            <w:vAlign w:val="center"/>
          </w:tcPr>
          <w:p w14:paraId="23125436" w14:textId="77777777" w:rsidR="001C3BD5" w:rsidRPr="00D55B15" w:rsidRDefault="001C3BD5" w:rsidP="000220B0">
            <w:pPr>
              <w:pStyle w:val="TAC"/>
              <w:rPr>
                <w:rFonts w:eastAsia="MS Mincho"/>
              </w:rPr>
            </w:pPr>
          </w:p>
        </w:tc>
        <w:tc>
          <w:tcPr>
            <w:tcW w:w="0" w:type="auto"/>
            <w:vAlign w:val="center"/>
          </w:tcPr>
          <w:p w14:paraId="113553D1" w14:textId="77777777" w:rsidR="001C3BD5" w:rsidRPr="00D55B15" w:rsidRDefault="001C3BD5" w:rsidP="000220B0">
            <w:pPr>
              <w:pStyle w:val="TAC"/>
              <w:rPr>
                <w:rFonts w:eastAsia="MS Mincho"/>
                <w:iCs/>
              </w:rPr>
            </w:pPr>
          </w:p>
        </w:tc>
        <w:tc>
          <w:tcPr>
            <w:tcW w:w="0" w:type="auto"/>
            <w:vAlign w:val="center"/>
          </w:tcPr>
          <w:p w14:paraId="45DD353E"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2506DD4"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29243D7" w14:textId="77777777" w:rsidR="001C3BD5" w:rsidRPr="00D55B15" w:rsidRDefault="001C3BD5" w:rsidP="000220B0">
            <w:pPr>
              <w:pStyle w:val="TAC"/>
              <w:rPr>
                <w:rFonts w:eastAsia="MS Mincho"/>
                <w:iCs/>
              </w:rPr>
            </w:pPr>
          </w:p>
        </w:tc>
        <w:tc>
          <w:tcPr>
            <w:tcW w:w="0" w:type="auto"/>
            <w:vAlign w:val="center"/>
          </w:tcPr>
          <w:p w14:paraId="70418989" w14:textId="77777777" w:rsidR="001C3BD5" w:rsidRPr="00D55B15" w:rsidRDefault="001C3BD5" w:rsidP="000220B0">
            <w:pPr>
              <w:pStyle w:val="TAC"/>
              <w:rPr>
                <w:rFonts w:eastAsia="MS Mincho"/>
              </w:rPr>
            </w:pPr>
          </w:p>
        </w:tc>
        <w:tc>
          <w:tcPr>
            <w:tcW w:w="0" w:type="auto"/>
            <w:vAlign w:val="center"/>
          </w:tcPr>
          <w:p w14:paraId="1D46457B" w14:textId="77777777" w:rsidR="001C3BD5" w:rsidRPr="00D55B15" w:rsidRDefault="001C3BD5" w:rsidP="000220B0">
            <w:pPr>
              <w:pStyle w:val="TAC"/>
              <w:rPr>
                <w:rFonts w:eastAsia="MS Mincho"/>
                <w:iCs/>
              </w:rPr>
            </w:pPr>
          </w:p>
        </w:tc>
        <w:tc>
          <w:tcPr>
            <w:tcW w:w="0" w:type="auto"/>
            <w:vAlign w:val="center"/>
          </w:tcPr>
          <w:p w14:paraId="2BE44B23"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023542E"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16615A15" w14:textId="77777777" w:rsidR="001C3BD5" w:rsidRPr="00D55B15" w:rsidRDefault="001C3BD5" w:rsidP="000220B0">
            <w:pPr>
              <w:pStyle w:val="TAC"/>
              <w:rPr>
                <w:rFonts w:eastAsia="MS Mincho"/>
                <w:iCs/>
              </w:rPr>
            </w:pPr>
          </w:p>
        </w:tc>
      </w:tr>
      <w:tr w:rsidR="001C3BD5" w:rsidRPr="00D55B15" w14:paraId="001BDE59" w14:textId="77777777" w:rsidTr="000220B0">
        <w:trPr>
          <w:cantSplit/>
          <w:jc w:val="center"/>
        </w:trPr>
        <w:tc>
          <w:tcPr>
            <w:tcW w:w="0" w:type="auto"/>
            <w:vAlign w:val="center"/>
          </w:tcPr>
          <w:p w14:paraId="60E7A81E" w14:textId="77777777" w:rsidR="001C3BD5" w:rsidRPr="00D55B15" w:rsidRDefault="001C3BD5" w:rsidP="000220B0">
            <w:pPr>
              <w:pStyle w:val="TAC"/>
              <w:rPr>
                <w:rFonts w:eastAsia="MS Mincho"/>
              </w:rPr>
            </w:pPr>
            <w:r w:rsidRPr="00D55B15">
              <w:rPr>
                <w:rFonts w:eastAsia="MS Mincho"/>
              </w:rPr>
              <w:t>2</w:t>
            </w:r>
          </w:p>
        </w:tc>
        <w:tc>
          <w:tcPr>
            <w:tcW w:w="0" w:type="auto"/>
            <w:vAlign w:val="center"/>
          </w:tcPr>
          <w:p w14:paraId="322979EA" w14:textId="77777777" w:rsidR="001C3BD5" w:rsidRPr="00D55B15" w:rsidRDefault="001C3BD5" w:rsidP="000220B0">
            <w:pPr>
              <w:pStyle w:val="TAC"/>
              <w:rPr>
                <w:rFonts w:eastAsia="MS Mincho"/>
              </w:rPr>
            </w:pPr>
          </w:p>
        </w:tc>
        <w:tc>
          <w:tcPr>
            <w:tcW w:w="0" w:type="auto"/>
            <w:vAlign w:val="center"/>
          </w:tcPr>
          <w:p w14:paraId="7C36D8E0" w14:textId="77777777" w:rsidR="001C3BD5" w:rsidRPr="00D55B15" w:rsidRDefault="001C3BD5" w:rsidP="000220B0">
            <w:pPr>
              <w:pStyle w:val="TAC"/>
              <w:rPr>
                <w:rFonts w:eastAsia="MS Mincho"/>
                <w:iCs/>
              </w:rPr>
            </w:pPr>
          </w:p>
        </w:tc>
        <w:tc>
          <w:tcPr>
            <w:tcW w:w="0" w:type="auto"/>
            <w:vAlign w:val="center"/>
          </w:tcPr>
          <w:p w14:paraId="5F2B0588"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10800B80" w14:textId="77777777" w:rsidR="001C3BD5" w:rsidRPr="00D55B15" w:rsidRDefault="001C3BD5" w:rsidP="000220B0">
            <w:pPr>
              <w:pStyle w:val="TAC"/>
              <w:rPr>
                <w:rFonts w:eastAsia="MS Mincho"/>
              </w:rPr>
            </w:pPr>
          </w:p>
        </w:tc>
        <w:tc>
          <w:tcPr>
            <w:tcW w:w="0" w:type="auto"/>
            <w:vAlign w:val="center"/>
          </w:tcPr>
          <w:p w14:paraId="1B45DFDB" w14:textId="77777777" w:rsidR="001C3BD5" w:rsidRPr="00D55B15" w:rsidRDefault="001C3BD5" w:rsidP="000220B0">
            <w:pPr>
              <w:pStyle w:val="TAC"/>
              <w:rPr>
                <w:rFonts w:eastAsia="MS Mincho"/>
              </w:rPr>
            </w:pPr>
          </w:p>
        </w:tc>
        <w:tc>
          <w:tcPr>
            <w:tcW w:w="0" w:type="auto"/>
            <w:vAlign w:val="center"/>
          </w:tcPr>
          <w:p w14:paraId="62A98A6E" w14:textId="77777777" w:rsidR="001C3BD5" w:rsidRPr="00D55B15" w:rsidRDefault="001C3BD5" w:rsidP="000220B0">
            <w:pPr>
              <w:pStyle w:val="TAC"/>
              <w:rPr>
                <w:rFonts w:eastAsia="MS Mincho"/>
              </w:rPr>
            </w:pPr>
          </w:p>
        </w:tc>
        <w:tc>
          <w:tcPr>
            <w:tcW w:w="0" w:type="auto"/>
            <w:vAlign w:val="center"/>
          </w:tcPr>
          <w:p w14:paraId="1D308ECE" w14:textId="77777777" w:rsidR="001C3BD5" w:rsidRPr="00D55B15" w:rsidRDefault="001C3BD5" w:rsidP="000220B0">
            <w:pPr>
              <w:pStyle w:val="TAC"/>
              <w:rPr>
                <w:rFonts w:eastAsia="MS Mincho"/>
                <w:iCs/>
              </w:rPr>
            </w:pPr>
          </w:p>
        </w:tc>
        <w:tc>
          <w:tcPr>
            <w:tcW w:w="0" w:type="auto"/>
            <w:vAlign w:val="center"/>
          </w:tcPr>
          <w:p w14:paraId="6AE33D70"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2AB8F244" w14:textId="77777777" w:rsidR="001C3BD5" w:rsidRPr="00D55B15" w:rsidRDefault="001C3BD5" w:rsidP="000220B0">
            <w:pPr>
              <w:pStyle w:val="TAC"/>
              <w:rPr>
                <w:rFonts w:eastAsia="MS Mincho"/>
              </w:rPr>
            </w:pPr>
          </w:p>
        </w:tc>
        <w:tc>
          <w:tcPr>
            <w:tcW w:w="0" w:type="auto"/>
            <w:vAlign w:val="center"/>
          </w:tcPr>
          <w:p w14:paraId="1432E8DB" w14:textId="77777777" w:rsidR="001C3BD5" w:rsidRPr="00D55B15" w:rsidRDefault="001C3BD5" w:rsidP="000220B0">
            <w:pPr>
              <w:pStyle w:val="TAC"/>
              <w:rPr>
                <w:rFonts w:eastAsia="MS Mincho"/>
              </w:rPr>
            </w:pPr>
          </w:p>
        </w:tc>
      </w:tr>
      <w:tr w:rsidR="001C3BD5" w:rsidRPr="00D55B15" w14:paraId="0B74BAB9" w14:textId="77777777" w:rsidTr="000220B0">
        <w:trPr>
          <w:cantSplit/>
          <w:jc w:val="center"/>
        </w:trPr>
        <w:tc>
          <w:tcPr>
            <w:tcW w:w="0" w:type="auto"/>
            <w:vAlign w:val="center"/>
          </w:tcPr>
          <w:p w14:paraId="482DA611"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1A48BAB0" w14:textId="77777777" w:rsidR="001C3BD5" w:rsidRPr="00D55B15" w:rsidRDefault="001C3BD5" w:rsidP="000220B0">
            <w:pPr>
              <w:pStyle w:val="TAC"/>
              <w:rPr>
                <w:rFonts w:eastAsia="MS Mincho"/>
              </w:rPr>
            </w:pPr>
          </w:p>
        </w:tc>
        <w:tc>
          <w:tcPr>
            <w:tcW w:w="0" w:type="auto"/>
            <w:vAlign w:val="center"/>
          </w:tcPr>
          <w:p w14:paraId="732EB200" w14:textId="77777777" w:rsidR="001C3BD5" w:rsidRPr="00D55B15" w:rsidRDefault="001C3BD5" w:rsidP="000220B0">
            <w:pPr>
              <w:pStyle w:val="TAC"/>
              <w:rPr>
                <w:rFonts w:eastAsia="MS Mincho"/>
              </w:rPr>
            </w:pPr>
          </w:p>
        </w:tc>
        <w:tc>
          <w:tcPr>
            <w:tcW w:w="0" w:type="auto"/>
            <w:vAlign w:val="center"/>
          </w:tcPr>
          <w:p w14:paraId="616F8F74"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0FDF2CE3"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FC9A879"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76512A02" w14:textId="77777777" w:rsidR="001C3BD5" w:rsidRPr="00D55B15" w:rsidRDefault="001C3BD5" w:rsidP="000220B0">
            <w:pPr>
              <w:pStyle w:val="TAC"/>
              <w:rPr>
                <w:rFonts w:eastAsia="MS Mincho"/>
              </w:rPr>
            </w:pPr>
          </w:p>
        </w:tc>
        <w:tc>
          <w:tcPr>
            <w:tcW w:w="0" w:type="auto"/>
            <w:vAlign w:val="center"/>
          </w:tcPr>
          <w:p w14:paraId="22C578E7" w14:textId="77777777" w:rsidR="001C3BD5" w:rsidRPr="00D55B15" w:rsidRDefault="001C3BD5" w:rsidP="000220B0">
            <w:pPr>
              <w:pStyle w:val="TAC"/>
              <w:rPr>
                <w:rFonts w:eastAsia="MS Mincho"/>
                <w:iCs/>
              </w:rPr>
            </w:pPr>
          </w:p>
        </w:tc>
        <w:tc>
          <w:tcPr>
            <w:tcW w:w="0" w:type="auto"/>
            <w:vAlign w:val="center"/>
          </w:tcPr>
          <w:p w14:paraId="0CBBF83C" w14:textId="77777777" w:rsidR="001C3BD5" w:rsidRPr="00D55B15" w:rsidRDefault="001C3BD5" w:rsidP="000220B0">
            <w:pPr>
              <w:pStyle w:val="TAC"/>
              <w:rPr>
                <w:rFonts w:eastAsia="MS Mincho"/>
                <w:iCs/>
              </w:rPr>
            </w:pPr>
          </w:p>
        </w:tc>
        <w:tc>
          <w:tcPr>
            <w:tcW w:w="0" w:type="auto"/>
            <w:vAlign w:val="center"/>
          </w:tcPr>
          <w:p w14:paraId="222EBFC2" w14:textId="77777777" w:rsidR="001C3BD5" w:rsidRPr="00D55B15" w:rsidRDefault="001C3BD5" w:rsidP="000220B0">
            <w:pPr>
              <w:pStyle w:val="TAC"/>
              <w:rPr>
                <w:rFonts w:eastAsia="MS Mincho"/>
                <w:iCs/>
              </w:rPr>
            </w:pPr>
          </w:p>
        </w:tc>
        <w:tc>
          <w:tcPr>
            <w:tcW w:w="0" w:type="auto"/>
            <w:vAlign w:val="center"/>
          </w:tcPr>
          <w:p w14:paraId="767F4486" w14:textId="77777777" w:rsidR="001C3BD5" w:rsidRPr="00D55B15" w:rsidRDefault="001C3BD5" w:rsidP="000220B0">
            <w:pPr>
              <w:pStyle w:val="TAC"/>
              <w:rPr>
                <w:rFonts w:eastAsia="MS Mincho"/>
              </w:rPr>
            </w:pPr>
          </w:p>
        </w:tc>
      </w:tr>
      <w:tr w:rsidR="001C3BD5" w:rsidRPr="00D55B15" w14:paraId="07D75889" w14:textId="77777777" w:rsidTr="000220B0">
        <w:trPr>
          <w:cantSplit/>
          <w:jc w:val="center"/>
        </w:trPr>
        <w:tc>
          <w:tcPr>
            <w:tcW w:w="0" w:type="auto"/>
            <w:vAlign w:val="center"/>
          </w:tcPr>
          <w:p w14:paraId="182C105E"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6D7CB2B9" w14:textId="77777777" w:rsidR="001C3BD5" w:rsidRPr="00D55B15" w:rsidRDefault="001C3BD5" w:rsidP="000220B0">
            <w:pPr>
              <w:pStyle w:val="TAC"/>
              <w:rPr>
                <w:rFonts w:eastAsia="MS Mincho"/>
              </w:rPr>
            </w:pPr>
          </w:p>
        </w:tc>
        <w:tc>
          <w:tcPr>
            <w:tcW w:w="0" w:type="auto"/>
            <w:vAlign w:val="center"/>
          </w:tcPr>
          <w:p w14:paraId="63E15579" w14:textId="77777777" w:rsidR="001C3BD5" w:rsidRPr="00D55B15" w:rsidRDefault="001C3BD5" w:rsidP="000220B0">
            <w:pPr>
              <w:pStyle w:val="TAC"/>
              <w:rPr>
                <w:rFonts w:eastAsia="MS Mincho"/>
              </w:rPr>
            </w:pPr>
          </w:p>
        </w:tc>
        <w:tc>
          <w:tcPr>
            <w:tcW w:w="0" w:type="auto"/>
            <w:vAlign w:val="center"/>
          </w:tcPr>
          <w:p w14:paraId="5698DCF2"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41610F86"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439D58D4" w14:textId="77777777" w:rsidR="001C3BD5" w:rsidRPr="00D55B15" w:rsidRDefault="001C3BD5" w:rsidP="000220B0">
            <w:pPr>
              <w:pStyle w:val="TAC"/>
              <w:rPr>
                <w:rFonts w:eastAsia="MS Mincho"/>
              </w:rPr>
            </w:pPr>
          </w:p>
        </w:tc>
        <w:tc>
          <w:tcPr>
            <w:tcW w:w="0" w:type="auto"/>
            <w:vAlign w:val="center"/>
          </w:tcPr>
          <w:p w14:paraId="06658BFE" w14:textId="77777777" w:rsidR="001C3BD5" w:rsidRPr="00D55B15" w:rsidRDefault="001C3BD5" w:rsidP="000220B0">
            <w:pPr>
              <w:pStyle w:val="TAC"/>
              <w:rPr>
                <w:rFonts w:eastAsia="MS Mincho"/>
              </w:rPr>
            </w:pPr>
          </w:p>
        </w:tc>
        <w:tc>
          <w:tcPr>
            <w:tcW w:w="0" w:type="auto"/>
            <w:vAlign w:val="center"/>
          </w:tcPr>
          <w:p w14:paraId="00B853FD" w14:textId="77777777" w:rsidR="001C3BD5" w:rsidRPr="00D55B15" w:rsidRDefault="001C3BD5" w:rsidP="000220B0">
            <w:pPr>
              <w:pStyle w:val="TAC"/>
              <w:rPr>
                <w:rFonts w:eastAsia="MS Mincho"/>
                <w:iCs/>
              </w:rPr>
            </w:pPr>
          </w:p>
        </w:tc>
        <w:tc>
          <w:tcPr>
            <w:tcW w:w="0" w:type="auto"/>
            <w:vAlign w:val="center"/>
          </w:tcPr>
          <w:p w14:paraId="3A7AB3AD" w14:textId="77777777" w:rsidR="001C3BD5" w:rsidRPr="00D55B15" w:rsidRDefault="001C3BD5" w:rsidP="000220B0">
            <w:pPr>
              <w:pStyle w:val="TAC"/>
              <w:rPr>
                <w:rFonts w:eastAsia="MS Mincho"/>
                <w:iCs/>
              </w:rPr>
            </w:pPr>
          </w:p>
        </w:tc>
        <w:tc>
          <w:tcPr>
            <w:tcW w:w="0" w:type="auto"/>
            <w:vAlign w:val="center"/>
          </w:tcPr>
          <w:p w14:paraId="104BD87B" w14:textId="77777777" w:rsidR="001C3BD5" w:rsidRPr="00D55B15" w:rsidRDefault="001C3BD5" w:rsidP="000220B0">
            <w:pPr>
              <w:pStyle w:val="TAC"/>
              <w:rPr>
                <w:rFonts w:eastAsia="MS Mincho"/>
              </w:rPr>
            </w:pPr>
          </w:p>
        </w:tc>
        <w:tc>
          <w:tcPr>
            <w:tcW w:w="0" w:type="auto"/>
            <w:vAlign w:val="center"/>
          </w:tcPr>
          <w:p w14:paraId="48BCA373" w14:textId="77777777" w:rsidR="001C3BD5" w:rsidRPr="00D55B15" w:rsidRDefault="001C3BD5" w:rsidP="000220B0">
            <w:pPr>
              <w:pStyle w:val="TAC"/>
              <w:rPr>
                <w:rFonts w:eastAsia="MS Mincho"/>
              </w:rPr>
            </w:pPr>
          </w:p>
        </w:tc>
      </w:tr>
      <w:tr w:rsidR="001C3BD5" w:rsidRPr="00D55B15" w14:paraId="567838AD" w14:textId="77777777" w:rsidTr="000220B0">
        <w:trPr>
          <w:cantSplit/>
          <w:jc w:val="center"/>
        </w:trPr>
        <w:tc>
          <w:tcPr>
            <w:tcW w:w="0" w:type="auto"/>
            <w:vAlign w:val="center"/>
          </w:tcPr>
          <w:p w14:paraId="6B6C2681" w14:textId="77777777" w:rsidR="001C3BD5" w:rsidRPr="00D55B15" w:rsidRDefault="001C3BD5" w:rsidP="000220B0">
            <w:pPr>
              <w:pStyle w:val="TAC"/>
              <w:rPr>
                <w:rFonts w:eastAsia="MS Mincho"/>
              </w:rPr>
            </w:pPr>
            <w:r w:rsidRPr="00D55B15">
              <w:rPr>
                <w:rFonts w:eastAsia="MS Mincho"/>
              </w:rPr>
              <w:t>5</w:t>
            </w:r>
          </w:p>
        </w:tc>
        <w:tc>
          <w:tcPr>
            <w:tcW w:w="0" w:type="auto"/>
            <w:vAlign w:val="center"/>
          </w:tcPr>
          <w:p w14:paraId="2F0E1F8C" w14:textId="77777777" w:rsidR="001C3BD5" w:rsidRPr="00D55B15" w:rsidRDefault="001C3BD5" w:rsidP="000220B0">
            <w:pPr>
              <w:pStyle w:val="TAC"/>
              <w:rPr>
                <w:rFonts w:eastAsia="MS Mincho"/>
              </w:rPr>
            </w:pPr>
          </w:p>
        </w:tc>
        <w:tc>
          <w:tcPr>
            <w:tcW w:w="0" w:type="auto"/>
            <w:vAlign w:val="center"/>
          </w:tcPr>
          <w:p w14:paraId="4BDCFAED" w14:textId="77777777" w:rsidR="001C3BD5" w:rsidRPr="00D55B15" w:rsidRDefault="001C3BD5" w:rsidP="000220B0">
            <w:pPr>
              <w:pStyle w:val="TAC"/>
              <w:rPr>
                <w:rFonts w:eastAsia="MS Mincho"/>
              </w:rPr>
            </w:pPr>
          </w:p>
        </w:tc>
        <w:tc>
          <w:tcPr>
            <w:tcW w:w="0" w:type="auto"/>
            <w:vAlign w:val="center"/>
          </w:tcPr>
          <w:p w14:paraId="7793315B"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64D97966" w14:textId="77777777" w:rsidR="001C3BD5" w:rsidRPr="00D55B15" w:rsidRDefault="001C3BD5" w:rsidP="000220B0">
            <w:pPr>
              <w:pStyle w:val="TAC"/>
              <w:rPr>
                <w:rFonts w:eastAsia="MS Mincho"/>
              </w:rPr>
            </w:pPr>
          </w:p>
        </w:tc>
        <w:tc>
          <w:tcPr>
            <w:tcW w:w="0" w:type="auto"/>
            <w:vAlign w:val="center"/>
          </w:tcPr>
          <w:p w14:paraId="06133C50" w14:textId="77777777" w:rsidR="001C3BD5" w:rsidRPr="00D55B15" w:rsidRDefault="001C3BD5" w:rsidP="000220B0">
            <w:pPr>
              <w:pStyle w:val="TAC"/>
              <w:rPr>
                <w:rFonts w:eastAsia="MS Mincho"/>
              </w:rPr>
            </w:pPr>
          </w:p>
        </w:tc>
        <w:tc>
          <w:tcPr>
            <w:tcW w:w="0" w:type="auto"/>
            <w:vAlign w:val="center"/>
          </w:tcPr>
          <w:p w14:paraId="2AFD7F03" w14:textId="77777777" w:rsidR="001C3BD5" w:rsidRPr="00D55B15" w:rsidRDefault="001C3BD5" w:rsidP="000220B0">
            <w:pPr>
              <w:pStyle w:val="TAC"/>
              <w:rPr>
                <w:rFonts w:eastAsia="MS Mincho"/>
              </w:rPr>
            </w:pPr>
          </w:p>
        </w:tc>
        <w:tc>
          <w:tcPr>
            <w:tcW w:w="0" w:type="auto"/>
            <w:vAlign w:val="center"/>
          </w:tcPr>
          <w:p w14:paraId="59FE6789" w14:textId="77777777" w:rsidR="001C3BD5" w:rsidRPr="00D55B15" w:rsidRDefault="001C3BD5" w:rsidP="000220B0">
            <w:pPr>
              <w:pStyle w:val="TAC"/>
              <w:rPr>
                <w:rFonts w:eastAsia="MS Mincho"/>
                <w:iCs/>
              </w:rPr>
            </w:pPr>
          </w:p>
        </w:tc>
        <w:tc>
          <w:tcPr>
            <w:tcW w:w="0" w:type="auto"/>
            <w:vAlign w:val="center"/>
          </w:tcPr>
          <w:p w14:paraId="0FD6DD9F" w14:textId="77777777" w:rsidR="001C3BD5" w:rsidRPr="00D55B15" w:rsidRDefault="001C3BD5" w:rsidP="000220B0">
            <w:pPr>
              <w:pStyle w:val="TAC"/>
              <w:rPr>
                <w:rFonts w:eastAsia="MS Mincho"/>
              </w:rPr>
            </w:pPr>
          </w:p>
        </w:tc>
        <w:tc>
          <w:tcPr>
            <w:tcW w:w="0" w:type="auto"/>
            <w:vAlign w:val="center"/>
          </w:tcPr>
          <w:p w14:paraId="4100D0FD" w14:textId="77777777" w:rsidR="001C3BD5" w:rsidRPr="00D55B15" w:rsidRDefault="001C3BD5" w:rsidP="000220B0">
            <w:pPr>
              <w:pStyle w:val="TAC"/>
              <w:rPr>
                <w:rFonts w:eastAsia="MS Mincho"/>
              </w:rPr>
            </w:pPr>
          </w:p>
        </w:tc>
        <w:tc>
          <w:tcPr>
            <w:tcW w:w="0" w:type="auto"/>
            <w:vAlign w:val="center"/>
          </w:tcPr>
          <w:p w14:paraId="575E448A" w14:textId="77777777" w:rsidR="001C3BD5" w:rsidRPr="00D55B15" w:rsidRDefault="001C3BD5" w:rsidP="000220B0">
            <w:pPr>
              <w:pStyle w:val="TAC"/>
              <w:rPr>
                <w:rFonts w:eastAsia="MS Mincho"/>
              </w:rPr>
            </w:pPr>
          </w:p>
        </w:tc>
      </w:tr>
      <w:tr w:rsidR="001C3BD5" w:rsidRPr="00D55B15" w14:paraId="09796567" w14:textId="77777777" w:rsidTr="000220B0">
        <w:trPr>
          <w:cantSplit/>
          <w:jc w:val="center"/>
        </w:trPr>
        <w:tc>
          <w:tcPr>
            <w:tcW w:w="0" w:type="auto"/>
            <w:vAlign w:val="center"/>
          </w:tcPr>
          <w:p w14:paraId="5D2316D1" w14:textId="77777777" w:rsidR="001C3BD5" w:rsidRPr="00D55B15" w:rsidRDefault="001C3BD5" w:rsidP="000220B0">
            <w:pPr>
              <w:pStyle w:val="TAC"/>
              <w:rPr>
                <w:rFonts w:eastAsia="MS Mincho"/>
              </w:rPr>
            </w:pPr>
            <w:r w:rsidRPr="00D55B15">
              <w:rPr>
                <w:rFonts w:eastAsia="MS Mincho"/>
              </w:rPr>
              <w:t>6</w:t>
            </w:r>
          </w:p>
        </w:tc>
        <w:tc>
          <w:tcPr>
            <w:tcW w:w="0" w:type="auto"/>
            <w:vAlign w:val="center"/>
          </w:tcPr>
          <w:p w14:paraId="262F4531" w14:textId="77777777" w:rsidR="001C3BD5" w:rsidRPr="00D55B15" w:rsidRDefault="001C3BD5" w:rsidP="000220B0">
            <w:pPr>
              <w:pStyle w:val="TAC"/>
              <w:rPr>
                <w:rFonts w:eastAsia="MS Mincho"/>
                <w:iCs/>
              </w:rPr>
            </w:pPr>
          </w:p>
        </w:tc>
        <w:tc>
          <w:tcPr>
            <w:tcW w:w="0" w:type="auto"/>
            <w:vAlign w:val="center"/>
          </w:tcPr>
          <w:p w14:paraId="7E7E268A" w14:textId="77777777" w:rsidR="001C3BD5" w:rsidRPr="00D55B15" w:rsidRDefault="001C3BD5" w:rsidP="000220B0">
            <w:pPr>
              <w:pStyle w:val="TAC"/>
              <w:rPr>
                <w:rFonts w:eastAsia="MS Mincho"/>
                <w:iCs/>
              </w:rPr>
            </w:pPr>
          </w:p>
        </w:tc>
        <w:tc>
          <w:tcPr>
            <w:tcW w:w="0" w:type="auto"/>
            <w:vAlign w:val="center"/>
          </w:tcPr>
          <w:p w14:paraId="48996FBF"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4160D6B7"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3B1A0CA3" w14:textId="77777777" w:rsidR="001C3BD5" w:rsidRPr="00D55B15" w:rsidRDefault="001C3BD5" w:rsidP="000220B0">
            <w:pPr>
              <w:pStyle w:val="TAC"/>
              <w:rPr>
                <w:rFonts w:eastAsia="MS Mincho"/>
              </w:rPr>
            </w:pPr>
            <w:r w:rsidRPr="00D55B15">
              <w:rPr>
                <w:kern w:val="24"/>
                <w:szCs w:val="18"/>
              </w:rPr>
              <w:t>5</w:t>
            </w:r>
          </w:p>
        </w:tc>
        <w:tc>
          <w:tcPr>
            <w:tcW w:w="0" w:type="auto"/>
            <w:vAlign w:val="center"/>
          </w:tcPr>
          <w:p w14:paraId="7163A11A" w14:textId="77777777" w:rsidR="001C3BD5" w:rsidRPr="00D55B15" w:rsidRDefault="001C3BD5" w:rsidP="000220B0">
            <w:pPr>
              <w:pStyle w:val="TAC"/>
              <w:rPr>
                <w:rFonts w:eastAsia="MS Mincho"/>
                <w:iCs/>
              </w:rPr>
            </w:pPr>
          </w:p>
        </w:tc>
        <w:tc>
          <w:tcPr>
            <w:tcW w:w="0" w:type="auto"/>
            <w:vAlign w:val="center"/>
          </w:tcPr>
          <w:p w14:paraId="16286520" w14:textId="77777777" w:rsidR="001C3BD5" w:rsidRPr="00D55B15" w:rsidRDefault="001C3BD5" w:rsidP="000220B0">
            <w:pPr>
              <w:pStyle w:val="TAC"/>
              <w:rPr>
                <w:rFonts w:eastAsia="MS Mincho"/>
                <w:iCs/>
              </w:rPr>
            </w:pPr>
          </w:p>
        </w:tc>
        <w:tc>
          <w:tcPr>
            <w:tcW w:w="0" w:type="auto"/>
            <w:vAlign w:val="center"/>
          </w:tcPr>
          <w:p w14:paraId="26BC27B6"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1B4C359B" w14:textId="77777777" w:rsidR="001C3BD5" w:rsidRPr="00D55B15" w:rsidRDefault="001C3BD5" w:rsidP="000220B0">
            <w:pPr>
              <w:pStyle w:val="TAC"/>
              <w:rPr>
                <w:rFonts w:eastAsia="MS Mincho"/>
              </w:rPr>
            </w:pPr>
            <w:r w:rsidRPr="00D55B15">
              <w:rPr>
                <w:kern w:val="24"/>
                <w:szCs w:val="18"/>
              </w:rPr>
              <w:t>3</w:t>
            </w:r>
          </w:p>
        </w:tc>
        <w:tc>
          <w:tcPr>
            <w:tcW w:w="0" w:type="auto"/>
            <w:vAlign w:val="center"/>
          </w:tcPr>
          <w:p w14:paraId="55B12F88" w14:textId="77777777" w:rsidR="001C3BD5" w:rsidRPr="00D55B15" w:rsidRDefault="001C3BD5" w:rsidP="000220B0">
            <w:pPr>
              <w:pStyle w:val="TAC"/>
              <w:rPr>
                <w:rFonts w:eastAsia="MS Mincho"/>
                <w:iCs/>
              </w:rPr>
            </w:pPr>
          </w:p>
        </w:tc>
      </w:tr>
    </w:tbl>
    <w:p w14:paraId="1133D09A" w14:textId="77777777" w:rsidR="001C3BD5" w:rsidRPr="00D55B15" w:rsidRDefault="001C3BD5" w:rsidP="001C3BD5"/>
    <w:p w14:paraId="0BD64F8F" w14:textId="77777777" w:rsidR="001C3BD5" w:rsidRPr="00D55B15" w:rsidRDefault="001C3BD5" w:rsidP="001C3BD5">
      <w:pPr>
        <w:pStyle w:val="TH"/>
      </w:pPr>
      <w:r w:rsidRPr="00D55B15">
        <w:t>Table 7.7-2: k</w:t>
      </w:r>
      <w:r w:rsidRPr="00D55B15">
        <w:rPr>
          <w:vertAlign w:val="subscript"/>
        </w:rPr>
        <w:t>ULHARQRTT</w:t>
      </w:r>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C3BD5" w:rsidRPr="00D55B15" w14:paraId="49606B6B" w14:textId="77777777" w:rsidTr="000220B0">
        <w:trPr>
          <w:cantSplit/>
          <w:jc w:val="center"/>
        </w:trPr>
        <w:tc>
          <w:tcPr>
            <w:tcW w:w="0" w:type="auto"/>
            <w:vMerge w:val="restart"/>
            <w:shd w:val="clear" w:color="auto" w:fill="E0E0E0"/>
            <w:vAlign w:val="center"/>
          </w:tcPr>
          <w:p w14:paraId="37B6C97C"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0" w:type="auto"/>
            <w:gridSpan w:val="10"/>
            <w:shd w:val="clear" w:color="auto" w:fill="E0E0E0"/>
            <w:vAlign w:val="center"/>
          </w:tcPr>
          <w:p w14:paraId="7A5C7E26" w14:textId="77777777" w:rsidR="001C3BD5" w:rsidRPr="00D55B15" w:rsidRDefault="001C3BD5" w:rsidP="000220B0">
            <w:pPr>
              <w:pStyle w:val="TAH"/>
              <w:rPr>
                <w:rFonts w:eastAsia="MS Mincho"/>
              </w:rPr>
            </w:pPr>
            <w:r w:rsidRPr="00D55B15">
              <w:rPr>
                <w:rFonts w:eastAsia="MS Mincho"/>
              </w:rPr>
              <w:t>subframe index n</w:t>
            </w:r>
          </w:p>
        </w:tc>
      </w:tr>
      <w:tr w:rsidR="001C3BD5" w:rsidRPr="00D55B15" w14:paraId="4E522CD0" w14:textId="77777777" w:rsidTr="000220B0">
        <w:trPr>
          <w:cantSplit/>
          <w:jc w:val="center"/>
        </w:trPr>
        <w:tc>
          <w:tcPr>
            <w:tcW w:w="0" w:type="auto"/>
            <w:vMerge/>
            <w:shd w:val="clear" w:color="auto" w:fill="E0E0E0"/>
            <w:vAlign w:val="center"/>
          </w:tcPr>
          <w:p w14:paraId="1305CC34" w14:textId="77777777" w:rsidR="001C3BD5" w:rsidRPr="00D55B15" w:rsidRDefault="001C3BD5" w:rsidP="000220B0">
            <w:pPr>
              <w:pStyle w:val="TAH"/>
              <w:rPr>
                <w:rFonts w:eastAsia="MS Mincho"/>
              </w:rPr>
            </w:pPr>
          </w:p>
        </w:tc>
        <w:tc>
          <w:tcPr>
            <w:tcW w:w="0" w:type="auto"/>
            <w:shd w:val="clear" w:color="auto" w:fill="E0E0E0"/>
            <w:vAlign w:val="center"/>
          </w:tcPr>
          <w:p w14:paraId="6077A2AF" w14:textId="77777777" w:rsidR="001C3BD5" w:rsidRPr="00D55B15" w:rsidRDefault="001C3BD5" w:rsidP="000220B0">
            <w:pPr>
              <w:pStyle w:val="TAH"/>
              <w:rPr>
                <w:rFonts w:eastAsia="MS Mincho"/>
              </w:rPr>
            </w:pPr>
            <w:r w:rsidRPr="00D55B15">
              <w:rPr>
                <w:rFonts w:eastAsia="MS Mincho"/>
              </w:rPr>
              <w:t>0</w:t>
            </w:r>
          </w:p>
        </w:tc>
        <w:tc>
          <w:tcPr>
            <w:tcW w:w="0" w:type="auto"/>
            <w:shd w:val="clear" w:color="auto" w:fill="E0E0E0"/>
            <w:vAlign w:val="center"/>
          </w:tcPr>
          <w:p w14:paraId="68A8EB77" w14:textId="77777777" w:rsidR="001C3BD5" w:rsidRPr="00D55B15" w:rsidRDefault="001C3BD5" w:rsidP="000220B0">
            <w:pPr>
              <w:pStyle w:val="TAH"/>
              <w:rPr>
                <w:rFonts w:eastAsia="MS Mincho"/>
              </w:rPr>
            </w:pPr>
            <w:r w:rsidRPr="00D55B15">
              <w:rPr>
                <w:rFonts w:eastAsia="MS Mincho"/>
              </w:rPr>
              <w:t>1</w:t>
            </w:r>
          </w:p>
        </w:tc>
        <w:tc>
          <w:tcPr>
            <w:tcW w:w="0" w:type="auto"/>
            <w:shd w:val="clear" w:color="auto" w:fill="E0E0E0"/>
            <w:vAlign w:val="center"/>
          </w:tcPr>
          <w:p w14:paraId="335E108B" w14:textId="77777777" w:rsidR="001C3BD5" w:rsidRPr="00D55B15" w:rsidRDefault="001C3BD5" w:rsidP="000220B0">
            <w:pPr>
              <w:pStyle w:val="TAH"/>
              <w:rPr>
                <w:rFonts w:eastAsia="MS Mincho"/>
              </w:rPr>
            </w:pPr>
            <w:r w:rsidRPr="00D55B15">
              <w:rPr>
                <w:rFonts w:eastAsia="MS Mincho"/>
              </w:rPr>
              <w:t>2</w:t>
            </w:r>
          </w:p>
        </w:tc>
        <w:tc>
          <w:tcPr>
            <w:tcW w:w="0" w:type="auto"/>
            <w:shd w:val="clear" w:color="auto" w:fill="E0E0E0"/>
            <w:vAlign w:val="center"/>
          </w:tcPr>
          <w:p w14:paraId="3AAD75F2" w14:textId="77777777" w:rsidR="001C3BD5" w:rsidRPr="00D55B15" w:rsidRDefault="001C3BD5" w:rsidP="000220B0">
            <w:pPr>
              <w:pStyle w:val="TAH"/>
              <w:rPr>
                <w:rFonts w:eastAsia="MS Mincho"/>
              </w:rPr>
            </w:pPr>
            <w:r w:rsidRPr="00D55B15">
              <w:rPr>
                <w:rFonts w:eastAsia="MS Mincho"/>
              </w:rPr>
              <w:t>3</w:t>
            </w:r>
          </w:p>
        </w:tc>
        <w:tc>
          <w:tcPr>
            <w:tcW w:w="0" w:type="auto"/>
            <w:shd w:val="clear" w:color="auto" w:fill="E0E0E0"/>
            <w:vAlign w:val="center"/>
          </w:tcPr>
          <w:p w14:paraId="2B928966" w14:textId="77777777" w:rsidR="001C3BD5" w:rsidRPr="00D55B15" w:rsidRDefault="001C3BD5" w:rsidP="000220B0">
            <w:pPr>
              <w:pStyle w:val="TAH"/>
              <w:rPr>
                <w:rFonts w:eastAsia="MS Mincho"/>
              </w:rPr>
            </w:pPr>
            <w:r w:rsidRPr="00D55B15">
              <w:rPr>
                <w:rFonts w:eastAsia="MS Mincho"/>
              </w:rPr>
              <w:t>4</w:t>
            </w:r>
          </w:p>
        </w:tc>
        <w:tc>
          <w:tcPr>
            <w:tcW w:w="0" w:type="auto"/>
            <w:shd w:val="clear" w:color="auto" w:fill="E0E0E0"/>
            <w:vAlign w:val="center"/>
          </w:tcPr>
          <w:p w14:paraId="2FADE8A5" w14:textId="77777777" w:rsidR="001C3BD5" w:rsidRPr="00D55B15" w:rsidRDefault="001C3BD5" w:rsidP="000220B0">
            <w:pPr>
              <w:pStyle w:val="TAH"/>
              <w:rPr>
                <w:rFonts w:eastAsia="MS Mincho"/>
              </w:rPr>
            </w:pPr>
            <w:r w:rsidRPr="00D55B15">
              <w:rPr>
                <w:rFonts w:eastAsia="MS Mincho"/>
              </w:rPr>
              <w:t>5</w:t>
            </w:r>
          </w:p>
        </w:tc>
        <w:tc>
          <w:tcPr>
            <w:tcW w:w="0" w:type="auto"/>
            <w:shd w:val="clear" w:color="auto" w:fill="E0E0E0"/>
            <w:vAlign w:val="center"/>
          </w:tcPr>
          <w:p w14:paraId="3DC2CC92" w14:textId="77777777" w:rsidR="001C3BD5" w:rsidRPr="00D55B15" w:rsidRDefault="001C3BD5" w:rsidP="000220B0">
            <w:pPr>
              <w:pStyle w:val="TAH"/>
              <w:rPr>
                <w:rFonts w:eastAsia="MS Mincho"/>
              </w:rPr>
            </w:pPr>
            <w:r w:rsidRPr="00D55B15">
              <w:rPr>
                <w:rFonts w:eastAsia="MS Mincho"/>
              </w:rPr>
              <w:t>6</w:t>
            </w:r>
          </w:p>
        </w:tc>
        <w:tc>
          <w:tcPr>
            <w:tcW w:w="0" w:type="auto"/>
            <w:shd w:val="clear" w:color="auto" w:fill="E0E0E0"/>
            <w:vAlign w:val="center"/>
          </w:tcPr>
          <w:p w14:paraId="752ED394" w14:textId="77777777" w:rsidR="001C3BD5" w:rsidRPr="00D55B15" w:rsidRDefault="001C3BD5" w:rsidP="000220B0">
            <w:pPr>
              <w:pStyle w:val="TAH"/>
              <w:rPr>
                <w:rFonts w:eastAsia="MS Mincho"/>
              </w:rPr>
            </w:pPr>
            <w:r w:rsidRPr="00D55B15">
              <w:rPr>
                <w:rFonts w:eastAsia="MS Mincho"/>
              </w:rPr>
              <w:t>7</w:t>
            </w:r>
          </w:p>
        </w:tc>
        <w:tc>
          <w:tcPr>
            <w:tcW w:w="0" w:type="auto"/>
            <w:shd w:val="clear" w:color="auto" w:fill="E0E0E0"/>
            <w:vAlign w:val="center"/>
          </w:tcPr>
          <w:p w14:paraId="2077CD1A" w14:textId="77777777" w:rsidR="001C3BD5" w:rsidRPr="00D55B15" w:rsidRDefault="001C3BD5" w:rsidP="000220B0">
            <w:pPr>
              <w:pStyle w:val="TAH"/>
              <w:rPr>
                <w:rFonts w:eastAsia="MS Mincho"/>
              </w:rPr>
            </w:pPr>
            <w:r w:rsidRPr="00D55B15">
              <w:rPr>
                <w:rFonts w:eastAsia="MS Mincho"/>
              </w:rPr>
              <w:t>8</w:t>
            </w:r>
          </w:p>
        </w:tc>
        <w:tc>
          <w:tcPr>
            <w:tcW w:w="0" w:type="auto"/>
            <w:shd w:val="clear" w:color="auto" w:fill="E0E0E0"/>
            <w:vAlign w:val="center"/>
          </w:tcPr>
          <w:p w14:paraId="2F042D7F" w14:textId="77777777" w:rsidR="001C3BD5" w:rsidRPr="00D55B15" w:rsidRDefault="001C3BD5" w:rsidP="000220B0">
            <w:pPr>
              <w:pStyle w:val="TAH"/>
              <w:rPr>
                <w:rFonts w:eastAsia="MS Mincho"/>
              </w:rPr>
            </w:pPr>
            <w:r w:rsidRPr="00D55B15">
              <w:rPr>
                <w:rFonts w:eastAsia="MS Mincho"/>
              </w:rPr>
              <w:t>9</w:t>
            </w:r>
          </w:p>
        </w:tc>
      </w:tr>
      <w:tr w:rsidR="001C3BD5" w:rsidRPr="00D55B15" w14:paraId="006B6A4C" w14:textId="77777777" w:rsidTr="000220B0">
        <w:trPr>
          <w:cantSplit/>
          <w:jc w:val="center"/>
        </w:trPr>
        <w:tc>
          <w:tcPr>
            <w:tcW w:w="0" w:type="auto"/>
            <w:vAlign w:val="center"/>
          </w:tcPr>
          <w:p w14:paraId="418E12EF" w14:textId="77777777" w:rsidR="001C3BD5" w:rsidRPr="00D55B15" w:rsidRDefault="001C3BD5" w:rsidP="000220B0">
            <w:pPr>
              <w:pStyle w:val="TAC"/>
              <w:rPr>
                <w:rFonts w:eastAsia="MS Mincho"/>
              </w:rPr>
            </w:pPr>
            <w:r w:rsidRPr="00D55B15">
              <w:rPr>
                <w:rFonts w:eastAsia="MS Mincho"/>
              </w:rPr>
              <w:t>0</w:t>
            </w:r>
          </w:p>
        </w:tc>
        <w:tc>
          <w:tcPr>
            <w:tcW w:w="0" w:type="auto"/>
            <w:vAlign w:val="center"/>
          </w:tcPr>
          <w:p w14:paraId="02793FD5" w14:textId="77777777" w:rsidR="001C3BD5" w:rsidRPr="00D55B15" w:rsidRDefault="001C3BD5" w:rsidP="000220B0">
            <w:pPr>
              <w:pStyle w:val="TAC"/>
              <w:rPr>
                <w:rFonts w:eastAsia="MS Mincho"/>
              </w:rPr>
            </w:pPr>
          </w:p>
        </w:tc>
        <w:tc>
          <w:tcPr>
            <w:tcW w:w="0" w:type="auto"/>
            <w:vAlign w:val="center"/>
          </w:tcPr>
          <w:p w14:paraId="00927C2A"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0EB20A11"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5F38D821"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22C84C47" w14:textId="77777777" w:rsidR="001C3BD5" w:rsidRPr="00D55B15" w:rsidRDefault="001C3BD5" w:rsidP="000220B0">
            <w:pPr>
              <w:pStyle w:val="TAC"/>
              <w:rPr>
                <w:rFonts w:eastAsia="MS Mincho"/>
              </w:rPr>
            </w:pPr>
            <w:r w:rsidRPr="00D55B15">
              <w:rPr>
                <w:rFonts w:eastAsia="MS Mincho"/>
              </w:rPr>
              <w:t>6</w:t>
            </w:r>
          </w:p>
        </w:tc>
        <w:tc>
          <w:tcPr>
            <w:tcW w:w="0" w:type="auto"/>
            <w:vAlign w:val="center"/>
          </w:tcPr>
          <w:p w14:paraId="7923071F" w14:textId="77777777" w:rsidR="001C3BD5" w:rsidRPr="00D55B15" w:rsidRDefault="001C3BD5" w:rsidP="000220B0">
            <w:pPr>
              <w:pStyle w:val="TAC"/>
              <w:rPr>
                <w:rFonts w:eastAsia="MS Mincho"/>
              </w:rPr>
            </w:pPr>
            <w:r w:rsidRPr="00D55B15">
              <w:rPr>
                <w:rFonts w:eastAsia="MS Mincho"/>
              </w:rPr>
              <w:t> </w:t>
            </w:r>
          </w:p>
        </w:tc>
        <w:tc>
          <w:tcPr>
            <w:tcW w:w="0" w:type="auto"/>
            <w:vAlign w:val="center"/>
          </w:tcPr>
          <w:p w14:paraId="4FD52D77"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403E1C27"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29CAC98E"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63A307B4" w14:textId="77777777" w:rsidR="001C3BD5" w:rsidRPr="00D55B15" w:rsidRDefault="001C3BD5" w:rsidP="000220B0">
            <w:pPr>
              <w:pStyle w:val="TAC"/>
              <w:rPr>
                <w:rFonts w:eastAsia="MS Mincho"/>
              </w:rPr>
            </w:pPr>
            <w:r w:rsidRPr="00D55B15">
              <w:rPr>
                <w:rFonts w:eastAsia="MS Mincho"/>
              </w:rPr>
              <w:t>6</w:t>
            </w:r>
          </w:p>
        </w:tc>
      </w:tr>
      <w:tr w:rsidR="001C3BD5" w:rsidRPr="00D55B15" w14:paraId="48A1223E" w14:textId="77777777" w:rsidTr="000220B0">
        <w:trPr>
          <w:cantSplit/>
          <w:jc w:val="center"/>
        </w:trPr>
        <w:tc>
          <w:tcPr>
            <w:tcW w:w="0" w:type="auto"/>
            <w:vAlign w:val="center"/>
          </w:tcPr>
          <w:p w14:paraId="33D99A49" w14:textId="77777777" w:rsidR="001C3BD5" w:rsidRPr="00D55B15" w:rsidRDefault="001C3BD5" w:rsidP="000220B0">
            <w:pPr>
              <w:pStyle w:val="TAC"/>
              <w:rPr>
                <w:rFonts w:eastAsia="MS Mincho"/>
              </w:rPr>
            </w:pPr>
            <w:r w:rsidRPr="00D55B15">
              <w:rPr>
                <w:rFonts w:eastAsia="MS Mincho"/>
              </w:rPr>
              <w:t>1</w:t>
            </w:r>
          </w:p>
        </w:tc>
        <w:tc>
          <w:tcPr>
            <w:tcW w:w="0" w:type="auto"/>
            <w:vAlign w:val="center"/>
          </w:tcPr>
          <w:p w14:paraId="3E00B099" w14:textId="77777777" w:rsidR="001C3BD5" w:rsidRPr="00D55B15" w:rsidRDefault="001C3BD5" w:rsidP="000220B0">
            <w:pPr>
              <w:pStyle w:val="TAC"/>
              <w:rPr>
                <w:rFonts w:eastAsia="MS Mincho"/>
              </w:rPr>
            </w:pPr>
          </w:p>
        </w:tc>
        <w:tc>
          <w:tcPr>
            <w:tcW w:w="0" w:type="auto"/>
            <w:vAlign w:val="center"/>
          </w:tcPr>
          <w:p w14:paraId="3B83A6E6"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4A6A876"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89987B7"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4F850F2" w14:textId="77777777" w:rsidR="001C3BD5" w:rsidRPr="00D55B15" w:rsidRDefault="001C3BD5" w:rsidP="000220B0">
            <w:pPr>
              <w:pStyle w:val="TAC"/>
              <w:rPr>
                <w:rFonts w:eastAsia="MS Mincho"/>
              </w:rPr>
            </w:pPr>
            <w:r w:rsidRPr="00D55B15">
              <w:rPr>
                <w:rFonts w:eastAsia="MS Mincho"/>
              </w:rPr>
              <w:t> </w:t>
            </w:r>
          </w:p>
        </w:tc>
        <w:tc>
          <w:tcPr>
            <w:tcW w:w="0" w:type="auto"/>
            <w:vAlign w:val="center"/>
          </w:tcPr>
          <w:p w14:paraId="0546291D" w14:textId="77777777" w:rsidR="001C3BD5" w:rsidRPr="00D55B15" w:rsidRDefault="001C3BD5" w:rsidP="000220B0">
            <w:pPr>
              <w:pStyle w:val="TAC"/>
              <w:rPr>
                <w:rFonts w:eastAsia="MS Mincho"/>
              </w:rPr>
            </w:pPr>
            <w:r w:rsidRPr="00D55B15">
              <w:rPr>
                <w:rFonts w:eastAsia="MS Mincho"/>
              </w:rPr>
              <w:t> </w:t>
            </w:r>
          </w:p>
        </w:tc>
        <w:tc>
          <w:tcPr>
            <w:tcW w:w="0" w:type="auto"/>
            <w:vAlign w:val="center"/>
          </w:tcPr>
          <w:p w14:paraId="6FA3DEC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CA7512F"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39E27BE0"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0B70755" w14:textId="77777777" w:rsidR="001C3BD5" w:rsidRPr="00D55B15" w:rsidRDefault="001C3BD5" w:rsidP="000220B0">
            <w:pPr>
              <w:pStyle w:val="TAC"/>
              <w:rPr>
                <w:rFonts w:eastAsia="MS Mincho"/>
              </w:rPr>
            </w:pPr>
            <w:r w:rsidRPr="00D55B15">
              <w:rPr>
                <w:rFonts w:eastAsia="MS Mincho"/>
              </w:rPr>
              <w:t> </w:t>
            </w:r>
          </w:p>
        </w:tc>
      </w:tr>
      <w:tr w:rsidR="001C3BD5" w:rsidRPr="00D55B15" w14:paraId="6F6040C6" w14:textId="77777777" w:rsidTr="000220B0">
        <w:trPr>
          <w:cantSplit/>
          <w:jc w:val="center"/>
        </w:trPr>
        <w:tc>
          <w:tcPr>
            <w:tcW w:w="0" w:type="auto"/>
            <w:vAlign w:val="center"/>
          </w:tcPr>
          <w:p w14:paraId="68AB809C" w14:textId="77777777" w:rsidR="001C3BD5" w:rsidRPr="00D55B15" w:rsidRDefault="001C3BD5" w:rsidP="000220B0">
            <w:pPr>
              <w:pStyle w:val="TAC"/>
              <w:rPr>
                <w:rFonts w:eastAsia="MS Mincho"/>
              </w:rPr>
            </w:pPr>
            <w:r w:rsidRPr="00D55B15">
              <w:rPr>
                <w:rFonts w:eastAsia="MS Mincho"/>
              </w:rPr>
              <w:t>2</w:t>
            </w:r>
          </w:p>
        </w:tc>
        <w:tc>
          <w:tcPr>
            <w:tcW w:w="0" w:type="auto"/>
            <w:vAlign w:val="center"/>
          </w:tcPr>
          <w:p w14:paraId="1671C395" w14:textId="77777777" w:rsidR="001C3BD5" w:rsidRPr="00D55B15" w:rsidRDefault="001C3BD5" w:rsidP="000220B0">
            <w:pPr>
              <w:pStyle w:val="TAC"/>
              <w:rPr>
                <w:rFonts w:eastAsia="MS Mincho"/>
              </w:rPr>
            </w:pPr>
          </w:p>
        </w:tc>
        <w:tc>
          <w:tcPr>
            <w:tcW w:w="0" w:type="auto"/>
            <w:vAlign w:val="center"/>
          </w:tcPr>
          <w:p w14:paraId="2568D59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1D7C180"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D2720B2" w14:textId="77777777" w:rsidR="001C3BD5" w:rsidRPr="00D55B15" w:rsidRDefault="001C3BD5" w:rsidP="000220B0">
            <w:pPr>
              <w:pStyle w:val="TAC"/>
              <w:rPr>
                <w:rFonts w:eastAsia="MS Mincho"/>
              </w:rPr>
            </w:pPr>
          </w:p>
        </w:tc>
        <w:tc>
          <w:tcPr>
            <w:tcW w:w="0" w:type="auto"/>
            <w:vAlign w:val="center"/>
          </w:tcPr>
          <w:p w14:paraId="311E144C" w14:textId="77777777" w:rsidR="001C3BD5" w:rsidRPr="00D55B15" w:rsidRDefault="001C3BD5" w:rsidP="000220B0">
            <w:pPr>
              <w:pStyle w:val="TAC"/>
              <w:rPr>
                <w:rFonts w:eastAsia="MS Mincho"/>
              </w:rPr>
            </w:pPr>
          </w:p>
        </w:tc>
        <w:tc>
          <w:tcPr>
            <w:tcW w:w="0" w:type="auto"/>
            <w:vAlign w:val="center"/>
          </w:tcPr>
          <w:p w14:paraId="69FD73F6" w14:textId="77777777" w:rsidR="001C3BD5" w:rsidRPr="00D55B15" w:rsidRDefault="001C3BD5" w:rsidP="000220B0">
            <w:pPr>
              <w:pStyle w:val="TAC"/>
              <w:rPr>
                <w:rFonts w:eastAsia="MS Mincho"/>
              </w:rPr>
            </w:pPr>
          </w:p>
        </w:tc>
        <w:tc>
          <w:tcPr>
            <w:tcW w:w="0" w:type="auto"/>
            <w:vAlign w:val="center"/>
          </w:tcPr>
          <w:p w14:paraId="3B5681BA"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0BBA2DA"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39633659" w14:textId="77777777" w:rsidR="001C3BD5" w:rsidRPr="00D55B15" w:rsidRDefault="001C3BD5" w:rsidP="000220B0">
            <w:pPr>
              <w:pStyle w:val="TAC"/>
              <w:rPr>
                <w:rFonts w:eastAsia="MS Mincho"/>
              </w:rPr>
            </w:pPr>
          </w:p>
        </w:tc>
        <w:tc>
          <w:tcPr>
            <w:tcW w:w="0" w:type="auto"/>
            <w:vAlign w:val="center"/>
          </w:tcPr>
          <w:p w14:paraId="2E28D42B" w14:textId="77777777" w:rsidR="001C3BD5" w:rsidRPr="00D55B15" w:rsidRDefault="001C3BD5" w:rsidP="000220B0">
            <w:pPr>
              <w:pStyle w:val="TAC"/>
              <w:rPr>
                <w:rFonts w:eastAsia="MS Mincho"/>
              </w:rPr>
            </w:pPr>
            <w:r w:rsidRPr="00D55B15">
              <w:rPr>
                <w:rFonts w:eastAsia="MS Mincho"/>
              </w:rPr>
              <w:t> </w:t>
            </w:r>
          </w:p>
        </w:tc>
      </w:tr>
      <w:tr w:rsidR="001C3BD5" w:rsidRPr="00D55B15" w14:paraId="429BBFCF" w14:textId="77777777" w:rsidTr="000220B0">
        <w:trPr>
          <w:cantSplit/>
          <w:jc w:val="center"/>
        </w:trPr>
        <w:tc>
          <w:tcPr>
            <w:tcW w:w="0" w:type="auto"/>
            <w:vAlign w:val="center"/>
          </w:tcPr>
          <w:p w14:paraId="5AA1CCE3"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C3DFC1B" w14:textId="77777777" w:rsidR="001C3BD5" w:rsidRPr="00D55B15" w:rsidRDefault="001C3BD5" w:rsidP="000220B0">
            <w:pPr>
              <w:pStyle w:val="TAC"/>
              <w:rPr>
                <w:rFonts w:eastAsia="MS Mincho"/>
              </w:rPr>
            </w:pPr>
          </w:p>
        </w:tc>
        <w:tc>
          <w:tcPr>
            <w:tcW w:w="0" w:type="auto"/>
            <w:vAlign w:val="center"/>
          </w:tcPr>
          <w:p w14:paraId="40FD50E7"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5115977E"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46193F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6E773B3B"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6F283CF8" w14:textId="77777777" w:rsidR="001C3BD5" w:rsidRPr="00D55B15" w:rsidRDefault="001C3BD5" w:rsidP="000220B0">
            <w:pPr>
              <w:pStyle w:val="TAC"/>
              <w:rPr>
                <w:rFonts w:eastAsia="MS Mincho"/>
              </w:rPr>
            </w:pPr>
          </w:p>
        </w:tc>
        <w:tc>
          <w:tcPr>
            <w:tcW w:w="0" w:type="auto"/>
            <w:vAlign w:val="center"/>
          </w:tcPr>
          <w:p w14:paraId="75B7DDB7" w14:textId="77777777" w:rsidR="001C3BD5" w:rsidRPr="00D55B15" w:rsidRDefault="001C3BD5" w:rsidP="000220B0">
            <w:pPr>
              <w:pStyle w:val="TAC"/>
              <w:rPr>
                <w:rFonts w:eastAsia="MS Mincho"/>
              </w:rPr>
            </w:pPr>
          </w:p>
        </w:tc>
        <w:tc>
          <w:tcPr>
            <w:tcW w:w="0" w:type="auto"/>
            <w:vAlign w:val="center"/>
          </w:tcPr>
          <w:p w14:paraId="29C1BDC7" w14:textId="77777777" w:rsidR="001C3BD5" w:rsidRPr="00D55B15" w:rsidRDefault="001C3BD5" w:rsidP="000220B0">
            <w:pPr>
              <w:pStyle w:val="TAC"/>
              <w:rPr>
                <w:rFonts w:eastAsia="MS Mincho"/>
              </w:rPr>
            </w:pPr>
          </w:p>
        </w:tc>
        <w:tc>
          <w:tcPr>
            <w:tcW w:w="0" w:type="auto"/>
            <w:vAlign w:val="center"/>
          </w:tcPr>
          <w:p w14:paraId="089A3E5C" w14:textId="77777777" w:rsidR="001C3BD5" w:rsidRPr="00D55B15" w:rsidRDefault="001C3BD5" w:rsidP="000220B0">
            <w:pPr>
              <w:pStyle w:val="TAC"/>
              <w:rPr>
                <w:rFonts w:eastAsia="MS Mincho"/>
              </w:rPr>
            </w:pPr>
          </w:p>
        </w:tc>
        <w:tc>
          <w:tcPr>
            <w:tcW w:w="0" w:type="auto"/>
            <w:vAlign w:val="center"/>
          </w:tcPr>
          <w:p w14:paraId="2056F257" w14:textId="77777777" w:rsidR="001C3BD5" w:rsidRPr="00D55B15" w:rsidRDefault="001C3BD5" w:rsidP="000220B0">
            <w:pPr>
              <w:pStyle w:val="TAC"/>
              <w:rPr>
                <w:rFonts w:eastAsia="MS Mincho"/>
              </w:rPr>
            </w:pPr>
            <w:r w:rsidRPr="00D55B15">
              <w:rPr>
                <w:rFonts w:eastAsia="MS Mincho"/>
              </w:rPr>
              <w:t> </w:t>
            </w:r>
          </w:p>
        </w:tc>
      </w:tr>
      <w:tr w:rsidR="001C3BD5" w:rsidRPr="00D55B15" w14:paraId="7AD7AC01" w14:textId="77777777" w:rsidTr="000220B0">
        <w:trPr>
          <w:cantSplit/>
          <w:jc w:val="center"/>
        </w:trPr>
        <w:tc>
          <w:tcPr>
            <w:tcW w:w="0" w:type="auto"/>
            <w:vAlign w:val="center"/>
          </w:tcPr>
          <w:p w14:paraId="6C1A379F"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44D4BD48" w14:textId="77777777" w:rsidR="001C3BD5" w:rsidRPr="00D55B15" w:rsidRDefault="001C3BD5" w:rsidP="000220B0">
            <w:pPr>
              <w:pStyle w:val="TAC"/>
              <w:rPr>
                <w:rFonts w:eastAsia="MS Mincho"/>
              </w:rPr>
            </w:pPr>
          </w:p>
        </w:tc>
        <w:tc>
          <w:tcPr>
            <w:tcW w:w="0" w:type="auto"/>
            <w:vAlign w:val="center"/>
          </w:tcPr>
          <w:p w14:paraId="306E4A00"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1219A97C"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D87B875"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5ABC6C78" w14:textId="77777777" w:rsidR="001C3BD5" w:rsidRPr="00D55B15" w:rsidRDefault="001C3BD5" w:rsidP="000220B0">
            <w:pPr>
              <w:pStyle w:val="TAC"/>
              <w:rPr>
                <w:rFonts w:eastAsia="MS Mincho"/>
              </w:rPr>
            </w:pPr>
          </w:p>
        </w:tc>
        <w:tc>
          <w:tcPr>
            <w:tcW w:w="0" w:type="auto"/>
            <w:vAlign w:val="center"/>
          </w:tcPr>
          <w:p w14:paraId="099A1D20" w14:textId="77777777" w:rsidR="001C3BD5" w:rsidRPr="00D55B15" w:rsidRDefault="001C3BD5" w:rsidP="000220B0">
            <w:pPr>
              <w:pStyle w:val="TAC"/>
              <w:rPr>
                <w:rFonts w:eastAsia="MS Mincho"/>
              </w:rPr>
            </w:pPr>
          </w:p>
        </w:tc>
        <w:tc>
          <w:tcPr>
            <w:tcW w:w="0" w:type="auto"/>
            <w:vAlign w:val="center"/>
          </w:tcPr>
          <w:p w14:paraId="785C0CD1" w14:textId="77777777" w:rsidR="001C3BD5" w:rsidRPr="00D55B15" w:rsidRDefault="001C3BD5" w:rsidP="000220B0">
            <w:pPr>
              <w:pStyle w:val="TAC"/>
              <w:rPr>
                <w:rFonts w:eastAsia="MS Mincho"/>
              </w:rPr>
            </w:pPr>
          </w:p>
        </w:tc>
        <w:tc>
          <w:tcPr>
            <w:tcW w:w="0" w:type="auto"/>
            <w:vAlign w:val="center"/>
          </w:tcPr>
          <w:p w14:paraId="7E64B6F7" w14:textId="77777777" w:rsidR="001C3BD5" w:rsidRPr="00D55B15" w:rsidRDefault="001C3BD5" w:rsidP="000220B0">
            <w:pPr>
              <w:pStyle w:val="TAC"/>
              <w:rPr>
                <w:rFonts w:eastAsia="MS Mincho"/>
              </w:rPr>
            </w:pPr>
          </w:p>
        </w:tc>
        <w:tc>
          <w:tcPr>
            <w:tcW w:w="0" w:type="auto"/>
            <w:vAlign w:val="center"/>
          </w:tcPr>
          <w:p w14:paraId="78CC2A79" w14:textId="77777777" w:rsidR="001C3BD5" w:rsidRPr="00D55B15" w:rsidRDefault="001C3BD5" w:rsidP="000220B0">
            <w:pPr>
              <w:pStyle w:val="TAC"/>
              <w:rPr>
                <w:rFonts w:eastAsia="MS Mincho"/>
              </w:rPr>
            </w:pPr>
          </w:p>
        </w:tc>
        <w:tc>
          <w:tcPr>
            <w:tcW w:w="0" w:type="auto"/>
            <w:vAlign w:val="center"/>
          </w:tcPr>
          <w:p w14:paraId="4B8650D4" w14:textId="77777777" w:rsidR="001C3BD5" w:rsidRPr="00D55B15" w:rsidRDefault="001C3BD5" w:rsidP="000220B0">
            <w:pPr>
              <w:pStyle w:val="TAC"/>
              <w:rPr>
                <w:rFonts w:eastAsia="MS Mincho"/>
              </w:rPr>
            </w:pPr>
            <w:r w:rsidRPr="00D55B15">
              <w:rPr>
                <w:rFonts w:eastAsia="MS Mincho"/>
              </w:rPr>
              <w:t> </w:t>
            </w:r>
          </w:p>
        </w:tc>
      </w:tr>
      <w:tr w:rsidR="001C3BD5" w:rsidRPr="00D55B15" w14:paraId="58E33653" w14:textId="77777777" w:rsidTr="000220B0">
        <w:trPr>
          <w:cantSplit/>
          <w:jc w:val="center"/>
        </w:trPr>
        <w:tc>
          <w:tcPr>
            <w:tcW w:w="0" w:type="auto"/>
            <w:vAlign w:val="center"/>
          </w:tcPr>
          <w:p w14:paraId="3EEE9E25" w14:textId="77777777" w:rsidR="001C3BD5" w:rsidRPr="00D55B15" w:rsidRDefault="001C3BD5" w:rsidP="000220B0">
            <w:pPr>
              <w:pStyle w:val="TAC"/>
              <w:rPr>
                <w:rFonts w:eastAsia="MS Mincho"/>
              </w:rPr>
            </w:pPr>
            <w:r w:rsidRPr="00D55B15">
              <w:rPr>
                <w:rFonts w:eastAsia="MS Mincho"/>
              </w:rPr>
              <w:t>5</w:t>
            </w:r>
          </w:p>
        </w:tc>
        <w:tc>
          <w:tcPr>
            <w:tcW w:w="0" w:type="auto"/>
            <w:vAlign w:val="center"/>
          </w:tcPr>
          <w:p w14:paraId="6335CDFA" w14:textId="77777777" w:rsidR="001C3BD5" w:rsidRPr="00D55B15" w:rsidRDefault="001C3BD5" w:rsidP="000220B0">
            <w:pPr>
              <w:pStyle w:val="TAC"/>
              <w:rPr>
                <w:rFonts w:eastAsia="MS Mincho"/>
              </w:rPr>
            </w:pPr>
          </w:p>
        </w:tc>
        <w:tc>
          <w:tcPr>
            <w:tcW w:w="0" w:type="auto"/>
            <w:vAlign w:val="center"/>
          </w:tcPr>
          <w:p w14:paraId="222BD62D"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06C43479"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301DBB4F" w14:textId="77777777" w:rsidR="001C3BD5" w:rsidRPr="00D55B15" w:rsidRDefault="001C3BD5" w:rsidP="000220B0">
            <w:pPr>
              <w:pStyle w:val="TAC"/>
              <w:rPr>
                <w:rFonts w:eastAsia="MS Mincho"/>
              </w:rPr>
            </w:pPr>
          </w:p>
        </w:tc>
        <w:tc>
          <w:tcPr>
            <w:tcW w:w="0" w:type="auto"/>
            <w:vAlign w:val="center"/>
          </w:tcPr>
          <w:p w14:paraId="7FA785C2" w14:textId="77777777" w:rsidR="001C3BD5" w:rsidRPr="00D55B15" w:rsidRDefault="001C3BD5" w:rsidP="000220B0">
            <w:pPr>
              <w:pStyle w:val="TAC"/>
              <w:rPr>
                <w:rFonts w:eastAsia="MS Mincho"/>
              </w:rPr>
            </w:pPr>
          </w:p>
        </w:tc>
        <w:tc>
          <w:tcPr>
            <w:tcW w:w="0" w:type="auto"/>
            <w:vAlign w:val="center"/>
          </w:tcPr>
          <w:p w14:paraId="58C36F4B" w14:textId="77777777" w:rsidR="001C3BD5" w:rsidRPr="00D55B15" w:rsidRDefault="001C3BD5" w:rsidP="000220B0">
            <w:pPr>
              <w:pStyle w:val="TAC"/>
              <w:rPr>
                <w:rFonts w:eastAsia="MS Mincho"/>
              </w:rPr>
            </w:pPr>
          </w:p>
        </w:tc>
        <w:tc>
          <w:tcPr>
            <w:tcW w:w="0" w:type="auto"/>
            <w:vAlign w:val="center"/>
          </w:tcPr>
          <w:p w14:paraId="5C9167FC" w14:textId="77777777" w:rsidR="001C3BD5" w:rsidRPr="00D55B15" w:rsidRDefault="001C3BD5" w:rsidP="000220B0">
            <w:pPr>
              <w:pStyle w:val="TAC"/>
              <w:rPr>
                <w:rFonts w:eastAsia="MS Mincho"/>
              </w:rPr>
            </w:pPr>
          </w:p>
        </w:tc>
        <w:tc>
          <w:tcPr>
            <w:tcW w:w="0" w:type="auto"/>
            <w:vAlign w:val="center"/>
          </w:tcPr>
          <w:p w14:paraId="514F2349" w14:textId="77777777" w:rsidR="001C3BD5" w:rsidRPr="00D55B15" w:rsidRDefault="001C3BD5" w:rsidP="000220B0">
            <w:pPr>
              <w:pStyle w:val="TAC"/>
              <w:rPr>
                <w:rFonts w:eastAsia="MS Mincho"/>
              </w:rPr>
            </w:pPr>
          </w:p>
        </w:tc>
        <w:tc>
          <w:tcPr>
            <w:tcW w:w="0" w:type="auto"/>
            <w:vAlign w:val="center"/>
          </w:tcPr>
          <w:p w14:paraId="64098135" w14:textId="77777777" w:rsidR="001C3BD5" w:rsidRPr="00D55B15" w:rsidRDefault="001C3BD5" w:rsidP="000220B0">
            <w:pPr>
              <w:pStyle w:val="TAC"/>
              <w:rPr>
                <w:rFonts w:eastAsia="MS Mincho"/>
              </w:rPr>
            </w:pPr>
          </w:p>
        </w:tc>
        <w:tc>
          <w:tcPr>
            <w:tcW w:w="0" w:type="auto"/>
            <w:vAlign w:val="center"/>
          </w:tcPr>
          <w:p w14:paraId="5BAEB85A" w14:textId="77777777" w:rsidR="001C3BD5" w:rsidRPr="00D55B15" w:rsidRDefault="001C3BD5" w:rsidP="000220B0">
            <w:pPr>
              <w:pStyle w:val="TAC"/>
              <w:rPr>
                <w:rFonts w:eastAsia="MS Mincho"/>
              </w:rPr>
            </w:pPr>
            <w:r w:rsidRPr="00D55B15">
              <w:rPr>
                <w:rFonts w:eastAsia="MS Mincho"/>
              </w:rPr>
              <w:t> </w:t>
            </w:r>
          </w:p>
        </w:tc>
      </w:tr>
      <w:tr w:rsidR="001C3BD5" w:rsidRPr="00D55B15" w14:paraId="70B95E2C" w14:textId="77777777" w:rsidTr="000220B0">
        <w:trPr>
          <w:cantSplit/>
          <w:jc w:val="center"/>
        </w:trPr>
        <w:tc>
          <w:tcPr>
            <w:tcW w:w="0" w:type="auto"/>
            <w:vAlign w:val="center"/>
          </w:tcPr>
          <w:p w14:paraId="1FA801FE" w14:textId="77777777" w:rsidR="001C3BD5" w:rsidRPr="00D55B15" w:rsidRDefault="001C3BD5" w:rsidP="000220B0">
            <w:pPr>
              <w:pStyle w:val="TAC"/>
              <w:rPr>
                <w:rFonts w:eastAsia="MS Mincho"/>
              </w:rPr>
            </w:pPr>
            <w:r w:rsidRPr="00D55B15">
              <w:rPr>
                <w:rFonts w:eastAsia="MS Mincho"/>
              </w:rPr>
              <w:t>6</w:t>
            </w:r>
          </w:p>
        </w:tc>
        <w:tc>
          <w:tcPr>
            <w:tcW w:w="0" w:type="auto"/>
            <w:vAlign w:val="center"/>
          </w:tcPr>
          <w:p w14:paraId="0B614013" w14:textId="77777777" w:rsidR="001C3BD5" w:rsidRPr="00D55B15" w:rsidRDefault="001C3BD5" w:rsidP="000220B0">
            <w:pPr>
              <w:pStyle w:val="TAC"/>
              <w:rPr>
                <w:rFonts w:eastAsia="MS Mincho"/>
              </w:rPr>
            </w:pPr>
          </w:p>
        </w:tc>
        <w:tc>
          <w:tcPr>
            <w:tcW w:w="0" w:type="auto"/>
            <w:vAlign w:val="center"/>
          </w:tcPr>
          <w:p w14:paraId="2CE3C15D" w14:textId="77777777" w:rsidR="001C3BD5" w:rsidRPr="00D55B15" w:rsidRDefault="001C3BD5" w:rsidP="000220B0">
            <w:pPr>
              <w:pStyle w:val="TAC"/>
              <w:rPr>
                <w:rFonts w:eastAsia="MS Mincho"/>
              </w:rPr>
            </w:pPr>
            <w:r w:rsidRPr="00D55B15">
              <w:rPr>
                <w:rFonts w:eastAsia="MS Mincho"/>
              </w:rPr>
              <w:t>4</w:t>
            </w:r>
          </w:p>
        </w:tc>
        <w:tc>
          <w:tcPr>
            <w:tcW w:w="0" w:type="auto"/>
            <w:vAlign w:val="center"/>
          </w:tcPr>
          <w:p w14:paraId="387DE9EC"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5183D41B"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496CF3B0" w14:textId="77777777" w:rsidR="001C3BD5" w:rsidRPr="00D55B15" w:rsidRDefault="001C3BD5" w:rsidP="000220B0">
            <w:pPr>
              <w:pStyle w:val="TAC"/>
              <w:rPr>
                <w:rFonts w:eastAsia="MS Mincho"/>
              </w:rPr>
            </w:pPr>
            <w:r w:rsidRPr="00D55B15">
              <w:rPr>
                <w:rFonts w:eastAsia="MS Mincho"/>
              </w:rPr>
              <w:t>5</w:t>
            </w:r>
          </w:p>
        </w:tc>
        <w:tc>
          <w:tcPr>
            <w:tcW w:w="0" w:type="auto"/>
            <w:vAlign w:val="center"/>
          </w:tcPr>
          <w:p w14:paraId="73CD85A5" w14:textId="77777777" w:rsidR="001C3BD5" w:rsidRPr="00D55B15" w:rsidRDefault="001C3BD5" w:rsidP="000220B0">
            <w:pPr>
              <w:pStyle w:val="TAC"/>
              <w:rPr>
                <w:rFonts w:eastAsia="MS Mincho"/>
              </w:rPr>
            </w:pPr>
          </w:p>
        </w:tc>
        <w:tc>
          <w:tcPr>
            <w:tcW w:w="0" w:type="auto"/>
            <w:vAlign w:val="center"/>
          </w:tcPr>
          <w:p w14:paraId="2E8CFB8F"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19B7716"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74347489" w14:textId="77777777" w:rsidR="001C3BD5" w:rsidRPr="00D55B15" w:rsidRDefault="001C3BD5" w:rsidP="000220B0">
            <w:pPr>
              <w:pStyle w:val="TAC"/>
              <w:rPr>
                <w:rFonts w:eastAsia="MS Mincho"/>
              </w:rPr>
            </w:pPr>
            <w:r w:rsidRPr="00D55B15">
              <w:rPr>
                <w:rFonts w:eastAsia="MS Mincho"/>
              </w:rPr>
              <w:t>3</w:t>
            </w:r>
          </w:p>
        </w:tc>
        <w:tc>
          <w:tcPr>
            <w:tcW w:w="0" w:type="auto"/>
            <w:vAlign w:val="center"/>
          </w:tcPr>
          <w:p w14:paraId="1B679B31" w14:textId="77777777" w:rsidR="001C3BD5" w:rsidRPr="00D55B15" w:rsidRDefault="001C3BD5" w:rsidP="000220B0">
            <w:pPr>
              <w:pStyle w:val="TAC"/>
              <w:rPr>
                <w:rFonts w:eastAsia="MS Mincho"/>
              </w:rPr>
            </w:pPr>
            <w:r w:rsidRPr="00D55B15">
              <w:rPr>
                <w:rFonts w:eastAsia="MS Mincho"/>
              </w:rPr>
              <w:t> </w:t>
            </w:r>
          </w:p>
        </w:tc>
      </w:tr>
    </w:tbl>
    <w:p w14:paraId="125EA0BE" w14:textId="77777777" w:rsidR="001C3BD5" w:rsidRPr="00D55B15" w:rsidRDefault="001C3BD5" w:rsidP="001C3BD5"/>
    <w:p w14:paraId="53495C15" w14:textId="77777777" w:rsidR="001C3BD5" w:rsidRPr="00D55B15" w:rsidRDefault="001C3BD5" w:rsidP="001C3BD5">
      <w:pPr>
        <w:pStyle w:val="TH"/>
      </w:pPr>
      <w:r w:rsidRPr="00D55B15">
        <w:t>Table 7.7-3: k</w:t>
      </w:r>
      <w:r w:rsidRPr="00D55B15">
        <w:rPr>
          <w:vertAlign w:val="subscript"/>
        </w:rPr>
        <w:t>ULHARQRTT</w:t>
      </w:r>
      <w:r w:rsidRPr="00D55B15">
        <w:rPr>
          <w:lang w:eastAsia="zh-CN"/>
        </w:rPr>
        <w:t xml:space="preserve"> </w:t>
      </w:r>
      <w:r w:rsidRPr="00D55B15">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55B15" w14:paraId="75E0E446" w14:textId="77777777" w:rsidTr="000220B0">
        <w:trPr>
          <w:cantSplit/>
          <w:jc w:val="center"/>
        </w:trPr>
        <w:tc>
          <w:tcPr>
            <w:tcW w:w="1299" w:type="dxa"/>
            <w:vMerge w:val="restart"/>
            <w:shd w:val="clear" w:color="auto" w:fill="E7E6E6"/>
            <w:vAlign w:val="center"/>
          </w:tcPr>
          <w:p w14:paraId="405E8146"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7466" w:type="dxa"/>
            <w:gridSpan w:val="20"/>
            <w:shd w:val="clear" w:color="auto" w:fill="E7E6E6"/>
            <w:vAlign w:val="center"/>
          </w:tcPr>
          <w:p w14:paraId="049226A3" w14:textId="77777777" w:rsidR="001C3BD5" w:rsidRPr="00D55B15" w:rsidRDefault="001C3BD5" w:rsidP="000220B0">
            <w:pPr>
              <w:pStyle w:val="TAH"/>
              <w:rPr>
                <w:rFonts w:eastAsia="MS Mincho"/>
              </w:rPr>
            </w:pPr>
            <w:r w:rsidRPr="00D55B15">
              <w:rPr>
                <w:rFonts w:eastAsia="MS Mincho"/>
              </w:rPr>
              <w:t xml:space="preserve">sTTI index </w:t>
            </w:r>
            <w:r w:rsidRPr="00D55B15">
              <w:rPr>
                <w:rFonts w:eastAsia="MS Mincho"/>
                <w:i/>
                <w:iCs/>
              </w:rPr>
              <w:t>n</w:t>
            </w:r>
          </w:p>
        </w:tc>
      </w:tr>
      <w:tr w:rsidR="001C3BD5" w:rsidRPr="00D55B15" w14:paraId="637A2F77" w14:textId="77777777" w:rsidTr="000220B0">
        <w:trPr>
          <w:cantSplit/>
          <w:jc w:val="center"/>
        </w:trPr>
        <w:tc>
          <w:tcPr>
            <w:tcW w:w="1299" w:type="dxa"/>
            <w:vMerge/>
            <w:shd w:val="clear" w:color="auto" w:fill="E7E6E6"/>
            <w:vAlign w:val="center"/>
          </w:tcPr>
          <w:p w14:paraId="4FA23FF3" w14:textId="77777777" w:rsidR="001C3BD5" w:rsidRPr="00D55B15" w:rsidRDefault="001C3BD5" w:rsidP="000220B0">
            <w:pPr>
              <w:pStyle w:val="TAH"/>
              <w:rPr>
                <w:rFonts w:eastAsia="MS Mincho"/>
              </w:rPr>
            </w:pPr>
          </w:p>
        </w:tc>
        <w:tc>
          <w:tcPr>
            <w:tcW w:w="308" w:type="dxa"/>
            <w:shd w:val="clear" w:color="auto" w:fill="E7E6E6"/>
            <w:vAlign w:val="center"/>
          </w:tcPr>
          <w:p w14:paraId="1E7C241F" w14:textId="77777777" w:rsidR="001C3BD5" w:rsidRPr="00D55B15" w:rsidRDefault="001C3BD5" w:rsidP="000220B0">
            <w:pPr>
              <w:pStyle w:val="TAH"/>
              <w:rPr>
                <w:rFonts w:eastAsia="MS Mincho"/>
              </w:rPr>
            </w:pPr>
            <w:r w:rsidRPr="00D55B15">
              <w:rPr>
                <w:rFonts w:eastAsia="MS Mincho"/>
              </w:rPr>
              <w:t>0</w:t>
            </w:r>
          </w:p>
        </w:tc>
        <w:tc>
          <w:tcPr>
            <w:tcW w:w="308" w:type="dxa"/>
            <w:shd w:val="clear" w:color="auto" w:fill="E7E6E6"/>
            <w:vAlign w:val="center"/>
          </w:tcPr>
          <w:p w14:paraId="1B8280BF" w14:textId="77777777" w:rsidR="001C3BD5" w:rsidRPr="00D55B15" w:rsidRDefault="001C3BD5" w:rsidP="000220B0">
            <w:pPr>
              <w:pStyle w:val="TAH"/>
              <w:rPr>
                <w:rFonts w:eastAsia="MS Mincho"/>
              </w:rPr>
            </w:pPr>
            <w:r w:rsidRPr="00D55B15">
              <w:rPr>
                <w:rFonts w:eastAsia="MS Mincho"/>
              </w:rPr>
              <w:t>1</w:t>
            </w:r>
          </w:p>
        </w:tc>
        <w:tc>
          <w:tcPr>
            <w:tcW w:w="308" w:type="dxa"/>
            <w:shd w:val="clear" w:color="auto" w:fill="E7E6E6"/>
            <w:vAlign w:val="center"/>
          </w:tcPr>
          <w:p w14:paraId="7891DDCD" w14:textId="77777777" w:rsidR="001C3BD5" w:rsidRPr="00D55B15" w:rsidRDefault="001C3BD5" w:rsidP="000220B0">
            <w:pPr>
              <w:pStyle w:val="TAH"/>
              <w:rPr>
                <w:rFonts w:eastAsia="MS Mincho"/>
              </w:rPr>
            </w:pPr>
            <w:r w:rsidRPr="00D55B15">
              <w:rPr>
                <w:rFonts w:eastAsia="MS Mincho"/>
              </w:rPr>
              <w:t>2</w:t>
            </w:r>
          </w:p>
        </w:tc>
        <w:tc>
          <w:tcPr>
            <w:tcW w:w="308" w:type="dxa"/>
            <w:shd w:val="clear" w:color="auto" w:fill="E7E6E6"/>
            <w:vAlign w:val="center"/>
          </w:tcPr>
          <w:p w14:paraId="0EF6E714" w14:textId="77777777" w:rsidR="001C3BD5" w:rsidRPr="00D55B15" w:rsidRDefault="001C3BD5" w:rsidP="000220B0">
            <w:pPr>
              <w:pStyle w:val="TAH"/>
              <w:rPr>
                <w:rFonts w:eastAsia="MS Mincho"/>
              </w:rPr>
            </w:pPr>
            <w:r w:rsidRPr="00D55B15">
              <w:rPr>
                <w:rFonts w:eastAsia="MS Mincho"/>
              </w:rPr>
              <w:t>3</w:t>
            </w:r>
          </w:p>
        </w:tc>
        <w:tc>
          <w:tcPr>
            <w:tcW w:w="308" w:type="dxa"/>
            <w:shd w:val="clear" w:color="auto" w:fill="E7E6E6"/>
            <w:vAlign w:val="center"/>
          </w:tcPr>
          <w:p w14:paraId="310BA96E" w14:textId="77777777" w:rsidR="001C3BD5" w:rsidRPr="00D55B15" w:rsidRDefault="001C3BD5" w:rsidP="000220B0">
            <w:pPr>
              <w:pStyle w:val="TAH"/>
              <w:rPr>
                <w:rFonts w:eastAsia="MS Mincho"/>
              </w:rPr>
            </w:pPr>
            <w:r w:rsidRPr="00D55B15">
              <w:rPr>
                <w:rFonts w:eastAsia="MS Mincho"/>
              </w:rPr>
              <w:t>4</w:t>
            </w:r>
          </w:p>
        </w:tc>
        <w:tc>
          <w:tcPr>
            <w:tcW w:w="308" w:type="dxa"/>
            <w:shd w:val="clear" w:color="auto" w:fill="E7E6E6"/>
            <w:vAlign w:val="center"/>
          </w:tcPr>
          <w:p w14:paraId="276FBF86" w14:textId="77777777" w:rsidR="001C3BD5" w:rsidRPr="00D55B15" w:rsidRDefault="001C3BD5" w:rsidP="000220B0">
            <w:pPr>
              <w:pStyle w:val="TAH"/>
              <w:rPr>
                <w:rFonts w:eastAsia="MS Mincho"/>
              </w:rPr>
            </w:pPr>
            <w:r w:rsidRPr="00D55B15">
              <w:rPr>
                <w:rFonts w:eastAsia="MS Mincho"/>
              </w:rPr>
              <w:t>5</w:t>
            </w:r>
          </w:p>
        </w:tc>
        <w:tc>
          <w:tcPr>
            <w:tcW w:w="308" w:type="dxa"/>
            <w:shd w:val="clear" w:color="auto" w:fill="E7E6E6"/>
            <w:vAlign w:val="center"/>
          </w:tcPr>
          <w:p w14:paraId="05133400" w14:textId="77777777" w:rsidR="001C3BD5" w:rsidRPr="00D55B15" w:rsidRDefault="001C3BD5" w:rsidP="000220B0">
            <w:pPr>
              <w:pStyle w:val="TAH"/>
              <w:rPr>
                <w:rFonts w:eastAsia="MS Mincho"/>
              </w:rPr>
            </w:pPr>
            <w:r w:rsidRPr="00D55B15">
              <w:rPr>
                <w:rFonts w:eastAsia="MS Mincho"/>
              </w:rPr>
              <w:t>6</w:t>
            </w:r>
          </w:p>
        </w:tc>
        <w:tc>
          <w:tcPr>
            <w:tcW w:w="308" w:type="dxa"/>
            <w:shd w:val="clear" w:color="auto" w:fill="E7E6E6"/>
            <w:vAlign w:val="center"/>
          </w:tcPr>
          <w:p w14:paraId="4CBE9FF1" w14:textId="77777777" w:rsidR="001C3BD5" w:rsidRPr="00D55B15" w:rsidRDefault="001C3BD5" w:rsidP="000220B0">
            <w:pPr>
              <w:pStyle w:val="TAH"/>
              <w:rPr>
                <w:rFonts w:eastAsia="MS Mincho"/>
              </w:rPr>
            </w:pPr>
            <w:r w:rsidRPr="00D55B15">
              <w:rPr>
                <w:rFonts w:eastAsia="MS Mincho"/>
              </w:rPr>
              <w:t>7</w:t>
            </w:r>
          </w:p>
        </w:tc>
        <w:tc>
          <w:tcPr>
            <w:tcW w:w="308" w:type="dxa"/>
            <w:shd w:val="clear" w:color="auto" w:fill="E7E6E6"/>
            <w:vAlign w:val="center"/>
          </w:tcPr>
          <w:p w14:paraId="480AC661" w14:textId="77777777" w:rsidR="001C3BD5" w:rsidRPr="00D55B15" w:rsidRDefault="001C3BD5" w:rsidP="000220B0">
            <w:pPr>
              <w:pStyle w:val="TAH"/>
              <w:rPr>
                <w:rFonts w:eastAsia="MS Mincho"/>
              </w:rPr>
            </w:pPr>
            <w:r w:rsidRPr="00D55B15">
              <w:rPr>
                <w:rFonts w:eastAsia="MS Mincho"/>
              </w:rPr>
              <w:t>8</w:t>
            </w:r>
          </w:p>
        </w:tc>
        <w:tc>
          <w:tcPr>
            <w:tcW w:w="442" w:type="dxa"/>
            <w:shd w:val="clear" w:color="auto" w:fill="E7E6E6"/>
            <w:vAlign w:val="center"/>
          </w:tcPr>
          <w:p w14:paraId="60694B4E" w14:textId="77777777" w:rsidR="001C3BD5" w:rsidRPr="00D55B15" w:rsidRDefault="001C3BD5" w:rsidP="000220B0">
            <w:pPr>
              <w:pStyle w:val="TAH"/>
              <w:rPr>
                <w:rFonts w:eastAsia="MS Mincho"/>
              </w:rPr>
            </w:pPr>
            <w:r w:rsidRPr="00D55B15">
              <w:rPr>
                <w:rFonts w:eastAsia="MS Mincho"/>
              </w:rPr>
              <w:t>9</w:t>
            </w:r>
          </w:p>
        </w:tc>
        <w:tc>
          <w:tcPr>
            <w:tcW w:w="425" w:type="dxa"/>
            <w:shd w:val="clear" w:color="auto" w:fill="E7E6E6"/>
          </w:tcPr>
          <w:p w14:paraId="427AE7E5" w14:textId="77777777" w:rsidR="001C3BD5" w:rsidRPr="00D55B15" w:rsidRDefault="001C3BD5" w:rsidP="000220B0">
            <w:pPr>
              <w:pStyle w:val="TAH"/>
              <w:rPr>
                <w:rFonts w:eastAsia="MS Mincho"/>
              </w:rPr>
            </w:pPr>
            <w:r w:rsidRPr="00D55B15">
              <w:rPr>
                <w:rFonts w:eastAsia="MS Mincho"/>
              </w:rPr>
              <w:t>10</w:t>
            </w:r>
          </w:p>
        </w:tc>
        <w:tc>
          <w:tcPr>
            <w:tcW w:w="425" w:type="dxa"/>
            <w:shd w:val="clear" w:color="auto" w:fill="E7E6E6"/>
          </w:tcPr>
          <w:p w14:paraId="001F2000" w14:textId="77777777" w:rsidR="001C3BD5" w:rsidRPr="00D55B15" w:rsidRDefault="001C3BD5" w:rsidP="000220B0">
            <w:pPr>
              <w:pStyle w:val="TAH"/>
              <w:rPr>
                <w:rFonts w:eastAsia="MS Mincho"/>
              </w:rPr>
            </w:pPr>
            <w:r w:rsidRPr="00D55B15">
              <w:rPr>
                <w:rFonts w:eastAsia="MS Mincho"/>
              </w:rPr>
              <w:t>11</w:t>
            </w:r>
          </w:p>
        </w:tc>
        <w:tc>
          <w:tcPr>
            <w:tcW w:w="425" w:type="dxa"/>
            <w:shd w:val="clear" w:color="auto" w:fill="E7E6E6"/>
          </w:tcPr>
          <w:p w14:paraId="451B5161" w14:textId="77777777" w:rsidR="001C3BD5" w:rsidRPr="00D55B15" w:rsidRDefault="001C3BD5" w:rsidP="000220B0">
            <w:pPr>
              <w:pStyle w:val="TAH"/>
              <w:rPr>
                <w:rFonts w:eastAsia="MS Mincho"/>
              </w:rPr>
            </w:pPr>
            <w:r w:rsidRPr="00D55B15">
              <w:rPr>
                <w:rFonts w:eastAsia="MS Mincho"/>
              </w:rPr>
              <w:t>12</w:t>
            </w:r>
          </w:p>
        </w:tc>
        <w:tc>
          <w:tcPr>
            <w:tcW w:w="426" w:type="dxa"/>
            <w:shd w:val="clear" w:color="auto" w:fill="E7E6E6"/>
          </w:tcPr>
          <w:p w14:paraId="440DC49D" w14:textId="77777777" w:rsidR="001C3BD5" w:rsidRPr="00D55B15" w:rsidRDefault="001C3BD5" w:rsidP="000220B0">
            <w:pPr>
              <w:pStyle w:val="TAH"/>
              <w:rPr>
                <w:rFonts w:eastAsia="MS Mincho"/>
              </w:rPr>
            </w:pPr>
            <w:r w:rsidRPr="00D55B15">
              <w:rPr>
                <w:rFonts w:eastAsia="MS Mincho"/>
              </w:rPr>
              <w:t>13</w:t>
            </w:r>
          </w:p>
        </w:tc>
        <w:tc>
          <w:tcPr>
            <w:tcW w:w="425" w:type="dxa"/>
            <w:shd w:val="clear" w:color="auto" w:fill="E7E6E6"/>
          </w:tcPr>
          <w:p w14:paraId="5F3CA31C" w14:textId="77777777" w:rsidR="001C3BD5" w:rsidRPr="00D55B15" w:rsidRDefault="001C3BD5" w:rsidP="000220B0">
            <w:pPr>
              <w:pStyle w:val="TAH"/>
              <w:rPr>
                <w:rFonts w:eastAsia="MS Mincho"/>
              </w:rPr>
            </w:pPr>
            <w:r w:rsidRPr="00D55B15">
              <w:rPr>
                <w:rFonts w:eastAsia="MS Mincho"/>
              </w:rPr>
              <w:t>14</w:t>
            </w:r>
          </w:p>
        </w:tc>
        <w:tc>
          <w:tcPr>
            <w:tcW w:w="425" w:type="dxa"/>
            <w:shd w:val="clear" w:color="auto" w:fill="E7E6E6"/>
          </w:tcPr>
          <w:p w14:paraId="344A4E7A" w14:textId="77777777" w:rsidR="001C3BD5" w:rsidRPr="00D55B15" w:rsidRDefault="001C3BD5" w:rsidP="000220B0">
            <w:pPr>
              <w:pStyle w:val="TAH"/>
              <w:rPr>
                <w:rFonts w:eastAsia="MS Mincho"/>
              </w:rPr>
            </w:pPr>
            <w:r w:rsidRPr="00D55B15">
              <w:rPr>
                <w:rFonts w:eastAsia="MS Mincho"/>
              </w:rPr>
              <w:t>15</w:t>
            </w:r>
          </w:p>
        </w:tc>
        <w:tc>
          <w:tcPr>
            <w:tcW w:w="425" w:type="dxa"/>
            <w:shd w:val="clear" w:color="auto" w:fill="E7E6E6"/>
          </w:tcPr>
          <w:p w14:paraId="21B167FA" w14:textId="77777777" w:rsidR="001C3BD5" w:rsidRPr="00D55B15" w:rsidRDefault="001C3BD5" w:rsidP="000220B0">
            <w:pPr>
              <w:pStyle w:val="TAH"/>
              <w:rPr>
                <w:rFonts w:eastAsia="MS Mincho"/>
              </w:rPr>
            </w:pPr>
            <w:r w:rsidRPr="00D55B15">
              <w:rPr>
                <w:rFonts w:eastAsia="MS Mincho"/>
              </w:rPr>
              <w:t>16</w:t>
            </w:r>
          </w:p>
        </w:tc>
        <w:tc>
          <w:tcPr>
            <w:tcW w:w="426" w:type="dxa"/>
            <w:shd w:val="clear" w:color="auto" w:fill="E7E6E6"/>
          </w:tcPr>
          <w:p w14:paraId="2DEEAA81" w14:textId="77777777" w:rsidR="001C3BD5" w:rsidRPr="00D55B15" w:rsidRDefault="001C3BD5" w:rsidP="000220B0">
            <w:pPr>
              <w:pStyle w:val="TAH"/>
              <w:rPr>
                <w:rFonts w:eastAsia="MS Mincho"/>
              </w:rPr>
            </w:pPr>
            <w:r w:rsidRPr="00D55B15">
              <w:rPr>
                <w:rFonts w:eastAsia="MS Mincho"/>
              </w:rPr>
              <w:t>17</w:t>
            </w:r>
          </w:p>
        </w:tc>
        <w:tc>
          <w:tcPr>
            <w:tcW w:w="425" w:type="dxa"/>
            <w:shd w:val="clear" w:color="auto" w:fill="E7E6E6"/>
          </w:tcPr>
          <w:p w14:paraId="380FD1AF" w14:textId="77777777" w:rsidR="001C3BD5" w:rsidRPr="00D55B15" w:rsidRDefault="001C3BD5" w:rsidP="000220B0">
            <w:pPr>
              <w:pStyle w:val="TAH"/>
              <w:rPr>
                <w:rFonts w:eastAsia="MS Mincho"/>
              </w:rPr>
            </w:pPr>
            <w:r w:rsidRPr="00D55B15">
              <w:rPr>
                <w:rFonts w:eastAsia="MS Mincho"/>
              </w:rPr>
              <w:t>18</w:t>
            </w:r>
          </w:p>
        </w:tc>
        <w:tc>
          <w:tcPr>
            <w:tcW w:w="425" w:type="dxa"/>
            <w:shd w:val="clear" w:color="auto" w:fill="E7E6E6"/>
          </w:tcPr>
          <w:p w14:paraId="51EBF09A" w14:textId="77777777" w:rsidR="001C3BD5" w:rsidRPr="00D55B15" w:rsidRDefault="001C3BD5" w:rsidP="000220B0">
            <w:pPr>
              <w:pStyle w:val="TAH"/>
              <w:rPr>
                <w:rFonts w:eastAsia="MS Mincho"/>
              </w:rPr>
            </w:pPr>
            <w:r w:rsidRPr="00D55B15">
              <w:rPr>
                <w:rFonts w:eastAsia="MS Mincho"/>
              </w:rPr>
              <w:t>19</w:t>
            </w:r>
          </w:p>
        </w:tc>
      </w:tr>
      <w:tr w:rsidR="001C3BD5" w:rsidRPr="00D55B15" w14:paraId="76D8E5E5" w14:textId="77777777" w:rsidTr="000220B0">
        <w:trPr>
          <w:cantSplit/>
          <w:jc w:val="center"/>
        </w:trPr>
        <w:tc>
          <w:tcPr>
            <w:tcW w:w="1299" w:type="dxa"/>
            <w:vAlign w:val="center"/>
          </w:tcPr>
          <w:p w14:paraId="617BDB2B" w14:textId="77777777" w:rsidR="001C3BD5" w:rsidRPr="00D55B15" w:rsidRDefault="001C3BD5" w:rsidP="000220B0">
            <w:pPr>
              <w:pStyle w:val="TAC"/>
              <w:rPr>
                <w:rFonts w:eastAsia="MS Mincho"/>
              </w:rPr>
            </w:pPr>
            <w:r w:rsidRPr="00D55B15">
              <w:rPr>
                <w:rFonts w:eastAsia="MS Mincho"/>
              </w:rPr>
              <w:t>0</w:t>
            </w:r>
          </w:p>
        </w:tc>
        <w:tc>
          <w:tcPr>
            <w:tcW w:w="308" w:type="dxa"/>
            <w:vAlign w:val="center"/>
          </w:tcPr>
          <w:p w14:paraId="6793F2E2" w14:textId="77777777" w:rsidR="001C3BD5" w:rsidRPr="00D55B15" w:rsidRDefault="001C3BD5" w:rsidP="000220B0">
            <w:pPr>
              <w:pStyle w:val="TAC"/>
              <w:rPr>
                <w:rFonts w:eastAsia="MS Mincho"/>
                <w:iCs/>
              </w:rPr>
            </w:pPr>
          </w:p>
        </w:tc>
        <w:tc>
          <w:tcPr>
            <w:tcW w:w="308" w:type="dxa"/>
            <w:vAlign w:val="center"/>
          </w:tcPr>
          <w:p w14:paraId="31D9C861" w14:textId="77777777" w:rsidR="001C3BD5" w:rsidRPr="00D55B15" w:rsidRDefault="001C3BD5" w:rsidP="000220B0">
            <w:pPr>
              <w:pStyle w:val="TAC"/>
              <w:rPr>
                <w:rFonts w:eastAsia="MS Mincho"/>
                <w:iCs/>
              </w:rPr>
            </w:pPr>
          </w:p>
        </w:tc>
        <w:tc>
          <w:tcPr>
            <w:tcW w:w="308" w:type="dxa"/>
            <w:vAlign w:val="center"/>
          </w:tcPr>
          <w:p w14:paraId="0AE909E2" w14:textId="77777777" w:rsidR="001C3BD5" w:rsidRPr="00D55B15" w:rsidRDefault="001C3BD5" w:rsidP="000220B0">
            <w:pPr>
              <w:pStyle w:val="TAC"/>
              <w:rPr>
                <w:rFonts w:eastAsia="MS Mincho"/>
              </w:rPr>
            </w:pPr>
          </w:p>
        </w:tc>
        <w:tc>
          <w:tcPr>
            <w:tcW w:w="308" w:type="dxa"/>
            <w:vAlign w:val="center"/>
          </w:tcPr>
          <w:p w14:paraId="292CD202" w14:textId="77777777" w:rsidR="001C3BD5" w:rsidRPr="00D55B15" w:rsidRDefault="001C3BD5" w:rsidP="000220B0">
            <w:pPr>
              <w:pStyle w:val="TAC"/>
              <w:rPr>
                <w:rFonts w:eastAsia="MS Mincho"/>
              </w:rPr>
            </w:pPr>
          </w:p>
        </w:tc>
        <w:tc>
          <w:tcPr>
            <w:tcW w:w="308" w:type="dxa"/>
            <w:vAlign w:val="center"/>
          </w:tcPr>
          <w:p w14:paraId="37816554"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7A190FBE"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2E7DF020"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3071B81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5B03A9A"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24C4DD2B" w14:textId="77777777" w:rsidR="001C3BD5" w:rsidRPr="00D55B15" w:rsidRDefault="001C3BD5" w:rsidP="000220B0">
            <w:pPr>
              <w:pStyle w:val="TAC"/>
              <w:rPr>
                <w:rFonts w:eastAsia="MS Mincho"/>
              </w:rPr>
            </w:pPr>
            <w:r w:rsidRPr="00D55B15">
              <w:rPr>
                <w:rFonts w:eastAsia="MS Mincho"/>
              </w:rPr>
              <w:t>4</w:t>
            </w:r>
          </w:p>
        </w:tc>
        <w:tc>
          <w:tcPr>
            <w:tcW w:w="425" w:type="dxa"/>
          </w:tcPr>
          <w:p w14:paraId="2F658F71" w14:textId="77777777" w:rsidR="001C3BD5" w:rsidRPr="00D55B15" w:rsidRDefault="001C3BD5" w:rsidP="000220B0">
            <w:pPr>
              <w:pStyle w:val="TAC"/>
              <w:rPr>
                <w:kern w:val="24"/>
                <w:szCs w:val="18"/>
              </w:rPr>
            </w:pPr>
          </w:p>
        </w:tc>
        <w:tc>
          <w:tcPr>
            <w:tcW w:w="425" w:type="dxa"/>
          </w:tcPr>
          <w:p w14:paraId="663CAD34" w14:textId="77777777" w:rsidR="001C3BD5" w:rsidRPr="00D55B15" w:rsidRDefault="001C3BD5" w:rsidP="000220B0">
            <w:pPr>
              <w:pStyle w:val="TAC"/>
              <w:rPr>
                <w:rFonts w:eastAsia="MS Mincho"/>
              </w:rPr>
            </w:pPr>
          </w:p>
        </w:tc>
        <w:tc>
          <w:tcPr>
            <w:tcW w:w="425" w:type="dxa"/>
          </w:tcPr>
          <w:p w14:paraId="40CD84D9" w14:textId="77777777" w:rsidR="001C3BD5" w:rsidRPr="00D55B15" w:rsidRDefault="001C3BD5" w:rsidP="000220B0">
            <w:pPr>
              <w:pStyle w:val="TAC"/>
              <w:rPr>
                <w:rFonts w:eastAsia="MS Mincho"/>
              </w:rPr>
            </w:pPr>
          </w:p>
        </w:tc>
        <w:tc>
          <w:tcPr>
            <w:tcW w:w="426" w:type="dxa"/>
          </w:tcPr>
          <w:p w14:paraId="276E5452" w14:textId="77777777" w:rsidR="001C3BD5" w:rsidRPr="00D55B15" w:rsidRDefault="001C3BD5" w:rsidP="000220B0">
            <w:pPr>
              <w:pStyle w:val="TAC"/>
              <w:rPr>
                <w:rFonts w:eastAsia="MS Mincho"/>
              </w:rPr>
            </w:pPr>
          </w:p>
        </w:tc>
        <w:tc>
          <w:tcPr>
            <w:tcW w:w="425" w:type="dxa"/>
          </w:tcPr>
          <w:p w14:paraId="4EA59F4F" w14:textId="77777777" w:rsidR="001C3BD5" w:rsidRPr="00D55B15" w:rsidRDefault="001C3BD5" w:rsidP="000220B0">
            <w:pPr>
              <w:pStyle w:val="TAC"/>
              <w:rPr>
                <w:rFonts w:eastAsia="MS Mincho"/>
              </w:rPr>
            </w:pPr>
            <w:r w:rsidRPr="00D55B15">
              <w:rPr>
                <w:rFonts w:eastAsia="MS Mincho"/>
              </w:rPr>
              <w:t>6</w:t>
            </w:r>
          </w:p>
        </w:tc>
        <w:tc>
          <w:tcPr>
            <w:tcW w:w="425" w:type="dxa"/>
          </w:tcPr>
          <w:p w14:paraId="42DD8B84" w14:textId="77777777" w:rsidR="001C3BD5" w:rsidRPr="00D55B15" w:rsidRDefault="001C3BD5" w:rsidP="000220B0">
            <w:pPr>
              <w:pStyle w:val="TAC"/>
              <w:rPr>
                <w:rFonts w:eastAsia="MS Mincho"/>
              </w:rPr>
            </w:pPr>
            <w:r w:rsidRPr="00D55B15">
              <w:rPr>
                <w:rFonts w:eastAsia="MS Mincho"/>
              </w:rPr>
              <w:t>5</w:t>
            </w:r>
          </w:p>
        </w:tc>
        <w:tc>
          <w:tcPr>
            <w:tcW w:w="425" w:type="dxa"/>
          </w:tcPr>
          <w:p w14:paraId="483E1D6C" w14:textId="77777777" w:rsidR="001C3BD5" w:rsidRPr="00D55B15" w:rsidRDefault="001C3BD5" w:rsidP="000220B0">
            <w:pPr>
              <w:pStyle w:val="TAC"/>
              <w:rPr>
                <w:rFonts w:eastAsia="MS Mincho"/>
              </w:rPr>
            </w:pPr>
            <w:r w:rsidRPr="00D55B15">
              <w:rPr>
                <w:rFonts w:eastAsia="MS Mincho"/>
              </w:rPr>
              <w:t>4</w:t>
            </w:r>
          </w:p>
        </w:tc>
        <w:tc>
          <w:tcPr>
            <w:tcW w:w="426" w:type="dxa"/>
          </w:tcPr>
          <w:p w14:paraId="11FB833E" w14:textId="77777777" w:rsidR="001C3BD5" w:rsidRPr="00D55B15" w:rsidRDefault="001C3BD5" w:rsidP="000220B0">
            <w:pPr>
              <w:pStyle w:val="TAC"/>
              <w:rPr>
                <w:rFonts w:eastAsia="MS Mincho"/>
              </w:rPr>
            </w:pPr>
            <w:r w:rsidRPr="00D55B15">
              <w:rPr>
                <w:rFonts w:eastAsia="MS Mincho"/>
              </w:rPr>
              <w:t>4</w:t>
            </w:r>
          </w:p>
        </w:tc>
        <w:tc>
          <w:tcPr>
            <w:tcW w:w="425" w:type="dxa"/>
          </w:tcPr>
          <w:p w14:paraId="78E68E2D" w14:textId="77777777" w:rsidR="001C3BD5" w:rsidRPr="00D55B15" w:rsidRDefault="001C3BD5" w:rsidP="000220B0">
            <w:pPr>
              <w:pStyle w:val="TAC"/>
              <w:rPr>
                <w:rFonts w:eastAsia="MS Mincho"/>
              </w:rPr>
            </w:pPr>
            <w:r w:rsidRPr="00D55B15">
              <w:rPr>
                <w:rFonts w:eastAsia="MS Mincho"/>
              </w:rPr>
              <w:t>4</w:t>
            </w:r>
          </w:p>
        </w:tc>
        <w:tc>
          <w:tcPr>
            <w:tcW w:w="425" w:type="dxa"/>
          </w:tcPr>
          <w:p w14:paraId="3FE95E71" w14:textId="77777777" w:rsidR="001C3BD5" w:rsidRPr="00D55B15" w:rsidRDefault="001C3BD5" w:rsidP="000220B0">
            <w:pPr>
              <w:pStyle w:val="TAC"/>
              <w:rPr>
                <w:rFonts w:eastAsia="MS Mincho"/>
              </w:rPr>
            </w:pPr>
            <w:r w:rsidRPr="00D55B15">
              <w:rPr>
                <w:rFonts w:eastAsia="MS Mincho"/>
              </w:rPr>
              <w:t>4</w:t>
            </w:r>
          </w:p>
        </w:tc>
      </w:tr>
      <w:tr w:rsidR="001C3BD5" w:rsidRPr="00D55B15" w14:paraId="285BCDF4" w14:textId="77777777" w:rsidTr="000220B0">
        <w:trPr>
          <w:cantSplit/>
          <w:jc w:val="center"/>
        </w:trPr>
        <w:tc>
          <w:tcPr>
            <w:tcW w:w="1299" w:type="dxa"/>
            <w:vAlign w:val="center"/>
          </w:tcPr>
          <w:p w14:paraId="79F88204" w14:textId="77777777" w:rsidR="001C3BD5" w:rsidRPr="00D55B15" w:rsidRDefault="001C3BD5" w:rsidP="000220B0">
            <w:pPr>
              <w:pStyle w:val="TAC"/>
              <w:rPr>
                <w:rFonts w:eastAsia="MS Mincho"/>
              </w:rPr>
            </w:pPr>
            <w:r w:rsidRPr="00D55B15">
              <w:rPr>
                <w:rFonts w:eastAsia="MS Mincho"/>
              </w:rPr>
              <w:t>1</w:t>
            </w:r>
          </w:p>
        </w:tc>
        <w:tc>
          <w:tcPr>
            <w:tcW w:w="308" w:type="dxa"/>
            <w:vAlign w:val="center"/>
          </w:tcPr>
          <w:p w14:paraId="4DA0CF29" w14:textId="77777777" w:rsidR="001C3BD5" w:rsidRPr="00D55B15" w:rsidRDefault="001C3BD5" w:rsidP="000220B0">
            <w:pPr>
              <w:pStyle w:val="TAC"/>
              <w:rPr>
                <w:rFonts w:eastAsia="MS Mincho"/>
              </w:rPr>
            </w:pPr>
          </w:p>
        </w:tc>
        <w:tc>
          <w:tcPr>
            <w:tcW w:w="308" w:type="dxa"/>
            <w:vAlign w:val="center"/>
          </w:tcPr>
          <w:p w14:paraId="2D382D8A" w14:textId="77777777" w:rsidR="001C3BD5" w:rsidRPr="00D55B15" w:rsidRDefault="001C3BD5" w:rsidP="000220B0">
            <w:pPr>
              <w:pStyle w:val="TAC"/>
              <w:rPr>
                <w:rFonts w:eastAsia="MS Mincho"/>
                <w:iCs/>
              </w:rPr>
            </w:pPr>
          </w:p>
        </w:tc>
        <w:tc>
          <w:tcPr>
            <w:tcW w:w="308" w:type="dxa"/>
            <w:vAlign w:val="center"/>
          </w:tcPr>
          <w:p w14:paraId="5F37D236" w14:textId="77777777" w:rsidR="001C3BD5" w:rsidRPr="00D55B15" w:rsidRDefault="001C3BD5" w:rsidP="000220B0">
            <w:pPr>
              <w:pStyle w:val="TAC"/>
              <w:rPr>
                <w:rFonts w:eastAsia="MS Mincho"/>
              </w:rPr>
            </w:pPr>
          </w:p>
        </w:tc>
        <w:tc>
          <w:tcPr>
            <w:tcW w:w="308" w:type="dxa"/>
            <w:vAlign w:val="center"/>
          </w:tcPr>
          <w:p w14:paraId="7B883B9A" w14:textId="77777777" w:rsidR="001C3BD5" w:rsidRPr="00D55B15" w:rsidRDefault="001C3BD5" w:rsidP="000220B0">
            <w:pPr>
              <w:pStyle w:val="TAC"/>
              <w:rPr>
                <w:rFonts w:eastAsia="MS Mincho"/>
              </w:rPr>
            </w:pPr>
          </w:p>
        </w:tc>
        <w:tc>
          <w:tcPr>
            <w:tcW w:w="308" w:type="dxa"/>
            <w:vAlign w:val="center"/>
          </w:tcPr>
          <w:p w14:paraId="346388E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988708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2516D4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8DA9AF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5777222" w14:textId="77777777" w:rsidR="001C3BD5" w:rsidRPr="00D55B15" w:rsidRDefault="001C3BD5" w:rsidP="000220B0">
            <w:pPr>
              <w:pStyle w:val="TAC"/>
              <w:rPr>
                <w:rFonts w:eastAsia="MS Mincho"/>
              </w:rPr>
            </w:pPr>
          </w:p>
        </w:tc>
        <w:tc>
          <w:tcPr>
            <w:tcW w:w="442" w:type="dxa"/>
            <w:vAlign w:val="center"/>
          </w:tcPr>
          <w:p w14:paraId="026266FC" w14:textId="77777777" w:rsidR="001C3BD5" w:rsidRPr="00D55B15" w:rsidRDefault="001C3BD5" w:rsidP="000220B0">
            <w:pPr>
              <w:pStyle w:val="TAC"/>
              <w:rPr>
                <w:rFonts w:eastAsia="MS Mincho"/>
                <w:iCs/>
              </w:rPr>
            </w:pPr>
          </w:p>
        </w:tc>
        <w:tc>
          <w:tcPr>
            <w:tcW w:w="425" w:type="dxa"/>
          </w:tcPr>
          <w:p w14:paraId="141582ED" w14:textId="77777777" w:rsidR="001C3BD5" w:rsidRPr="00D55B15" w:rsidRDefault="001C3BD5" w:rsidP="000220B0">
            <w:pPr>
              <w:pStyle w:val="TAC"/>
              <w:rPr>
                <w:rFonts w:eastAsia="MS Mincho"/>
                <w:iCs/>
              </w:rPr>
            </w:pPr>
          </w:p>
        </w:tc>
        <w:tc>
          <w:tcPr>
            <w:tcW w:w="425" w:type="dxa"/>
          </w:tcPr>
          <w:p w14:paraId="184C8C7A" w14:textId="77777777" w:rsidR="001C3BD5" w:rsidRPr="00D55B15" w:rsidRDefault="001C3BD5" w:rsidP="000220B0">
            <w:pPr>
              <w:pStyle w:val="TAC"/>
              <w:rPr>
                <w:kern w:val="24"/>
                <w:szCs w:val="18"/>
              </w:rPr>
            </w:pPr>
          </w:p>
        </w:tc>
        <w:tc>
          <w:tcPr>
            <w:tcW w:w="425" w:type="dxa"/>
          </w:tcPr>
          <w:p w14:paraId="4BB5EEA6" w14:textId="77777777" w:rsidR="001C3BD5" w:rsidRPr="00D55B15" w:rsidRDefault="001C3BD5" w:rsidP="000220B0">
            <w:pPr>
              <w:pStyle w:val="TAC"/>
              <w:rPr>
                <w:kern w:val="24"/>
                <w:szCs w:val="18"/>
              </w:rPr>
            </w:pPr>
          </w:p>
        </w:tc>
        <w:tc>
          <w:tcPr>
            <w:tcW w:w="426" w:type="dxa"/>
          </w:tcPr>
          <w:p w14:paraId="1D913757" w14:textId="77777777" w:rsidR="001C3BD5" w:rsidRPr="00D55B15" w:rsidRDefault="001C3BD5" w:rsidP="000220B0">
            <w:pPr>
              <w:pStyle w:val="TAC"/>
              <w:rPr>
                <w:kern w:val="24"/>
                <w:szCs w:val="18"/>
              </w:rPr>
            </w:pPr>
          </w:p>
        </w:tc>
        <w:tc>
          <w:tcPr>
            <w:tcW w:w="425" w:type="dxa"/>
          </w:tcPr>
          <w:p w14:paraId="6704C0B2" w14:textId="77777777" w:rsidR="001C3BD5" w:rsidRPr="00D55B15" w:rsidRDefault="001C3BD5" w:rsidP="000220B0">
            <w:pPr>
              <w:pStyle w:val="TAC"/>
              <w:rPr>
                <w:kern w:val="24"/>
                <w:szCs w:val="18"/>
              </w:rPr>
            </w:pPr>
            <w:r w:rsidRPr="00D55B15">
              <w:rPr>
                <w:kern w:val="24"/>
                <w:szCs w:val="18"/>
              </w:rPr>
              <w:t>4</w:t>
            </w:r>
          </w:p>
        </w:tc>
        <w:tc>
          <w:tcPr>
            <w:tcW w:w="425" w:type="dxa"/>
          </w:tcPr>
          <w:p w14:paraId="3C61606E" w14:textId="77777777" w:rsidR="001C3BD5" w:rsidRPr="00D55B15" w:rsidRDefault="001C3BD5" w:rsidP="000220B0">
            <w:pPr>
              <w:pStyle w:val="TAC"/>
              <w:rPr>
                <w:kern w:val="24"/>
                <w:szCs w:val="18"/>
              </w:rPr>
            </w:pPr>
            <w:r w:rsidRPr="00D55B15">
              <w:rPr>
                <w:kern w:val="24"/>
                <w:szCs w:val="18"/>
              </w:rPr>
              <w:t>4</w:t>
            </w:r>
          </w:p>
        </w:tc>
        <w:tc>
          <w:tcPr>
            <w:tcW w:w="425" w:type="dxa"/>
          </w:tcPr>
          <w:p w14:paraId="7EBD27C9" w14:textId="77777777" w:rsidR="001C3BD5" w:rsidRPr="00D55B15" w:rsidRDefault="001C3BD5" w:rsidP="000220B0">
            <w:pPr>
              <w:pStyle w:val="TAC"/>
              <w:rPr>
                <w:kern w:val="24"/>
                <w:szCs w:val="18"/>
              </w:rPr>
            </w:pPr>
            <w:r w:rsidRPr="00D55B15">
              <w:rPr>
                <w:kern w:val="24"/>
                <w:szCs w:val="18"/>
              </w:rPr>
              <w:t>4</w:t>
            </w:r>
          </w:p>
        </w:tc>
        <w:tc>
          <w:tcPr>
            <w:tcW w:w="426" w:type="dxa"/>
          </w:tcPr>
          <w:p w14:paraId="39AC4354" w14:textId="77777777" w:rsidR="001C3BD5" w:rsidRPr="00D55B15" w:rsidRDefault="001C3BD5" w:rsidP="000220B0">
            <w:pPr>
              <w:pStyle w:val="TAC"/>
              <w:rPr>
                <w:kern w:val="24"/>
                <w:szCs w:val="18"/>
              </w:rPr>
            </w:pPr>
            <w:r w:rsidRPr="00D55B15">
              <w:rPr>
                <w:kern w:val="24"/>
                <w:szCs w:val="18"/>
              </w:rPr>
              <w:t>4</w:t>
            </w:r>
          </w:p>
        </w:tc>
        <w:tc>
          <w:tcPr>
            <w:tcW w:w="425" w:type="dxa"/>
          </w:tcPr>
          <w:p w14:paraId="209FCA5B" w14:textId="77777777" w:rsidR="001C3BD5" w:rsidRPr="00D55B15" w:rsidRDefault="001C3BD5" w:rsidP="000220B0">
            <w:pPr>
              <w:pStyle w:val="TAC"/>
              <w:rPr>
                <w:kern w:val="24"/>
                <w:szCs w:val="18"/>
              </w:rPr>
            </w:pPr>
          </w:p>
        </w:tc>
        <w:tc>
          <w:tcPr>
            <w:tcW w:w="425" w:type="dxa"/>
          </w:tcPr>
          <w:p w14:paraId="2D22BA8F" w14:textId="77777777" w:rsidR="001C3BD5" w:rsidRPr="00D55B15" w:rsidRDefault="001C3BD5" w:rsidP="000220B0">
            <w:pPr>
              <w:pStyle w:val="TAC"/>
              <w:rPr>
                <w:kern w:val="24"/>
                <w:szCs w:val="18"/>
              </w:rPr>
            </w:pPr>
          </w:p>
        </w:tc>
      </w:tr>
      <w:tr w:rsidR="001C3BD5" w:rsidRPr="00D55B15" w14:paraId="4AF80F5F" w14:textId="77777777" w:rsidTr="000220B0">
        <w:trPr>
          <w:cantSplit/>
          <w:jc w:val="center"/>
        </w:trPr>
        <w:tc>
          <w:tcPr>
            <w:tcW w:w="1299" w:type="dxa"/>
            <w:vAlign w:val="center"/>
          </w:tcPr>
          <w:p w14:paraId="64F8C07C" w14:textId="77777777" w:rsidR="001C3BD5" w:rsidRPr="00D55B15" w:rsidRDefault="001C3BD5" w:rsidP="000220B0">
            <w:pPr>
              <w:pStyle w:val="TAC"/>
              <w:rPr>
                <w:rFonts w:eastAsia="MS Mincho"/>
              </w:rPr>
            </w:pPr>
            <w:r w:rsidRPr="00D55B15">
              <w:rPr>
                <w:rFonts w:eastAsia="MS Mincho"/>
              </w:rPr>
              <w:t>2</w:t>
            </w:r>
          </w:p>
        </w:tc>
        <w:tc>
          <w:tcPr>
            <w:tcW w:w="308" w:type="dxa"/>
            <w:vAlign w:val="center"/>
          </w:tcPr>
          <w:p w14:paraId="35FD53C0" w14:textId="77777777" w:rsidR="001C3BD5" w:rsidRPr="00D55B15" w:rsidRDefault="001C3BD5" w:rsidP="000220B0">
            <w:pPr>
              <w:pStyle w:val="TAC"/>
              <w:rPr>
                <w:rFonts w:eastAsia="MS Mincho"/>
              </w:rPr>
            </w:pPr>
          </w:p>
        </w:tc>
        <w:tc>
          <w:tcPr>
            <w:tcW w:w="308" w:type="dxa"/>
            <w:vAlign w:val="center"/>
          </w:tcPr>
          <w:p w14:paraId="5282CC82" w14:textId="77777777" w:rsidR="001C3BD5" w:rsidRPr="00D55B15" w:rsidRDefault="001C3BD5" w:rsidP="000220B0">
            <w:pPr>
              <w:pStyle w:val="TAC"/>
              <w:rPr>
                <w:rFonts w:eastAsia="MS Mincho"/>
                <w:iCs/>
              </w:rPr>
            </w:pPr>
          </w:p>
        </w:tc>
        <w:tc>
          <w:tcPr>
            <w:tcW w:w="308" w:type="dxa"/>
            <w:vAlign w:val="center"/>
          </w:tcPr>
          <w:p w14:paraId="7EEC764F" w14:textId="77777777" w:rsidR="001C3BD5" w:rsidRPr="00D55B15" w:rsidRDefault="001C3BD5" w:rsidP="000220B0">
            <w:pPr>
              <w:pStyle w:val="TAC"/>
              <w:rPr>
                <w:rFonts w:eastAsia="MS Mincho"/>
              </w:rPr>
            </w:pPr>
          </w:p>
        </w:tc>
        <w:tc>
          <w:tcPr>
            <w:tcW w:w="308" w:type="dxa"/>
            <w:vAlign w:val="center"/>
          </w:tcPr>
          <w:p w14:paraId="5083A1CB" w14:textId="77777777" w:rsidR="001C3BD5" w:rsidRPr="00D55B15" w:rsidRDefault="001C3BD5" w:rsidP="000220B0">
            <w:pPr>
              <w:pStyle w:val="TAC"/>
              <w:rPr>
                <w:rFonts w:eastAsia="MS Mincho"/>
              </w:rPr>
            </w:pPr>
          </w:p>
        </w:tc>
        <w:tc>
          <w:tcPr>
            <w:tcW w:w="308" w:type="dxa"/>
            <w:vAlign w:val="center"/>
          </w:tcPr>
          <w:p w14:paraId="64E2D49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D01A720"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3755867" w14:textId="77777777" w:rsidR="001C3BD5" w:rsidRPr="00D55B15" w:rsidRDefault="001C3BD5" w:rsidP="000220B0">
            <w:pPr>
              <w:pStyle w:val="TAC"/>
              <w:rPr>
                <w:rFonts w:eastAsia="MS Mincho"/>
              </w:rPr>
            </w:pPr>
          </w:p>
        </w:tc>
        <w:tc>
          <w:tcPr>
            <w:tcW w:w="308" w:type="dxa"/>
            <w:vAlign w:val="center"/>
          </w:tcPr>
          <w:p w14:paraId="77CD6944" w14:textId="77777777" w:rsidR="001C3BD5" w:rsidRPr="00D55B15" w:rsidRDefault="001C3BD5" w:rsidP="000220B0">
            <w:pPr>
              <w:pStyle w:val="TAC"/>
              <w:rPr>
                <w:rFonts w:eastAsia="MS Mincho"/>
                <w:iCs/>
              </w:rPr>
            </w:pPr>
          </w:p>
        </w:tc>
        <w:tc>
          <w:tcPr>
            <w:tcW w:w="308" w:type="dxa"/>
            <w:vAlign w:val="center"/>
          </w:tcPr>
          <w:p w14:paraId="1E4C4DAA" w14:textId="77777777" w:rsidR="001C3BD5" w:rsidRPr="00D55B15" w:rsidRDefault="001C3BD5" w:rsidP="000220B0">
            <w:pPr>
              <w:pStyle w:val="TAC"/>
              <w:rPr>
                <w:rFonts w:eastAsia="MS Mincho"/>
              </w:rPr>
            </w:pPr>
          </w:p>
        </w:tc>
        <w:tc>
          <w:tcPr>
            <w:tcW w:w="442" w:type="dxa"/>
            <w:vAlign w:val="center"/>
          </w:tcPr>
          <w:p w14:paraId="704C4540" w14:textId="77777777" w:rsidR="001C3BD5" w:rsidRPr="00D55B15" w:rsidRDefault="001C3BD5" w:rsidP="000220B0">
            <w:pPr>
              <w:pStyle w:val="TAC"/>
              <w:rPr>
                <w:rFonts w:eastAsia="MS Mincho"/>
              </w:rPr>
            </w:pPr>
          </w:p>
        </w:tc>
        <w:tc>
          <w:tcPr>
            <w:tcW w:w="425" w:type="dxa"/>
            <w:vAlign w:val="center"/>
          </w:tcPr>
          <w:p w14:paraId="3909A7EE" w14:textId="77777777" w:rsidR="001C3BD5" w:rsidRPr="00D55B15" w:rsidRDefault="001C3BD5" w:rsidP="000220B0">
            <w:pPr>
              <w:pStyle w:val="TAC"/>
              <w:rPr>
                <w:rFonts w:eastAsia="MS Mincho"/>
              </w:rPr>
            </w:pPr>
          </w:p>
        </w:tc>
        <w:tc>
          <w:tcPr>
            <w:tcW w:w="425" w:type="dxa"/>
          </w:tcPr>
          <w:p w14:paraId="427C1CB8" w14:textId="77777777" w:rsidR="001C3BD5" w:rsidRPr="00D55B15" w:rsidRDefault="001C3BD5" w:rsidP="000220B0">
            <w:pPr>
              <w:pStyle w:val="TAC"/>
              <w:rPr>
                <w:rFonts w:eastAsia="MS Mincho"/>
              </w:rPr>
            </w:pPr>
          </w:p>
        </w:tc>
        <w:tc>
          <w:tcPr>
            <w:tcW w:w="425" w:type="dxa"/>
          </w:tcPr>
          <w:p w14:paraId="2E668EB8" w14:textId="77777777" w:rsidR="001C3BD5" w:rsidRPr="00D55B15" w:rsidRDefault="001C3BD5" w:rsidP="000220B0">
            <w:pPr>
              <w:pStyle w:val="TAC"/>
              <w:rPr>
                <w:rFonts w:eastAsia="MS Mincho"/>
                <w:iCs/>
              </w:rPr>
            </w:pPr>
          </w:p>
        </w:tc>
        <w:tc>
          <w:tcPr>
            <w:tcW w:w="426" w:type="dxa"/>
          </w:tcPr>
          <w:p w14:paraId="2F7DF473" w14:textId="77777777" w:rsidR="001C3BD5" w:rsidRPr="00D55B15" w:rsidRDefault="001C3BD5" w:rsidP="000220B0">
            <w:pPr>
              <w:pStyle w:val="TAC"/>
              <w:rPr>
                <w:rFonts w:eastAsia="MS Mincho"/>
                <w:iCs/>
              </w:rPr>
            </w:pPr>
          </w:p>
        </w:tc>
        <w:tc>
          <w:tcPr>
            <w:tcW w:w="425" w:type="dxa"/>
          </w:tcPr>
          <w:p w14:paraId="0E179DD2"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3B0E440D"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2D557A7E" w14:textId="77777777" w:rsidR="001C3BD5" w:rsidRPr="00D55B15" w:rsidRDefault="001C3BD5" w:rsidP="000220B0">
            <w:pPr>
              <w:pStyle w:val="TAC"/>
              <w:rPr>
                <w:rFonts w:eastAsia="MS Mincho"/>
                <w:iCs/>
              </w:rPr>
            </w:pPr>
          </w:p>
        </w:tc>
        <w:tc>
          <w:tcPr>
            <w:tcW w:w="426" w:type="dxa"/>
          </w:tcPr>
          <w:p w14:paraId="43491076" w14:textId="77777777" w:rsidR="001C3BD5" w:rsidRPr="00D55B15" w:rsidRDefault="001C3BD5" w:rsidP="000220B0">
            <w:pPr>
              <w:pStyle w:val="TAC"/>
              <w:rPr>
                <w:rFonts w:eastAsia="MS Mincho"/>
                <w:iCs/>
              </w:rPr>
            </w:pPr>
          </w:p>
        </w:tc>
        <w:tc>
          <w:tcPr>
            <w:tcW w:w="425" w:type="dxa"/>
          </w:tcPr>
          <w:p w14:paraId="65094CCA" w14:textId="77777777" w:rsidR="001C3BD5" w:rsidRPr="00D55B15" w:rsidRDefault="001C3BD5" w:rsidP="000220B0">
            <w:pPr>
              <w:pStyle w:val="TAC"/>
              <w:rPr>
                <w:rFonts w:eastAsia="MS Mincho"/>
                <w:iCs/>
              </w:rPr>
            </w:pPr>
          </w:p>
        </w:tc>
        <w:tc>
          <w:tcPr>
            <w:tcW w:w="425" w:type="dxa"/>
          </w:tcPr>
          <w:p w14:paraId="30D3DDFD" w14:textId="77777777" w:rsidR="001C3BD5" w:rsidRPr="00D55B15" w:rsidRDefault="001C3BD5" w:rsidP="000220B0">
            <w:pPr>
              <w:pStyle w:val="TAC"/>
              <w:rPr>
                <w:rFonts w:eastAsia="MS Mincho"/>
                <w:iCs/>
              </w:rPr>
            </w:pPr>
          </w:p>
        </w:tc>
      </w:tr>
      <w:tr w:rsidR="001C3BD5" w:rsidRPr="00D55B15" w14:paraId="58FC3ABB" w14:textId="77777777" w:rsidTr="000220B0">
        <w:trPr>
          <w:cantSplit/>
          <w:jc w:val="center"/>
        </w:trPr>
        <w:tc>
          <w:tcPr>
            <w:tcW w:w="1299" w:type="dxa"/>
            <w:vAlign w:val="center"/>
          </w:tcPr>
          <w:p w14:paraId="29728EE6" w14:textId="77777777" w:rsidR="001C3BD5" w:rsidRPr="00D55B15" w:rsidRDefault="001C3BD5" w:rsidP="000220B0">
            <w:pPr>
              <w:pStyle w:val="TAC"/>
              <w:rPr>
                <w:rFonts w:eastAsia="MS Mincho"/>
              </w:rPr>
            </w:pPr>
            <w:r w:rsidRPr="00D55B15">
              <w:rPr>
                <w:rFonts w:eastAsia="MS Mincho"/>
              </w:rPr>
              <w:t>3</w:t>
            </w:r>
          </w:p>
        </w:tc>
        <w:tc>
          <w:tcPr>
            <w:tcW w:w="308" w:type="dxa"/>
            <w:vAlign w:val="center"/>
          </w:tcPr>
          <w:p w14:paraId="2AE0C9CC" w14:textId="77777777" w:rsidR="001C3BD5" w:rsidRPr="00D55B15" w:rsidRDefault="001C3BD5" w:rsidP="000220B0">
            <w:pPr>
              <w:pStyle w:val="TAC"/>
              <w:rPr>
                <w:rFonts w:eastAsia="MS Mincho"/>
              </w:rPr>
            </w:pPr>
          </w:p>
        </w:tc>
        <w:tc>
          <w:tcPr>
            <w:tcW w:w="308" w:type="dxa"/>
            <w:vAlign w:val="center"/>
          </w:tcPr>
          <w:p w14:paraId="0CAA7273" w14:textId="77777777" w:rsidR="001C3BD5" w:rsidRPr="00D55B15" w:rsidRDefault="001C3BD5" w:rsidP="000220B0">
            <w:pPr>
              <w:pStyle w:val="TAC"/>
              <w:rPr>
                <w:rFonts w:eastAsia="MS Mincho"/>
              </w:rPr>
            </w:pPr>
          </w:p>
        </w:tc>
        <w:tc>
          <w:tcPr>
            <w:tcW w:w="308" w:type="dxa"/>
            <w:vAlign w:val="center"/>
          </w:tcPr>
          <w:p w14:paraId="01F5695E" w14:textId="77777777" w:rsidR="001C3BD5" w:rsidRPr="00D55B15" w:rsidRDefault="001C3BD5" w:rsidP="000220B0">
            <w:pPr>
              <w:pStyle w:val="TAC"/>
              <w:rPr>
                <w:rFonts w:eastAsia="MS Mincho"/>
              </w:rPr>
            </w:pPr>
          </w:p>
        </w:tc>
        <w:tc>
          <w:tcPr>
            <w:tcW w:w="308" w:type="dxa"/>
            <w:vAlign w:val="center"/>
          </w:tcPr>
          <w:p w14:paraId="3ED7E87B" w14:textId="77777777" w:rsidR="001C3BD5" w:rsidRPr="00D55B15" w:rsidRDefault="001C3BD5" w:rsidP="000220B0">
            <w:pPr>
              <w:pStyle w:val="TAC"/>
              <w:rPr>
                <w:rFonts w:eastAsia="MS Mincho"/>
              </w:rPr>
            </w:pPr>
          </w:p>
        </w:tc>
        <w:tc>
          <w:tcPr>
            <w:tcW w:w="308" w:type="dxa"/>
            <w:vAlign w:val="center"/>
          </w:tcPr>
          <w:p w14:paraId="7BFE8C67"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6F5D3477"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65B2AC8B" w14:textId="77777777" w:rsidR="001C3BD5" w:rsidRPr="00D55B15" w:rsidRDefault="001C3BD5" w:rsidP="000220B0">
            <w:pPr>
              <w:pStyle w:val="TAC"/>
              <w:rPr>
                <w:rFonts w:eastAsia="MS Mincho"/>
              </w:rPr>
            </w:pPr>
            <w:r w:rsidRPr="00D55B15">
              <w:rPr>
                <w:rFonts w:eastAsia="MS Mincho"/>
                <w:iCs/>
              </w:rPr>
              <w:t>4</w:t>
            </w:r>
          </w:p>
        </w:tc>
        <w:tc>
          <w:tcPr>
            <w:tcW w:w="308" w:type="dxa"/>
            <w:vAlign w:val="center"/>
          </w:tcPr>
          <w:p w14:paraId="12923F51"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0F93D2B5" w14:textId="77777777" w:rsidR="001C3BD5" w:rsidRPr="00D55B15" w:rsidRDefault="001C3BD5" w:rsidP="000220B0">
            <w:pPr>
              <w:pStyle w:val="TAC"/>
              <w:rPr>
                <w:rFonts w:eastAsia="MS Mincho"/>
                <w:iCs/>
              </w:rPr>
            </w:pPr>
            <w:r w:rsidRPr="00D55B15">
              <w:rPr>
                <w:rFonts w:eastAsia="MS Mincho"/>
                <w:iCs/>
              </w:rPr>
              <w:t>4</w:t>
            </w:r>
          </w:p>
        </w:tc>
        <w:tc>
          <w:tcPr>
            <w:tcW w:w="442" w:type="dxa"/>
            <w:vAlign w:val="center"/>
          </w:tcPr>
          <w:p w14:paraId="350719C9" w14:textId="77777777" w:rsidR="001C3BD5" w:rsidRPr="00D55B15" w:rsidRDefault="001C3BD5" w:rsidP="000220B0">
            <w:pPr>
              <w:pStyle w:val="TAC"/>
              <w:rPr>
                <w:rFonts w:eastAsia="MS Mincho"/>
                <w:iCs/>
              </w:rPr>
            </w:pPr>
            <w:r w:rsidRPr="00D55B15">
              <w:rPr>
                <w:rFonts w:eastAsia="MS Mincho"/>
              </w:rPr>
              <w:t>4</w:t>
            </w:r>
          </w:p>
        </w:tc>
        <w:tc>
          <w:tcPr>
            <w:tcW w:w="425" w:type="dxa"/>
            <w:vAlign w:val="center"/>
          </w:tcPr>
          <w:p w14:paraId="6C74F80D" w14:textId="77777777" w:rsidR="001C3BD5" w:rsidRPr="00D55B15" w:rsidRDefault="001C3BD5" w:rsidP="000220B0">
            <w:pPr>
              <w:pStyle w:val="TAC"/>
              <w:rPr>
                <w:rFonts w:eastAsia="MS Mincho"/>
              </w:rPr>
            </w:pPr>
          </w:p>
        </w:tc>
        <w:tc>
          <w:tcPr>
            <w:tcW w:w="425" w:type="dxa"/>
          </w:tcPr>
          <w:p w14:paraId="5E5D083A" w14:textId="77777777" w:rsidR="001C3BD5" w:rsidRPr="00D55B15" w:rsidRDefault="001C3BD5" w:rsidP="000220B0">
            <w:pPr>
              <w:pStyle w:val="TAC"/>
              <w:rPr>
                <w:rFonts w:eastAsia="MS Mincho"/>
              </w:rPr>
            </w:pPr>
          </w:p>
        </w:tc>
        <w:tc>
          <w:tcPr>
            <w:tcW w:w="425" w:type="dxa"/>
          </w:tcPr>
          <w:p w14:paraId="32117C80" w14:textId="77777777" w:rsidR="001C3BD5" w:rsidRPr="00D55B15" w:rsidRDefault="001C3BD5" w:rsidP="000220B0">
            <w:pPr>
              <w:pStyle w:val="TAC"/>
              <w:rPr>
                <w:rFonts w:eastAsia="MS Mincho"/>
              </w:rPr>
            </w:pPr>
          </w:p>
        </w:tc>
        <w:tc>
          <w:tcPr>
            <w:tcW w:w="426" w:type="dxa"/>
          </w:tcPr>
          <w:p w14:paraId="63E215C3" w14:textId="77777777" w:rsidR="001C3BD5" w:rsidRPr="00D55B15" w:rsidRDefault="001C3BD5" w:rsidP="000220B0">
            <w:pPr>
              <w:pStyle w:val="TAC"/>
              <w:rPr>
                <w:rFonts w:eastAsia="MS Mincho"/>
              </w:rPr>
            </w:pPr>
          </w:p>
        </w:tc>
        <w:tc>
          <w:tcPr>
            <w:tcW w:w="425" w:type="dxa"/>
          </w:tcPr>
          <w:p w14:paraId="7369BCD1" w14:textId="77777777" w:rsidR="001C3BD5" w:rsidRPr="00D55B15" w:rsidRDefault="001C3BD5" w:rsidP="000220B0">
            <w:pPr>
              <w:pStyle w:val="TAC"/>
              <w:rPr>
                <w:rFonts w:eastAsia="MS Mincho"/>
              </w:rPr>
            </w:pPr>
          </w:p>
        </w:tc>
        <w:tc>
          <w:tcPr>
            <w:tcW w:w="425" w:type="dxa"/>
          </w:tcPr>
          <w:p w14:paraId="3A7D9C1B" w14:textId="77777777" w:rsidR="001C3BD5" w:rsidRPr="00D55B15" w:rsidRDefault="001C3BD5" w:rsidP="000220B0">
            <w:pPr>
              <w:pStyle w:val="TAC"/>
              <w:rPr>
                <w:rFonts w:eastAsia="MS Mincho"/>
              </w:rPr>
            </w:pPr>
          </w:p>
        </w:tc>
        <w:tc>
          <w:tcPr>
            <w:tcW w:w="425" w:type="dxa"/>
          </w:tcPr>
          <w:p w14:paraId="7FDA8D26" w14:textId="77777777" w:rsidR="001C3BD5" w:rsidRPr="00D55B15" w:rsidRDefault="001C3BD5" w:rsidP="000220B0">
            <w:pPr>
              <w:pStyle w:val="TAC"/>
              <w:rPr>
                <w:rFonts w:eastAsia="MS Mincho"/>
              </w:rPr>
            </w:pPr>
          </w:p>
        </w:tc>
        <w:tc>
          <w:tcPr>
            <w:tcW w:w="426" w:type="dxa"/>
          </w:tcPr>
          <w:p w14:paraId="7E65E6BC" w14:textId="77777777" w:rsidR="001C3BD5" w:rsidRPr="00D55B15" w:rsidRDefault="001C3BD5" w:rsidP="000220B0">
            <w:pPr>
              <w:pStyle w:val="TAC"/>
              <w:rPr>
                <w:rFonts w:eastAsia="MS Mincho"/>
              </w:rPr>
            </w:pPr>
          </w:p>
        </w:tc>
        <w:tc>
          <w:tcPr>
            <w:tcW w:w="425" w:type="dxa"/>
          </w:tcPr>
          <w:p w14:paraId="2651A4EC" w14:textId="77777777" w:rsidR="001C3BD5" w:rsidRPr="00D55B15" w:rsidRDefault="001C3BD5" w:rsidP="000220B0">
            <w:pPr>
              <w:pStyle w:val="TAC"/>
              <w:rPr>
                <w:rFonts w:eastAsia="MS Mincho"/>
              </w:rPr>
            </w:pPr>
          </w:p>
        </w:tc>
        <w:tc>
          <w:tcPr>
            <w:tcW w:w="425" w:type="dxa"/>
          </w:tcPr>
          <w:p w14:paraId="2530B77F" w14:textId="77777777" w:rsidR="001C3BD5" w:rsidRPr="00D55B15" w:rsidRDefault="001C3BD5" w:rsidP="000220B0">
            <w:pPr>
              <w:pStyle w:val="TAC"/>
              <w:rPr>
                <w:rFonts w:eastAsia="MS Mincho"/>
              </w:rPr>
            </w:pPr>
          </w:p>
        </w:tc>
      </w:tr>
      <w:tr w:rsidR="001C3BD5" w:rsidRPr="00D55B15" w14:paraId="30D3B378" w14:textId="77777777" w:rsidTr="000220B0">
        <w:trPr>
          <w:cantSplit/>
          <w:jc w:val="center"/>
        </w:trPr>
        <w:tc>
          <w:tcPr>
            <w:tcW w:w="1299" w:type="dxa"/>
            <w:vAlign w:val="center"/>
          </w:tcPr>
          <w:p w14:paraId="5F660F9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9711721" w14:textId="77777777" w:rsidR="001C3BD5" w:rsidRPr="00D55B15" w:rsidRDefault="001C3BD5" w:rsidP="000220B0">
            <w:pPr>
              <w:pStyle w:val="TAC"/>
              <w:rPr>
                <w:rFonts w:eastAsia="MS Mincho"/>
              </w:rPr>
            </w:pPr>
          </w:p>
        </w:tc>
        <w:tc>
          <w:tcPr>
            <w:tcW w:w="308" w:type="dxa"/>
            <w:vAlign w:val="center"/>
          </w:tcPr>
          <w:p w14:paraId="32912FD2" w14:textId="77777777" w:rsidR="001C3BD5" w:rsidRPr="00D55B15" w:rsidRDefault="001C3BD5" w:rsidP="000220B0">
            <w:pPr>
              <w:pStyle w:val="TAC"/>
              <w:rPr>
                <w:rFonts w:eastAsia="MS Mincho"/>
              </w:rPr>
            </w:pPr>
          </w:p>
        </w:tc>
        <w:tc>
          <w:tcPr>
            <w:tcW w:w="308" w:type="dxa"/>
            <w:vAlign w:val="center"/>
          </w:tcPr>
          <w:p w14:paraId="06E4552C" w14:textId="77777777" w:rsidR="001C3BD5" w:rsidRPr="00D55B15" w:rsidRDefault="001C3BD5" w:rsidP="000220B0">
            <w:pPr>
              <w:pStyle w:val="TAC"/>
              <w:rPr>
                <w:rFonts w:eastAsia="MS Mincho"/>
              </w:rPr>
            </w:pPr>
          </w:p>
        </w:tc>
        <w:tc>
          <w:tcPr>
            <w:tcW w:w="308" w:type="dxa"/>
            <w:vAlign w:val="center"/>
          </w:tcPr>
          <w:p w14:paraId="00A43036" w14:textId="77777777" w:rsidR="001C3BD5" w:rsidRPr="00D55B15" w:rsidRDefault="001C3BD5" w:rsidP="000220B0">
            <w:pPr>
              <w:pStyle w:val="TAC"/>
              <w:rPr>
                <w:rFonts w:eastAsia="MS Mincho"/>
              </w:rPr>
            </w:pPr>
          </w:p>
        </w:tc>
        <w:tc>
          <w:tcPr>
            <w:tcW w:w="308" w:type="dxa"/>
            <w:vAlign w:val="center"/>
          </w:tcPr>
          <w:p w14:paraId="35DA3613"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F59420F"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E47FF8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5B21F1B2"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404220FE" w14:textId="77777777" w:rsidR="001C3BD5" w:rsidRPr="00D55B15" w:rsidRDefault="001C3BD5" w:rsidP="000220B0">
            <w:pPr>
              <w:pStyle w:val="TAC"/>
              <w:rPr>
                <w:rFonts w:eastAsia="MS Mincho"/>
                <w:iCs/>
              </w:rPr>
            </w:pPr>
          </w:p>
        </w:tc>
        <w:tc>
          <w:tcPr>
            <w:tcW w:w="442" w:type="dxa"/>
            <w:vAlign w:val="center"/>
          </w:tcPr>
          <w:p w14:paraId="43F87642" w14:textId="77777777" w:rsidR="001C3BD5" w:rsidRPr="00D55B15" w:rsidRDefault="001C3BD5" w:rsidP="000220B0">
            <w:pPr>
              <w:pStyle w:val="TAC"/>
              <w:rPr>
                <w:rFonts w:eastAsia="MS Mincho"/>
              </w:rPr>
            </w:pPr>
          </w:p>
        </w:tc>
        <w:tc>
          <w:tcPr>
            <w:tcW w:w="425" w:type="dxa"/>
            <w:vAlign w:val="center"/>
          </w:tcPr>
          <w:p w14:paraId="2DDD8E7B" w14:textId="77777777" w:rsidR="001C3BD5" w:rsidRPr="00D55B15" w:rsidRDefault="001C3BD5" w:rsidP="000220B0">
            <w:pPr>
              <w:pStyle w:val="TAC"/>
              <w:rPr>
                <w:rFonts w:eastAsia="MS Mincho"/>
              </w:rPr>
            </w:pPr>
          </w:p>
        </w:tc>
        <w:tc>
          <w:tcPr>
            <w:tcW w:w="425" w:type="dxa"/>
          </w:tcPr>
          <w:p w14:paraId="27AFC99F" w14:textId="77777777" w:rsidR="001C3BD5" w:rsidRPr="00D55B15" w:rsidRDefault="001C3BD5" w:rsidP="000220B0">
            <w:pPr>
              <w:pStyle w:val="TAC"/>
              <w:rPr>
                <w:rFonts w:eastAsia="MS Mincho"/>
              </w:rPr>
            </w:pPr>
          </w:p>
        </w:tc>
        <w:tc>
          <w:tcPr>
            <w:tcW w:w="425" w:type="dxa"/>
          </w:tcPr>
          <w:p w14:paraId="1DD69070" w14:textId="77777777" w:rsidR="001C3BD5" w:rsidRPr="00D55B15" w:rsidRDefault="001C3BD5" w:rsidP="000220B0">
            <w:pPr>
              <w:pStyle w:val="TAC"/>
              <w:rPr>
                <w:rFonts w:eastAsia="MS Mincho"/>
              </w:rPr>
            </w:pPr>
          </w:p>
        </w:tc>
        <w:tc>
          <w:tcPr>
            <w:tcW w:w="426" w:type="dxa"/>
          </w:tcPr>
          <w:p w14:paraId="4B6FCA97" w14:textId="77777777" w:rsidR="001C3BD5" w:rsidRPr="00D55B15" w:rsidRDefault="001C3BD5" w:rsidP="000220B0">
            <w:pPr>
              <w:pStyle w:val="TAC"/>
              <w:rPr>
                <w:rFonts w:eastAsia="MS Mincho"/>
              </w:rPr>
            </w:pPr>
          </w:p>
        </w:tc>
        <w:tc>
          <w:tcPr>
            <w:tcW w:w="425" w:type="dxa"/>
          </w:tcPr>
          <w:p w14:paraId="1ABBDBA6" w14:textId="77777777" w:rsidR="001C3BD5" w:rsidRPr="00D55B15" w:rsidRDefault="001C3BD5" w:rsidP="000220B0">
            <w:pPr>
              <w:pStyle w:val="TAC"/>
              <w:rPr>
                <w:rFonts w:eastAsia="MS Mincho"/>
              </w:rPr>
            </w:pPr>
          </w:p>
        </w:tc>
        <w:tc>
          <w:tcPr>
            <w:tcW w:w="425" w:type="dxa"/>
          </w:tcPr>
          <w:p w14:paraId="33E62C26" w14:textId="77777777" w:rsidR="001C3BD5" w:rsidRPr="00D55B15" w:rsidRDefault="001C3BD5" w:rsidP="000220B0">
            <w:pPr>
              <w:pStyle w:val="TAC"/>
              <w:rPr>
                <w:rFonts w:eastAsia="MS Mincho"/>
              </w:rPr>
            </w:pPr>
          </w:p>
        </w:tc>
        <w:tc>
          <w:tcPr>
            <w:tcW w:w="425" w:type="dxa"/>
          </w:tcPr>
          <w:p w14:paraId="2038742A" w14:textId="77777777" w:rsidR="001C3BD5" w:rsidRPr="00D55B15" w:rsidRDefault="001C3BD5" w:rsidP="000220B0">
            <w:pPr>
              <w:pStyle w:val="TAC"/>
              <w:rPr>
                <w:rFonts w:eastAsia="MS Mincho"/>
              </w:rPr>
            </w:pPr>
          </w:p>
        </w:tc>
        <w:tc>
          <w:tcPr>
            <w:tcW w:w="426" w:type="dxa"/>
          </w:tcPr>
          <w:p w14:paraId="30CD383D" w14:textId="77777777" w:rsidR="001C3BD5" w:rsidRPr="00D55B15" w:rsidRDefault="001C3BD5" w:rsidP="000220B0">
            <w:pPr>
              <w:pStyle w:val="TAC"/>
              <w:rPr>
                <w:rFonts w:eastAsia="MS Mincho"/>
              </w:rPr>
            </w:pPr>
          </w:p>
        </w:tc>
        <w:tc>
          <w:tcPr>
            <w:tcW w:w="425" w:type="dxa"/>
          </w:tcPr>
          <w:p w14:paraId="4BF352DA" w14:textId="77777777" w:rsidR="001C3BD5" w:rsidRPr="00D55B15" w:rsidRDefault="001C3BD5" w:rsidP="000220B0">
            <w:pPr>
              <w:pStyle w:val="TAC"/>
              <w:rPr>
                <w:rFonts w:eastAsia="MS Mincho"/>
              </w:rPr>
            </w:pPr>
          </w:p>
        </w:tc>
        <w:tc>
          <w:tcPr>
            <w:tcW w:w="425" w:type="dxa"/>
          </w:tcPr>
          <w:p w14:paraId="50BE551A" w14:textId="77777777" w:rsidR="001C3BD5" w:rsidRPr="00D55B15" w:rsidRDefault="001C3BD5" w:rsidP="000220B0">
            <w:pPr>
              <w:pStyle w:val="TAC"/>
              <w:rPr>
                <w:rFonts w:eastAsia="MS Mincho"/>
              </w:rPr>
            </w:pPr>
          </w:p>
        </w:tc>
      </w:tr>
      <w:tr w:rsidR="001C3BD5" w:rsidRPr="00D55B15" w14:paraId="47063A11" w14:textId="77777777" w:rsidTr="000220B0">
        <w:trPr>
          <w:cantSplit/>
          <w:jc w:val="center"/>
        </w:trPr>
        <w:tc>
          <w:tcPr>
            <w:tcW w:w="1299" w:type="dxa"/>
            <w:vAlign w:val="center"/>
          </w:tcPr>
          <w:p w14:paraId="4498C116"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33342F33" w14:textId="77777777" w:rsidR="001C3BD5" w:rsidRPr="00D55B15" w:rsidRDefault="001C3BD5" w:rsidP="000220B0">
            <w:pPr>
              <w:pStyle w:val="TAC"/>
              <w:rPr>
                <w:rFonts w:eastAsia="MS Mincho"/>
              </w:rPr>
            </w:pPr>
          </w:p>
        </w:tc>
        <w:tc>
          <w:tcPr>
            <w:tcW w:w="308" w:type="dxa"/>
            <w:vAlign w:val="center"/>
          </w:tcPr>
          <w:p w14:paraId="740398EE" w14:textId="77777777" w:rsidR="001C3BD5" w:rsidRPr="00D55B15" w:rsidRDefault="001C3BD5" w:rsidP="000220B0">
            <w:pPr>
              <w:pStyle w:val="TAC"/>
              <w:rPr>
                <w:rFonts w:eastAsia="MS Mincho"/>
              </w:rPr>
            </w:pPr>
          </w:p>
        </w:tc>
        <w:tc>
          <w:tcPr>
            <w:tcW w:w="308" w:type="dxa"/>
            <w:vAlign w:val="center"/>
          </w:tcPr>
          <w:p w14:paraId="490EE7C2" w14:textId="77777777" w:rsidR="001C3BD5" w:rsidRPr="00D55B15" w:rsidRDefault="001C3BD5" w:rsidP="000220B0">
            <w:pPr>
              <w:pStyle w:val="TAC"/>
              <w:rPr>
                <w:rFonts w:eastAsia="MS Mincho"/>
              </w:rPr>
            </w:pPr>
          </w:p>
        </w:tc>
        <w:tc>
          <w:tcPr>
            <w:tcW w:w="308" w:type="dxa"/>
            <w:vAlign w:val="center"/>
          </w:tcPr>
          <w:p w14:paraId="5BDDDCB6" w14:textId="77777777" w:rsidR="001C3BD5" w:rsidRPr="00D55B15" w:rsidRDefault="001C3BD5" w:rsidP="000220B0">
            <w:pPr>
              <w:pStyle w:val="TAC"/>
              <w:rPr>
                <w:rFonts w:eastAsia="MS Mincho"/>
              </w:rPr>
            </w:pPr>
          </w:p>
        </w:tc>
        <w:tc>
          <w:tcPr>
            <w:tcW w:w="308" w:type="dxa"/>
            <w:vAlign w:val="center"/>
          </w:tcPr>
          <w:p w14:paraId="696906C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D36309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2F346C9" w14:textId="77777777" w:rsidR="001C3BD5" w:rsidRPr="00D55B15" w:rsidRDefault="001C3BD5" w:rsidP="000220B0">
            <w:pPr>
              <w:pStyle w:val="TAC"/>
              <w:rPr>
                <w:rFonts w:eastAsia="MS Mincho"/>
              </w:rPr>
            </w:pPr>
          </w:p>
        </w:tc>
        <w:tc>
          <w:tcPr>
            <w:tcW w:w="308" w:type="dxa"/>
            <w:vAlign w:val="center"/>
          </w:tcPr>
          <w:p w14:paraId="69EF4164" w14:textId="77777777" w:rsidR="001C3BD5" w:rsidRPr="00D55B15" w:rsidRDefault="001C3BD5" w:rsidP="000220B0">
            <w:pPr>
              <w:pStyle w:val="TAC"/>
              <w:rPr>
                <w:rFonts w:eastAsia="MS Mincho"/>
                <w:iCs/>
              </w:rPr>
            </w:pPr>
          </w:p>
        </w:tc>
        <w:tc>
          <w:tcPr>
            <w:tcW w:w="308" w:type="dxa"/>
            <w:vAlign w:val="center"/>
          </w:tcPr>
          <w:p w14:paraId="1AAC9842" w14:textId="77777777" w:rsidR="001C3BD5" w:rsidRPr="00D55B15" w:rsidRDefault="001C3BD5" w:rsidP="000220B0">
            <w:pPr>
              <w:pStyle w:val="TAC"/>
              <w:rPr>
                <w:rFonts w:eastAsia="MS Mincho"/>
              </w:rPr>
            </w:pPr>
          </w:p>
        </w:tc>
        <w:tc>
          <w:tcPr>
            <w:tcW w:w="442" w:type="dxa"/>
            <w:vAlign w:val="center"/>
          </w:tcPr>
          <w:p w14:paraId="6A59EA46" w14:textId="77777777" w:rsidR="001C3BD5" w:rsidRPr="00D55B15" w:rsidRDefault="001C3BD5" w:rsidP="000220B0">
            <w:pPr>
              <w:pStyle w:val="TAC"/>
              <w:rPr>
                <w:rFonts w:eastAsia="MS Mincho"/>
              </w:rPr>
            </w:pPr>
          </w:p>
        </w:tc>
        <w:tc>
          <w:tcPr>
            <w:tcW w:w="425" w:type="dxa"/>
            <w:vAlign w:val="center"/>
          </w:tcPr>
          <w:p w14:paraId="167D7884" w14:textId="77777777" w:rsidR="001C3BD5" w:rsidRPr="00D55B15" w:rsidRDefault="001C3BD5" w:rsidP="000220B0">
            <w:pPr>
              <w:pStyle w:val="TAC"/>
              <w:rPr>
                <w:rFonts w:eastAsia="MS Mincho"/>
              </w:rPr>
            </w:pPr>
          </w:p>
        </w:tc>
        <w:tc>
          <w:tcPr>
            <w:tcW w:w="425" w:type="dxa"/>
          </w:tcPr>
          <w:p w14:paraId="668527CF" w14:textId="77777777" w:rsidR="001C3BD5" w:rsidRPr="00D55B15" w:rsidRDefault="001C3BD5" w:rsidP="000220B0">
            <w:pPr>
              <w:pStyle w:val="TAC"/>
              <w:rPr>
                <w:rFonts w:eastAsia="MS Mincho"/>
              </w:rPr>
            </w:pPr>
          </w:p>
        </w:tc>
        <w:tc>
          <w:tcPr>
            <w:tcW w:w="425" w:type="dxa"/>
          </w:tcPr>
          <w:p w14:paraId="1D551175" w14:textId="77777777" w:rsidR="001C3BD5" w:rsidRPr="00D55B15" w:rsidRDefault="001C3BD5" w:rsidP="000220B0">
            <w:pPr>
              <w:pStyle w:val="TAC"/>
              <w:rPr>
                <w:rFonts w:eastAsia="MS Mincho"/>
              </w:rPr>
            </w:pPr>
          </w:p>
        </w:tc>
        <w:tc>
          <w:tcPr>
            <w:tcW w:w="426" w:type="dxa"/>
          </w:tcPr>
          <w:p w14:paraId="638B8680" w14:textId="77777777" w:rsidR="001C3BD5" w:rsidRPr="00D55B15" w:rsidRDefault="001C3BD5" w:rsidP="000220B0">
            <w:pPr>
              <w:pStyle w:val="TAC"/>
              <w:rPr>
                <w:rFonts w:eastAsia="MS Mincho"/>
              </w:rPr>
            </w:pPr>
          </w:p>
        </w:tc>
        <w:tc>
          <w:tcPr>
            <w:tcW w:w="425" w:type="dxa"/>
          </w:tcPr>
          <w:p w14:paraId="7AB3C3E6" w14:textId="77777777" w:rsidR="001C3BD5" w:rsidRPr="00D55B15" w:rsidRDefault="001C3BD5" w:rsidP="000220B0">
            <w:pPr>
              <w:pStyle w:val="TAC"/>
              <w:rPr>
                <w:rFonts w:eastAsia="MS Mincho"/>
              </w:rPr>
            </w:pPr>
          </w:p>
        </w:tc>
        <w:tc>
          <w:tcPr>
            <w:tcW w:w="425" w:type="dxa"/>
          </w:tcPr>
          <w:p w14:paraId="5D6F41DE" w14:textId="77777777" w:rsidR="001C3BD5" w:rsidRPr="00D55B15" w:rsidRDefault="001C3BD5" w:rsidP="000220B0">
            <w:pPr>
              <w:pStyle w:val="TAC"/>
              <w:rPr>
                <w:rFonts w:eastAsia="MS Mincho"/>
              </w:rPr>
            </w:pPr>
          </w:p>
        </w:tc>
        <w:tc>
          <w:tcPr>
            <w:tcW w:w="425" w:type="dxa"/>
          </w:tcPr>
          <w:p w14:paraId="103ED078" w14:textId="77777777" w:rsidR="001C3BD5" w:rsidRPr="00D55B15" w:rsidRDefault="001C3BD5" w:rsidP="000220B0">
            <w:pPr>
              <w:pStyle w:val="TAC"/>
              <w:rPr>
                <w:rFonts w:eastAsia="MS Mincho"/>
              </w:rPr>
            </w:pPr>
          </w:p>
        </w:tc>
        <w:tc>
          <w:tcPr>
            <w:tcW w:w="426" w:type="dxa"/>
          </w:tcPr>
          <w:p w14:paraId="54D057DF" w14:textId="77777777" w:rsidR="001C3BD5" w:rsidRPr="00D55B15" w:rsidRDefault="001C3BD5" w:rsidP="000220B0">
            <w:pPr>
              <w:pStyle w:val="TAC"/>
              <w:rPr>
                <w:rFonts w:eastAsia="MS Mincho"/>
              </w:rPr>
            </w:pPr>
          </w:p>
        </w:tc>
        <w:tc>
          <w:tcPr>
            <w:tcW w:w="425" w:type="dxa"/>
          </w:tcPr>
          <w:p w14:paraId="57C7DC67" w14:textId="77777777" w:rsidR="001C3BD5" w:rsidRPr="00D55B15" w:rsidRDefault="001C3BD5" w:rsidP="000220B0">
            <w:pPr>
              <w:pStyle w:val="TAC"/>
              <w:rPr>
                <w:rFonts w:eastAsia="MS Mincho"/>
              </w:rPr>
            </w:pPr>
          </w:p>
        </w:tc>
        <w:tc>
          <w:tcPr>
            <w:tcW w:w="425" w:type="dxa"/>
          </w:tcPr>
          <w:p w14:paraId="295F45D1" w14:textId="77777777" w:rsidR="001C3BD5" w:rsidRPr="00D55B15" w:rsidRDefault="001C3BD5" w:rsidP="000220B0">
            <w:pPr>
              <w:pStyle w:val="TAC"/>
              <w:rPr>
                <w:rFonts w:eastAsia="MS Mincho"/>
              </w:rPr>
            </w:pPr>
          </w:p>
        </w:tc>
      </w:tr>
      <w:tr w:rsidR="001C3BD5" w:rsidRPr="00D55B15" w14:paraId="4A024805" w14:textId="77777777" w:rsidTr="000220B0">
        <w:trPr>
          <w:cantSplit/>
          <w:jc w:val="center"/>
        </w:trPr>
        <w:tc>
          <w:tcPr>
            <w:tcW w:w="1299" w:type="dxa"/>
            <w:vAlign w:val="center"/>
          </w:tcPr>
          <w:p w14:paraId="54EE8188"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CEC12B3" w14:textId="77777777" w:rsidR="001C3BD5" w:rsidRPr="00D55B15" w:rsidRDefault="001C3BD5" w:rsidP="000220B0">
            <w:pPr>
              <w:pStyle w:val="TAC"/>
              <w:rPr>
                <w:rFonts w:eastAsia="MS Mincho"/>
                <w:iCs/>
              </w:rPr>
            </w:pPr>
          </w:p>
        </w:tc>
        <w:tc>
          <w:tcPr>
            <w:tcW w:w="308" w:type="dxa"/>
            <w:vAlign w:val="center"/>
          </w:tcPr>
          <w:p w14:paraId="67964420" w14:textId="77777777" w:rsidR="001C3BD5" w:rsidRPr="00D55B15" w:rsidRDefault="001C3BD5" w:rsidP="000220B0">
            <w:pPr>
              <w:pStyle w:val="TAC"/>
              <w:rPr>
                <w:rFonts w:eastAsia="MS Mincho"/>
                <w:iCs/>
              </w:rPr>
            </w:pPr>
          </w:p>
        </w:tc>
        <w:tc>
          <w:tcPr>
            <w:tcW w:w="308" w:type="dxa"/>
            <w:vAlign w:val="center"/>
          </w:tcPr>
          <w:p w14:paraId="0AC07D6F" w14:textId="77777777" w:rsidR="001C3BD5" w:rsidRPr="00D55B15" w:rsidRDefault="001C3BD5" w:rsidP="000220B0">
            <w:pPr>
              <w:pStyle w:val="TAC"/>
              <w:rPr>
                <w:rFonts w:eastAsia="MS Mincho"/>
              </w:rPr>
            </w:pPr>
          </w:p>
        </w:tc>
        <w:tc>
          <w:tcPr>
            <w:tcW w:w="308" w:type="dxa"/>
            <w:vAlign w:val="center"/>
          </w:tcPr>
          <w:p w14:paraId="1598BDD4" w14:textId="77777777" w:rsidR="001C3BD5" w:rsidRPr="00D55B15" w:rsidRDefault="001C3BD5" w:rsidP="000220B0">
            <w:pPr>
              <w:pStyle w:val="TAC"/>
              <w:rPr>
                <w:rFonts w:eastAsia="MS Mincho"/>
              </w:rPr>
            </w:pPr>
          </w:p>
        </w:tc>
        <w:tc>
          <w:tcPr>
            <w:tcW w:w="308" w:type="dxa"/>
            <w:vAlign w:val="center"/>
          </w:tcPr>
          <w:p w14:paraId="1FB731D4"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1FF5440" w14:textId="77777777" w:rsidR="001C3BD5" w:rsidRPr="00D55B15" w:rsidRDefault="001C3BD5" w:rsidP="000220B0">
            <w:pPr>
              <w:pStyle w:val="TAC"/>
              <w:rPr>
                <w:rFonts w:eastAsia="MS Mincho"/>
              </w:rPr>
            </w:pPr>
            <w:r w:rsidRPr="00D55B15">
              <w:rPr>
                <w:rFonts w:eastAsia="MS Mincho"/>
                <w:iCs/>
              </w:rPr>
              <w:t>5</w:t>
            </w:r>
          </w:p>
        </w:tc>
        <w:tc>
          <w:tcPr>
            <w:tcW w:w="308" w:type="dxa"/>
            <w:vAlign w:val="center"/>
          </w:tcPr>
          <w:p w14:paraId="4B500AF8"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58C19F43" w14:textId="77777777" w:rsidR="001C3BD5" w:rsidRPr="00D55B15" w:rsidRDefault="001C3BD5" w:rsidP="000220B0">
            <w:pPr>
              <w:pStyle w:val="TAC"/>
              <w:rPr>
                <w:rFonts w:eastAsia="MS Mincho"/>
                <w:iCs/>
              </w:rPr>
            </w:pPr>
            <w:r w:rsidRPr="00D55B15">
              <w:rPr>
                <w:rFonts w:eastAsia="MS Mincho"/>
              </w:rPr>
              <w:t>4</w:t>
            </w:r>
          </w:p>
        </w:tc>
        <w:tc>
          <w:tcPr>
            <w:tcW w:w="308" w:type="dxa"/>
            <w:vAlign w:val="center"/>
          </w:tcPr>
          <w:p w14:paraId="1707BF02"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1F377842" w14:textId="77777777" w:rsidR="001C3BD5" w:rsidRPr="00D55B15" w:rsidRDefault="001C3BD5" w:rsidP="000220B0">
            <w:pPr>
              <w:pStyle w:val="TAC"/>
              <w:rPr>
                <w:rFonts w:eastAsia="MS Mincho"/>
              </w:rPr>
            </w:pPr>
            <w:r w:rsidRPr="00D55B15">
              <w:rPr>
                <w:rFonts w:eastAsia="MS Mincho"/>
                <w:iCs/>
              </w:rPr>
              <w:t>4</w:t>
            </w:r>
          </w:p>
        </w:tc>
        <w:tc>
          <w:tcPr>
            <w:tcW w:w="425" w:type="dxa"/>
            <w:vAlign w:val="center"/>
          </w:tcPr>
          <w:p w14:paraId="2E0D4F39" w14:textId="77777777" w:rsidR="001C3BD5" w:rsidRPr="00D55B15" w:rsidRDefault="001C3BD5" w:rsidP="000220B0">
            <w:pPr>
              <w:pStyle w:val="TAC"/>
              <w:rPr>
                <w:rFonts w:eastAsia="MS Mincho"/>
                <w:iCs/>
              </w:rPr>
            </w:pPr>
          </w:p>
        </w:tc>
        <w:tc>
          <w:tcPr>
            <w:tcW w:w="425" w:type="dxa"/>
          </w:tcPr>
          <w:p w14:paraId="4FA50FFA" w14:textId="77777777" w:rsidR="001C3BD5" w:rsidRPr="00D55B15" w:rsidRDefault="001C3BD5" w:rsidP="000220B0">
            <w:pPr>
              <w:pStyle w:val="TAC"/>
              <w:rPr>
                <w:rFonts w:eastAsia="MS Mincho"/>
                <w:iCs/>
              </w:rPr>
            </w:pPr>
          </w:p>
        </w:tc>
        <w:tc>
          <w:tcPr>
            <w:tcW w:w="425" w:type="dxa"/>
          </w:tcPr>
          <w:p w14:paraId="0A62D499" w14:textId="77777777" w:rsidR="001C3BD5" w:rsidRPr="00D55B15" w:rsidRDefault="001C3BD5" w:rsidP="000220B0">
            <w:pPr>
              <w:pStyle w:val="TAC"/>
              <w:rPr>
                <w:rFonts w:eastAsia="MS Mincho"/>
              </w:rPr>
            </w:pPr>
          </w:p>
        </w:tc>
        <w:tc>
          <w:tcPr>
            <w:tcW w:w="426" w:type="dxa"/>
          </w:tcPr>
          <w:p w14:paraId="0C829ED8" w14:textId="77777777" w:rsidR="001C3BD5" w:rsidRPr="00D55B15" w:rsidRDefault="001C3BD5" w:rsidP="000220B0">
            <w:pPr>
              <w:pStyle w:val="TAC"/>
              <w:rPr>
                <w:rFonts w:eastAsia="MS Mincho"/>
              </w:rPr>
            </w:pPr>
          </w:p>
        </w:tc>
        <w:tc>
          <w:tcPr>
            <w:tcW w:w="425" w:type="dxa"/>
          </w:tcPr>
          <w:p w14:paraId="0A146CDC" w14:textId="77777777" w:rsidR="001C3BD5" w:rsidRPr="00D55B15" w:rsidRDefault="001C3BD5" w:rsidP="000220B0">
            <w:pPr>
              <w:pStyle w:val="TAC"/>
              <w:rPr>
                <w:rFonts w:eastAsia="MS Mincho"/>
              </w:rPr>
            </w:pPr>
            <w:r w:rsidRPr="00D55B15">
              <w:rPr>
                <w:rFonts w:eastAsia="MS Mincho"/>
              </w:rPr>
              <w:t>4</w:t>
            </w:r>
          </w:p>
        </w:tc>
        <w:tc>
          <w:tcPr>
            <w:tcW w:w="425" w:type="dxa"/>
          </w:tcPr>
          <w:p w14:paraId="4CA0E3BA" w14:textId="77777777" w:rsidR="001C3BD5" w:rsidRPr="00D55B15" w:rsidRDefault="001C3BD5" w:rsidP="000220B0">
            <w:pPr>
              <w:pStyle w:val="TAC"/>
              <w:rPr>
                <w:rFonts w:eastAsia="MS Mincho"/>
              </w:rPr>
            </w:pPr>
            <w:r w:rsidRPr="00D55B15">
              <w:rPr>
                <w:rFonts w:eastAsia="MS Mincho"/>
              </w:rPr>
              <w:t>4</w:t>
            </w:r>
          </w:p>
        </w:tc>
        <w:tc>
          <w:tcPr>
            <w:tcW w:w="425" w:type="dxa"/>
          </w:tcPr>
          <w:p w14:paraId="534D2C10" w14:textId="77777777" w:rsidR="001C3BD5" w:rsidRPr="00D55B15" w:rsidRDefault="001C3BD5" w:rsidP="000220B0">
            <w:pPr>
              <w:pStyle w:val="TAC"/>
              <w:rPr>
                <w:rFonts w:eastAsia="MS Mincho"/>
              </w:rPr>
            </w:pPr>
            <w:r w:rsidRPr="00D55B15">
              <w:rPr>
                <w:rFonts w:eastAsia="MS Mincho"/>
              </w:rPr>
              <w:t>4</w:t>
            </w:r>
          </w:p>
        </w:tc>
        <w:tc>
          <w:tcPr>
            <w:tcW w:w="426" w:type="dxa"/>
          </w:tcPr>
          <w:p w14:paraId="52A04551" w14:textId="77777777" w:rsidR="001C3BD5" w:rsidRPr="00D55B15" w:rsidRDefault="001C3BD5" w:rsidP="000220B0">
            <w:pPr>
              <w:pStyle w:val="TAC"/>
              <w:rPr>
                <w:rFonts w:eastAsia="MS Mincho"/>
              </w:rPr>
            </w:pPr>
            <w:r w:rsidRPr="00D55B15">
              <w:rPr>
                <w:rFonts w:eastAsia="MS Mincho"/>
              </w:rPr>
              <w:t>4</w:t>
            </w:r>
          </w:p>
        </w:tc>
        <w:tc>
          <w:tcPr>
            <w:tcW w:w="425" w:type="dxa"/>
          </w:tcPr>
          <w:p w14:paraId="699016A8" w14:textId="77777777" w:rsidR="001C3BD5" w:rsidRPr="00D55B15" w:rsidRDefault="001C3BD5" w:rsidP="000220B0">
            <w:pPr>
              <w:pStyle w:val="TAC"/>
              <w:rPr>
                <w:rFonts w:eastAsia="MS Mincho"/>
              </w:rPr>
            </w:pPr>
          </w:p>
        </w:tc>
        <w:tc>
          <w:tcPr>
            <w:tcW w:w="425" w:type="dxa"/>
          </w:tcPr>
          <w:p w14:paraId="57C209E4" w14:textId="77777777" w:rsidR="001C3BD5" w:rsidRPr="00D55B15" w:rsidRDefault="001C3BD5" w:rsidP="000220B0">
            <w:pPr>
              <w:pStyle w:val="TAC"/>
              <w:rPr>
                <w:rFonts w:eastAsia="MS Mincho"/>
              </w:rPr>
            </w:pPr>
          </w:p>
        </w:tc>
      </w:tr>
    </w:tbl>
    <w:p w14:paraId="5491B9A3" w14:textId="77777777" w:rsidR="001C3BD5" w:rsidRPr="00D55B15" w:rsidRDefault="001C3BD5" w:rsidP="001C3BD5"/>
    <w:p w14:paraId="758B898A" w14:textId="77777777" w:rsidR="001C3BD5" w:rsidRPr="00D55B15" w:rsidRDefault="001C3BD5" w:rsidP="001C3BD5">
      <w:pPr>
        <w:pStyle w:val="TH"/>
      </w:pPr>
      <w:r w:rsidRPr="00D55B15">
        <w:t>Table 7.7-4: k</w:t>
      </w:r>
      <w:r w:rsidRPr="00D55B15">
        <w:rPr>
          <w:vertAlign w:val="subscript"/>
        </w:rPr>
        <w:t>ULHARQRTT</w:t>
      </w:r>
      <w:r w:rsidRPr="00D55B15">
        <w:rPr>
          <w:lang w:eastAsia="zh-CN"/>
        </w:rPr>
        <w:t xml:space="preserve"> </w:t>
      </w:r>
      <w:r w:rsidRPr="00D55B15">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55B15" w14:paraId="5409BC1D" w14:textId="77777777" w:rsidTr="000220B0">
        <w:trPr>
          <w:cantSplit/>
          <w:jc w:val="center"/>
        </w:trPr>
        <w:tc>
          <w:tcPr>
            <w:tcW w:w="1299" w:type="dxa"/>
            <w:vMerge w:val="restart"/>
            <w:shd w:val="clear" w:color="auto" w:fill="E7E6E6"/>
            <w:vAlign w:val="center"/>
          </w:tcPr>
          <w:p w14:paraId="05285F7C"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7466" w:type="dxa"/>
            <w:gridSpan w:val="20"/>
            <w:shd w:val="clear" w:color="auto" w:fill="E7E6E6"/>
            <w:vAlign w:val="center"/>
          </w:tcPr>
          <w:p w14:paraId="78E3BE55" w14:textId="77777777" w:rsidR="001C3BD5" w:rsidRPr="00D55B15" w:rsidRDefault="001C3BD5" w:rsidP="000220B0">
            <w:pPr>
              <w:pStyle w:val="TAH"/>
              <w:rPr>
                <w:rFonts w:eastAsia="MS Mincho"/>
              </w:rPr>
            </w:pPr>
            <w:r w:rsidRPr="00D55B15">
              <w:rPr>
                <w:rFonts w:eastAsia="MS Mincho"/>
              </w:rPr>
              <w:t xml:space="preserve">sTTI index </w:t>
            </w:r>
            <w:r w:rsidRPr="00D55B15">
              <w:rPr>
                <w:rFonts w:eastAsia="MS Mincho"/>
                <w:i/>
                <w:iCs/>
              </w:rPr>
              <w:t>n</w:t>
            </w:r>
          </w:p>
        </w:tc>
      </w:tr>
      <w:tr w:rsidR="001C3BD5" w:rsidRPr="00D55B15" w14:paraId="37164498" w14:textId="77777777" w:rsidTr="000220B0">
        <w:trPr>
          <w:cantSplit/>
          <w:jc w:val="center"/>
        </w:trPr>
        <w:tc>
          <w:tcPr>
            <w:tcW w:w="1299" w:type="dxa"/>
            <w:vMerge/>
            <w:shd w:val="clear" w:color="auto" w:fill="E7E6E6"/>
            <w:vAlign w:val="center"/>
          </w:tcPr>
          <w:p w14:paraId="14827A7B" w14:textId="77777777" w:rsidR="001C3BD5" w:rsidRPr="00D55B15" w:rsidRDefault="001C3BD5" w:rsidP="000220B0">
            <w:pPr>
              <w:pStyle w:val="TAH"/>
              <w:rPr>
                <w:rFonts w:eastAsia="MS Mincho"/>
              </w:rPr>
            </w:pPr>
          </w:p>
        </w:tc>
        <w:tc>
          <w:tcPr>
            <w:tcW w:w="308" w:type="dxa"/>
            <w:shd w:val="clear" w:color="auto" w:fill="E7E6E6"/>
            <w:vAlign w:val="center"/>
          </w:tcPr>
          <w:p w14:paraId="6CA18145" w14:textId="77777777" w:rsidR="001C3BD5" w:rsidRPr="00D55B15" w:rsidRDefault="001C3BD5" w:rsidP="000220B0">
            <w:pPr>
              <w:pStyle w:val="TAH"/>
              <w:rPr>
                <w:rFonts w:eastAsia="MS Mincho"/>
              </w:rPr>
            </w:pPr>
            <w:r w:rsidRPr="00D55B15">
              <w:rPr>
                <w:rFonts w:eastAsia="MS Mincho"/>
              </w:rPr>
              <w:t>0</w:t>
            </w:r>
          </w:p>
        </w:tc>
        <w:tc>
          <w:tcPr>
            <w:tcW w:w="308" w:type="dxa"/>
            <w:shd w:val="clear" w:color="auto" w:fill="E7E6E6"/>
            <w:vAlign w:val="center"/>
          </w:tcPr>
          <w:p w14:paraId="0AE923F0" w14:textId="77777777" w:rsidR="001C3BD5" w:rsidRPr="00D55B15" w:rsidRDefault="001C3BD5" w:rsidP="000220B0">
            <w:pPr>
              <w:pStyle w:val="TAH"/>
              <w:rPr>
                <w:rFonts w:eastAsia="MS Mincho"/>
              </w:rPr>
            </w:pPr>
            <w:r w:rsidRPr="00D55B15">
              <w:rPr>
                <w:rFonts w:eastAsia="MS Mincho"/>
              </w:rPr>
              <w:t>1</w:t>
            </w:r>
          </w:p>
        </w:tc>
        <w:tc>
          <w:tcPr>
            <w:tcW w:w="308" w:type="dxa"/>
            <w:shd w:val="clear" w:color="auto" w:fill="E7E6E6"/>
            <w:vAlign w:val="center"/>
          </w:tcPr>
          <w:p w14:paraId="2D146902" w14:textId="77777777" w:rsidR="001C3BD5" w:rsidRPr="00D55B15" w:rsidRDefault="001C3BD5" w:rsidP="000220B0">
            <w:pPr>
              <w:pStyle w:val="TAH"/>
              <w:rPr>
                <w:rFonts w:eastAsia="MS Mincho"/>
              </w:rPr>
            </w:pPr>
            <w:r w:rsidRPr="00D55B15">
              <w:rPr>
                <w:rFonts w:eastAsia="MS Mincho"/>
              </w:rPr>
              <w:t>2</w:t>
            </w:r>
          </w:p>
        </w:tc>
        <w:tc>
          <w:tcPr>
            <w:tcW w:w="308" w:type="dxa"/>
            <w:shd w:val="clear" w:color="auto" w:fill="E7E6E6"/>
            <w:vAlign w:val="center"/>
          </w:tcPr>
          <w:p w14:paraId="030D3BC2" w14:textId="77777777" w:rsidR="001C3BD5" w:rsidRPr="00D55B15" w:rsidRDefault="001C3BD5" w:rsidP="000220B0">
            <w:pPr>
              <w:pStyle w:val="TAH"/>
              <w:rPr>
                <w:rFonts w:eastAsia="MS Mincho"/>
              </w:rPr>
            </w:pPr>
            <w:r w:rsidRPr="00D55B15">
              <w:rPr>
                <w:rFonts w:eastAsia="MS Mincho"/>
              </w:rPr>
              <w:t>3</w:t>
            </w:r>
          </w:p>
        </w:tc>
        <w:tc>
          <w:tcPr>
            <w:tcW w:w="308" w:type="dxa"/>
            <w:shd w:val="clear" w:color="auto" w:fill="E7E6E6"/>
            <w:vAlign w:val="center"/>
          </w:tcPr>
          <w:p w14:paraId="2DBA46A3" w14:textId="77777777" w:rsidR="001C3BD5" w:rsidRPr="00D55B15" w:rsidRDefault="001C3BD5" w:rsidP="000220B0">
            <w:pPr>
              <w:pStyle w:val="TAH"/>
              <w:rPr>
                <w:rFonts w:eastAsia="MS Mincho"/>
              </w:rPr>
            </w:pPr>
            <w:r w:rsidRPr="00D55B15">
              <w:rPr>
                <w:rFonts w:eastAsia="MS Mincho"/>
              </w:rPr>
              <w:t>4</w:t>
            </w:r>
          </w:p>
        </w:tc>
        <w:tc>
          <w:tcPr>
            <w:tcW w:w="308" w:type="dxa"/>
            <w:shd w:val="clear" w:color="auto" w:fill="E7E6E6"/>
            <w:vAlign w:val="center"/>
          </w:tcPr>
          <w:p w14:paraId="5E34A7CB" w14:textId="77777777" w:rsidR="001C3BD5" w:rsidRPr="00D55B15" w:rsidRDefault="001C3BD5" w:rsidP="000220B0">
            <w:pPr>
              <w:pStyle w:val="TAH"/>
              <w:rPr>
                <w:rFonts w:eastAsia="MS Mincho"/>
              </w:rPr>
            </w:pPr>
            <w:r w:rsidRPr="00D55B15">
              <w:rPr>
                <w:rFonts w:eastAsia="MS Mincho"/>
              </w:rPr>
              <w:t>5</w:t>
            </w:r>
          </w:p>
        </w:tc>
        <w:tc>
          <w:tcPr>
            <w:tcW w:w="308" w:type="dxa"/>
            <w:shd w:val="clear" w:color="auto" w:fill="E7E6E6"/>
            <w:vAlign w:val="center"/>
          </w:tcPr>
          <w:p w14:paraId="2515F9A7" w14:textId="77777777" w:rsidR="001C3BD5" w:rsidRPr="00D55B15" w:rsidRDefault="001C3BD5" w:rsidP="000220B0">
            <w:pPr>
              <w:pStyle w:val="TAH"/>
              <w:rPr>
                <w:rFonts w:eastAsia="MS Mincho"/>
              </w:rPr>
            </w:pPr>
            <w:r w:rsidRPr="00D55B15">
              <w:rPr>
                <w:rFonts w:eastAsia="MS Mincho"/>
              </w:rPr>
              <w:t>6</w:t>
            </w:r>
          </w:p>
        </w:tc>
        <w:tc>
          <w:tcPr>
            <w:tcW w:w="308" w:type="dxa"/>
            <w:shd w:val="clear" w:color="auto" w:fill="E7E6E6"/>
            <w:vAlign w:val="center"/>
          </w:tcPr>
          <w:p w14:paraId="57174C84" w14:textId="77777777" w:rsidR="001C3BD5" w:rsidRPr="00D55B15" w:rsidRDefault="001C3BD5" w:rsidP="000220B0">
            <w:pPr>
              <w:pStyle w:val="TAH"/>
              <w:rPr>
                <w:rFonts w:eastAsia="MS Mincho"/>
              </w:rPr>
            </w:pPr>
            <w:r w:rsidRPr="00D55B15">
              <w:rPr>
                <w:rFonts w:eastAsia="MS Mincho"/>
              </w:rPr>
              <w:t>7</w:t>
            </w:r>
          </w:p>
        </w:tc>
        <w:tc>
          <w:tcPr>
            <w:tcW w:w="308" w:type="dxa"/>
            <w:shd w:val="clear" w:color="auto" w:fill="E7E6E6"/>
            <w:vAlign w:val="center"/>
          </w:tcPr>
          <w:p w14:paraId="33DF3D6B" w14:textId="77777777" w:rsidR="001C3BD5" w:rsidRPr="00D55B15" w:rsidRDefault="001C3BD5" w:rsidP="000220B0">
            <w:pPr>
              <w:pStyle w:val="TAH"/>
              <w:rPr>
                <w:rFonts w:eastAsia="MS Mincho"/>
              </w:rPr>
            </w:pPr>
            <w:r w:rsidRPr="00D55B15">
              <w:rPr>
                <w:rFonts w:eastAsia="MS Mincho"/>
              </w:rPr>
              <w:t>8</w:t>
            </w:r>
          </w:p>
        </w:tc>
        <w:tc>
          <w:tcPr>
            <w:tcW w:w="442" w:type="dxa"/>
            <w:shd w:val="clear" w:color="auto" w:fill="E7E6E6"/>
            <w:vAlign w:val="center"/>
          </w:tcPr>
          <w:p w14:paraId="16440711" w14:textId="77777777" w:rsidR="001C3BD5" w:rsidRPr="00D55B15" w:rsidRDefault="001C3BD5" w:rsidP="000220B0">
            <w:pPr>
              <w:pStyle w:val="TAH"/>
              <w:rPr>
                <w:rFonts w:eastAsia="MS Mincho"/>
              </w:rPr>
            </w:pPr>
            <w:r w:rsidRPr="00D55B15">
              <w:rPr>
                <w:rFonts w:eastAsia="MS Mincho"/>
              </w:rPr>
              <w:t>9</w:t>
            </w:r>
          </w:p>
        </w:tc>
        <w:tc>
          <w:tcPr>
            <w:tcW w:w="425" w:type="dxa"/>
            <w:shd w:val="clear" w:color="auto" w:fill="E7E6E6"/>
          </w:tcPr>
          <w:p w14:paraId="4ACFDECF" w14:textId="77777777" w:rsidR="001C3BD5" w:rsidRPr="00D55B15" w:rsidRDefault="001C3BD5" w:rsidP="000220B0">
            <w:pPr>
              <w:pStyle w:val="TAH"/>
              <w:rPr>
                <w:rFonts w:eastAsia="MS Mincho"/>
              </w:rPr>
            </w:pPr>
            <w:r w:rsidRPr="00D55B15">
              <w:rPr>
                <w:rFonts w:eastAsia="MS Mincho"/>
              </w:rPr>
              <w:t>10</w:t>
            </w:r>
          </w:p>
        </w:tc>
        <w:tc>
          <w:tcPr>
            <w:tcW w:w="425" w:type="dxa"/>
            <w:shd w:val="clear" w:color="auto" w:fill="E7E6E6"/>
          </w:tcPr>
          <w:p w14:paraId="23A3778E" w14:textId="77777777" w:rsidR="001C3BD5" w:rsidRPr="00D55B15" w:rsidRDefault="001C3BD5" w:rsidP="000220B0">
            <w:pPr>
              <w:pStyle w:val="TAH"/>
              <w:rPr>
                <w:rFonts w:eastAsia="MS Mincho"/>
              </w:rPr>
            </w:pPr>
            <w:r w:rsidRPr="00D55B15">
              <w:rPr>
                <w:rFonts w:eastAsia="MS Mincho"/>
              </w:rPr>
              <w:t>11</w:t>
            </w:r>
          </w:p>
        </w:tc>
        <w:tc>
          <w:tcPr>
            <w:tcW w:w="425" w:type="dxa"/>
            <w:shd w:val="clear" w:color="auto" w:fill="E7E6E6"/>
          </w:tcPr>
          <w:p w14:paraId="512E3995" w14:textId="77777777" w:rsidR="001C3BD5" w:rsidRPr="00D55B15" w:rsidRDefault="001C3BD5" w:rsidP="000220B0">
            <w:pPr>
              <w:pStyle w:val="TAH"/>
              <w:rPr>
                <w:rFonts w:eastAsia="MS Mincho"/>
              </w:rPr>
            </w:pPr>
            <w:r w:rsidRPr="00D55B15">
              <w:rPr>
                <w:rFonts w:eastAsia="MS Mincho"/>
              </w:rPr>
              <w:t>12</w:t>
            </w:r>
          </w:p>
        </w:tc>
        <w:tc>
          <w:tcPr>
            <w:tcW w:w="426" w:type="dxa"/>
            <w:shd w:val="clear" w:color="auto" w:fill="E7E6E6"/>
          </w:tcPr>
          <w:p w14:paraId="7563EF67" w14:textId="77777777" w:rsidR="001C3BD5" w:rsidRPr="00D55B15" w:rsidRDefault="001C3BD5" w:rsidP="000220B0">
            <w:pPr>
              <w:pStyle w:val="TAH"/>
              <w:rPr>
                <w:rFonts w:eastAsia="MS Mincho"/>
              </w:rPr>
            </w:pPr>
            <w:r w:rsidRPr="00D55B15">
              <w:rPr>
                <w:rFonts w:eastAsia="MS Mincho"/>
              </w:rPr>
              <w:t>13</w:t>
            </w:r>
          </w:p>
        </w:tc>
        <w:tc>
          <w:tcPr>
            <w:tcW w:w="425" w:type="dxa"/>
            <w:shd w:val="clear" w:color="auto" w:fill="E7E6E6"/>
          </w:tcPr>
          <w:p w14:paraId="15E4404D" w14:textId="77777777" w:rsidR="001C3BD5" w:rsidRPr="00D55B15" w:rsidRDefault="001C3BD5" w:rsidP="000220B0">
            <w:pPr>
              <w:pStyle w:val="TAH"/>
              <w:rPr>
                <w:rFonts w:eastAsia="MS Mincho"/>
              </w:rPr>
            </w:pPr>
            <w:r w:rsidRPr="00D55B15">
              <w:rPr>
                <w:rFonts w:eastAsia="MS Mincho"/>
              </w:rPr>
              <w:t>14</w:t>
            </w:r>
          </w:p>
        </w:tc>
        <w:tc>
          <w:tcPr>
            <w:tcW w:w="425" w:type="dxa"/>
            <w:shd w:val="clear" w:color="auto" w:fill="E7E6E6"/>
          </w:tcPr>
          <w:p w14:paraId="70838371" w14:textId="77777777" w:rsidR="001C3BD5" w:rsidRPr="00D55B15" w:rsidRDefault="001C3BD5" w:rsidP="000220B0">
            <w:pPr>
              <w:pStyle w:val="TAH"/>
              <w:rPr>
                <w:rFonts w:eastAsia="MS Mincho"/>
              </w:rPr>
            </w:pPr>
            <w:r w:rsidRPr="00D55B15">
              <w:rPr>
                <w:rFonts w:eastAsia="MS Mincho"/>
              </w:rPr>
              <w:t>15</w:t>
            </w:r>
          </w:p>
        </w:tc>
        <w:tc>
          <w:tcPr>
            <w:tcW w:w="425" w:type="dxa"/>
            <w:shd w:val="clear" w:color="auto" w:fill="E7E6E6"/>
          </w:tcPr>
          <w:p w14:paraId="00566C1B" w14:textId="77777777" w:rsidR="001C3BD5" w:rsidRPr="00D55B15" w:rsidRDefault="001C3BD5" w:rsidP="000220B0">
            <w:pPr>
              <w:pStyle w:val="TAH"/>
              <w:rPr>
                <w:rFonts w:eastAsia="MS Mincho"/>
              </w:rPr>
            </w:pPr>
            <w:r w:rsidRPr="00D55B15">
              <w:rPr>
                <w:rFonts w:eastAsia="MS Mincho"/>
              </w:rPr>
              <w:t>16</w:t>
            </w:r>
          </w:p>
        </w:tc>
        <w:tc>
          <w:tcPr>
            <w:tcW w:w="426" w:type="dxa"/>
            <w:shd w:val="clear" w:color="auto" w:fill="E7E6E6"/>
          </w:tcPr>
          <w:p w14:paraId="0E7E0A93" w14:textId="77777777" w:rsidR="001C3BD5" w:rsidRPr="00D55B15" w:rsidRDefault="001C3BD5" w:rsidP="000220B0">
            <w:pPr>
              <w:pStyle w:val="TAH"/>
              <w:rPr>
                <w:rFonts w:eastAsia="MS Mincho"/>
              </w:rPr>
            </w:pPr>
            <w:r w:rsidRPr="00D55B15">
              <w:rPr>
                <w:rFonts w:eastAsia="MS Mincho"/>
              </w:rPr>
              <w:t>17</w:t>
            </w:r>
          </w:p>
        </w:tc>
        <w:tc>
          <w:tcPr>
            <w:tcW w:w="425" w:type="dxa"/>
            <w:shd w:val="clear" w:color="auto" w:fill="E7E6E6"/>
          </w:tcPr>
          <w:p w14:paraId="146856D0" w14:textId="77777777" w:rsidR="001C3BD5" w:rsidRPr="00D55B15" w:rsidRDefault="001C3BD5" w:rsidP="000220B0">
            <w:pPr>
              <w:pStyle w:val="TAH"/>
              <w:rPr>
                <w:rFonts w:eastAsia="MS Mincho"/>
              </w:rPr>
            </w:pPr>
            <w:r w:rsidRPr="00D55B15">
              <w:rPr>
                <w:rFonts w:eastAsia="MS Mincho"/>
              </w:rPr>
              <w:t>18</w:t>
            </w:r>
          </w:p>
        </w:tc>
        <w:tc>
          <w:tcPr>
            <w:tcW w:w="425" w:type="dxa"/>
            <w:shd w:val="clear" w:color="auto" w:fill="E7E6E6"/>
          </w:tcPr>
          <w:p w14:paraId="01D72E42" w14:textId="77777777" w:rsidR="001C3BD5" w:rsidRPr="00D55B15" w:rsidRDefault="001C3BD5" w:rsidP="000220B0">
            <w:pPr>
              <w:pStyle w:val="TAH"/>
              <w:rPr>
                <w:rFonts w:eastAsia="MS Mincho"/>
              </w:rPr>
            </w:pPr>
            <w:r w:rsidRPr="00D55B15">
              <w:rPr>
                <w:rFonts w:eastAsia="MS Mincho"/>
              </w:rPr>
              <w:t>19</w:t>
            </w:r>
          </w:p>
        </w:tc>
      </w:tr>
      <w:tr w:rsidR="001C3BD5" w:rsidRPr="00D55B15" w14:paraId="61AD61E5" w14:textId="77777777" w:rsidTr="000220B0">
        <w:trPr>
          <w:cantSplit/>
          <w:jc w:val="center"/>
        </w:trPr>
        <w:tc>
          <w:tcPr>
            <w:tcW w:w="1299" w:type="dxa"/>
            <w:vAlign w:val="center"/>
          </w:tcPr>
          <w:p w14:paraId="6C52441B" w14:textId="77777777" w:rsidR="001C3BD5" w:rsidRPr="00D55B15" w:rsidRDefault="001C3BD5" w:rsidP="000220B0">
            <w:pPr>
              <w:pStyle w:val="TAC"/>
              <w:rPr>
                <w:rFonts w:eastAsia="MS Mincho"/>
              </w:rPr>
            </w:pPr>
            <w:r w:rsidRPr="00D55B15">
              <w:rPr>
                <w:rFonts w:eastAsia="MS Mincho"/>
              </w:rPr>
              <w:t>0</w:t>
            </w:r>
          </w:p>
        </w:tc>
        <w:tc>
          <w:tcPr>
            <w:tcW w:w="308" w:type="dxa"/>
            <w:vAlign w:val="center"/>
          </w:tcPr>
          <w:p w14:paraId="2B0BAE68" w14:textId="77777777" w:rsidR="001C3BD5" w:rsidRPr="00D55B15" w:rsidRDefault="001C3BD5" w:rsidP="000220B0">
            <w:pPr>
              <w:pStyle w:val="TAC"/>
              <w:rPr>
                <w:rFonts w:eastAsia="MS Mincho"/>
                <w:iCs/>
              </w:rPr>
            </w:pPr>
          </w:p>
        </w:tc>
        <w:tc>
          <w:tcPr>
            <w:tcW w:w="308" w:type="dxa"/>
            <w:vAlign w:val="center"/>
          </w:tcPr>
          <w:p w14:paraId="7A2E8326" w14:textId="77777777" w:rsidR="001C3BD5" w:rsidRPr="00D55B15" w:rsidRDefault="001C3BD5" w:rsidP="000220B0">
            <w:pPr>
              <w:pStyle w:val="TAC"/>
              <w:rPr>
                <w:rFonts w:eastAsia="MS Mincho"/>
                <w:iCs/>
              </w:rPr>
            </w:pPr>
          </w:p>
        </w:tc>
        <w:tc>
          <w:tcPr>
            <w:tcW w:w="308" w:type="dxa"/>
            <w:vAlign w:val="center"/>
          </w:tcPr>
          <w:p w14:paraId="656A51EC" w14:textId="77777777" w:rsidR="001C3BD5" w:rsidRPr="00D55B15" w:rsidRDefault="001C3BD5" w:rsidP="000220B0">
            <w:pPr>
              <w:pStyle w:val="TAC"/>
              <w:rPr>
                <w:rFonts w:eastAsia="MS Mincho"/>
              </w:rPr>
            </w:pPr>
          </w:p>
        </w:tc>
        <w:tc>
          <w:tcPr>
            <w:tcW w:w="308" w:type="dxa"/>
            <w:vAlign w:val="center"/>
          </w:tcPr>
          <w:p w14:paraId="3AD5B429" w14:textId="77777777" w:rsidR="001C3BD5" w:rsidRPr="00D55B15" w:rsidRDefault="001C3BD5" w:rsidP="000220B0">
            <w:pPr>
              <w:pStyle w:val="TAC"/>
              <w:rPr>
                <w:rFonts w:eastAsia="MS Mincho"/>
              </w:rPr>
            </w:pPr>
          </w:p>
        </w:tc>
        <w:tc>
          <w:tcPr>
            <w:tcW w:w="308" w:type="dxa"/>
            <w:vAlign w:val="center"/>
          </w:tcPr>
          <w:p w14:paraId="336D522D"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03F6548E"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1C1674A6"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485CC76"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C01A1A2"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25A2AABB" w14:textId="77777777" w:rsidR="001C3BD5" w:rsidRPr="00D55B15" w:rsidRDefault="001C3BD5" w:rsidP="000220B0">
            <w:pPr>
              <w:pStyle w:val="TAC"/>
              <w:rPr>
                <w:rFonts w:eastAsia="MS Mincho"/>
              </w:rPr>
            </w:pPr>
            <w:r w:rsidRPr="00D55B15">
              <w:rPr>
                <w:rFonts w:eastAsia="MS Mincho"/>
              </w:rPr>
              <w:t>11</w:t>
            </w:r>
          </w:p>
        </w:tc>
        <w:tc>
          <w:tcPr>
            <w:tcW w:w="425" w:type="dxa"/>
          </w:tcPr>
          <w:p w14:paraId="6C7C8A78" w14:textId="77777777" w:rsidR="001C3BD5" w:rsidRPr="00D55B15" w:rsidRDefault="001C3BD5" w:rsidP="000220B0">
            <w:pPr>
              <w:pStyle w:val="TAC"/>
              <w:rPr>
                <w:kern w:val="24"/>
                <w:szCs w:val="18"/>
              </w:rPr>
            </w:pPr>
          </w:p>
        </w:tc>
        <w:tc>
          <w:tcPr>
            <w:tcW w:w="425" w:type="dxa"/>
          </w:tcPr>
          <w:p w14:paraId="00D902D3" w14:textId="77777777" w:rsidR="001C3BD5" w:rsidRPr="00D55B15" w:rsidRDefault="001C3BD5" w:rsidP="000220B0">
            <w:pPr>
              <w:pStyle w:val="TAC"/>
              <w:rPr>
                <w:rFonts w:eastAsia="MS Mincho"/>
              </w:rPr>
            </w:pPr>
          </w:p>
        </w:tc>
        <w:tc>
          <w:tcPr>
            <w:tcW w:w="425" w:type="dxa"/>
          </w:tcPr>
          <w:p w14:paraId="204E1B6A" w14:textId="77777777" w:rsidR="001C3BD5" w:rsidRPr="00D55B15" w:rsidRDefault="001C3BD5" w:rsidP="000220B0">
            <w:pPr>
              <w:pStyle w:val="TAC"/>
              <w:rPr>
                <w:rFonts w:eastAsia="MS Mincho"/>
              </w:rPr>
            </w:pPr>
          </w:p>
        </w:tc>
        <w:tc>
          <w:tcPr>
            <w:tcW w:w="426" w:type="dxa"/>
          </w:tcPr>
          <w:p w14:paraId="6F7E8547" w14:textId="77777777" w:rsidR="001C3BD5" w:rsidRPr="00D55B15" w:rsidRDefault="001C3BD5" w:rsidP="000220B0">
            <w:pPr>
              <w:pStyle w:val="TAC"/>
              <w:rPr>
                <w:rFonts w:eastAsia="MS Mincho"/>
              </w:rPr>
            </w:pPr>
          </w:p>
        </w:tc>
        <w:tc>
          <w:tcPr>
            <w:tcW w:w="425" w:type="dxa"/>
          </w:tcPr>
          <w:p w14:paraId="63CBDCFB" w14:textId="77777777" w:rsidR="001C3BD5" w:rsidRPr="00D55B15" w:rsidRDefault="001C3BD5" w:rsidP="000220B0">
            <w:pPr>
              <w:pStyle w:val="TAC"/>
              <w:rPr>
                <w:rFonts w:eastAsia="MS Mincho"/>
              </w:rPr>
            </w:pPr>
            <w:r w:rsidRPr="00D55B15">
              <w:rPr>
                <w:rFonts w:eastAsia="MS Mincho"/>
              </w:rPr>
              <w:t>6</w:t>
            </w:r>
          </w:p>
        </w:tc>
        <w:tc>
          <w:tcPr>
            <w:tcW w:w="425" w:type="dxa"/>
          </w:tcPr>
          <w:p w14:paraId="1EE965DF" w14:textId="77777777" w:rsidR="001C3BD5" w:rsidRPr="00D55B15" w:rsidRDefault="001C3BD5" w:rsidP="000220B0">
            <w:pPr>
              <w:pStyle w:val="TAC"/>
              <w:rPr>
                <w:rFonts w:eastAsia="MS Mincho"/>
              </w:rPr>
            </w:pPr>
            <w:r w:rsidRPr="00D55B15">
              <w:rPr>
                <w:rFonts w:eastAsia="MS Mincho"/>
              </w:rPr>
              <w:t>5</w:t>
            </w:r>
          </w:p>
        </w:tc>
        <w:tc>
          <w:tcPr>
            <w:tcW w:w="425" w:type="dxa"/>
          </w:tcPr>
          <w:p w14:paraId="7AF5E9EF" w14:textId="77777777" w:rsidR="001C3BD5" w:rsidRPr="00D55B15" w:rsidRDefault="001C3BD5" w:rsidP="000220B0">
            <w:pPr>
              <w:pStyle w:val="TAC"/>
              <w:rPr>
                <w:rFonts w:eastAsia="MS Mincho"/>
              </w:rPr>
            </w:pPr>
            <w:r w:rsidRPr="00D55B15">
              <w:rPr>
                <w:rFonts w:eastAsia="MS Mincho"/>
              </w:rPr>
              <w:t>4</w:t>
            </w:r>
          </w:p>
        </w:tc>
        <w:tc>
          <w:tcPr>
            <w:tcW w:w="426" w:type="dxa"/>
          </w:tcPr>
          <w:p w14:paraId="471C726E" w14:textId="77777777" w:rsidR="001C3BD5" w:rsidRPr="00D55B15" w:rsidRDefault="001C3BD5" w:rsidP="000220B0">
            <w:pPr>
              <w:pStyle w:val="TAC"/>
              <w:rPr>
                <w:rFonts w:eastAsia="MS Mincho"/>
              </w:rPr>
            </w:pPr>
            <w:r w:rsidRPr="00D55B15">
              <w:rPr>
                <w:rFonts w:eastAsia="MS Mincho"/>
              </w:rPr>
              <w:t>4</w:t>
            </w:r>
          </w:p>
        </w:tc>
        <w:tc>
          <w:tcPr>
            <w:tcW w:w="425" w:type="dxa"/>
          </w:tcPr>
          <w:p w14:paraId="295EC280" w14:textId="77777777" w:rsidR="001C3BD5" w:rsidRPr="00D55B15" w:rsidRDefault="001C3BD5" w:rsidP="000220B0">
            <w:pPr>
              <w:pStyle w:val="TAC"/>
              <w:rPr>
                <w:rFonts w:eastAsia="MS Mincho"/>
              </w:rPr>
            </w:pPr>
            <w:r w:rsidRPr="00D55B15">
              <w:rPr>
                <w:rFonts w:eastAsia="MS Mincho"/>
              </w:rPr>
              <w:t>4</w:t>
            </w:r>
          </w:p>
        </w:tc>
        <w:tc>
          <w:tcPr>
            <w:tcW w:w="425" w:type="dxa"/>
          </w:tcPr>
          <w:p w14:paraId="3358687D" w14:textId="77777777" w:rsidR="001C3BD5" w:rsidRPr="00D55B15" w:rsidRDefault="001C3BD5" w:rsidP="000220B0">
            <w:pPr>
              <w:pStyle w:val="TAC"/>
              <w:rPr>
                <w:rFonts w:eastAsia="MS Mincho"/>
              </w:rPr>
            </w:pPr>
            <w:r w:rsidRPr="00D55B15">
              <w:rPr>
                <w:rFonts w:eastAsia="MS Mincho"/>
              </w:rPr>
              <w:t>11</w:t>
            </w:r>
          </w:p>
        </w:tc>
      </w:tr>
      <w:tr w:rsidR="001C3BD5" w:rsidRPr="00D55B15" w14:paraId="374BE3C3" w14:textId="77777777" w:rsidTr="000220B0">
        <w:trPr>
          <w:cantSplit/>
          <w:jc w:val="center"/>
        </w:trPr>
        <w:tc>
          <w:tcPr>
            <w:tcW w:w="1299" w:type="dxa"/>
            <w:vAlign w:val="center"/>
          </w:tcPr>
          <w:p w14:paraId="539169E7" w14:textId="77777777" w:rsidR="001C3BD5" w:rsidRPr="00D55B15" w:rsidRDefault="001C3BD5" w:rsidP="000220B0">
            <w:pPr>
              <w:pStyle w:val="TAC"/>
              <w:rPr>
                <w:rFonts w:eastAsia="MS Mincho"/>
              </w:rPr>
            </w:pPr>
            <w:r w:rsidRPr="00D55B15">
              <w:rPr>
                <w:rFonts w:eastAsia="MS Mincho"/>
              </w:rPr>
              <w:t>1</w:t>
            </w:r>
          </w:p>
        </w:tc>
        <w:tc>
          <w:tcPr>
            <w:tcW w:w="308" w:type="dxa"/>
            <w:vAlign w:val="center"/>
          </w:tcPr>
          <w:p w14:paraId="0C98A959" w14:textId="77777777" w:rsidR="001C3BD5" w:rsidRPr="00D55B15" w:rsidRDefault="001C3BD5" w:rsidP="000220B0">
            <w:pPr>
              <w:pStyle w:val="TAC"/>
              <w:rPr>
                <w:rFonts w:eastAsia="MS Mincho"/>
              </w:rPr>
            </w:pPr>
          </w:p>
        </w:tc>
        <w:tc>
          <w:tcPr>
            <w:tcW w:w="308" w:type="dxa"/>
            <w:vAlign w:val="center"/>
          </w:tcPr>
          <w:p w14:paraId="57A57A6C" w14:textId="77777777" w:rsidR="001C3BD5" w:rsidRPr="00D55B15" w:rsidRDefault="001C3BD5" w:rsidP="000220B0">
            <w:pPr>
              <w:pStyle w:val="TAC"/>
              <w:rPr>
                <w:rFonts w:eastAsia="MS Mincho"/>
                <w:iCs/>
              </w:rPr>
            </w:pPr>
          </w:p>
        </w:tc>
        <w:tc>
          <w:tcPr>
            <w:tcW w:w="308" w:type="dxa"/>
            <w:vAlign w:val="center"/>
          </w:tcPr>
          <w:p w14:paraId="025658D4" w14:textId="77777777" w:rsidR="001C3BD5" w:rsidRPr="00D55B15" w:rsidRDefault="001C3BD5" w:rsidP="000220B0">
            <w:pPr>
              <w:pStyle w:val="TAC"/>
              <w:rPr>
                <w:rFonts w:eastAsia="MS Mincho"/>
              </w:rPr>
            </w:pPr>
          </w:p>
        </w:tc>
        <w:tc>
          <w:tcPr>
            <w:tcW w:w="308" w:type="dxa"/>
            <w:vAlign w:val="center"/>
          </w:tcPr>
          <w:p w14:paraId="459A7D74" w14:textId="77777777" w:rsidR="001C3BD5" w:rsidRPr="00D55B15" w:rsidRDefault="001C3BD5" w:rsidP="000220B0">
            <w:pPr>
              <w:pStyle w:val="TAC"/>
              <w:rPr>
                <w:rFonts w:eastAsia="MS Mincho"/>
              </w:rPr>
            </w:pPr>
          </w:p>
        </w:tc>
        <w:tc>
          <w:tcPr>
            <w:tcW w:w="308" w:type="dxa"/>
            <w:vAlign w:val="center"/>
          </w:tcPr>
          <w:p w14:paraId="52CBAD13"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ABB8BE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7F28970"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E8F5ED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D3606B8" w14:textId="77777777" w:rsidR="001C3BD5" w:rsidRPr="00D55B15" w:rsidRDefault="001C3BD5" w:rsidP="000220B0">
            <w:pPr>
              <w:pStyle w:val="TAC"/>
              <w:rPr>
                <w:rFonts w:eastAsia="MS Mincho"/>
              </w:rPr>
            </w:pPr>
          </w:p>
        </w:tc>
        <w:tc>
          <w:tcPr>
            <w:tcW w:w="442" w:type="dxa"/>
            <w:vAlign w:val="center"/>
          </w:tcPr>
          <w:p w14:paraId="6CAC85B3" w14:textId="77777777" w:rsidR="001C3BD5" w:rsidRPr="00D55B15" w:rsidRDefault="001C3BD5" w:rsidP="000220B0">
            <w:pPr>
              <w:pStyle w:val="TAC"/>
              <w:rPr>
                <w:rFonts w:eastAsia="MS Mincho"/>
                <w:iCs/>
              </w:rPr>
            </w:pPr>
          </w:p>
        </w:tc>
        <w:tc>
          <w:tcPr>
            <w:tcW w:w="425" w:type="dxa"/>
          </w:tcPr>
          <w:p w14:paraId="31922175" w14:textId="77777777" w:rsidR="001C3BD5" w:rsidRPr="00D55B15" w:rsidRDefault="001C3BD5" w:rsidP="000220B0">
            <w:pPr>
              <w:pStyle w:val="TAC"/>
              <w:rPr>
                <w:rFonts w:eastAsia="MS Mincho"/>
                <w:iCs/>
              </w:rPr>
            </w:pPr>
          </w:p>
        </w:tc>
        <w:tc>
          <w:tcPr>
            <w:tcW w:w="425" w:type="dxa"/>
          </w:tcPr>
          <w:p w14:paraId="4E1A620A" w14:textId="77777777" w:rsidR="001C3BD5" w:rsidRPr="00D55B15" w:rsidRDefault="001C3BD5" w:rsidP="000220B0">
            <w:pPr>
              <w:pStyle w:val="TAC"/>
              <w:rPr>
                <w:kern w:val="24"/>
                <w:szCs w:val="18"/>
              </w:rPr>
            </w:pPr>
          </w:p>
        </w:tc>
        <w:tc>
          <w:tcPr>
            <w:tcW w:w="425" w:type="dxa"/>
          </w:tcPr>
          <w:p w14:paraId="652FFFFC" w14:textId="77777777" w:rsidR="001C3BD5" w:rsidRPr="00D55B15" w:rsidRDefault="001C3BD5" w:rsidP="000220B0">
            <w:pPr>
              <w:pStyle w:val="TAC"/>
              <w:rPr>
                <w:kern w:val="24"/>
                <w:szCs w:val="18"/>
              </w:rPr>
            </w:pPr>
          </w:p>
        </w:tc>
        <w:tc>
          <w:tcPr>
            <w:tcW w:w="426" w:type="dxa"/>
          </w:tcPr>
          <w:p w14:paraId="7D7C4507" w14:textId="77777777" w:rsidR="001C3BD5" w:rsidRPr="00D55B15" w:rsidRDefault="001C3BD5" w:rsidP="000220B0">
            <w:pPr>
              <w:pStyle w:val="TAC"/>
              <w:rPr>
                <w:kern w:val="24"/>
                <w:szCs w:val="18"/>
              </w:rPr>
            </w:pPr>
          </w:p>
        </w:tc>
        <w:tc>
          <w:tcPr>
            <w:tcW w:w="425" w:type="dxa"/>
          </w:tcPr>
          <w:p w14:paraId="23711F9F" w14:textId="77777777" w:rsidR="001C3BD5" w:rsidRPr="00D55B15" w:rsidRDefault="001C3BD5" w:rsidP="000220B0">
            <w:pPr>
              <w:pStyle w:val="TAC"/>
              <w:rPr>
                <w:kern w:val="24"/>
                <w:szCs w:val="18"/>
              </w:rPr>
            </w:pPr>
            <w:r w:rsidRPr="00D55B15">
              <w:rPr>
                <w:kern w:val="24"/>
                <w:szCs w:val="18"/>
              </w:rPr>
              <w:t>4</w:t>
            </w:r>
          </w:p>
        </w:tc>
        <w:tc>
          <w:tcPr>
            <w:tcW w:w="425" w:type="dxa"/>
          </w:tcPr>
          <w:p w14:paraId="45D6D6D3" w14:textId="77777777" w:rsidR="001C3BD5" w:rsidRPr="00D55B15" w:rsidRDefault="001C3BD5" w:rsidP="000220B0">
            <w:pPr>
              <w:pStyle w:val="TAC"/>
              <w:rPr>
                <w:kern w:val="24"/>
                <w:szCs w:val="18"/>
              </w:rPr>
            </w:pPr>
            <w:r w:rsidRPr="00D55B15">
              <w:rPr>
                <w:kern w:val="24"/>
                <w:szCs w:val="18"/>
              </w:rPr>
              <w:t>4</w:t>
            </w:r>
          </w:p>
        </w:tc>
        <w:tc>
          <w:tcPr>
            <w:tcW w:w="425" w:type="dxa"/>
          </w:tcPr>
          <w:p w14:paraId="5DFC421B" w14:textId="77777777" w:rsidR="001C3BD5" w:rsidRPr="00D55B15" w:rsidRDefault="001C3BD5" w:rsidP="000220B0">
            <w:pPr>
              <w:pStyle w:val="TAC"/>
              <w:rPr>
                <w:kern w:val="24"/>
                <w:szCs w:val="18"/>
              </w:rPr>
            </w:pPr>
            <w:r w:rsidRPr="00D55B15">
              <w:rPr>
                <w:kern w:val="24"/>
                <w:szCs w:val="18"/>
              </w:rPr>
              <w:t>4</w:t>
            </w:r>
          </w:p>
        </w:tc>
        <w:tc>
          <w:tcPr>
            <w:tcW w:w="426" w:type="dxa"/>
          </w:tcPr>
          <w:p w14:paraId="3180DD67" w14:textId="77777777" w:rsidR="001C3BD5" w:rsidRPr="00D55B15" w:rsidRDefault="001C3BD5" w:rsidP="000220B0">
            <w:pPr>
              <w:pStyle w:val="TAC"/>
              <w:rPr>
                <w:kern w:val="24"/>
                <w:szCs w:val="18"/>
              </w:rPr>
            </w:pPr>
            <w:r w:rsidRPr="00D55B15">
              <w:rPr>
                <w:kern w:val="24"/>
                <w:szCs w:val="18"/>
              </w:rPr>
              <w:t>4</w:t>
            </w:r>
          </w:p>
        </w:tc>
        <w:tc>
          <w:tcPr>
            <w:tcW w:w="425" w:type="dxa"/>
          </w:tcPr>
          <w:p w14:paraId="37BA78DB" w14:textId="77777777" w:rsidR="001C3BD5" w:rsidRPr="00D55B15" w:rsidRDefault="001C3BD5" w:rsidP="000220B0">
            <w:pPr>
              <w:pStyle w:val="TAC"/>
              <w:rPr>
                <w:kern w:val="24"/>
                <w:szCs w:val="18"/>
              </w:rPr>
            </w:pPr>
          </w:p>
        </w:tc>
        <w:tc>
          <w:tcPr>
            <w:tcW w:w="425" w:type="dxa"/>
          </w:tcPr>
          <w:p w14:paraId="07BB4B7E" w14:textId="77777777" w:rsidR="001C3BD5" w:rsidRPr="00D55B15" w:rsidRDefault="001C3BD5" w:rsidP="000220B0">
            <w:pPr>
              <w:pStyle w:val="TAC"/>
              <w:rPr>
                <w:kern w:val="24"/>
                <w:szCs w:val="18"/>
              </w:rPr>
            </w:pPr>
          </w:p>
        </w:tc>
      </w:tr>
      <w:tr w:rsidR="001C3BD5" w:rsidRPr="00D55B15" w14:paraId="3A0A6562" w14:textId="77777777" w:rsidTr="000220B0">
        <w:trPr>
          <w:cantSplit/>
          <w:jc w:val="center"/>
        </w:trPr>
        <w:tc>
          <w:tcPr>
            <w:tcW w:w="1299" w:type="dxa"/>
            <w:vAlign w:val="center"/>
          </w:tcPr>
          <w:p w14:paraId="756D7226" w14:textId="77777777" w:rsidR="001C3BD5" w:rsidRPr="00D55B15" w:rsidRDefault="001C3BD5" w:rsidP="000220B0">
            <w:pPr>
              <w:pStyle w:val="TAC"/>
              <w:rPr>
                <w:rFonts w:eastAsia="MS Mincho"/>
              </w:rPr>
            </w:pPr>
            <w:r w:rsidRPr="00D55B15">
              <w:rPr>
                <w:rFonts w:eastAsia="MS Mincho"/>
              </w:rPr>
              <w:t>2</w:t>
            </w:r>
          </w:p>
        </w:tc>
        <w:tc>
          <w:tcPr>
            <w:tcW w:w="308" w:type="dxa"/>
            <w:vAlign w:val="center"/>
          </w:tcPr>
          <w:p w14:paraId="02C1127F" w14:textId="77777777" w:rsidR="001C3BD5" w:rsidRPr="00D55B15" w:rsidRDefault="001C3BD5" w:rsidP="000220B0">
            <w:pPr>
              <w:pStyle w:val="TAC"/>
              <w:rPr>
                <w:rFonts w:eastAsia="MS Mincho"/>
              </w:rPr>
            </w:pPr>
          </w:p>
        </w:tc>
        <w:tc>
          <w:tcPr>
            <w:tcW w:w="308" w:type="dxa"/>
            <w:vAlign w:val="center"/>
          </w:tcPr>
          <w:p w14:paraId="43EF3AD3" w14:textId="77777777" w:rsidR="001C3BD5" w:rsidRPr="00D55B15" w:rsidRDefault="001C3BD5" w:rsidP="000220B0">
            <w:pPr>
              <w:pStyle w:val="TAC"/>
              <w:rPr>
                <w:rFonts w:eastAsia="MS Mincho"/>
                <w:iCs/>
              </w:rPr>
            </w:pPr>
          </w:p>
        </w:tc>
        <w:tc>
          <w:tcPr>
            <w:tcW w:w="308" w:type="dxa"/>
            <w:vAlign w:val="center"/>
          </w:tcPr>
          <w:p w14:paraId="4BB07C55" w14:textId="77777777" w:rsidR="001C3BD5" w:rsidRPr="00D55B15" w:rsidRDefault="001C3BD5" w:rsidP="000220B0">
            <w:pPr>
              <w:pStyle w:val="TAC"/>
              <w:rPr>
                <w:rFonts w:eastAsia="MS Mincho"/>
              </w:rPr>
            </w:pPr>
          </w:p>
        </w:tc>
        <w:tc>
          <w:tcPr>
            <w:tcW w:w="308" w:type="dxa"/>
            <w:vAlign w:val="center"/>
          </w:tcPr>
          <w:p w14:paraId="4C9EA4E4" w14:textId="77777777" w:rsidR="001C3BD5" w:rsidRPr="00D55B15" w:rsidRDefault="001C3BD5" w:rsidP="000220B0">
            <w:pPr>
              <w:pStyle w:val="TAC"/>
              <w:rPr>
                <w:rFonts w:eastAsia="MS Mincho"/>
              </w:rPr>
            </w:pPr>
          </w:p>
        </w:tc>
        <w:tc>
          <w:tcPr>
            <w:tcW w:w="308" w:type="dxa"/>
            <w:vAlign w:val="center"/>
          </w:tcPr>
          <w:p w14:paraId="7D289AC3"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9C6262D"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1B33F39" w14:textId="77777777" w:rsidR="001C3BD5" w:rsidRPr="00D55B15" w:rsidRDefault="001C3BD5" w:rsidP="000220B0">
            <w:pPr>
              <w:pStyle w:val="TAC"/>
              <w:rPr>
                <w:rFonts w:eastAsia="MS Mincho"/>
              </w:rPr>
            </w:pPr>
          </w:p>
        </w:tc>
        <w:tc>
          <w:tcPr>
            <w:tcW w:w="308" w:type="dxa"/>
            <w:vAlign w:val="center"/>
          </w:tcPr>
          <w:p w14:paraId="348D545C" w14:textId="77777777" w:rsidR="001C3BD5" w:rsidRPr="00D55B15" w:rsidRDefault="001C3BD5" w:rsidP="000220B0">
            <w:pPr>
              <w:pStyle w:val="TAC"/>
              <w:rPr>
                <w:rFonts w:eastAsia="MS Mincho"/>
                <w:iCs/>
              </w:rPr>
            </w:pPr>
          </w:p>
        </w:tc>
        <w:tc>
          <w:tcPr>
            <w:tcW w:w="308" w:type="dxa"/>
            <w:vAlign w:val="center"/>
          </w:tcPr>
          <w:p w14:paraId="2CEA216B" w14:textId="77777777" w:rsidR="001C3BD5" w:rsidRPr="00D55B15" w:rsidRDefault="001C3BD5" w:rsidP="000220B0">
            <w:pPr>
              <w:pStyle w:val="TAC"/>
              <w:rPr>
                <w:rFonts w:eastAsia="MS Mincho"/>
              </w:rPr>
            </w:pPr>
          </w:p>
        </w:tc>
        <w:tc>
          <w:tcPr>
            <w:tcW w:w="442" w:type="dxa"/>
            <w:vAlign w:val="center"/>
          </w:tcPr>
          <w:p w14:paraId="2D10D11A" w14:textId="77777777" w:rsidR="001C3BD5" w:rsidRPr="00D55B15" w:rsidRDefault="001C3BD5" w:rsidP="000220B0">
            <w:pPr>
              <w:pStyle w:val="TAC"/>
              <w:rPr>
                <w:rFonts w:eastAsia="MS Mincho"/>
              </w:rPr>
            </w:pPr>
          </w:p>
        </w:tc>
        <w:tc>
          <w:tcPr>
            <w:tcW w:w="425" w:type="dxa"/>
            <w:vAlign w:val="center"/>
          </w:tcPr>
          <w:p w14:paraId="79329401" w14:textId="77777777" w:rsidR="001C3BD5" w:rsidRPr="00D55B15" w:rsidRDefault="001C3BD5" w:rsidP="000220B0">
            <w:pPr>
              <w:pStyle w:val="TAC"/>
              <w:rPr>
                <w:rFonts w:eastAsia="MS Mincho"/>
              </w:rPr>
            </w:pPr>
          </w:p>
        </w:tc>
        <w:tc>
          <w:tcPr>
            <w:tcW w:w="425" w:type="dxa"/>
          </w:tcPr>
          <w:p w14:paraId="2464E818" w14:textId="77777777" w:rsidR="001C3BD5" w:rsidRPr="00D55B15" w:rsidRDefault="001C3BD5" w:rsidP="000220B0">
            <w:pPr>
              <w:pStyle w:val="TAC"/>
              <w:rPr>
                <w:rFonts w:eastAsia="MS Mincho"/>
              </w:rPr>
            </w:pPr>
          </w:p>
        </w:tc>
        <w:tc>
          <w:tcPr>
            <w:tcW w:w="425" w:type="dxa"/>
          </w:tcPr>
          <w:p w14:paraId="4E28B2C4" w14:textId="77777777" w:rsidR="001C3BD5" w:rsidRPr="00D55B15" w:rsidRDefault="001C3BD5" w:rsidP="000220B0">
            <w:pPr>
              <w:pStyle w:val="TAC"/>
              <w:rPr>
                <w:rFonts w:eastAsia="MS Mincho"/>
                <w:iCs/>
              </w:rPr>
            </w:pPr>
          </w:p>
        </w:tc>
        <w:tc>
          <w:tcPr>
            <w:tcW w:w="426" w:type="dxa"/>
          </w:tcPr>
          <w:p w14:paraId="0A5EDF13" w14:textId="77777777" w:rsidR="001C3BD5" w:rsidRPr="00D55B15" w:rsidRDefault="001C3BD5" w:rsidP="000220B0">
            <w:pPr>
              <w:pStyle w:val="TAC"/>
              <w:rPr>
                <w:rFonts w:eastAsia="MS Mincho"/>
                <w:iCs/>
              </w:rPr>
            </w:pPr>
          </w:p>
        </w:tc>
        <w:tc>
          <w:tcPr>
            <w:tcW w:w="425" w:type="dxa"/>
          </w:tcPr>
          <w:p w14:paraId="74A09585"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4F95034E"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22ACA812" w14:textId="77777777" w:rsidR="001C3BD5" w:rsidRPr="00D55B15" w:rsidRDefault="001C3BD5" w:rsidP="000220B0">
            <w:pPr>
              <w:pStyle w:val="TAC"/>
              <w:rPr>
                <w:rFonts w:eastAsia="MS Mincho"/>
                <w:iCs/>
              </w:rPr>
            </w:pPr>
          </w:p>
        </w:tc>
        <w:tc>
          <w:tcPr>
            <w:tcW w:w="426" w:type="dxa"/>
          </w:tcPr>
          <w:p w14:paraId="54B8811F" w14:textId="77777777" w:rsidR="001C3BD5" w:rsidRPr="00D55B15" w:rsidRDefault="001C3BD5" w:rsidP="000220B0">
            <w:pPr>
              <w:pStyle w:val="TAC"/>
              <w:rPr>
                <w:rFonts w:eastAsia="MS Mincho"/>
                <w:iCs/>
              </w:rPr>
            </w:pPr>
          </w:p>
        </w:tc>
        <w:tc>
          <w:tcPr>
            <w:tcW w:w="425" w:type="dxa"/>
          </w:tcPr>
          <w:p w14:paraId="453E6026" w14:textId="77777777" w:rsidR="001C3BD5" w:rsidRPr="00D55B15" w:rsidRDefault="001C3BD5" w:rsidP="000220B0">
            <w:pPr>
              <w:pStyle w:val="TAC"/>
              <w:rPr>
                <w:rFonts w:eastAsia="MS Mincho"/>
                <w:iCs/>
              </w:rPr>
            </w:pPr>
          </w:p>
        </w:tc>
        <w:tc>
          <w:tcPr>
            <w:tcW w:w="425" w:type="dxa"/>
          </w:tcPr>
          <w:p w14:paraId="04FB5C23" w14:textId="77777777" w:rsidR="001C3BD5" w:rsidRPr="00D55B15" w:rsidRDefault="001C3BD5" w:rsidP="000220B0">
            <w:pPr>
              <w:pStyle w:val="TAC"/>
              <w:rPr>
                <w:rFonts w:eastAsia="MS Mincho"/>
                <w:iCs/>
              </w:rPr>
            </w:pPr>
          </w:p>
        </w:tc>
      </w:tr>
      <w:tr w:rsidR="001C3BD5" w:rsidRPr="00D55B15" w14:paraId="6FCC2B8A" w14:textId="77777777" w:rsidTr="000220B0">
        <w:trPr>
          <w:cantSplit/>
          <w:jc w:val="center"/>
        </w:trPr>
        <w:tc>
          <w:tcPr>
            <w:tcW w:w="1299" w:type="dxa"/>
            <w:vAlign w:val="center"/>
          </w:tcPr>
          <w:p w14:paraId="3BE0430F" w14:textId="77777777" w:rsidR="001C3BD5" w:rsidRPr="00D55B15" w:rsidRDefault="001C3BD5" w:rsidP="000220B0">
            <w:pPr>
              <w:pStyle w:val="TAC"/>
              <w:rPr>
                <w:rFonts w:eastAsia="MS Mincho"/>
              </w:rPr>
            </w:pPr>
            <w:r w:rsidRPr="00D55B15">
              <w:rPr>
                <w:rFonts w:eastAsia="MS Mincho"/>
              </w:rPr>
              <w:t>3</w:t>
            </w:r>
          </w:p>
        </w:tc>
        <w:tc>
          <w:tcPr>
            <w:tcW w:w="308" w:type="dxa"/>
            <w:vAlign w:val="center"/>
          </w:tcPr>
          <w:p w14:paraId="257963DA" w14:textId="77777777" w:rsidR="001C3BD5" w:rsidRPr="00D55B15" w:rsidRDefault="001C3BD5" w:rsidP="000220B0">
            <w:pPr>
              <w:pStyle w:val="TAC"/>
              <w:rPr>
                <w:rFonts w:eastAsia="MS Mincho"/>
              </w:rPr>
            </w:pPr>
          </w:p>
        </w:tc>
        <w:tc>
          <w:tcPr>
            <w:tcW w:w="308" w:type="dxa"/>
            <w:vAlign w:val="center"/>
          </w:tcPr>
          <w:p w14:paraId="3CF86E06" w14:textId="77777777" w:rsidR="001C3BD5" w:rsidRPr="00D55B15" w:rsidRDefault="001C3BD5" w:rsidP="000220B0">
            <w:pPr>
              <w:pStyle w:val="TAC"/>
              <w:rPr>
                <w:rFonts w:eastAsia="MS Mincho"/>
              </w:rPr>
            </w:pPr>
          </w:p>
        </w:tc>
        <w:tc>
          <w:tcPr>
            <w:tcW w:w="308" w:type="dxa"/>
            <w:vAlign w:val="center"/>
          </w:tcPr>
          <w:p w14:paraId="21A1AF21" w14:textId="77777777" w:rsidR="001C3BD5" w:rsidRPr="00D55B15" w:rsidRDefault="001C3BD5" w:rsidP="000220B0">
            <w:pPr>
              <w:pStyle w:val="TAC"/>
              <w:rPr>
                <w:rFonts w:eastAsia="MS Mincho"/>
              </w:rPr>
            </w:pPr>
          </w:p>
        </w:tc>
        <w:tc>
          <w:tcPr>
            <w:tcW w:w="308" w:type="dxa"/>
            <w:vAlign w:val="center"/>
          </w:tcPr>
          <w:p w14:paraId="52C83B63" w14:textId="77777777" w:rsidR="001C3BD5" w:rsidRPr="00D55B15" w:rsidRDefault="001C3BD5" w:rsidP="000220B0">
            <w:pPr>
              <w:pStyle w:val="TAC"/>
              <w:rPr>
                <w:rFonts w:eastAsia="MS Mincho"/>
              </w:rPr>
            </w:pPr>
          </w:p>
        </w:tc>
        <w:tc>
          <w:tcPr>
            <w:tcW w:w="308" w:type="dxa"/>
            <w:vAlign w:val="center"/>
          </w:tcPr>
          <w:p w14:paraId="669B19DB"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673BDF0B"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7EE885D4" w14:textId="77777777" w:rsidR="001C3BD5" w:rsidRPr="00D55B15" w:rsidRDefault="001C3BD5" w:rsidP="000220B0">
            <w:pPr>
              <w:pStyle w:val="TAC"/>
              <w:rPr>
                <w:rFonts w:eastAsia="MS Mincho"/>
              </w:rPr>
            </w:pPr>
            <w:r w:rsidRPr="00D55B15">
              <w:rPr>
                <w:rFonts w:eastAsia="MS Mincho"/>
                <w:iCs/>
              </w:rPr>
              <w:t>4</w:t>
            </w:r>
          </w:p>
        </w:tc>
        <w:tc>
          <w:tcPr>
            <w:tcW w:w="308" w:type="dxa"/>
            <w:vAlign w:val="center"/>
          </w:tcPr>
          <w:p w14:paraId="3963183E"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9A5D0AD" w14:textId="77777777" w:rsidR="001C3BD5" w:rsidRPr="00D55B15" w:rsidRDefault="001C3BD5" w:rsidP="000220B0">
            <w:pPr>
              <w:pStyle w:val="TAC"/>
              <w:rPr>
                <w:rFonts w:eastAsia="MS Mincho"/>
                <w:iCs/>
              </w:rPr>
            </w:pPr>
            <w:r w:rsidRPr="00D55B15">
              <w:rPr>
                <w:rFonts w:eastAsia="MS Mincho"/>
                <w:iCs/>
              </w:rPr>
              <w:t>4</w:t>
            </w:r>
          </w:p>
        </w:tc>
        <w:tc>
          <w:tcPr>
            <w:tcW w:w="442" w:type="dxa"/>
            <w:vAlign w:val="center"/>
          </w:tcPr>
          <w:p w14:paraId="594341A1" w14:textId="77777777" w:rsidR="001C3BD5" w:rsidRPr="00D55B15" w:rsidRDefault="001C3BD5" w:rsidP="000220B0">
            <w:pPr>
              <w:pStyle w:val="TAC"/>
              <w:rPr>
                <w:rFonts w:eastAsia="MS Mincho"/>
                <w:iCs/>
              </w:rPr>
            </w:pPr>
            <w:r w:rsidRPr="00D55B15">
              <w:rPr>
                <w:rFonts w:eastAsia="MS Mincho"/>
              </w:rPr>
              <w:t>4</w:t>
            </w:r>
          </w:p>
        </w:tc>
        <w:tc>
          <w:tcPr>
            <w:tcW w:w="425" w:type="dxa"/>
            <w:vAlign w:val="center"/>
          </w:tcPr>
          <w:p w14:paraId="0439B3F4" w14:textId="77777777" w:rsidR="001C3BD5" w:rsidRPr="00D55B15" w:rsidRDefault="001C3BD5" w:rsidP="000220B0">
            <w:pPr>
              <w:pStyle w:val="TAC"/>
              <w:rPr>
                <w:rFonts w:eastAsia="MS Mincho"/>
              </w:rPr>
            </w:pPr>
          </w:p>
        </w:tc>
        <w:tc>
          <w:tcPr>
            <w:tcW w:w="425" w:type="dxa"/>
          </w:tcPr>
          <w:p w14:paraId="34B951C9" w14:textId="77777777" w:rsidR="001C3BD5" w:rsidRPr="00D55B15" w:rsidRDefault="001C3BD5" w:rsidP="000220B0">
            <w:pPr>
              <w:pStyle w:val="TAC"/>
              <w:rPr>
                <w:rFonts w:eastAsia="MS Mincho"/>
              </w:rPr>
            </w:pPr>
          </w:p>
        </w:tc>
        <w:tc>
          <w:tcPr>
            <w:tcW w:w="425" w:type="dxa"/>
          </w:tcPr>
          <w:p w14:paraId="4483640F" w14:textId="77777777" w:rsidR="001C3BD5" w:rsidRPr="00D55B15" w:rsidRDefault="001C3BD5" w:rsidP="000220B0">
            <w:pPr>
              <w:pStyle w:val="TAC"/>
              <w:rPr>
                <w:rFonts w:eastAsia="MS Mincho"/>
              </w:rPr>
            </w:pPr>
          </w:p>
        </w:tc>
        <w:tc>
          <w:tcPr>
            <w:tcW w:w="426" w:type="dxa"/>
          </w:tcPr>
          <w:p w14:paraId="7FA27DB2" w14:textId="77777777" w:rsidR="001C3BD5" w:rsidRPr="00D55B15" w:rsidRDefault="001C3BD5" w:rsidP="000220B0">
            <w:pPr>
              <w:pStyle w:val="TAC"/>
              <w:rPr>
                <w:rFonts w:eastAsia="MS Mincho"/>
              </w:rPr>
            </w:pPr>
          </w:p>
        </w:tc>
        <w:tc>
          <w:tcPr>
            <w:tcW w:w="425" w:type="dxa"/>
          </w:tcPr>
          <w:p w14:paraId="17BD053C" w14:textId="77777777" w:rsidR="001C3BD5" w:rsidRPr="00D55B15" w:rsidRDefault="001C3BD5" w:rsidP="000220B0">
            <w:pPr>
              <w:pStyle w:val="TAC"/>
              <w:rPr>
                <w:rFonts w:eastAsia="MS Mincho"/>
              </w:rPr>
            </w:pPr>
          </w:p>
        </w:tc>
        <w:tc>
          <w:tcPr>
            <w:tcW w:w="425" w:type="dxa"/>
          </w:tcPr>
          <w:p w14:paraId="497E941B" w14:textId="77777777" w:rsidR="001C3BD5" w:rsidRPr="00D55B15" w:rsidRDefault="001C3BD5" w:rsidP="000220B0">
            <w:pPr>
              <w:pStyle w:val="TAC"/>
              <w:rPr>
                <w:rFonts w:eastAsia="MS Mincho"/>
              </w:rPr>
            </w:pPr>
          </w:p>
        </w:tc>
        <w:tc>
          <w:tcPr>
            <w:tcW w:w="425" w:type="dxa"/>
          </w:tcPr>
          <w:p w14:paraId="1804AA53" w14:textId="77777777" w:rsidR="001C3BD5" w:rsidRPr="00D55B15" w:rsidRDefault="001C3BD5" w:rsidP="000220B0">
            <w:pPr>
              <w:pStyle w:val="TAC"/>
              <w:rPr>
                <w:rFonts w:eastAsia="MS Mincho"/>
              </w:rPr>
            </w:pPr>
          </w:p>
        </w:tc>
        <w:tc>
          <w:tcPr>
            <w:tcW w:w="426" w:type="dxa"/>
          </w:tcPr>
          <w:p w14:paraId="0606F5D1" w14:textId="77777777" w:rsidR="001C3BD5" w:rsidRPr="00D55B15" w:rsidRDefault="001C3BD5" w:rsidP="000220B0">
            <w:pPr>
              <w:pStyle w:val="TAC"/>
              <w:rPr>
                <w:rFonts w:eastAsia="MS Mincho"/>
              </w:rPr>
            </w:pPr>
          </w:p>
        </w:tc>
        <w:tc>
          <w:tcPr>
            <w:tcW w:w="425" w:type="dxa"/>
          </w:tcPr>
          <w:p w14:paraId="5411073A" w14:textId="77777777" w:rsidR="001C3BD5" w:rsidRPr="00D55B15" w:rsidRDefault="001C3BD5" w:rsidP="000220B0">
            <w:pPr>
              <w:pStyle w:val="TAC"/>
              <w:rPr>
                <w:rFonts w:eastAsia="MS Mincho"/>
              </w:rPr>
            </w:pPr>
          </w:p>
        </w:tc>
        <w:tc>
          <w:tcPr>
            <w:tcW w:w="425" w:type="dxa"/>
          </w:tcPr>
          <w:p w14:paraId="2C4F0DAB" w14:textId="77777777" w:rsidR="001C3BD5" w:rsidRPr="00D55B15" w:rsidRDefault="001C3BD5" w:rsidP="000220B0">
            <w:pPr>
              <w:pStyle w:val="TAC"/>
              <w:rPr>
                <w:rFonts w:eastAsia="MS Mincho"/>
              </w:rPr>
            </w:pPr>
          </w:p>
        </w:tc>
      </w:tr>
      <w:tr w:rsidR="001C3BD5" w:rsidRPr="00D55B15" w14:paraId="5BC6121C" w14:textId="77777777" w:rsidTr="000220B0">
        <w:trPr>
          <w:cantSplit/>
          <w:jc w:val="center"/>
        </w:trPr>
        <w:tc>
          <w:tcPr>
            <w:tcW w:w="1299" w:type="dxa"/>
            <w:vAlign w:val="center"/>
          </w:tcPr>
          <w:p w14:paraId="06AF45D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D173AED" w14:textId="77777777" w:rsidR="001C3BD5" w:rsidRPr="00D55B15" w:rsidRDefault="001C3BD5" w:rsidP="000220B0">
            <w:pPr>
              <w:pStyle w:val="TAC"/>
              <w:rPr>
                <w:rFonts w:eastAsia="MS Mincho"/>
              </w:rPr>
            </w:pPr>
          </w:p>
        </w:tc>
        <w:tc>
          <w:tcPr>
            <w:tcW w:w="308" w:type="dxa"/>
            <w:vAlign w:val="center"/>
          </w:tcPr>
          <w:p w14:paraId="4F3C4633" w14:textId="77777777" w:rsidR="001C3BD5" w:rsidRPr="00D55B15" w:rsidRDefault="001C3BD5" w:rsidP="000220B0">
            <w:pPr>
              <w:pStyle w:val="TAC"/>
              <w:rPr>
                <w:rFonts w:eastAsia="MS Mincho"/>
              </w:rPr>
            </w:pPr>
          </w:p>
        </w:tc>
        <w:tc>
          <w:tcPr>
            <w:tcW w:w="308" w:type="dxa"/>
            <w:vAlign w:val="center"/>
          </w:tcPr>
          <w:p w14:paraId="565E03E5" w14:textId="77777777" w:rsidR="001C3BD5" w:rsidRPr="00D55B15" w:rsidRDefault="001C3BD5" w:rsidP="000220B0">
            <w:pPr>
              <w:pStyle w:val="TAC"/>
              <w:rPr>
                <w:rFonts w:eastAsia="MS Mincho"/>
              </w:rPr>
            </w:pPr>
          </w:p>
        </w:tc>
        <w:tc>
          <w:tcPr>
            <w:tcW w:w="308" w:type="dxa"/>
            <w:vAlign w:val="center"/>
          </w:tcPr>
          <w:p w14:paraId="6FC83B36" w14:textId="77777777" w:rsidR="001C3BD5" w:rsidRPr="00D55B15" w:rsidRDefault="001C3BD5" w:rsidP="000220B0">
            <w:pPr>
              <w:pStyle w:val="TAC"/>
              <w:rPr>
                <w:rFonts w:eastAsia="MS Mincho"/>
              </w:rPr>
            </w:pPr>
          </w:p>
        </w:tc>
        <w:tc>
          <w:tcPr>
            <w:tcW w:w="308" w:type="dxa"/>
            <w:vAlign w:val="center"/>
          </w:tcPr>
          <w:p w14:paraId="6F946A5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BC0A92E"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927234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D802A6A"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08E7E806" w14:textId="77777777" w:rsidR="001C3BD5" w:rsidRPr="00D55B15" w:rsidRDefault="001C3BD5" w:rsidP="000220B0">
            <w:pPr>
              <w:pStyle w:val="TAC"/>
              <w:rPr>
                <w:rFonts w:eastAsia="MS Mincho"/>
                <w:iCs/>
              </w:rPr>
            </w:pPr>
          </w:p>
        </w:tc>
        <w:tc>
          <w:tcPr>
            <w:tcW w:w="442" w:type="dxa"/>
            <w:vAlign w:val="center"/>
          </w:tcPr>
          <w:p w14:paraId="43BCD48B" w14:textId="77777777" w:rsidR="001C3BD5" w:rsidRPr="00D55B15" w:rsidRDefault="001C3BD5" w:rsidP="000220B0">
            <w:pPr>
              <w:pStyle w:val="TAC"/>
              <w:rPr>
                <w:rFonts w:eastAsia="MS Mincho"/>
              </w:rPr>
            </w:pPr>
          </w:p>
        </w:tc>
        <w:tc>
          <w:tcPr>
            <w:tcW w:w="425" w:type="dxa"/>
            <w:vAlign w:val="center"/>
          </w:tcPr>
          <w:p w14:paraId="3E32B256" w14:textId="77777777" w:rsidR="001C3BD5" w:rsidRPr="00D55B15" w:rsidRDefault="001C3BD5" w:rsidP="000220B0">
            <w:pPr>
              <w:pStyle w:val="TAC"/>
              <w:rPr>
                <w:rFonts w:eastAsia="MS Mincho"/>
              </w:rPr>
            </w:pPr>
          </w:p>
        </w:tc>
        <w:tc>
          <w:tcPr>
            <w:tcW w:w="425" w:type="dxa"/>
          </w:tcPr>
          <w:p w14:paraId="39F05EEA" w14:textId="77777777" w:rsidR="001C3BD5" w:rsidRPr="00D55B15" w:rsidRDefault="001C3BD5" w:rsidP="000220B0">
            <w:pPr>
              <w:pStyle w:val="TAC"/>
              <w:rPr>
                <w:rFonts w:eastAsia="MS Mincho"/>
              </w:rPr>
            </w:pPr>
          </w:p>
        </w:tc>
        <w:tc>
          <w:tcPr>
            <w:tcW w:w="425" w:type="dxa"/>
          </w:tcPr>
          <w:p w14:paraId="55761065" w14:textId="77777777" w:rsidR="001C3BD5" w:rsidRPr="00D55B15" w:rsidRDefault="001C3BD5" w:rsidP="000220B0">
            <w:pPr>
              <w:pStyle w:val="TAC"/>
              <w:rPr>
                <w:rFonts w:eastAsia="MS Mincho"/>
              </w:rPr>
            </w:pPr>
          </w:p>
        </w:tc>
        <w:tc>
          <w:tcPr>
            <w:tcW w:w="426" w:type="dxa"/>
          </w:tcPr>
          <w:p w14:paraId="2D5FE748" w14:textId="77777777" w:rsidR="001C3BD5" w:rsidRPr="00D55B15" w:rsidRDefault="001C3BD5" w:rsidP="000220B0">
            <w:pPr>
              <w:pStyle w:val="TAC"/>
              <w:rPr>
                <w:rFonts w:eastAsia="MS Mincho"/>
              </w:rPr>
            </w:pPr>
          </w:p>
        </w:tc>
        <w:tc>
          <w:tcPr>
            <w:tcW w:w="425" w:type="dxa"/>
          </w:tcPr>
          <w:p w14:paraId="533880E8" w14:textId="77777777" w:rsidR="001C3BD5" w:rsidRPr="00D55B15" w:rsidRDefault="001C3BD5" w:rsidP="000220B0">
            <w:pPr>
              <w:pStyle w:val="TAC"/>
              <w:rPr>
                <w:rFonts w:eastAsia="MS Mincho"/>
              </w:rPr>
            </w:pPr>
          </w:p>
        </w:tc>
        <w:tc>
          <w:tcPr>
            <w:tcW w:w="425" w:type="dxa"/>
          </w:tcPr>
          <w:p w14:paraId="39B6369F" w14:textId="77777777" w:rsidR="001C3BD5" w:rsidRPr="00D55B15" w:rsidRDefault="001C3BD5" w:rsidP="000220B0">
            <w:pPr>
              <w:pStyle w:val="TAC"/>
              <w:rPr>
                <w:rFonts w:eastAsia="MS Mincho"/>
              </w:rPr>
            </w:pPr>
          </w:p>
        </w:tc>
        <w:tc>
          <w:tcPr>
            <w:tcW w:w="425" w:type="dxa"/>
          </w:tcPr>
          <w:p w14:paraId="1E5A52A5" w14:textId="77777777" w:rsidR="001C3BD5" w:rsidRPr="00D55B15" w:rsidRDefault="001C3BD5" w:rsidP="000220B0">
            <w:pPr>
              <w:pStyle w:val="TAC"/>
              <w:rPr>
                <w:rFonts w:eastAsia="MS Mincho"/>
              </w:rPr>
            </w:pPr>
          </w:p>
        </w:tc>
        <w:tc>
          <w:tcPr>
            <w:tcW w:w="426" w:type="dxa"/>
          </w:tcPr>
          <w:p w14:paraId="0A215877" w14:textId="77777777" w:rsidR="001C3BD5" w:rsidRPr="00D55B15" w:rsidRDefault="001C3BD5" w:rsidP="000220B0">
            <w:pPr>
              <w:pStyle w:val="TAC"/>
              <w:rPr>
                <w:rFonts w:eastAsia="MS Mincho"/>
              </w:rPr>
            </w:pPr>
          </w:p>
        </w:tc>
        <w:tc>
          <w:tcPr>
            <w:tcW w:w="425" w:type="dxa"/>
          </w:tcPr>
          <w:p w14:paraId="3C4B7C83" w14:textId="77777777" w:rsidR="001C3BD5" w:rsidRPr="00D55B15" w:rsidRDefault="001C3BD5" w:rsidP="000220B0">
            <w:pPr>
              <w:pStyle w:val="TAC"/>
              <w:rPr>
                <w:rFonts w:eastAsia="MS Mincho"/>
              </w:rPr>
            </w:pPr>
          </w:p>
        </w:tc>
        <w:tc>
          <w:tcPr>
            <w:tcW w:w="425" w:type="dxa"/>
          </w:tcPr>
          <w:p w14:paraId="36F478AB" w14:textId="77777777" w:rsidR="001C3BD5" w:rsidRPr="00D55B15" w:rsidRDefault="001C3BD5" w:rsidP="000220B0">
            <w:pPr>
              <w:pStyle w:val="TAC"/>
              <w:rPr>
                <w:rFonts w:eastAsia="MS Mincho"/>
              </w:rPr>
            </w:pPr>
          </w:p>
        </w:tc>
      </w:tr>
      <w:tr w:rsidR="001C3BD5" w:rsidRPr="00D55B15" w14:paraId="12E9EDD0" w14:textId="77777777" w:rsidTr="000220B0">
        <w:trPr>
          <w:cantSplit/>
          <w:jc w:val="center"/>
        </w:trPr>
        <w:tc>
          <w:tcPr>
            <w:tcW w:w="1299" w:type="dxa"/>
            <w:vAlign w:val="center"/>
          </w:tcPr>
          <w:p w14:paraId="58B19BC7"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30B218CE" w14:textId="77777777" w:rsidR="001C3BD5" w:rsidRPr="00D55B15" w:rsidRDefault="001C3BD5" w:rsidP="000220B0">
            <w:pPr>
              <w:pStyle w:val="TAC"/>
              <w:rPr>
                <w:rFonts w:eastAsia="MS Mincho"/>
              </w:rPr>
            </w:pPr>
          </w:p>
        </w:tc>
        <w:tc>
          <w:tcPr>
            <w:tcW w:w="308" w:type="dxa"/>
            <w:vAlign w:val="center"/>
          </w:tcPr>
          <w:p w14:paraId="3B6E65D0" w14:textId="77777777" w:rsidR="001C3BD5" w:rsidRPr="00D55B15" w:rsidRDefault="001C3BD5" w:rsidP="000220B0">
            <w:pPr>
              <w:pStyle w:val="TAC"/>
              <w:rPr>
                <w:rFonts w:eastAsia="MS Mincho"/>
              </w:rPr>
            </w:pPr>
          </w:p>
        </w:tc>
        <w:tc>
          <w:tcPr>
            <w:tcW w:w="308" w:type="dxa"/>
            <w:vAlign w:val="center"/>
          </w:tcPr>
          <w:p w14:paraId="1544A146" w14:textId="77777777" w:rsidR="001C3BD5" w:rsidRPr="00D55B15" w:rsidRDefault="001C3BD5" w:rsidP="000220B0">
            <w:pPr>
              <w:pStyle w:val="TAC"/>
              <w:rPr>
                <w:rFonts w:eastAsia="MS Mincho"/>
              </w:rPr>
            </w:pPr>
          </w:p>
        </w:tc>
        <w:tc>
          <w:tcPr>
            <w:tcW w:w="308" w:type="dxa"/>
            <w:vAlign w:val="center"/>
          </w:tcPr>
          <w:p w14:paraId="04EBC390" w14:textId="77777777" w:rsidR="001C3BD5" w:rsidRPr="00D55B15" w:rsidRDefault="001C3BD5" w:rsidP="000220B0">
            <w:pPr>
              <w:pStyle w:val="TAC"/>
              <w:rPr>
                <w:rFonts w:eastAsia="MS Mincho"/>
              </w:rPr>
            </w:pPr>
          </w:p>
        </w:tc>
        <w:tc>
          <w:tcPr>
            <w:tcW w:w="308" w:type="dxa"/>
            <w:vAlign w:val="center"/>
          </w:tcPr>
          <w:p w14:paraId="63BA2993"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7D9EA6E"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E036BBA" w14:textId="77777777" w:rsidR="001C3BD5" w:rsidRPr="00D55B15" w:rsidRDefault="001C3BD5" w:rsidP="000220B0">
            <w:pPr>
              <w:pStyle w:val="TAC"/>
              <w:rPr>
                <w:rFonts w:eastAsia="MS Mincho"/>
              </w:rPr>
            </w:pPr>
          </w:p>
        </w:tc>
        <w:tc>
          <w:tcPr>
            <w:tcW w:w="308" w:type="dxa"/>
            <w:vAlign w:val="center"/>
          </w:tcPr>
          <w:p w14:paraId="6448C2D1" w14:textId="77777777" w:rsidR="001C3BD5" w:rsidRPr="00D55B15" w:rsidRDefault="001C3BD5" w:rsidP="000220B0">
            <w:pPr>
              <w:pStyle w:val="TAC"/>
              <w:rPr>
                <w:rFonts w:eastAsia="MS Mincho"/>
                <w:iCs/>
              </w:rPr>
            </w:pPr>
          </w:p>
        </w:tc>
        <w:tc>
          <w:tcPr>
            <w:tcW w:w="308" w:type="dxa"/>
            <w:vAlign w:val="center"/>
          </w:tcPr>
          <w:p w14:paraId="5666BCB1" w14:textId="77777777" w:rsidR="001C3BD5" w:rsidRPr="00D55B15" w:rsidRDefault="001C3BD5" w:rsidP="000220B0">
            <w:pPr>
              <w:pStyle w:val="TAC"/>
              <w:rPr>
                <w:rFonts w:eastAsia="MS Mincho"/>
              </w:rPr>
            </w:pPr>
          </w:p>
        </w:tc>
        <w:tc>
          <w:tcPr>
            <w:tcW w:w="442" w:type="dxa"/>
            <w:vAlign w:val="center"/>
          </w:tcPr>
          <w:p w14:paraId="3E61BA4D" w14:textId="77777777" w:rsidR="001C3BD5" w:rsidRPr="00D55B15" w:rsidRDefault="001C3BD5" w:rsidP="000220B0">
            <w:pPr>
              <w:pStyle w:val="TAC"/>
              <w:rPr>
                <w:rFonts w:eastAsia="MS Mincho"/>
              </w:rPr>
            </w:pPr>
          </w:p>
        </w:tc>
        <w:tc>
          <w:tcPr>
            <w:tcW w:w="425" w:type="dxa"/>
            <w:vAlign w:val="center"/>
          </w:tcPr>
          <w:p w14:paraId="4634FA4F" w14:textId="77777777" w:rsidR="001C3BD5" w:rsidRPr="00D55B15" w:rsidRDefault="001C3BD5" w:rsidP="000220B0">
            <w:pPr>
              <w:pStyle w:val="TAC"/>
              <w:rPr>
                <w:rFonts w:eastAsia="MS Mincho"/>
              </w:rPr>
            </w:pPr>
          </w:p>
        </w:tc>
        <w:tc>
          <w:tcPr>
            <w:tcW w:w="425" w:type="dxa"/>
          </w:tcPr>
          <w:p w14:paraId="79737679" w14:textId="77777777" w:rsidR="001C3BD5" w:rsidRPr="00D55B15" w:rsidRDefault="001C3BD5" w:rsidP="000220B0">
            <w:pPr>
              <w:pStyle w:val="TAC"/>
              <w:rPr>
                <w:rFonts w:eastAsia="MS Mincho"/>
              </w:rPr>
            </w:pPr>
          </w:p>
        </w:tc>
        <w:tc>
          <w:tcPr>
            <w:tcW w:w="425" w:type="dxa"/>
          </w:tcPr>
          <w:p w14:paraId="5D94EEA0" w14:textId="77777777" w:rsidR="001C3BD5" w:rsidRPr="00D55B15" w:rsidRDefault="001C3BD5" w:rsidP="000220B0">
            <w:pPr>
              <w:pStyle w:val="TAC"/>
              <w:rPr>
                <w:rFonts w:eastAsia="MS Mincho"/>
              </w:rPr>
            </w:pPr>
          </w:p>
        </w:tc>
        <w:tc>
          <w:tcPr>
            <w:tcW w:w="426" w:type="dxa"/>
          </w:tcPr>
          <w:p w14:paraId="359354E8" w14:textId="77777777" w:rsidR="001C3BD5" w:rsidRPr="00D55B15" w:rsidRDefault="001C3BD5" w:rsidP="000220B0">
            <w:pPr>
              <w:pStyle w:val="TAC"/>
              <w:rPr>
                <w:rFonts w:eastAsia="MS Mincho"/>
              </w:rPr>
            </w:pPr>
          </w:p>
        </w:tc>
        <w:tc>
          <w:tcPr>
            <w:tcW w:w="425" w:type="dxa"/>
          </w:tcPr>
          <w:p w14:paraId="702D0785" w14:textId="77777777" w:rsidR="001C3BD5" w:rsidRPr="00D55B15" w:rsidRDefault="001C3BD5" w:rsidP="000220B0">
            <w:pPr>
              <w:pStyle w:val="TAC"/>
              <w:rPr>
                <w:rFonts w:eastAsia="MS Mincho"/>
              </w:rPr>
            </w:pPr>
          </w:p>
        </w:tc>
        <w:tc>
          <w:tcPr>
            <w:tcW w:w="425" w:type="dxa"/>
          </w:tcPr>
          <w:p w14:paraId="0A865ED9" w14:textId="77777777" w:rsidR="001C3BD5" w:rsidRPr="00D55B15" w:rsidRDefault="001C3BD5" w:rsidP="000220B0">
            <w:pPr>
              <w:pStyle w:val="TAC"/>
              <w:rPr>
                <w:rFonts w:eastAsia="MS Mincho"/>
              </w:rPr>
            </w:pPr>
          </w:p>
        </w:tc>
        <w:tc>
          <w:tcPr>
            <w:tcW w:w="425" w:type="dxa"/>
          </w:tcPr>
          <w:p w14:paraId="5FF1631A" w14:textId="77777777" w:rsidR="001C3BD5" w:rsidRPr="00D55B15" w:rsidRDefault="001C3BD5" w:rsidP="000220B0">
            <w:pPr>
              <w:pStyle w:val="TAC"/>
              <w:rPr>
                <w:rFonts w:eastAsia="MS Mincho"/>
              </w:rPr>
            </w:pPr>
          </w:p>
        </w:tc>
        <w:tc>
          <w:tcPr>
            <w:tcW w:w="426" w:type="dxa"/>
          </w:tcPr>
          <w:p w14:paraId="4A73C618" w14:textId="77777777" w:rsidR="001C3BD5" w:rsidRPr="00D55B15" w:rsidRDefault="001C3BD5" w:rsidP="000220B0">
            <w:pPr>
              <w:pStyle w:val="TAC"/>
              <w:rPr>
                <w:rFonts w:eastAsia="MS Mincho"/>
              </w:rPr>
            </w:pPr>
          </w:p>
        </w:tc>
        <w:tc>
          <w:tcPr>
            <w:tcW w:w="425" w:type="dxa"/>
          </w:tcPr>
          <w:p w14:paraId="568364E7" w14:textId="77777777" w:rsidR="001C3BD5" w:rsidRPr="00D55B15" w:rsidRDefault="001C3BD5" w:rsidP="000220B0">
            <w:pPr>
              <w:pStyle w:val="TAC"/>
              <w:rPr>
                <w:rFonts w:eastAsia="MS Mincho"/>
              </w:rPr>
            </w:pPr>
          </w:p>
        </w:tc>
        <w:tc>
          <w:tcPr>
            <w:tcW w:w="425" w:type="dxa"/>
          </w:tcPr>
          <w:p w14:paraId="09C2D820" w14:textId="77777777" w:rsidR="001C3BD5" w:rsidRPr="00D55B15" w:rsidRDefault="001C3BD5" w:rsidP="000220B0">
            <w:pPr>
              <w:pStyle w:val="TAC"/>
              <w:rPr>
                <w:rFonts w:eastAsia="MS Mincho"/>
              </w:rPr>
            </w:pPr>
          </w:p>
        </w:tc>
      </w:tr>
      <w:tr w:rsidR="001C3BD5" w:rsidRPr="00D55B15" w14:paraId="59C7A65F" w14:textId="77777777" w:rsidTr="000220B0">
        <w:trPr>
          <w:cantSplit/>
          <w:jc w:val="center"/>
        </w:trPr>
        <w:tc>
          <w:tcPr>
            <w:tcW w:w="1299" w:type="dxa"/>
            <w:vAlign w:val="center"/>
          </w:tcPr>
          <w:p w14:paraId="33550228"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F4077D8" w14:textId="77777777" w:rsidR="001C3BD5" w:rsidRPr="00D55B15" w:rsidRDefault="001C3BD5" w:rsidP="000220B0">
            <w:pPr>
              <w:pStyle w:val="TAC"/>
              <w:rPr>
                <w:rFonts w:eastAsia="MS Mincho"/>
                <w:iCs/>
              </w:rPr>
            </w:pPr>
          </w:p>
        </w:tc>
        <w:tc>
          <w:tcPr>
            <w:tcW w:w="308" w:type="dxa"/>
            <w:vAlign w:val="center"/>
          </w:tcPr>
          <w:p w14:paraId="474285F7" w14:textId="77777777" w:rsidR="001C3BD5" w:rsidRPr="00D55B15" w:rsidRDefault="001C3BD5" w:rsidP="000220B0">
            <w:pPr>
              <w:pStyle w:val="TAC"/>
              <w:rPr>
                <w:rFonts w:eastAsia="MS Mincho"/>
                <w:iCs/>
              </w:rPr>
            </w:pPr>
          </w:p>
        </w:tc>
        <w:tc>
          <w:tcPr>
            <w:tcW w:w="308" w:type="dxa"/>
            <w:vAlign w:val="center"/>
          </w:tcPr>
          <w:p w14:paraId="5E1A2F2B" w14:textId="77777777" w:rsidR="001C3BD5" w:rsidRPr="00D55B15" w:rsidRDefault="001C3BD5" w:rsidP="000220B0">
            <w:pPr>
              <w:pStyle w:val="TAC"/>
              <w:rPr>
                <w:rFonts w:eastAsia="MS Mincho"/>
              </w:rPr>
            </w:pPr>
          </w:p>
        </w:tc>
        <w:tc>
          <w:tcPr>
            <w:tcW w:w="308" w:type="dxa"/>
            <w:vAlign w:val="center"/>
          </w:tcPr>
          <w:p w14:paraId="2D9067AE" w14:textId="77777777" w:rsidR="001C3BD5" w:rsidRPr="00D55B15" w:rsidRDefault="001C3BD5" w:rsidP="000220B0">
            <w:pPr>
              <w:pStyle w:val="TAC"/>
              <w:rPr>
                <w:rFonts w:eastAsia="MS Mincho"/>
              </w:rPr>
            </w:pPr>
          </w:p>
        </w:tc>
        <w:tc>
          <w:tcPr>
            <w:tcW w:w="308" w:type="dxa"/>
            <w:vAlign w:val="center"/>
          </w:tcPr>
          <w:p w14:paraId="17E636A2"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75CAB612" w14:textId="77777777" w:rsidR="001C3BD5" w:rsidRPr="00D55B15" w:rsidRDefault="001C3BD5" w:rsidP="000220B0">
            <w:pPr>
              <w:pStyle w:val="TAC"/>
              <w:rPr>
                <w:rFonts w:eastAsia="MS Mincho"/>
              </w:rPr>
            </w:pPr>
            <w:r w:rsidRPr="00D55B15">
              <w:rPr>
                <w:rFonts w:eastAsia="MS Mincho"/>
                <w:iCs/>
              </w:rPr>
              <w:t>5</w:t>
            </w:r>
          </w:p>
        </w:tc>
        <w:tc>
          <w:tcPr>
            <w:tcW w:w="308" w:type="dxa"/>
            <w:vAlign w:val="center"/>
          </w:tcPr>
          <w:p w14:paraId="7CB7CCD7"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323A617F" w14:textId="77777777" w:rsidR="001C3BD5" w:rsidRPr="00D55B15" w:rsidRDefault="001C3BD5" w:rsidP="000220B0">
            <w:pPr>
              <w:pStyle w:val="TAC"/>
              <w:rPr>
                <w:rFonts w:eastAsia="MS Mincho"/>
                <w:iCs/>
              </w:rPr>
            </w:pPr>
            <w:r w:rsidRPr="00D55B15">
              <w:rPr>
                <w:rFonts w:eastAsia="MS Mincho"/>
              </w:rPr>
              <w:t>4</w:t>
            </w:r>
          </w:p>
        </w:tc>
        <w:tc>
          <w:tcPr>
            <w:tcW w:w="308" w:type="dxa"/>
            <w:vAlign w:val="center"/>
          </w:tcPr>
          <w:p w14:paraId="04BB15B0"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183BBE88" w14:textId="77777777" w:rsidR="001C3BD5" w:rsidRPr="00D55B15" w:rsidRDefault="001C3BD5" w:rsidP="000220B0">
            <w:pPr>
              <w:pStyle w:val="TAC"/>
              <w:rPr>
                <w:rFonts w:eastAsia="MS Mincho"/>
              </w:rPr>
            </w:pPr>
            <w:r w:rsidRPr="00D55B15">
              <w:rPr>
                <w:rFonts w:eastAsia="MS Mincho"/>
                <w:iCs/>
              </w:rPr>
              <w:t>9</w:t>
            </w:r>
          </w:p>
        </w:tc>
        <w:tc>
          <w:tcPr>
            <w:tcW w:w="425" w:type="dxa"/>
            <w:vAlign w:val="center"/>
          </w:tcPr>
          <w:p w14:paraId="470926B8" w14:textId="77777777" w:rsidR="001C3BD5" w:rsidRPr="00D55B15" w:rsidRDefault="001C3BD5" w:rsidP="000220B0">
            <w:pPr>
              <w:pStyle w:val="TAC"/>
              <w:rPr>
                <w:rFonts w:eastAsia="MS Mincho"/>
                <w:iCs/>
              </w:rPr>
            </w:pPr>
          </w:p>
        </w:tc>
        <w:tc>
          <w:tcPr>
            <w:tcW w:w="425" w:type="dxa"/>
          </w:tcPr>
          <w:p w14:paraId="451F4D57" w14:textId="77777777" w:rsidR="001C3BD5" w:rsidRPr="00D55B15" w:rsidRDefault="001C3BD5" w:rsidP="000220B0">
            <w:pPr>
              <w:pStyle w:val="TAC"/>
              <w:rPr>
                <w:rFonts w:eastAsia="MS Mincho"/>
                <w:iCs/>
              </w:rPr>
            </w:pPr>
          </w:p>
        </w:tc>
        <w:tc>
          <w:tcPr>
            <w:tcW w:w="425" w:type="dxa"/>
          </w:tcPr>
          <w:p w14:paraId="5CE6DD0B" w14:textId="77777777" w:rsidR="001C3BD5" w:rsidRPr="00D55B15" w:rsidRDefault="001C3BD5" w:rsidP="000220B0">
            <w:pPr>
              <w:pStyle w:val="TAC"/>
              <w:rPr>
                <w:rFonts w:eastAsia="MS Mincho"/>
              </w:rPr>
            </w:pPr>
          </w:p>
        </w:tc>
        <w:tc>
          <w:tcPr>
            <w:tcW w:w="426" w:type="dxa"/>
          </w:tcPr>
          <w:p w14:paraId="1FBAD20E" w14:textId="77777777" w:rsidR="001C3BD5" w:rsidRPr="00D55B15" w:rsidRDefault="001C3BD5" w:rsidP="000220B0">
            <w:pPr>
              <w:pStyle w:val="TAC"/>
              <w:rPr>
                <w:rFonts w:eastAsia="MS Mincho"/>
              </w:rPr>
            </w:pPr>
          </w:p>
        </w:tc>
        <w:tc>
          <w:tcPr>
            <w:tcW w:w="425" w:type="dxa"/>
          </w:tcPr>
          <w:p w14:paraId="5D191B81" w14:textId="77777777" w:rsidR="001C3BD5" w:rsidRPr="00D55B15" w:rsidRDefault="001C3BD5" w:rsidP="000220B0">
            <w:pPr>
              <w:pStyle w:val="TAC"/>
              <w:rPr>
                <w:rFonts w:eastAsia="MS Mincho"/>
              </w:rPr>
            </w:pPr>
            <w:r w:rsidRPr="00D55B15">
              <w:rPr>
                <w:rFonts w:eastAsia="MS Mincho"/>
              </w:rPr>
              <w:t>4</w:t>
            </w:r>
          </w:p>
        </w:tc>
        <w:tc>
          <w:tcPr>
            <w:tcW w:w="425" w:type="dxa"/>
          </w:tcPr>
          <w:p w14:paraId="27411B73" w14:textId="77777777" w:rsidR="001C3BD5" w:rsidRPr="00D55B15" w:rsidRDefault="001C3BD5" w:rsidP="000220B0">
            <w:pPr>
              <w:pStyle w:val="TAC"/>
              <w:rPr>
                <w:rFonts w:eastAsia="MS Mincho"/>
              </w:rPr>
            </w:pPr>
            <w:r w:rsidRPr="00D55B15">
              <w:rPr>
                <w:rFonts w:eastAsia="MS Mincho"/>
              </w:rPr>
              <w:t>4</w:t>
            </w:r>
          </w:p>
        </w:tc>
        <w:tc>
          <w:tcPr>
            <w:tcW w:w="425" w:type="dxa"/>
          </w:tcPr>
          <w:p w14:paraId="07C6E0B9" w14:textId="77777777" w:rsidR="001C3BD5" w:rsidRPr="00D55B15" w:rsidRDefault="001C3BD5" w:rsidP="000220B0">
            <w:pPr>
              <w:pStyle w:val="TAC"/>
              <w:rPr>
                <w:rFonts w:eastAsia="MS Mincho"/>
              </w:rPr>
            </w:pPr>
            <w:r w:rsidRPr="00D55B15">
              <w:rPr>
                <w:rFonts w:eastAsia="MS Mincho"/>
              </w:rPr>
              <w:t>4</w:t>
            </w:r>
          </w:p>
        </w:tc>
        <w:tc>
          <w:tcPr>
            <w:tcW w:w="426" w:type="dxa"/>
          </w:tcPr>
          <w:p w14:paraId="73A7D9CB" w14:textId="77777777" w:rsidR="001C3BD5" w:rsidRPr="00D55B15" w:rsidRDefault="001C3BD5" w:rsidP="000220B0">
            <w:pPr>
              <w:pStyle w:val="TAC"/>
              <w:rPr>
                <w:rFonts w:eastAsia="MS Mincho"/>
              </w:rPr>
            </w:pPr>
            <w:r w:rsidRPr="00D55B15">
              <w:rPr>
                <w:rFonts w:eastAsia="MS Mincho"/>
              </w:rPr>
              <w:t>4</w:t>
            </w:r>
          </w:p>
        </w:tc>
        <w:tc>
          <w:tcPr>
            <w:tcW w:w="425" w:type="dxa"/>
          </w:tcPr>
          <w:p w14:paraId="095B309E" w14:textId="77777777" w:rsidR="001C3BD5" w:rsidRPr="00D55B15" w:rsidRDefault="001C3BD5" w:rsidP="000220B0">
            <w:pPr>
              <w:pStyle w:val="TAC"/>
              <w:rPr>
                <w:rFonts w:eastAsia="MS Mincho"/>
              </w:rPr>
            </w:pPr>
          </w:p>
        </w:tc>
        <w:tc>
          <w:tcPr>
            <w:tcW w:w="425" w:type="dxa"/>
          </w:tcPr>
          <w:p w14:paraId="0A64D839" w14:textId="77777777" w:rsidR="001C3BD5" w:rsidRPr="00D55B15" w:rsidRDefault="001C3BD5" w:rsidP="000220B0">
            <w:pPr>
              <w:pStyle w:val="TAC"/>
              <w:rPr>
                <w:rFonts w:eastAsia="MS Mincho"/>
              </w:rPr>
            </w:pPr>
          </w:p>
        </w:tc>
      </w:tr>
    </w:tbl>
    <w:p w14:paraId="5B467608" w14:textId="77777777" w:rsidR="001C3BD5" w:rsidRPr="00D55B15" w:rsidRDefault="001C3BD5" w:rsidP="001C3BD5"/>
    <w:p w14:paraId="392B03D9" w14:textId="77777777" w:rsidR="001C3BD5" w:rsidRPr="00D55B15" w:rsidRDefault="001C3BD5" w:rsidP="001C3BD5">
      <w:pPr>
        <w:pStyle w:val="TH"/>
      </w:pPr>
      <w:r w:rsidRPr="00D55B15">
        <w:t xml:space="preserve">Table 7.7-5: </w:t>
      </w:r>
      <w:r w:rsidRPr="00D55B15">
        <w:rPr>
          <w:iCs/>
        </w:rPr>
        <w:t>k</w:t>
      </w:r>
      <w:r w:rsidRPr="00D55B15">
        <w:rPr>
          <w:iCs/>
          <w:vertAlign w:val="subscript"/>
        </w:rPr>
        <w:t>ULHARQRTT</w:t>
      </w:r>
      <w:r w:rsidRPr="00D55B15">
        <w:rPr>
          <w:iCs/>
          <w:lang w:eastAsia="zh-CN"/>
        </w:rPr>
        <w:t xml:space="preserve"> </w:t>
      </w:r>
      <w:r w:rsidRPr="00D55B15">
        <w:rPr>
          <w:iCs/>
        </w:rPr>
        <w:t>for TDD</w:t>
      </w:r>
      <w:r w:rsidRPr="00D55B15">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55B15" w14:paraId="3BB2FD42" w14:textId="77777777" w:rsidTr="000220B0">
        <w:trPr>
          <w:cantSplit/>
          <w:jc w:val="center"/>
        </w:trPr>
        <w:tc>
          <w:tcPr>
            <w:tcW w:w="1299" w:type="dxa"/>
            <w:vMerge w:val="restart"/>
            <w:shd w:val="clear" w:color="auto" w:fill="E7E6E6"/>
            <w:vAlign w:val="center"/>
          </w:tcPr>
          <w:p w14:paraId="423F67BC" w14:textId="77777777" w:rsidR="001C3BD5" w:rsidRPr="00D55B15" w:rsidRDefault="001C3BD5" w:rsidP="000220B0">
            <w:pPr>
              <w:pStyle w:val="TAH"/>
              <w:rPr>
                <w:rFonts w:eastAsia="MS Mincho"/>
              </w:rPr>
            </w:pPr>
            <w:r w:rsidRPr="00D55B15">
              <w:rPr>
                <w:rFonts w:eastAsia="MS Mincho"/>
              </w:rPr>
              <w:t>TDD UL/DL</w:t>
            </w:r>
            <w:r w:rsidRPr="00D55B15">
              <w:rPr>
                <w:rFonts w:eastAsia="MS Mincho"/>
              </w:rPr>
              <w:br/>
              <w:t>Configuration</w:t>
            </w:r>
          </w:p>
        </w:tc>
        <w:tc>
          <w:tcPr>
            <w:tcW w:w="7466" w:type="dxa"/>
            <w:gridSpan w:val="20"/>
            <w:shd w:val="clear" w:color="auto" w:fill="E7E6E6"/>
            <w:vAlign w:val="center"/>
          </w:tcPr>
          <w:p w14:paraId="157B7137" w14:textId="77777777" w:rsidR="001C3BD5" w:rsidRPr="00D55B15" w:rsidRDefault="001C3BD5" w:rsidP="000220B0">
            <w:pPr>
              <w:pStyle w:val="TAH"/>
              <w:rPr>
                <w:rFonts w:eastAsia="MS Mincho"/>
              </w:rPr>
            </w:pPr>
            <w:r w:rsidRPr="00D55B15">
              <w:rPr>
                <w:rFonts w:eastAsia="MS Mincho"/>
              </w:rPr>
              <w:t xml:space="preserve">sTTI index </w:t>
            </w:r>
            <w:r w:rsidRPr="00D55B15">
              <w:rPr>
                <w:rFonts w:eastAsia="MS Mincho"/>
                <w:i/>
                <w:iCs/>
              </w:rPr>
              <w:t>n</w:t>
            </w:r>
          </w:p>
        </w:tc>
      </w:tr>
      <w:tr w:rsidR="001C3BD5" w:rsidRPr="00D55B15" w14:paraId="08AD882B" w14:textId="77777777" w:rsidTr="000220B0">
        <w:trPr>
          <w:cantSplit/>
          <w:jc w:val="center"/>
        </w:trPr>
        <w:tc>
          <w:tcPr>
            <w:tcW w:w="1299" w:type="dxa"/>
            <w:vMerge/>
            <w:shd w:val="clear" w:color="auto" w:fill="E7E6E6"/>
            <w:vAlign w:val="center"/>
          </w:tcPr>
          <w:p w14:paraId="5CAAA23E" w14:textId="77777777" w:rsidR="001C3BD5" w:rsidRPr="00D55B15" w:rsidRDefault="001C3BD5" w:rsidP="000220B0">
            <w:pPr>
              <w:pStyle w:val="TAH"/>
              <w:rPr>
                <w:rFonts w:eastAsia="MS Mincho"/>
              </w:rPr>
            </w:pPr>
          </w:p>
        </w:tc>
        <w:tc>
          <w:tcPr>
            <w:tcW w:w="308" w:type="dxa"/>
            <w:shd w:val="clear" w:color="auto" w:fill="E7E6E6"/>
            <w:vAlign w:val="center"/>
          </w:tcPr>
          <w:p w14:paraId="191F197D" w14:textId="77777777" w:rsidR="001C3BD5" w:rsidRPr="00D55B15" w:rsidRDefault="001C3BD5" w:rsidP="000220B0">
            <w:pPr>
              <w:pStyle w:val="TAH"/>
              <w:rPr>
                <w:rFonts w:eastAsia="MS Mincho"/>
              </w:rPr>
            </w:pPr>
            <w:r w:rsidRPr="00D55B15">
              <w:rPr>
                <w:rFonts w:eastAsia="MS Mincho"/>
              </w:rPr>
              <w:t>0</w:t>
            </w:r>
          </w:p>
        </w:tc>
        <w:tc>
          <w:tcPr>
            <w:tcW w:w="308" w:type="dxa"/>
            <w:shd w:val="clear" w:color="auto" w:fill="E7E6E6"/>
            <w:vAlign w:val="center"/>
          </w:tcPr>
          <w:p w14:paraId="592198A4" w14:textId="77777777" w:rsidR="001C3BD5" w:rsidRPr="00D55B15" w:rsidRDefault="001C3BD5" w:rsidP="000220B0">
            <w:pPr>
              <w:pStyle w:val="TAH"/>
              <w:rPr>
                <w:rFonts w:eastAsia="MS Mincho"/>
              </w:rPr>
            </w:pPr>
            <w:r w:rsidRPr="00D55B15">
              <w:rPr>
                <w:rFonts w:eastAsia="MS Mincho"/>
              </w:rPr>
              <w:t>1</w:t>
            </w:r>
          </w:p>
        </w:tc>
        <w:tc>
          <w:tcPr>
            <w:tcW w:w="308" w:type="dxa"/>
            <w:shd w:val="clear" w:color="auto" w:fill="E7E6E6"/>
            <w:vAlign w:val="center"/>
          </w:tcPr>
          <w:p w14:paraId="78E9A94F" w14:textId="77777777" w:rsidR="001C3BD5" w:rsidRPr="00D55B15" w:rsidRDefault="001C3BD5" w:rsidP="000220B0">
            <w:pPr>
              <w:pStyle w:val="TAH"/>
              <w:rPr>
                <w:rFonts w:eastAsia="MS Mincho"/>
              </w:rPr>
            </w:pPr>
            <w:r w:rsidRPr="00D55B15">
              <w:rPr>
                <w:rFonts w:eastAsia="MS Mincho"/>
              </w:rPr>
              <w:t>2</w:t>
            </w:r>
          </w:p>
        </w:tc>
        <w:tc>
          <w:tcPr>
            <w:tcW w:w="308" w:type="dxa"/>
            <w:shd w:val="clear" w:color="auto" w:fill="E7E6E6"/>
            <w:vAlign w:val="center"/>
          </w:tcPr>
          <w:p w14:paraId="371144D2" w14:textId="77777777" w:rsidR="001C3BD5" w:rsidRPr="00D55B15" w:rsidRDefault="001C3BD5" w:rsidP="000220B0">
            <w:pPr>
              <w:pStyle w:val="TAH"/>
              <w:rPr>
                <w:rFonts w:eastAsia="MS Mincho"/>
              </w:rPr>
            </w:pPr>
            <w:r w:rsidRPr="00D55B15">
              <w:rPr>
                <w:rFonts w:eastAsia="MS Mincho"/>
              </w:rPr>
              <w:t>3</w:t>
            </w:r>
          </w:p>
        </w:tc>
        <w:tc>
          <w:tcPr>
            <w:tcW w:w="308" w:type="dxa"/>
            <w:shd w:val="clear" w:color="auto" w:fill="E7E6E6"/>
            <w:vAlign w:val="center"/>
          </w:tcPr>
          <w:p w14:paraId="2C89EF5A" w14:textId="77777777" w:rsidR="001C3BD5" w:rsidRPr="00D55B15" w:rsidRDefault="001C3BD5" w:rsidP="000220B0">
            <w:pPr>
              <w:pStyle w:val="TAH"/>
              <w:rPr>
                <w:rFonts w:eastAsia="MS Mincho"/>
              </w:rPr>
            </w:pPr>
            <w:r w:rsidRPr="00D55B15">
              <w:rPr>
                <w:rFonts w:eastAsia="MS Mincho"/>
              </w:rPr>
              <w:t>4</w:t>
            </w:r>
          </w:p>
        </w:tc>
        <w:tc>
          <w:tcPr>
            <w:tcW w:w="308" w:type="dxa"/>
            <w:shd w:val="clear" w:color="auto" w:fill="E7E6E6"/>
            <w:vAlign w:val="center"/>
          </w:tcPr>
          <w:p w14:paraId="42B018FA" w14:textId="77777777" w:rsidR="001C3BD5" w:rsidRPr="00D55B15" w:rsidRDefault="001C3BD5" w:rsidP="000220B0">
            <w:pPr>
              <w:pStyle w:val="TAH"/>
              <w:rPr>
                <w:rFonts w:eastAsia="MS Mincho"/>
              </w:rPr>
            </w:pPr>
            <w:r w:rsidRPr="00D55B15">
              <w:rPr>
                <w:rFonts w:eastAsia="MS Mincho"/>
              </w:rPr>
              <w:t>5</w:t>
            </w:r>
          </w:p>
        </w:tc>
        <w:tc>
          <w:tcPr>
            <w:tcW w:w="308" w:type="dxa"/>
            <w:shd w:val="clear" w:color="auto" w:fill="E7E6E6"/>
            <w:vAlign w:val="center"/>
          </w:tcPr>
          <w:p w14:paraId="78BAFB05" w14:textId="77777777" w:rsidR="001C3BD5" w:rsidRPr="00D55B15" w:rsidRDefault="001C3BD5" w:rsidP="000220B0">
            <w:pPr>
              <w:pStyle w:val="TAH"/>
              <w:rPr>
                <w:rFonts w:eastAsia="MS Mincho"/>
              </w:rPr>
            </w:pPr>
            <w:r w:rsidRPr="00D55B15">
              <w:rPr>
                <w:rFonts w:eastAsia="MS Mincho"/>
              </w:rPr>
              <w:t>6</w:t>
            </w:r>
          </w:p>
        </w:tc>
        <w:tc>
          <w:tcPr>
            <w:tcW w:w="308" w:type="dxa"/>
            <w:shd w:val="clear" w:color="auto" w:fill="E7E6E6"/>
            <w:vAlign w:val="center"/>
          </w:tcPr>
          <w:p w14:paraId="383CE49B" w14:textId="77777777" w:rsidR="001C3BD5" w:rsidRPr="00D55B15" w:rsidRDefault="001C3BD5" w:rsidP="000220B0">
            <w:pPr>
              <w:pStyle w:val="TAH"/>
              <w:rPr>
                <w:rFonts w:eastAsia="MS Mincho"/>
              </w:rPr>
            </w:pPr>
            <w:r w:rsidRPr="00D55B15">
              <w:rPr>
                <w:rFonts w:eastAsia="MS Mincho"/>
              </w:rPr>
              <w:t>7</w:t>
            </w:r>
          </w:p>
        </w:tc>
        <w:tc>
          <w:tcPr>
            <w:tcW w:w="308" w:type="dxa"/>
            <w:shd w:val="clear" w:color="auto" w:fill="E7E6E6"/>
            <w:vAlign w:val="center"/>
          </w:tcPr>
          <w:p w14:paraId="131AD678" w14:textId="77777777" w:rsidR="001C3BD5" w:rsidRPr="00D55B15" w:rsidRDefault="001C3BD5" w:rsidP="000220B0">
            <w:pPr>
              <w:pStyle w:val="TAH"/>
              <w:rPr>
                <w:rFonts w:eastAsia="MS Mincho"/>
              </w:rPr>
            </w:pPr>
            <w:r w:rsidRPr="00D55B15">
              <w:rPr>
                <w:rFonts w:eastAsia="MS Mincho"/>
              </w:rPr>
              <w:t>8</w:t>
            </w:r>
          </w:p>
        </w:tc>
        <w:tc>
          <w:tcPr>
            <w:tcW w:w="442" w:type="dxa"/>
            <w:shd w:val="clear" w:color="auto" w:fill="E7E6E6"/>
            <w:vAlign w:val="center"/>
          </w:tcPr>
          <w:p w14:paraId="07A26A00" w14:textId="77777777" w:rsidR="001C3BD5" w:rsidRPr="00D55B15" w:rsidRDefault="001C3BD5" w:rsidP="000220B0">
            <w:pPr>
              <w:pStyle w:val="TAH"/>
              <w:rPr>
                <w:rFonts w:eastAsia="MS Mincho"/>
              </w:rPr>
            </w:pPr>
            <w:r w:rsidRPr="00D55B15">
              <w:rPr>
                <w:rFonts w:eastAsia="MS Mincho"/>
              </w:rPr>
              <w:t>9</w:t>
            </w:r>
          </w:p>
        </w:tc>
        <w:tc>
          <w:tcPr>
            <w:tcW w:w="425" w:type="dxa"/>
            <w:shd w:val="clear" w:color="auto" w:fill="E7E6E6"/>
          </w:tcPr>
          <w:p w14:paraId="7CC94283" w14:textId="77777777" w:rsidR="001C3BD5" w:rsidRPr="00D55B15" w:rsidRDefault="001C3BD5" w:rsidP="000220B0">
            <w:pPr>
              <w:pStyle w:val="TAH"/>
              <w:rPr>
                <w:rFonts w:eastAsia="MS Mincho"/>
              </w:rPr>
            </w:pPr>
            <w:r w:rsidRPr="00D55B15">
              <w:rPr>
                <w:rFonts w:eastAsia="MS Mincho"/>
              </w:rPr>
              <w:t>10</w:t>
            </w:r>
          </w:p>
        </w:tc>
        <w:tc>
          <w:tcPr>
            <w:tcW w:w="425" w:type="dxa"/>
            <w:shd w:val="clear" w:color="auto" w:fill="E7E6E6"/>
          </w:tcPr>
          <w:p w14:paraId="5009847D" w14:textId="77777777" w:rsidR="001C3BD5" w:rsidRPr="00D55B15" w:rsidRDefault="001C3BD5" w:rsidP="000220B0">
            <w:pPr>
              <w:pStyle w:val="TAH"/>
              <w:rPr>
                <w:rFonts w:eastAsia="MS Mincho"/>
              </w:rPr>
            </w:pPr>
            <w:r w:rsidRPr="00D55B15">
              <w:rPr>
                <w:rFonts w:eastAsia="MS Mincho"/>
              </w:rPr>
              <w:t>11</w:t>
            </w:r>
          </w:p>
        </w:tc>
        <w:tc>
          <w:tcPr>
            <w:tcW w:w="425" w:type="dxa"/>
            <w:shd w:val="clear" w:color="auto" w:fill="E7E6E6"/>
          </w:tcPr>
          <w:p w14:paraId="182C94A4" w14:textId="77777777" w:rsidR="001C3BD5" w:rsidRPr="00D55B15" w:rsidRDefault="001C3BD5" w:rsidP="000220B0">
            <w:pPr>
              <w:pStyle w:val="TAH"/>
              <w:rPr>
                <w:rFonts w:eastAsia="MS Mincho"/>
              </w:rPr>
            </w:pPr>
            <w:r w:rsidRPr="00D55B15">
              <w:rPr>
                <w:rFonts w:eastAsia="MS Mincho"/>
              </w:rPr>
              <w:t>12</w:t>
            </w:r>
          </w:p>
        </w:tc>
        <w:tc>
          <w:tcPr>
            <w:tcW w:w="426" w:type="dxa"/>
            <w:shd w:val="clear" w:color="auto" w:fill="E7E6E6"/>
          </w:tcPr>
          <w:p w14:paraId="014F1A45" w14:textId="77777777" w:rsidR="001C3BD5" w:rsidRPr="00D55B15" w:rsidRDefault="001C3BD5" w:rsidP="000220B0">
            <w:pPr>
              <w:pStyle w:val="TAH"/>
              <w:rPr>
                <w:rFonts w:eastAsia="MS Mincho"/>
              </w:rPr>
            </w:pPr>
            <w:r w:rsidRPr="00D55B15">
              <w:rPr>
                <w:rFonts w:eastAsia="MS Mincho"/>
              </w:rPr>
              <w:t>13</w:t>
            </w:r>
          </w:p>
        </w:tc>
        <w:tc>
          <w:tcPr>
            <w:tcW w:w="425" w:type="dxa"/>
            <w:shd w:val="clear" w:color="auto" w:fill="E7E6E6"/>
          </w:tcPr>
          <w:p w14:paraId="52AF6F81" w14:textId="77777777" w:rsidR="001C3BD5" w:rsidRPr="00D55B15" w:rsidRDefault="001C3BD5" w:rsidP="000220B0">
            <w:pPr>
              <w:pStyle w:val="TAH"/>
              <w:rPr>
                <w:rFonts w:eastAsia="MS Mincho"/>
              </w:rPr>
            </w:pPr>
            <w:r w:rsidRPr="00D55B15">
              <w:rPr>
                <w:rFonts w:eastAsia="MS Mincho"/>
              </w:rPr>
              <w:t>14</w:t>
            </w:r>
          </w:p>
        </w:tc>
        <w:tc>
          <w:tcPr>
            <w:tcW w:w="425" w:type="dxa"/>
            <w:shd w:val="clear" w:color="auto" w:fill="E7E6E6"/>
          </w:tcPr>
          <w:p w14:paraId="2F5588AC" w14:textId="77777777" w:rsidR="001C3BD5" w:rsidRPr="00D55B15" w:rsidRDefault="001C3BD5" w:rsidP="000220B0">
            <w:pPr>
              <w:pStyle w:val="TAH"/>
              <w:rPr>
                <w:rFonts w:eastAsia="MS Mincho"/>
              </w:rPr>
            </w:pPr>
            <w:r w:rsidRPr="00D55B15">
              <w:rPr>
                <w:rFonts w:eastAsia="MS Mincho"/>
              </w:rPr>
              <w:t>15</w:t>
            </w:r>
          </w:p>
        </w:tc>
        <w:tc>
          <w:tcPr>
            <w:tcW w:w="425" w:type="dxa"/>
            <w:shd w:val="clear" w:color="auto" w:fill="E7E6E6"/>
          </w:tcPr>
          <w:p w14:paraId="7F69077F" w14:textId="77777777" w:rsidR="001C3BD5" w:rsidRPr="00D55B15" w:rsidRDefault="001C3BD5" w:rsidP="000220B0">
            <w:pPr>
              <w:pStyle w:val="TAH"/>
              <w:rPr>
                <w:rFonts w:eastAsia="MS Mincho"/>
              </w:rPr>
            </w:pPr>
            <w:r w:rsidRPr="00D55B15">
              <w:rPr>
                <w:rFonts w:eastAsia="MS Mincho"/>
              </w:rPr>
              <w:t>16</w:t>
            </w:r>
          </w:p>
        </w:tc>
        <w:tc>
          <w:tcPr>
            <w:tcW w:w="426" w:type="dxa"/>
            <w:shd w:val="clear" w:color="auto" w:fill="E7E6E6"/>
          </w:tcPr>
          <w:p w14:paraId="7B518B3E" w14:textId="77777777" w:rsidR="001C3BD5" w:rsidRPr="00D55B15" w:rsidRDefault="001C3BD5" w:rsidP="000220B0">
            <w:pPr>
              <w:pStyle w:val="TAH"/>
              <w:rPr>
                <w:rFonts w:eastAsia="MS Mincho"/>
              </w:rPr>
            </w:pPr>
            <w:r w:rsidRPr="00D55B15">
              <w:rPr>
                <w:rFonts w:eastAsia="MS Mincho"/>
              </w:rPr>
              <w:t>17</w:t>
            </w:r>
          </w:p>
        </w:tc>
        <w:tc>
          <w:tcPr>
            <w:tcW w:w="425" w:type="dxa"/>
            <w:shd w:val="clear" w:color="auto" w:fill="E7E6E6"/>
          </w:tcPr>
          <w:p w14:paraId="0257D053" w14:textId="77777777" w:rsidR="001C3BD5" w:rsidRPr="00D55B15" w:rsidRDefault="001C3BD5" w:rsidP="000220B0">
            <w:pPr>
              <w:pStyle w:val="TAH"/>
              <w:rPr>
                <w:rFonts w:eastAsia="MS Mincho"/>
              </w:rPr>
            </w:pPr>
            <w:r w:rsidRPr="00D55B15">
              <w:rPr>
                <w:rFonts w:eastAsia="MS Mincho"/>
              </w:rPr>
              <w:t>18</w:t>
            </w:r>
          </w:p>
        </w:tc>
        <w:tc>
          <w:tcPr>
            <w:tcW w:w="425" w:type="dxa"/>
            <w:shd w:val="clear" w:color="auto" w:fill="E7E6E6"/>
          </w:tcPr>
          <w:p w14:paraId="7DDFAAEF" w14:textId="77777777" w:rsidR="001C3BD5" w:rsidRPr="00D55B15" w:rsidRDefault="001C3BD5" w:rsidP="000220B0">
            <w:pPr>
              <w:pStyle w:val="TAH"/>
              <w:rPr>
                <w:rFonts w:eastAsia="MS Mincho"/>
              </w:rPr>
            </w:pPr>
            <w:r w:rsidRPr="00D55B15">
              <w:rPr>
                <w:rFonts w:eastAsia="MS Mincho"/>
              </w:rPr>
              <w:t>19</w:t>
            </w:r>
          </w:p>
        </w:tc>
      </w:tr>
      <w:tr w:rsidR="001C3BD5" w:rsidRPr="00D55B15" w14:paraId="1A0D305B" w14:textId="77777777" w:rsidTr="000220B0">
        <w:trPr>
          <w:cantSplit/>
          <w:jc w:val="center"/>
        </w:trPr>
        <w:tc>
          <w:tcPr>
            <w:tcW w:w="1299" w:type="dxa"/>
            <w:vAlign w:val="center"/>
          </w:tcPr>
          <w:p w14:paraId="044D8F0D" w14:textId="77777777" w:rsidR="001C3BD5" w:rsidRPr="00D55B15" w:rsidRDefault="001C3BD5" w:rsidP="000220B0">
            <w:pPr>
              <w:pStyle w:val="TAC"/>
              <w:rPr>
                <w:rFonts w:eastAsia="MS Mincho"/>
              </w:rPr>
            </w:pPr>
            <w:r w:rsidRPr="00D55B15">
              <w:rPr>
                <w:rFonts w:eastAsia="MS Mincho"/>
              </w:rPr>
              <w:t>0</w:t>
            </w:r>
          </w:p>
        </w:tc>
        <w:tc>
          <w:tcPr>
            <w:tcW w:w="308" w:type="dxa"/>
            <w:vAlign w:val="center"/>
          </w:tcPr>
          <w:p w14:paraId="2E758665" w14:textId="77777777" w:rsidR="001C3BD5" w:rsidRPr="00D55B15" w:rsidRDefault="001C3BD5" w:rsidP="000220B0">
            <w:pPr>
              <w:pStyle w:val="TAC"/>
              <w:rPr>
                <w:rFonts w:eastAsia="MS Mincho"/>
                <w:iCs/>
              </w:rPr>
            </w:pPr>
          </w:p>
        </w:tc>
        <w:tc>
          <w:tcPr>
            <w:tcW w:w="308" w:type="dxa"/>
            <w:vAlign w:val="center"/>
          </w:tcPr>
          <w:p w14:paraId="6DB18BA8" w14:textId="77777777" w:rsidR="001C3BD5" w:rsidRPr="00D55B15" w:rsidRDefault="001C3BD5" w:rsidP="000220B0">
            <w:pPr>
              <w:pStyle w:val="TAC"/>
              <w:rPr>
                <w:rFonts w:eastAsia="MS Mincho"/>
                <w:iCs/>
              </w:rPr>
            </w:pPr>
          </w:p>
        </w:tc>
        <w:tc>
          <w:tcPr>
            <w:tcW w:w="308" w:type="dxa"/>
            <w:vAlign w:val="center"/>
          </w:tcPr>
          <w:p w14:paraId="4F47AA5C" w14:textId="77777777" w:rsidR="001C3BD5" w:rsidRPr="00D55B15" w:rsidRDefault="001C3BD5" w:rsidP="000220B0">
            <w:pPr>
              <w:pStyle w:val="TAC"/>
              <w:rPr>
                <w:rFonts w:eastAsia="MS Mincho"/>
              </w:rPr>
            </w:pPr>
          </w:p>
        </w:tc>
        <w:tc>
          <w:tcPr>
            <w:tcW w:w="308" w:type="dxa"/>
            <w:vAlign w:val="center"/>
          </w:tcPr>
          <w:p w14:paraId="0B5F6EDB" w14:textId="77777777" w:rsidR="001C3BD5" w:rsidRPr="00D55B15" w:rsidRDefault="001C3BD5" w:rsidP="000220B0">
            <w:pPr>
              <w:pStyle w:val="TAC"/>
              <w:rPr>
                <w:rFonts w:eastAsia="MS Mincho"/>
              </w:rPr>
            </w:pPr>
            <w:r w:rsidRPr="00D55B15">
              <w:rPr>
                <w:rFonts w:eastAsia="MS Mincho"/>
              </w:rPr>
              <w:t>7</w:t>
            </w:r>
          </w:p>
        </w:tc>
        <w:tc>
          <w:tcPr>
            <w:tcW w:w="308" w:type="dxa"/>
            <w:vAlign w:val="center"/>
          </w:tcPr>
          <w:p w14:paraId="672C7C75"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30AF777C"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5687A7DD"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D3F9EA1"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CB55C0E"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54996F8F" w14:textId="77777777" w:rsidR="001C3BD5" w:rsidRPr="00D55B15" w:rsidRDefault="001C3BD5" w:rsidP="000220B0">
            <w:pPr>
              <w:pStyle w:val="TAC"/>
              <w:rPr>
                <w:rFonts w:eastAsia="MS Mincho"/>
              </w:rPr>
            </w:pPr>
            <w:r w:rsidRPr="00D55B15">
              <w:rPr>
                <w:rFonts w:eastAsia="MS Mincho"/>
              </w:rPr>
              <w:t>11</w:t>
            </w:r>
          </w:p>
        </w:tc>
        <w:tc>
          <w:tcPr>
            <w:tcW w:w="425" w:type="dxa"/>
          </w:tcPr>
          <w:p w14:paraId="1D599F23" w14:textId="77777777" w:rsidR="001C3BD5" w:rsidRPr="00D55B15" w:rsidRDefault="001C3BD5" w:rsidP="000220B0">
            <w:pPr>
              <w:pStyle w:val="TAC"/>
              <w:rPr>
                <w:kern w:val="24"/>
                <w:szCs w:val="18"/>
              </w:rPr>
            </w:pPr>
          </w:p>
        </w:tc>
        <w:tc>
          <w:tcPr>
            <w:tcW w:w="425" w:type="dxa"/>
          </w:tcPr>
          <w:p w14:paraId="123AC18F" w14:textId="77777777" w:rsidR="001C3BD5" w:rsidRPr="00D55B15" w:rsidRDefault="001C3BD5" w:rsidP="000220B0">
            <w:pPr>
              <w:pStyle w:val="TAC"/>
              <w:rPr>
                <w:rFonts w:eastAsia="MS Mincho"/>
              </w:rPr>
            </w:pPr>
          </w:p>
        </w:tc>
        <w:tc>
          <w:tcPr>
            <w:tcW w:w="425" w:type="dxa"/>
          </w:tcPr>
          <w:p w14:paraId="73203522" w14:textId="77777777" w:rsidR="001C3BD5" w:rsidRPr="00D55B15" w:rsidRDefault="001C3BD5" w:rsidP="000220B0">
            <w:pPr>
              <w:pStyle w:val="TAC"/>
              <w:rPr>
                <w:rFonts w:eastAsia="MS Mincho"/>
              </w:rPr>
            </w:pPr>
          </w:p>
        </w:tc>
        <w:tc>
          <w:tcPr>
            <w:tcW w:w="426" w:type="dxa"/>
          </w:tcPr>
          <w:p w14:paraId="35A33D4F" w14:textId="77777777" w:rsidR="001C3BD5" w:rsidRPr="00D55B15" w:rsidRDefault="001C3BD5" w:rsidP="000220B0">
            <w:pPr>
              <w:pStyle w:val="TAC"/>
              <w:rPr>
                <w:rFonts w:eastAsia="MS Mincho"/>
              </w:rPr>
            </w:pPr>
            <w:r w:rsidRPr="00D55B15">
              <w:rPr>
                <w:rFonts w:eastAsia="MS Mincho"/>
              </w:rPr>
              <w:t>7</w:t>
            </w:r>
          </w:p>
        </w:tc>
        <w:tc>
          <w:tcPr>
            <w:tcW w:w="425" w:type="dxa"/>
          </w:tcPr>
          <w:p w14:paraId="5273BF2A" w14:textId="77777777" w:rsidR="001C3BD5" w:rsidRPr="00D55B15" w:rsidRDefault="001C3BD5" w:rsidP="000220B0">
            <w:pPr>
              <w:pStyle w:val="TAC"/>
              <w:rPr>
                <w:rFonts w:eastAsia="MS Mincho"/>
              </w:rPr>
            </w:pPr>
            <w:r w:rsidRPr="00D55B15">
              <w:rPr>
                <w:rFonts w:eastAsia="MS Mincho"/>
              </w:rPr>
              <w:t>6</w:t>
            </w:r>
          </w:p>
        </w:tc>
        <w:tc>
          <w:tcPr>
            <w:tcW w:w="425" w:type="dxa"/>
          </w:tcPr>
          <w:p w14:paraId="3D798254" w14:textId="77777777" w:rsidR="001C3BD5" w:rsidRPr="00D55B15" w:rsidRDefault="001C3BD5" w:rsidP="000220B0">
            <w:pPr>
              <w:pStyle w:val="TAC"/>
              <w:rPr>
                <w:rFonts w:eastAsia="MS Mincho"/>
              </w:rPr>
            </w:pPr>
            <w:r w:rsidRPr="00D55B15">
              <w:rPr>
                <w:rFonts w:eastAsia="MS Mincho"/>
              </w:rPr>
              <w:t>5</w:t>
            </w:r>
          </w:p>
        </w:tc>
        <w:tc>
          <w:tcPr>
            <w:tcW w:w="425" w:type="dxa"/>
          </w:tcPr>
          <w:p w14:paraId="7989A2B5" w14:textId="77777777" w:rsidR="001C3BD5" w:rsidRPr="00D55B15" w:rsidRDefault="001C3BD5" w:rsidP="000220B0">
            <w:pPr>
              <w:pStyle w:val="TAC"/>
              <w:rPr>
                <w:rFonts w:eastAsia="MS Mincho"/>
              </w:rPr>
            </w:pPr>
            <w:r w:rsidRPr="00D55B15">
              <w:rPr>
                <w:rFonts w:eastAsia="MS Mincho"/>
              </w:rPr>
              <w:t>4</w:t>
            </w:r>
          </w:p>
        </w:tc>
        <w:tc>
          <w:tcPr>
            <w:tcW w:w="426" w:type="dxa"/>
          </w:tcPr>
          <w:p w14:paraId="303403EC" w14:textId="77777777" w:rsidR="001C3BD5" w:rsidRPr="00D55B15" w:rsidRDefault="001C3BD5" w:rsidP="000220B0">
            <w:pPr>
              <w:pStyle w:val="TAC"/>
              <w:rPr>
                <w:rFonts w:eastAsia="MS Mincho"/>
              </w:rPr>
            </w:pPr>
            <w:r w:rsidRPr="00D55B15">
              <w:rPr>
                <w:rFonts w:eastAsia="MS Mincho"/>
              </w:rPr>
              <w:t>4</w:t>
            </w:r>
          </w:p>
        </w:tc>
        <w:tc>
          <w:tcPr>
            <w:tcW w:w="425" w:type="dxa"/>
          </w:tcPr>
          <w:p w14:paraId="56874C79" w14:textId="77777777" w:rsidR="001C3BD5" w:rsidRPr="00D55B15" w:rsidRDefault="001C3BD5" w:rsidP="000220B0">
            <w:pPr>
              <w:pStyle w:val="TAC"/>
              <w:rPr>
                <w:rFonts w:eastAsia="MS Mincho"/>
              </w:rPr>
            </w:pPr>
            <w:r w:rsidRPr="00D55B15">
              <w:rPr>
                <w:rFonts w:eastAsia="MS Mincho"/>
              </w:rPr>
              <w:t>4</w:t>
            </w:r>
          </w:p>
        </w:tc>
        <w:tc>
          <w:tcPr>
            <w:tcW w:w="425" w:type="dxa"/>
          </w:tcPr>
          <w:p w14:paraId="1F8DB2B3" w14:textId="77777777" w:rsidR="001C3BD5" w:rsidRPr="00D55B15" w:rsidRDefault="001C3BD5" w:rsidP="000220B0">
            <w:pPr>
              <w:pStyle w:val="TAC"/>
              <w:rPr>
                <w:rFonts w:eastAsia="MS Mincho"/>
              </w:rPr>
            </w:pPr>
            <w:r w:rsidRPr="00D55B15">
              <w:rPr>
                <w:rFonts w:eastAsia="MS Mincho"/>
              </w:rPr>
              <w:t>11</w:t>
            </w:r>
          </w:p>
        </w:tc>
      </w:tr>
      <w:tr w:rsidR="001C3BD5" w:rsidRPr="00D55B15" w14:paraId="6851945C" w14:textId="77777777" w:rsidTr="000220B0">
        <w:trPr>
          <w:cantSplit/>
          <w:jc w:val="center"/>
        </w:trPr>
        <w:tc>
          <w:tcPr>
            <w:tcW w:w="1299" w:type="dxa"/>
            <w:vAlign w:val="center"/>
          </w:tcPr>
          <w:p w14:paraId="0704D6CC" w14:textId="77777777" w:rsidR="001C3BD5" w:rsidRPr="00D55B15" w:rsidRDefault="001C3BD5" w:rsidP="000220B0">
            <w:pPr>
              <w:pStyle w:val="TAC"/>
              <w:rPr>
                <w:rFonts w:eastAsia="MS Mincho"/>
              </w:rPr>
            </w:pPr>
            <w:r w:rsidRPr="00D55B15">
              <w:rPr>
                <w:rFonts w:eastAsia="MS Mincho"/>
              </w:rPr>
              <w:t>1</w:t>
            </w:r>
          </w:p>
        </w:tc>
        <w:tc>
          <w:tcPr>
            <w:tcW w:w="308" w:type="dxa"/>
            <w:vAlign w:val="center"/>
          </w:tcPr>
          <w:p w14:paraId="5FB10B60" w14:textId="77777777" w:rsidR="001C3BD5" w:rsidRPr="00D55B15" w:rsidRDefault="001C3BD5" w:rsidP="000220B0">
            <w:pPr>
              <w:pStyle w:val="TAC"/>
              <w:rPr>
                <w:rFonts w:eastAsia="MS Mincho"/>
              </w:rPr>
            </w:pPr>
          </w:p>
        </w:tc>
        <w:tc>
          <w:tcPr>
            <w:tcW w:w="308" w:type="dxa"/>
            <w:vAlign w:val="center"/>
          </w:tcPr>
          <w:p w14:paraId="260E55B7" w14:textId="77777777" w:rsidR="001C3BD5" w:rsidRPr="00D55B15" w:rsidRDefault="001C3BD5" w:rsidP="000220B0">
            <w:pPr>
              <w:pStyle w:val="TAC"/>
              <w:rPr>
                <w:rFonts w:eastAsia="MS Mincho"/>
                <w:iCs/>
              </w:rPr>
            </w:pPr>
          </w:p>
        </w:tc>
        <w:tc>
          <w:tcPr>
            <w:tcW w:w="308" w:type="dxa"/>
            <w:vAlign w:val="center"/>
          </w:tcPr>
          <w:p w14:paraId="0EFB2048" w14:textId="77777777" w:rsidR="001C3BD5" w:rsidRPr="00D55B15" w:rsidRDefault="001C3BD5" w:rsidP="000220B0">
            <w:pPr>
              <w:pStyle w:val="TAC"/>
              <w:rPr>
                <w:rFonts w:eastAsia="MS Mincho"/>
              </w:rPr>
            </w:pPr>
          </w:p>
        </w:tc>
        <w:tc>
          <w:tcPr>
            <w:tcW w:w="308" w:type="dxa"/>
            <w:vAlign w:val="center"/>
          </w:tcPr>
          <w:p w14:paraId="5312129E"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77611488"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625D9D2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C62521C"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22F4C27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2D4C485" w14:textId="77777777" w:rsidR="001C3BD5" w:rsidRPr="00D55B15" w:rsidRDefault="001C3BD5" w:rsidP="000220B0">
            <w:pPr>
              <w:pStyle w:val="TAC"/>
              <w:rPr>
                <w:rFonts w:eastAsia="MS Mincho"/>
              </w:rPr>
            </w:pPr>
          </w:p>
        </w:tc>
        <w:tc>
          <w:tcPr>
            <w:tcW w:w="442" w:type="dxa"/>
            <w:vAlign w:val="center"/>
          </w:tcPr>
          <w:p w14:paraId="5783D6C4" w14:textId="77777777" w:rsidR="001C3BD5" w:rsidRPr="00D55B15" w:rsidRDefault="001C3BD5" w:rsidP="000220B0">
            <w:pPr>
              <w:pStyle w:val="TAC"/>
              <w:rPr>
                <w:rFonts w:eastAsia="MS Mincho"/>
                <w:iCs/>
              </w:rPr>
            </w:pPr>
          </w:p>
        </w:tc>
        <w:tc>
          <w:tcPr>
            <w:tcW w:w="425" w:type="dxa"/>
          </w:tcPr>
          <w:p w14:paraId="77D2FCBC" w14:textId="77777777" w:rsidR="001C3BD5" w:rsidRPr="00D55B15" w:rsidRDefault="001C3BD5" w:rsidP="000220B0">
            <w:pPr>
              <w:pStyle w:val="TAC"/>
              <w:rPr>
                <w:rFonts w:eastAsia="MS Mincho"/>
                <w:iCs/>
              </w:rPr>
            </w:pPr>
          </w:p>
        </w:tc>
        <w:tc>
          <w:tcPr>
            <w:tcW w:w="425" w:type="dxa"/>
          </w:tcPr>
          <w:p w14:paraId="7436A8D6" w14:textId="77777777" w:rsidR="001C3BD5" w:rsidRPr="00D55B15" w:rsidRDefault="001C3BD5" w:rsidP="000220B0">
            <w:pPr>
              <w:pStyle w:val="TAC"/>
              <w:rPr>
                <w:kern w:val="24"/>
                <w:szCs w:val="18"/>
              </w:rPr>
            </w:pPr>
          </w:p>
        </w:tc>
        <w:tc>
          <w:tcPr>
            <w:tcW w:w="425" w:type="dxa"/>
          </w:tcPr>
          <w:p w14:paraId="6FF81359" w14:textId="77777777" w:rsidR="001C3BD5" w:rsidRPr="00D55B15" w:rsidRDefault="001C3BD5" w:rsidP="000220B0">
            <w:pPr>
              <w:pStyle w:val="TAC"/>
              <w:rPr>
                <w:kern w:val="24"/>
                <w:szCs w:val="18"/>
              </w:rPr>
            </w:pPr>
          </w:p>
        </w:tc>
        <w:tc>
          <w:tcPr>
            <w:tcW w:w="426" w:type="dxa"/>
          </w:tcPr>
          <w:p w14:paraId="1B0B360B" w14:textId="77777777" w:rsidR="001C3BD5" w:rsidRPr="00D55B15" w:rsidRDefault="001C3BD5" w:rsidP="000220B0">
            <w:pPr>
              <w:pStyle w:val="TAC"/>
              <w:rPr>
                <w:kern w:val="24"/>
                <w:szCs w:val="18"/>
              </w:rPr>
            </w:pPr>
            <w:r w:rsidRPr="00D55B15">
              <w:rPr>
                <w:kern w:val="24"/>
                <w:szCs w:val="18"/>
              </w:rPr>
              <w:t>5</w:t>
            </w:r>
          </w:p>
        </w:tc>
        <w:tc>
          <w:tcPr>
            <w:tcW w:w="425" w:type="dxa"/>
          </w:tcPr>
          <w:p w14:paraId="18250F74" w14:textId="77777777" w:rsidR="001C3BD5" w:rsidRPr="00D55B15" w:rsidRDefault="001C3BD5" w:rsidP="000220B0">
            <w:pPr>
              <w:pStyle w:val="TAC"/>
              <w:rPr>
                <w:kern w:val="24"/>
                <w:szCs w:val="18"/>
              </w:rPr>
            </w:pPr>
            <w:r w:rsidRPr="00D55B15">
              <w:rPr>
                <w:kern w:val="24"/>
                <w:szCs w:val="18"/>
              </w:rPr>
              <w:t>4</w:t>
            </w:r>
          </w:p>
        </w:tc>
        <w:tc>
          <w:tcPr>
            <w:tcW w:w="425" w:type="dxa"/>
          </w:tcPr>
          <w:p w14:paraId="60CE853E" w14:textId="77777777" w:rsidR="001C3BD5" w:rsidRPr="00D55B15" w:rsidRDefault="001C3BD5" w:rsidP="000220B0">
            <w:pPr>
              <w:pStyle w:val="TAC"/>
              <w:rPr>
                <w:kern w:val="24"/>
                <w:szCs w:val="18"/>
              </w:rPr>
            </w:pPr>
            <w:r w:rsidRPr="00D55B15">
              <w:rPr>
                <w:kern w:val="24"/>
                <w:szCs w:val="18"/>
              </w:rPr>
              <w:t>4</w:t>
            </w:r>
          </w:p>
        </w:tc>
        <w:tc>
          <w:tcPr>
            <w:tcW w:w="425" w:type="dxa"/>
          </w:tcPr>
          <w:p w14:paraId="6DDA8CE3" w14:textId="77777777" w:rsidR="001C3BD5" w:rsidRPr="00D55B15" w:rsidRDefault="001C3BD5" w:rsidP="000220B0">
            <w:pPr>
              <w:pStyle w:val="TAC"/>
              <w:rPr>
                <w:kern w:val="24"/>
                <w:szCs w:val="18"/>
              </w:rPr>
            </w:pPr>
            <w:r w:rsidRPr="00D55B15">
              <w:rPr>
                <w:kern w:val="24"/>
                <w:szCs w:val="18"/>
              </w:rPr>
              <w:t>4</w:t>
            </w:r>
          </w:p>
        </w:tc>
        <w:tc>
          <w:tcPr>
            <w:tcW w:w="426" w:type="dxa"/>
          </w:tcPr>
          <w:p w14:paraId="745BD9D9" w14:textId="77777777" w:rsidR="001C3BD5" w:rsidRPr="00D55B15" w:rsidRDefault="001C3BD5" w:rsidP="000220B0">
            <w:pPr>
              <w:pStyle w:val="TAC"/>
              <w:rPr>
                <w:kern w:val="24"/>
                <w:szCs w:val="18"/>
              </w:rPr>
            </w:pPr>
            <w:r w:rsidRPr="00D55B15">
              <w:rPr>
                <w:kern w:val="24"/>
                <w:szCs w:val="18"/>
              </w:rPr>
              <w:t>4</w:t>
            </w:r>
          </w:p>
        </w:tc>
        <w:tc>
          <w:tcPr>
            <w:tcW w:w="425" w:type="dxa"/>
          </w:tcPr>
          <w:p w14:paraId="02C13D91" w14:textId="77777777" w:rsidR="001C3BD5" w:rsidRPr="00D55B15" w:rsidRDefault="001C3BD5" w:rsidP="000220B0">
            <w:pPr>
              <w:pStyle w:val="TAC"/>
              <w:rPr>
                <w:kern w:val="24"/>
                <w:szCs w:val="18"/>
              </w:rPr>
            </w:pPr>
          </w:p>
        </w:tc>
        <w:tc>
          <w:tcPr>
            <w:tcW w:w="425" w:type="dxa"/>
          </w:tcPr>
          <w:p w14:paraId="4A638E29" w14:textId="77777777" w:rsidR="001C3BD5" w:rsidRPr="00D55B15" w:rsidRDefault="001C3BD5" w:rsidP="000220B0">
            <w:pPr>
              <w:pStyle w:val="TAC"/>
              <w:rPr>
                <w:kern w:val="24"/>
                <w:szCs w:val="18"/>
              </w:rPr>
            </w:pPr>
          </w:p>
        </w:tc>
      </w:tr>
      <w:tr w:rsidR="001C3BD5" w:rsidRPr="00D55B15" w14:paraId="0B4AE189" w14:textId="77777777" w:rsidTr="000220B0">
        <w:trPr>
          <w:cantSplit/>
          <w:jc w:val="center"/>
        </w:trPr>
        <w:tc>
          <w:tcPr>
            <w:tcW w:w="1299" w:type="dxa"/>
            <w:vAlign w:val="center"/>
          </w:tcPr>
          <w:p w14:paraId="1CB5799F" w14:textId="77777777" w:rsidR="001C3BD5" w:rsidRPr="00D55B15" w:rsidRDefault="001C3BD5" w:rsidP="000220B0">
            <w:pPr>
              <w:pStyle w:val="TAC"/>
              <w:rPr>
                <w:rFonts w:eastAsia="MS Mincho"/>
              </w:rPr>
            </w:pPr>
            <w:r w:rsidRPr="00D55B15">
              <w:rPr>
                <w:rFonts w:eastAsia="MS Mincho"/>
              </w:rPr>
              <w:t>2</w:t>
            </w:r>
          </w:p>
        </w:tc>
        <w:tc>
          <w:tcPr>
            <w:tcW w:w="308" w:type="dxa"/>
            <w:vAlign w:val="center"/>
          </w:tcPr>
          <w:p w14:paraId="79078753" w14:textId="77777777" w:rsidR="001C3BD5" w:rsidRPr="00D55B15" w:rsidRDefault="001C3BD5" w:rsidP="000220B0">
            <w:pPr>
              <w:pStyle w:val="TAC"/>
              <w:rPr>
                <w:rFonts w:eastAsia="MS Mincho"/>
              </w:rPr>
            </w:pPr>
          </w:p>
        </w:tc>
        <w:tc>
          <w:tcPr>
            <w:tcW w:w="308" w:type="dxa"/>
            <w:vAlign w:val="center"/>
          </w:tcPr>
          <w:p w14:paraId="30DF6EB1" w14:textId="77777777" w:rsidR="001C3BD5" w:rsidRPr="00D55B15" w:rsidRDefault="001C3BD5" w:rsidP="000220B0">
            <w:pPr>
              <w:pStyle w:val="TAC"/>
              <w:rPr>
                <w:rFonts w:eastAsia="MS Mincho"/>
                <w:iCs/>
              </w:rPr>
            </w:pPr>
          </w:p>
        </w:tc>
        <w:tc>
          <w:tcPr>
            <w:tcW w:w="308" w:type="dxa"/>
            <w:vAlign w:val="center"/>
          </w:tcPr>
          <w:p w14:paraId="06A659BD" w14:textId="77777777" w:rsidR="001C3BD5" w:rsidRPr="00D55B15" w:rsidRDefault="001C3BD5" w:rsidP="000220B0">
            <w:pPr>
              <w:pStyle w:val="TAC"/>
              <w:rPr>
                <w:rFonts w:eastAsia="MS Mincho"/>
              </w:rPr>
            </w:pPr>
          </w:p>
        </w:tc>
        <w:tc>
          <w:tcPr>
            <w:tcW w:w="308" w:type="dxa"/>
            <w:vAlign w:val="center"/>
          </w:tcPr>
          <w:p w14:paraId="36CD6E8B"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02169DE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8B41409"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F717FCD" w14:textId="77777777" w:rsidR="001C3BD5" w:rsidRPr="00D55B15" w:rsidRDefault="001C3BD5" w:rsidP="000220B0">
            <w:pPr>
              <w:pStyle w:val="TAC"/>
              <w:rPr>
                <w:rFonts w:eastAsia="MS Mincho"/>
                <w:iCs/>
              </w:rPr>
            </w:pPr>
          </w:p>
        </w:tc>
        <w:tc>
          <w:tcPr>
            <w:tcW w:w="308" w:type="dxa"/>
            <w:vAlign w:val="center"/>
          </w:tcPr>
          <w:p w14:paraId="7040C6D8" w14:textId="77777777" w:rsidR="001C3BD5" w:rsidRPr="00D55B15" w:rsidRDefault="001C3BD5" w:rsidP="000220B0">
            <w:pPr>
              <w:pStyle w:val="TAC"/>
              <w:rPr>
                <w:rFonts w:eastAsia="MS Mincho"/>
              </w:rPr>
            </w:pPr>
          </w:p>
        </w:tc>
        <w:tc>
          <w:tcPr>
            <w:tcW w:w="308" w:type="dxa"/>
            <w:vAlign w:val="center"/>
          </w:tcPr>
          <w:p w14:paraId="0019318D" w14:textId="77777777" w:rsidR="001C3BD5" w:rsidRPr="00D55B15" w:rsidRDefault="001C3BD5" w:rsidP="000220B0">
            <w:pPr>
              <w:pStyle w:val="TAC"/>
              <w:rPr>
                <w:rFonts w:eastAsia="MS Mincho"/>
              </w:rPr>
            </w:pPr>
          </w:p>
        </w:tc>
        <w:tc>
          <w:tcPr>
            <w:tcW w:w="442" w:type="dxa"/>
            <w:vAlign w:val="center"/>
          </w:tcPr>
          <w:p w14:paraId="618EA30C" w14:textId="77777777" w:rsidR="001C3BD5" w:rsidRPr="00D55B15" w:rsidRDefault="001C3BD5" w:rsidP="000220B0">
            <w:pPr>
              <w:pStyle w:val="TAC"/>
              <w:rPr>
                <w:rFonts w:eastAsia="MS Mincho"/>
              </w:rPr>
            </w:pPr>
          </w:p>
        </w:tc>
        <w:tc>
          <w:tcPr>
            <w:tcW w:w="425" w:type="dxa"/>
          </w:tcPr>
          <w:p w14:paraId="3811DF60" w14:textId="77777777" w:rsidR="001C3BD5" w:rsidRPr="00D55B15" w:rsidRDefault="001C3BD5" w:rsidP="000220B0">
            <w:pPr>
              <w:pStyle w:val="TAC"/>
              <w:rPr>
                <w:rFonts w:eastAsia="MS Mincho"/>
              </w:rPr>
            </w:pPr>
          </w:p>
        </w:tc>
        <w:tc>
          <w:tcPr>
            <w:tcW w:w="425" w:type="dxa"/>
          </w:tcPr>
          <w:p w14:paraId="20B32917" w14:textId="77777777" w:rsidR="001C3BD5" w:rsidRPr="00D55B15" w:rsidRDefault="001C3BD5" w:rsidP="000220B0">
            <w:pPr>
              <w:pStyle w:val="TAC"/>
              <w:rPr>
                <w:rFonts w:eastAsia="MS Mincho"/>
                <w:iCs/>
              </w:rPr>
            </w:pPr>
          </w:p>
        </w:tc>
        <w:tc>
          <w:tcPr>
            <w:tcW w:w="425" w:type="dxa"/>
          </w:tcPr>
          <w:p w14:paraId="143C0836" w14:textId="77777777" w:rsidR="001C3BD5" w:rsidRPr="00D55B15" w:rsidRDefault="001C3BD5" w:rsidP="000220B0">
            <w:pPr>
              <w:pStyle w:val="TAC"/>
              <w:rPr>
                <w:rFonts w:eastAsia="MS Mincho"/>
                <w:iCs/>
              </w:rPr>
            </w:pPr>
          </w:p>
        </w:tc>
        <w:tc>
          <w:tcPr>
            <w:tcW w:w="426" w:type="dxa"/>
          </w:tcPr>
          <w:p w14:paraId="5E13C393"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3742D4F1"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19EFE2AB" w14:textId="77777777" w:rsidR="001C3BD5" w:rsidRPr="00D55B15" w:rsidRDefault="001C3BD5" w:rsidP="000220B0">
            <w:pPr>
              <w:pStyle w:val="TAC"/>
              <w:rPr>
                <w:rFonts w:eastAsia="MS Mincho"/>
                <w:iCs/>
              </w:rPr>
            </w:pPr>
            <w:r w:rsidRPr="00D55B15">
              <w:rPr>
                <w:rFonts w:eastAsia="MS Mincho"/>
                <w:iCs/>
              </w:rPr>
              <w:t>4</w:t>
            </w:r>
          </w:p>
        </w:tc>
        <w:tc>
          <w:tcPr>
            <w:tcW w:w="425" w:type="dxa"/>
          </w:tcPr>
          <w:p w14:paraId="22D767AE" w14:textId="77777777" w:rsidR="001C3BD5" w:rsidRPr="00D55B15" w:rsidRDefault="001C3BD5" w:rsidP="000220B0">
            <w:pPr>
              <w:pStyle w:val="TAC"/>
              <w:rPr>
                <w:rFonts w:eastAsia="MS Mincho"/>
                <w:iCs/>
              </w:rPr>
            </w:pPr>
          </w:p>
        </w:tc>
        <w:tc>
          <w:tcPr>
            <w:tcW w:w="426" w:type="dxa"/>
          </w:tcPr>
          <w:p w14:paraId="3CB14279" w14:textId="77777777" w:rsidR="001C3BD5" w:rsidRPr="00D55B15" w:rsidRDefault="001C3BD5" w:rsidP="000220B0">
            <w:pPr>
              <w:pStyle w:val="TAC"/>
              <w:rPr>
                <w:rFonts w:eastAsia="MS Mincho"/>
                <w:iCs/>
              </w:rPr>
            </w:pPr>
          </w:p>
        </w:tc>
        <w:tc>
          <w:tcPr>
            <w:tcW w:w="425" w:type="dxa"/>
          </w:tcPr>
          <w:p w14:paraId="774FE1A3" w14:textId="77777777" w:rsidR="001C3BD5" w:rsidRPr="00D55B15" w:rsidRDefault="001C3BD5" w:rsidP="000220B0">
            <w:pPr>
              <w:pStyle w:val="TAC"/>
              <w:rPr>
                <w:rFonts w:eastAsia="MS Mincho"/>
                <w:iCs/>
              </w:rPr>
            </w:pPr>
          </w:p>
        </w:tc>
        <w:tc>
          <w:tcPr>
            <w:tcW w:w="425" w:type="dxa"/>
          </w:tcPr>
          <w:p w14:paraId="4E902792" w14:textId="77777777" w:rsidR="001C3BD5" w:rsidRPr="00D55B15" w:rsidRDefault="001C3BD5" w:rsidP="000220B0">
            <w:pPr>
              <w:pStyle w:val="TAC"/>
              <w:rPr>
                <w:rFonts w:eastAsia="MS Mincho"/>
                <w:iCs/>
              </w:rPr>
            </w:pPr>
          </w:p>
        </w:tc>
      </w:tr>
      <w:tr w:rsidR="001C3BD5" w:rsidRPr="00D55B15" w14:paraId="79E19794" w14:textId="77777777" w:rsidTr="000220B0">
        <w:trPr>
          <w:cantSplit/>
          <w:jc w:val="center"/>
        </w:trPr>
        <w:tc>
          <w:tcPr>
            <w:tcW w:w="1299" w:type="dxa"/>
            <w:vAlign w:val="center"/>
          </w:tcPr>
          <w:p w14:paraId="52BB01E9" w14:textId="77777777" w:rsidR="001C3BD5" w:rsidRPr="00D55B15" w:rsidRDefault="001C3BD5" w:rsidP="000220B0">
            <w:pPr>
              <w:pStyle w:val="TAC"/>
              <w:rPr>
                <w:rFonts w:eastAsia="MS Mincho"/>
              </w:rPr>
            </w:pPr>
            <w:r w:rsidRPr="00D55B15">
              <w:rPr>
                <w:rFonts w:eastAsia="MS Mincho"/>
              </w:rPr>
              <w:t>3</w:t>
            </w:r>
          </w:p>
        </w:tc>
        <w:tc>
          <w:tcPr>
            <w:tcW w:w="308" w:type="dxa"/>
            <w:vAlign w:val="center"/>
          </w:tcPr>
          <w:p w14:paraId="6B4529E0" w14:textId="77777777" w:rsidR="001C3BD5" w:rsidRPr="00D55B15" w:rsidRDefault="001C3BD5" w:rsidP="000220B0">
            <w:pPr>
              <w:pStyle w:val="TAC"/>
              <w:rPr>
                <w:rFonts w:eastAsia="MS Mincho"/>
              </w:rPr>
            </w:pPr>
          </w:p>
        </w:tc>
        <w:tc>
          <w:tcPr>
            <w:tcW w:w="308" w:type="dxa"/>
            <w:vAlign w:val="center"/>
          </w:tcPr>
          <w:p w14:paraId="5764553C" w14:textId="77777777" w:rsidR="001C3BD5" w:rsidRPr="00D55B15" w:rsidRDefault="001C3BD5" w:rsidP="000220B0">
            <w:pPr>
              <w:pStyle w:val="TAC"/>
              <w:rPr>
                <w:rFonts w:eastAsia="MS Mincho"/>
              </w:rPr>
            </w:pPr>
          </w:p>
        </w:tc>
        <w:tc>
          <w:tcPr>
            <w:tcW w:w="308" w:type="dxa"/>
            <w:vAlign w:val="center"/>
          </w:tcPr>
          <w:p w14:paraId="3F26B723" w14:textId="77777777" w:rsidR="001C3BD5" w:rsidRPr="00D55B15" w:rsidRDefault="001C3BD5" w:rsidP="000220B0">
            <w:pPr>
              <w:pStyle w:val="TAC"/>
              <w:rPr>
                <w:rFonts w:eastAsia="MS Mincho"/>
              </w:rPr>
            </w:pPr>
          </w:p>
        </w:tc>
        <w:tc>
          <w:tcPr>
            <w:tcW w:w="308" w:type="dxa"/>
            <w:vAlign w:val="center"/>
          </w:tcPr>
          <w:p w14:paraId="4B4C9979" w14:textId="77777777" w:rsidR="001C3BD5" w:rsidRPr="00D55B15" w:rsidRDefault="001C3BD5" w:rsidP="000220B0">
            <w:pPr>
              <w:pStyle w:val="TAC"/>
              <w:rPr>
                <w:rFonts w:eastAsia="MS Mincho"/>
              </w:rPr>
            </w:pPr>
            <w:r w:rsidRPr="00D55B15">
              <w:rPr>
                <w:rFonts w:eastAsia="MS Mincho"/>
              </w:rPr>
              <w:t>7</w:t>
            </w:r>
          </w:p>
        </w:tc>
        <w:tc>
          <w:tcPr>
            <w:tcW w:w="308" w:type="dxa"/>
            <w:vAlign w:val="center"/>
          </w:tcPr>
          <w:p w14:paraId="54A8960A"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6290EABA"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6C89CD64"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D995DC6"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FAF7D38" w14:textId="77777777" w:rsidR="001C3BD5" w:rsidRPr="00D55B15" w:rsidRDefault="001C3BD5" w:rsidP="000220B0">
            <w:pPr>
              <w:pStyle w:val="TAC"/>
              <w:rPr>
                <w:rFonts w:eastAsia="MS Mincho"/>
                <w:iCs/>
              </w:rPr>
            </w:pPr>
            <w:r w:rsidRPr="00D55B15">
              <w:rPr>
                <w:rFonts w:eastAsia="MS Mincho"/>
                <w:iCs/>
              </w:rPr>
              <w:t>4</w:t>
            </w:r>
          </w:p>
        </w:tc>
        <w:tc>
          <w:tcPr>
            <w:tcW w:w="442" w:type="dxa"/>
            <w:vAlign w:val="center"/>
          </w:tcPr>
          <w:p w14:paraId="0A63DD22" w14:textId="77777777" w:rsidR="001C3BD5" w:rsidRPr="00D55B15" w:rsidRDefault="001C3BD5" w:rsidP="000220B0">
            <w:pPr>
              <w:pStyle w:val="TAC"/>
              <w:rPr>
                <w:rFonts w:eastAsia="MS Mincho"/>
              </w:rPr>
            </w:pPr>
            <w:r w:rsidRPr="00D55B15">
              <w:rPr>
                <w:rFonts w:eastAsia="MS Mincho"/>
              </w:rPr>
              <w:t>4</w:t>
            </w:r>
          </w:p>
        </w:tc>
        <w:tc>
          <w:tcPr>
            <w:tcW w:w="425" w:type="dxa"/>
          </w:tcPr>
          <w:p w14:paraId="34272AB5" w14:textId="77777777" w:rsidR="001C3BD5" w:rsidRPr="00D55B15" w:rsidRDefault="001C3BD5" w:rsidP="000220B0">
            <w:pPr>
              <w:pStyle w:val="TAC"/>
              <w:rPr>
                <w:rFonts w:eastAsia="MS Mincho"/>
              </w:rPr>
            </w:pPr>
          </w:p>
        </w:tc>
        <w:tc>
          <w:tcPr>
            <w:tcW w:w="425" w:type="dxa"/>
          </w:tcPr>
          <w:p w14:paraId="5D9E34EC" w14:textId="77777777" w:rsidR="001C3BD5" w:rsidRPr="00D55B15" w:rsidRDefault="001C3BD5" w:rsidP="000220B0">
            <w:pPr>
              <w:pStyle w:val="TAC"/>
              <w:rPr>
                <w:rFonts w:eastAsia="MS Mincho"/>
              </w:rPr>
            </w:pPr>
          </w:p>
        </w:tc>
        <w:tc>
          <w:tcPr>
            <w:tcW w:w="425" w:type="dxa"/>
          </w:tcPr>
          <w:p w14:paraId="19613367" w14:textId="77777777" w:rsidR="001C3BD5" w:rsidRPr="00D55B15" w:rsidRDefault="001C3BD5" w:rsidP="000220B0">
            <w:pPr>
              <w:pStyle w:val="TAC"/>
              <w:rPr>
                <w:rFonts w:eastAsia="MS Mincho"/>
              </w:rPr>
            </w:pPr>
          </w:p>
        </w:tc>
        <w:tc>
          <w:tcPr>
            <w:tcW w:w="426" w:type="dxa"/>
          </w:tcPr>
          <w:p w14:paraId="40FDBEF3" w14:textId="77777777" w:rsidR="001C3BD5" w:rsidRPr="00D55B15" w:rsidRDefault="001C3BD5" w:rsidP="000220B0">
            <w:pPr>
              <w:pStyle w:val="TAC"/>
              <w:rPr>
                <w:rFonts w:eastAsia="MS Mincho"/>
              </w:rPr>
            </w:pPr>
          </w:p>
        </w:tc>
        <w:tc>
          <w:tcPr>
            <w:tcW w:w="425" w:type="dxa"/>
          </w:tcPr>
          <w:p w14:paraId="61934385" w14:textId="77777777" w:rsidR="001C3BD5" w:rsidRPr="00D55B15" w:rsidRDefault="001C3BD5" w:rsidP="000220B0">
            <w:pPr>
              <w:pStyle w:val="TAC"/>
              <w:rPr>
                <w:rFonts w:eastAsia="MS Mincho"/>
              </w:rPr>
            </w:pPr>
          </w:p>
        </w:tc>
        <w:tc>
          <w:tcPr>
            <w:tcW w:w="425" w:type="dxa"/>
          </w:tcPr>
          <w:p w14:paraId="69923DF3" w14:textId="77777777" w:rsidR="001C3BD5" w:rsidRPr="00D55B15" w:rsidRDefault="001C3BD5" w:rsidP="000220B0">
            <w:pPr>
              <w:pStyle w:val="TAC"/>
              <w:rPr>
                <w:rFonts w:eastAsia="MS Mincho"/>
              </w:rPr>
            </w:pPr>
          </w:p>
        </w:tc>
        <w:tc>
          <w:tcPr>
            <w:tcW w:w="425" w:type="dxa"/>
          </w:tcPr>
          <w:p w14:paraId="2A5F7E0D" w14:textId="77777777" w:rsidR="001C3BD5" w:rsidRPr="00D55B15" w:rsidRDefault="001C3BD5" w:rsidP="000220B0">
            <w:pPr>
              <w:pStyle w:val="TAC"/>
              <w:rPr>
                <w:rFonts w:eastAsia="MS Mincho"/>
              </w:rPr>
            </w:pPr>
          </w:p>
        </w:tc>
        <w:tc>
          <w:tcPr>
            <w:tcW w:w="426" w:type="dxa"/>
          </w:tcPr>
          <w:p w14:paraId="2C738C58" w14:textId="77777777" w:rsidR="001C3BD5" w:rsidRPr="00D55B15" w:rsidRDefault="001C3BD5" w:rsidP="000220B0">
            <w:pPr>
              <w:pStyle w:val="TAC"/>
              <w:rPr>
                <w:rFonts w:eastAsia="MS Mincho"/>
              </w:rPr>
            </w:pPr>
          </w:p>
        </w:tc>
        <w:tc>
          <w:tcPr>
            <w:tcW w:w="425" w:type="dxa"/>
          </w:tcPr>
          <w:p w14:paraId="67DBDAB7" w14:textId="77777777" w:rsidR="001C3BD5" w:rsidRPr="00D55B15" w:rsidRDefault="001C3BD5" w:rsidP="000220B0">
            <w:pPr>
              <w:pStyle w:val="TAC"/>
              <w:rPr>
                <w:rFonts w:eastAsia="MS Mincho"/>
              </w:rPr>
            </w:pPr>
          </w:p>
        </w:tc>
        <w:tc>
          <w:tcPr>
            <w:tcW w:w="425" w:type="dxa"/>
          </w:tcPr>
          <w:p w14:paraId="78629B02" w14:textId="77777777" w:rsidR="001C3BD5" w:rsidRPr="00D55B15" w:rsidRDefault="001C3BD5" w:rsidP="000220B0">
            <w:pPr>
              <w:pStyle w:val="TAC"/>
              <w:rPr>
                <w:rFonts w:eastAsia="MS Mincho"/>
              </w:rPr>
            </w:pPr>
          </w:p>
        </w:tc>
      </w:tr>
      <w:tr w:rsidR="001C3BD5" w:rsidRPr="00D55B15" w14:paraId="195E9E1C" w14:textId="77777777" w:rsidTr="000220B0">
        <w:trPr>
          <w:cantSplit/>
          <w:jc w:val="center"/>
        </w:trPr>
        <w:tc>
          <w:tcPr>
            <w:tcW w:w="1299" w:type="dxa"/>
            <w:vAlign w:val="center"/>
          </w:tcPr>
          <w:p w14:paraId="5E8112B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18B79308" w14:textId="77777777" w:rsidR="001C3BD5" w:rsidRPr="00D55B15" w:rsidRDefault="001C3BD5" w:rsidP="000220B0">
            <w:pPr>
              <w:pStyle w:val="TAC"/>
              <w:rPr>
                <w:rFonts w:eastAsia="MS Mincho"/>
              </w:rPr>
            </w:pPr>
          </w:p>
        </w:tc>
        <w:tc>
          <w:tcPr>
            <w:tcW w:w="308" w:type="dxa"/>
            <w:vAlign w:val="center"/>
          </w:tcPr>
          <w:p w14:paraId="55905540" w14:textId="77777777" w:rsidR="001C3BD5" w:rsidRPr="00D55B15" w:rsidRDefault="001C3BD5" w:rsidP="000220B0">
            <w:pPr>
              <w:pStyle w:val="TAC"/>
              <w:rPr>
                <w:rFonts w:eastAsia="MS Mincho"/>
              </w:rPr>
            </w:pPr>
          </w:p>
        </w:tc>
        <w:tc>
          <w:tcPr>
            <w:tcW w:w="308" w:type="dxa"/>
            <w:vAlign w:val="center"/>
          </w:tcPr>
          <w:p w14:paraId="1D234CB2" w14:textId="77777777" w:rsidR="001C3BD5" w:rsidRPr="00D55B15" w:rsidRDefault="001C3BD5" w:rsidP="000220B0">
            <w:pPr>
              <w:pStyle w:val="TAC"/>
              <w:rPr>
                <w:rFonts w:eastAsia="MS Mincho"/>
              </w:rPr>
            </w:pPr>
          </w:p>
        </w:tc>
        <w:tc>
          <w:tcPr>
            <w:tcW w:w="308" w:type="dxa"/>
            <w:vAlign w:val="center"/>
          </w:tcPr>
          <w:p w14:paraId="6E421756"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788633CD"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4F7E3F86"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3957E1D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7B8050CB"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04A86B78" w14:textId="77777777" w:rsidR="001C3BD5" w:rsidRPr="00D55B15" w:rsidRDefault="001C3BD5" w:rsidP="000220B0">
            <w:pPr>
              <w:pStyle w:val="TAC"/>
              <w:rPr>
                <w:rFonts w:eastAsia="MS Mincho"/>
              </w:rPr>
            </w:pPr>
          </w:p>
        </w:tc>
        <w:tc>
          <w:tcPr>
            <w:tcW w:w="442" w:type="dxa"/>
            <w:vAlign w:val="center"/>
          </w:tcPr>
          <w:p w14:paraId="4C2F877A" w14:textId="77777777" w:rsidR="001C3BD5" w:rsidRPr="00D55B15" w:rsidRDefault="001C3BD5" w:rsidP="000220B0">
            <w:pPr>
              <w:pStyle w:val="TAC"/>
              <w:rPr>
                <w:rFonts w:eastAsia="MS Mincho"/>
              </w:rPr>
            </w:pPr>
          </w:p>
        </w:tc>
        <w:tc>
          <w:tcPr>
            <w:tcW w:w="425" w:type="dxa"/>
          </w:tcPr>
          <w:p w14:paraId="566D2597" w14:textId="77777777" w:rsidR="001C3BD5" w:rsidRPr="00D55B15" w:rsidRDefault="001C3BD5" w:rsidP="000220B0">
            <w:pPr>
              <w:pStyle w:val="TAC"/>
              <w:rPr>
                <w:rFonts w:eastAsia="MS Mincho"/>
              </w:rPr>
            </w:pPr>
          </w:p>
        </w:tc>
        <w:tc>
          <w:tcPr>
            <w:tcW w:w="425" w:type="dxa"/>
          </w:tcPr>
          <w:p w14:paraId="3447FCA1" w14:textId="77777777" w:rsidR="001C3BD5" w:rsidRPr="00D55B15" w:rsidRDefault="001C3BD5" w:rsidP="000220B0">
            <w:pPr>
              <w:pStyle w:val="TAC"/>
              <w:rPr>
                <w:rFonts w:eastAsia="MS Mincho"/>
              </w:rPr>
            </w:pPr>
          </w:p>
        </w:tc>
        <w:tc>
          <w:tcPr>
            <w:tcW w:w="425" w:type="dxa"/>
          </w:tcPr>
          <w:p w14:paraId="48B3801C" w14:textId="77777777" w:rsidR="001C3BD5" w:rsidRPr="00D55B15" w:rsidRDefault="001C3BD5" w:rsidP="000220B0">
            <w:pPr>
              <w:pStyle w:val="TAC"/>
              <w:rPr>
                <w:rFonts w:eastAsia="MS Mincho"/>
              </w:rPr>
            </w:pPr>
          </w:p>
        </w:tc>
        <w:tc>
          <w:tcPr>
            <w:tcW w:w="426" w:type="dxa"/>
          </w:tcPr>
          <w:p w14:paraId="294680EC" w14:textId="77777777" w:rsidR="001C3BD5" w:rsidRPr="00D55B15" w:rsidRDefault="001C3BD5" w:rsidP="000220B0">
            <w:pPr>
              <w:pStyle w:val="TAC"/>
              <w:rPr>
                <w:rFonts w:eastAsia="MS Mincho"/>
              </w:rPr>
            </w:pPr>
          </w:p>
        </w:tc>
        <w:tc>
          <w:tcPr>
            <w:tcW w:w="425" w:type="dxa"/>
          </w:tcPr>
          <w:p w14:paraId="10CCB3E8" w14:textId="77777777" w:rsidR="001C3BD5" w:rsidRPr="00D55B15" w:rsidRDefault="001C3BD5" w:rsidP="000220B0">
            <w:pPr>
              <w:pStyle w:val="TAC"/>
              <w:rPr>
                <w:rFonts w:eastAsia="MS Mincho"/>
              </w:rPr>
            </w:pPr>
          </w:p>
        </w:tc>
        <w:tc>
          <w:tcPr>
            <w:tcW w:w="425" w:type="dxa"/>
          </w:tcPr>
          <w:p w14:paraId="181E7A6A" w14:textId="77777777" w:rsidR="001C3BD5" w:rsidRPr="00D55B15" w:rsidRDefault="001C3BD5" w:rsidP="000220B0">
            <w:pPr>
              <w:pStyle w:val="TAC"/>
              <w:rPr>
                <w:rFonts w:eastAsia="MS Mincho"/>
              </w:rPr>
            </w:pPr>
          </w:p>
        </w:tc>
        <w:tc>
          <w:tcPr>
            <w:tcW w:w="425" w:type="dxa"/>
          </w:tcPr>
          <w:p w14:paraId="644AF1A6" w14:textId="77777777" w:rsidR="001C3BD5" w:rsidRPr="00D55B15" w:rsidRDefault="001C3BD5" w:rsidP="000220B0">
            <w:pPr>
              <w:pStyle w:val="TAC"/>
              <w:rPr>
                <w:rFonts w:eastAsia="MS Mincho"/>
              </w:rPr>
            </w:pPr>
          </w:p>
        </w:tc>
        <w:tc>
          <w:tcPr>
            <w:tcW w:w="426" w:type="dxa"/>
          </w:tcPr>
          <w:p w14:paraId="2A254F8A" w14:textId="77777777" w:rsidR="001C3BD5" w:rsidRPr="00D55B15" w:rsidRDefault="001C3BD5" w:rsidP="000220B0">
            <w:pPr>
              <w:pStyle w:val="TAC"/>
              <w:rPr>
                <w:rFonts w:eastAsia="MS Mincho"/>
              </w:rPr>
            </w:pPr>
          </w:p>
        </w:tc>
        <w:tc>
          <w:tcPr>
            <w:tcW w:w="425" w:type="dxa"/>
          </w:tcPr>
          <w:p w14:paraId="746919A0" w14:textId="77777777" w:rsidR="001C3BD5" w:rsidRPr="00D55B15" w:rsidRDefault="001C3BD5" w:rsidP="000220B0">
            <w:pPr>
              <w:pStyle w:val="TAC"/>
              <w:rPr>
                <w:rFonts w:eastAsia="MS Mincho"/>
              </w:rPr>
            </w:pPr>
          </w:p>
        </w:tc>
        <w:tc>
          <w:tcPr>
            <w:tcW w:w="425" w:type="dxa"/>
          </w:tcPr>
          <w:p w14:paraId="7F090DAD" w14:textId="77777777" w:rsidR="001C3BD5" w:rsidRPr="00D55B15" w:rsidRDefault="001C3BD5" w:rsidP="000220B0">
            <w:pPr>
              <w:pStyle w:val="TAC"/>
              <w:rPr>
                <w:rFonts w:eastAsia="MS Mincho"/>
              </w:rPr>
            </w:pPr>
          </w:p>
        </w:tc>
      </w:tr>
      <w:tr w:rsidR="001C3BD5" w:rsidRPr="00D55B15" w14:paraId="7AE1854E" w14:textId="77777777" w:rsidTr="000220B0">
        <w:trPr>
          <w:cantSplit/>
          <w:jc w:val="center"/>
        </w:trPr>
        <w:tc>
          <w:tcPr>
            <w:tcW w:w="1299" w:type="dxa"/>
            <w:vAlign w:val="center"/>
          </w:tcPr>
          <w:p w14:paraId="5DE4602D" w14:textId="77777777" w:rsidR="001C3BD5" w:rsidRPr="00D55B15" w:rsidRDefault="001C3BD5" w:rsidP="000220B0">
            <w:pPr>
              <w:pStyle w:val="TAC"/>
              <w:rPr>
                <w:rFonts w:eastAsia="MS Mincho"/>
              </w:rPr>
            </w:pPr>
            <w:r w:rsidRPr="00D55B15">
              <w:rPr>
                <w:rFonts w:eastAsia="MS Mincho"/>
              </w:rPr>
              <w:t>5</w:t>
            </w:r>
          </w:p>
        </w:tc>
        <w:tc>
          <w:tcPr>
            <w:tcW w:w="308" w:type="dxa"/>
            <w:vAlign w:val="center"/>
          </w:tcPr>
          <w:p w14:paraId="1D4A8D8B" w14:textId="77777777" w:rsidR="001C3BD5" w:rsidRPr="00D55B15" w:rsidRDefault="001C3BD5" w:rsidP="000220B0">
            <w:pPr>
              <w:pStyle w:val="TAC"/>
              <w:rPr>
                <w:rFonts w:eastAsia="MS Mincho"/>
              </w:rPr>
            </w:pPr>
          </w:p>
        </w:tc>
        <w:tc>
          <w:tcPr>
            <w:tcW w:w="308" w:type="dxa"/>
            <w:vAlign w:val="center"/>
          </w:tcPr>
          <w:p w14:paraId="5024D640" w14:textId="77777777" w:rsidR="001C3BD5" w:rsidRPr="00D55B15" w:rsidRDefault="001C3BD5" w:rsidP="000220B0">
            <w:pPr>
              <w:pStyle w:val="TAC"/>
              <w:rPr>
                <w:rFonts w:eastAsia="MS Mincho"/>
              </w:rPr>
            </w:pPr>
          </w:p>
        </w:tc>
        <w:tc>
          <w:tcPr>
            <w:tcW w:w="308" w:type="dxa"/>
            <w:vAlign w:val="center"/>
          </w:tcPr>
          <w:p w14:paraId="303C3D67" w14:textId="77777777" w:rsidR="001C3BD5" w:rsidRPr="00D55B15" w:rsidRDefault="001C3BD5" w:rsidP="000220B0">
            <w:pPr>
              <w:pStyle w:val="TAC"/>
              <w:rPr>
                <w:rFonts w:eastAsia="MS Mincho"/>
              </w:rPr>
            </w:pPr>
          </w:p>
        </w:tc>
        <w:tc>
          <w:tcPr>
            <w:tcW w:w="308" w:type="dxa"/>
            <w:vAlign w:val="center"/>
          </w:tcPr>
          <w:p w14:paraId="120C5E54"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7F8B820C"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2608F5C8"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40C9B107" w14:textId="77777777" w:rsidR="001C3BD5" w:rsidRPr="00D55B15" w:rsidRDefault="001C3BD5" w:rsidP="000220B0">
            <w:pPr>
              <w:pStyle w:val="TAC"/>
              <w:rPr>
                <w:rFonts w:eastAsia="MS Mincho"/>
                <w:iCs/>
              </w:rPr>
            </w:pPr>
          </w:p>
        </w:tc>
        <w:tc>
          <w:tcPr>
            <w:tcW w:w="308" w:type="dxa"/>
            <w:vAlign w:val="center"/>
          </w:tcPr>
          <w:p w14:paraId="14993C4D" w14:textId="77777777" w:rsidR="001C3BD5" w:rsidRPr="00D55B15" w:rsidRDefault="001C3BD5" w:rsidP="000220B0">
            <w:pPr>
              <w:pStyle w:val="TAC"/>
              <w:rPr>
                <w:rFonts w:eastAsia="MS Mincho"/>
              </w:rPr>
            </w:pPr>
          </w:p>
        </w:tc>
        <w:tc>
          <w:tcPr>
            <w:tcW w:w="308" w:type="dxa"/>
            <w:vAlign w:val="center"/>
          </w:tcPr>
          <w:p w14:paraId="55AB18E2" w14:textId="77777777" w:rsidR="001C3BD5" w:rsidRPr="00D55B15" w:rsidRDefault="001C3BD5" w:rsidP="000220B0">
            <w:pPr>
              <w:pStyle w:val="TAC"/>
              <w:rPr>
                <w:rFonts w:eastAsia="MS Mincho"/>
              </w:rPr>
            </w:pPr>
          </w:p>
        </w:tc>
        <w:tc>
          <w:tcPr>
            <w:tcW w:w="442" w:type="dxa"/>
            <w:vAlign w:val="center"/>
          </w:tcPr>
          <w:p w14:paraId="1FE677CF" w14:textId="77777777" w:rsidR="001C3BD5" w:rsidRPr="00D55B15" w:rsidRDefault="001C3BD5" w:rsidP="000220B0">
            <w:pPr>
              <w:pStyle w:val="TAC"/>
              <w:rPr>
                <w:rFonts w:eastAsia="MS Mincho"/>
              </w:rPr>
            </w:pPr>
          </w:p>
        </w:tc>
        <w:tc>
          <w:tcPr>
            <w:tcW w:w="425" w:type="dxa"/>
          </w:tcPr>
          <w:p w14:paraId="678F14A4" w14:textId="77777777" w:rsidR="001C3BD5" w:rsidRPr="00D55B15" w:rsidRDefault="001C3BD5" w:rsidP="000220B0">
            <w:pPr>
              <w:pStyle w:val="TAC"/>
              <w:rPr>
                <w:rFonts w:eastAsia="MS Mincho"/>
              </w:rPr>
            </w:pPr>
          </w:p>
        </w:tc>
        <w:tc>
          <w:tcPr>
            <w:tcW w:w="425" w:type="dxa"/>
          </w:tcPr>
          <w:p w14:paraId="7717CC9D" w14:textId="77777777" w:rsidR="001C3BD5" w:rsidRPr="00D55B15" w:rsidRDefault="001C3BD5" w:rsidP="000220B0">
            <w:pPr>
              <w:pStyle w:val="TAC"/>
              <w:rPr>
                <w:rFonts w:eastAsia="MS Mincho"/>
              </w:rPr>
            </w:pPr>
          </w:p>
        </w:tc>
        <w:tc>
          <w:tcPr>
            <w:tcW w:w="425" w:type="dxa"/>
          </w:tcPr>
          <w:p w14:paraId="67119898" w14:textId="77777777" w:rsidR="001C3BD5" w:rsidRPr="00D55B15" w:rsidRDefault="001C3BD5" w:rsidP="000220B0">
            <w:pPr>
              <w:pStyle w:val="TAC"/>
              <w:rPr>
                <w:rFonts w:eastAsia="MS Mincho"/>
              </w:rPr>
            </w:pPr>
          </w:p>
        </w:tc>
        <w:tc>
          <w:tcPr>
            <w:tcW w:w="426" w:type="dxa"/>
          </w:tcPr>
          <w:p w14:paraId="2917FF46" w14:textId="77777777" w:rsidR="001C3BD5" w:rsidRPr="00D55B15" w:rsidRDefault="001C3BD5" w:rsidP="000220B0">
            <w:pPr>
              <w:pStyle w:val="TAC"/>
              <w:rPr>
                <w:rFonts w:eastAsia="MS Mincho"/>
              </w:rPr>
            </w:pPr>
          </w:p>
        </w:tc>
        <w:tc>
          <w:tcPr>
            <w:tcW w:w="425" w:type="dxa"/>
          </w:tcPr>
          <w:p w14:paraId="18A8E42B" w14:textId="77777777" w:rsidR="001C3BD5" w:rsidRPr="00D55B15" w:rsidRDefault="001C3BD5" w:rsidP="000220B0">
            <w:pPr>
              <w:pStyle w:val="TAC"/>
              <w:rPr>
                <w:rFonts w:eastAsia="MS Mincho"/>
              </w:rPr>
            </w:pPr>
          </w:p>
        </w:tc>
        <w:tc>
          <w:tcPr>
            <w:tcW w:w="425" w:type="dxa"/>
          </w:tcPr>
          <w:p w14:paraId="224600E4" w14:textId="77777777" w:rsidR="001C3BD5" w:rsidRPr="00D55B15" w:rsidRDefault="001C3BD5" w:rsidP="000220B0">
            <w:pPr>
              <w:pStyle w:val="TAC"/>
              <w:rPr>
                <w:rFonts w:eastAsia="MS Mincho"/>
              </w:rPr>
            </w:pPr>
          </w:p>
        </w:tc>
        <w:tc>
          <w:tcPr>
            <w:tcW w:w="425" w:type="dxa"/>
          </w:tcPr>
          <w:p w14:paraId="729CF84D" w14:textId="77777777" w:rsidR="001C3BD5" w:rsidRPr="00D55B15" w:rsidRDefault="001C3BD5" w:rsidP="000220B0">
            <w:pPr>
              <w:pStyle w:val="TAC"/>
              <w:rPr>
                <w:rFonts w:eastAsia="MS Mincho"/>
              </w:rPr>
            </w:pPr>
          </w:p>
        </w:tc>
        <w:tc>
          <w:tcPr>
            <w:tcW w:w="426" w:type="dxa"/>
          </w:tcPr>
          <w:p w14:paraId="0AEE9B23" w14:textId="77777777" w:rsidR="001C3BD5" w:rsidRPr="00D55B15" w:rsidRDefault="001C3BD5" w:rsidP="000220B0">
            <w:pPr>
              <w:pStyle w:val="TAC"/>
              <w:rPr>
                <w:rFonts w:eastAsia="MS Mincho"/>
              </w:rPr>
            </w:pPr>
          </w:p>
        </w:tc>
        <w:tc>
          <w:tcPr>
            <w:tcW w:w="425" w:type="dxa"/>
          </w:tcPr>
          <w:p w14:paraId="7EC2363F" w14:textId="77777777" w:rsidR="001C3BD5" w:rsidRPr="00D55B15" w:rsidRDefault="001C3BD5" w:rsidP="000220B0">
            <w:pPr>
              <w:pStyle w:val="TAC"/>
              <w:rPr>
                <w:rFonts w:eastAsia="MS Mincho"/>
              </w:rPr>
            </w:pPr>
          </w:p>
        </w:tc>
        <w:tc>
          <w:tcPr>
            <w:tcW w:w="425" w:type="dxa"/>
          </w:tcPr>
          <w:p w14:paraId="7BA8195A" w14:textId="77777777" w:rsidR="001C3BD5" w:rsidRPr="00D55B15" w:rsidRDefault="001C3BD5" w:rsidP="000220B0">
            <w:pPr>
              <w:pStyle w:val="TAC"/>
              <w:rPr>
                <w:rFonts w:eastAsia="MS Mincho"/>
              </w:rPr>
            </w:pPr>
          </w:p>
        </w:tc>
      </w:tr>
      <w:tr w:rsidR="001C3BD5" w:rsidRPr="00D55B15" w14:paraId="65251628" w14:textId="77777777" w:rsidTr="000220B0">
        <w:trPr>
          <w:cantSplit/>
          <w:jc w:val="center"/>
        </w:trPr>
        <w:tc>
          <w:tcPr>
            <w:tcW w:w="1299" w:type="dxa"/>
            <w:vAlign w:val="center"/>
          </w:tcPr>
          <w:p w14:paraId="38C40C07"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40E4AC6" w14:textId="77777777" w:rsidR="001C3BD5" w:rsidRPr="00D55B15" w:rsidRDefault="001C3BD5" w:rsidP="000220B0">
            <w:pPr>
              <w:pStyle w:val="TAC"/>
              <w:rPr>
                <w:rFonts w:eastAsia="MS Mincho"/>
                <w:iCs/>
              </w:rPr>
            </w:pPr>
          </w:p>
        </w:tc>
        <w:tc>
          <w:tcPr>
            <w:tcW w:w="308" w:type="dxa"/>
            <w:vAlign w:val="center"/>
          </w:tcPr>
          <w:p w14:paraId="43576CCA" w14:textId="77777777" w:rsidR="001C3BD5" w:rsidRPr="00D55B15" w:rsidRDefault="001C3BD5" w:rsidP="000220B0">
            <w:pPr>
              <w:pStyle w:val="TAC"/>
              <w:rPr>
                <w:rFonts w:eastAsia="MS Mincho"/>
                <w:iCs/>
              </w:rPr>
            </w:pPr>
          </w:p>
        </w:tc>
        <w:tc>
          <w:tcPr>
            <w:tcW w:w="308" w:type="dxa"/>
            <w:vAlign w:val="center"/>
          </w:tcPr>
          <w:p w14:paraId="0BF55994" w14:textId="77777777" w:rsidR="001C3BD5" w:rsidRPr="00D55B15" w:rsidRDefault="001C3BD5" w:rsidP="000220B0">
            <w:pPr>
              <w:pStyle w:val="TAC"/>
              <w:rPr>
                <w:rFonts w:eastAsia="MS Mincho"/>
              </w:rPr>
            </w:pPr>
          </w:p>
        </w:tc>
        <w:tc>
          <w:tcPr>
            <w:tcW w:w="308" w:type="dxa"/>
            <w:vAlign w:val="center"/>
          </w:tcPr>
          <w:p w14:paraId="5E7A2E39" w14:textId="77777777" w:rsidR="001C3BD5" w:rsidRPr="00D55B15" w:rsidRDefault="001C3BD5" w:rsidP="000220B0">
            <w:pPr>
              <w:pStyle w:val="TAC"/>
              <w:rPr>
                <w:rFonts w:eastAsia="MS Mincho"/>
              </w:rPr>
            </w:pPr>
            <w:r w:rsidRPr="00D55B15">
              <w:rPr>
                <w:rFonts w:eastAsia="MS Mincho"/>
              </w:rPr>
              <w:t>7</w:t>
            </w:r>
          </w:p>
        </w:tc>
        <w:tc>
          <w:tcPr>
            <w:tcW w:w="308" w:type="dxa"/>
            <w:vAlign w:val="center"/>
          </w:tcPr>
          <w:p w14:paraId="104C2809" w14:textId="77777777" w:rsidR="001C3BD5" w:rsidRPr="00D55B15" w:rsidRDefault="001C3BD5" w:rsidP="000220B0">
            <w:pPr>
              <w:pStyle w:val="TAC"/>
              <w:rPr>
                <w:rFonts w:eastAsia="MS Mincho"/>
              </w:rPr>
            </w:pPr>
            <w:r w:rsidRPr="00D55B15">
              <w:rPr>
                <w:rFonts w:eastAsia="MS Mincho"/>
              </w:rPr>
              <w:t>6</w:t>
            </w:r>
          </w:p>
        </w:tc>
        <w:tc>
          <w:tcPr>
            <w:tcW w:w="308" w:type="dxa"/>
            <w:vAlign w:val="center"/>
          </w:tcPr>
          <w:p w14:paraId="54A8A740" w14:textId="77777777" w:rsidR="001C3BD5" w:rsidRPr="00D55B15" w:rsidRDefault="001C3BD5" w:rsidP="000220B0">
            <w:pPr>
              <w:pStyle w:val="TAC"/>
              <w:rPr>
                <w:rFonts w:eastAsia="MS Mincho"/>
                <w:iCs/>
              </w:rPr>
            </w:pPr>
            <w:r w:rsidRPr="00D55B15">
              <w:rPr>
                <w:rFonts w:eastAsia="MS Mincho"/>
                <w:iCs/>
              </w:rPr>
              <w:t>5</w:t>
            </w:r>
          </w:p>
        </w:tc>
        <w:tc>
          <w:tcPr>
            <w:tcW w:w="308" w:type="dxa"/>
            <w:vAlign w:val="center"/>
          </w:tcPr>
          <w:p w14:paraId="6525351D" w14:textId="77777777" w:rsidR="001C3BD5" w:rsidRPr="00D55B15" w:rsidRDefault="001C3BD5" w:rsidP="000220B0">
            <w:pPr>
              <w:pStyle w:val="TAC"/>
              <w:rPr>
                <w:rFonts w:eastAsia="MS Mincho"/>
                <w:iCs/>
              </w:rPr>
            </w:pPr>
            <w:r w:rsidRPr="00D55B15">
              <w:rPr>
                <w:rFonts w:eastAsia="MS Mincho"/>
                <w:iCs/>
              </w:rPr>
              <w:t>4</w:t>
            </w:r>
          </w:p>
        </w:tc>
        <w:tc>
          <w:tcPr>
            <w:tcW w:w="308" w:type="dxa"/>
            <w:vAlign w:val="center"/>
          </w:tcPr>
          <w:p w14:paraId="5F7384D5" w14:textId="77777777" w:rsidR="001C3BD5" w:rsidRPr="00D55B15" w:rsidRDefault="001C3BD5" w:rsidP="000220B0">
            <w:pPr>
              <w:pStyle w:val="TAC"/>
              <w:rPr>
                <w:rFonts w:eastAsia="MS Mincho"/>
              </w:rPr>
            </w:pPr>
            <w:r w:rsidRPr="00D55B15">
              <w:rPr>
                <w:rFonts w:eastAsia="MS Mincho"/>
              </w:rPr>
              <w:t>4</w:t>
            </w:r>
          </w:p>
        </w:tc>
        <w:tc>
          <w:tcPr>
            <w:tcW w:w="308" w:type="dxa"/>
            <w:vAlign w:val="center"/>
          </w:tcPr>
          <w:p w14:paraId="6DBBBD69" w14:textId="77777777" w:rsidR="001C3BD5" w:rsidRPr="00D55B15" w:rsidRDefault="001C3BD5" w:rsidP="000220B0">
            <w:pPr>
              <w:pStyle w:val="TAC"/>
              <w:rPr>
                <w:rFonts w:eastAsia="MS Mincho"/>
              </w:rPr>
            </w:pPr>
            <w:r w:rsidRPr="00D55B15">
              <w:rPr>
                <w:rFonts w:eastAsia="MS Mincho"/>
              </w:rPr>
              <w:t>4</w:t>
            </w:r>
          </w:p>
        </w:tc>
        <w:tc>
          <w:tcPr>
            <w:tcW w:w="442" w:type="dxa"/>
            <w:vAlign w:val="center"/>
          </w:tcPr>
          <w:p w14:paraId="565E63C6" w14:textId="77777777" w:rsidR="001C3BD5" w:rsidRPr="00D55B15" w:rsidRDefault="001C3BD5" w:rsidP="000220B0">
            <w:pPr>
              <w:pStyle w:val="TAC"/>
              <w:rPr>
                <w:rFonts w:eastAsia="MS Mincho"/>
                <w:iCs/>
              </w:rPr>
            </w:pPr>
            <w:r w:rsidRPr="00D55B15">
              <w:rPr>
                <w:rFonts w:eastAsia="MS Mincho"/>
                <w:iCs/>
              </w:rPr>
              <w:t>9</w:t>
            </w:r>
          </w:p>
        </w:tc>
        <w:tc>
          <w:tcPr>
            <w:tcW w:w="425" w:type="dxa"/>
          </w:tcPr>
          <w:p w14:paraId="7E267BDE" w14:textId="77777777" w:rsidR="001C3BD5" w:rsidRPr="00D55B15" w:rsidRDefault="001C3BD5" w:rsidP="000220B0">
            <w:pPr>
              <w:pStyle w:val="TAC"/>
              <w:rPr>
                <w:rFonts w:eastAsia="MS Mincho"/>
                <w:iCs/>
              </w:rPr>
            </w:pPr>
          </w:p>
        </w:tc>
        <w:tc>
          <w:tcPr>
            <w:tcW w:w="425" w:type="dxa"/>
          </w:tcPr>
          <w:p w14:paraId="256AE4CB" w14:textId="77777777" w:rsidR="001C3BD5" w:rsidRPr="00D55B15" w:rsidRDefault="001C3BD5" w:rsidP="000220B0">
            <w:pPr>
              <w:pStyle w:val="TAC"/>
              <w:rPr>
                <w:rFonts w:eastAsia="MS Mincho"/>
              </w:rPr>
            </w:pPr>
          </w:p>
        </w:tc>
        <w:tc>
          <w:tcPr>
            <w:tcW w:w="425" w:type="dxa"/>
          </w:tcPr>
          <w:p w14:paraId="10D7FE04" w14:textId="77777777" w:rsidR="001C3BD5" w:rsidRPr="00D55B15" w:rsidRDefault="001C3BD5" w:rsidP="000220B0">
            <w:pPr>
              <w:pStyle w:val="TAC"/>
              <w:rPr>
                <w:rFonts w:eastAsia="MS Mincho"/>
              </w:rPr>
            </w:pPr>
          </w:p>
        </w:tc>
        <w:tc>
          <w:tcPr>
            <w:tcW w:w="426" w:type="dxa"/>
          </w:tcPr>
          <w:p w14:paraId="493890C1" w14:textId="77777777" w:rsidR="001C3BD5" w:rsidRPr="00D55B15" w:rsidRDefault="001C3BD5" w:rsidP="000220B0">
            <w:pPr>
              <w:pStyle w:val="TAC"/>
              <w:rPr>
                <w:rFonts w:eastAsia="MS Mincho"/>
              </w:rPr>
            </w:pPr>
            <w:r w:rsidRPr="00D55B15">
              <w:rPr>
                <w:rFonts w:eastAsia="MS Mincho"/>
              </w:rPr>
              <w:t>5</w:t>
            </w:r>
          </w:p>
        </w:tc>
        <w:tc>
          <w:tcPr>
            <w:tcW w:w="425" w:type="dxa"/>
          </w:tcPr>
          <w:p w14:paraId="1A1629E3" w14:textId="77777777" w:rsidR="001C3BD5" w:rsidRPr="00D55B15" w:rsidRDefault="001C3BD5" w:rsidP="000220B0">
            <w:pPr>
              <w:pStyle w:val="TAC"/>
              <w:rPr>
                <w:rFonts w:eastAsia="MS Mincho"/>
              </w:rPr>
            </w:pPr>
            <w:r w:rsidRPr="00D55B15">
              <w:rPr>
                <w:rFonts w:eastAsia="MS Mincho"/>
              </w:rPr>
              <w:t>4</w:t>
            </w:r>
          </w:p>
        </w:tc>
        <w:tc>
          <w:tcPr>
            <w:tcW w:w="425" w:type="dxa"/>
          </w:tcPr>
          <w:p w14:paraId="5F51A0E9" w14:textId="77777777" w:rsidR="001C3BD5" w:rsidRPr="00D55B15" w:rsidRDefault="001C3BD5" w:rsidP="000220B0">
            <w:pPr>
              <w:pStyle w:val="TAC"/>
              <w:rPr>
                <w:rFonts w:eastAsia="MS Mincho"/>
              </w:rPr>
            </w:pPr>
            <w:r w:rsidRPr="00D55B15">
              <w:rPr>
                <w:rFonts w:eastAsia="MS Mincho"/>
              </w:rPr>
              <w:t>4</w:t>
            </w:r>
          </w:p>
        </w:tc>
        <w:tc>
          <w:tcPr>
            <w:tcW w:w="425" w:type="dxa"/>
          </w:tcPr>
          <w:p w14:paraId="5996F45E" w14:textId="77777777" w:rsidR="001C3BD5" w:rsidRPr="00D55B15" w:rsidRDefault="001C3BD5" w:rsidP="000220B0">
            <w:pPr>
              <w:pStyle w:val="TAC"/>
              <w:rPr>
                <w:rFonts w:eastAsia="MS Mincho"/>
              </w:rPr>
            </w:pPr>
            <w:r w:rsidRPr="00D55B15">
              <w:rPr>
                <w:rFonts w:eastAsia="MS Mincho"/>
              </w:rPr>
              <w:t>4</w:t>
            </w:r>
          </w:p>
        </w:tc>
        <w:tc>
          <w:tcPr>
            <w:tcW w:w="426" w:type="dxa"/>
          </w:tcPr>
          <w:p w14:paraId="0F299F4E" w14:textId="77777777" w:rsidR="001C3BD5" w:rsidRPr="00D55B15" w:rsidRDefault="001C3BD5" w:rsidP="000220B0">
            <w:pPr>
              <w:pStyle w:val="TAC"/>
              <w:rPr>
                <w:rFonts w:eastAsia="MS Mincho"/>
              </w:rPr>
            </w:pPr>
            <w:r w:rsidRPr="00D55B15">
              <w:rPr>
                <w:rFonts w:eastAsia="MS Mincho"/>
              </w:rPr>
              <w:t>4</w:t>
            </w:r>
          </w:p>
        </w:tc>
        <w:tc>
          <w:tcPr>
            <w:tcW w:w="425" w:type="dxa"/>
          </w:tcPr>
          <w:p w14:paraId="4AD12F0E" w14:textId="77777777" w:rsidR="001C3BD5" w:rsidRPr="00D55B15" w:rsidRDefault="001C3BD5" w:rsidP="000220B0">
            <w:pPr>
              <w:pStyle w:val="TAC"/>
              <w:rPr>
                <w:rFonts w:eastAsia="MS Mincho"/>
              </w:rPr>
            </w:pPr>
          </w:p>
        </w:tc>
        <w:tc>
          <w:tcPr>
            <w:tcW w:w="425" w:type="dxa"/>
          </w:tcPr>
          <w:p w14:paraId="5606FD02" w14:textId="77777777" w:rsidR="001C3BD5" w:rsidRPr="00D55B15" w:rsidRDefault="001C3BD5" w:rsidP="000220B0">
            <w:pPr>
              <w:pStyle w:val="TAC"/>
              <w:rPr>
                <w:rFonts w:eastAsia="MS Mincho"/>
              </w:rPr>
            </w:pPr>
          </w:p>
        </w:tc>
      </w:tr>
    </w:tbl>
    <w:p w14:paraId="5ACFF3F7" w14:textId="77777777" w:rsidR="001C3BD5" w:rsidRPr="00D55B15" w:rsidRDefault="001C3BD5" w:rsidP="001C3BD5"/>
    <w:p w14:paraId="76CF3919" w14:textId="7B6AFF67" w:rsidR="001C3BD5" w:rsidRDefault="001C3BD5" w:rsidP="001C3BD5">
      <w:pPr>
        <w:pStyle w:val="NO"/>
        <w:rPr>
          <w:ins w:id="7" w:author="Daiwei Zhou (周代卫)" w:date="2023-03-01T04:33:00Z"/>
          <w:rFonts w:eastAsia="MS Mincho"/>
        </w:rPr>
      </w:pPr>
      <w:r w:rsidRPr="00D55B15">
        <w:t>NOTE</w:t>
      </w:r>
      <w:ins w:id="8" w:author="Daiwei Zhou (周代卫)" w:date="2023-03-01T04:33:00Z">
        <w:r w:rsidR="0091724B">
          <w:t xml:space="preserve"> 1</w:t>
        </w:r>
      </w:ins>
      <w:r w:rsidRPr="00D55B15">
        <w:t>:</w:t>
      </w:r>
      <w:r w:rsidRPr="00D55B15">
        <w:rPr>
          <w:rFonts w:eastAsia="MS Mincho"/>
        </w:rPr>
        <w:tab/>
        <w:t>RTToffset = 0 in terrestrial networks and RTToffset = UE-eNB RTT in Non-terrestrial networks.</w:t>
      </w:r>
    </w:p>
    <w:p w14:paraId="3F027473" w14:textId="5C3A44B4" w:rsidR="0091724B" w:rsidRDefault="0091724B" w:rsidP="001C3BD5">
      <w:pPr>
        <w:pStyle w:val="NO"/>
        <w:rPr>
          <w:rFonts w:eastAsia="MS Gothic"/>
        </w:rPr>
      </w:pPr>
      <w:ins w:id="9" w:author="Daiwei Zhou (周代卫)" w:date="2023-03-01T04:33:00Z">
        <w:r w:rsidRPr="00C03520">
          <w:t>NOTE 2:</w:t>
        </w:r>
        <w:r w:rsidRPr="00C03520">
          <w:rPr>
            <w:rFonts w:eastAsia="MS Mincho"/>
          </w:rPr>
          <w:tab/>
          <w:t xml:space="preserve">DLoffset = 0 in terrestrial networks and DLoffset = Koffset + </w:t>
        </w:r>
        <w:r w:rsidRPr="00C03520">
          <w:rPr>
            <w:rFonts w:eastAsia="MS Mincho"/>
            <w:i/>
            <w:iCs/>
          </w:rPr>
          <w:t>k-Mac</w:t>
        </w:r>
        <w:r w:rsidRPr="00C03520">
          <w:rPr>
            <w:rFonts w:eastAsia="MS Mincho"/>
          </w:rPr>
          <w:t xml:space="preserve"> in Non-terrestrial networks where Koffset is defined in TS 36.213 [2], clause 4.2.3.</w:t>
        </w:r>
      </w:ins>
    </w:p>
    <w:p w14:paraId="06CE6348"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Annex C]</w:t>
      </w:r>
    </w:p>
    <w:p w14:paraId="36C3638D" w14:textId="77777777" w:rsidR="001C3BD5" w:rsidRPr="00D55B15" w:rsidRDefault="001C3BD5" w:rsidP="001C3BD5">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00CEDA04" w14:textId="77777777" w:rsidR="001C3BD5" w:rsidRPr="00D55B15" w:rsidRDefault="001C3BD5" w:rsidP="001C3BD5">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1C3BD5" w:rsidRPr="00D55B15" w14:paraId="27D3F054"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8E6B00" w14:textId="77777777" w:rsidR="001C3BD5" w:rsidRPr="00D55B15" w:rsidRDefault="001C3BD5" w:rsidP="000220B0">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4ABA488" w14:textId="77777777" w:rsidR="001C3BD5" w:rsidRPr="00D55B15" w:rsidRDefault="001C3BD5" w:rsidP="000220B0">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1C3BD5" w:rsidRPr="00D55B15" w14:paraId="7C0C6FA4"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B78C81" w14:textId="77777777" w:rsidR="001C3BD5" w:rsidRPr="00D55B15" w:rsidRDefault="001C3BD5" w:rsidP="000220B0">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95D701" w14:textId="77777777" w:rsidR="001C3BD5" w:rsidRPr="00D55B15" w:rsidRDefault="001C3BD5" w:rsidP="000220B0">
            <w:pPr>
              <w:pStyle w:val="TAL"/>
              <w:rPr>
                <w:noProof/>
                <w:lang w:eastAsia="ko-KR"/>
              </w:rPr>
            </w:pPr>
            <w:r w:rsidRPr="00D55B15">
              <w:rPr>
                <w:noProof/>
                <w:lang w:eastAsia="ko-KR"/>
              </w:rPr>
              <w:t>The MAC entity monitors PDCCH in PDCCH-subframes during the subframes [n+1, n+m].</w:t>
            </w:r>
          </w:p>
          <w:p w14:paraId="0366064D" w14:textId="77777777" w:rsidR="001C3BD5" w:rsidRPr="00D55B15" w:rsidRDefault="001C3BD5" w:rsidP="000220B0">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1C3BD5" w:rsidRPr="00D55B15" w14:paraId="22DD77F2"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23E536" w14:textId="77777777" w:rsidR="001C3BD5" w:rsidRPr="00D55B15" w:rsidRDefault="001C3BD5" w:rsidP="000220B0">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1CFB31" w14:textId="77777777" w:rsidR="001C3BD5" w:rsidRPr="00D55B15" w:rsidRDefault="001C3BD5" w:rsidP="000220B0">
            <w:pPr>
              <w:pStyle w:val="TAL"/>
              <w:rPr>
                <w:noProof/>
                <w:lang w:eastAsia="ko-KR"/>
              </w:rPr>
            </w:pPr>
            <w:r w:rsidRPr="00D55B15">
              <w:rPr>
                <w:noProof/>
                <w:lang w:eastAsia="ko-KR"/>
              </w:rPr>
              <w:t>The MAC entity monitors PDCCH in PDCCH-subframes during the subframes [n+1, n+m].</w:t>
            </w:r>
          </w:p>
        </w:tc>
      </w:tr>
      <w:tr w:rsidR="001C3BD5" w:rsidRPr="00D55B15" w14:paraId="2D6E81A5"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4F3D2E" w14:textId="77777777" w:rsidR="001C3BD5" w:rsidRPr="00D55B15" w:rsidRDefault="001C3BD5" w:rsidP="000220B0">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BEAE560" w14:textId="77777777" w:rsidR="001C3BD5" w:rsidRPr="00D55B15" w:rsidRDefault="001C3BD5" w:rsidP="000220B0">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1C3BD5" w:rsidRPr="00D55B15" w14:paraId="5C731800"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074D5" w14:textId="77777777" w:rsidR="001C3BD5" w:rsidRPr="00D55B15" w:rsidRDefault="001C3BD5" w:rsidP="000220B0">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3EB359" w14:textId="77777777" w:rsidR="001C3BD5" w:rsidRPr="00D55B15" w:rsidRDefault="001C3BD5" w:rsidP="000220B0">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1C3BD5" w:rsidRPr="00D55B15" w14:paraId="54C95B1C"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6C9A75" w14:textId="77777777" w:rsidR="001C3BD5" w:rsidRPr="00D55B15" w:rsidRDefault="001C3BD5" w:rsidP="000220B0">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F6E47E7" w14:textId="77777777" w:rsidR="001C3BD5" w:rsidRPr="00D55B15" w:rsidRDefault="001C3BD5" w:rsidP="000220B0">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1C3BD5" w:rsidRPr="00D55B15" w14:paraId="25F14802"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B9141E" w14:textId="77777777" w:rsidR="001C3BD5" w:rsidRPr="00D55B15" w:rsidRDefault="001C3BD5" w:rsidP="000220B0">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459FAA" w14:textId="77777777" w:rsidR="001C3BD5" w:rsidRPr="00D55B15" w:rsidRDefault="001C3BD5" w:rsidP="000220B0">
            <w:pPr>
              <w:pStyle w:val="TAL"/>
              <w:rPr>
                <w:noProof/>
                <w:lang w:eastAsia="ko-KR"/>
              </w:rPr>
            </w:pPr>
            <w:r w:rsidRPr="00D55B15">
              <w:rPr>
                <w:noProof/>
                <w:lang w:eastAsia="ko-KR"/>
              </w:rPr>
              <w:t>The MAC entity uses the Short DRX Cycle during the subframes [n, n+X-1].</w:t>
            </w:r>
          </w:p>
          <w:p w14:paraId="080AEB4B" w14:textId="77777777" w:rsidR="001C3BD5" w:rsidRPr="00D55B15" w:rsidRDefault="001C3BD5" w:rsidP="000220B0">
            <w:pPr>
              <w:pStyle w:val="TAL"/>
              <w:rPr>
                <w:noProof/>
                <w:lang w:eastAsia="ko-KR"/>
              </w:rPr>
            </w:pPr>
            <w:r w:rsidRPr="00D55B15">
              <w:rPr>
                <w:noProof/>
                <w:lang w:eastAsia="ko-KR"/>
              </w:rPr>
              <w:t>The MAC entity starts to use the Long DRX Cycle in the subframe n+X.</w:t>
            </w:r>
          </w:p>
        </w:tc>
      </w:tr>
      <w:tr w:rsidR="001C3BD5" w:rsidRPr="00D55B15" w14:paraId="27F30D55"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642B33" w14:textId="77777777" w:rsidR="001C3BD5" w:rsidRPr="00D55B15" w:rsidRDefault="001C3BD5" w:rsidP="000220B0">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DA1F65" w14:textId="77777777" w:rsidR="001C3BD5" w:rsidRPr="00D55B15" w:rsidRDefault="001C3BD5" w:rsidP="000220B0">
            <w:pPr>
              <w:pStyle w:val="TAL"/>
              <w:rPr>
                <w:noProof/>
                <w:lang w:eastAsia="ko-KR"/>
              </w:rPr>
            </w:pPr>
            <w:r w:rsidRPr="00D55B15">
              <w:rPr>
                <w:noProof/>
                <w:lang w:eastAsia="ko-KR"/>
              </w:rPr>
              <w:t>The MAC entity starts drx-RetransmissionTimer in the subframe n+X, if needed.</w:t>
            </w:r>
          </w:p>
        </w:tc>
      </w:tr>
      <w:tr w:rsidR="001C3BD5" w:rsidRPr="00D55B15" w14:paraId="466049B3" w14:textId="77777777" w:rsidTr="000220B0">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2532CBB" w14:textId="77777777" w:rsidR="001C3BD5" w:rsidRPr="00D55B15" w:rsidRDefault="001C3BD5" w:rsidP="000220B0">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BE7CAEA" w14:textId="77777777" w:rsidR="001C3BD5" w:rsidRPr="00D55B15" w:rsidRDefault="001C3BD5" w:rsidP="000220B0">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1C3BD5" w:rsidRPr="00D55B15" w14:paraId="1D1DE53C" w14:textId="77777777" w:rsidTr="000220B0">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6F837EF" w14:textId="77777777" w:rsidR="001C3BD5" w:rsidRPr="00D55B15" w:rsidRDefault="001C3BD5" w:rsidP="000220B0">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2B86B8D9" w14:textId="77777777" w:rsidR="001C3BD5" w:rsidRPr="00D55B15" w:rsidRDefault="001C3BD5" w:rsidP="000220B0">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6A6E1B65" w14:textId="77777777" w:rsidR="001C3BD5" w:rsidRPr="00D55B15" w:rsidRDefault="001C3BD5" w:rsidP="000220B0">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1EEFE5B9" w14:textId="77777777" w:rsidR="001C3BD5" w:rsidRPr="00D55B15" w:rsidRDefault="001C3BD5" w:rsidP="001C3BD5"/>
    <w:p w14:paraId="744CA326" w14:textId="77777777" w:rsidR="001C3BD5" w:rsidRDefault="001C3BD5" w:rsidP="001C3BD5">
      <w:r w:rsidRPr="00D55B15">
        <w:t xml:space="preserve">For </w:t>
      </w:r>
      <w:r w:rsidRPr="00D55B15">
        <w:rPr>
          <w:rFonts w:eastAsia="PMingLiU"/>
          <w:iCs/>
        </w:rPr>
        <w:t>drx-InactivityTimerSCPTM</w:t>
      </w:r>
      <w:r w:rsidRPr="00D55B15">
        <w:rPr>
          <w:iCs/>
        </w:rPr>
        <w:t>, drx-InactivityTimer</w:t>
      </w:r>
      <w:r w:rsidRPr="00D55B15">
        <w:rPr>
          <w:rFonts w:eastAsia="宋体"/>
          <w:lang w:eastAsia="zh-CN"/>
        </w:rPr>
        <w:t>,</w:t>
      </w:r>
      <w:r w:rsidRPr="00D55B15">
        <w:t xml:space="preserve"> </w:t>
      </w:r>
      <w:r w:rsidRPr="00D55B15">
        <w:rPr>
          <w:iCs/>
        </w:rPr>
        <w:t>drx-RetransmissionTimer</w:t>
      </w:r>
      <w:r w:rsidRPr="00D55B15">
        <w:rPr>
          <w:rFonts w:eastAsia="宋体"/>
          <w:iCs/>
          <w:lang w:eastAsia="zh-CN"/>
        </w:rPr>
        <w:t xml:space="preserve"> and drx-ULRetransmissionTimer</w:t>
      </w:r>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3B1BEACE" w14:textId="77777777" w:rsidR="001C3BD5" w:rsidRPr="00D55B15" w:rsidRDefault="001C3BD5" w:rsidP="001C3BD5">
      <w:pPr>
        <w:rPr>
          <w:lang w:eastAsia="zh-TW"/>
        </w:rPr>
      </w:pPr>
      <w:r>
        <w:t>…</w:t>
      </w:r>
    </w:p>
    <w:p w14:paraId="390BC05F" w14:textId="77777777" w:rsidR="001C3BD5" w:rsidRDefault="001C3BD5" w:rsidP="001C3BD5">
      <w:pPr>
        <w:pStyle w:val="NO"/>
        <w:rPr>
          <w:rFonts w:eastAsia="宋体"/>
          <w:lang w:eastAsia="zh-CN"/>
        </w:rPr>
      </w:pPr>
      <w:r w:rsidRPr="00D55B15">
        <w:t>NOTE:</w:t>
      </w:r>
      <w:r w:rsidRPr="00D55B15">
        <w:tab/>
        <w:t xml:space="preserve">UE-eNB RTT is taken into account when calculating the </w:t>
      </w:r>
      <w:r w:rsidRPr="00D55B15">
        <w:rPr>
          <w:i/>
        </w:rPr>
        <w:t>(UL) HARQ RTT timer</w:t>
      </w:r>
      <w:r w:rsidRPr="00D55B15">
        <w:t>.</w:t>
      </w:r>
    </w:p>
    <w:p w14:paraId="12DFC6B2" w14:textId="77777777" w:rsidR="001C3BD5" w:rsidRDefault="001C3BD5" w:rsidP="001C3BD5">
      <w:pPr>
        <w:pStyle w:val="H6"/>
        <w:rPr>
          <w:rFonts w:eastAsia="MS Gothic"/>
        </w:rPr>
      </w:pPr>
      <w:r>
        <w:rPr>
          <w:lang w:eastAsia="zh-CN"/>
        </w:rPr>
        <w:t>7.1.6.6</w:t>
      </w:r>
      <w:r>
        <w:rPr>
          <w:rFonts w:eastAsia="MS Gothic"/>
        </w:rPr>
        <w:t>.3</w:t>
      </w:r>
      <w:r>
        <w:rPr>
          <w:rFonts w:eastAsia="MS Gothic"/>
        </w:rPr>
        <w:tab/>
        <w:t>Test description</w:t>
      </w:r>
    </w:p>
    <w:p w14:paraId="2DD64766" w14:textId="77777777" w:rsidR="001C3BD5" w:rsidRDefault="001C3BD5" w:rsidP="001C3BD5">
      <w:pPr>
        <w:pStyle w:val="H6"/>
        <w:rPr>
          <w:rFonts w:eastAsia="MS Gothic"/>
        </w:rPr>
      </w:pPr>
      <w:r>
        <w:rPr>
          <w:lang w:eastAsia="zh-CN"/>
        </w:rPr>
        <w:t>7.1.6.6</w:t>
      </w:r>
      <w:r>
        <w:rPr>
          <w:rFonts w:eastAsia="MS Gothic"/>
        </w:rPr>
        <w:t>.3.1</w:t>
      </w:r>
      <w:r>
        <w:rPr>
          <w:rFonts w:eastAsia="MS Gothic"/>
        </w:rPr>
        <w:tab/>
        <w:t xml:space="preserve">Pre-test </w:t>
      </w:r>
      <w:r>
        <w:rPr>
          <w:snapToGrid w:val="0"/>
        </w:rPr>
        <w:t>conditions</w:t>
      </w:r>
    </w:p>
    <w:p w14:paraId="107DD864" w14:textId="77777777" w:rsidR="001C3BD5" w:rsidRDefault="001C3BD5" w:rsidP="001C3BD5">
      <w:pPr>
        <w:pStyle w:val="H6"/>
        <w:rPr>
          <w:rFonts w:eastAsia="MS Gothic"/>
        </w:rPr>
      </w:pPr>
      <w:r>
        <w:rPr>
          <w:rFonts w:eastAsia="MS Gothic"/>
        </w:rPr>
        <w:t>System Simulator:</w:t>
      </w:r>
    </w:p>
    <w:p w14:paraId="46E340FB" w14:textId="77777777" w:rsidR="001C3BD5" w:rsidRDefault="001C3BD5" w:rsidP="001C3BD5">
      <w:pPr>
        <w:pStyle w:val="B10"/>
        <w:rPr>
          <w:rFonts w:eastAsia="宋体"/>
          <w:lang w:eastAsia="zh-CN"/>
        </w:rPr>
      </w:pPr>
      <w:r>
        <w:t>-</w:t>
      </w:r>
      <w:r>
        <w:tab/>
      </w:r>
      <w:bookmarkStart w:id="10" w:name="OLE_LINK32"/>
      <w:bookmarkStart w:id="11" w:name="OLE_LINK33"/>
      <w:r w:rsidRPr="00860AD1">
        <w:rPr>
          <w:rFonts w:eastAsia="宋体"/>
        </w:rPr>
        <w:t xml:space="preserve">Cell 1 </w:t>
      </w:r>
      <w:r w:rsidRPr="00860AD1">
        <w:t xml:space="preserve">as specified in TS 36.508 [18] clause </w:t>
      </w:r>
      <w:r w:rsidRPr="00860AD1">
        <w:rPr>
          <w:lang w:eastAsia="zh-CN"/>
        </w:rPr>
        <w:t>4.</w:t>
      </w:r>
      <w:r w:rsidRPr="00860AD1">
        <w:t xml:space="preserve">4.1.1 is </w:t>
      </w:r>
      <w:bookmarkEnd w:id="10"/>
      <w:bookmarkEnd w:id="11"/>
      <w:r w:rsidRPr="00860AD1">
        <w:t>configur</w:t>
      </w:r>
      <w:r>
        <w:t>ed.</w:t>
      </w:r>
    </w:p>
    <w:p w14:paraId="1740B00F" w14:textId="77777777" w:rsidR="001C3BD5" w:rsidRDefault="001C3BD5" w:rsidP="001C3BD5">
      <w:pPr>
        <w:pStyle w:val="B10"/>
        <w:rPr>
          <w:rFonts w:eastAsia="宋体"/>
        </w:rPr>
      </w:pPr>
      <w:r>
        <w:rPr>
          <w:rFonts w:eastAsia="宋体"/>
        </w:rPr>
        <w:t>-</w:t>
      </w:r>
      <w:r>
        <w:rPr>
          <w:rFonts w:eastAsia="宋体"/>
        </w:rPr>
        <w:tab/>
        <w:t>System information combination 32 as defined in TS 36.508 [18] clause 4.4.3.1.1 is used.</w:t>
      </w:r>
    </w:p>
    <w:p w14:paraId="27AEDEE1" w14:textId="77777777" w:rsidR="001C3BD5" w:rsidRDefault="001C3BD5" w:rsidP="001C3BD5">
      <w:pPr>
        <w:pStyle w:val="H6"/>
      </w:pPr>
      <w:r>
        <w:t>UE:</w:t>
      </w:r>
    </w:p>
    <w:p w14:paraId="7AA936C0" w14:textId="77777777" w:rsidR="001C3BD5" w:rsidRDefault="001C3BD5" w:rsidP="001C3BD5">
      <w:pPr>
        <w:pStyle w:val="B10"/>
      </w:pPr>
      <w:r>
        <w:t>-</w:t>
      </w:r>
      <w:r>
        <w:tab/>
        <w:t>The UE is in Automatic PLMN selection mode.</w:t>
      </w:r>
    </w:p>
    <w:p w14:paraId="48A65BDC" w14:textId="19D42F64" w:rsidR="001C3BD5" w:rsidRDefault="001C3BD5" w:rsidP="001C3BD5">
      <w:pPr>
        <w:pStyle w:val="B10"/>
      </w:pPr>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 xml:space="preserve">This could be done by use of AT command, </w:t>
      </w:r>
      <w:ins w:id="12" w:author="Daiwei Zhou (周代卫)" w:date="2023-03-01T04:32:00Z">
        <w:r w:rsidR="00751420" w:rsidRPr="003B6EB3">
          <w:t>nd the detailed UE location is defined in TS 36.508 [18] Clause 4.xx</w:t>
        </w:r>
      </w:ins>
      <w:del w:id="13" w:author="Daiwei Zhou (周代卫)" w:date="2023-03-01T04:32:00Z">
        <w:r w:rsidDel="00751420">
          <w:rPr>
            <w:snapToGrid w:val="0"/>
          </w:rPr>
          <w:delText>such as AT+CPOS or ot</w:delText>
        </w:r>
      </w:del>
      <w:del w:id="14" w:author="Daiwei Zhou (周代卫)" w:date="2023-03-01T04:31:00Z">
        <w:r w:rsidDel="00751420">
          <w:rPr>
            <w:snapToGrid w:val="0"/>
          </w:rPr>
          <w:delText>her commands</w:delText>
        </w:r>
      </w:del>
      <w:del w:id="15" w:author="Daiwei Zhou (周代卫)" w:date="2023-03-01T04:32:00Z">
        <w:r w:rsidDel="00751420">
          <w:rPr>
            <w:snapToGrid w:val="0"/>
          </w:rPr>
          <w:delText>. Otherwise, or in addition any other suitable method may also be used, e.g., GNSS simulator</w:delText>
        </w:r>
      </w:del>
      <w:r>
        <w:rPr>
          <w:snapToGrid w:val="0"/>
        </w:rPr>
        <w:t>.</w:t>
      </w:r>
    </w:p>
    <w:p w14:paraId="311EE75B" w14:textId="77777777" w:rsidR="001C3BD5" w:rsidRDefault="001C3BD5" w:rsidP="001C3BD5">
      <w:pPr>
        <w:pStyle w:val="H6"/>
      </w:pPr>
      <w:r>
        <w:t>Preamble</w:t>
      </w:r>
    </w:p>
    <w:p w14:paraId="099E5F22" w14:textId="77777777" w:rsidR="001C3BD5" w:rsidRDefault="001C3BD5" w:rsidP="001C3BD5">
      <w:pPr>
        <w:pStyle w:val="B10"/>
      </w:pPr>
      <w:r>
        <w:t>-</w:t>
      </w:r>
      <w:r>
        <w:tab/>
        <w:t xml:space="preserve">The UE is in </w:t>
      </w:r>
      <w:r w:rsidRPr="0088193B">
        <w:t xml:space="preserve">state Loopback Activated (state 4) according to </w:t>
      </w:r>
      <w:r>
        <w:t xml:space="preserve">TS 36.508 </w:t>
      </w:r>
      <w:r w:rsidRPr="0088193B">
        <w:t>[18] configured to return no data in UL</w:t>
      </w:r>
      <w:r>
        <w:t>.</w:t>
      </w:r>
    </w:p>
    <w:p w14:paraId="1BB4635C" w14:textId="77777777" w:rsidR="001C3BD5" w:rsidRPr="000B5972" w:rsidRDefault="001C3BD5" w:rsidP="001C3BD5">
      <w:pPr>
        <w:pStyle w:val="H6"/>
      </w:pPr>
      <w:r>
        <w:t>7.1.6.6</w:t>
      </w:r>
      <w:r w:rsidRPr="000B5972">
        <w:t>.3.2</w:t>
      </w:r>
      <w:r w:rsidRPr="000B5972">
        <w:tab/>
        <w:t>Test procedure sequence</w:t>
      </w:r>
    </w:p>
    <w:p w14:paraId="72548940" w14:textId="77777777" w:rsidR="001C3BD5" w:rsidRPr="0088193B" w:rsidRDefault="001C3BD5" w:rsidP="001C3BD5">
      <w:pPr>
        <w:rPr>
          <w:rFonts w:eastAsia="宋体"/>
          <w:lang w:eastAsia="zh-CN"/>
        </w:rPr>
      </w:pPr>
      <w:r w:rsidRPr="0088193B">
        <w:rPr>
          <w:rFonts w:eastAsia="宋体"/>
          <w:lang w:eastAsia="zh-CN"/>
        </w:rPr>
        <w:t xml:space="preserve">For FDD, </w:t>
      </w:r>
      <w:r w:rsidRPr="0088193B">
        <w:rPr>
          <w:rFonts w:eastAsia="宋体"/>
          <w:i/>
          <w:lang w:eastAsia="zh-CN"/>
        </w:rPr>
        <w:t>NormalSF</w:t>
      </w:r>
      <w:r w:rsidRPr="0088193B">
        <w:rPr>
          <w:rFonts w:eastAsia="宋体"/>
          <w:lang w:eastAsia="zh-CN"/>
        </w:rPr>
        <w:t>(current SFN,current subframe number,y)=y.</w:t>
      </w:r>
    </w:p>
    <w:p w14:paraId="30224B5F" w14:textId="77777777" w:rsidR="001C3BD5" w:rsidRPr="00C9078F" w:rsidRDefault="001C3BD5" w:rsidP="001C3BD5">
      <w:r w:rsidRPr="0088193B">
        <w:rPr>
          <w:rFonts w:eastAsia="宋体"/>
          <w:lang w:eastAsia="zh-CN"/>
        </w:rPr>
        <w:t xml:space="preserve">For example at step 13, assuming </w:t>
      </w:r>
      <w:r w:rsidRPr="0088193B">
        <w:rPr>
          <w:i/>
          <w:iCs/>
        </w:rPr>
        <w:t>drxStartOffset</w:t>
      </w:r>
      <w:r w:rsidRPr="0088193B">
        <w:rPr>
          <w:rFonts w:eastAsia="宋体"/>
          <w:i/>
          <w:iCs/>
          <w:lang w:eastAsia="zh-CN"/>
        </w:rPr>
        <w:t xml:space="preserve"> </w:t>
      </w:r>
      <w:r w:rsidRPr="0088193B">
        <w:rPr>
          <w:rFonts w:eastAsia="宋体"/>
          <w:lang w:eastAsia="zh-CN"/>
        </w:rPr>
        <w:t xml:space="preserve">points to subframe number 0 at frame number A, </w:t>
      </w:r>
      <w:r w:rsidRPr="0088193B">
        <w:rPr>
          <w:rFonts w:eastAsia="宋体"/>
          <w:i/>
          <w:iCs/>
          <w:lang w:eastAsia="zh-CN"/>
        </w:rPr>
        <w:t xml:space="preserve"> NormalSF</w:t>
      </w:r>
      <w:r w:rsidRPr="0088193B">
        <w:rPr>
          <w:rFonts w:eastAsia="宋体"/>
          <w:lang w:eastAsia="zh-CN"/>
        </w:rPr>
        <w:t xml:space="preserve">(A, 0, </w:t>
      </w:r>
      <w:r w:rsidRPr="0088193B">
        <w:rPr>
          <w:i/>
          <w:iCs/>
        </w:rPr>
        <w:t>onDurationTimer-2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r w:rsidRPr="0088193B">
        <w:rPr>
          <w:rFonts w:eastAsia="宋体"/>
          <w:i/>
          <w:lang w:eastAsia="zh-CN"/>
        </w:rPr>
        <w:t>NormalSF</w:t>
      </w:r>
      <w:r w:rsidRPr="0088193B">
        <w:rPr>
          <w:rFonts w:eastAsia="宋体"/>
          <w:lang w:eastAsia="zh-CN"/>
        </w:rPr>
        <w:t xml:space="preserve">(A+4, 1, </w:t>
      </w:r>
      <w:r w:rsidRPr="0088193B">
        <w:rPr>
          <w:i/>
          <w:iCs/>
        </w:rPr>
        <w:t>drx-RetransmissionTimer-1</w:t>
      </w:r>
      <w:r w:rsidRPr="0088193B">
        <w:rPr>
          <w:rFonts w:eastAsia="宋体"/>
          <w:iCs/>
          <w:lang w:eastAsia="zh-CN"/>
        </w:rPr>
        <w:t>), which is to counts 5 PDCCH-subframes/9 normal subframes, the current subframe is subframe number 0 at frame number A+5.</w:t>
      </w:r>
    </w:p>
    <w:p w14:paraId="2EB23D60" w14:textId="77777777" w:rsidR="001C3BD5" w:rsidRPr="000B5972" w:rsidRDefault="001C3BD5" w:rsidP="001C3BD5">
      <w:pPr>
        <w:pStyle w:val="TH"/>
      </w:pPr>
      <w:r w:rsidRPr="000B5972">
        <w:t xml:space="preserve">Table </w:t>
      </w:r>
      <w:r>
        <w:t>7.1.6.6</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3BD5" w:rsidRPr="00F47290" w14:paraId="56684CC2" w14:textId="77777777" w:rsidTr="000220B0">
        <w:tc>
          <w:tcPr>
            <w:tcW w:w="648" w:type="dxa"/>
            <w:tcBorders>
              <w:bottom w:val="nil"/>
            </w:tcBorders>
          </w:tcPr>
          <w:p w14:paraId="06E958C1" w14:textId="77777777" w:rsidR="001C3BD5" w:rsidRPr="00F47290" w:rsidRDefault="001C3BD5" w:rsidP="000220B0">
            <w:pPr>
              <w:pStyle w:val="TAH"/>
              <w:rPr>
                <w:rFonts w:eastAsia="等线"/>
              </w:rPr>
            </w:pPr>
            <w:r w:rsidRPr="00F47290">
              <w:rPr>
                <w:rFonts w:eastAsia="等线"/>
              </w:rPr>
              <w:t>St</w:t>
            </w:r>
          </w:p>
        </w:tc>
        <w:tc>
          <w:tcPr>
            <w:tcW w:w="3969" w:type="dxa"/>
            <w:tcBorders>
              <w:bottom w:val="nil"/>
            </w:tcBorders>
          </w:tcPr>
          <w:p w14:paraId="40FEA587" w14:textId="77777777" w:rsidR="001C3BD5" w:rsidRPr="00F47290" w:rsidRDefault="001C3BD5" w:rsidP="000220B0">
            <w:pPr>
              <w:pStyle w:val="TAH"/>
              <w:rPr>
                <w:rFonts w:eastAsia="等线"/>
              </w:rPr>
            </w:pPr>
            <w:r w:rsidRPr="00F47290">
              <w:rPr>
                <w:rFonts w:eastAsia="等线"/>
              </w:rPr>
              <w:t>Procedure</w:t>
            </w:r>
          </w:p>
        </w:tc>
        <w:tc>
          <w:tcPr>
            <w:tcW w:w="3686" w:type="dxa"/>
            <w:gridSpan w:val="2"/>
          </w:tcPr>
          <w:p w14:paraId="0420F57A" w14:textId="77777777" w:rsidR="001C3BD5" w:rsidRPr="00F47290" w:rsidRDefault="001C3BD5" w:rsidP="000220B0">
            <w:pPr>
              <w:pStyle w:val="TAH"/>
              <w:rPr>
                <w:rFonts w:eastAsia="等线"/>
              </w:rPr>
            </w:pPr>
            <w:r w:rsidRPr="00F47290">
              <w:rPr>
                <w:rFonts w:eastAsia="等线"/>
              </w:rPr>
              <w:t>Message Sequence</w:t>
            </w:r>
          </w:p>
        </w:tc>
        <w:tc>
          <w:tcPr>
            <w:tcW w:w="567" w:type="dxa"/>
            <w:tcBorders>
              <w:bottom w:val="nil"/>
            </w:tcBorders>
          </w:tcPr>
          <w:p w14:paraId="7F75FD18" w14:textId="77777777" w:rsidR="001C3BD5" w:rsidRPr="00F47290" w:rsidRDefault="001C3BD5" w:rsidP="000220B0">
            <w:pPr>
              <w:pStyle w:val="TAH"/>
              <w:rPr>
                <w:rFonts w:eastAsia="等线"/>
              </w:rPr>
            </w:pPr>
            <w:r w:rsidRPr="00F47290">
              <w:rPr>
                <w:rFonts w:eastAsia="等线"/>
              </w:rPr>
              <w:t>TP</w:t>
            </w:r>
          </w:p>
        </w:tc>
        <w:tc>
          <w:tcPr>
            <w:tcW w:w="892" w:type="dxa"/>
            <w:tcBorders>
              <w:bottom w:val="nil"/>
            </w:tcBorders>
          </w:tcPr>
          <w:p w14:paraId="6C7B6F43" w14:textId="77777777" w:rsidR="001C3BD5" w:rsidRPr="00F47290" w:rsidRDefault="001C3BD5" w:rsidP="000220B0">
            <w:pPr>
              <w:pStyle w:val="TAH"/>
              <w:rPr>
                <w:rFonts w:eastAsia="等线"/>
              </w:rPr>
            </w:pPr>
            <w:r w:rsidRPr="00F47290">
              <w:rPr>
                <w:rFonts w:eastAsia="等线"/>
              </w:rPr>
              <w:t>Verdict</w:t>
            </w:r>
          </w:p>
        </w:tc>
      </w:tr>
      <w:tr w:rsidR="001C3BD5" w:rsidRPr="00F47290" w14:paraId="087CDEEE" w14:textId="77777777" w:rsidTr="000220B0">
        <w:tc>
          <w:tcPr>
            <w:tcW w:w="648" w:type="dxa"/>
            <w:tcBorders>
              <w:top w:val="nil"/>
            </w:tcBorders>
          </w:tcPr>
          <w:p w14:paraId="7A558C35" w14:textId="77777777" w:rsidR="001C3BD5" w:rsidRPr="00F47290" w:rsidRDefault="001C3BD5" w:rsidP="000220B0">
            <w:pPr>
              <w:pStyle w:val="TAH"/>
              <w:rPr>
                <w:rFonts w:eastAsia="等线"/>
              </w:rPr>
            </w:pPr>
          </w:p>
        </w:tc>
        <w:tc>
          <w:tcPr>
            <w:tcW w:w="3969" w:type="dxa"/>
            <w:tcBorders>
              <w:top w:val="nil"/>
            </w:tcBorders>
          </w:tcPr>
          <w:p w14:paraId="3EF0D660" w14:textId="77777777" w:rsidR="001C3BD5" w:rsidRPr="00F47290" w:rsidRDefault="001C3BD5" w:rsidP="000220B0">
            <w:pPr>
              <w:pStyle w:val="TAH"/>
              <w:rPr>
                <w:rFonts w:eastAsia="等线"/>
              </w:rPr>
            </w:pPr>
          </w:p>
        </w:tc>
        <w:tc>
          <w:tcPr>
            <w:tcW w:w="709" w:type="dxa"/>
          </w:tcPr>
          <w:p w14:paraId="385CE3F0" w14:textId="77777777" w:rsidR="001C3BD5" w:rsidRPr="00F47290" w:rsidRDefault="001C3BD5" w:rsidP="000220B0">
            <w:pPr>
              <w:pStyle w:val="TAH"/>
              <w:rPr>
                <w:rFonts w:eastAsia="等线"/>
              </w:rPr>
            </w:pPr>
            <w:r w:rsidRPr="00F47290">
              <w:rPr>
                <w:rFonts w:eastAsia="等线"/>
              </w:rPr>
              <w:t>U - S</w:t>
            </w:r>
          </w:p>
        </w:tc>
        <w:tc>
          <w:tcPr>
            <w:tcW w:w="2977" w:type="dxa"/>
          </w:tcPr>
          <w:p w14:paraId="5EA13777" w14:textId="77777777" w:rsidR="001C3BD5" w:rsidRPr="00F47290" w:rsidRDefault="001C3BD5" w:rsidP="000220B0">
            <w:pPr>
              <w:pStyle w:val="TAH"/>
              <w:rPr>
                <w:rFonts w:eastAsia="等线"/>
              </w:rPr>
            </w:pPr>
            <w:r w:rsidRPr="00F47290">
              <w:rPr>
                <w:rFonts w:eastAsia="等线"/>
              </w:rPr>
              <w:t>Message</w:t>
            </w:r>
          </w:p>
        </w:tc>
        <w:tc>
          <w:tcPr>
            <w:tcW w:w="567" w:type="dxa"/>
            <w:tcBorders>
              <w:top w:val="nil"/>
            </w:tcBorders>
          </w:tcPr>
          <w:p w14:paraId="69D9C2CB" w14:textId="77777777" w:rsidR="001C3BD5" w:rsidRPr="00F47290" w:rsidRDefault="001C3BD5" w:rsidP="000220B0">
            <w:pPr>
              <w:pStyle w:val="TAH"/>
              <w:rPr>
                <w:rFonts w:eastAsia="等线"/>
              </w:rPr>
            </w:pPr>
          </w:p>
        </w:tc>
        <w:tc>
          <w:tcPr>
            <w:tcW w:w="892" w:type="dxa"/>
            <w:tcBorders>
              <w:top w:val="nil"/>
            </w:tcBorders>
          </w:tcPr>
          <w:p w14:paraId="6212DB88" w14:textId="77777777" w:rsidR="001C3BD5" w:rsidRPr="00F47290" w:rsidRDefault="001C3BD5" w:rsidP="000220B0">
            <w:pPr>
              <w:pStyle w:val="TAH"/>
              <w:rPr>
                <w:rFonts w:eastAsia="等线"/>
              </w:rPr>
            </w:pPr>
          </w:p>
        </w:tc>
      </w:tr>
      <w:tr w:rsidR="001C3BD5" w:rsidRPr="00F47290" w14:paraId="31FCA45A" w14:textId="77777777" w:rsidTr="000220B0">
        <w:tc>
          <w:tcPr>
            <w:tcW w:w="648" w:type="dxa"/>
          </w:tcPr>
          <w:p w14:paraId="398100DE" w14:textId="77777777" w:rsidR="001C3BD5" w:rsidRPr="00F47290" w:rsidRDefault="001C3BD5" w:rsidP="000220B0">
            <w:pPr>
              <w:pStyle w:val="TAC"/>
              <w:rPr>
                <w:rFonts w:eastAsia="等线"/>
              </w:rPr>
            </w:pPr>
            <w:r>
              <w:rPr>
                <w:rFonts w:eastAsia="等线" w:hint="eastAsia"/>
              </w:rPr>
              <w:t>1</w:t>
            </w:r>
          </w:p>
        </w:tc>
        <w:tc>
          <w:tcPr>
            <w:tcW w:w="3969" w:type="dxa"/>
          </w:tcPr>
          <w:p w14:paraId="250B052A" w14:textId="77777777" w:rsidR="001C3BD5" w:rsidRPr="00F47290" w:rsidRDefault="001C3BD5" w:rsidP="000220B0">
            <w:pPr>
              <w:pStyle w:val="TAL"/>
              <w:rPr>
                <w:rFonts w:eastAsia="等线"/>
              </w:rPr>
            </w:pPr>
            <w:r w:rsidRPr="0088193B">
              <w:t>SS Transmits RRCConnectionReconfiguration to configure specific DRX parameters</w:t>
            </w:r>
          </w:p>
        </w:tc>
        <w:tc>
          <w:tcPr>
            <w:tcW w:w="709" w:type="dxa"/>
          </w:tcPr>
          <w:p w14:paraId="32D1DECC" w14:textId="77777777" w:rsidR="001C3BD5" w:rsidRPr="00F47290" w:rsidRDefault="001C3BD5" w:rsidP="000220B0">
            <w:pPr>
              <w:pStyle w:val="TAC"/>
              <w:rPr>
                <w:rFonts w:eastAsia="等线"/>
              </w:rPr>
            </w:pPr>
            <w:r w:rsidRPr="0088193B">
              <w:t>&lt;--</w:t>
            </w:r>
          </w:p>
        </w:tc>
        <w:tc>
          <w:tcPr>
            <w:tcW w:w="2977" w:type="dxa"/>
          </w:tcPr>
          <w:p w14:paraId="385CF6FA" w14:textId="77777777" w:rsidR="001C3BD5" w:rsidRPr="00F47290" w:rsidRDefault="001C3BD5" w:rsidP="000220B0">
            <w:pPr>
              <w:pStyle w:val="TAL"/>
              <w:rPr>
                <w:rFonts w:eastAsia="等线"/>
              </w:rPr>
            </w:pPr>
            <w:r w:rsidRPr="0088193B">
              <w:rPr>
                <w:lang w:eastAsia="zh-CN"/>
              </w:rPr>
              <w:t>-</w:t>
            </w:r>
          </w:p>
        </w:tc>
        <w:tc>
          <w:tcPr>
            <w:tcW w:w="567" w:type="dxa"/>
          </w:tcPr>
          <w:p w14:paraId="617B9781" w14:textId="77777777" w:rsidR="001C3BD5" w:rsidRPr="00F47290" w:rsidRDefault="001C3BD5" w:rsidP="000220B0">
            <w:pPr>
              <w:pStyle w:val="TAC"/>
              <w:rPr>
                <w:rFonts w:eastAsia="等线"/>
              </w:rPr>
            </w:pPr>
            <w:r w:rsidRPr="0088193B">
              <w:t>-</w:t>
            </w:r>
          </w:p>
        </w:tc>
        <w:tc>
          <w:tcPr>
            <w:tcW w:w="892" w:type="dxa"/>
          </w:tcPr>
          <w:p w14:paraId="5D702307" w14:textId="77777777" w:rsidR="001C3BD5" w:rsidRPr="00F47290" w:rsidRDefault="001C3BD5" w:rsidP="000220B0">
            <w:pPr>
              <w:pStyle w:val="TAC"/>
              <w:rPr>
                <w:rFonts w:eastAsia="等线"/>
              </w:rPr>
            </w:pPr>
            <w:r w:rsidRPr="0088193B">
              <w:t>-</w:t>
            </w:r>
          </w:p>
        </w:tc>
      </w:tr>
      <w:tr w:rsidR="001C3BD5" w:rsidRPr="00F47290" w14:paraId="13387680" w14:textId="77777777" w:rsidTr="000220B0">
        <w:tc>
          <w:tcPr>
            <w:tcW w:w="648" w:type="dxa"/>
          </w:tcPr>
          <w:p w14:paraId="4439DE3F" w14:textId="77777777" w:rsidR="001C3BD5" w:rsidRPr="00F47290" w:rsidRDefault="001C3BD5" w:rsidP="000220B0">
            <w:pPr>
              <w:pStyle w:val="TAC"/>
              <w:rPr>
                <w:rFonts w:eastAsia="等线"/>
              </w:rPr>
            </w:pPr>
            <w:r>
              <w:rPr>
                <w:rFonts w:eastAsia="等线" w:hint="eastAsia"/>
              </w:rPr>
              <w:t>2</w:t>
            </w:r>
          </w:p>
        </w:tc>
        <w:tc>
          <w:tcPr>
            <w:tcW w:w="3969" w:type="dxa"/>
          </w:tcPr>
          <w:p w14:paraId="7B0FF0A6" w14:textId="77777777" w:rsidR="001C3BD5" w:rsidRPr="00F47290" w:rsidRDefault="001C3BD5" w:rsidP="000220B0">
            <w:pPr>
              <w:pStyle w:val="TAL"/>
              <w:rPr>
                <w:rFonts w:eastAsia="等线"/>
              </w:rPr>
            </w:pPr>
            <w:r w:rsidRPr="0088193B">
              <w:t>The UE transmits RRCConnectionReconfigurationComplete</w:t>
            </w:r>
          </w:p>
        </w:tc>
        <w:tc>
          <w:tcPr>
            <w:tcW w:w="709" w:type="dxa"/>
          </w:tcPr>
          <w:p w14:paraId="2D90015F" w14:textId="77777777" w:rsidR="001C3BD5" w:rsidRPr="00F47290" w:rsidRDefault="001C3BD5" w:rsidP="000220B0">
            <w:pPr>
              <w:pStyle w:val="TAC"/>
              <w:rPr>
                <w:rFonts w:eastAsia="等线"/>
              </w:rPr>
            </w:pPr>
            <w:r w:rsidRPr="0088193B">
              <w:rPr>
                <w:lang w:eastAsia="zh-CN"/>
              </w:rPr>
              <w:t>--&gt;</w:t>
            </w:r>
          </w:p>
        </w:tc>
        <w:tc>
          <w:tcPr>
            <w:tcW w:w="2977" w:type="dxa"/>
          </w:tcPr>
          <w:p w14:paraId="0891771A" w14:textId="77777777" w:rsidR="001C3BD5" w:rsidRPr="00F47290" w:rsidRDefault="001C3BD5" w:rsidP="000220B0">
            <w:pPr>
              <w:pStyle w:val="TAL"/>
              <w:rPr>
                <w:rFonts w:eastAsia="等线"/>
              </w:rPr>
            </w:pPr>
            <w:r w:rsidRPr="0088193B">
              <w:rPr>
                <w:lang w:eastAsia="zh-CN"/>
              </w:rPr>
              <w:t>-</w:t>
            </w:r>
          </w:p>
        </w:tc>
        <w:tc>
          <w:tcPr>
            <w:tcW w:w="567" w:type="dxa"/>
          </w:tcPr>
          <w:p w14:paraId="4F92CEE6" w14:textId="77777777" w:rsidR="001C3BD5" w:rsidRPr="00F47290" w:rsidRDefault="001C3BD5" w:rsidP="000220B0">
            <w:pPr>
              <w:pStyle w:val="TAC"/>
              <w:rPr>
                <w:rFonts w:eastAsia="等线"/>
              </w:rPr>
            </w:pPr>
            <w:r w:rsidRPr="0088193B">
              <w:t>-</w:t>
            </w:r>
          </w:p>
        </w:tc>
        <w:tc>
          <w:tcPr>
            <w:tcW w:w="892" w:type="dxa"/>
          </w:tcPr>
          <w:p w14:paraId="4E183F12" w14:textId="77777777" w:rsidR="001C3BD5" w:rsidRPr="00F47290" w:rsidRDefault="001C3BD5" w:rsidP="000220B0">
            <w:pPr>
              <w:pStyle w:val="TAC"/>
              <w:rPr>
                <w:rFonts w:eastAsia="等线"/>
              </w:rPr>
            </w:pPr>
            <w:r w:rsidRPr="0088193B">
              <w:t>-</w:t>
            </w:r>
          </w:p>
        </w:tc>
      </w:tr>
      <w:tr w:rsidR="001C3BD5" w:rsidRPr="00F47290" w14:paraId="3F2C767C" w14:textId="77777777" w:rsidTr="000220B0">
        <w:tc>
          <w:tcPr>
            <w:tcW w:w="648" w:type="dxa"/>
          </w:tcPr>
          <w:p w14:paraId="7826C19F" w14:textId="77777777" w:rsidR="001C3BD5" w:rsidRDefault="001C3BD5" w:rsidP="000220B0">
            <w:pPr>
              <w:pStyle w:val="TAC"/>
              <w:rPr>
                <w:rFonts w:eastAsia="等线"/>
              </w:rPr>
            </w:pPr>
            <w:r>
              <w:t>3</w:t>
            </w:r>
          </w:p>
        </w:tc>
        <w:tc>
          <w:tcPr>
            <w:tcW w:w="3969" w:type="dxa"/>
          </w:tcPr>
          <w:p w14:paraId="01DEE8A7" w14:textId="77777777" w:rsidR="001C3BD5" w:rsidRPr="0088193B" w:rsidRDefault="001C3BD5" w:rsidP="000220B0">
            <w:pPr>
              <w:pStyle w:val="TAL"/>
              <w:rPr>
                <w:rFonts w:eastAsia="宋体"/>
                <w:lang w:eastAsia="zh-CN"/>
              </w:rPr>
            </w:pPr>
            <w:r w:rsidRPr="0088193B">
              <w:t>In the first PDCCH sub frame when the OnDurationTimer is running</w:t>
            </w:r>
            <w:r w:rsidRPr="0088193B">
              <w:rPr>
                <w:rFonts w:eastAsia="宋体"/>
                <w:lang w:eastAsia="zh-CN"/>
              </w:rPr>
              <w:t xml:space="preserve">, </w:t>
            </w:r>
            <w:r w:rsidRPr="0088193B">
              <w:t>the SS indicates the transmission of a DL MAC PDU on the PDCCH.</w:t>
            </w:r>
          </w:p>
          <w:p w14:paraId="5F8FF3C2" w14:textId="77777777" w:rsidR="001C3BD5" w:rsidRPr="0088193B" w:rsidRDefault="001C3BD5" w:rsidP="000220B0">
            <w:pPr>
              <w:pStyle w:val="TAL"/>
              <w:rPr>
                <w:rFonts w:eastAsia="宋体"/>
                <w:lang w:eastAsia="zh-CN"/>
              </w:rPr>
            </w:pPr>
          </w:p>
          <w:p w14:paraId="30872FF3"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 xml:space="preserve">the subframe with the subframe number = [csfn1 + </w:t>
            </w:r>
            <w:r w:rsidRPr="0088193B">
              <w:rPr>
                <w:i/>
              </w:rPr>
              <w:t>NormalSF</w:t>
            </w:r>
            <w:r w:rsidRPr="0088193B">
              <w:t>(SFN1, csfn1, 0)] modulo 10</w:t>
            </w:r>
            <w:r w:rsidRPr="0088193B">
              <w:rPr>
                <w:rFonts w:eastAsia="宋体"/>
                <w:lang w:eastAsia="zh-CN"/>
              </w:rPr>
              <w:t>,</w:t>
            </w:r>
            <w:r w:rsidRPr="0088193B">
              <w:t xml:space="preserve"> and system frame number = SFN1 + floor([csfn1 + </w:t>
            </w:r>
            <w:r w:rsidRPr="0088193B">
              <w:rPr>
                <w:i/>
              </w:rPr>
              <w:t>NormalSF</w:t>
            </w:r>
            <w:r w:rsidRPr="0088193B">
              <w:t>(SFN1, csfn1, 0)]/10); where [(SFN1 * 10) + csfn1] modulo (</w:t>
            </w:r>
            <w:r w:rsidRPr="0088193B">
              <w:rPr>
                <w:iCs/>
                <w:lang w:eastAsia="zh-TW"/>
              </w:rPr>
              <w:t>LongDRX-Cycle</w:t>
            </w:r>
            <w:r w:rsidRPr="0088193B">
              <w:t xml:space="preserve">) = </w:t>
            </w:r>
            <w:r w:rsidRPr="0088193B">
              <w:rPr>
                <w:iCs/>
              </w:rPr>
              <w:t>drxStartOffset</w:t>
            </w:r>
          </w:p>
        </w:tc>
        <w:tc>
          <w:tcPr>
            <w:tcW w:w="709" w:type="dxa"/>
          </w:tcPr>
          <w:p w14:paraId="4D4738EB" w14:textId="77777777" w:rsidR="001C3BD5" w:rsidRPr="0088193B" w:rsidRDefault="001C3BD5" w:rsidP="000220B0">
            <w:pPr>
              <w:pStyle w:val="TAC"/>
              <w:rPr>
                <w:lang w:eastAsia="zh-CN"/>
              </w:rPr>
            </w:pPr>
            <w:r w:rsidRPr="0088193B">
              <w:t>&lt;--</w:t>
            </w:r>
          </w:p>
        </w:tc>
        <w:tc>
          <w:tcPr>
            <w:tcW w:w="2977" w:type="dxa"/>
          </w:tcPr>
          <w:p w14:paraId="405F7FB0" w14:textId="77777777" w:rsidR="001C3BD5" w:rsidRPr="0088193B" w:rsidRDefault="001C3BD5" w:rsidP="000220B0">
            <w:pPr>
              <w:pStyle w:val="TAL"/>
              <w:rPr>
                <w:lang w:eastAsia="zh-CN"/>
              </w:rPr>
            </w:pPr>
            <w:r w:rsidRPr="0088193B">
              <w:t>MAC PDU</w:t>
            </w:r>
          </w:p>
        </w:tc>
        <w:tc>
          <w:tcPr>
            <w:tcW w:w="567" w:type="dxa"/>
          </w:tcPr>
          <w:p w14:paraId="2AB2677E" w14:textId="77777777" w:rsidR="001C3BD5" w:rsidRPr="0088193B" w:rsidRDefault="001C3BD5" w:rsidP="000220B0">
            <w:pPr>
              <w:pStyle w:val="TAC"/>
            </w:pPr>
            <w:r w:rsidRPr="0088193B">
              <w:t>-</w:t>
            </w:r>
          </w:p>
        </w:tc>
        <w:tc>
          <w:tcPr>
            <w:tcW w:w="892" w:type="dxa"/>
          </w:tcPr>
          <w:p w14:paraId="19391D79" w14:textId="77777777" w:rsidR="001C3BD5" w:rsidRPr="0088193B" w:rsidRDefault="001C3BD5" w:rsidP="000220B0">
            <w:pPr>
              <w:pStyle w:val="TAC"/>
            </w:pPr>
            <w:r w:rsidRPr="0088193B">
              <w:t>-</w:t>
            </w:r>
          </w:p>
        </w:tc>
      </w:tr>
      <w:tr w:rsidR="001C3BD5" w:rsidRPr="00F47290" w14:paraId="56E001D4" w14:textId="77777777" w:rsidTr="000220B0">
        <w:tc>
          <w:tcPr>
            <w:tcW w:w="648" w:type="dxa"/>
          </w:tcPr>
          <w:p w14:paraId="27CA507C" w14:textId="77777777" w:rsidR="001C3BD5" w:rsidRDefault="001C3BD5" w:rsidP="000220B0">
            <w:pPr>
              <w:pStyle w:val="TAC"/>
              <w:rPr>
                <w:rFonts w:eastAsia="等线"/>
              </w:rPr>
            </w:pPr>
            <w:r>
              <w:t>4</w:t>
            </w:r>
          </w:p>
        </w:tc>
        <w:tc>
          <w:tcPr>
            <w:tcW w:w="3969" w:type="dxa"/>
          </w:tcPr>
          <w:p w14:paraId="177E6BEF" w14:textId="1325A066" w:rsidR="001C3BD5" w:rsidRPr="0088193B" w:rsidRDefault="001C3BD5" w:rsidP="000220B0">
            <w:pPr>
              <w:pStyle w:val="TAL"/>
            </w:pPr>
            <w:r w:rsidRPr="0088193B">
              <w:t xml:space="preserve">Check: Does the UE transmit a HARQ ACK for  the DL MAC PDU in Step </w:t>
            </w:r>
            <w:r>
              <w:t>3</w:t>
            </w:r>
            <w:r w:rsidRPr="0088193B">
              <w:t>?</w:t>
            </w:r>
            <w:ins w:id="16" w:author="Daiwei Zhou (周代卫)" w:date="2023-03-01T04:27:00Z">
              <w:r w:rsidR="0056475E">
                <w:t xml:space="preserve"> (Note 1)</w:t>
              </w:r>
            </w:ins>
          </w:p>
        </w:tc>
        <w:tc>
          <w:tcPr>
            <w:tcW w:w="709" w:type="dxa"/>
          </w:tcPr>
          <w:p w14:paraId="67FF5CDB" w14:textId="77777777" w:rsidR="001C3BD5" w:rsidRPr="0088193B" w:rsidRDefault="001C3BD5" w:rsidP="000220B0">
            <w:pPr>
              <w:pStyle w:val="TAC"/>
              <w:rPr>
                <w:lang w:eastAsia="zh-CN"/>
              </w:rPr>
            </w:pPr>
            <w:r w:rsidRPr="0088193B">
              <w:t>--&gt;</w:t>
            </w:r>
          </w:p>
        </w:tc>
        <w:tc>
          <w:tcPr>
            <w:tcW w:w="2977" w:type="dxa"/>
          </w:tcPr>
          <w:p w14:paraId="4A9A1DC4" w14:textId="77777777" w:rsidR="001C3BD5" w:rsidRPr="0088193B" w:rsidRDefault="001C3BD5" w:rsidP="000220B0">
            <w:pPr>
              <w:pStyle w:val="TAL"/>
              <w:rPr>
                <w:lang w:eastAsia="zh-CN"/>
              </w:rPr>
            </w:pPr>
            <w:r w:rsidRPr="0088193B">
              <w:t>HARQ ACK</w:t>
            </w:r>
          </w:p>
        </w:tc>
        <w:tc>
          <w:tcPr>
            <w:tcW w:w="567" w:type="dxa"/>
          </w:tcPr>
          <w:p w14:paraId="1574CABD" w14:textId="77777777" w:rsidR="001C3BD5" w:rsidRPr="0088193B" w:rsidRDefault="001C3BD5" w:rsidP="000220B0">
            <w:pPr>
              <w:pStyle w:val="TAC"/>
            </w:pPr>
            <w:r w:rsidRPr="0088193B">
              <w:t>1</w:t>
            </w:r>
          </w:p>
        </w:tc>
        <w:tc>
          <w:tcPr>
            <w:tcW w:w="892" w:type="dxa"/>
          </w:tcPr>
          <w:p w14:paraId="3C9262AB" w14:textId="77777777" w:rsidR="001C3BD5" w:rsidRPr="0088193B" w:rsidRDefault="001C3BD5" w:rsidP="000220B0">
            <w:pPr>
              <w:pStyle w:val="TAC"/>
            </w:pPr>
            <w:r w:rsidRPr="0088193B">
              <w:t>P</w:t>
            </w:r>
          </w:p>
        </w:tc>
      </w:tr>
      <w:tr w:rsidR="001C3BD5" w:rsidRPr="00F47290" w14:paraId="62ACF005" w14:textId="77777777" w:rsidTr="000220B0">
        <w:tc>
          <w:tcPr>
            <w:tcW w:w="648" w:type="dxa"/>
          </w:tcPr>
          <w:p w14:paraId="6AB2F555" w14:textId="77777777" w:rsidR="001C3BD5" w:rsidRDefault="001C3BD5" w:rsidP="000220B0">
            <w:pPr>
              <w:pStyle w:val="TAC"/>
              <w:rPr>
                <w:rFonts w:eastAsia="等线"/>
              </w:rPr>
            </w:pPr>
            <w:r>
              <w:t>5</w:t>
            </w:r>
          </w:p>
        </w:tc>
        <w:tc>
          <w:tcPr>
            <w:tcW w:w="3969" w:type="dxa"/>
          </w:tcPr>
          <w:p w14:paraId="6E7ABD7B" w14:textId="77777777" w:rsidR="001C3BD5" w:rsidRPr="0088193B" w:rsidRDefault="001C3BD5" w:rsidP="000220B0">
            <w:pPr>
              <w:pStyle w:val="TAL"/>
              <w:rPr>
                <w:rFonts w:eastAsia="宋体"/>
                <w:lang w:eastAsia="zh-CN"/>
              </w:rPr>
            </w:pPr>
            <w:r w:rsidRPr="0088193B">
              <w:t xml:space="preserve">At least drx-InactivityTimer PDCCH-sub frames after the transmission of the MAC PDU in Step </w:t>
            </w:r>
            <w:r>
              <w:t>3</w:t>
            </w:r>
            <w:r w:rsidRPr="0088193B">
              <w:t xml:space="preserve"> has been indicated(This means the next DRX cycle or later after Step 1) in the last PDCCH sub frame while the onDurationTimer is still running</w:t>
            </w:r>
            <w:r w:rsidRPr="0088193B">
              <w:rPr>
                <w:rFonts w:eastAsia="宋体"/>
                <w:lang w:eastAsia="zh-CN"/>
              </w:rPr>
              <w:t xml:space="preserve">, </w:t>
            </w:r>
            <w:r w:rsidRPr="0088193B">
              <w:t>the SS indicates the transmission a DL MAC PDU on the PDDCH. (Note 4)</w:t>
            </w:r>
            <w:r w:rsidRPr="0088193B">
              <w:rPr>
                <w:rFonts w:eastAsia="宋体"/>
                <w:lang w:eastAsia="zh-CN"/>
              </w:rPr>
              <w:t>.</w:t>
            </w:r>
          </w:p>
          <w:p w14:paraId="75C3FE55" w14:textId="77777777" w:rsidR="001C3BD5" w:rsidRPr="0088193B" w:rsidRDefault="001C3BD5" w:rsidP="000220B0">
            <w:pPr>
              <w:pStyle w:val="TAL"/>
              <w:rPr>
                <w:rFonts w:eastAsia="宋体"/>
                <w:lang w:eastAsia="zh-CN"/>
              </w:rPr>
            </w:pPr>
          </w:p>
          <w:p w14:paraId="7B00FD62" w14:textId="77777777" w:rsidR="001C3BD5" w:rsidRPr="0088193B" w:rsidRDefault="001C3BD5" w:rsidP="000220B0">
            <w:pPr>
              <w:pStyle w:val="TAL"/>
            </w:pPr>
            <w:r w:rsidRPr="0088193B">
              <w:t xml:space="preserve">i.e., </w:t>
            </w:r>
            <w:r w:rsidRPr="0088193B">
              <w:rPr>
                <w:rFonts w:eastAsia="宋体"/>
                <w:lang w:eastAsia="zh-CN"/>
              </w:rPr>
              <w:t>on</w:t>
            </w:r>
            <w:r w:rsidRPr="0088193B">
              <w:t xml:space="preserve"> the subframe with the subframe number = [csfn2</w:t>
            </w:r>
            <w:r w:rsidRPr="0088193B">
              <w:rPr>
                <w:rFonts w:eastAsia="宋体"/>
                <w:iCs/>
                <w:lang w:eastAsia="zh-CN"/>
              </w:rPr>
              <w:t xml:space="preserve"> + </w:t>
            </w:r>
            <w:r w:rsidRPr="0088193B">
              <w:rPr>
                <w:rFonts w:eastAsia="宋体"/>
                <w:i/>
                <w:iCs/>
                <w:lang w:eastAsia="zh-CN"/>
              </w:rPr>
              <w:t>NormalSF</w:t>
            </w:r>
            <w:r w:rsidRPr="0088193B">
              <w:rPr>
                <w:rFonts w:eastAsia="宋体"/>
                <w:lang w:eastAsia="zh-CN"/>
              </w:rPr>
              <w:t>(SFN2,csfn2,</w:t>
            </w:r>
            <w:r w:rsidRPr="0088193B">
              <w:rPr>
                <w:iCs/>
              </w:rPr>
              <w:t>onDurationTimer-1</w:t>
            </w:r>
            <w:r w:rsidRPr="0088193B">
              <w:rPr>
                <w:rFonts w:eastAsia="宋体"/>
                <w:iCs/>
                <w:lang w:eastAsia="zh-CN"/>
              </w:rPr>
              <w:t xml:space="preserve">)] </w:t>
            </w:r>
            <w:r w:rsidRPr="0088193B">
              <w:t>modulo 10</w:t>
            </w:r>
            <w:r w:rsidRPr="0088193B">
              <w:rPr>
                <w:rFonts w:eastAsia="宋体"/>
                <w:lang w:eastAsia="zh-CN"/>
              </w:rPr>
              <w:t>,</w:t>
            </w:r>
            <w:r w:rsidRPr="0088193B">
              <w:t xml:space="preserve"> and system frame number = SFN2 + floor([csfn2</w:t>
            </w:r>
            <w:r w:rsidRPr="0088193B">
              <w:rPr>
                <w:rFonts w:eastAsia="宋体"/>
                <w:iCs/>
                <w:lang w:eastAsia="zh-CN"/>
              </w:rPr>
              <w:t xml:space="preserve"> + </w:t>
            </w:r>
            <w:r w:rsidRPr="0088193B">
              <w:rPr>
                <w:rFonts w:eastAsia="宋体"/>
                <w:i/>
                <w:iCs/>
                <w:lang w:eastAsia="zh-CN"/>
              </w:rPr>
              <w:t>NormalSF</w:t>
            </w:r>
            <w:r w:rsidRPr="0088193B">
              <w:rPr>
                <w:rFonts w:eastAsia="宋体"/>
                <w:lang w:eastAsia="zh-CN"/>
              </w:rPr>
              <w:t>(SFN2,csfn2,</w:t>
            </w:r>
            <w:r w:rsidRPr="0088193B">
              <w:rPr>
                <w:iCs/>
              </w:rPr>
              <w:t>onDurationTimer-1</w:t>
            </w:r>
            <w:r w:rsidRPr="0088193B">
              <w:rPr>
                <w:rFonts w:eastAsia="宋体"/>
                <w:iCs/>
                <w:lang w:eastAsia="zh-CN"/>
              </w:rPr>
              <w:t>)]</w:t>
            </w:r>
            <w:r w:rsidRPr="0088193B">
              <w:t>/10)</w:t>
            </w:r>
            <w:r w:rsidRPr="0088193B">
              <w:rPr>
                <w:rFonts w:eastAsia="宋体"/>
                <w:lang w:eastAsia="zh-CN"/>
              </w:rPr>
              <w:t>;</w:t>
            </w:r>
            <w:r w:rsidRPr="0088193B">
              <w:t xml:space="preserve"> where [(SFN2 * 10) + csfn2] modulo (</w:t>
            </w:r>
            <w:r w:rsidRPr="0088193B">
              <w:rPr>
                <w:iCs/>
                <w:lang w:eastAsia="zh-TW"/>
              </w:rPr>
              <w:t>LongDRX-Cycle</w:t>
            </w:r>
            <w:r w:rsidRPr="0088193B">
              <w:t xml:space="preserve">) = </w:t>
            </w:r>
            <w:r w:rsidRPr="0088193B">
              <w:rPr>
                <w:iCs/>
              </w:rPr>
              <w:t>drxStartOffset</w:t>
            </w:r>
          </w:p>
        </w:tc>
        <w:tc>
          <w:tcPr>
            <w:tcW w:w="709" w:type="dxa"/>
          </w:tcPr>
          <w:p w14:paraId="70059834" w14:textId="77777777" w:rsidR="001C3BD5" w:rsidRPr="0088193B" w:rsidRDefault="001C3BD5" w:rsidP="000220B0">
            <w:pPr>
              <w:pStyle w:val="TAC"/>
              <w:rPr>
                <w:lang w:eastAsia="zh-CN"/>
              </w:rPr>
            </w:pPr>
            <w:r w:rsidRPr="0088193B">
              <w:t>&lt;--</w:t>
            </w:r>
          </w:p>
        </w:tc>
        <w:tc>
          <w:tcPr>
            <w:tcW w:w="2977" w:type="dxa"/>
          </w:tcPr>
          <w:p w14:paraId="21ACE99F" w14:textId="77777777" w:rsidR="001C3BD5" w:rsidRPr="0088193B" w:rsidRDefault="001C3BD5" w:rsidP="000220B0">
            <w:pPr>
              <w:pStyle w:val="TAL"/>
              <w:rPr>
                <w:lang w:eastAsia="zh-CN"/>
              </w:rPr>
            </w:pPr>
            <w:r w:rsidRPr="0088193B">
              <w:t>MAC PDU</w:t>
            </w:r>
          </w:p>
        </w:tc>
        <w:tc>
          <w:tcPr>
            <w:tcW w:w="567" w:type="dxa"/>
          </w:tcPr>
          <w:p w14:paraId="018B2D71" w14:textId="77777777" w:rsidR="001C3BD5" w:rsidRPr="0088193B" w:rsidRDefault="001C3BD5" w:rsidP="000220B0">
            <w:pPr>
              <w:pStyle w:val="TAC"/>
            </w:pPr>
            <w:r w:rsidRPr="0088193B">
              <w:t>-</w:t>
            </w:r>
          </w:p>
        </w:tc>
        <w:tc>
          <w:tcPr>
            <w:tcW w:w="892" w:type="dxa"/>
          </w:tcPr>
          <w:p w14:paraId="535AEFC3" w14:textId="77777777" w:rsidR="001C3BD5" w:rsidRPr="0088193B" w:rsidRDefault="001C3BD5" w:rsidP="000220B0">
            <w:pPr>
              <w:pStyle w:val="TAC"/>
            </w:pPr>
            <w:r w:rsidRPr="0088193B">
              <w:t>-</w:t>
            </w:r>
          </w:p>
        </w:tc>
      </w:tr>
      <w:tr w:rsidR="001C3BD5" w:rsidRPr="00F47290" w14:paraId="646699A1" w14:textId="77777777" w:rsidTr="000220B0">
        <w:tc>
          <w:tcPr>
            <w:tcW w:w="648" w:type="dxa"/>
          </w:tcPr>
          <w:p w14:paraId="1F80CF81" w14:textId="77777777" w:rsidR="001C3BD5" w:rsidRDefault="001C3BD5" w:rsidP="000220B0">
            <w:pPr>
              <w:pStyle w:val="TAC"/>
              <w:rPr>
                <w:rFonts w:eastAsia="等线"/>
              </w:rPr>
            </w:pPr>
            <w:r>
              <w:t>6</w:t>
            </w:r>
          </w:p>
        </w:tc>
        <w:tc>
          <w:tcPr>
            <w:tcW w:w="3969" w:type="dxa"/>
          </w:tcPr>
          <w:p w14:paraId="2BA5399E" w14:textId="45F7E688" w:rsidR="001C3BD5" w:rsidRPr="0088193B" w:rsidRDefault="001C3BD5" w:rsidP="000220B0">
            <w:pPr>
              <w:pStyle w:val="TAL"/>
            </w:pPr>
            <w:r w:rsidRPr="0088193B">
              <w:t xml:space="preserve">Check: Does the UE transmit a HARQ ACK for  the DL MAC PDU in Step </w:t>
            </w:r>
            <w:r>
              <w:t>5</w:t>
            </w:r>
            <w:r w:rsidRPr="0088193B">
              <w:t>?</w:t>
            </w:r>
            <w:ins w:id="17" w:author="Daiwei Zhou (周代卫)" w:date="2023-03-01T04:27:00Z">
              <w:r w:rsidR="0056475E">
                <w:t xml:space="preserve"> (Note 1)</w:t>
              </w:r>
            </w:ins>
          </w:p>
        </w:tc>
        <w:tc>
          <w:tcPr>
            <w:tcW w:w="709" w:type="dxa"/>
          </w:tcPr>
          <w:p w14:paraId="7CA02D40" w14:textId="77777777" w:rsidR="001C3BD5" w:rsidRPr="0088193B" w:rsidRDefault="001C3BD5" w:rsidP="000220B0">
            <w:pPr>
              <w:pStyle w:val="TAC"/>
              <w:rPr>
                <w:lang w:eastAsia="zh-CN"/>
              </w:rPr>
            </w:pPr>
            <w:r w:rsidRPr="0088193B">
              <w:t>--&gt;</w:t>
            </w:r>
          </w:p>
        </w:tc>
        <w:tc>
          <w:tcPr>
            <w:tcW w:w="2977" w:type="dxa"/>
          </w:tcPr>
          <w:p w14:paraId="27F4DBB3" w14:textId="77777777" w:rsidR="001C3BD5" w:rsidRPr="0088193B" w:rsidRDefault="001C3BD5" w:rsidP="000220B0">
            <w:pPr>
              <w:pStyle w:val="TAL"/>
              <w:rPr>
                <w:lang w:eastAsia="zh-CN"/>
              </w:rPr>
            </w:pPr>
            <w:r w:rsidRPr="0088193B">
              <w:t>HARQ ACK</w:t>
            </w:r>
          </w:p>
        </w:tc>
        <w:tc>
          <w:tcPr>
            <w:tcW w:w="567" w:type="dxa"/>
          </w:tcPr>
          <w:p w14:paraId="779D27C8" w14:textId="77777777" w:rsidR="001C3BD5" w:rsidRPr="0088193B" w:rsidRDefault="001C3BD5" w:rsidP="000220B0">
            <w:pPr>
              <w:pStyle w:val="TAC"/>
            </w:pPr>
            <w:r w:rsidRPr="0088193B">
              <w:t>1</w:t>
            </w:r>
          </w:p>
        </w:tc>
        <w:tc>
          <w:tcPr>
            <w:tcW w:w="892" w:type="dxa"/>
          </w:tcPr>
          <w:p w14:paraId="630C27FA" w14:textId="77777777" w:rsidR="001C3BD5" w:rsidRPr="0088193B" w:rsidRDefault="001C3BD5" w:rsidP="000220B0">
            <w:pPr>
              <w:pStyle w:val="TAC"/>
            </w:pPr>
            <w:r w:rsidRPr="0088193B">
              <w:t>P</w:t>
            </w:r>
          </w:p>
        </w:tc>
      </w:tr>
      <w:tr w:rsidR="001C3BD5" w:rsidRPr="00F47290" w14:paraId="45078C5C" w14:textId="77777777" w:rsidTr="000220B0">
        <w:tc>
          <w:tcPr>
            <w:tcW w:w="648" w:type="dxa"/>
          </w:tcPr>
          <w:p w14:paraId="4F20A056" w14:textId="77777777" w:rsidR="001C3BD5" w:rsidRDefault="001C3BD5" w:rsidP="000220B0">
            <w:pPr>
              <w:pStyle w:val="TAC"/>
              <w:rPr>
                <w:rFonts w:eastAsia="等线"/>
              </w:rPr>
            </w:pPr>
            <w:r>
              <w:t>7</w:t>
            </w:r>
          </w:p>
        </w:tc>
        <w:tc>
          <w:tcPr>
            <w:tcW w:w="3969" w:type="dxa"/>
          </w:tcPr>
          <w:p w14:paraId="31B3DDD5" w14:textId="77777777" w:rsidR="001C3BD5" w:rsidRPr="0088193B" w:rsidRDefault="001C3BD5" w:rsidP="000220B0">
            <w:pPr>
              <w:pStyle w:val="TAL"/>
              <w:rPr>
                <w:rFonts w:eastAsia="宋体"/>
                <w:lang w:eastAsia="zh-CN"/>
              </w:rPr>
            </w:pPr>
            <w:r w:rsidRPr="0088193B">
              <w:t xml:space="preserve">drx-InactivityTimer PDCCH-subframes after the transmission of the MAC PDU transmitted in step </w:t>
            </w:r>
            <w:r>
              <w:t>5</w:t>
            </w:r>
            <w:r w:rsidRPr="0088193B">
              <w:t xml:space="preserve"> was indicated</w:t>
            </w:r>
            <w:r w:rsidRPr="0088193B">
              <w:rPr>
                <w:rFonts w:eastAsia="宋体"/>
                <w:lang w:eastAsia="zh-CN"/>
              </w:rPr>
              <w:t xml:space="preserve"> on the PDCCH, </w:t>
            </w:r>
            <w:r w:rsidRPr="0088193B">
              <w:t>the SS indicates the transmission of a DL MAC PDU on the PDCCH. (Note 4)</w:t>
            </w:r>
          </w:p>
          <w:p w14:paraId="5C51FF02" w14:textId="77777777" w:rsidR="001C3BD5" w:rsidRPr="0088193B" w:rsidRDefault="001C3BD5" w:rsidP="000220B0">
            <w:pPr>
              <w:pStyle w:val="TAL"/>
              <w:rPr>
                <w:rFonts w:eastAsia="宋体"/>
                <w:lang w:eastAsia="zh-CN"/>
              </w:rPr>
            </w:pPr>
          </w:p>
          <w:p w14:paraId="50B0C645" w14:textId="77777777" w:rsidR="001C3BD5" w:rsidRPr="0088193B" w:rsidRDefault="001C3BD5" w:rsidP="000220B0">
            <w:pPr>
              <w:pStyle w:val="TAL"/>
            </w:pPr>
            <w:r w:rsidRPr="0088193B">
              <w:rPr>
                <w:rFonts w:eastAsia="宋体"/>
                <w:lang w:eastAsia="zh-CN"/>
              </w:rPr>
              <w:t xml:space="preserve">i.e. on the subframe with the subframe number = [csfn2 + </w:t>
            </w:r>
            <w:r w:rsidRPr="0088193B">
              <w:rPr>
                <w:rFonts w:eastAsia="宋体"/>
                <w:i/>
                <w:lang w:eastAsia="zh-CN"/>
              </w:rPr>
              <w:t>NormalSF</w:t>
            </w:r>
            <w:r w:rsidRPr="0088193B">
              <w:rPr>
                <w:rFonts w:eastAsia="宋体"/>
                <w:lang w:eastAsia="zh-CN"/>
              </w:rPr>
              <w:t>(SFN2,csfn2,</w:t>
            </w:r>
            <w:r w:rsidRPr="0088193B">
              <w:rPr>
                <w:iCs/>
              </w:rPr>
              <w:t>onDurationTimer</w:t>
            </w:r>
            <w:r w:rsidRPr="0088193B">
              <w:rPr>
                <w:rFonts w:eastAsia="宋体"/>
                <w:iCs/>
                <w:lang w:eastAsia="zh-CN"/>
              </w:rPr>
              <w:t xml:space="preserve"> </w:t>
            </w:r>
            <w:r w:rsidRPr="0088193B">
              <w:rPr>
                <w:iCs/>
              </w:rPr>
              <w:t>+</w:t>
            </w:r>
            <w:r w:rsidRPr="0088193B">
              <w:t xml:space="preserve"> </w:t>
            </w:r>
            <w:r w:rsidRPr="0088193B">
              <w:rPr>
                <w:iCs/>
              </w:rPr>
              <w:t>drx-InactivityTimer-1</w:t>
            </w:r>
            <w:r w:rsidRPr="0088193B">
              <w:rPr>
                <w:rFonts w:eastAsia="宋体"/>
                <w:iCs/>
                <w:lang w:eastAsia="zh-CN"/>
              </w:rPr>
              <w:t>)] modulo 10, and system frame number = SFN2 + floor(</w:t>
            </w:r>
            <w:r w:rsidRPr="0088193B">
              <w:rPr>
                <w:rFonts w:eastAsia="宋体"/>
                <w:lang w:eastAsia="zh-CN"/>
              </w:rPr>
              <w:t xml:space="preserve">[csfn2 + </w:t>
            </w:r>
            <w:r w:rsidRPr="0088193B">
              <w:rPr>
                <w:rFonts w:eastAsia="宋体"/>
                <w:i/>
                <w:lang w:eastAsia="zh-CN"/>
              </w:rPr>
              <w:t>NormalSF</w:t>
            </w:r>
            <w:r w:rsidRPr="0088193B">
              <w:rPr>
                <w:rFonts w:eastAsia="宋体"/>
                <w:lang w:eastAsia="zh-CN"/>
              </w:rPr>
              <w:t>(SFN2,csfn2,</w:t>
            </w:r>
            <w:r w:rsidRPr="0088193B">
              <w:rPr>
                <w:iCs/>
              </w:rPr>
              <w:t>onDurationTimer+</w:t>
            </w:r>
            <w:r w:rsidRPr="0088193B">
              <w:t xml:space="preserve"> </w:t>
            </w:r>
            <w:r w:rsidRPr="0088193B">
              <w:rPr>
                <w:iCs/>
              </w:rPr>
              <w:t>drx-InactivityTimer-1</w:t>
            </w:r>
            <w:r w:rsidRPr="0088193B">
              <w:rPr>
                <w:rFonts w:eastAsia="宋体"/>
                <w:iCs/>
                <w:lang w:eastAsia="zh-CN"/>
              </w:rPr>
              <w:t>)]/10)</w:t>
            </w:r>
          </w:p>
        </w:tc>
        <w:tc>
          <w:tcPr>
            <w:tcW w:w="709" w:type="dxa"/>
          </w:tcPr>
          <w:p w14:paraId="28B3170A" w14:textId="77777777" w:rsidR="001C3BD5" w:rsidRPr="0088193B" w:rsidRDefault="001C3BD5" w:rsidP="000220B0">
            <w:pPr>
              <w:pStyle w:val="TAC"/>
              <w:rPr>
                <w:lang w:eastAsia="zh-CN"/>
              </w:rPr>
            </w:pPr>
            <w:r w:rsidRPr="0088193B">
              <w:t>&lt;--</w:t>
            </w:r>
          </w:p>
        </w:tc>
        <w:tc>
          <w:tcPr>
            <w:tcW w:w="2977" w:type="dxa"/>
          </w:tcPr>
          <w:p w14:paraId="7987A987" w14:textId="77777777" w:rsidR="001C3BD5" w:rsidRPr="0088193B" w:rsidRDefault="001C3BD5" w:rsidP="000220B0">
            <w:pPr>
              <w:pStyle w:val="TAL"/>
              <w:rPr>
                <w:lang w:eastAsia="zh-CN"/>
              </w:rPr>
            </w:pPr>
            <w:r w:rsidRPr="0088193B">
              <w:t>MAC PDU</w:t>
            </w:r>
          </w:p>
        </w:tc>
        <w:tc>
          <w:tcPr>
            <w:tcW w:w="567" w:type="dxa"/>
          </w:tcPr>
          <w:p w14:paraId="647FAA82" w14:textId="77777777" w:rsidR="001C3BD5" w:rsidRPr="0088193B" w:rsidRDefault="001C3BD5" w:rsidP="000220B0">
            <w:pPr>
              <w:pStyle w:val="TAC"/>
            </w:pPr>
            <w:r w:rsidRPr="0088193B">
              <w:t>-</w:t>
            </w:r>
          </w:p>
        </w:tc>
        <w:tc>
          <w:tcPr>
            <w:tcW w:w="892" w:type="dxa"/>
          </w:tcPr>
          <w:p w14:paraId="10BD30D8" w14:textId="77777777" w:rsidR="001C3BD5" w:rsidRPr="0088193B" w:rsidRDefault="001C3BD5" w:rsidP="000220B0">
            <w:pPr>
              <w:pStyle w:val="TAC"/>
            </w:pPr>
            <w:r w:rsidRPr="0088193B">
              <w:t>-</w:t>
            </w:r>
          </w:p>
        </w:tc>
      </w:tr>
      <w:tr w:rsidR="001C3BD5" w:rsidRPr="00F47290" w14:paraId="512A7408" w14:textId="77777777" w:rsidTr="000220B0">
        <w:tc>
          <w:tcPr>
            <w:tcW w:w="648" w:type="dxa"/>
          </w:tcPr>
          <w:p w14:paraId="4DA0809C" w14:textId="77777777" w:rsidR="001C3BD5" w:rsidRDefault="001C3BD5" w:rsidP="000220B0">
            <w:pPr>
              <w:pStyle w:val="TAC"/>
              <w:rPr>
                <w:rFonts w:eastAsia="等线"/>
              </w:rPr>
            </w:pPr>
            <w:r>
              <w:t>8</w:t>
            </w:r>
          </w:p>
        </w:tc>
        <w:tc>
          <w:tcPr>
            <w:tcW w:w="3969" w:type="dxa"/>
          </w:tcPr>
          <w:p w14:paraId="2172BCB0" w14:textId="61D46ABA" w:rsidR="001C3BD5" w:rsidRPr="0088193B" w:rsidRDefault="001C3BD5" w:rsidP="000220B0">
            <w:pPr>
              <w:pStyle w:val="TAL"/>
            </w:pPr>
            <w:r w:rsidRPr="0088193B">
              <w:t xml:space="preserve">Check: Does the UE transmit a HARQ ACK for the DL MAC PDU in Step </w:t>
            </w:r>
            <w:r>
              <w:t>7</w:t>
            </w:r>
            <w:r w:rsidRPr="0088193B">
              <w:t>?</w:t>
            </w:r>
            <w:ins w:id="18" w:author="Daiwei Zhou (周代卫)" w:date="2023-03-01T04:27:00Z">
              <w:r w:rsidR="0056475E">
                <w:t xml:space="preserve"> (Note 1)</w:t>
              </w:r>
            </w:ins>
          </w:p>
        </w:tc>
        <w:tc>
          <w:tcPr>
            <w:tcW w:w="709" w:type="dxa"/>
          </w:tcPr>
          <w:p w14:paraId="49BD6183" w14:textId="77777777" w:rsidR="001C3BD5" w:rsidRPr="0088193B" w:rsidRDefault="001C3BD5" w:rsidP="000220B0">
            <w:pPr>
              <w:pStyle w:val="TAC"/>
              <w:rPr>
                <w:lang w:eastAsia="zh-CN"/>
              </w:rPr>
            </w:pPr>
            <w:r w:rsidRPr="0088193B">
              <w:t>--&gt;</w:t>
            </w:r>
          </w:p>
        </w:tc>
        <w:tc>
          <w:tcPr>
            <w:tcW w:w="2977" w:type="dxa"/>
          </w:tcPr>
          <w:p w14:paraId="0152B390" w14:textId="77777777" w:rsidR="001C3BD5" w:rsidRPr="0088193B" w:rsidRDefault="001C3BD5" w:rsidP="000220B0">
            <w:pPr>
              <w:pStyle w:val="TAL"/>
              <w:rPr>
                <w:lang w:eastAsia="zh-CN"/>
              </w:rPr>
            </w:pPr>
            <w:r w:rsidRPr="0088193B">
              <w:t>HARQ ACK</w:t>
            </w:r>
          </w:p>
        </w:tc>
        <w:tc>
          <w:tcPr>
            <w:tcW w:w="567" w:type="dxa"/>
          </w:tcPr>
          <w:p w14:paraId="5CBF4E0A" w14:textId="77777777" w:rsidR="001C3BD5" w:rsidRPr="0088193B" w:rsidRDefault="001C3BD5" w:rsidP="000220B0">
            <w:pPr>
              <w:pStyle w:val="TAC"/>
            </w:pPr>
            <w:r>
              <w:t>1</w:t>
            </w:r>
          </w:p>
        </w:tc>
        <w:tc>
          <w:tcPr>
            <w:tcW w:w="892" w:type="dxa"/>
          </w:tcPr>
          <w:p w14:paraId="3221AE5A" w14:textId="77777777" w:rsidR="001C3BD5" w:rsidRPr="0088193B" w:rsidRDefault="001C3BD5" w:rsidP="000220B0">
            <w:pPr>
              <w:pStyle w:val="TAC"/>
            </w:pPr>
            <w:r w:rsidRPr="0088193B">
              <w:t>P</w:t>
            </w:r>
          </w:p>
        </w:tc>
      </w:tr>
      <w:tr w:rsidR="001C3BD5" w:rsidRPr="00F47290" w14:paraId="37371C1D" w14:textId="77777777" w:rsidTr="000220B0">
        <w:tc>
          <w:tcPr>
            <w:tcW w:w="648" w:type="dxa"/>
          </w:tcPr>
          <w:p w14:paraId="64B23FBB" w14:textId="77777777" w:rsidR="001C3BD5" w:rsidRDefault="001C3BD5" w:rsidP="000220B0">
            <w:pPr>
              <w:pStyle w:val="TAC"/>
              <w:rPr>
                <w:rFonts w:eastAsia="等线"/>
              </w:rPr>
            </w:pPr>
            <w:r>
              <w:t>9</w:t>
            </w:r>
          </w:p>
        </w:tc>
        <w:tc>
          <w:tcPr>
            <w:tcW w:w="3969" w:type="dxa"/>
          </w:tcPr>
          <w:p w14:paraId="2543C732" w14:textId="77777777" w:rsidR="001C3BD5" w:rsidRPr="0088193B" w:rsidRDefault="001C3BD5" w:rsidP="000220B0">
            <w:pPr>
              <w:pStyle w:val="TAL"/>
              <w:rPr>
                <w:rFonts w:eastAsia="宋体"/>
                <w:lang w:eastAsia="zh-CN"/>
              </w:rPr>
            </w:pPr>
            <w:r w:rsidRPr="0088193B">
              <w:t>At least drx-InactivityTimer PDCCH sub frames after the transmission of the MAC PDU in Step 5 has been indicated (This means the next DRX cycle or later after Step 3) and 1 PDCCH sub-frame before the OnDurationTimer expires</w:t>
            </w:r>
            <w:r w:rsidRPr="0088193B">
              <w:rPr>
                <w:rFonts w:eastAsia="宋体"/>
                <w:lang w:eastAsia="zh-CN"/>
              </w:rPr>
              <w:t xml:space="preserve">, </w:t>
            </w:r>
            <w:r w:rsidRPr="0088193B">
              <w:t>the SS indicates the transmission of a DL MAC PDU on the PDDCH. The DL MAC PDU transmitted is invalid. (Note 1</w:t>
            </w:r>
            <w:r w:rsidRPr="0088193B">
              <w:rPr>
                <w:rFonts w:eastAsia="宋体"/>
                <w:lang w:eastAsia="zh-CN"/>
              </w:rPr>
              <w:t>,</w:t>
            </w:r>
            <w:r w:rsidRPr="0088193B">
              <w:t xml:space="preserve"> Note 4)</w:t>
            </w:r>
          </w:p>
          <w:p w14:paraId="343D8FF9" w14:textId="77777777" w:rsidR="001C3BD5" w:rsidRPr="0088193B" w:rsidRDefault="001C3BD5" w:rsidP="000220B0">
            <w:pPr>
              <w:pStyle w:val="TAL"/>
              <w:rPr>
                <w:rFonts w:eastAsia="宋体"/>
                <w:lang w:eastAsia="zh-CN"/>
              </w:rPr>
            </w:pPr>
          </w:p>
          <w:p w14:paraId="38C90FE2"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the subframe number</w:t>
            </w:r>
            <w:r w:rsidRPr="0088193B">
              <w:rPr>
                <w:rFonts w:eastAsia="宋体"/>
                <w:lang w:eastAsia="zh-CN"/>
              </w:rPr>
              <w:t xml:space="preserve"> =</w:t>
            </w:r>
            <w:r w:rsidRPr="0088193B">
              <w:t xml:space="preserve"> [csfn3 + </w:t>
            </w:r>
            <w:r w:rsidRPr="0088193B">
              <w:rPr>
                <w:i/>
              </w:rPr>
              <w:t>NormalSF</w:t>
            </w:r>
            <w:r w:rsidRPr="0088193B">
              <w:t xml:space="preserve">(SFN3, csfn3, </w:t>
            </w:r>
            <w:r w:rsidRPr="0088193B">
              <w:rPr>
                <w:iCs/>
              </w:rPr>
              <w:t>onDurationTimer-2</w:t>
            </w:r>
            <w:r w:rsidRPr="0088193B">
              <w:t>)] mod 10</w:t>
            </w:r>
            <w:r w:rsidRPr="0088193B">
              <w:rPr>
                <w:rFonts w:eastAsia="宋体"/>
                <w:lang w:eastAsia="zh-CN"/>
              </w:rPr>
              <w:t>,</w:t>
            </w:r>
            <w:r w:rsidRPr="0088193B">
              <w:t xml:space="preserve"> and system frame number </w:t>
            </w:r>
            <w:r w:rsidRPr="0088193B">
              <w:rPr>
                <w:rFonts w:eastAsia="宋体"/>
                <w:lang w:eastAsia="zh-CN"/>
              </w:rPr>
              <w:t xml:space="preserve">= </w:t>
            </w:r>
            <w:r w:rsidRPr="0088193B">
              <w:t xml:space="preserve">SFN3 + floor([csfn3 + </w:t>
            </w:r>
            <w:r w:rsidRPr="0088193B">
              <w:rPr>
                <w:i/>
              </w:rPr>
              <w:t>NormalSF</w:t>
            </w:r>
            <w:r w:rsidRPr="0088193B">
              <w:t xml:space="preserve">(SFN3, csfn3, </w:t>
            </w:r>
            <w:r w:rsidRPr="0088193B">
              <w:rPr>
                <w:iCs/>
              </w:rPr>
              <w:t>onDurationTimer-2</w:t>
            </w:r>
            <w:r w:rsidRPr="0088193B">
              <w:t>)]/10); where [(SFN3 * 10) + csfn3] modulo (</w:t>
            </w:r>
            <w:r w:rsidRPr="0088193B">
              <w:rPr>
                <w:iCs/>
                <w:lang w:eastAsia="zh-TW"/>
              </w:rPr>
              <w:t>LongDRX-Cycle</w:t>
            </w:r>
            <w:r w:rsidRPr="0088193B">
              <w:t xml:space="preserve">) = </w:t>
            </w:r>
            <w:r w:rsidRPr="0088193B">
              <w:rPr>
                <w:iCs/>
              </w:rPr>
              <w:t>drxStartOffset</w:t>
            </w:r>
          </w:p>
        </w:tc>
        <w:tc>
          <w:tcPr>
            <w:tcW w:w="709" w:type="dxa"/>
          </w:tcPr>
          <w:p w14:paraId="1473356F" w14:textId="77777777" w:rsidR="001C3BD5" w:rsidRPr="0088193B" w:rsidRDefault="001C3BD5" w:rsidP="000220B0">
            <w:pPr>
              <w:pStyle w:val="TAC"/>
              <w:rPr>
                <w:lang w:eastAsia="zh-CN"/>
              </w:rPr>
            </w:pPr>
            <w:r w:rsidRPr="0088193B">
              <w:t>&lt;--</w:t>
            </w:r>
          </w:p>
        </w:tc>
        <w:tc>
          <w:tcPr>
            <w:tcW w:w="2977" w:type="dxa"/>
          </w:tcPr>
          <w:p w14:paraId="22D59F1E" w14:textId="77777777" w:rsidR="001C3BD5" w:rsidRPr="0088193B" w:rsidRDefault="001C3BD5" w:rsidP="000220B0">
            <w:pPr>
              <w:pStyle w:val="TAL"/>
              <w:rPr>
                <w:lang w:eastAsia="zh-CN"/>
              </w:rPr>
            </w:pPr>
            <w:r w:rsidRPr="0088193B">
              <w:t>Invalid MAC PDU</w:t>
            </w:r>
          </w:p>
        </w:tc>
        <w:tc>
          <w:tcPr>
            <w:tcW w:w="567" w:type="dxa"/>
          </w:tcPr>
          <w:p w14:paraId="784619C9" w14:textId="77777777" w:rsidR="001C3BD5" w:rsidRPr="0088193B" w:rsidRDefault="001C3BD5" w:rsidP="000220B0">
            <w:pPr>
              <w:pStyle w:val="TAC"/>
            </w:pPr>
            <w:r w:rsidRPr="0088193B">
              <w:t>-</w:t>
            </w:r>
          </w:p>
        </w:tc>
        <w:tc>
          <w:tcPr>
            <w:tcW w:w="892" w:type="dxa"/>
          </w:tcPr>
          <w:p w14:paraId="345836B2" w14:textId="77777777" w:rsidR="001C3BD5" w:rsidRPr="0088193B" w:rsidRDefault="001C3BD5" w:rsidP="000220B0">
            <w:pPr>
              <w:pStyle w:val="TAC"/>
            </w:pPr>
            <w:r w:rsidRPr="0088193B">
              <w:t>-</w:t>
            </w:r>
          </w:p>
        </w:tc>
      </w:tr>
      <w:tr w:rsidR="001C3BD5" w:rsidRPr="00F47290" w14:paraId="785E5399" w14:textId="77777777" w:rsidTr="000220B0">
        <w:tc>
          <w:tcPr>
            <w:tcW w:w="648" w:type="dxa"/>
          </w:tcPr>
          <w:p w14:paraId="583E4905" w14:textId="77777777" w:rsidR="001C3BD5" w:rsidRDefault="001C3BD5" w:rsidP="000220B0">
            <w:pPr>
              <w:pStyle w:val="TAC"/>
              <w:rPr>
                <w:rFonts w:eastAsia="等线"/>
              </w:rPr>
            </w:pPr>
            <w:r>
              <w:t>10</w:t>
            </w:r>
          </w:p>
        </w:tc>
        <w:tc>
          <w:tcPr>
            <w:tcW w:w="3969" w:type="dxa"/>
          </w:tcPr>
          <w:p w14:paraId="68841F67" w14:textId="227D4F99" w:rsidR="001C3BD5" w:rsidRPr="0088193B" w:rsidRDefault="001C3BD5" w:rsidP="000220B0">
            <w:pPr>
              <w:pStyle w:val="TAL"/>
            </w:pPr>
            <w:r w:rsidRPr="0088193B">
              <w:t xml:space="preserve">Check: Does the UE transmit a HARQ NACK for the DL MAC PDU in Step </w:t>
            </w:r>
            <w:r>
              <w:t>9</w:t>
            </w:r>
            <w:r w:rsidRPr="0088193B">
              <w:t>?</w:t>
            </w:r>
            <w:ins w:id="19" w:author="Daiwei Zhou (周代卫)" w:date="2023-03-01T04:27:00Z">
              <w:r w:rsidR="0056475E">
                <w:t xml:space="preserve"> (Note 1)</w:t>
              </w:r>
            </w:ins>
          </w:p>
        </w:tc>
        <w:tc>
          <w:tcPr>
            <w:tcW w:w="709" w:type="dxa"/>
          </w:tcPr>
          <w:p w14:paraId="2FB5A369" w14:textId="77777777" w:rsidR="001C3BD5" w:rsidRPr="0088193B" w:rsidRDefault="001C3BD5" w:rsidP="000220B0">
            <w:pPr>
              <w:pStyle w:val="TAC"/>
              <w:rPr>
                <w:lang w:eastAsia="zh-CN"/>
              </w:rPr>
            </w:pPr>
            <w:r w:rsidRPr="0088193B">
              <w:t>--&gt;</w:t>
            </w:r>
          </w:p>
        </w:tc>
        <w:tc>
          <w:tcPr>
            <w:tcW w:w="2977" w:type="dxa"/>
          </w:tcPr>
          <w:p w14:paraId="664AC9AF" w14:textId="77777777" w:rsidR="001C3BD5" w:rsidRPr="0088193B" w:rsidRDefault="001C3BD5" w:rsidP="000220B0">
            <w:pPr>
              <w:pStyle w:val="TAL"/>
              <w:rPr>
                <w:lang w:eastAsia="zh-CN"/>
              </w:rPr>
            </w:pPr>
            <w:r w:rsidRPr="0088193B">
              <w:t>HARQ NACK</w:t>
            </w:r>
          </w:p>
        </w:tc>
        <w:tc>
          <w:tcPr>
            <w:tcW w:w="567" w:type="dxa"/>
          </w:tcPr>
          <w:p w14:paraId="5E2836E8" w14:textId="77777777" w:rsidR="001C3BD5" w:rsidRPr="0088193B" w:rsidRDefault="001C3BD5" w:rsidP="000220B0">
            <w:pPr>
              <w:pStyle w:val="TAC"/>
            </w:pPr>
            <w:r w:rsidRPr="0088193B">
              <w:t>1</w:t>
            </w:r>
          </w:p>
        </w:tc>
        <w:tc>
          <w:tcPr>
            <w:tcW w:w="892" w:type="dxa"/>
          </w:tcPr>
          <w:p w14:paraId="47CF578B" w14:textId="77777777" w:rsidR="001C3BD5" w:rsidRPr="0088193B" w:rsidRDefault="001C3BD5" w:rsidP="000220B0">
            <w:pPr>
              <w:pStyle w:val="TAC"/>
            </w:pPr>
            <w:r w:rsidRPr="0088193B">
              <w:t>P</w:t>
            </w:r>
          </w:p>
        </w:tc>
      </w:tr>
      <w:tr w:rsidR="001C3BD5" w:rsidRPr="00F47290" w14:paraId="26DBB79D" w14:textId="77777777" w:rsidTr="000220B0">
        <w:tc>
          <w:tcPr>
            <w:tcW w:w="648" w:type="dxa"/>
          </w:tcPr>
          <w:p w14:paraId="55BA0832" w14:textId="77777777" w:rsidR="001C3BD5" w:rsidRDefault="001C3BD5" w:rsidP="000220B0">
            <w:pPr>
              <w:pStyle w:val="TAC"/>
              <w:rPr>
                <w:rFonts w:eastAsia="等线"/>
              </w:rPr>
            </w:pPr>
            <w:r>
              <w:t>11</w:t>
            </w:r>
          </w:p>
        </w:tc>
        <w:tc>
          <w:tcPr>
            <w:tcW w:w="3969" w:type="dxa"/>
          </w:tcPr>
          <w:p w14:paraId="5CD94A7E" w14:textId="77777777" w:rsidR="001C3BD5" w:rsidRPr="0088193B" w:rsidRDefault="001C3BD5" w:rsidP="000220B0">
            <w:pPr>
              <w:pStyle w:val="TAL"/>
              <w:rPr>
                <w:rFonts w:eastAsia="宋体"/>
                <w:lang w:eastAsia="zh-CN"/>
              </w:rPr>
            </w:pPr>
            <w:r w:rsidRPr="0088193B">
              <w:t xml:space="preserve">In the first </w:t>
            </w:r>
            <w:r w:rsidRPr="0088193B">
              <w:rPr>
                <w:rFonts w:eastAsia="宋体"/>
                <w:lang w:eastAsia="zh-CN"/>
              </w:rPr>
              <w:t xml:space="preserve">PDCCH </w:t>
            </w:r>
            <w:r w:rsidRPr="0088193B">
              <w:t xml:space="preserve">sub frame when the Drx-RetransmissionTimer for the MAC PDU in Step </w:t>
            </w:r>
            <w:r>
              <w:t>9</w:t>
            </w:r>
            <w:r w:rsidRPr="0088193B">
              <w:t xml:space="preserve"> is started</w:t>
            </w:r>
            <w:r w:rsidRPr="0088193B">
              <w:rPr>
                <w:rFonts w:eastAsia="宋体"/>
                <w:lang w:eastAsia="zh-CN"/>
              </w:rPr>
              <w:t xml:space="preserve">, </w:t>
            </w:r>
            <w:r w:rsidRPr="0088193B">
              <w:t>the SS indicates the transmission of a DL MAC PDU on the PDCCH.</w:t>
            </w:r>
          </w:p>
          <w:p w14:paraId="170BA5EF" w14:textId="77777777" w:rsidR="001C3BD5" w:rsidRPr="0088193B" w:rsidRDefault="001C3BD5" w:rsidP="000220B0">
            <w:pPr>
              <w:pStyle w:val="TAL"/>
              <w:rPr>
                <w:rFonts w:eastAsia="宋体"/>
                <w:lang w:eastAsia="zh-CN"/>
              </w:rPr>
            </w:pPr>
          </w:p>
          <w:p w14:paraId="34E9735A"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4</w:t>
            </w:r>
            <w:r w:rsidRPr="0088193B">
              <w:t xml:space="preserve"> + </w:t>
            </w:r>
            <w:r w:rsidRPr="0088193B">
              <w:rPr>
                <w:i/>
              </w:rPr>
              <w:t>NormalSF</w:t>
            </w:r>
            <w:r w:rsidRPr="0088193B">
              <w:t>(SFN</w:t>
            </w:r>
            <w:r w:rsidRPr="0088193B">
              <w:rPr>
                <w:rFonts w:eastAsia="宋体"/>
                <w:lang w:eastAsia="zh-CN"/>
              </w:rPr>
              <w:t>4</w:t>
            </w:r>
            <w:r w:rsidRPr="0088193B">
              <w:t>, csfn</w:t>
            </w:r>
            <w:r w:rsidRPr="0088193B">
              <w:rPr>
                <w:rFonts w:eastAsia="宋体"/>
                <w:lang w:eastAsia="zh-CN"/>
              </w:rPr>
              <w:t>4</w:t>
            </w:r>
            <w:r w:rsidRPr="0088193B">
              <w:t>, 0)] modulo 10</w:t>
            </w:r>
            <w:r w:rsidRPr="0088193B">
              <w:rPr>
                <w:rFonts w:eastAsia="宋体"/>
                <w:lang w:eastAsia="zh-CN"/>
              </w:rPr>
              <w:t>,</w:t>
            </w:r>
            <w:r w:rsidRPr="0088193B">
              <w:t xml:space="preserve"> and system frame number = SFN</w:t>
            </w:r>
            <w:r w:rsidRPr="0088193B">
              <w:rPr>
                <w:rFonts w:eastAsia="宋体"/>
                <w:lang w:eastAsia="zh-CN"/>
              </w:rPr>
              <w:t>4</w:t>
            </w:r>
            <w:r w:rsidRPr="0088193B">
              <w:t xml:space="preserve"> + floor([csfn</w:t>
            </w:r>
            <w:r w:rsidRPr="0088193B">
              <w:rPr>
                <w:rFonts w:eastAsia="宋体"/>
                <w:lang w:eastAsia="zh-CN"/>
              </w:rPr>
              <w:t>4</w:t>
            </w:r>
            <w:r w:rsidRPr="0088193B">
              <w:t xml:space="preserve"> + </w:t>
            </w:r>
            <w:r w:rsidRPr="0088193B">
              <w:rPr>
                <w:i/>
              </w:rPr>
              <w:t>NormalSF</w:t>
            </w:r>
            <w:r w:rsidRPr="0088193B">
              <w:t>(SFN</w:t>
            </w:r>
            <w:r w:rsidRPr="0088193B">
              <w:rPr>
                <w:rFonts w:eastAsia="宋体"/>
                <w:lang w:eastAsia="zh-CN"/>
              </w:rPr>
              <w:t>4</w:t>
            </w:r>
            <w:r w:rsidRPr="0088193B">
              <w:t>, csfn</w:t>
            </w:r>
            <w:r w:rsidRPr="0088193B">
              <w:rPr>
                <w:rFonts w:eastAsia="宋体"/>
                <w:lang w:eastAsia="zh-CN"/>
              </w:rPr>
              <w:t>4</w:t>
            </w:r>
            <w:r w:rsidRPr="0088193B">
              <w:t xml:space="preserve">, 0)]/10); </w:t>
            </w:r>
            <w:r w:rsidRPr="0088193B">
              <w:rPr>
                <w:rFonts w:eastAsia="宋体"/>
                <w:lang w:eastAsia="zh-CN"/>
              </w:rPr>
              <w:t>where</w:t>
            </w:r>
            <w:r w:rsidRPr="0088193B">
              <w:t xml:space="preserve"> </w:t>
            </w:r>
            <w:r w:rsidRPr="0088193B">
              <w:rPr>
                <w:rFonts w:eastAsia="宋体"/>
                <w:lang w:eastAsia="zh-CN"/>
              </w:rPr>
              <w:t>csfn4</w:t>
            </w:r>
            <w:r w:rsidRPr="0088193B">
              <w:t xml:space="preserve"> = [csfn3 + </w:t>
            </w:r>
            <w:r w:rsidRPr="0088193B">
              <w:rPr>
                <w:rFonts w:eastAsia="宋体"/>
                <w:i/>
                <w:lang w:eastAsia="zh-CN"/>
              </w:rPr>
              <w:t>NormalSF</w:t>
            </w:r>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 xml:space="preserve">+HARQ RTT timer] modulo 10 and </w:t>
            </w:r>
            <w:r w:rsidRPr="0088193B">
              <w:rPr>
                <w:rFonts w:eastAsia="宋体"/>
                <w:iCs/>
                <w:lang w:eastAsia="zh-CN"/>
              </w:rPr>
              <w:t>SFN4</w:t>
            </w:r>
            <w:r w:rsidRPr="0088193B">
              <w:rPr>
                <w:iCs/>
              </w:rPr>
              <w:t>=SFN3+floor(</w:t>
            </w:r>
            <w:r w:rsidRPr="0088193B">
              <w:t xml:space="preserve">[csfn3 + </w:t>
            </w:r>
            <w:r w:rsidRPr="0088193B">
              <w:rPr>
                <w:rFonts w:eastAsia="宋体"/>
                <w:i/>
                <w:lang w:eastAsia="zh-CN"/>
              </w:rPr>
              <w:t>NormalSF</w:t>
            </w:r>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+HARQ RTT timer]/10)</w:t>
            </w:r>
          </w:p>
        </w:tc>
        <w:tc>
          <w:tcPr>
            <w:tcW w:w="709" w:type="dxa"/>
          </w:tcPr>
          <w:p w14:paraId="7AFB2001" w14:textId="77777777" w:rsidR="001C3BD5" w:rsidRPr="0088193B" w:rsidRDefault="001C3BD5" w:rsidP="000220B0">
            <w:pPr>
              <w:pStyle w:val="TAC"/>
              <w:rPr>
                <w:lang w:eastAsia="zh-CN"/>
              </w:rPr>
            </w:pPr>
            <w:r w:rsidRPr="0088193B">
              <w:t>&lt;--</w:t>
            </w:r>
          </w:p>
        </w:tc>
        <w:tc>
          <w:tcPr>
            <w:tcW w:w="2977" w:type="dxa"/>
          </w:tcPr>
          <w:p w14:paraId="0F07BE2D" w14:textId="77777777" w:rsidR="001C3BD5" w:rsidRPr="0088193B" w:rsidRDefault="001C3BD5" w:rsidP="000220B0">
            <w:pPr>
              <w:pStyle w:val="TAL"/>
              <w:rPr>
                <w:lang w:eastAsia="zh-CN"/>
              </w:rPr>
            </w:pPr>
            <w:r w:rsidRPr="0088193B">
              <w:t>MAC PDU</w:t>
            </w:r>
          </w:p>
        </w:tc>
        <w:tc>
          <w:tcPr>
            <w:tcW w:w="567" w:type="dxa"/>
          </w:tcPr>
          <w:p w14:paraId="371788E8" w14:textId="77777777" w:rsidR="001C3BD5" w:rsidRPr="0088193B" w:rsidRDefault="001C3BD5" w:rsidP="000220B0">
            <w:pPr>
              <w:pStyle w:val="TAC"/>
            </w:pPr>
            <w:r w:rsidRPr="0088193B">
              <w:t>-</w:t>
            </w:r>
          </w:p>
        </w:tc>
        <w:tc>
          <w:tcPr>
            <w:tcW w:w="892" w:type="dxa"/>
          </w:tcPr>
          <w:p w14:paraId="1CEC0DD7" w14:textId="77777777" w:rsidR="001C3BD5" w:rsidRPr="0088193B" w:rsidRDefault="001C3BD5" w:rsidP="000220B0">
            <w:pPr>
              <w:pStyle w:val="TAC"/>
            </w:pPr>
            <w:r w:rsidRPr="0088193B">
              <w:t>-</w:t>
            </w:r>
          </w:p>
        </w:tc>
      </w:tr>
      <w:tr w:rsidR="001C3BD5" w:rsidRPr="00F47290" w14:paraId="72CC3B18" w14:textId="77777777" w:rsidTr="000220B0">
        <w:tc>
          <w:tcPr>
            <w:tcW w:w="648" w:type="dxa"/>
          </w:tcPr>
          <w:p w14:paraId="561FD8F3" w14:textId="77777777" w:rsidR="001C3BD5" w:rsidRDefault="001C3BD5" w:rsidP="000220B0">
            <w:pPr>
              <w:pStyle w:val="TAC"/>
              <w:rPr>
                <w:rFonts w:eastAsia="等线"/>
              </w:rPr>
            </w:pPr>
            <w:r w:rsidRPr="0088193B">
              <w:t>1</w:t>
            </w:r>
            <w:r>
              <w:t>2</w:t>
            </w:r>
          </w:p>
        </w:tc>
        <w:tc>
          <w:tcPr>
            <w:tcW w:w="3969" w:type="dxa"/>
          </w:tcPr>
          <w:p w14:paraId="1ED2D718" w14:textId="650EAD7F" w:rsidR="001C3BD5" w:rsidRPr="0088193B" w:rsidRDefault="001C3BD5" w:rsidP="000220B0">
            <w:pPr>
              <w:pStyle w:val="TAL"/>
            </w:pPr>
            <w:r w:rsidRPr="0088193B">
              <w:t xml:space="preserve">Check: Does the UE transmit a HARQ ACK for the DL MAC PDU in Step </w:t>
            </w:r>
            <w:r>
              <w:t>11</w:t>
            </w:r>
            <w:r w:rsidRPr="0088193B">
              <w:t>?</w:t>
            </w:r>
            <w:ins w:id="20" w:author="Daiwei Zhou (周代卫)" w:date="2023-03-01T04:27:00Z">
              <w:r w:rsidR="0056475E">
                <w:t xml:space="preserve"> (Note 1)</w:t>
              </w:r>
            </w:ins>
          </w:p>
        </w:tc>
        <w:tc>
          <w:tcPr>
            <w:tcW w:w="709" w:type="dxa"/>
          </w:tcPr>
          <w:p w14:paraId="19926E04" w14:textId="77777777" w:rsidR="001C3BD5" w:rsidRPr="0088193B" w:rsidRDefault="001C3BD5" w:rsidP="000220B0">
            <w:pPr>
              <w:pStyle w:val="TAC"/>
              <w:rPr>
                <w:lang w:eastAsia="zh-CN"/>
              </w:rPr>
            </w:pPr>
            <w:r w:rsidRPr="0088193B">
              <w:t>--&gt;</w:t>
            </w:r>
          </w:p>
        </w:tc>
        <w:tc>
          <w:tcPr>
            <w:tcW w:w="2977" w:type="dxa"/>
          </w:tcPr>
          <w:p w14:paraId="21934F12" w14:textId="77777777" w:rsidR="001C3BD5" w:rsidRPr="0088193B" w:rsidRDefault="001C3BD5" w:rsidP="000220B0">
            <w:pPr>
              <w:pStyle w:val="TAL"/>
              <w:rPr>
                <w:lang w:eastAsia="zh-CN"/>
              </w:rPr>
            </w:pPr>
            <w:r w:rsidRPr="0088193B">
              <w:t>HARQ ACK</w:t>
            </w:r>
          </w:p>
        </w:tc>
        <w:tc>
          <w:tcPr>
            <w:tcW w:w="567" w:type="dxa"/>
          </w:tcPr>
          <w:p w14:paraId="2B4D212F" w14:textId="71D55204" w:rsidR="001C3BD5" w:rsidRPr="0088193B" w:rsidRDefault="00240240" w:rsidP="000220B0">
            <w:pPr>
              <w:pStyle w:val="TAC"/>
            </w:pPr>
            <w:ins w:id="21" w:author="Daiwei Zhou (周代卫)" w:date="2023-03-01T04:31:00Z">
              <w:r>
                <w:t>2</w:t>
              </w:r>
            </w:ins>
            <w:del w:id="22" w:author="Daiwei Zhou (周代卫)" w:date="2023-03-01T04:31:00Z">
              <w:r w:rsidR="001C3BD5" w:rsidRPr="0088193B" w:rsidDel="00240240">
                <w:delText>3</w:delText>
              </w:r>
            </w:del>
          </w:p>
        </w:tc>
        <w:tc>
          <w:tcPr>
            <w:tcW w:w="892" w:type="dxa"/>
          </w:tcPr>
          <w:p w14:paraId="48FED207" w14:textId="77777777" w:rsidR="001C3BD5" w:rsidRPr="0088193B" w:rsidRDefault="001C3BD5" w:rsidP="000220B0">
            <w:pPr>
              <w:pStyle w:val="TAC"/>
            </w:pPr>
            <w:r w:rsidRPr="0088193B">
              <w:t>P</w:t>
            </w:r>
          </w:p>
        </w:tc>
      </w:tr>
      <w:tr w:rsidR="001C3BD5" w:rsidRPr="00F47290" w14:paraId="7B19096E" w14:textId="77777777" w:rsidTr="000220B0">
        <w:tc>
          <w:tcPr>
            <w:tcW w:w="648" w:type="dxa"/>
          </w:tcPr>
          <w:p w14:paraId="2003FEC8" w14:textId="77777777" w:rsidR="001C3BD5" w:rsidRDefault="001C3BD5" w:rsidP="000220B0">
            <w:pPr>
              <w:pStyle w:val="TAC"/>
              <w:rPr>
                <w:rFonts w:eastAsia="等线"/>
              </w:rPr>
            </w:pPr>
            <w:r w:rsidRPr="0088193B">
              <w:t>1</w:t>
            </w:r>
            <w:r>
              <w:t>3</w:t>
            </w:r>
          </w:p>
        </w:tc>
        <w:tc>
          <w:tcPr>
            <w:tcW w:w="3969" w:type="dxa"/>
          </w:tcPr>
          <w:p w14:paraId="54520A42" w14:textId="77777777" w:rsidR="001C3BD5" w:rsidRPr="0088193B" w:rsidRDefault="001C3BD5" w:rsidP="000220B0">
            <w:pPr>
              <w:pStyle w:val="TAL"/>
              <w:rPr>
                <w:rFonts w:eastAsia="宋体"/>
                <w:lang w:eastAsia="zh-CN"/>
              </w:rPr>
            </w:pPr>
            <w:r w:rsidRPr="0088193B">
              <w:t xml:space="preserve">At least drx-InactivityTimer PDCCH sub frames after the transmission of the DL MAC PDU in Step </w:t>
            </w:r>
            <w:r>
              <w:t>11</w:t>
            </w:r>
            <w:r w:rsidRPr="0088193B">
              <w:t xml:space="preserve"> has been indicated (This means the next DRX cycle or later after Step </w:t>
            </w:r>
            <w:r>
              <w:rPr>
                <w:rFonts w:eastAsia="宋体"/>
                <w:lang w:eastAsia="zh-CN"/>
              </w:rPr>
              <w:t>11</w:t>
            </w:r>
            <w:r w:rsidRPr="0088193B">
              <w:t>) and 1 PDCCH sub-frame before the OnDurationTimer expires</w:t>
            </w:r>
            <w:r w:rsidRPr="0088193B">
              <w:rPr>
                <w:rFonts w:eastAsia="宋体"/>
                <w:lang w:eastAsia="zh-CN"/>
              </w:rPr>
              <w:t xml:space="preserve">, </w:t>
            </w:r>
            <w:r w:rsidRPr="0088193B">
              <w:t>the SS indicates the transmission of DL MAC PDU on the PDCCH. The DL MAC PDU transmitted is invalid(Note 1, Note 4)</w:t>
            </w:r>
          </w:p>
          <w:p w14:paraId="6A606A61" w14:textId="77777777" w:rsidR="001C3BD5" w:rsidRPr="0088193B" w:rsidRDefault="001C3BD5" w:rsidP="000220B0">
            <w:pPr>
              <w:pStyle w:val="TAL"/>
              <w:rPr>
                <w:rFonts w:eastAsia="宋体"/>
                <w:lang w:eastAsia="zh-CN"/>
              </w:rPr>
            </w:pPr>
          </w:p>
          <w:p w14:paraId="0FDDF45E"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5</w:t>
            </w:r>
            <w:r w:rsidRPr="0088193B">
              <w:t xml:space="preserve"> + </w:t>
            </w:r>
            <w:r w:rsidRPr="0088193B">
              <w:rPr>
                <w:i/>
              </w:rPr>
              <w:t>NormalSF</w:t>
            </w:r>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 modulo 10 and system frame number=SFN</w:t>
            </w:r>
            <w:r w:rsidRPr="0088193B">
              <w:rPr>
                <w:rFonts w:eastAsia="宋体"/>
                <w:lang w:eastAsia="zh-CN"/>
              </w:rPr>
              <w:t>5</w:t>
            </w:r>
            <w:r w:rsidRPr="0088193B">
              <w:t>+floor([csfn</w:t>
            </w:r>
            <w:r w:rsidRPr="0088193B">
              <w:rPr>
                <w:rFonts w:eastAsia="宋体"/>
                <w:lang w:eastAsia="zh-CN"/>
              </w:rPr>
              <w:t>5</w:t>
            </w:r>
            <w:r w:rsidRPr="0088193B">
              <w:t xml:space="preserve"> + </w:t>
            </w:r>
            <w:r w:rsidRPr="0088193B">
              <w:rPr>
                <w:i/>
              </w:rPr>
              <w:t>NormalSF</w:t>
            </w:r>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)]/10) ; where [(SFN</w:t>
            </w:r>
            <w:r w:rsidRPr="0088193B">
              <w:rPr>
                <w:rFonts w:eastAsia="宋体"/>
                <w:lang w:eastAsia="zh-CN"/>
              </w:rPr>
              <w:t>5</w:t>
            </w:r>
            <w:r w:rsidRPr="0088193B">
              <w:t xml:space="preserve"> * 10) + csfn</w:t>
            </w:r>
            <w:r w:rsidRPr="0088193B">
              <w:rPr>
                <w:rFonts w:eastAsia="宋体"/>
                <w:lang w:eastAsia="zh-CN"/>
              </w:rPr>
              <w:t>5</w:t>
            </w:r>
            <w:r w:rsidRPr="0088193B">
              <w:t>] modulo (</w:t>
            </w:r>
            <w:r w:rsidRPr="0088193B">
              <w:rPr>
                <w:iCs/>
                <w:lang w:eastAsia="zh-TW"/>
              </w:rPr>
              <w:t>LongDRX-Cycle</w:t>
            </w:r>
            <w:r w:rsidRPr="0088193B">
              <w:t xml:space="preserve">) = </w:t>
            </w:r>
            <w:r w:rsidRPr="0088193B">
              <w:rPr>
                <w:iCs/>
              </w:rPr>
              <w:t>drxStartOffset</w:t>
            </w:r>
          </w:p>
        </w:tc>
        <w:tc>
          <w:tcPr>
            <w:tcW w:w="709" w:type="dxa"/>
          </w:tcPr>
          <w:p w14:paraId="50F4678E" w14:textId="77777777" w:rsidR="001C3BD5" w:rsidRPr="0088193B" w:rsidRDefault="001C3BD5" w:rsidP="000220B0">
            <w:pPr>
              <w:pStyle w:val="TAC"/>
              <w:rPr>
                <w:lang w:eastAsia="zh-CN"/>
              </w:rPr>
            </w:pPr>
            <w:r w:rsidRPr="0088193B">
              <w:t>&lt;--</w:t>
            </w:r>
          </w:p>
        </w:tc>
        <w:tc>
          <w:tcPr>
            <w:tcW w:w="2977" w:type="dxa"/>
          </w:tcPr>
          <w:p w14:paraId="4B358F46" w14:textId="77777777" w:rsidR="001C3BD5" w:rsidRPr="0088193B" w:rsidRDefault="001C3BD5" w:rsidP="000220B0">
            <w:pPr>
              <w:pStyle w:val="TAL"/>
              <w:rPr>
                <w:lang w:eastAsia="zh-CN"/>
              </w:rPr>
            </w:pPr>
            <w:r w:rsidRPr="0088193B">
              <w:t>Invalid MAC PDU</w:t>
            </w:r>
          </w:p>
        </w:tc>
        <w:tc>
          <w:tcPr>
            <w:tcW w:w="567" w:type="dxa"/>
          </w:tcPr>
          <w:p w14:paraId="60C63E5A" w14:textId="77777777" w:rsidR="001C3BD5" w:rsidRPr="0088193B" w:rsidRDefault="001C3BD5" w:rsidP="000220B0">
            <w:pPr>
              <w:pStyle w:val="TAC"/>
            </w:pPr>
            <w:r w:rsidRPr="0088193B">
              <w:t>-</w:t>
            </w:r>
          </w:p>
        </w:tc>
        <w:tc>
          <w:tcPr>
            <w:tcW w:w="892" w:type="dxa"/>
          </w:tcPr>
          <w:p w14:paraId="3052FF4D" w14:textId="77777777" w:rsidR="001C3BD5" w:rsidRPr="0088193B" w:rsidRDefault="001C3BD5" w:rsidP="000220B0">
            <w:pPr>
              <w:pStyle w:val="TAC"/>
            </w:pPr>
            <w:r w:rsidRPr="0088193B">
              <w:t>-</w:t>
            </w:r>
          </w:p>
        </w:tc>
      </w:tr>
      <w:tr w:rsidR="001C3BD5" w:rsidRPr="00F47290" w14:paraId="6FA2D3AE" w14:textId="77777777" w:rsidTr="000220B0">
        <w:tc>
          <w:tcPr>
            <w:tcW w:w="648" w:type="dxa"/>
          </w:tcPr>
          <w:p w14:paraId="0A8BC6B6" w14:textId="77777777" w:rsidR="001C3BD5" w:rsidRDefault="001C3BD5" w:rsidP="000220B0">
            <w:pPr>
              <w:pStyle w:val="TAC"/>
              <w:rPr>
                <w:rFonts w:eastAsia="等线"/>
              </w:rPr>
            </w:pPr>
            <w:r w:rsidRPr="0088193B">
              <w:t>1</w:t>
            </w:r>
            <w:r>
              <w:t>4</w:t>
            </w:r>
          </w:p>
        </w:tc>
        <w:tc>
          <w:tcPr>
            <w:tcW w:w="3969" w:type="dxa"/>
          </w:tcPr>
          <w:p w14:paraId="2F52F070" w14:textId="64043AC4" w:rsidR="001C3BD5" w:rsidRPr="0088193B" w:rsidRDefault="001C3BD5" w:rsidP="000220B0">
            <w:pPr>
              <w:pStyle w:val="TAL"/>
            </w:pPr>
            <w:r w:rsidRPr="0088193B">
              <w:t>Check: Does the UE transmit a HARQ NACK for the DL MAC PDU in Step 1</w:t>
            </w:r>
            <w:r>
              <w:t>3</w:t>
            </w:r>
            <w:r w:rsidRPr="0088193B">
              <w:t>?</w:t>
            </w:r>
            <w:ins w:id="23" w:author="Daiwei Zhou (周代卫)" w:date="2023-03-01T04:26:00Z">
              <w:r w:rsidR="0056475E">
                <w:t xml:space="preserve"> (Note 1)</w:t>
              </w:r>
            </w:ins>
          </w:p>
        </w:tc>
        <w:tc>
          <w:tcPr>
            <w:tcW w:w="709" w:type="dxa"/>
          </w:tcPr>
          <w:p w14:paraId="1BDEB4A2" w14:textId="77777777" w:rsidR="001C3BD5" w:rsidRPr="0088193B" w:rsidRDefault="001C3BD5" w:rsidP="000220B0">
            <w:pPr>
              <w:pStyle w:val="TAC"/>
              <w:rPr>
                <w:lang w:eastAsia="zh-CN"/>
              </w:rPr>
            </w:pPr>
            <w:r w:rsidRPr="0088193B">
              <w:t>--&gt;</w:t>
            </w:r>
          </w:p>
        </w:tc>
        <w:tc>
          <w:tcPr>
            <w:tcW w:w="2977" w:type="dxa"/>
          </w:tcPr>
          <w:p w14:paraId="49C46A51" w14:textId="77777777" w:rsidR="001C3BD5" w:rsidRPr="0088193B" w:rsidRDefault="001C3BD5" w:rsidP="000220B0">
            <w:pPr>
              <w:pStyle w:val="TAL"/>
              <w:rPr>
                <w:lang w:eastAsia="zh-CN"/>
              </w:rPr>
            </w:pPr>
            <w:r w:rsidRPr="0088193B">
              <w:t>HARQ NACK</w:t>
            </w:r>
          </w:p>
        </w:tc>
        <w:tc>
          <w:tcPr>
            <w:tcW w:w="567" w:type="dxa"/>
          </w:tcPr>
          <w:p w14:paraId="0F2F7980" w14:textId="77777777" w:rsidR="001C3BD5" w:rsidRPr="0088193B" w:rsidRDefault="001C3BD5" w:rsidP="000220B0">
            <w:pPr>
              <w:pStyle w:val="TAC"/>
            </w:pPr>
            <w:r w:rsidRPr="0088193B">
              <w:t>1</w:t>
            </w:r>
          </w:p>
        </w:tc>
        <w:tc>
          <w:tcPr>
            <w:tcW w:w="892" w:type="dxa"/>
          </w:tcPr>
          <w:p w14:paraId="2B54CF56" w14:textId="77777777" w:rsidR="001C3BD5" w:rsidRPr="0088193B" w:rsidRDefault="001C3BD5" w:rsidP="000220B0">
            <w:pPr>
              <w:pStyle w:val="TAC"/>
            </w:pPr>
            <w:r w:rsidRPr="0088193B">
              <w:t>P</w:t>
            </w:r>
          </w:p>
        </w:tc>
      </w:tr>
      <w:tr w:rsidR="001C3BD5" w:rsidRPr="00F47290" w14:paraId="3188FBAC" w14:textId="77777777" w:rsidTr="000220B0">
        <w:tc>
          <w:tcPr>
            <w:tcW w:w="648" w:type="dxa"/>
          </w:tcPr>
          <w:p w14:paraId="549FB850" w14:textId="77777777" w:rsidR="001C3BD5" w:rsidRDefault="001C3BD5" w:rsidP="000220B0">
            <w:pPr>
              <w:pStyle w:val="TAC"/>
              <w:rPr>
                <w:rFonts w:eastAsia="等线"/>
              </w:rPr>
            </w:pPr>
            <w:r w:rsidRPr="0088193B">
              <w:t>1</w:t>
            </w:r>
            <w:r>
              <w:t>5</w:t>
            </w:r>
          </w:p>
        </w:tc>
        <w:tc>
          <w:tcPr>
            <w:tcW w:w="3969" w:type="dxa"/>
          </w:tcPr>
          <w:p w14:paraId="0E6EC9E1" w14:textId="77777777" w:rsidR="001C3BD5" w:rsidRPr="0088193B" w:rsidRDefault="001C3BD5" w:rsidP="000220B0">
            <w:pPr>
              <w:pStyle w:val="TAL"/>
              <w:rPr>
                <w:rFonts w:eastAsia="宋体"/>
                <w:lang w:eastAsia="zh-CN"/>
              </w:rPr>
            </w:pPr>
            <w:r w:rsidRPr="0088193B">
              <w:t xml:space="preserve">In the last </w:t>
            </w:r>
            <w:r w:rsidRPr="0088193B">
              <w:rPr>
                <w:rFonts w:eastAsia="宋体"/>
                <w:lang w:eastAsia="zh-CN"/>
              </w:rPr>
              <w:t xml:space="preserve">PDCCH </w:t>
            </w:r>
            <w:r w:rsidRPr="0088193B">
              <w:t>sub frame when the drx-RetransmissionTimer for MAC PDU in Step 1</w:t>
            </w:r>
            <w:r>
              <w:t>3</w:t>
            </w:r>
            <w:r w:rsidRPr="0088193B">
              <w:t xml:space="preserve"> is still running</w:t>
            </w:r>
            <w:r w:rsidRPr="0088193B">
              <w:rPr>
                <w:rFonts w:eastAsia="宋体"/>
                <w:lang w:eastAsia="zh-CN"/>
              </w:rPr>
              <w:t xml:space="preserve">, </w:t>
            </w:r>
            <w:r w:rsidRPr="0088193B">
              <w:t>the SS indicates the transmission of a DL MAC PDU on the PDCCH.</w:t>
            </w:r>
          </w:p>
          <w:p w14:paraId="4B437708" w14:textId="77777777" w:rsidR="001C3BD5" w:rsidRPr="0088193B" w:rsidRDefault="001C3BD5" w:rsidP="000220B0">
            <w:pPr>
              <w:pStyle w:val="TAL"/>
              <w:rPr>
                <w:rFonts w:eastAsia="宋体"/>
                <w:lang w:eastAsia="zh-CN"/>
              </w:rPr>
            </w:pPr>
          </w:p>
          <w:p w14:paraId="763A53E1" w14:textId="77777777" w:rsidR="001C3BD5" w:rsidRPr="0088193B" w:rsidRDefault="001C3BD5" w:rsidP="000220B0">
            <w:pPr>
              <w:pStyle w:val="TAL"/>
            </w:pPr>
            <w:r w:rsidRPr="0088193B">
              <w:t xml:space="preserve">i.e. </w:t>
            </w:r>
            <w:r w:rsidRPr="0088193B">
              <w:rPr>
                <w:rFonts w:eastAsia="宋体"/>
                <w:lang w:eastAsia="zh-CN"/>
              </w:rPr>
              <w:t xml:space="preserve">on </w:t>
            </w:r>
            <w:r w:rsidRPr="0088193B">
              <w:t>the subframe with subframe number = [csfn</w:t>
            </w:r>
            <w:r w:rsidRPr="0088193B">
              <w:rPr>
                <w:rFonts w:eastAsia="宋体"/>
                <w:lang w:eastAsia="zh-CN"/>
              </w:rPr>
              <w:t>6</w:t>
            </w:r>
            <w:r w:rsidRPr="0088193B">
              <w:t xml:space="preserve"> </w:t>
            </w:r>
            <w:r w:rsidRPr="0088193B">
              <w:rPr>
                <w:iCs/>
              </w:rPr>
              <w:t xml:space="preserve">+ </w:t>
            </w:r>
            <w:r w:rsidRPr="0088193B">
              <w:rPr>
                <w:rFonts w:eastAsia="宋体"/>
                <w:i/>
                <w:lang w:eastAsia="zh-CN"/>
              </w:rPr>
              <w:t>NormalSF</w:t>
            </w:r>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 modulo 10 and the system frame number=SFN</w:t>
            </w:r>
            <w:r w:rsidRPr="0088193B">
              <w:rPr>
                <w:rFonts w:eastAsia="宋体"/>
                <w:iCs/>
                <w:lang w:eastAsia="zh-CN"/>
              </w:rPr>
              <w:t>6</w:t>
            </w:r>
            <w:r w:rsidRPr="0088193B">
              <w:rPr>
                <w:iCs/>
              </w:rPr>
              <w:t>+floor(</w:t>
            </w:r>
            <w:r w:rsidRPr="0088193B">
              <w:t>[csfn</w:t>
            </w:r>
            <w:r w:rsidRPr="0088193B">
              <w:rPr>
                <w:rFonts w:eastAsia="宋体"/>
                <w:lang w:eastAsia="zh-CN"/>
              </w:rPr>
              <w:t>6</w:t>
            </w:r>
            <w:r w:rsidRPr="0088193B">
              <w:t xml:space="preserve"> </w:t>
            </w:r>
            <w:r w:rsidRPr="0088193B">
              <w:rPr>
                <w:iCs/>
              </w:rPr>
              <w:t xml:space="preserve">+ </w:t>
            </w:r>
            <w:r w:rsidRPr="0088193B">
              <w:rPr>
                <w:rFonts w:eastAsia="宋体"/>
                <w:i/>
                <w:lang w:eastAsia="zh-CN"/>
              </w:rPr>
              <w:t>NormalSF</w:t>
            </w:r>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]/10)</w:t>
            </w:r>
            <w:r w:rsidRPr="0088193B">
              <w:rPr>
                <w:rFonts w:eastAsia="宋体"/>
                <w:iCs/>
                <w:lang w:eastAsia="zh-CN"/>
              </w:rPr>
              <w:t xml:space="preserve">; where </w:t>
            </w:r>
            <w:r w:rsidRPr="0088193B">
              <w:t xml:space="preserve">the </w:t>
            </w:r>
            <w:r w:rsidRPr="0088193B">
              <w:rPr>
                <w:rFonts w:eastAsia="宋体"/>
                <w:lang w:eastAsia="zh-CN"/>
              </w:rPr>
              <w:t>csfn6</w:t>
            </w:r>
            <w:r w:rsidRPr="0088193B">
              <w:t xml:space="preserve"> = [csfn</w:t>
            </w:r>
            <w:r w:rsidRPr="0088193B">
              <w:rPr>
                <w:rFonts w:eastAsia="宋体"/>
                <w:lang w:eastAsia="zh-CN"/>
              </w:rPr>
              <w:t>5</w:t>
            </w:r>
            <w:r w:rsidRPr="0088193B">
              <w:t xml:space="preserve"> + </w:t>
            </w:r>
            <w:r w:rsidRPr="0088193B">
              <w:rPr>
                <w:i/>
              </w:rPr>
              <w:t>NormalSF</w:t>
            </w:r>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 xml:space="preserve">] modulo 10 and </w:t>
            </w:r>
            <w:r w:rsidRPr="0088193B">
              <w:rPr>
                <w:rFonts w:eastAsia="宋体"/>
                <w:lang w:eastAsia="zh-CN"/>
              </w:rPr>
              <w:t>SFN6</w:t>
            </w:r>
            <w:r w:rsidRPr="0088193B">
              <w:t>=SFN</w:t>
            </w:r>
            <w:r w:rsidRPr="0088193B">
              <w:rPr>
                <w:rFonts w:eastAsia="宋体"/>
                <w:lang w:eastAsia="zh-CN"/>
              </w:rPr>
              <w:t>5</w:t>
            </w:r>
            <w:r w:rsidRPr="0088193B">
              <w:t>+floor([csfn</w:t>
            </w:r>
            <w:r w:rsidRPr="0088193B">
              <w:rPr>
                <w:rFonts w:eastAsia="宋体"/>
                <w:lang w:eastAsia="zh-CN"/>
              </w:rPr>
              <w:t>5</w:t>
            </w:r>
            <w:r w:rsidRPr="0088193B">
              <w:t xml:space="preserve"> + </w:t>
            </w:r>
            <w:r w:rsidRPr="0088193B">
              <w:rPr>
                <w:i/>
              </w:rPr>
              <w:t>NormalSF</w:t>
            </w:r>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]/10)</w:t>
            </w:r>
            <w:r>
              <w:t>.</w:t>
            </w:r>
          </w:p>
        </w:tc>
        <w:tc>
          <w:tcPr>
            <w:tcW w:w="709" w:type="dxa"/>
          </w:tcPr>
          <w:p w14:paraId="36B0E71C" w14:textId="77777777" w:rsidR="001C3BD5" w:rsidRPr="0088193B" w:rsidRDefault="001C3BD5" w:rsidP="000220B0">
            <w:pPr>
              <w:pStyle w:val="TAC"/>
              <w:rPr>
                <w:lang w:eastAsia="zh-CN"/>
              </w:rPr>
            </w:pPr>
            <w:r w:rsidRPr="0088193B">
              <w:t>&lt;--</w:t>
            </w:r>
          </w:p>
        </w:tc>
        <w:tc>
          <w:tcPr>
            <w:tcW w:w="2977" w:type="dxa"/>
          </w:tcPr>
          <w:p w14:paraId="3B9EE720" w14:textId="77777777" w:rsidR="001C3BD5" w:rsidRPr="0088193B" w:rsidRDefault="001C3BD5" w:rsidP="000220B0">
            <w:pPr>
              <w:pStyle w:val="TAL"/>
              <w:rPr>
                <w:lang w:eastAsia="zh-CN"/>
              </w:rPr>
            </w:pPr>
            <w:r w:rsidRPr="0088193B">
              <w:t>MAC PDU</w:t>
            </w:r>
          </w:p>
        </w:tc>
        <w:tc>
          <w:tcPr>
            <w:tcW w:w="567" w:type="dxa"/>
          </w:tcPr>
          <w:p w14:paraId="5A159B2D" w14:textId="77777777" w:rsidR="001C3BD5" w:rsidRPr="0088193B" w:rsidRDefault="001C3BD5" w:rsidP="000220B0">
            <w:pPr>
              <w:pStyle w:val="TAC"/>
            </w:pPr>
            <w:r w:rsidRPr="0088193B">
              <w:t>-</w:t>
            </w:r>
          </w:p>
        </w:tc>
        <w:tc>
          <w:tcPr>
            <w:tcW w:w="892" w:type="dxa"/>
          </w:tcPr>
          <w:p w14:paraId="09EF046A" w14:textId="77777777" w:rsidR="001C3BD5" w:rsidRPr="0088193B" w:rsidRDefault="001C3BD5" w:rsidP="000220B0">
            <w:pPr>
              <w:pStyle w:val="TAC"/>
            </w:pPr>
            <w:r w:rsidRPr="0088193B">
              <w:t>-</w:t>
            </w:r>
          </w:p>
        </w:tc>
      </w:tr>
      <w:tr w:rsidR="001C3BD5" w:rsidRPr="00F47290" w14:paraId="0C6527C0" w14:textId="77777777" w:rsidTr="000220B0">
        <w:tc>
          <w:tcPr>
            <w:tcW w:w="648" w:type="dxa"/>
          </w:tcPr>
          <w:p w14:paraId="6F2BD2EB" w14:textId="77777777" w:rsidR="001C3BD5" w:rsidRDefault="001C3BD5" w:rsidP="000220B0">
            <w:pPr>
              <w:pStyle w:val="TAC"/>
              <w:rPr>
                <w:rFonts w:eastAsia="等线"/>
              </w:rPr>
            </w:pPr>
            <w:r w:rsidRPr="0088193B">
              <w:t>1</w:t>
            </w:r>
            <w:r>
              <w:t>6</w:t>
            </w:r>
          </w:p>
        </w:tc>
        <w:tc>
          <w:tcPr>
            <w:tcW w:w="3969" w:type="dxa"/>
          </w:tcPr>
          <w:p w14:paraId="7F476E9D" w14:textId="2B3602FC" w:rsidR="001C3BD5" w:rsidRPr="0088193B" w:rsidRDefault="001C3BD5" w:rsidP="000220B0">
            <w:pPr>
              <w:pStyle w:val="TAL"/>
            </w:pPr>
            <w:r w:rsidRPr="0088193B">
              <w:t>Check: Does the UE transmit a HARQ ACK for the DL MAC PDU in Step 13?</w:t>
            </w:r>
            <w:ins w:id="24" w:author="Daiwei Zhou (周代卫)" w:date="2023-03-01T04:26:00Z">
              <w:r w:rsidR="0056475E">
                <w:t xml:space="preserve"> (Note 1)</w:t>
              </w:r>
            </w:ins>
          </w:p>
        </w:tc>
        <w:tc>
          <w:tcPr>
            <w:tcW w:w="709" w:type="dxa"/>
          </w:tcPr>
          <w:p w14:paraId="726B76F1" w14:textId="77777777" w:rsidR="001C3BD5" w:rsidRPr="0088193B" w:rsidRDefault="001C3BD5" w:rsidP="000220B0">
            <w:pPr>
              <w:pStyle w:val="TAC"/>
              <w:rPr>
                <w:lang w:eastAsia="zh-CN"/>
              </w:rPr>
            </w:pPr>
            <w:r w:rsidRPr="0088193B">
              <w:t>--&gt;</w:t>
            </w:r>
          </w:p>
        </w:tc>
        <w:tc>
          <w:tcPr>
            <w:tcW w:w="2977" w:type="dxa"/>
          </w:tcPr>
          <w:p w14:paraId="1FBEE9C6" w14:textId="77777777" w:rsidR="001C3BD5" w:rsidRPr="0088193B" w:rsidRDefault="001C3BD5" w:rsidP="000220B0">
            <w:pPr>
              <w:pStyle w:val="TAL"/>
              <w:rPr>
                <w:lang w:eastAsia="zh-CN"/>
              </w:rPr>
            </w:pPr>
            <w:r w:rsidRPr="0088193B">
              <w:t>HARQ ACK</w:t>
            </w:r>
          </w:p>
        </w:tc>
        <w:tc>
          <w:tcPr>
            <w:tcW w:w="567" w:type="dxa"/>
          </w:tcPr>
          <w:p w14:paraId="7A1B0BE5" w14:textId="77777777" w:rsidR="001C3BD5" w:rsidRPr="0088193B" w:rsidRDefault="001C3BD5" w:rsidP="000220B0">
            <w:pPr>
              <w:pStyle w:val="TAC"/>
            </w:pPr>
            <w:r>
              <w:t>2</w:t>
            </w:r>
          </w:p>
        </w:tc>
        <w:tc>
          <w:tcPr>
            <w:tcW w:w="892" w:type="dxa"/>
          </w:tcPr>
          <w:p w14:paraId="7AA44E84" w14:textId="77777777" w:rsidR="001C3BD5" w:rsidRPr="0088193B" w:rsidRDefault="001C3BD5" w:rsidP="000220B0">
            <w:pPr>
              <w:pStyle w:val="TAC"/>
            </w:pPr>
            <w:r w:rsidRPr="0088193B">
              <w:t>P</w:t>
            </w:r>
          </w:p>
        </w:tc>
      </w:tr>
      <w:tr w:rsidR="00F914EF" w:rsidRPr="00F47290" w14:paraId="31D073C4" w14:textId="77777777" w:rsidTr="00D83C8D">
        <w:trPr>
          <w:ins w:id="25" w:author="Daiwei Zhou (周代卫)" w:date="2023-03-01T04:26:00Z"/>
        </w:trPr>
        <w:tc>
          <w:tcPr>
            <w:tcW w:w="9762" w:type="dxa"/>
            <w:gridSpan w:val="6"/>
          </w:tcPr>
          <w:p w14:paraId="7B13632B" w14:textId="3EECDAFF" w:rsidR="00F914EF" w:rsidRPr="0088193B" w:rsidRDefault="00F914EF">
            <w:pPr>
              <w:pStyle w:val="TAC"/>
              <w:jc w:val="left"/>
              <w:rPr>
                <w:ins w:id="26" w:author="Daiwei Zhou (周代卫)" w:date="2023-03-01T04:26:00Z"/>
              </w:rPr>
              <w:pPrChange w:id="27" w:author="Daiwei Zhou (周代卫)" w:date="2023-03-01T04:26:00Z">
                <w:pPr>
                  <w:pStyle w:val="TAC"/>
                </w:pPr>
              </w:pPrChange>
            </w:pPr>
            <w:ins w:id="28" w:author="Daiwei Zhou (周代卫)" w:date="2023-03-01T04:26:00Z">
              <w:r w:rsidRPr="0088193B">
                <w:t>Note</w:t>
              </w:r>
              <w:r>
                <w:t xml:space="preserve"> 1</w:t>
              </w:r>
              <w:r w:rsidRPr="0088193B">
                <w:t>:</w:t>
              </w:r>
              <w:r w:rsidRPr="0088193B">
                <w:tab/>
                <w:t xml:space="preserve">The </w:t>
              </w:r>
              <w:r w:rsidRPr="00C87B42">
                <w:rPr>
                  <w:lang w:eastAsia="zh-CN"/>
                </w:rPr>
                <w:t xml:space="preserve">(UL) HARQ RTT Timer </w:t>
              </w:r>
              <w:r>
                <w:rPr>
                  <w:lang w:eastAsia="zh-CN"/>
                </w:rPr>
                <w:t xml:space="preserve">is pre-compensated by </w:t>
              </w:r>
              <w:r w:rsidRPr="00D55B15">
                <w:rPr>
                  <w:rFonts w:eastAsia="MS Mincho"/>
                </w:rPr>
                <w:t>UE-eNB RTT</w:t>
              </w:r>
              <w:r>
                <w:rPr>
                  <w:lang w:eastAsia="zh-CN"/>
                </w:rPr>
                <w:t xml:space="preserve"> in UE side.</w:t>
              </w:r>
            </w:ins>
          </w:p>
        </w:tc>
      </w:tr>
    </w:tbl>
    <w:p w14:paraId="1FB2A5BA" w14:textId="77777777" w:rsidR="001C3BD5" w:rsidRPr="000B5972" w:rsidRDefault="001C3BD5" w:rsidP="001C3BD5">
      <w:pPr>
        <w:rPr>
          <w:lang w:eastAsia="zh-CN"/>
        </w:rPr>
      </w:pPr>
    </w:p>
    <w:p w14:paraId="238C9428" w14:textId="77777777" w:rsidR="001C3BD5" w:rsidRDefault="001C3BD5" w:rsidP="001C3BD5">
      <w:pPr>
        <w:pStyle w:val="H6"/>
      </w:pPr>
      <w:r>
        <w:t>7.1.6.6</w:t>
      </w:r>
      <w:r w:rsidRPr="000B5972">
        <w:t>.3.3</w:t>
      </w:r>
      <w:r w:rsidRPr="000B5972">
        <w:tab/>
        <w:t>Specific message contents</w:t>
      </w:r>
    </w:p>
    <w:p w14:paraId="631C9639" w14:textId="77777777" w:rsidR="001C3BD5" w:rsidRDefault="001C3BD5" w:rsidP="001C3BD5">
      <w:pPr>
        <w:pStyle w:val="TH"/>
      </w:pPr>
      <w:r w:rsidRPr="000B5972">
        <w:t xml:space="preserve">Table </w:t>
      </w:r>
      <w:r>
        <w:t>7.1.6.6</w:t>
      </w:r>
      <w:r w:rsidRPr="000B5972">
        <w:t>.3.3-</w:t>
      </w:r>
      <w:r>
        <w:t>1</w:t>
      </w:r>
      <w:r w:rsidRPr="000B5972">
        <w:t>:</w:t>
      </w:r>
      <w:r w:rsidRPr="000B5972">
        <w:rPr>
          <w:i/>
          <w:iCs/>
        </w:rPr>
        <w:t xml:space="preserve"> SystemInformationBlockType3</w:t>
      </w:r>
      <w:r>
        <w:rPr>
          <w:i/>
          <w:iCs/>
        </w:rPr>
        <w:t>1</w:t>
      </w:r>
      <w:r w:rsidRPr="000B5972">
        <w:t xml:space="preserve"> (preamble, </w:t>
      </w:r>
      <w:r>
        <w:t>T</w:t>
      </w:r>
      <w:r w:rsidRPr="000B5972">
        <w:t>able</w:t>
      </w:r>
      <w:r w:rsidRPr="000B5972">
        <w:rPr>
          <w:i/>
          <w:iCs/>
        </w:rPr>
        <w:t xml:space="preserve"> </w:t>
      </w:r>
      <w:r>
        <w:t>7.1.6.6.3.2-2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BD5" w:rsidRPr="00992F46" w14:paraId="7A108B6D" w14:textId="77777777" w:rsidTr="000220B0">
        <w:tc>
          <w:tcPr>
            <w:tcW w:w="9747" w:type="dxa"/>
            <w:gridSpan w:val="4"/>
            <w:tcBorders>
              <w:top w:val="single" w:sz="4" w:space="0" w:color="auto"/>
              <w:left w:val="single" w:sz="4" w:space="0" w:color="auto"/>
              <w:bottom w:val="single" w:sz="4" w:space="0" w:color="auto"/>
              <w:right w:val="single" w:sz="4" w:space="0" w:color="auto"/>
            </w:tcBorders>
            <w:hideMark/>
          </w:tcPr>
          <w:p w14:paraId="5ABC04C9" w14:textId="77777777" w:rsidR="001C3BD5" w:rsidRPr="00992F46" w:rsidRDefault="001C3BD5" w:rsidP="000220B0">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w:t>
            </w:r>
            <w:r w:rsidRPr="00601610">
              <w:rPr>
                <w:b w:val="0"/>
              </w:rPr>
              <w:t>4.3.3-</w:t>
            </w:r>
            <w:r>
              <w:rPr>
                <w:b w:val="0"/>
              </w:rPr>
              <w:t>21</w:t>
            </w:r>
          </w:p>
        </w:tc>
      </w:tr>
      <w:tr w:rsidR="001C3BD5" w:rsidRPr="00992F46" w14:paraId="319D8EE9" w14:textId="77777777" w:rsidTr="000220B0">
        <w:tc>
          <w:tcPr>
            <w:tcW w:w="4535" w:type="dxa"/>
            <w:tcBorders>
              <w:top w:val="single" w:sz="4" w:space="0" w:color="auto"/>
              <w:left w:val="single" w:sz="4" w:space="0" w:color="auto"/>
              <w:bottom w:val="single" w:sz="4" w:space="0" w:color="auto"/>
              <w:right w:val="single" w:sz="4" w:space="0" w:color="auto"/>
            </w:tcBorders>
            <w:hideMark/>
          </w:tcPr>
          <w:p w14:paraId="67C1D0D4" w14:textId="77777777" w:rsidR="001C3BD5" w:rsidRPr="00992F46" w:rsidRDefault="001C3BD5" w:rsidP="000220B0">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753527" w14:textId="77777777" w:rsidR="001C3BD5" w:rsidRPr="00992F46" w:rsidRDefault="001C3BD5" w:rsidP="000220B0">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5884CE5E" w14:textId="77777777" w:rsidR="001C3BD5" w:rsidRPr="00992F46" w:rsidRDefault="001C3BD5" w:rsidP="000220B0">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9EDC4A3" w14:textId="77777777" w:rsidR="001C3BD5" w:rsidRPr="00992F46" w:rsidRDefault="001C3BD5" w:rsidP="000220B0">
            <w:pPr>
              <w:pStyle w:val="TAH"/>
            </w:pPr>
            <w:r w:rsidRPr="00992F46">
              <w:t>Condition</w:t>
            </w:r>
          </w:p>
        </w:tc>
      </w:tr>
      <w:tr w:rsidR="001C3BD5" w:rsidRPr="00992F46" w14:paraId="15E46B2D" w14:textId="77777777" w:rsidTr="000220B0">
        <w:tc>
          <w:tcPr>
            <w:tcW w:w="4535" w:type="dxa"/>
            <w:tcBorders>
              <w:top w:val="single" w:sz="4" w:space="0" w:color="auto"/>
              <w:left w:val="single" w:sz="4" w:space="0" w:color="auto"/>
              <w:bottom w:val="single" w:sz="4" w:space="0" w:color="auto"/>
              <w:right w:val="single" w:sz="4" w:space="0" w:color="auto"/>
            </w:tcBorders>
            <w:hideMark/>
          </w:tcPr>
          <w:p w14:paraId="0480577E" w14:textId="77777777" w:rsidR="001C3BD5" w:rsidRPr="00992F46" w:rsidRDefault="001C3BD5" w:rsidP="000220B0">
            <w:pPr>
              <w:pStyle w:val="TAL"/>
            </w:pPr>
            <w:r w:rsidRPr="00992F46">
              <w:t>SystemInformationBlockType</w:t>
            </w:r>
            <w:r>
              <w:t>31-</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AA91DE4"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54EC989B" w14:textId="77777777" w:rsidR="001C3BD5" w:rsidRPr="00992F46" w:rsidRDefault="001C3BD5" w:rsidP="000220B0">
            <w:pPr>
              <w:pStyle w:val="TAL"/>
            </w:pPr>
          </w:p>
        </w:tc>
        <w:tc>
          <w:tcPr>
            <w:tcW w:w="1245" w:type="dxa"/>
            <w:tcBorders>
              <w:top w:val="single" w:sz="4" w:space="0" w:color="auto"/>
              <w:left w:val="single" w:sz="4" w:space="0" w:color="auto"/>
              <w:bottom w:val="single" w:sz="4" w:space="0" w:color="auto"/>
              <w:right w:val="single" w:sz="4" w:space="0" w:color="auto"/>
            </w:tcBorders>
          </w:tcPr>
          <w:p w14:paraId="13A757EA" w14:textId="77777777" w:rsidR="001C3BD5" w:rsidRPr="00992F46" w:rsidRDefault="001C3BD5" w:rsidP="000220B0">
            <w:pPr>
              <w:pStyle w:val="TAL"/>
            </w:pPr>
          </w:p>
        </w:tc>
      </w:tr>
      <w:tr w:rsidR="001C3BD5" w:rsidRPr="00992F46" w14:paraId="46C979F8" w14:textId="77777777" w:rsidTr="000220B0">
        <w:tc>
          <w:tcPr>
            <w:tcW w:w="4535" w:type="dxa"/>
            <w:tcBorders>
              <w:top w:val="single" w:sz="4" w:space="0" w:color="auto"/>
              <w:left w:val="single" w:sz="4" w:space="0" w:color="auto"/>
              <w:bottom w:val="single" w:sz="4" w:space="0" w:color="auto"/>
              <w:right w:val="single" w:sz="4" w:space="0" w:color="auto"/>
            </w:tcBorders>
          </w:tcPr>
          <w:p w14:paraId="76F0558A" w14:textId="77777777" w:rsidR="001C3BD5" w:rsidRPr="00992F46" w:rsidRDefault="001C3BD5" w:rsidP="000220B0">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E982C"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33F0D8BB" w14:textId="77777777" w:rsidR="001C3BD5" w:rsidRPr="00992F46" w:rsidRDefault="001C3BD5" w:rsidP="000220B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74471" w14:textId="77777777" w:rsidR="001C3BD5" w:rsidRPr="00992F46" w:rsidRDefault="001C3BD5" w:rsidP="000220B0">
            <w:pPr>
              <w:pStyle w:val="TAL"/>
              <w:rPr>
                <w:lang w:eastAsia="zh-CN"/>
              </w:rPr>
            </w:pPr>
          </w:p>
        </w:tc>
      </w:tr>
      <w:tr w:rsidR="001C3BD5" w:rsidRPr="00992F46" w14:paraId="1CFFDE33" w14:textId="77777777" w:rsidTr="000220B0">
        <w:tc>
          <w:tcPr>
            <w:tcW w:w="4535" w:type="dxa"/>
            <w:tcBorders>
              <w:top w:val="single" w:sz="4" w:space="0" w:color="auto"/>
              <w:left w:val="single" w:sz="4" w:space="0" w:color="auto"/>
              <w:bottom w:val="single" w:sz="4" w:space="0" w:color="auto"/>
              <w:right w:val="single" w:sz="4" w:space="0" w:color="auto"/>
            </w:tcBorders>
          </w:tcPr>
          <w:p w14:paraId="3A58ED8B" w14:textId="77777777" w:rsidR="001C3BD5" w:rsidRPr="00992F46" w:rsidRDefault="001C3BD5" w:rsidP="000220B0">
            <w:pPr>
              <w:pStyle w:val="TAL"/>
              <w:rPr>
                <w:lang w:eastAsia="zh-CN"/>
              </w:rPr>
            </w:pPr>
            <w:r>
              <w:rPr>
                <w:rFonts w:hint="eastAsia"/>
                <w:lang w:eastAsia="zh-CN"/>
              </w:rPr>
              <w:t xml:space="preserve"> </w:t>
            </w:r>
            <w:r>
              <w:rPr>
                <w:lang w:eastAsia="zh-CN"/>
              </w:rPr>
              <w:t xml:space="preserve">   </w:t>
            </w:r>
            <w:r>
              <w:t>k-Mac-r17</w:t>
            </w:r>
          </w:p>
        </w:tc>
        <w:tc>
          <w:tcPr>
            <w:tcW w:w="2267" w:type="dxa"/>
            <w:tcBorders>
              <w:top w:val="single" w:sz="4" w:space="0" w:color="auto"/>
              <w:left w:val="single" w:sz="4" w:space="0" w:color="auto"/>
              <w:bottom w:val="single" w:sz="4" w:space="0" w:color="auto"/>
              <w:right w:val="single" w:sz="4" w:space="0" w:color="auto"/>
            </w:tcBorders>
          </w:tcPr>
          <w:p w14:paraId="009DCE28" w14:textId="77777777" w:rsidR="001C3BD5" w:rsidRPr="00992F46" w:rsidRDefault="001C3BD5" w:rsidP="000220B0">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FA9425" w14:textId="77777777" w:rsidR="001C3BD5" w:rsidRPr="00992F46" w:rsidRDefault="001C3BD5" w:rsidP="000220B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123172" w14:textId="77777777" w:rsidR="001C3BD5" w:rsidRPr="00992F46" w:rsidRDefault="001C3BD5" w:rsidP="000220B0">
            <w:pPr>
              <w:pStyle w:val="TAL"/>
            </w:pPr>
          </w:p>
        </w:tc>
      </w:tr>
      <w:tr w:rsidR="001C3BD5" w:rsidRPr="00992F46" w14:paraId="167F5DCD" w14:textId="77777777" w:rsidTr="000220B0">
        <w:tc>
          <w:tcPr>
            <w:tcW w:w="4535" w:type="dxa"/>
            <w:tcBorders>
              <w:top w:val="single" w:sz="4" w:space="0" w:color="auto"/>
              <w:left w:val="single" w:sz="4" w:space="0" w:color="auto"/>
              <w:bottom w:val="single" w:sz="4" w:space="0" w:color="auto"/>
              <w:right w:val="single" w:sz="4" w:space="0" w:color="auto"/>
            </w:tcBorders>
          </w:tcPr>
          <w:p w14:paraId="1EFC00B4" w14:textId="77777777" w:rsidR="001C3BD5" w:rsidRPr="00992F46" w:rsidRDefault="001C3BD5" w:rsidP="000220B0">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B3B961"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3DDB9CB9" w14:textId="77777777" w:rsidR="001C3BD5" w:rsidRPr="00992F46" w:rsidRDefault="001C3BD5" w:rsidP="000220B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1840EC" w14:textId="77777777" w:rsidR="001C3BD5" w:rsidRPr="00992F46" w:rsidRDefault="001C3BD5" w:rsidP="000220B0">
            <w:pPr>
              <w:pStyle w:val="TAL"/>
            </w:pPr>
          </w:p>
        </w:tc>
      </w:tr>
      <w:tr w:rsidR="001C3BD5" w:rsidRPr="00992F46" w14:paraId="1CADCB49" w14:textId="77777777" w:rsidTr="000220B0">
        <w:tc>
          <w:tcPr>
            <w:tcW w:w="4535" w:type="dxa"/>
            <w:tcBorders>
              <w:top w:val="single" w:sz="4" w:space="0" w:color="auto"/>
              <w:left w:val="single" w:sz="4" w:space="0" w:color="auto"/>
              <w:bottom w:val="single" w:sz="4" w:space="0" w:color="auto"/>
              <w:right w:val="single" w:sz="4" w:space="0" w:color="auto"/>
            </w:tcBorders>
          </w:tcPr>
          <w:p w14:paraId="2F3E4090" w14:textId="77777777" w:rsidR="001C3BD5" w:rsidRPr="00992F46" w:rsidRDefault="001C3BD5" w:rsidP="000220B0">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3FABE8" w14:textId="77777777" w:rsidR="001C3BD5" w:rsidRPr="00992F46" w:rsidRDefault="001C3BD5" w:rsidP="000220B0">
            <w:pPr>
              <w:pStyle w:val="TAL"/>
            </w:pPr>
          </w:p>
        </w:tc>
        <w:tc>
          <w:tcPr>
            <w:tcW w:w="1700" w:type="dxa"/>
            <w:tcBorders>
              <w:top w:val="single" w:sz="4" w:space="0" w:color="auto"/>
              <w:left w:val="single" w:sz="4" w:space="0" w:color="auto"/>
              <w:bottom w:val="single" w:sz="4" w:space="0" w:color="auto"/>
              <w:right w:val="single" w:sz="4" w:space="0" w:color="auto"/>
            </w:tcBorders>
          </w:tcPr>
          <w:p w14:paraId="5FB2A3B8" w14:textId="77777777" w:rsidR="001C3BD5" w:rsidRPr="00992F46" w:rsidRDefault="001C3BD5" w:rsidP="000220B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3FABC7" w14:textId="77777777" w:rsidR="001C3BD5" w:rsidRPr="00992F46" w:rsidRDefault="001C3BD5" w:rsidP="000220B0">
            <w:pPr>
              <w:pStyle w:val="TAL"/>
            </w:pPr>
          </w:p>
        </w:tc>
      </w:tr>
    </w:tbl>
    <w:p w14:paraId="525C68C4" w14:textId="77777777" w:rsidR="001C3BD5" w:rsidRDefault="001C3BD5" w:rsidP="001C3BD5"/>
    <w:p w14:paraId="3E2BF85A" w14:textId="77777777" w:rsidR="001C3BD5" w:rsidRPr="0088193B" w:rsidRDefault="001C3BD5" w:rsidP="001C3BD5">
      <w:pPr>
        <w:pStyle w:val="TH"/>
      </w:pPr>
      <w:r w:rsidRPr="0088193B">
        <w:t>Table 7.1.6.</w:t>
      </w:r>
      <w:r>
        <w:t>6</w:t>
      </w:r>
      <w:r w:rsidRPr="0088193B">
        <w:t>.3.3-</w:t>
      </w:r>
      <w:r>
        <w:t>2</w:t>
      </w:r>
      <w:r w:rsidRPr="0088193B">
        <w:t xml:space="preserve">: </w:t>
      </w:r>
      <w:r w:rsidRPr="0088193B">
        <w:rPr>
          <w:i/>
        </w:rPr>
        <w:t>RRCConnectionReconfiguration</w:t>
      </w:r>
      <w:r w:rsidRPr="0088193B">
        <w:t xml:space="preserve"> (step </w:t>
      </w:r>
      <w:r>
        <w:t>1,</w:t>
      </w:r>
      <w:r w:rsidRPr="0088193B">
        <w:t xml:space="preserve"> table 7.1.6.</w:t>
      </w:r>
      <w:r>
        <w:t>6</w:t>
      </w:r>
      <w:r w:rsidRPr="0088193B">
        <w:t>.3.2-1)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3BD5" w:rsidRPr="0088193B" w14:paraId="29738232" w14:textId="77777777" w:rsidTr="000220B0">
        <w:trPr>
          <w:gridBefore w:val="1"/>
          <w:wBefore w:w="9" w:type="dxa"/>
        </w:trPr>
        <w:tc>
          <w:tcPr>
            <w:tcW w:w="9738" w:type="dxa"/>
            <w:gridSpan w:val="4"/>
          </w:tcPr>
          <w:p w14:paraId="37E363AC" w14:textId="77777777" w:rsidR="001C3BD5" w:rsidRPr="0088193B" w:rsidRDefault="001C3BD5" w:rsidP="000220B0">
            <w:pPr>
              <w:pStyle w:val="TAL"/>
            </w:pPr>
            <w:r w:rsidRPr="0088193B">
              <w:t xml:space="preserve">Derivation Path: </w:t>
            </w:r>
            <w:r>
              <w:t xml:space="preserve">TS </w:t>
            </w:r>
            <w:r w:rsidRPr="0088193B">
              <w:t>36.508</w:t>
            </w:r>
            <w:r>
              <w:t xml:space="preserve"> [18],</w:t>
            </w:r>
            <w:r w:rsidRPr="0088193B">
              <w:t xml:space="preserve"> Table 4.6.1-8</w:t>
            </w:r>
          </w:p>
        </w:tc>
      </w:tr>
      <w:tr w:rsidR="001C3BD5" w:rsidRPr="0088193B" w14:paraId="4D444D4D" w14:textId="77777777" w:rsidTr="000220B0">
        <w:tblPrEx>
          <w:tblCellMar>
            <w:left w:w="108" w:type="dxa"/>
            <w:right w:w="108" w:type="dxa"/>
          </w:tblCellMar>
        </w:tblPrEx>
        <w:tc>
          <w:tcPr>
            <w:tcW w:w="4535" w:type="dxa"/>
            <w:gridSpan w:val="2"/>
            <w:shd w:val="clear" w:color="auto" w:fill="auto"/>
          </w:tcPr>
          <w:p w14:paraId="4F56814B" w14:textId="77777777" w:rsidR="001C3BD5" w:rsidRPr="0088193B" w:rsidRDefault="001C3BD5" w:rsidP="000220B0">
            <w:pPr>
              <w:pStyle w:val="TAH"/>
            </w:pPr>
            <w:r w:rsidRPr="0088193B">
              <w:t>Information Element</w:t>
            </w:r>
          </w:p>
        </w:tc>
        <w:tc>
          <w:tcPr>
            <w:tcW w:w="2267" w:type="dxa"/>
            <w:shd w:val="clear" w:color="auto" w:fill="auto"/>
          </w:tcPr>
          <w:p w14:paraId="44AAFEE0" w14:textId="77777777" w:rsidR="001C3BD5" w:rsidRPr="0088193B" w:rsidRDefault="001C3BD5" w:rsidP="000220B0">
            <w:pPr>
              <w:pStyle w:val="TAH"/>
            </w:pPr>
            <w:r w:rsidRPr="0088193B">
              <w:t>Value/remark</w:t>
            </w:r>
          </w:p>
        </w:tc>
        <w:tc>
          <w:tcPr>
            <w:tcW w:w="1700" w:type="dxa"/>
            <w:shd w:val="clear" w:color="auto" w:fill="auto"/>
          </w:tcPr>
          <w:p w14:paraId="6F00AF0A" w14:textId="77777777" w:rsidR="001C3BD5" w:rsidRPr="0088193B" w:rsidRDefault="001C3BD5" w:rsidP="000220B0">
            <w:pPr>
              <w:pStyle w:val="TAH"/>
            </w:pPr>
            <w:r w:rsidRPr="0088193B">
              <w:t>Comment</w:t>
            </w:r>
          </w:p>
        </w:tc>
        <w:tc>
          <w:tcPr>
            <w:tcW w:w="1245" w:type="dxa"/>
            <w:shd w:val="clear" w:color="auto" w:fill="auto"/>
          </w:tcPr>
          <w:p w14:paraId="08480068" w14:textId="77777777" w:rsidR="001C3BD5" w:rsidRPr="0088193B" w:rsidRDefault="001C3BD5" w:rsidP="000220B0">
            <w:pPr>
              <w:pStyle w:val="TAH"/>
            </w:pPr>
            <w:r w:rsidRPr="0088193B">
              <w:t>Condition</w:t>
            </w:r>
          </w:p>
        </w:tc>
      </w:tr>
      <w:tr w:rsidR="001C3BD5" w:rsidRPr="0088193B" w14:paraId="5DCE5C0D" w14:textId="77777777" w:rsidTr="000220B0">
        <w:tblPrEx>
          <w:tblCellMar>
            <w:left w:w="108" w:type="dxa"/>
            <w:right w:w="108" w:type="dxa"/>
          </w:tblCellMar>
        </w:tblPrEx>
        <w:tc>
          <w:tcPr>
            <w:tcW w:w="4535" w:type="dxa"/>
            <w:gridSpan w:val="2"/>
            <w:shd w:val="clear" w:color="auto" w:fill="auto"/>
          </w:tcPr>
          <w:p w14:paraId="505673AA" w14:textId="77777777" w:rsidR="001C3BD5" w:rsidRPr="00A22788" w:rsidRDefault="001C3BD5" w:rsidP="000220B0">
            <w:pPr>
              <w:pStyle w:val="TAH"/>
              <w:jc w:val="left"/>
              <w:rPr>
                <w:b w:val="0"/>
                <w:bCs/>
              </w:rPr>
            </w:pPr>
            <w:r w:rsidRPr="00A22788">
              <w:rPr>
                <w:b w:val="0"/>
                <w:bCs/>
              </w:rPr>
              <w:t xml:space="preserve">  criticalExtensions CHOICE {</w:t>
            </w:r>
          </w:p>
        </w:tc>
        <w:tc>
          <w:tcPr>
            <w:tcW w:w="2267" w:type="dxa"/>
            <w:shd w:val="clear" w:color="auto" w:fill="auto"/>
          </w:tcPr>
          <w:p w14:paraId="1FA021CB" w14:textId="77777777" w:rsidR="001C3BD5" w:rsidRPr="00A22788" w:rsidRDefault="001C3BD5" w:rsidP="000220B0">
            <w:pPr>
              <w:pStyle w:val="TAH"/>
              <w:jc w:val="left"/>
              <w:rPr>
                <w:b w:val="0"/>
                <w:bCs/>
              </w:rPr>
            </w:pPr>
          </w:p>
        </w:tc>
        <w:tc>
          <w:tcPr>
            <w:tcW w:w="1700" w:type="dxa"/>
            <w:shd w:val="clear" w:color="auto" w:fill="auto"/>
          </w:tcPr>
          <w:p w14:paraId="5D3D24D6" w14:textId="77777777" w:rsidR="001C3BD5" w:rsidRPr="00A22788" w:rsidRDefault="001C3BD5" w:rsidP="000220B0">
            <w:pPr>
              <w:pStyle w:val="TAH"/>
              <w:jc w:val="left"/>
              <w:rPr>
                <w:b w:val="0"/>
                <w:bCs/>
              </w:rPr>
            </w:pPr>
          </w:p>
        </w:tc>
        <w:tc>
          <w:tcPr>
            <w:tcW w:w="1245" w:type="dxa"/>
            <w:shd w:val="clear" w:color="auto" w:fill="auto"/>
          </w:tcPr>
          <w:p w14:paraId="0DBB1983" w14:textId="77777777" w:rsidR="001C3BD5" w:rsidRPr="00A22788" w:rsidRDefault="001C3BD5" w:rsidP="000220B0">
            <w:pPr>
              <w:pStyle w:val="TAH"/>
              <w:jc w:val="left"/>
              <w:rPr>
                <w:b w:val="0"/>
                <w:bCs/>
              </w:rPr>
            </w:pPr>
          </w:p>
        </w:tc>
      </w:tr>
      <w:tr w:rsidR="001C3BD5" w:rsidRPr="0088193B" w14:paraId="5133C33D" w14:textId="77777777" w:rsidTr="000220B0">
        <w:tblPrEx>
          <w:tblCellMar>
            <w:left w:w="108" w:type="dxa"/>
            <w:right w:w="108" w:type="dxa"/>
          </w:tblCellMar>
        </w:tblPrEx>
        <w:tc>
          <w:tcPr>
            <w:tcW w:w="4535" w:type="dxa"/>
            <w:gridSpan w:val="2"/>
            <w:shd w:val="clear" w:color="auto" w:fill="auto"/>
          </w:tcPr>
          <w:p w14:paraId="50AE5808" w14:textId="77777777" w:rsidR="001C3BD5" w:rsidRPr="00A22788" w:rsidRDefault="001C3BD5" w:rsidP="000220B0">
            <w:pPr>
              <w:pStyle w:val="TAH"/>
              <w:jc w:val="left"/>
              <w:rPr>
                <w:b w:val="0"/>
                <w:bCs/>
              </w:rPr>
            </w:pPr>
            <w:r w:rsidRPr="00A22788">
              <w:rPr>
                <w:b w:val="0"/>
                <w:bCs/>
              </w:rPr>
              <w:t xml:space="preserve">    c1 CHOICE{</w:t>
            </w:r>
          </w:p>
        </w:tc>
        <w:tc>
          <w:tcPr>
            <w:tcW w:w="2267" w:type="dxa"/>
            <w:shd w:val="clear" w:color="auto" w:fill="auto"/>
          </w:tcPr>
          <w:p w14:paraId="4B7407AB" w14:textId="77777777" w:rsidR="001C3BD5" w:rsidRPr="00A22788" w:rsidRDefault="001C3BD5" w:rsidP="000220B0">
            <w:pPr>
              <w:pStyle w:val="TAH"/>
              <w:jc w:val="left"/>
              <w:rPr>
                <w:b w:val="0"/>
                <w:bCs/>
              </w:rPr>
            </w:pPr>
          </w:p>
        </w:tc>
        <w:tc>
          <w:tcPr>
            <w:tcW w:w="1700" w:type="dxa"/>
            <w:shd w:val="clear" w:color="auto" w:fill="auto"/>
          </w:tcPr>
          <w:p w14:paraId="3D570004" w14:textId="77777777" w:rsidR="001C3BD5" w:rsidRPr="00A22788" w:rsidRDefault="001C3BD5" w:rsidP="000220B0">
            <w:pPr>
              <w:pStyle w:val="TAH"/>
              <w:jc w:val="left"/>
              <w:rPr>
                <w:b w:val="0"/>
                <w:bCs/>
              </w:rPr>
            </w:pPr>
          </w:p>
        </w:tc>
        <w:tc>
          <w:tcPr>
            <w:tcW w:w="1245" w:type="dxa"/>
            <w:shd w:val="clear" w:color="auto" w:fill="auto"/>
          </w:tcPr>
          <w:p w14:paraId="4DA86B93" w14:textId="77777777" w:rsidR="001C3BD5" w:rsidRPr="00A22788" w:rsidRDefault="001C3BD5" w:rsidP="000220B0">
            <w:pPr>
              <w:pStyle w:val="TAH"/>
              <w:jc w:val="left"/>
              <w:rPr>
                <w:b w:val="0"/>
                <w:bCs/>
              </w:rPr>
            </w:pPr>
          </w:p>
        </w:tc>
      </w:tr>
      <w:tr w:rsidR="001C3BD5" w:rsidRPr="0088193B" w14:paraId="4390EAA9" w14:textId="77777777" w:rsidTr="000220B0">
        <w:tblPrEx>
          <w:tblCellMar>
            <w:left w:w="108" w:type="dxa"/>
            <w:right w:w="108" w:type="dxa"/>
          </w:tblCellMar>
        </w:tblPrEx>
        <w:tc>
          <w:tcPr>
            <w:tcW w:w="4535" w:type="dxa"/>
            <w:gridSpan w:val="2"/>
            <w:shd w:val="clear" w:color="auto" w:fill="auto"/>
          </w:tcPr>
          <w:p w14:paraId="49D5D706" w14:textId="77777777" w:rsidR="001C3BD5" w:rsidRPr="00A22788" w:rsidRDefault="001C3BD5" w:rsidP="000220B0">
            <w:pPr>
              <w:pStyle w:val="TAH"/>
              <w:jc w:val="left"/>
              <w:rPr>
                <w:b w:val="0"/>
                <w:bCs/>
              </w:rPr>
            </w:pPr>
            <w:r w:rsidRPr="00A22788">
              <w:rPr>
                <w:b w:val="0"/>
                <w:bCs/>
              </w:rPr>
              <w:t xml:space="preserve">      rrcConnectionReconfiguration-r8 SEQUENCE {</w:t>
            </w:r>
          </w:p>
        </w:tc>
        <w:tc>
          <w:tcPr>
            <w:tcW w:w="2267" w:type="dxa"/>
            <w:shd w:val="clear" w:color="auto" w:fill="auto"/>
          </w:tcPr>
          <w:p w14:paraId="2BA6CF2E" w14:textId="77777777" w:rsidR="001C3BD5" w:rsidRPr="00A22788" w:rsidRDefault="001C3BD5" w:rsidP="000220B0">
            <w:pPr>
              <w:pStyle w:val="TAH"/>
              <w:jc w:val="left"/>
              <w:rPr>
                <w:b w:val="0"/>
                <w:bCs/>
              </w:rPr>
            </w:pPr>
          </w:p>
        </w:tc>
        <w:tc>
          <w:tcPr>
            <w:tcW w:w="1700" w:type="dxa"/>
            <w:shd w:val="clear" w:color="auto" w:fill="auto"/>
          </w:tcPr>
          <w:p w14:paraId="3966F4EC" w14:textId="77777777" w:rsidR="001C3BD5" w:rsidRPr="00A22788" w:rsidRDefault="001C3BD5" w:rsidP="000220B0">
            <w:pPr>
              <w:pStyle w:val="TAH"/>
              <w:jc w:val="left"/>
              <w:rPr>
                <w:b w:val="0"/>
                <w:bCs/>
              </w:rPr>
            </w:pPr>
          </w:p>
        </w:tc>
        <w:tc>
          <w:tcPr>
            <w:tcW w:w="1245" w:type="dxa"/>
            <w:shd w:val="clear" w:color="auto" w:fill="auto"/>
          </w:tcPr>
          <w:p w14:paraId="3DCEDA13" w14:textId="77777777" w:rsidR="001C3BD5" w:rsidRPr="00A22788" w:rsidRDefault="001C3BD5" w:rsidP="000220B0">
            <w:pPr>
              <w:pStyle w:val="TAH"/>
              <w:jc w:val="left"/>
              <w:rPr>
                <w:b w:val="0"/>
                <w:bCs/>
              </w:rPr>
            </w:pPr>
          </w:p>
        </w:tc>
      </w:tr>
      <w:tr w:rsidR="001C3BD5" w:rsidRPr="0088193B" w14:paraId="612DE683" w14:textId="77777777" w:rsidTr="000220B0">
        <w:tblPrEx>
          <w:tblCellMar>
            <w:left w:w="108" w:type="dxa"/>
            <w:right w:w="108" w:type="dxa"/>
          </w:tblCellMar>
        </w:tblPrEx>
        <w:tc>
          <w:tcPr>
            <w:tcW w:w="4535" w:type="dxa"/>
            <w:gridSpan w:val="2"/>
            <w:shd w:val="clear" w:color="auto" w:fill="auto"/>
          </w:tcPr>
          <w:p w14:paraId="2987347B" w14:textId="77777777" w:rsidR="001C3BD5" w:rsidRPr="0088193B" w:rsidRDefault="001C3BD5" w:rsidP="000220B0">
            <w:pPr>
              <w:pStyle w:val="TAL"/>
            </w:pPr>
            <w:r w:rsidRPr="00A22788">
              <w:t xml:space="preserve">      </w:t>
            </w:r>
            <w:r>
              <w:t xml:space="preserve">  </w:t>
            </w:r>
            <w:r w:rsidRPr="0088193B">
              <w:t>radioResourceConfigDedicated</w:t>
            </w:r>
            <w:r>
              <w:t xml:space="preserve"> </w:t>
            </w:r>
            <w:r w:rsidRPr="0088193B">
              <w:t>::= SEQUENCE {</w:t>
            </w:r>
          </w:p>
        </w:tc>
        <w:tc>
          <w:tcPr>
            <w:tcW w:w="2267" w:type="dxa"/>
            <w:shd w:val="clear" w:color="auto" w:fill="auto"/>
          </w:tcPr>
          <w:p w14:paraId="42F5196B" w14:textId="77777777" w:rsidR="001C3BD5" w:rsidRPr="0088193B" w:rsidRDefault="001C3BD5" w:rsidP="000220B0">
            <w:pPr>
              <w:pStyle w:val="TAL"/>
            </w:pPr>
          </w:p>
        </w:tc>
        <w:tc>
          <w:tcPr>
            <w:tcW w:w="1700" w:type="dxa"/>
            <w:shd w:val="clear" w:color="auto" w:fill="auto"/>
          </w:tcPr>
          <w:p w14:paraId="4FDCE354" w14:textId="77777777" w:rsidR="001C3BD5" w:rsidRPr="0088193B" w:rsidRDefault="001C3BD5" w:rsidP="000220B0">
            <w:pPr>
              <w:pStyle w:val="TAL"/>
            </w:pPr>
          </w:p>
        </w:tc>
        <w:tc>
          <w:tcPr>
            <w:tcW w:w="1245" w:type="dxa"/>
            <w:shd w:val="clear" w:color="auto" w:fill="auto"/>
          </w:tcPr>
          <w:p w14:paraId="6809F5F7" w14:textId="77777777" w:rsidR="001C3BD5" w:rsidRPr="0088193B" w:rsidRDefault="001C3BD5" w:rsidP="000220B0">
            <w:pPr>
              <w:pStyle w:val="TAL"/>
            </w:pPr>
          </w:p>
        </w:tc>
      </w:tr>
      <w:tr w:rsidR="001C3BD5" w:rsidRPr="0088193B" w14:paraId="57D9EE40" w14:textId="77777777" w:rsidTr="000220B0">
        <w:tblPrEx>
          <w:tblCellMar>
            <w:left w:w="108" w:type="dxa"/>
            <w:right w:w="108" w:type="dxa"/>
          </w:tblCellMar>
        </w:tblPrEx>
        <w:tc>
          <w:tcPr>
            <w:tcW w:w="4535" w:type="dxa"/>
            <w:gridSpan w:val="2"/>
            <w:shd w:val="clear" w:color="auto" w:fill="auto"/>
          </w:tcPr>
          <w:p w14:paraId="38F10B01" w14:textId="77777777" w:rsidR="001C3BD5" w:rsidRPr="0088193B" w:rsidRDefault="001C3BD5" w:rsidP="000220B0">
            <w:pPr>
              <w:pStyle w:val="TAL"/>
            </w:pPr>
            <w:r w:rsidRPr="00A22788">
              <w:t xml:space="preserve">      </w:t>
            </w:r>
            <w:r>
              <w:t xml:space="preserve">    </w:t>
            </w:r>
            <w:r w:rsidRPr="0088193B">
              <w:rPr>
                <w:snapToGrid w:val="0"/>
              </w:rPr>
              <w:t>srb-ToAddModList</w:t>
            </w:r>
          </w:p>
        </w:tc>
        <w:tc>
          <w:tcPr>
            <w:tcW w:w="2267" w:type="dxa"/>
            <w:shd w:val="clear" w:color="auto" w:fill="auto"/>
          </w:tcPr>
          <w:p w14:paraId="123FEFEC" w14:textId="77777777" w:rsidR="001C3BD5" w:rsidRPr="0088193B" w:rsidRDefault="001C3BD5" w:rsidP="000220B0">
            <w:pPr>
              <w:pStyle w:val="TAL"/>
            </w:pPr>
            <w:r w:rsidRPr="0088193B">
              <w:t>Not present</w:t>
            </w:r>
          </w:p>
        </w:tc>
        <w:tc>
          <w:tcPr>
            <w:tcW w:w="1700" w:type="dxa"/>
            <w:shd w:val="clear" w:color="auto" w:fill="auto"/>
          </w:tcPr>
          <w:p w14:paraId="39E3D9F2" w14:textId="77777777" w:rsidR="001C3BD5" w:rsidRPr="0088193B" w:rsidRDefault="001C3BD5" w:rsidP="000220B0">
            <w:pPr>
              <w:pStyle w:val="TAL"/>
            </w:pPr>
          </w:p>
        </w:tc>
        <w:tc>
          <w:tcPr>
            <w:tcW w:w="1245" w:type="dxa"/>
            <w:shd w:val="clear" w:color="auto" w:fill="auto"/>
          </w:tcPr>
          <w:p w14:paraId="752CEF01" w14:textId="77777777" w:rsidR="001C3BD5" w:rsidRPr="0088193B" w:rsidRDefault="001C3BD5" w:rsidP="000220B0">
            <w:pPr>
              <w:pStyle w:val="TAL"/>
            </w:pPr>
          </w:p>
        </w:tc>
      </w:tr>
      <w:tr w:rsidR="001C3BD5" w:rsidRPr="0088193B" w14:paraId="02AB0560" w14:textId="77777777" w:rsidTr="000220B0">
        <w:tblPrEx>
          <w:tblCellMar>
            <w:left w:w="108" w:type="dxa"/>
            <w:right w:w="108" w:type="dxa"/>
          </w:tblCellMar>
        </w:tblPrEx>
        <w:tc>
          <w:tcPr>
            <w:tcW w:w="4535" w:type="dxa"/>
            <w:gridSpan w:val="2"/>
            <w:shd w:val="clear" w:color="auto" w:fill="auto"/>
          </w:tcPr>
          <w:p w14:paraId="5E95F4E0" w14:textId="77777777" w:rsidR="001C3BD5" w:rsidRPr="0088193B" w:rsidRDefault="001C3BD5" w:rsidP="000220B0">
            <w:pPr>
              <w:pStyle w:val="TAL"/>
            </w:pPr>
            <w:r w:rsidRPr="00A22788">
              <w:t xml:space="preserve">      </w:t>
            </w:r>
            <w:r>
              <w:t xml:space="preserve">    </w:t>
            </w:r>
            <w:r w:rsidRPr="0088193B">
              <w:t>drb-ToAddModList</w:t>
            </w:r>
          </w:p>
        </w:tc>
        <w:tc>
          <w:tcPr>
            <w:tcW w:w="2267" w:type="dxa"/>
            <w:shd w:val="clear" w:color="auto" w:fill="auto"/>
          </w:tcPr>
          <w:p w14:paraId="39E0173B" w14:textId="77777777" w:rsidR="001C3BD5" w:rsidRPr="0088193B" w:rsidRDefault="001C3BD5" w:rsidP="000220B0">
            <w:pPr>
              <w:pStyle w:val="TAL"/>
            </w:pPr>
            <w:r w:rsidRPr="0088193B">
              <w:t>Not present</w:t>
            </w:r>
          </w:p>
        </w:tc>
        <w:tc>
          <w:tcPr>
            <w:tcW w:w="1700" w:type="dxa"/>
            <w:shd w:val="clear" w:color="auto" w:fill="auto"/>
          </w:tcPr>
          <w:p w14:paraId="64E814D0" w14:textId="77777777" w:rsidR="001C3BD5" w:rsidRPr="0088193B" w:rsidRDefault="001C3BD5" w:rsidP="000220B0">
            <w:pPr>
              <w:pStyle w:val="TAL"/>
            </w:pPr>
          </w:p>
        </w:tc>
        <w:tc>
          <w:tcPr>
            <w:tcW w:w="1245" w:type="dxa"/>
            <w:shd w:val="clear" w:color="auto" w:fill="auto"/>
          </w:tcPr>
          <w:p w14:paraId="36735C5C" w14:textId="77777777" w:rsidR="001C3BD5" w:rsidRPr="0088193B" w:rsidRDefault="001C3BD5" w:rsidP="000220B0">
            <w:pPr>
              <w:pStyle w:val="TAL"/>
            </w:pPr>
          </w:p>
        </w:tc>
      </w:tr>
      <w:tr w:rsidR="001C3BD5" w:rsidRPr="0088193B" w14:paraId="412EC6D1" w14:textId="77777777" w:rsidTr="000220B0">
        <w:tblPrEx>
          <w:tblCellMar>
            <w:left w:w="108" w:type="dxa"/>
            <w:right w:w="108" w:type="dxa"/>
          </w:tblCellMar>
        </w:tblPrEx>
        <w:tc>
          <w:tcPr>
            <w:tcW w:w="4535" w:type="dxa"/>
            <w:gridSpan w:val="2"/>
            <w:shd w:val="clear" w:color="auto" w:fill="auto"/>
          </w:tcPr>
          <w:p w14:paraId="75F9E014" w14:textId="77777777" w:rsidR="001C3BD5" w:rsidRPr="0088193B" w:rsidRDefault="001C3BD5" w:rsidP="000220B0">
            <w:pPr>
              <w:pStyle w:val="TAL"/>
            </w:pPr>
            <w:r w:rsidRPr="00A22788">
              <w:t xml:space="preserve">      </w:t>
            </w:r>
            <w:r>
              <w:t xml:space="preserve">    </w:t>
            </w:r>
            <w:r w:rsidRPr="0088193B">
              <w:t>drb-ToReleaseList</w:t>
            </w:r>
          </w:p>
        </w:tc>
        <w:tc>
          <w:tcPr>
            <w:tcW w:w="2267" w:type="dxa"/>
            <w:shd w:val="clear" w:color="auto" w:fill="auto"/>
          </w:tcPr>
          <w:p w14:paraId="0E1665EB" w14:textId="77777777" w:rsidR="001C3BD5" w:rsidRPr="0088193B" w:rsidRDefault="001C3BD5" w:rsidP="000220B0">
            <w:pPr>
              <w:pStyle w:val="TAL"/>
            </w:pPr>
            <w:r w:rsidRPr="0088193B">
              <w:t>Not present</w:t>
            </w:r>
          </w:p>
        </w:tc>
        <w:tc>
          <w:tcPr>
            <w:tcW w:w="1700" w:type="dxa"/>
            <w:shd w:val="clear" w:color="auto" w:fill="auto"/>
          </w:tcPr>
          <w:p w14:paraId="0C509C26" w14:textId="77777777" w:rsidR="001C3BD5" w:rsidRPr="0088193B" w:rsidRDefault="001C3BD5" w:rsidP="000220B0">
            <w:pPr>
              <w:pStyle w:val="TAL"/>
            </w:pPr>
          </w:p>
        </w:tc>
        <w:tc>
          <w:tcPr>
            <w:tcW w:w="1245" w:type="dxa"/>
            <w:shd w:val="clear" w:color="auto" w:fill="auto"/>
          </w:tcPr>
          <w:p w14:paraId="0B8324FD" w14:textId="77777777" w:rsidR="001C3BD5" w:rsidRPr="0088193B" w:rsidRDefault="001C3BD5" w:rsidP="000220B0">
            <w:pPr>
              <w:pStyle w:val="TAL"/>
            </w:pPr>
          </w:p>
        </w:tc>
      </w:tr>
      <w:tr w:rsidR="001C3BD5" w:rsidRPr="0088193B" w14:paraId="166960A5" w14:textId="77777777" w:rsidTr="000220B0">
        <w:tblPrEx>
          <w:tblCellMar>
            <w:left w:w="108" w:type="dxa"/>
            <w:right w:w="108" w:type="dxa"/>
          </w:tblCellMar>
        </w:tblPrEx>
        <w:tc>
          <w:tcPr>
            <w:tcW w:w="4535" w:type="dxa"/>
            <w:gridSpan w:val="2"/>
            <w:shd w:val="clear" w:color="auto" w:fill="auto"/>
          </w:tcPr>
          <w:p w14:paraId="3A8E0FA6" w14:textId="77777777" w:rsidR="001C3BD5" w:rsidRPr="0088193B" w:rsidRDefault="001C3BD5" w:rsidP="000220B0">
            <w:pPr>
              <w:pStyle w:val="TAL"/>
            </w:pPr>
            <w:r w:rsidRPr="00A22788">
              <w:t xml:space="preserve">      </w:t>
            </w:r>
            <w:r>
              <w:t xml:space="preserve">    </w:t>
            </w:r>
            <w:r w:rsidRPr="0088193B">
              <w:t>mac-MainConfig CHOICE {</w:t>
            </w:r>
          </w:p>
        </w:tc>
        <w:tc>
          <w:tcPr>
            <w:tcW w:w="2267" w:type="dxa"/>
            <w:shd w:val="clear" w:color="auto" w:fill="auto"/>
          </w:tcPr>
          <w:p w14:paraId="76FB3755" w14:textId="77777777" w:rsidR="001C3BD5" w:rsidRPr="0088193B" w:rsidRDefault="001C3BD5" w:rsidP="000220B0">
            <w:pPr>
              <w:pStyle w:val="TAL"/>
            </w:pPr>
          </w:p>
        </w:tc>
        <w:tc>
          <w:tcPr>
            <w:tcW w:w="1700" w:type="dxa"/>
            <w:shd w:val="clear" w:color="auto" w:fill="auto"/>
          </w:tcPr>
          <w:p w14:paraId="1E86A487" w14:textId="77777777" w:rsidR="001C3BD5" w:rsidRPr="0088193B" w:rsidRDefault="001C3BD5" w:rsidP="000220B0">
            <w:pPr>
              <w:pStyle w:val="TAL"/>
            </w:pPr>
          </w:p>
        </w:tc>
        <w:tc>
          <w:tcPr>
            <w:tcW w:w="1245" w:type="dxa"/>
            <w:shd w:val="clear" w:color="auto" w:fill="auto"/>
          </w:tcPr>
          <w:p w14:paraId="2E629135" w14:textId="77777777" w:rsidR="001C3BD5" w:rsidRPr="0088193B" w:rsidRDefault="001C3BD5" w:rsidP="000220B0">
            <w:pPr>
              <w:pStyle w:val="TAL"/>
            </w:pPr>
          </w:p>
        </w:tc>
      </w:tr>
      <w:tr w:rsidR="001C3BD5" w:rsidRPr="0088193B" w14:paraId="4479F582" w14:textId="77777777" w:rsidTr="000220B0">
        <w:tblPrEx>
          <w:tblCellMar>
            <w:left w:w="108" w:type="dxa"/>
            <w:right w:w="108" w:type="dxa"/>
          </w:tblCellMar>
        </w:tblPrEx>
        <w:tc>
          <w:tcPr>
            <w:tcW w:w="4535" w:type="dxa"/>
            <w:gridSpan w:val="2"/>
            <w:shd w:val="clear" w:color="auto" w:fill="auto"/>
          </w:tcPr>
          <w:p w14:paraId="63AD4ADE" w14:textId="77777777" w:rsidR="001C3BD5" w:rsidRPr="0088193B" w:rsidRDefault="001C3BD5" w:rsidP="000220B0">
            <w:pPr>
              <w:pStyle w:val="TAL"/>
            </w:pPr>
            <w:r w:rsidRPr="00A22788">
              <w:t xml:space="preserve">      </w:t>
            </w:r>
            <w:r>
              <w:t xml:space="preserve">      </w:t>
            </w:r>
            <w:r w:rsidRPr="0088193B">
              <w:t>explicitValue::= SEQUENCE {</w:t>
            </w:r>
          </w:p>
        </w:tc>
        <w:tc>
          <w:tcPr>
            <w:tcW w:w="2267" w:type="dxa"/>
            <w:shd w:val="clear" w:color="auto" w:fill="auto"/>
          </w:tcPr>
          <w:p w14:paraId="0A1E17F2" w14:textId="77777777" w:rsidR="001C3BD5" w:rsidRPr="0088193B" w:rsidRDefault="001C3BD5" w:rsidP="000220B0">
            <w:pPr>
              <w:pStyle w:val="TAL"/>
            </w:pPr>
          </w:p>
        </w:tc>
        <w:tc>
          <w:tcPr>
            <w:tcW w:w="1700" w:type="dxa"/>
            <w:shd w:val="clear" w:color="auto" w:fill="auto"/>
          </w:tcPr>
          <w:p w14:paraId="3F89449A" w14:textId="77777777" w:rsidR="001C3BD5" w:rsidRPr="0088193B" w:rsidRDefault="001C3BD5" w:rsidP="000220B0">
            <w:pPr>
              <w:pStyle w:val="TAL"/>
            </w:pPr>
          </w:p>
        </w:tc>
        <w:tc>
          <w:tcPr>
            <w:tcW w:w="1245" w:type="dxa"/>
            <w:shd w:val="clear" w:color="auto" w:fill="auto"/>
          </w:tcPr>
          <w:p w14:paraId="1019AFCD" w14:textId="77777777" w:rsidR="001C3BD5" w:rsidRPr="0088193B" w:rsidRDefault="001C3BD5" w:rsidP="000220B0">
            <w:pPr>
              <w:pStyle w:val="TAL"/>
            </w:pPr>
          </w:p>
        </w:tc>
      </w:tr>
      <w:tr w:rsidR="001C3BD5" w:rsidRPr="0088193B" w14:paraId="335C81C2" w14:textId="77777777" w:rsidTr="000220B0">
        <w:tblPrEx>
          <w:tblCellMar>
            <w:left w:w="108" w:type="dxa"/>
            <w:right w:w="108" w:type="dxa"/>
          </w:tblCellMar>
        </w:tblPrEx>
        <w:tc>
          <w:tcPr>
            <w:tcW w:w="4535" w:type="dxa"/>
            <w:gridSpan w:val="2"/>
            <w:shd w:val="clear" w:color="auto" w:fill="auto"/>
          </w:tcPr>
          <w:p w14:paraId="15CC523F" w14:textId="77777777" w:rsidR="001C3BD5" w:rsidRPr="0088193B" w:rsidRDefault="001C3BD5" w:rsidP="000220B0">
            <w:pPr>
              <w:pStyle w:val="TAL"/>
            </w:pPr>
            <w:r w:rsidRPr="0088193B">
              <w:t xml:space="preserve">    </w:t>
            </w:r>
            <w:r>
              <w:t xml:space="preserve">          </w:t>
            </w:r>
            <w:r w:rsidRPr="0088193B">
              <w:t>ul-SCH-Config SEQUENCE {</w:t>
            </w:r>
          </w:p>
        </w:tc>
        <w:tc>
          <w:tcPr>
            <w:tcW w:w="2267" w:type="dxa"/>
            <w:shd w:val="clear" w:color="auto" w:fill="auto"/>
          </w:tcPr>
          <w:p w14:paraId="5A7C0271" w14:textId="77777777" w:rsidR="001C3BD5" w:rsidRPr="0088193B" w:rsidRDefault="001C3BD5" w:rsidP="000220B0">
            <w:pPr>
              <w:pStyle w:val="TAL"/>
            </w:pPr>
          </w:p>
        </w:tc>
        <w:tc>
          <w:tcPr>
            <w:tcW w:w="1700" w:type="dxa"/>
            <w:shd w:val="clear" w:color="auto" w:fill="auto"/>
          </w:tcPr>
          <w:p w14:paraId="627694CC" w14:textId="77777777" w:rsidR="001C3BD5" w:rsidRPr="0088193B" w:rsidRDefault="001C3BD5" w:rsidP="000220B0">
            <w:pPr>
              <w:pStyle w:val="TAL"/>
            </w:pPr>
          </w:p>
        </w:tc>
        <w:tc>
          <w:tcPr>
            <w:tcW w:w="1245" w:type="dxa"/>
            <w:shd w:val="clear" w:color="auto" w:fill="auto"/>
          </w:tcPr>
          <w:p w14:paraId="7A373796" w14:textId="77777777" w:rsidR="001C3BD5" w:rsidRPr="0088193B" w:rsidRDefault="001C3BD5" w:rsidP="000220B0">
            <w:pPr>
              <w:pStyle w:val="TAL"/>
            </w:pPr>
          </w:p>
        </w:tc>
      </w:tr>
      <w:tr w:rsidR="001C3BD5" w:rsidRPr="0088193B" w14:paraId="663C8AA9" w14:textId="77777777" w:rsidTr="000220B0">
        <w:tblPrEx>
          <w:tblCellMar>
            <w:left w:w="108" w:type="dxa"/>
            <w:right w:w="108" w:type="dxa"/>
          </w:tblCellMar>
        </w:tblPrEx>
        <w:tc>
          <w:tcPr>
            <w:tcW w:w="4535" w:type="dxa"/>
            <w:gridSpan w:val="2"/>
            <w:shd w:val="clear" w:color="auto" w:fill="auto"/>
          </w:tcPr>
          <w:p w14:paraId="7EEACA83" w14:textId="77777777" w:rsidR="001C3BD5" w:rsidRPr="0088193B" w:rsidRDefault="001C3BD5" w:rsidP="000220B0">
            <w:pPr>
              <w:pStyle w:val="TAL"/>
            </w:pPr>
            <w:r w:rsidRPr="0088193B">
              <w:t xml:space="preserve">      </w:t>
            </w:r>
            <w:r>
              <w:t xml:space="preserve">          </w:t>
            </w:r>
            <w:r w:rsidRPr="0088193B">
              <w:t>maxHARQ-Tx</w:t>
            </w:r>
          </w:p>
        </w:tc>
        <w:tc>
          <w:tcPr>
            <w:tcW w:w="2267" w:type="dxa"/>
            <w:shd w:val="clear" w:color="auto" w:fill="auto"/>
          </w:tcPr>
          <w:p w14:paraId="1067F808" w14:textId="77777777" w:rsidR="001C3BD5" w:rsidRPr="0088193B" w:rsidRDefault="001C3BD5" w:rsidP="000220B0">
            <w:pPr>
              <w:pStyle w:val="TAL"/>
            </w:pPr>
            <w:r w:rsidRPr="0088193B">
              <w:t>n5</w:t>
            </w:r>
          </w:p>
        </w:tc>
        <w:tc>
          <w:tcPr>
            <w:tcW w:w="1700" w:type="dxa"/>
            <w:shd w:val="clear" w:color="auto" w:fill="auto"/>
          </w:tcPr>
          <w:p w14:paraId="7FA308DE" w14:textId="77777777" w:rsidR="001C3BD5" w:rsidRPr="0088193B" w:rsidRDefault="001C3BD5" w:rsidP="000220B0">
            <w:pPr>
              <w:pStyle w:val="TAL"/>
            </w:pPr>
          </w:p>
        </w:tc>
        <w:tc>
          <w:tcPr>
            <w:tcW w:w="1245" w:type="dxa"/>
            <w:shd w:val="clear" w:color="auto" w:fill="auto"/>
          </w:tcPr>
          <w:p w14:paraId="2C98352B" w14:textId="77777777" w:rsidR="001C3BD5" w:rsidRPr="0088193B" w:rsidRDefault="001C3BD5" w:rsidP="000220B0">
            <w:pPr>
              <w:pStyle w:val="TAL"/>
            </w:pPr>
          </w:p>
        </w:tc>
      </w:tr>
      <w:tr w:rsidR="001C3BD5" w:rsidRPr="0088193B" w14:paraId="1F2E607F" w14:textId="77777777" w:rsidTr="000220B0">
        <w:tblPrEx>
          <w:tblCellMar>
            <w:left w:w="108" w:type="dxa"/>
            <w:right w:w="108" w:type="dxa"/>
          </w:tblCellMar>
        </w:tblPrEx>
        <w:tc>
          <w:tcPr>
            <w:tcW w:w="4535" w:type="dxa"/>
            <w:gridSpan w:val="2"/>
            <w:shd w:val="clear" w:color="auto" w:fill="auto"/>
          </w:tcPr>
          <w:p w14:paraId="3BA05FA5" w14:textId="77777777" w:rsidR="001C3BD5" w:rsidRPr="0088193B" w:rsidRDefault="001C3BD5" w:rsidP="000220B0">
            <w:pPr>
              <w:pStyle w:val="TAL"/>
            </w:pPr>
            <w:r w:rsidRPr="0088193B">
              <w:t xml:space="preserve">      </w:t>
            </w:r>
            <w:r>
              <w:t xml:space="preserve">          </w:t>
            </w:r>
            <w:r w:rsidRPr="0088193B">
              <w:t>retxBSR-Timer</w:t>
            </w:r>
          </w:p>
        </w:tc>
        <w:tc>
          <w:tcPr>
            <w:tcW w:w="2267" w:type="dxa"/>
            <w:shd w:val="clear" w:color="auto" w:fill="auto"/>
          </w:tcPr>
          <w:p w14:paraId="12820626" w14:textId="77777777" w:rsidR="001C3BD5" w:rsidRPr="0088193B" w:rsidRDefault="001C3BD5" w:rsidP="000220B0">
            <w:pPr>
              <w:pStyle w:val="TAL"/>
            </w:pPr>
            <w:r w:rsidRPr="0088193B">
              <w:t>sf10240</w:t>
            </w:r>
          </w:p>
        </w:tc>
        <w:tc>
          <w:tcPr>
            <w:tcW w:w="1700" w:type="dxa"/>
            <w:shd w:val="clear" w:color="auto" w:fill="auto"/>
          </w:tcPr>
          <w:p w14:paraId="2132A50A" w14:textId="77777777" w:rsidR="001C3BD5" w:rsidRPr="0088193B" w:rsidRDefault="001C3BD5" w:rsidP="000220B0">
            <w:pPr>
              <w:pStyle w:val="TAL"/>
            </w:pPr>
          </w:p>
        </w:tc>
        <w:tc>
          <w:tcPr>
            <w:tcW w:w="1245" w:type="dxa"/>
            <w:shd w:val="clear" w:color="auto" w:fill="auto"/>
          </w:tcPr>
          <w:p w14:paraId="2EF2442E" w14:textId="77777777" w:rsidR="001C3BD5" w:rsidRPr="0088193B" w:rsidRDefault="001C3BD5" w:rsidP="000220B0">
            <w:pPr>
              <w:pStyle w:val="TAL"/>
            </w:pPr>
          </w:p>
        </w:tc>
      </w:tr>
      <w:tr w:rsidR="001C3BD5" w:rsidRPr="0088193B" w14:paraId="580C9116" w14:textId="77777777" w:rsidTr="000220B0">
        <w:tblPrEx>
          <w:tblCellMar>
            <w:left w:w="108" w:type="dxa"/>
            <w:right w:w="108" w:type="dxa"/>
          </w:tblCellMar>
        </w:tblPrEx>
        <w:tc>
          <w:tcPr>
            <w:tcW w:w="4535" w:type="dxa"/>
            <w:gridSpan w:val="2"/>
            <w:shd w:val="clear" w:color="auto" w:fill="auto"/>
          </w:tcPr>
          <w:p w14:paraId="51389C10" w14:textId="77777777" w:rsidR="001C3BD5" w:rsidRPr="0088193B" w:rsidRDefault="001C3BD5" w:rsidP="000220B0">
            <w:pPr>
              <w:pStyle w:val="TAL"/>
            </w:pPr>
            <w:r w:rsidRPr="0088193B">
              <w:t xml:space="preserve">      </w:t>
            </w:r>
            <w:r>
              <w:t xml:space="preserve">          </w:t>
            </w:r>
            <w:r w:rsidRPr="0088193B">
              <w:t>ttiBundling</w:t>
            </w:r>
          </w:p>
        </w:tc>
        <w:tc>
          <w:tcPr>
            <w:tcW w:w="2267" w:type="dxa"/>
            <w:shd w:val="clear" w:color="auto" w:fill="auto"/>
          </w:tcPr>
          <w:p w14:paraId="03C7E6EF" w14:textId="77777777" w:rsidR="001C3BD5" w:rsidRPr="0088193B" w:rsidRDefault="001C3BD5" w:rsidP="000220B0">
            <w:pPr>
              <w:pStyle w:val="TAL"/>
            </w:pPr>
            <w:r w:rsidRPr="0088193B">
              <w:t>FALSE</w:t>
            </w:r>
          </w:p>
        </w:tc>
        <w:tc>
          <w:tcPr>
            <w:tcW w:w="1700" w:type="dxa"/>
            <w:shd w:val="clear" w:color="auto" w:fill="auto"/>
          </w:tcPr>
          <w:p w14:paraId="26F31F7D" w14:textId="77777777" w:rsidR="001C3BD5" w:rsidRPr="0088193B" w:rsidRDefault="001C3BD5" w:rsidP="000220B0">
            <w:pPr>
              <w:pStyle w:val="TAL"/>
            </w:pPr>
          </w:p>
        </w:tc>
        <w:tc>
          <w:tcPr>
            <w:tcW w:w="1245" w:type="dxa"/>
            <w:shd w:val="clear" w:color="auto" w:fill="auto"/>
          </w:tcPr>
          <w:p w14:paraId="580BCEE2" w14:textId="77777777" w:rsidR="001C3BD5" w:rsidRPr="0088193B" w:rsidRDefault="001C3BD5" w:rsidP="000220B0">
            <w:pPr>
              <w:pStyle w:val="TAL"/>
            </w:pPr>
          </w:p>
        </w:tc>
      </w:tr>
      <w:tr w:rsidR="001C3BD5" w:rsidRPr="0088193B" w14:paraId="13169CF4" w14:textId="77777777" w:rsidTr="000220B0">
        <w:tblPrEx>
          <w:tblCellMar>
            <w:left w:w="108" w:type="dxa"/>
            <w:right w:w="108" w:type="dxa"/>
          </w:tblCellMar>
        </w:tblPrEx>
        <w:tc>
          <w:tcPr>
            <w:tcW w:w="4535" w:type="dxa"/>
            <w:gridSpan w:val="2"/>
            <w:shd w:val="clear" w:color="auto" w:fill="auto"/>
          </w:tcPr>
          <w:p w14:paraId="7526E2CA"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FD74B80" w14:textId="77777777" w:rsidR="001C3BD5" w:rsidRPr="0088193B" w:rsidRDefault="001C3BD5" w:rsidP="000220B0">
            <w:pPr>
              <w:pStyle w:val="TAL"/>
            </w:pPr>
          </w:p>
        </w:tc>
        <w:tc>
          <w:tcPr>
            <w:tcW w:w="1700" w:type="dxa"/>
            <w:shd w:val="clear" w:color="auto" w:fill="auto"/>
          </w:tcPr>
          <w:p w14:paraId="317871E6" w14:textId="77777777" w:rsidR="001C3BD5" w:rsidRPr="0088193B" w:rsidRDefault="001C3BD5" w:rsidP="000220B0">
            <w:pPr>
              <w:pStyle w:val="TAL"/>
            </w:pPr>
          </w:p>
        </w:tc>
        <w:tc>
          <w:tcPr>
            <w:tcW w:w="1245" w:type="dxa"/>
            <w:shd w:val="clear" w:color="auto" w:fill="auto"/>
          </w:tcPr>
          <w:p w14:paraId="74B65CE4" w14:textId="77777777" w:rsidR="001C3BD5" w:rsidRPr="0088193B" w:rsidRDefault="001C3BD5" w:rsidP="000220B0">
            <w:pPr>
              <w:pStyle w:val="TAL"/>
            </w:pPr>
          </w:p>
        </w:tc>
      </w:tr>
      <w:tr w:rsidR="001C3BD5" w:rsidRPr="0088193B" w14:paraId="346FFBC2" w14:textId="77777777" w:rsidTr="000220B0">
        <w:tblPrEx>
          <w:tblCellMar>
            <w:left w:w="108" w:type="dxa"/>
            <w:right w:w="108" w:type="dxa"/>
          </w:tblCellMar>
        </w:tblPrEx>
        <w:tc>
          <w:tcPr>
            <w:tcW w:w="4535" w:type="dxa"/>
            <w:gridSpan w:val="2"/>
            <w:shd w:val="clear" w:color="auto" w:fill="auto"/>
          </w:tcPr>
          <w:p w14:paraId="658FF582" w14:textId="77777777" w:rsidR="001C3BD5" w:rsidRPr="0088193B" w:rsidRDefault="001C3BD5" w:rsidP="000220B0">
            <w:pPr>
              <w:pStyle w:val="TAL"/>
            </w:pPr>
            <w:r w:rsidRPr="0088193B">
              <w:t xml:space="preserve">    </w:t>
            </w:r>
            <w:r>
              <w:t xml:space="preserve">          </w:t>
            </w:r>
            <w:r w:rsidRPr="0088193B">
              <w:t>drx-Config CHOICE {</w:t>
            </w:r>
          </w:p>
        </w:tc>
        <w:tc>
          <w:tcPr>
            <w:tcW w:w="2267" w:type="dxa"/>
            <w:shd w:val="clear" w:color="auto" w:fill="auto"/>
          </w:tcPr>
          <w:p w14:paraId="5ECA7742" w14:textId="77777777" w:rsidR="001C3BD5" w:rsidRPr="0088193B" w:rsidRDefault="001C3BD5" w:rsidP="000220B0">
            <w:pPr>
              <w:pStyle w:val="TAL"/>
            </w:pPr>
          </w:p>
        </w:tc>
        <w:tc>
          <w:tcPr>
            <w:tcW w:w="1700" w:type="dxa"/>
            <w:shd w:val="clear" w:color="auto" w:fill="auto"/>
          </w:tcPr>
          <w:p w14:paraId="184E028F" w14:textId="77777777" w:rsidR="001C3BD5" w:rsidRPr="0088193B" w:rsidRDefault="001C3BD5" w:rsidP="000220B0">
            <w:pPr>
              <w:pStyle w:val="TAL"/>
            </w:pPr>
          </w:p>
        </w:tc>
        <w:tc>
          <w:tcPr>
            <w:tcW w:w="1245" w:type="dxa"/>
            <w:shd w:val="clear" w:color="auto" w:fill="auto"/>
          </w:tcPr>
          <w:p w14:paraId="03C4EACA" w14:textId="77777777" w:rsidR="001C3BD5" w:rsidRPr="0088193B" w:rsidRDefault="001C3BD5" w:rsidP="000220B0">
            <w:pPr>
              <w:pStyle w:val="TAL"/>
            </w:pPr>
          </w:p>
        </w:tc>
      </w:tr>
      <w:tr w:rsidR="001C3BD5" w:rsidRPr="0088193B" w14:paraId="6793E58D" w14:textId="77777777" w:rsidTr="000220B0">
        <w:tblPrEx>
          <w:tblCellMar>
            <w:left w:w="108" w:type="dxa"/>
            <w:right w:w="108" w:type="dxa"/>
          </w:tblCellMar>
        </w:tblPrEx>
        <w:tc>
          <w:tcPr>
            <w:tcW w:w="4535" w:type="dxa"/>
            <w:gridSpan w:val="2"/>
            <w:shd w:val="clear" w:color="auto" w:fill="auto"/>
          </w:tcPr>
          <w:p w14:paraId="471A1A0B" w14:textId="77777777" w:rsidR="001C3BD5" w:rsidRPr="0088193B" w:rsidDel="00D63DD8" w:rsidRDefault="001C3BD5" w:rsidP="000220B0">
            <w:pPr>
              <w:pStyle w:val="TAL"/>
            </w:pPr>
            <w:r w:rsidRPr="0088193B">
              <w:t xml:space="preserve">      </w:t>
            </w:r>
            <w:r>
              <w:t xml:space="preserve">          </w:t>
            </w:r>
            <w:r w:rsidRPr="0088193B">
              <w:t>setup SEQUENCE {</w:t>
            </w:r>
          </w:p>
        </w:tc>
        <w:tc>
          <w:tcPr>
            <w:tcW w:w="2267" w:type="dxa"/>
            <w:shd w:val="clear" w:color="auto" w:fill="auto"/>
          </w:tcPr>
          <w:p w14:paraId="4F65E64C" w14:textId="77777777" w:rsidR="001C3BD5" w:rsidRPr="0088193B" w:rsidDel="00D63DD8" w:rsidRDefault="001C3BD5" w:rsidP="000220B0">
            <w:pPr>
              <w:pStyle w:val="TAL"/>
            </w:pPr>
          </w:p>
        </w:tc>
        <w:tc>
          <w:tcPr>
            <w:tcW w:w="1700" w:type="dxa"/>
            <w:shd w:val="clear" w:color="auto" w:fill="auto"/>
          </w:tcPr>
          <w:p w14:paraId="1340C455" w14:textId="77777777" w:rsidR="001C3BD5" w:rsidRPr="0088193B" w:rsidDel="00D63DD8" w:rsidRDefault="001C3BD5" w:rsidP="000220B0">
            <w:pPr>
              <w:pStyle w:val="TAL"/>
            </w:pPr>
          </w:p>
        </w:tc>
        <w:tc>
          <w:tcPr>
            <w:tcW w:w="1245" w:type="dxa"/>
            <w:shd w:val="clear" w:color="auto" w:fill="auto"/>
          </w:tcPr>
          <w:p w14:paraId="36B8B8BC" w14:textId="77777777" w:rsidR="001C3BD5" w:rsidRPr="0088193B" w:rsidRDefault="001C3BD5" w:rsidP="000220B0">
            <w:pPr>
              <w:pStyle w:val="TAL"/>
            </w:pPr>
          </w:p>
        </w:tc>
      </w:tr>
      <w:tr w:rsidR="001C3BD5" w:rsidRPr="0088193B" w14:paraId="36B82F25" w14:textId="77777777" w:rsidTr="000220B0">
        <w:tblPrEx>
          <w:tblCellMar>
            <w:left w:w="108" w:type="dxa"/>
            <w:right w:w="108" w:type="dxa"/>
          </w:tblCellMar>
        </w:tblPrEx>
        <w:tc>
          <w:tcPr>
            <w:tcW w:w="4535" w:type="dxa"/>
            <w:gridSpan w:val="2"/>
            <w:shd w:val="clear" w:color="auto" w:fill="auto"/>
          </w:tcPr>
          <w:p w14:paraId="2FDA4996" w14:textId="77777777" w:rsidR="001C3BD5" w:rsidRPr="0088193B" w:rsidRDefault="001C3BD5" w:rsidP="000220B0">
            <w:pPr>
              <w:pStyle w:val="TAL"/>
            </w:pPr>
            <w:r w:rsidRPr="0088193B">
              <w:t xml:space="preserve">        </w:t>
            </w:r>
            <w:r>
              <w:t xml:space="preserve">          </w:t>
            </w:r>
            <w:r w:rsidRPr="0088193B">
              <w:t>onDurationTimer</w:t>
            </w:r>
          </w:p>
        </w:tc>
        <w:tc>
          <w:tcPr>
            <w:tcW w:w="2267" w:type="dxa"/>
            <w:shd w:val="clear" w:color="auto" w:fill="auto"/>
          </w:tcPr>
          <w:p w14:paraId="6445C087" w14:textId="77777777" w:rsidR="001C3BD5" w:rsidRPr="0088193B" w:rsidRDefault="001C3BD5" w:rsidP="000220B0">
            <w:pPr>
              <w:pStyle w:val="TAL"/>
            </w:pPr>
            <w:r w:rsidRPr="0088193B">
              <w:t>psf20</w:t>
            </w:r>
          </w:p>
        </w:tc>
        <w:tc>
          <w:tcPr>
            <w:tcW w:w="1700" w:type="dxa"/>
            <w:shd w:val="clear" w:color="auto" w:fill="auto"/>
          </w:tcPr>
          <w:p w14:paraId="62F7EE5B" w14:textId="77777777" w:rsidR="001C3BD5" w:rsidRPr="0088193B" w:rsidRDefault="001C3BD5" w:rsidP="000220B0">
            <w:pPr>
              <w:pStyle w:val="TAL"/>
            </w:pPr>
          </w:p>
        </w:tc>
        <w:tc>
          <w:tcPr>
            <w:tcW w:w="1245" w:type="dxa"/>
            <w:shd w:val="clear" w:color="auto" w:fill="auto"/>
          </w:tcPr>
          <w:p w14:paraId="5C8007CD" w14:textId="77777777" w:rsidR="001C3BD5" w:rsidRPr="0088193B" w:rsidRDefault="001C3BD5" w:rsidP="000220B0">
            <w:pPr>
              <w:pStyle w:val="TAL"/>
            </w:pPr>
          </w:p>
        </w:tc>
      </w:tr>
      <w:tr w:rsidR="001C3BD5" w:rsidRPr="0088193B" w14:paraId="46C80BCD" w14:textId="77777777" w:rsidTr="000220B0">
        <w:tblPrEx>
          <w:tblCellMar>
            <w:left w:w="108" w:type="dxa"/>
            <w:right w:w="108" w:type="dxa"/>
          </w:tblCellMar>
        </w:tblPrEx>
        <w:tc>
          <w:tcPr>
            <w:tcW w:w="4535" w:type="dxa"/>
            <w:gridSpan w:val="2"/>
            <w:shd w:val="clear" w:color="auto" w:fill="auto"/>
          </w:tcPr>
          <w:p w14:paraId="52F578F4" w14:textId="77777777" w:rsidR="001C3BD5" w:rsidRPr="0088193B" w:rsidRDefault="001C3BD5" w:rsidP="000220B0">
            <w:pPr>
              <w:pStyle w:val="TAL"/>
            </w:pPr>
            <w:r w:rsidRPr="0088193B">
              <w:t xml:space="preserve">        </w:t>
            </w:r>
            <w:r>
              <w:t xml:space="preserve">          </w:t>
            </w:r>
            <w:r w:rsidRPr="0088193B">
              <w:t>drx-InactivityTimer</w:t>
            </w:r>
          </w:p>
        </w:tc>
        <w:tc>
          <w:tcPr>
            <w:tcW w:w="2267" w:type="dxa"/>
            <w:shd w:val="clear" w:color="auto" w:fill="auto"/>
          </w:tcPr>
          <w:p w14:paraId="2E2E12AA" w14:textId="77777777" w:rsidR="001C3BD5" w:rsidRPr="0088193B" w:rsidRDefault="001C3BD5" w:rsidP="000220B0">
            <w:pPr>
              <w:pStyle w:val="TAL"/>
            </w:pPr>
            <w:r w:rsidRPr="0088193B">
              <w:t>psf6</w:t>
            </w:r>
          </w:p>
        </w:tc>
        <w:tc>
          <w:tcPr>
            <w:tcW w:w="1700" w:type="dxa"/>
            <w:shd w:val="clear" w:color="auto" w:fill="auto"/>
          </w:tcPr>
          <w:p w14:paraId="388EDE6C" w14:textId="77777777" w:rsidR="001C3BD5" w:rsidRPr="0088193B" w:rsidRDefault="001C3BD5" w:rsidP="000220B0">
            <w:pPr>
              <w:pStyle w:val="TAL"/>
            </w:pPr>
          </w:p>
        </w:tc>
        <w:tc>
          <w:tcPr>
            <w:tcW w:w="1245" w:type="dxa"/>
            <w:shd w:val="clear" w:color="auto" w:fill="auto"/>
          </w:tcPr>
          <w:p w14:paraId="5BF7A6D4" w14:textId="77777777" w:rsidR="001C3BD5" w:rsidRPr="0088193B" w:rsidRDefault="001C3BD5" w:rsidP="000220B0">
            <w:pPr>
              <w:pStyle w:val="TAL"/>
            </w:pPr>
          </w:p>
        </w:tc>
      </w:tr>
      <w:tr w:rsidR="001C3BD5" w:rsidRPr="0088193B" w14:paraId="1B37001D" w14:textId="77777777" w:rsidTr="000220B0">
        <w:tblPrEx>
          <w:tblCellMar>
            <w:left w:w="108" w:type="dxa"/>
            <w:right w:w="108" w:type="dxa"/>
          </w:tblCellMar>
        </w:tblPrEx>
        <w:tc>
          <w:tcPr>
            <w:tcW w:w="4535" w:type="dxa"/>
            <w:gridSpan w:val="2"/>
            <w:shd w:val="clear" w:color="auto" w:fill="auto"/>
          </w:tcPr>
          <w:p w14:paraId="037989D3" w14:textId="77777777" w:rsidR="001C3BD5" w:rsidRPr="0088193B" w:rsidRDefault="001C3BD5" w:rsidP="000220B0">
            <w:pPr>
              <w:pStyle w:val="TAL"/>
            </w:pPr>
            <w:r w:rsidRPr="0088193B">
              <w:t xml:space="preserve">        </w:t>
            </w:r>
            <w:r>
              <w:t xml:space="preserve">          </w:t>
            </w:r>
            <w:r w:rsidRPr="0088193B">
              <w:t>drx-RetransmissionTimer</w:t>
            </w:r>
          </w:p>
        </w:tc>
        <w:tc>
          <w:tcPr>
            <w:tcW w:w="2267" w:type="dxa"/>
            <w:shd w:val="clear" w:color="auto" w:fill="auto"/>
          </w:tcPr>
          <w:p w14:paraId="68A908AA" w14:textId="77777777" w:rsidR="001C3BD5" w:rsidRPr="0088193B" w:rsidRDefault="001C3BD5" w:rsidP="000220B0">
            <w:pPr>
              <w:pStyle w:val="TAL"/>
            </w:pPr>
            <w:r w:rsidRPr="0088193B">
              <w:rPr>
                <w:rFonts w:eastAsia="宋体"/>
                <w:lang w:eastAsia="zh-CN"/>
              </w:rPr>
              <w:t>p</w:t>
            </w:r>
            <w:r w:rsidRPr="0088193B">
              <w:t>sf6</w:t>
            </w:r>
          </w:p>
        </w:tc>
        <w:tc>
          <w:tcPr>
            <w:tcW w:w="1700" w:type="dxa"/>
            <w:shd w:val="clear" w:color="auto" w:fill="auto"/>
          </w:tcPr>
          <w:p w14:paraId="37BE579F" w14:textId="77777777" w:rsidR="001C3BD5" w:rsidRPr="0088193B" w:rsidRDefault="001C3BD5" w:rsidP="000220B0">
            <w:pPr>
              <w:pStyle w:val="TAL"/>
            </w:pPr>
          </w:p>
        </w:tc>
        <w:tc>
          <w:tcPr>
            <w:tcW w:w="1245" w:type="dxa"/>
            <w:shd w:val="clear" w:color="auto" w:fill="auto"/>
          </w:tcPr>
          <w:p w14:paraId="1C343DE3" w14:textId="77777777" w:rsidR="001C3BD5" w:rsidRPr="0088193B" w:rsidRDefault="001C3BD5" w:rsidP="000220B0">
            <w:pPr>
              <w:pStyle w:val="TAL"/>
            </w:pPr>
          </w:p>
        </w:tc>
      </w:tr>
      <w:tr w:rsidR="001C3BD5" w:rsidRPr="0088193B" w14:paraId="1755E933" w14:textId="77777777" w:rsidTr="000220B0">
        <w:tblPrEx>
          <w:tblCellMar>
            <w:left w:w="108" w:type="dxa"/>
            <w:right w:w="108" w:type="dxa"/>
          </w:tblCellMar>
        </w:tblPrEx>
        <w:tc>
          <w:tcPr>
            <w:tcW w:w="4535" w:type="dxa"/>
            <w:gridSpan w:val="2"/>
            <w:shd w:val="clear" w:color="auto" w:fill="auto"/>
          </w:tcPr>
          <w:p w14:paraId="280C196D" w14:textId="77777777" w:rsidR="001C3BD5" w:rsidRPr="0088193B" w:rsidRDefault="001C3BD5" w:rsidP="000220B0">
            <w:pPr>
              <w:pStyle w:val="TAL"/>
            </w:pPr>
            <w:r w:rsidRPr="0088193B">
              <w:t xml:space="preserve">        </w:t>
            </w:r>
            <w:r>
              <w:t xml:space="preserve">          </w:t>
            </w:r>
            <w:r w:rsidRPr="0088193B">
              <w:t>longDRX-CycleStartOffset CHOICE {</w:t>
            </w:r>
          </w:p>
        </w:tc>
        <w:tc>
          <w:tcPr>
            <w:tcW w:w="2267" w:type="dxa"/>
            <w:shd w:val="clear" w:color="auto" w:fill="auto"/>
          </w:tcPr>
          <w:p w14:paraId="7338299C" w14:textId="77777777" w:rsidR="001C3BD5" w:rsidRPr="0088193B" w:rsidRDefault="001C3BD5" w:rsidP="000220B0">
            <w:pPr>
              <w:pStyle w:val="TAL"/>
            </w:pPr>
          </w:p>
        </w:tc>
        <w:tc>
          <w:tcPr>
            <w:tcW w:w="1700" w:type="dxa"/>
            <w:shd w:val="clear" w:color="auto" w:fill="auto"/>
          </w:tcPr>
          <w:p w14:paraId="4CA13CA8" w14:textId="77777777" w:rsidR="001C3BD5" w:rsidRPr="0088193B" w:rsidRDefault="001C3BD5" w:rsidP="000220B0">
            <w:pPr>
              <w:pStyle w:val="TAL"/>
            </w:pPr>
          </w:p>
        </w:tc>
        <w:tc>
          <w:tcPr>
            <w:tcW w:w="1245" w:type="dxa"/>
            <w:shd w:val="clear" w:color="auto" w:fill="auto"/>
          </w:tcPr>
          <w:p w14:paraId="60A0E3F4" w14:textId="77777777" w:rsidR="001C3BD5" w:rsidRPr="0088193B" w:rsidRDefault="001C3BD5" w:rsidP="000220B0">
            <w:pPr>
              <w:pStyle w:val="TAL"/>
            </w:pPr>
          </w:p>
        </w:tc>
      </w:tr>
      <w:tr w:rsidR="001C3BD5" w:rsidRPr="0088193B" w14:paraId="2732F33E" w14:textId="77777777" w:rsidTr="000220B0">
        <w:tblPrEx>
          <w:tblCellMar>
            <w:left w:w="108" w:type="dxa"/>
            <w:right w:w="108" w:type="dxa"/>
          </w:tblCellMar>
        </w:tblPrEx>
        <w:tc>
          <w:tcPr>
            <w:tcW w:w="4535" w:type="dxa"/>
            <w:gridSpan w:val="2"/>
            <w:shd w:val="clear" w:color="auto" w:fill="auto"/>
          </w:tcPr>
          <w:p w14:paraId="55E01009" w14:textId="77777777" w:rsidR="001C3BD5" w:rsidRPr="0088193B" w:rsidRDefault="001C3BD5" w:rsidP="000220B0">
            <w:pPr>
              <w:pStyle w:val="TAL"/>
            </w:pPr>
            <w:r w:rsidRPr="0088193B">
              <w:t xml:space="preserve">          </w:t>
            </w:r>
            <w:r>
              <w:t xml:space="preserve">          </w:t>
            </w:r>
            <w:r w:rsidRPr="0088193B">
              <w:t>sf2560</w:t>
            </w:r>
          </w:p>
        </w:tc>
        <w:tc>
          <w:tcPr>
            <w:tcW w:w="2267" w:type="dxa"/>
            <w:shd w:val="clear" w:color="auto" w:fill="auto"/>
          </w:tcPr>
          <w:p w14:paraId="0FD40031" w14:textId="77777777" w:rsidR="001C3BD5" w:rsidRPr="0088193B" w:rsidRDefault="001C3BD5" w:rsidP="000220B0">
            <w:pPr>
              <w:pStyle w:val="TAL"/>
            </w:pPr>
            <w:r w:rsidRPr="0088193B">
              <w:t>4</w:t>
            </w:r>
          </w:p>
        </w:tc>
        <w:tc>
          <w:tcPr>
            <w:tcW w:w="1700" w:type="dxa"/>
            <w:shd w:val="clear" w:color="auto" w:fill="auto"/>
          </w:tcPr>
          <w:p w14:paraId="5317FFE3" w14:textId="77777777" w:rsidR="001C3BD5" w:rsidRPr="0088193B" w:rsidRDefault="001C3BD5" w:rsidP="000220B0">
            <w:pPr>
              <w:pStyle w:val="TAL"/>
            </w:pPr>
          </w:p>
        </w:tc>
        <w:tc>
          <w:tcPr>
            <w:tcW w:w="1245" w:type="dxa"/>
            <w:shd w:val="clear" w:color="auto" w:fill="auto"/>
          </w:tcPr>
          <w:p w14:paraId="5AC0881F" w14:textId="77777777" w:rsidR="001C3BD5" w:rsidRPr="0088193B" w:rsidRDefault="001C3BD5" w:rsidP="000220B0">
            <w:pPr>
              <w:pStyle w:val="TAL"/>
            </w:pPr>
          </w:p>
        </w:tc>
      </w:tr>
      <w:tr w:rsidR="001C3BD5" w:rsidRPr="0088193B" w14:paraId="079556EC" w14:textId="77777777" w:rsidTr="000220B0">
        <w:tblPrEx>
          <w:tblCellMar>
            <w:left w:w="108" w:type="dxa"/>
            <w:right w:w="108" w:type="dxa"/>
          </w:tblCellMar>
        </w:tblPrEx>
        <w:tc>
          <w:tcPr>
            <w:tcW w:w="4535" w:type="dxa"/>
            <w:gridSpan w:val="2"/>
            <w:shd w:val="clear" w:color="auto" w:fill="auto"/>
          </w:tcPr>
          <w:p w14:paraId="68AA4D2A"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85F3493" w14:textId="77777777" w:rsidR="001C3BD5" w:rsidRPr="0088193B" w:rsidRDefault="001C3BD5" w:rsidP="000220B0">
            <w:pPr>
              <w:pStyle w:val="TAL"/>
            </w:pPr>
          </w:p>
        </w:tc>
        <w:tc>
          <w:tcPr>
            <w:tcW w:w="1700" w:type="dxa"/>
            <w:shd w:val="clear" w:color="auto" w:fill="auto"/>
          </w:tcPr>
          <w:p w14:paraId="2770CFF5" w14:textId="77777777" w:rsidR="001C3BD5" w:rsidRPr="0088193B" w:rsidRDefault="001C3BD5" w:rsidP="000220B0">
            <w:pPr>
              <w:pStyle w:val="TAL"/>
            </w:pPr>
          </w:p>
        </w:tc>
        <w:tc>
          <w:tcPr>
            <w:tcW w:w="1245" w:type="dxa"/>
            <w:shd w:val="clear" w:color="auto" w:fill="auto"/>
          </w:tcPr>
          <w:p w14:paraId="2DE6BAB4" w14:textId="77777777" w:rsidR="001C3BD5" w:rsidRPr="0088193B" w:rsidRDefault="001C3BD5" w:rsidP="000220B0">
            <w:pPr>
              <w:pStyle w:val="TAL"/>
            </w:pPr>
          </w:p>
        </w:tc>
      </w:tr>
      <w:tr w:rsidR="001C3BD5" w:rsidRPr="0088193B" w14:paraId="5DD2F571" w14:textId="77777777" w:rsidTr="000220B0">
        <w:tblPrEx>
          <w:tblCellMar>
            <w:left w:w="108" w:type="dxa"/>
            <w:right w:w="108" w:type="dxa"/>
          </w:tblCellMar>
        </w:tblPrEx>
        <w:tc>
          <w:tcPr>
            <w:tcW w:w="4535" w:type="dxa"/>
            <w:gridSpan w:val="2"/>
            <w:shd w:val="clear" w:color="auto" w:fill="auto"/>
          </w:tcPr>
          <w:p w14:paraId="073452CF" w14:textId="77777777" w:rsidR="001C3BD5" w:rsidRPr="0088193B" w:rsidRDefault="001C3BD5" w:rsidP="000220B0">
            <w:pPr>
              <w:pStyle w:val="TAL"/>
            </w:pPr>
            <w:r w:rsidRPr="0088193B">
              <w:t xml:space="preserve">        </w:t>
            </w:r>
            <w:r>
              <w:t xml:space="preserve">          </w:t>
            </w:r>
            <w:r w:rsidRPr="0088193B">
              <w:t>shortDRX</w:t>
            </w:r>
          </w:p>
        </w:tc>
        <w:tc>
          <w:tcPr>
            <w:tcW w:w="2267" w:type="dxa"/>
            <w:shd w:val="clear" w:color="auto" w:fill="auto"/>
          </w:tcPr>
          <w:p w14:paraId="7D599614" w14:textId="77777777" w:rsidR="001C3BD5" w:rsidRPr="0088193B" w:rsidRDefault="001C3BD5" w:rsidP="000220B0">
            <w:pPr>
              <w:pStyle w:val="TAL"/>
            </w:pPr>
            <w:r w:rsidRPr="0088193B">
              <w:t>Not present</w:t>
            </w:r>
          </w:p>
        </w:tc>
        <w:tc>
          <w:tcPr>
            <w:tcW w:w="1700" w:type="dxa"/>
            <w:shd w:val="clear" w:color="auto" w:fill="auto"/>
          </w:tcPr>
          <w:p w14:paraId="70DF7705" w14:textId="77777777" w:rsidR="001C3BD5" w:rsidRPr="0088193B" w:rsidRDefault="001C3BD5" w:rsidP="000220B0">
            <w:pPr>
              <w:pStyle w:val="TAL"/>
            </w:pPr>
          </w:p>
        </w:tc>
        <w:tc>
          <w:tcPr>
            <w:tcW w:w="1245" w:type="dxa"/>
            <w:shd w:val="clear" w:color="auto" w:fill="auto"/>
          </w:tcPr>
          <w:p w14:paraId="47E60176" w14:textId="77777777" w:rsidR="001C3BD5" w:rsidRPr="0088193B" w:rsidRDefault="001C3BD5" w:rsidP="000220B0">
            <w:pPr>
              <w:pStyle w:val="TAL"/>
            </w:pPr>
          </w:p>
        </w:tc>
      </w:tr>
      <w:tr w:rsidR="001C3BD5" w:rsidRPr="0088193B" w14:paraId="15EDA830" w14:textId="77777777" w:rsidTr="000220B0">
        <w:tblPrEx>
          <w:tblCellMar>
            <w:left w:w="108" w:type="dxa"/>
            <w:right w:w="108" w:type="dxa"/>
          </w:tblCellMar>
        </w:tblPrEx>
        <w:tc>
          <w:tcPr>
            <w:tcW w:w="4535" w:type="dxa"/>
            <w:gridSpan w:val="2"/>
            <w:shd w:val="clear" w:color="auto" w:fill="auto"/>
          </w:tcPr>
          <w:p w14:paraId="011EC745"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14CF6608" w14:textId="77777777" w:rsidR="001C3BD5" w:rsidRPr="0088193B" w:rsidRDefault="001C3BD5" w:rsidP="000220B0">
            <w:pPr>
              <w:pStyle w:val="TAL"/>
            </w:pPr>
          </w:p>
        </w:tc>
        <w:tc>
          <w:tcPr>
            <w:tcW w:w="1700" w:type="dxa"/>
            <w:shd w:val="clear" w:color="auto" w:fill="auto"/>
          </w:tcPr>
          <w:p w14:paraId="7389EAB7" w14:textId="77777777" w:rsidR="001C3BD5" w:rsidRPr="0088193B" w:rsidRDefault="001C3BD5" w:rsidP="000220B0">
            <w:pPr>
              <w:pStyle w:val="TAL"/>
            </w:pPr>
          </w:p>
        </w:tc>
        <w:tc>
          <w:tcPr>
            <w:tcW w:w="1245" w:type="dxa"/>
            <w:shd w:val="clear" w:color="auto" w:fill="auto"/>
          </w:tcPr>
          <w:p w14:paraId="0CFE6176" w14:textId="77777777" w:rsidR="001C3BD5" w:rsidRPr="0088193B" w:rsidRDefault="001C3BD5" w:rsidP="000220B0">
            <w:pPr>
              <w:pStyle w:val="TAL"/>
            </w:pPr>
          </w:p>
        </w:tc>
      </w:tr>
      <w:tr w:rsidR="001C3BD5" w:rsidRPr="0088193B" w14:paraId="3055B02D" w14:textId="77777777" w:rsidTr="000220B0">
        <w:tblPrEx>
          <w:tblCellMar>
            <w:left w:w="108" w:type="dxa"/>
            <w:right w:w="108" w:type="dxa"/>
          </w:tblCellMar>
        </w:tblPrEx>
        <w:tc>
          <w:tcPr>
            <w:tcW w:w="4535" w:type="dxa"/>
            <w:gridSpan w:val="2"/>
            <w:shd w:val="clear" w:color="auto" w:fill="auto"/>
          </w:tcPr>
          <w:p w14:paraId="5959F561"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B277010" w14:textId="77777777" w:rsidR="001C3BD5" w:rsidRPr="0088193B" w:rsidRDefault="001C3BD5" w:rsidP="000220B0">
            <w:pPr>
              <w:pStyle w:val="TAL"/>
            </w:pPr>
          </w:p>
        </w:tc>
        <w:tc>
          <w:tcPr>
            <w:tcW w:w="1700" w:type="dxa"/>
            <w:shd w:val="clear" w:color="auto" w:fill="auto"/>
          </w:tcPr>
          <w:p w14:paraId="6303103E" w14:textId="77777777" w:rsidR="001C3BD5" w:rsidRPr="0088193B" w:rsidRDefault="001C3BD5" w:rsidP="000220B0">
            <w:pPr>
              <w:pStyle w:val="TAL"/>
            </w:pPr>
          </w:p>
        </w:tc>
        <w:tc>
          <w:tcPr>
            <w:tcW w:w="1245" w:type="dxa"/>
            <w:shd w:val="clear" w:color="auto" w:fill="auto"/>
          </w:tcPr>
          <w:p w14:paraId="0793133D" w14:textId="77777777" w:rsidR="001C3BD5" w:rsidRPr="0088193B" w:rsidRDefault="001C3BD5" w:rsidP="000220B0">
            <w:pPr>
              <w:pStyle w:val="TAL"/>
            </w:pPr>
          </w:p>
        </w:tc>
      </w:tr>
      <w:tr w:rsidR="001C3BD5" w:rsidRPr="0088193B" w14:paraId="756EB4F6" w14:textId="77777777" w:rsidTr="000220B0">
        <w:tblPrEx>
          <w:tblCellMar>
            <w:left w:w="108" w:type="dxa"/>
            <w:right w:w="108" w:type="dxa"/>
          </w:tblCellMar>
        </w:tblPrEx>
        <w:tc>
          <w:tcPr>
            <w:tcW w:w="4535" w:type="dxa"/>
            <w:gridSpan w:val="2"/>
            <w:shd w:val="clear" w:color="auto" w:fill="auto"/>
          </w:tcPr>
          <w:p w14:paraId="62547DD8" w14:textId="77777777" w:rsidR="001C3BD5" w:rsidRPr="0088193B" w:rsidRDefault="001C3BD5" w:rsidP="000220B0">
            <w:pPr>
              <w:pStyle w:val="TAL"/>
            </w:pPr>
            <w:r w:rsidRPr="0088193B">
              <w:t xml:space="preserve">      </w:t>
            </w:r>
            <w:r>
              <w:t xml:space="preserve">        </w:t>
            </w:r>
            <w:r w:rsidRPr="0088193B">
              <w:t>timeAlignmentTimerDedicated</w:t>
            </w:r>
          </w:p>
        </w:tc>
        <w:tc>
          <w:tcPr>
            <w:tcW w:w="2267" w:type="dxa"/>
            <w:shd w:val="clear" w:color="auto" w:fill="auto"/>
          </w:tcPr>
          <w:p w14:paraId="5E6CBCF4" w14:textId="77777777" w:rsidR="001C3BD5" w:rsidRPr="0088193B" w:rsidRDefault="001C3BD5" w:rsidP="000220B0">
            <w:pPr>
              <w:pStyle w:val="TAL"/>
            </w:pPr>
            <w:r w:rsidRPr="0088193B">
              <w:t>infinity</w:t>
            </w:r>
          </w:p>
        </w:tc>
        <w:tc>
          <w:tcPr>
            <w:tcW w:w="1700" w:type="dxa"/>
            <w:shd w:val="clear" w:color="auto" w:fill="auto"/>
          </w:tcPr>
          <w:p w14:paraId="0C99D5A7" w14:textId="77777777" w:rsidR="001C3BD5" w:rsidRPr="0088193B" w:rsidRDefault="001C3BD5" w:rsidP="000220B0">
            <w:pPr>
              <w:pStyle w:val="TAL"/>
            </w:pPr>
          </w:p>
        </w:tc>
        <w:tc>
          <w:tcPr>
            <w:tcW w:w="1245" w:type="dxa"/>
            <w:shd w:val="clear" w:color="auto" w:fill="auto"/>
          </w:tcPr>
          <w:p w14:paraId="04A6288F" w14:textId="77777777" w:rsidR="001C3BD5" w:rsidRPr="0088193B" w:rsidRDefault="001C3BD5" w:rsidP="000220B0">
            <w:pPr>
              <w:pStyle w:val="TAL"/>
            </w:pPr>
          </w:p>
        </w:tc>
      </w:tr>
      <w:tr w:rsidR="001C3BD5" w:rsidRPr="0088193B" w14:paraId="3BD51A82" w14:textId="77777777" w:rsidTr="000220B0">
        <w:tblPrEx>
          <w:tblCellMar>
            <w:left w:w="108" w:type="dxa"/>
            <w:right w:w="108" w:type="dxa"/>
          </w:tblCellMar>
        </w:tblPrEx>
        <w:tc>
          <w:tcPr>
            <w:tcW w:w="4535" w:type="dxa"/>
            <w:gridSpan w:val="2"/>
            <w:shd w:val="clear" w:color="auto" w:fill="auto"/>
          </w:tcPr>
          <w:p w14:paraId="3321385B" w14:textId="77777777" w:rsidR="001C3BD5" w:rsidRPr="0088193B" w:rsidRDefault="001C3BD5" w:rsidP="000220B0">
            <w:pPr>
              <w:pStyle w:val="TAL"/>
            </w:pPr>
            <w:r w:rsidRPr="0088193B">
              <w:t xml:space="preserve">      </w:t>
            </w:r>
            <w:r>
              <w:t xml:space="preserve">        </w:t>
            </w:r>
            <w:r w:rsidRPr="0088193B">
              <w:t>phr-Config CHOICE {</w:t>
            </w:r>
          </w:p>
        </w:tc>
        <w:tc>
          <w:tcPr>
            <w:tcW w:w="2267" w:type="dxa"/>
            <w:shd w:val="clear" w:color="auto" w:fill="auto"/>
          </w:tcPr>
          <w:p w14:paraId="1C7BBF9F" w14:textId="77777777" w:rsidR="001C3BD5" w:rsidRPr="0088193B" w:rsidRDefault="001C3BD5" w:rsidP="000220B0">
            <w:pPr>
              <w:pStyle w:val="TAL"/>
            </w:pPr>
          </w:p>
        </w:tc>
        <w:tc>
          <w:tcPr>
            <w:tcW w:w="1700" w:type="dxa"/>
            <w:shd w:val="clear" w:color="auto" w:fill="auto"/>
          </w:tcPr>
          <w:p w14:paraId="5272F1F4" w14:textId="77777777" w:rsidR="001C3BD5" w:rsidRPr="0088193B" w:rsidRDefault="001C3BD5" w:rsidP="000220B0">
            <w:pPr>
              <w:pStyle w:val="TAL"/>
            </w:pPr>
          </w:p>
        </w:tc>
        <w:tc>
          <w:tcPr>
            <w:tcW w:w="1245" w:type="dxa"/>
            <w:shd w:val="clear" w:color="auto" w:fill="auto"/>
          </w:tcPr>
          <w:p w14:paraId="1EB90A84" w14:textId="77777777" w:rsidR="001C3BD5" w:rsidRPr="0088193B" w:rsidRDefault="001C3BD5" w:rsidP="000220B0">
            <w:pPr>
              <w:pStyle w:val="TAL"/>
            </w:pPr>
          </w:p>
        </w:tc>
      </w:tr>
      <w:tr w:rsidR="001C3BD5" w:rsidRPr="0088193B" w14:paraId="07047E25" w14:textId="77777777" w:rsidTr="000220B0">
        <w:tblPrEx>
          <w:tblCellMar>
            <w:left w:w="108" w:type="dxa"/>
            <w:right w:w="108" w:type="dxa"/>
          </w:tblCellMar>
        </w:tblPrEx>
        <w:tc>
          <w:tcPr>
            <w:tcW w:w="4535" w:type="dxa"/>
            <w:gridSpan w:val="2"/>
            <w:shd w:val="clear" w:color="auto" w:fill="auto"/>
          </w:tcPr>
          <w:p w14:paraId="7966BBAC" w14:textId="77777777" w:rsidR="001C3BD5" w:rsidRPr="0088193B" w:rsidRDefault="001C3BD5" w:rsidP="000220B0">
            <w:pPr>
              <w:pStyle w:val="TAL"/>
            </w:pPr>
            <w:r w:rsidRPr="0088193B">
              <w:t xml:space="preserve">         </w:t>
            </w:r>
            <w:r>
              <w:t xml:space="preserve">       </w:t>
            </w:r>
            <w:r w:rsidRPr="0088193B">
              <w:t>release</w:t>
            </w:r>
          </w:p>
        </w:tc>
        <w:tc>
          <w:tcPr>
            <w:tcW w:w="2267" w:type="dxa"/>
            <w:shd w:val="clear" w:color="auto" w:fill="auto"/>
          </w:tcPr>
          <w:p w14:paraId="753ABC81" w14:textId="77777777" w:rsidR="001C3BD5" w:rsidRPr="0088193B" w:rsidRDefault="001C3BD5" w:rsidP="000220B0">
            <w:pPr>
              <w:pStyle w:val="TAL"/>
            </w:pPr>
            <w:r w:rsidRPr="0088193B">
              <w:t>NULL</w:t>
            </w:r>
          </w:p>
        </w:tc>
        <w:tc>
          <w:tcPr>
            <w:tcW w:w="1700" w:type="dxa"/>
            <w:shd w:val="clear" w:color="auto" w:fill="auto"/>
          </w:tcPr>
          <w:p w14:paraId="695E86FD" w14:textId="77777777" w:rsidR="001C3BD5" w:rsidRPr="0088193B" w:rsidRDefault="001C3BD5" w:rsidP="000220B0">
            <w:pPr>
              <w:pStyle w:val="TAL"/>
            </w:pPr>
          </w:p>
        </w:tc>
        <w:tc>
          <w:tcPr>
            <w:tcW w:w="1245" w:type="dxa"/>
            <w:shd w:val="clear" w:color="auto" w:fill="auto"/>
          </w:tcPr>
          <w:p w14:paraId="6A6D87ED" w14:textId="77777777" w:rsidR="001C3BD5" w:rsidRPr="0088193B" w:rsidRDefault="001C3BD5" w:rsidP="000220B0">
            <w:pPr>
              <w:pStyle w:val="TAL"/>
            </w:pPr>
          </w:p>
        </w:tc>
      </w:tr>
      <w:tr w:rsidR="001C3BD5" w:rsidRPr="0088193B" w14:paraId="65B03195" w14:textId="77777777" w:rsidTr="000220B0">
        <w:tblPrEx>
          <w:tblCellMar>
            <w:left w:w="108" w:type="dxa"/>
            <w:right w:w="108" w:type="dxa"/>
          </w:tblCellMar>
        </w:tblPrEx>
        <w:tc>
          <w:tcPr>
            <w:tcW w:w="4535" w:type="dxa"/>
            <w:gridSpan w:val="2"/>
            <w:shd w:val="clear" w:color="auto" w:fill="auto"/>
          </w:tcPr>
          <w:p w14:paraId="52680C42"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7CAB305E" w14:textId="77777777" w:rsidR="001C3BD5" w:rsidRPr="0088193B" w:rsidRDefault="001C3BD5" w:rsidP="000220B0">
            <w:pPr>
              <w:pStyle w:val="TAL"/>
            </w:pPr>
          </w:p>
        </w:tc>
        <w:tc>
          <w:tcPr>
            <w:tcW w:w="1700" w:type="dxa"/>
            <w:shd w:val="clear" w:color="auto" w:fill="auto"/>
          </w:tcPr>
          <w:p w14:paraId="4E6B71AC" w14:textId="77777777" w:rsidR="001C3BD5" w:rsidRPr="0088193B" w:rsidRDefault="001C3BD5" w:rsidP="000220B0">
            <w:pPr>
              <w:pStyle w:val="TAL"/>
            </w:pPr>
          </w:p>
        </w:tc>
        <w:tc>
          <w:tcPr>
            <w:tcW w:w="1245" w:type="dxa"/>
            <w:shd w:val="clear" w:color="auto" w:fill="auto"/>
          </w:tcPr>
          <w:p w14:paraId="0AF4A024" w14:textId="77777777" w:rsidR="001C3BD5" w:rsidRPr="0088193B" w:rsidRDefault="001C3BD5" w:rsidP="000220B0">
            <w:pPr>
              <w:pStyle w:val="TAL"/>
            </w:pPr>
          </w:p>
        </w:tc>
      </w:tr>
      <w:tr w:rsidR="001C3BD5" w:rsidRPr="0088193B" w14:paraId="1C664A2B" w14:textId="77777777" w:rsidTr="000220B0">
        <w:tblPrEx>
          <w:tblCellMar>
            <w:left w:w="108" w:type="dxa"/>
            <w:right w:w="108" w:type="dxa"/>
          </w:tblCellMar>
        </w:tblPrEx>
        <w:tc>
          <w:tcPr>
            <w:tcW w:w="4535" w:type="dxa"/>
            <w:gridSpan w:val="2"/>
            <w:shd w:val="clear" w:color="auto" w:fill="auto"/>
          </w:tcPr>
          <w:p w14:paraId="336B1D49" w14:textId="77777777" w:rsidR="001C3BD5" w:rsidRPr="0088193B" w:rsidRDefault="001C3BD5" w:rsidP="000220B0">
            <w:pPr>
              <w:pStyle w:val="TAL"/>
            </w:pPr>
            <w:r w:rsidRPr="0088193B">
              <w:t xml:space="preserve">   </w:t>
            </w:r>
            <w:r>
              <w:t xml:space="preserve">           </w:t>
            </w:r>
            <w:r w:rsidRPr="0088193B">
              <w:rPr>
                <w:lang w:eastAsia="zh-CN"/>
              </w:rPr>
              <w:t xml:space="preserve">eDRX-Config-CycleStartOffset-r13 </w:t>
            </w:r>
            <w:r w:rsidRPr="0088193B">
              <w:t>CHOICE {</w:t>
            </w:r>
          </w:p>
        </w:tc>
        <w:tc>
          <w:tcPr>
            <w:tcW w:w="2267" w:type="dxa"/>
            <w:shd w:val="clear" w:color="auto" w:fill="auto"/>
          </w:tcPr>
          <w:p w14:paraId="2F4F5289" w14:textId="77777777" w:rsidR="001C3BD5" w:rsidRPr="0088193B" w:rsidRDefault="001C3BD5" w:rsidP="000220B0">
            <w:pPr>
              <w:pStyle w:val="TAL"/>
            </w:pPr>
          </w:p>
        </w:tc>
        <w:tc>
          <w:tcPr>
            <w:tcW w:w="1700" w:type="dxa"/>
            <w:shd w:val="clear" w:color="auto" w:fill="auto"/>
          </w:tcPr>
          <w:p w14:paraId="111E2385" w14:textId="77777777" w:rsidR="001C3BD5" w:rsidRPr="0088193B" w:rsidRDefault="001C3BD5" w:rsidP="000220B0">
            <w:pPr>
              <w:pStyle w:val="TAL"/>
            </w:pPr>
          </w:p>
        </w:tc>
        <w:tc>
          <w:tcPr>
            <w:tcW w:w="1245" w:type="dxa"/>
            <w:shd w:val="clear" w:color="auto" w:fill="auto"/>
          </w:tcPr>
          <w:p w14:paraId="4C455F4F" w14:textId="77777777" w:rsidR="001C3BD5" w:rsidRPr="0088193B" w:rsidRDefault="001C3BD5" w:rsidP="000220B0">
            <w:pPr>
              <w:pStyle w:val="TAL"/>
            </w:pPr>
          </w:p>
        </w:tc>
      </w:tr>
      <w:tr w:rsidR="001C3BD5" w:rsidRPr="0088193B" w14:paraId="3041F182" w14:textId="77777777" w:rsidTr="000220B0">
        <w:tblPrEx>
          <w:tblCellMar>
            <w:left w:w="108" w:type="dxa"/>
            <w:right w:w="108" w:type="dxa"/>
          </w:tblCellMar>
        </w:tblPrEx>
        <w:tc>
          <w:tcPr>
            <w:tcW w:w="4535" w:type="dxa"/>
            <w:gridSpan w:val="2"/>
            <w:shd w:val="clear" w:color="auto" w:fill="auto"/>
          </w:tcPr>
          <w:p w14:paraId="1B381FC0" w14:textId="77777777" w:rsidR="001C3BD5" w:rsidRPr="0088193B" w:rsidRDefault="001C3BD5" w:rsidP="000220B0">
            <w:pPr>
              <w:pStyle w:val="TAL"/>
            </w:pPr>
            <w:r w:rsidRPr="0088193B">
              <w:t xml:space="preserve">     </w:t>
            </w:r>
            <w:r>
              <w:t xml:space="preserve">           </w:t>
            </w:r>
            <w:r w:rsidRPr="0088193B">
              <w:t>setup CHOICE {</w:t>
            </w:r>
          </w:p>
        </w:tc>
        <w:tc>
          <w:tcPr>
            <w:tcW w:w="2267" w:type="dxa"/>
            <w:shd w:val="clear" w:color="auto" w:fill="auto"/>
          </w:tcPr>
          <w:p w14:paraId="5326D134" w14:textId="77777777" w:rsidR="001C3BD5" w:rsidRPr="0088193B" w:rsidRDefault="001C3BD5" w:rsidP="000220B0">
            <w:pPr>
              <w:pStyle w:val="TAL"/>
            </w:pPr>
          </w:p>
        </w:tc>
        <w:tc>
          <w:tcPr>
            <w:tcW w:w="1700" w:type="dxa"/>
            <w:shd w:val="clear" w:color="auto" w:fill="auto"/>
          </w:tcPr>
          <w:p w14:paraId="1334AA89" w14:textId="77777777" w:rsidR="001C3BD5" w:rsidRPr="0088193B" w:rsidRDefault="001C3BD5" w:rsidP="000220B0">
            <w:pPr>
              <w:pStyle w:val="TAL"/>
            </w:pPr>
          </w:p>
        </w:tc>
        <w:tc>
          <w:tcPr>
            <w:tcW w:w="1245" w:type="dxa"/>
            <w:shd w:val="clear" w:color="auto" w:fill="auto"/>
          </w:tcPr>
          <w:p w14:paraId="667EF9CC" w14:textId="77777777" w:rsidR="001C3BD5" w:rsidRPr="0088193B" w:rsidRDefault="001C3BD5" w:rsidP="000220B0">
            <w:pPr>
              <w:pStyle w:val="TAL"/>
            </w:pPr>
          </w:p>
        </w:tc>
      </w:tr>
      <w:tr w:rsidR="001C3BD5" w:rsidRPr="0088193B" w14:paraId="608A4013" w14:textId="77777777" w:rsidTr="000220B0">
        <w:tblPrEx>
          <w:tblCellMar>
            <w:left w:w="108" w:type="dxa"/>
            <w:right w:w="108" w:type="dxa"/>
          </w:tblCellMar>
        </w:tblPrEx>
        <w:tc>
          <w:tcPr>
            <w:tcW w:w="4535" w:type="dxa"/>
            <w:gridSpan w:val="2"/>
            <w:shd w:val="clear" w:color="auto" w:fill="auto"/>
          </w:tcPr>
          <w:p w14:paraId="6CDADF5E" w14:textId="77777777" w:rsidR="001C3BD5" w:rsidRPr="0088193B" w:rsidRDefault="001C3BD5" w:rsidP="000220B0">
            <w:pPr>
              <w:pStyle w:val="TAL"/>
            </w:pPr>
            <w:r w:rsidRPr="0088193B">
              <w:t xml:space="preserve">         </w:t>
            </w:r>
            <w:r>
              <w:t xml:space="preserve">         </w:t>
            </w:r>
            <w:r w:rsidRPr="0088193B">
              <w:rPr>
                <w:lang w:eastAsia="zh-CN"/>
              </w:rPr>
              <w:t>sf5120</w:t>
            </w:r>
          </w:p>
        </w:tc>
        <w:tc>
          <w:tcPr>
            <w:tcW w:w="2267" w:type="dxa"/>
            <w:shd w:val="clear" w:color="auto" w:fill="auto"/>
          </w:tcPr>
          <w:p w14:paraId="23B7FC81" w14:textId="77777777" w:rsidR="001C3BD5" w:rsidRPr="0088193B" w:rsidRDefault="001C3BD5" w:rsidP="000220B0">
            <w:pPr>
              <w:pStyle w:val="TAL"/>
            </w:pPr>
            <w:r w:rsidRPr="0088193B">
              <w:t>0</w:t>
            </w:r>
          </w:p>
        </w:tc>
        <w:tc>
          <w:tcPr>
            <w:tcW w:w="1700" w:type="dxa"/>
            <w:shd w:val="clear" w:color="auto" w:fill="auto"/>
          </w:tcPr>
          <w:p w14:paraId="645EB54E" w14:textId="77777777" w:rsidR="001C3BD5" w:rsidRPr="0088193B" w:rsidRDefault="001C3BD5" w:rsidP="000220B0">
            <w:pPr>
              <w:pStyle w:val="TAL"/>
            </w:pPr>
            <w:r w:rsidRPr="0088193B">
              <w:rPr>
                <w:i/>
              </w:rPr>
              <w:t>longDRX-Cycle =5120 and drxStartOffset</w:t>
            </w:r>
            <w:r w:rsidRPr="0088193B">
              <w:t>, = 2560*0+4</w:t>
            </w:r>
          </w:p>
        </w:tc>
        <w:tc>
          <w:tcPr>
            <w:tcW w:w="1245" w:type="dxa"/>
            <w:shd w:val="clear" w:color="auto" w:fill="auto"/>
          </w:tcPr>
          <w:p w14:paraId="205E6660" w14:textId="77777777" w:rsidR="001C3BD5" w:rsidRPr="0088193B" w:rsidRDefault="001C3BD5" w:rsidP="000220B0">
            <w:pPr>
              <w:pStyle w:val="TAL"/>
            </w:pPr>
          </w:p>
        </w:tc>
      </w:tr>
      <w:tr w:rsidR="001C3BD5" w:rsidRPr="0088193B" w14:paraId="62EA67B5" w14:textId="77777777" w:rsidTr="000220B0">
        <w:tblPrEx>
          <w:tblCellMar>
            <w:left w:w="108" w:type="dxa"/>
            <w:right w:w="108" w:type="dxa"/>
          </w:tblCellMar>
        </w:tblPrEx>
        <w:tc>
          <w:tcPr>
            <w:tcW w:w="4535" w:type="dxa"/>
            <w:gridSpan w:val="2"/>
            <w:shd w:val="clear" w:color="auto" w:fill="auto"/>
          </w:tcPr>
          <w:p w14:paraId="32C8F285"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20C9515" w14:textId="77777777" w:rsidR="001C3BD5" w:rsidRPr="0088193B" w:rsidRDefault="001C3BD5" w:rsidP="000220B0">
            <w:pPr>
              <w:pStyle w:val="TAL"/>
            </w:pPr>
          </w:p>
        </w:tc>
        <w:tc>
          <w:tcPr>
            <w:tcW w:w="1700" w:type="dxa"/>
            <w:shd w:val="clear" w:color="auto" w:fill="auto"/>
          </w:tcPr>
          <w:p w14:paraId="17C02C62" w14:textId="77777777" w:rsidR="001C3BD5" w:rsidRPr="0088193B" w:rsidRDefault="001C3BD5" w:rsidP="000220B0">
            <w:pPr>
              <w:pStyle w:val="TAL"/>
              <w:rPr>
                <w:i/>
              </w:rPr>
            </w:pPr>
          </w:p>
        </w:tc>
        <w:tc>
          <w:tcPr>
            <w:tcW w:w="1245" w:type="dxa"/>
            <w:shd w:val="clear" w:color="auto" w:fill="auto"/>
          </w:tcPr>
          <w:p w14:paraId="427378B4" w14:textId="77777777" w:rsidR="001C3BD5" w:rsidRPr="0088193B" w:rsidRDefault="001C3BD5" w:rsidP="000220B0">
            <w:pPr>
              <w:pStyle w:val="TAL"/>
            </w:pPr>
          </w:p>
        </w:tc>
      </w:tr>
      <w:tr w:rsidR="001C3BD5" w:rsidRPr="0088193B" w14:paraId="297725F8" w14:textId="77777777" w:rsidTr="000220B0">
        <w:tblPrEx>
          <w:tblCellMar>
            <w:left w:w="108" w:type="dxa"/>
            <w:right w:w="108" w:type="dxa"/>
          </w:tblCellMar>
        </w:tblPrEx>
        <w:tc>
          <w:tcPr>
            <w:tcW w:w="4535" w:type="dxa"/>
            <w:gridSpan w:val="2"/>
            <w:shd w:val="clear" w:color="auto" w:fill="auto"/>
          </w:tcPr>
          <w:p w14:paraId="55996E2F"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7A24DC55" w14:textId="77777777" w:rsidR="001C3BD5" w:rsidRPr="0088193B" w:rsidRDefault="001C3BD5" w:rsidP="000220B0">
            <w:pPr>
              <w:pStyle w:val="TAL"/>
            </w:pPr>
          </w:p>
        </w:tc>
        <w:tc>
          <w:tcPr>
            <w:tcW w:w="1700" w:type="dxa"/>
            <w:shd w:val="clear" w:color="auto" w:fill="auto"/>
          </w:tcPr>
          <w:p w14:paraId="7325B238" w14:textId="77777777" w:rsidR="001C3BD5" w:rsidRPr="0088193B" w:rsidRDefault="001C3BD5" w:rsidP="000220B0">
            <w:pPr>
              <w:pStyle w:val="TAL"/>
              <w:rPr>
                <w:i/>
              </w:rPr>
            </w:pPr>
          </w:p>
        </w:tc>
        <w:tc>
          <w:tcPr>
            <w:tcW w:w="1245" w:type="dxa"/>
            <w:shd w:val="clear" w:color="auto" w:fill="auto"/>
          </w:tcPr>
          <w:p w14:paraId="08330C9A" w14:textId="77777777" w:rsidR="001C3BD5" w:rsidRPr="0088193B" w:rsidRDefault="001C3BD5" w:rsidP="000220B0">
            <w:pPr>
              <w:pStyle w:val="TAL"/>
            </w:pPr>
          </w:p>
        </w:tc>
      </w:tr>
      <w:tr w:rsidR="001C3BD5" w:rsidRPr="0088193B" w14:paraId="5BA7F2E2" w14:textId="77777777" w:rsidTr="000220B0">
        <w:tblPrEx>
          <w:tblCellMar>
            <w:left w:w="108" w:type="dxa"/>
            <w:right w:w="108" w:type="dxa"/>
          </w:tblCellMar>
        </w:tblPrEx>
        <w:tc>
          <w:tcPr>
            <w:tcW w:w="4535" w:type="dxa"/>
            <w:gridSpan w:val="2"/>
            <w:shd w:val="clear" w:color="auto" w:fill="auto"/>
          </w:tcPr>
          <w:p w14:paraId="5AF87382"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087428F5" w14:textId="77777777" w:rsidR="001C3BD5" w:rsidRPr="0088193B" w:rsidRDefault="001C3BD5" w:rsidP="000220B0">
            <w:pPr>
              <w:pStyle w:val="TAL"/>
            </w:pPr>
          </w:p>
        </w:tc>
        <w:tc>
          <w:tcPr>
            <w:tcW w:w="1700" w:type="dxa"/>
            <w:shd w:val="clear" w:color="auto" w:fill="auto"/>
          </w:tcPr>
          <w:p w14:paraId="6B53F39A" w14:textId="77777777" w:rsidR="001C3BD5" w:rsidRPr="0088193B" w:rsidRDefault="001C3BD5" w:rsidP="000220B0">
            <w:pPr>
              <w:pStyle w:val="TAL"/>
              <w:rPr>
                <w:i/>
              </w:rPr>
            </w:pPr>
          </w:p>
        </w:tc>
        <w:tc>
          <w:tcPr>
            <w:tcW w:w="1245" w:type="dxa"/>
            <w:shd w:val="clear" w:color="auto" w:fill="auto"/>
          </w:tcPr>
          <w:p w14:paraId="0EB5486B" w14:textId="77777777" w:rsidR="001C3BD5" w:rsidRPr="0088193B" w:rsidRDefault="001C3BD5" w:rsidP="000220B0">
            <w:pPr>
              <w:pStyle w:val="TAL"/>
            </w:pPr>
          </w:p>
        </w:tc>
      </w:tr>
      <w:tr w:rsidR="001C3BD5" w:rsidRPr="0088193B" w14:paraId="2E7E2AFE" w14:textId="77777777" w:rsidTr="000220B0">
        <w:tblPrEx>
          <w:tblCellMar>
            <w:left w:w="108" w:type="dxa"/>
            <w:right w:w="108" w:type="dxa"/>
          </w:tblCellMar>
        </w:tblPrEx>
        <w:tc>
          <w:tcPr>
            <w:tcW w:w="4535" w:type="dxa"/>
            <w:gridSpan w:val="2"/>
            <w:shd w:val="clear" w:color="auto" w:fill="auto"/>
          </w:tcPr>
          <w:p w14:paraId="551DA2EA"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6CFFCA8A" w14:textId="77777777" w:rsidR="001C3BD5" w:rsidRPr="0088193B" w:rsidRDefault="001C3BD5" w:rsidP="000220B0">
            <w:pPr>
              <w:pStyle w:val="TAL"/>
            </w:pPr>
          </w:p>
        </w:tc>
        <w:tc>
          <w:tcPr>
            <w:tcW w:w="1700" w:type="dxa"/>
            <w:shd w:val="clear" w:color="auto" w:fill="auto"/>
          </w:tcPr>
          <w:p w14:paraId="2C0A00AD" w14:textId="77777777" w:rsidR="001C3BD5" w:rsidRPr="0088193B" w:rsidRDefault="001C3BD5" w:rsidP="000220B0">
            <w:pPr>
              <w:pStyle w:val="TAL"/>
              <w:rPr>
                <w:i/>
              </w:rPr>
            </w:pPr>
          </w:p>
        </w:tc>
        <w:tc>
          <w:tcPr>
            <w:tcW w:w="1245" w:type="dxa"/>
            <w:shd w:val="clear" w:color="auto" w:fill="auto"/>
          </w:tcPr>
          <w:p w14:paraId="16C8C019" w14:textId="77777777" w:rsidR="001C3BD5" w:rsidRPr="0088193B" w:rsidRDefault="001C3BD5" w:rsidP="000220B0">
            <w:pPr>
              <w:pStyle w:val="TAL"/>
            </w:pPr>
          </w:p>
        </w:tc>
      </w:tr>
      <w:tr w:rsidR="001C3BD5" w:rsidRPr="0088193B" w14:paraId="312B61D8" w14:textId="77777777" w:rsidTr="000220B0">
        <w:tblPrEx>
          <w:tblCellMar>
            <w:left w:w="108" w:type="dxa"/>
            <w:right w:w="108" w:type="dxa"/>
          </w:tblCellMar>
        </w:tblPrEx>
        <w:tc>
          <w:tcPr>
            <w:tcW w:w="4535" w:type="dxa"/>
            <w:gridSpan w:val="2"/>
            <w:shd w:val="clear" w:color="auto" w:fill="auto"/>
          </w:tcPr>
          <w:p w14:paraId="394416AF" w14:textId="77777777" w:rsidR="001C3BD5" w:rsidRPr="0088193B" w:rsidRDefault="001C3BD5" w:rsidP="000220B0">
            <w:pPr>
              <w:pStyle w:val="TAL"/>
            </w:pPr>
            <w:r w:rsidRPr="0088193B">
              <w:t xml:space="preserve">      </w:t>
            </w:r>
            <w:r>
              <w:t xml:space="preserve">  </w:t>
            </w:r>
            <w:r w:rsidRPr="0088193B">
              <w:t>}</w:t>
            </w:r>
          </w:p>
        </w:tc>
        <w:tc>
          <w:tcPr>
            <w:tcW w:w="2267" w:type="dxa"/>
            <w:shd w:val="clear" w:color="auto" w:fill="auto"/>
          </w:tcPr>
          <w:p w14:paraId="04270B33" w14:textId="77777777" w:rsidR="001C3BD5" w:rsidRPr="0088193B" w:rsidRDefault="001C3BD5" w:rsidP="000220B0">
            <w:pPr>
              <w:pStyle w:val="TAL"/>
            </w:pPr>
          </w:p>
        </w:tc>
        <w:tc>
          <w:tcPr>
            <w:tcW w:w="1700" w:type="dxa"/>
            <w:shd w:val="clear" w:color="auto" w:fill="auto"/>
          </w:tcPr>
          <w:p w14:paraId="68E54BE9" w14:textId="77777777" w:rsidR="001C3BD5" w:rsidRPr="0088193B" w:rsidRDefault="001C3BD5" w:rsidP="000220B0">
            <w:pPr>
              <w:pStyle w:val="TAL"/>
              <w:rPr>
                <w:i/>
              </w:rPr>
            </w:pPr>
          </w:p>
        </w:tc>
        <w:tc>
          <w:tcPr>
            <w:tcW w:w="1245" w:type="dxa"/>
            <w:shd w:val="clear" w:color="auto" w:fill="auto"/>
          </w:tcPr>
          <w:p w14:paraId="3F9E262D" w14:textId="77777777" w:rsidR="001C3BD5" w:rsidRPr="0088193B" w:rsidRDefault="001C3BD5" w:rsidP="000220B0">
            <w:pPr>
              <w:pStyle w:val="TAL"/>
            </w:pPr>
          </w:p>
        </w:tc>
      </w:tr>
      <w:tr w:rsidR="001C3BD5" w:rsidRPr="0088193B" w14:paraId="7F09A6F1" w14:textId="77777777" w:rsidTr="000220B0">
        <w:tblPrEx>
          <w:tblCellMar>
            <w:left w:w="108" w:type="dxa"/>
            <w:right w:w="108" w:type="dxa"/>
          </w:tblCellMar>
        </w:tblPrEx>
        <w:tc>
          <w:tcPr>
            <w:tcW w:w="4535" w:type="dxa"/>
            <w:gridSpan w:val="2"/>
            <w:shd w:val="clear" w:color="auto" w:fill="auto"/>
          </w:tcPr>
          <w:p w14:paraId="6855589C" w14:textId="77777777" w:rsidR="001C3BD5" w:rsidRPr="0088193B" w:rsidRDefault="001C3BD5" w:rsidP="000220B0">
            <w:pPr>
              <w:pStyle w:val="TAL"/>
            </w:pPr>
            <w:r w:rsidRPr="0088193B">
              <w:t xml:space="preserve">      }</w:t>
            </w:r>
          </w:p>
        </w:tc>
        <w:tc>
          <w:tcPr>
            <w:tcW w:w="2267" w:type="dxa"/>
            <w:shd w:val="clear" w:color="auto" w:fill="auto"/>
          </w:tcPr>
          <w:p w14:paraId="2D353AE8" w14:textId="77777777" w:rsidR="001C3BD5" w:rsidRPr="0088193B" w:rsidRDefault="001C3BD5" w:rsidP="000220B0">
            <w:pPr>
              <w:pStyle w:val="TAL"/>
            </w:pPr>
          </w:p>
        </w:tc>
        <w:tc>
          <w:tcPr>
            <w:tcW w:w="1700" w:type="dxa"/>
            <w:shd w:val="clear" w:color="auto" w:fill="auto"/>
          </w:tcPr>
          <w:p w14:paraId="6E218EC6" w14:textId="77777777" w:rsidR="001C3BD5" w:rsidRPr="0088193B" w:rsidRDefault="001C3BD5" w:rsidP="000220B0">
            <w:pPr>
              <w:pStyle w:val="TAL"/>
            </w:pPr>
          </w:p>
        </w:tc>
        <w:tc>
          <w:tcPr>
            <w:tcW w:w="1245" w:type="dxa"/>
            <w:shd w:val="clear" w:color="auto" w:fill="auto"/>
          </w:tcPr>
          <w:p w14:paraId="186F407C" w14:textId="77777777" w:rsidR="001C3BD5" w:rsidRPr="0088193B" w:rsidRDefault="001C3BD5" w:rsidP="000220B0">
            <w:pPr>
              <w:pStyle w:val="TAL"/>
            </w:pPr>
          </w:p>
        </w:tc>
      </w:tr>
      <w:tr w:rsidR="001C3BD5" w:rsidRPr="0088193B" w14:paraId="1CB99CD1" w14:textId="77777777" w:rsidTr="000220B0">
        <w:tblPrEx>
          <w:tblCellMar>
            <w:left w:w="108" w:type="dxa"/>
            <w:right w:w="108" w:type="dxa"/>
          </w:tblCellMar>
        </w:tblPrEx>
        <w:tc>
          <w:tcPr>
            <w:tcW w:w="4535" w:type="dxa"/>
            <w:gridSpan w:val="2"/>
            <w:shd w:val="clear" w:color="auto" w:fill="auto"/>
          </w:tcPr>
          <w:p w14:paraId="305659D9" w14:textId="77777777" w:rsidR="001C3BD5" w:rsidRPr="0088193B" w:rsidRDefault="001C3BD5" w:rsidP="000220B0">
            <w:pPr>
              <w:pStyle w:val="TAL"/>
            </w:pPr>
            <w:r w:rsidRPr="0088193B">
              <w:t xml:space="preserve">    }</w:t>
            </w:r>
          </w:p>
        </w:tc>
        <w:tc>
          <w:tcPr>
            <w:tcW w:w="2267" w:type="dxa"/>
            <w:shd w:val="clear" w:color="auto" w:fill="auto"/>
          </w:tcPr>
          <w:p w14:paraId="7BC19BB1" w14:textId="77777777" w:rsidR="001C3BD5" w:rsidRPr="0088193B" w:rsidRDefault="001C3BD5" w:rsidP="000220B0">
            <w:pPr>
              <w:pStyle w:val="TAL"/>
            </w:pPr>
          </w:p>
        </w:tc>
        <w:tc>
          <w:tcPr>
            <w:tcW w:w="1700" w:type="dxa"/>
            <w:shd w:val="clear" w:color="auto" w:fill="auto"/>
          </w:tcPr>
          <w:p w14:paraId="4D7EC88A" w14:textId="77777777" w:rsidR="001C3BD5" w:rsidRPr="0088193B" w:rsidRDefault="001C3BD5" w:rsidP="000220B0">
            <w:pPr>
              <w:pStyle w:val="TAL"/>
            </w:pPr>
          </w:p>
        </w:tc>
        <w:tc>
          <w:tcPr>
            <w:tcW w:w="1245" w:type="dxa"/>
            <w:shd w:val="clear" w:color="auto" w:fill="auto"/>
          </w:tcPr>
          <w:p w14:paraId="13E03E10" w14:textId="77777777" w:rsidR="001C3BD5" w:rsidRPr="0088193B" w:rsidRDefault="001C3BD5" w:rsidP="000220B0">
            <w:pPr>
              <w:pStyle w:val="TAL"/>
            </w:pPr>
          </w:p>
        </w:tc>
      </w:tr>
      <w:tr w:rsidR="001C3BD5" w:rsidRPr="0088193B" w14:paraId="7F4C300F" w14:textId="77777777" w:rsidTr="000220B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CFD3" w14:textId="77777777" w:rsidR="001C3BD5" w:rsidRPr="0088193B" w:rsidRDefault="001C3BD5" w:rsidP="000220B0">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4E9996" w14:textId="77777777" w:rsidR="001C3BD5" w:rsidRPr="0088193B" w:rsidRDefault="001C3BD5" w:rsidP="000220B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6D15B" w14:textId="77777777" w:rsidR="001C3BD5" w:rsidRPr="0088193B" w:rsidRDefault="001C3BD5" w:rsidP="000220B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7A5CEF" w14:textId="77777777" w:rsidR="001C3BD5" w:rsidRPr="0088193B" w:rsidRDefault="001C3BD5" w:rsidP="000220B0">
            <w:pPr>
              <w:pStyle w:val="TAL"/>
            </w:pPr>
          </w:p>
        </w:tc>
      </w:tr>
      <w:tr w:rsidR="001C3BD5" w:rsidRPr="0088193B" w14:paraId="0BB4B1E1" w14:textId="77777777" w:rsidTr="000220B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CBD97" w14:textId="77777777" w:rsidR="001C3BD5" w:rsidRPr="0088193B" w:rsidRDefault="001C3BD5" w:rsidP="000220B0">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62135C" w14:textId="77777777" w:rsidR="001C3BD5" w:rsidRPr="0088193B" w:rsidRDefault="001C3BD5" w:rsidP="000220B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8D9187" w14:textId="77777777" w:rsidR="001C3BD5" w:rsidRPr="0088193B" w:rsidRDefault="001C3BD5" w:rsidP="000220B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14D177" w14:textId="77777777" w:rsidR="001C3BD5" w:rsidRPr="0088193B" w:rsidRDefault="001C3BD5" w:rsidP="000220B0">
            <w:pPr>
              <w:pStyle w:val="TAL"/>
            </w:pPr>
          </w:p>
        </w:tc>
      </w:tr>
    </w:tbl>
    <w:p w14:paraId="29609749" w14:textId="799881FD" w:rsidR="002F4306" w:rsidRDefault="002F4306">
      <w:pPr>
        <w:rPr>
          <w:rFonts w:ascii="Arial" w:hAnsi="Arial" w:cs="Arial"/>
          <w:noProof/>
          <w:color w:val="00B0F0"/>
          <w:sz w:val="28"/>
        </w:rPr>
      </w:pPr>
    </w:p>
    <w:p w14:paraId="6ABFC922" w14:textId="0FE7B467" w:rsidR="002F4306" w:rsidRDefault="002F430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F43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86A3D" w14:textId="77777777" w:rsidR="00C947D8" w:rsidRDefault="00C947D8">
      <w:r>
        <w:separator/>
      </w:r>
    </w:p>
  </w:endnote>
  <w:endnote w:type="continuationSeparator" w:id="0">
    <w:p w14:paraId="3022BE5D" w14:textId="77777777" w:rsidR="00C947D8" w:rsidRDefault="00C9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120EB" w14:textId="77777777" w:rsidR="006D228E" w:rsidRDefault="006D228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CFA3" w14:textId="77777777" w:rsidR="006D228E" w:rsidRDefault="006D228E">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47256" w14:textId="77777777" w:rsidR="006D228E" w:rsidRDefault="006D228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4AB6" w14:textId="77777777" w:rsidR="00C947D8" w:rsidRDefault="00C947D8">
      <w:r>
        <w:separator/>
      </w:r>
    </w:p>
  </w:footnote>
  <w:footnote w:type="continuationSeparator" w:id="0">
    <w:p w14:paraId="55E354A9" w14:textId="77777777" w:rsidR="00C947D8" w:rsidRDefault="00C9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7543" w14:textId="77777777" w:rsidR="006D228E" w:rsidRDefault="006D22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79EA" w14:textId="77777777" w:rsidR="006D228E" w:rsidRDefault="006D228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2"/>
  </w:num>
  <w:num w:numId="5">
    <w:abstractNumId w:val="37"/>
  </w:num>
  <w:num w:numId="6">
    <w:abstractNumId w:val="16"/>
  </w:num>
  <w:num w:numId="7">
    <w:abstractNumId w:val="17"/>
  </w:num>
  <w:num w:numId="8">
    <w:abstractNumId w:val="28"/>
  </w:num>
  <w:num w:numId="9">
    <w:abstractNumId w:val="9"/>
  </w:num>
  <w:num w:numId="10">
    <w:abstractNumId w:val="36"/>
  </w:num>
  <w:num w:numId="11">
    <w:abstractNumId w:val="14"/>
  </w:num>
  <w:num w:numId="12">
    <w:abstractNumId w:val="3"/>
  </w:num>
  <w:num w:numId="13">
    <w:abstractNumId w:val="6"/>
  </w:num>
  <w:num w:numId="14">
    <w:abstractNumId w:val="40"/>
  </w:num>
  <w:num w:numId="15">
    <w:abstractNumId w:val="8"/>
  </w:num>
  <w:num w:numId="16">
    <w:abstractNumId w:val="1"/>
  </w:num>
  <w:num w:numId="17">
    <w:abstractNumId w:val="27"/>
  </w:num>
  <w:num w:numId="18">
    <w:abstractNumId w:val="19"/>
  </w:num>
  <w:num w:numId="19">
    <w:abstractNumId w:val="2"/>
  </w:num>
  <w:num w:numId="20">
    <w:abstractNumId w:val="22"/>
  </w:num>
  <w:num w:numId="21">
    <w:abstractNumId w:val="34"/>
  </w:num>
  <w:num w:numId="22">
    <w:abstractNumId w:val="20"/>
  </w:num>
  <w:num w:numId="23">
    <w:abstractNumId w:val="24"/>
  </w:num>
  <w:num w:numId="24">
    <w:abstractNumId w:val="41"/>
  </w:num>
  <w:num w:numId="25">
    <w:abstractNumId w:val="5"/>
  </w:num>
  <w:num w:numId="26">
    <w:abstractNumId w:val="35"/>
  </w:num>
  <w:num w:numId="27">
    <w:abstractNumId w:val="13"/>
  </w:num>
  <w:num w:numId="28">
    <w:abstractNumId w:val="21"/>
  </w:num>
  <w:num w:numId="29">
    <w:abstractNumId w:val="33"/>
  </w:num>
  <w:num w:numId="30">
    <w:abstractNumId w:val="0"/>
  </w:num>
  <w:num w:numId="31">
    <w:abstractNumId w:val="38"/>
  </w:num>
  <w:num w:numId="32">
    <w:abstractNumId w:val="18"/>
  </w:num>
  <w:num w:numId="33">
    <w:abstractNumId w:val="29"/>
  </w:num>
  <w:num w:numId="34">
    <w:abstractNumId w:val="31"/>
  </w:num>
  <w:num w:numId="35">
    <w:abstractNumId w:val="4"/>
  </w:num>
  <w:num w:numId="36">
    <w:abstractNumId w:val="26"/>
  </w:num>
  <w:num w:numId="37">
    <w:abstractNumId w:val="23"/>
  </w:num>
  <w:num w:numId="38">
    <w:abstractNumId w:val="30"/>
  </w:num>
  <w:num w:numId="39">
    <w:abstractNumId w:val="39"/>
  </w:num>
  <w:num w:numId="40">
    <w:abstractNumId w:val="12"/>
  </w:num>
  <w:num w:numId="41">
    <w:abstractNumId w:val="15"/>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355"/>
    <w:rsid w:val="00192C46"/>
    <w:rsid w:val="001A08B3"/>
    <w:rsid w:val="001A2CA0"/>
    <w:rsid w:val="001A7B60"/>
    <w:rsid w:val="001B52F0"/>
    <w:rsid w:val="001B7A65"/>
    <w:rsid w:val="001C3BD5"/>
    <w:rsid w:val="001E41F3"/>
    <w:rsid w:val="00240240"/>
    <w:rsid w:val="002516A4"/>
    <w:rsid w:val="0026004D"/>
    <w:rsid w:val="002640DD"/>
    <w:rsid w:val="00275D12"/>
    <w:rsid w:val="00284FEB"/>
    <w:rsid w:val="002860C4"/>
    <w:rsid w:val="002B5741"/>
    <w:rsid w:val="002E472E"/>
    <w:rsid w:val="002F4306"/>
    <w:rsid w:val="00305409"/>
    <w:rsid w:val="00320B97"/>
    <w:rsid w:val="003609EF"/>
    <w:rsid w:val="0036231A"/>
    <w:rsid w:val="00374DD4"/>
    <w:rsid w:val="003E1A36"/>
    <w:rsid w:val="00410371"/>
    <w:rsid w:val="004242F1"/>
    <w:rsid w:val="004B5983"/>
    <w:rsid w:val="004B75B7"/>
    <w:rsid w:val="0051580D"/>
    <w:rsid w:val="00547111"/>
    <w:rsid w:val="0056475E"/>
    <w:rsid w:val="00592D74"/>
    <w:rsid w:val="005E2C44"/>
    <w:rsid w:val="00621188"/>
    <w:rsid w:val="006257ED"/>
    <w:rsid w:val="00665C47"/>
    <w:rsid w:val="00695808"/>
    <w:rsid w:val="006B46FB"/>
    <w:rsid w:val="006D228E"/>
    <w:rsid w:val="006E21FB"/>
    <w:rsid w:val="007176FF"/>
    <w:rsid w:val="0075142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724B"/>
    <w:rsid w:val="00941E30"/>
    <w:rsid w:val="00947FF6"/>
    <w:rsid w:val="009777D9"/>
    <w:rsid w:val="0098314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769E"/>
    <w:rsid w:val="00C947D8"/>
    <w:rsid w:val="00C95985"/>
    <w:rsid w:val="00CC5026"/>
    <w:rsid w:val="00CC68D0"/>
    <w:rsid w:val="00D03F9A"/>
    <w:rsid w:val="00D06D51"/>
    <w:rsid w:val="00D24991"/>
    <w:rsid w:val="00D50255"/>
    <w:rsid w:val="00D66520"/>
    <w:rsid w:val="00DE34CF"/>
    <w:rsid w:val="00E13F3D"/>
    <w:rsid w:val="00E34898"/>
    <w:rsid w:val="00E91872"/>
    <w:rsid w:val="00EA728B"/>
    <w:rsid w:val="00EB09B7"/>
    <w:rsid w:val="00EE3DEE"/>
    <w:rsid w:val="00EE7D7C"/>
    <w:rsid w:val="00F25D98"/>
    <w:rsid w:val="00F300FB"/>
    <w:rsid w:val="00F914EF"/>
    <w:rsid w:val="00F93870"/>
    <w:rsid w:val="00FB32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A728B"/>
    <w:rPr>
      <w:rFonts w:ascii="Arial" w:hAnsi="Arial"/>
      <w:lang w:val="en-GB" w:eastAsia="en-US"/>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1C3BD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C3BD5"/>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1C3BD5"/>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1C3BD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1C3BD5"/>
    <w:rPr>
      <w:rFonts w:ascii="Arial" w:hAnsi="Arial"/>
      <w:sz w:val="22"/>
      <w:lang w:val="en-GB" w:eastAsia="en-US"/>
    </w:rPr>
  </w:style>
  <w:style w:type="character" w:customStyle="1" w:styleId="60">
    <w:name w:val="标题 6 字符"/>
    <w:aliases w:val="T1 字符,Header 6 字符"/>
    <w:basedOn w:val="a2"/>
    <w:link w:val="6"/>
    <w:rsid w:val="001C3BD5"/>
    <w:rPr>
      <w:rFonts w:ascii="Arial" w:hAnsi="Arial"/>
      <w:lang w:val="en-GB" w:eastAsia="en-US"/>
    </w:rPr>
  </w:style>
  <w:style w:type="character" w:customStyle="1" w:styleId="70">
    <w:name w:val="标题 7 字符"/>
    <w:aliases w:val="L7 字符,Header 7 字符"/>
    <w:basedOn w:val="a2"/>
    <w:link w:val="7"/>
    <w:rsid w:val="001C3BD5"/>
    <w:rPr>
      <w:rFonts w:ascii="Arial" w:hAnsi="Arial"/>
      <w:lang w:val="en-GB" w:eastAsia="en-US"/>
    </w:rPr>
  </w:style>
  <w:style w:type="character" w:customStyle="1" w:styleId="80">
    <w:name w:val="标题 8 字符"/>
    <w:basedOn w:val="a2"/>
    <w:link w:val="8"/>
    <w:rsid w:val="001C3BD5"/>
    <w:rPr>
      <w:rFonts w:ascii="Arial" w:hAnsi="Arial"/>
      <w:sz w:val="36"/>
      <w:lang w:val="en-GB" w:eastAsia="en-US"/>
    </w:rPr>
  </w:style>
  <w:style w:type="character" w:customStyle="1" w:styleId="90">
    <w:name w:val="标题 9 字符"/>
    <w:basedOn w:val="a2"/>
    <w:link w:val="9"/>
    <w:rsid w:val="001C3BD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1C3BD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C3BD5"/>
    <w:rPr>
      <w:rFonts w:ascii="Arial" w:hAnsi="Arial"/>
      <w:sz w:val="24"/>
      <w:lang w:val="en-GB" w:eastAsia="en-US"/>
    </w:rPr>
  </w:style>
  <w:style w:type="character" w:customStyle="1" w:styleId="Titre3Car">
    <w:name w:val="Titre 3 Car"/>
    <w:rsid w:val="001C3BD5"/>
    <w:rPr>
      <w:rFonts w:ascii="Arial" w:hAnsi="Arial"/>
      <w:sz w:val="28"/>
      <w:szCs w:val="28"/>
      <w:lang w:val="en-GB" w:eastAsia="en-GB"/>
    </w:rPr>
  </w:style>
  <w:style w:type="character" w:customStyle="1" w:styleId="H6Char">
    <w:name w:val="H6 Char"/>
    <w:link w:val="H6"/>
    <w:qFormat/>
    <w:rsid w:val="001C3BD5"/>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C3BD5"/>
    <w:rPr>
      <w:sz w:val="18"/>
      <w:szCs w:val="18"/>
    </w:rPr>
  </w:style>
  <w:style w:type="character" w:customStyle="1" w:styleId="af">
    <w:name w:val="页脚 字符"/>
    <w:aliases w:val="footer odd 字符,footer 字符,fo 字符,pie de página 字符"/>
    <w:basedOn w:val="a2"/>
    <w:link w:val="ae"/>
    <w:rsid w:val="001C3BD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C3BD5"/>
    <w:rPr>
      <w:rFonts w:ascii="Times New Roman" w:hAnsi="Times New Roman"/>
      <w:sz w:val="16"/>
      <w:lang w:val="en-GB" w:eastAsia="en-US"/>
    </w:rPr>
  </w:style>
  <w:style w:type="character" w:customStyle="1" w:styleId="NOChar">
    <w:name w:val="NO Char"/>
    <w:link w:val="NO"/>
    <w:qFormat/>
    <w:rsid w:val="001C3BD5"/>
    <w:rPr>
      <w:rFonts w:ascii="Times New Roman" w:hAnsi="Times New Roman"/>
      <w:lang w:val="en-GB" w:eastAsia="en-US"/>
    </w:rPr>
  </w:style>
  <w:style w:type="character" w:customStyle="1" w:styleId="PLChar">
    <w:name w:val="PL Char"/>
    <w:link w:val="PL"/>
    <w:qFormat/>
    <w:rsid w:val="001C3BD5"/>
    <w:rPr>
      <w:rFonts w:ascii="Courier New" w:hAnsi="Courier New"/>
      <w:noProof/>
      <w:sz w:val="16"/>
      <w:lang w:val="en-GB" w:eastAsia="en-US"/>
    </w:rPr>
  </w:style>
  <w:style w:type="character" w:customStyle="1" w:styleId="TALChar">
    <w:name w:val="TAL Char"/>
    <w:link w:val="TAL"/>
    <w:qFormat/>
    <w:rsid w:val="001C3BD5"/>
    <w:rPr>
      <w:rFonts w:ascii="Arial" w:hAnsi="Arial"/>
      <w:sz w:val="18"/>
      <w:lang w:val="en-GB" w:eastAsia="en-US"/>
    </w:rPr>
  </w:style>
  <w:style w:type="character" w:customStyle="1" w:styleId="TACCar">
    <w:name w:val="TAC Car"/>
    <w:link w:val="TAC"/>
    <w:qFormat/>
    <w:rsid w:val="001C3BD5"/>
    <w:rPr>
      <w:rFonts w:ascii="Arial" w:hAnsi="Arial"/>
      <w:sz w:val="18"/>
      <w:lang w:val="en-GB" w:eastAsia="en-US"/>
    </w:rPr>
  </w:style>
  <w:style w:type="character" w:customStyle="1" w:styleId="TAHCar">
    <w:name w:val="TAH Car"/>
    <w:link w:val="TAH"/>
    <w:qFormat/>
    <w:rsid w:val="001C3BD5"/>
    <w:rPr>
      <w:rFonts w:ascii="Arial" w:hAnsi="Arial"/>
      <w:b/>
      <w:sz w:val="18"/>
      <w:lang w:val="en-GB" w:eastAsia="en-US"/>
    </w:rPr>
  </w:style>
  <w:style w:type="character" w:customStyle="1" w:styleId="B1Char">
    <w:name w:val="B1 Char"/>
    <w:link w:val="B10"/>
    <w:qFormat/>
    <w:rsid w:val="001C3BD5"/>
    <w:rPr>
      <w:rFonts w:ascii="Times New Roman" w:hAnsi="Times New Roman"/>
      <w:lang w:val="en-GB" w:eastAsia="en-US"/>
    </w:rPr>
  </w:style>
  <w:style w:type="character" w:customStyle="1" w:styleId="EditorsNoteCarCar">
    <w:name w:val="Editor's Note Car Car"/>
    <w:link w:val="EditorsNote"/>
    <w:rsid w:val="001C3BD5"/>
    <w:rPr>
      <w:rFonts w:ascii="Times New Roman" w:hAnsi="Times New Roman"/>
      <w:color w:val="FF0000"/>
      <w:lang w:val="en-GB" w:eastAsia="en-US"/>
    </w:rPr>
  </w:style>
  <w:style w:type="character" w:customStyle="1" w:styleId="THChar">
    <w:name w:val="TH Char"/>
    <w:link w:val="TH"/>
    <w:qFormat/>
    <w:rsid w:val="001C3BD5"/>
    <w:rPr>
      <w:rFonts w:ascii="Arial" w:hAnsi="Arial"/>
      <w:b/>
      <w:lang w:val="en-GB" w:eastAsia="en-US"/>
    </w:rPr>
  </w:style>
  <w:style w:type="character" w:customStyle="1" w:styleId="TFChar">
    <w:name w:val="TF Char"/>
    <w:link w:val="TF"/>
    <w:qFormat/>
    <w:rsid w:val="001C3BD5"/>
    <w:rPr>
      <w:rFonts w:ascii="Arial" w:hAnsi="Arial"/>
      <w:b/>
      <w:lang w:val="en-GB" w:eastAsia="en-US"/>
    </w:rPr>
  </w:style>
  <w:style w:type="character" w:customStyle="1" w:styleId="B2Char">
    <w:name w:val="B2 Char"/>
    <w:link w:val="B2"/>
    <w:qFormat/>
    <w:rsid w:val="001C3BD5"/>
    <w:rPr>
      <w:rFonts w:ascii="Times New Roman" w:hAnsi="Times New Roman"/>
      <w:lang w:val="en-GB" w:eastAsia="en-US"/>
    </w:rPr>
  </w:style>
  <w:style w:type="character" w:customStyle="1" w:styleId="B3Char">
    <w:name w:val="B3 Char"/>
    <w:link w:val="B3"/>
    <w:qFormat/>
    <w:rsid w:val="001C3BD5"/>
    <w:rPr>
      <w:rFonts w:ascii="Times New Roman" w:hAnsi="Times New Roman"/>
      <w:lang w:val="en-GB" w:eastAsia="en-US"/>
    </w:rPr>
  </w:style>
  <w:style w:type="character" w:customStyle="1" w:styleId="B4Char">
    <w:name w:val="B4 Char"/>
    <w:link w:val="B4"/>
    <w:qFormat/>
    <w:rsid w:val="001C3BD5"/>
    <w:rPr>
      <w:rFonts w:ascii="Times New Roman" w:hAnsi="Times New Roman"/>
      <w:lang w:val="en-GB" w:eastAsia="en-US"/>
    </w:rPr>
  </w:style>
  <w:style w:type="paragraph" w:styleId="afc">
    <w:name w:val="index heading"/>
    <w:basedOn w:val="a1"/>
    <w:next w:val="a1"/>
    <w:rsid w:val="001C3B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C3BD5"/>
    <w:pPr>
      <w:overflowPunct w:val="0"/>
      <w:autoSpaceDE w:val="0"/>
      <w:autoSpaceDN w:val="0"/>
      <w:adjustRightInd w:val="0"/>
      <w:ind w:left="851"/>
      <w:textAlignment w:val="baseline"/>
    </w:pPr>
    <w:rPr>
      <w:lang w:eastAsia="en-GB"/>
    </w:rPr>
  </w:style>
  <w:style w:type="paragraph" w:customStyle="1" w:styleId="INDENT2">
    <w:name w:val="INDENT2"/>
    <w:basedOn w:val="a1"/>
    <w:rsid w:val="001C3BD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C3BD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C3BD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1C3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C3B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1C3BD5"/>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1C3BD5"/>
    <w:rPr>
      <w:rFonts w:ascii="Tahoma" w:hAnsi="Tahoma" w:cs="Tahoma"/>
      <w:shd w:val="clear" w:color="auto" w:fill="000080"/>
      <w:lang w:val="en-GB" w:eastAsia="en-US"/>
    </w:rPr>
  </w:style>
  <w:style w:type="paragraph" w:styleId="aff">
    <w:name w:val="Plain Text"/>
    <w:basedOn w:val="a1"/>
    <w:link w:val="aff0"/>
    <w:uiPriority w:val="99"/>
    <w:rsid w:val="001C3BD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1C3BD5"/>
    <w:rPr>
      <w:rFonts w:ascii="Courier New" w:hAnsi="Courier New"/>
      <w:lang w:val="nb-NO" w:eastAsia="en-GB"/>
    </w:rPr>
  </w:style>
  <w:style w:type="paragraph" w:customStyle="1" w:styleId="TAJ">
    <w:name w:val="TAJ"/>
    <w:basedOn w:val="TH"/>
    <w:rsid w:val="001C3BD5"/>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1C3BD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1C3BD5"/>
    <w:rPr>
      <w:rFonts w:ascii="Times New Roman" w:hAnsi="Times New Roman"/>
      <w:lang w:val="en-GB" w:eastAsia="en-GB"/>
    </w:rPr>
  </w:style>
  <w:style w:type="paragraph" w:customStyle="1" w:styleId="Guidance">
    <w:name w:val="Guidance"/>
    <w:basedOn w:val="a1"/>
    <w:link w:val="GuidanceChar"/>
    <w:rsid w:val="001C3BD5"/>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C3BD5"/>
    <w:rPr>
      <w:rFonts w:ascii="Times New Roman" w:hAnsi="Times New Roman"/>
      <w:i/>
      <w:color w:val="0000FF"/>
      <w:lang w:val="en-GB" w:eastAsia="en-GB"/>
    </w:rPr>
  </w:style>
  <w:style w:type="character" w:customStyle="1" w:styleId="af3">
    <w:name w:val="批注文字 字符"/>
    <w:basedOn w:val="a2"/>
    <w:link w:val="af2"/>
    <w:qFormat/>
    <w:rsid w:val="001C3BD5"/>
    <w:rPr>
      <w:rFonts w:ascii="Times New Roman" w:hAnsi="Times New Roman"/>
      <w:lang w:val="en-GB" w:eastAsia="en-US"/>
    </w:rPr>
  </w:style>
  <w:style w:type="character" w:customStyle="1" w:styleId="af6">
    <w:name w:val="批注框文本 字符"/>
    <w:basedOn w:val="a2"/>
    <w:link w:val="af5"/>
    <w:uiPriority w:val="99"/>
    <w:rsid w:val="001C3BD5"/>
    <w:rPr>
      <w:rFonts w:ascii="Tahoma" w:hAnsi="Tahoma" w:cs="Tahoma"/>
      <w:sz w:val="16"/>
      <w:szCs w:val="16"/>
      <w:lang w:val="en-GB" w:eastAsia="en-US"/>
    </w:rPr>
  </w:style>
  <w:style w:type="character" w:styleId="aff3">
    <w:name w:val="Emphasis"/>
    <w:qFormat/>
    <w:rsid w:val="001C3BD5"/>
    <w:rPr>
      <w:i/>
      <w:iCs/>
    </w:rPr>
  </w:style>
  <w:style w:type="paragraph" w:customStyle="1" w:styleId="Heading">
    <w:name w:val="Heading"/>
    <w:next w:val="aff1"/>
    <w:link w:val="HeadingChar"/>
    <w:rsid w:val="001C3BD5"/>
    <w:pPr>
      <w:spacing w:before="360"/>
      <w:ind w:left="2552"/>
    </w:pPr>
    <w:rPr>
      <w:rFonts w:ascii="Arial" w:hAnsi="Arial"/>
      <w:b/>
      <w:sz w:val="22"/>
      <w:lang w:val="en-US" w:eastAsia="en-US"/>
    </w:rPr>
  </w:style>
  <w:style w:type="character" w:customStyle="1" w:styleId="HeadingChar">
    <w:name w:val="Heading Char"/>
    <w:link w:val="Heading"/>
    <w:rsid w:val="001C3BD5"/>
    <w:rPr>
      <w:rFonts w:ascii="Arial" w:hAnsi="Arial"/>
      <w:b/>
      <w:sz w:val="22"/>
      <w:lang w:val="en-US" w:eastAsia="en-US"/>
    </w:rPr>
  </w:style>
  <w:style w:type="paragraph" w:customStyle="1" w:styleId="IBN">
    <w:name w:val="IBN"/>
    <w:basedOn w:val="a1"/>
    <w:rsid w:val="001C3BD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1C3BD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C3BD5"/>
    <w:rPr>
      <w:rFonts w:ascii="Times New Roman" w:hAnsi="Times New Roman"/>
      <w:noProof/>
      <w:szCs w:val="18"/>
      <w:lang w:val="en-GB" w:eastAsia="en-GB"/>
    </w:rPr>
  </w:style>
  <w:style w:type="paragraph" w:customStyle="1" w:styleId="Npr">
    <w:name w:val="Npr"/>
    <w:basedOn w:val="a1"/>
    <w:rsid w:val="001C3BD5"/>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1C3BD5"/>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3BD5"/>
    <w:rPr>
      <w:color w:val="FF0000"/>
      <w:lang w:val="en-GB" w:eastAsia="en-GB"/>
    </w:rPr>
  </w:style>
  <w:style w:type="character" w:customStyle="1" w:styleId="B3Char2">
    <w:name w:val="B3 Char2"/>
    <w:qFormat/>
    <w:rsid w:val="001C3BD5"/>
    <w:rPr>
      <w:lang w:val="en-GB" w:eastAsia="en-GB"/>
    </w:rPr>
  </w:style>
  <w:style w:type="paragraph" w:customStyle="1" w:styleId="NormalLatinItalique">
    <w:name w:val="Normal + (Latin) Italique"/>
    <w:basedOn w:val="a1"/>
    <w:link w:val="NormalLatinItaliqueCar"/>
    <w:rsid w:val="001C3B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3BD5"/>
    <w:rPr>
      <w:rFonts w:ascii="Times New Roman" w:hAnsi="Times New Roman"/>
      <w:lang w:val="en-GB" w:eastAsia="en-GB"/>
    </w:rPr>
  </w:style>
  <w:style w:type="paragraph" w:customStyle="1" w:styleId="B1LatinItalique">
    <w:name w:val="B1 + (Latin) Italique"/>
    <w:basedOn w:val="B10"/>
    <w:link w:val="B1LatinItaliqueCar"/>
    <w:rsid w:val="001C3B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3BD5"/>
    <w:rPr>
      <w:rFonts w:ascii="Times New Roman" w:hAnsi="Times New Roman"/>
      <w:i/>
      <w:iCs/>
      <w:lang w:val="en-GB" w:eastAsia="en-GB"/>
    </w:rPr>
  </w:style>
  <w:style w:type="character" w:customStyle="1" w:styleId="B2Car">
    <w:name w:val="B2 Car"/>
    <w:rsid w:val="001C3BD5"/>
    <w:rPr>
      <w:lang w:val="en-GB" w:eastAsia="en-GB"/>
    </w:rPr>
  </w:style>
  <w:style w:type="character" w:customStyle="1" w:styleId="H6Car">
    <w:name w:val="H6 Car"/>
    <w:rsid w:val="001C3BD5"/>
    <w:rPr>
      <w:rFonts w:ascii="Arial" w:hAnsi="Arial"/>
      <w:sz w:val="22"/>
      <w:lang w:eastAsia="ja-JP"/>
    </w:rPr>
  </w:style>
  <w:style w:type="paragraph" w:customStyle="1" w:styleId="28">
    <w:name w:val="2"/>
    <w:basedOn w:val="H6"/>
    <w:rsid w:val="001C3BD5"/>
    <w:pPr>
      <w:overflowPunct w:val="0"/>
      <w:autoSpaceDE w:val="0"/>
      <w:autoSpaceDN w:val="0"/>
      <w:adjustRightInd w:val="0"/>
      <w:textAlignment w:val="baseline"/>
    </w:pPr>
    <w:rPr>
      <w:lang w:eastAsia="en-GB"/>
    </w:rPr>
  </w:style>
  <w:style w:type="paragraph" w:customStyle="1" w:styleId="B3H6">
    <w:name w:val="B3H6"/>
    <w:basedOn w:val="B3"/>
    <w:rsid w:val="001C3BD5"/>
    <w:pPr>
      <w:overflowPunct w:val="0"/>
      <w:autoSpaceDE w:val="0"/>
      <w:autoSpaceDN w:val="0"/>
      <w:adjustRightInd w:val="0"/>
      <w:textAlignment w:val="baseline"/>
    </w:pPr>
    <w:rPr>
      <w:lang w:eastAsia="en-GB"/>
    </w:rPr>
  </w:style>
  <w:style w:type="character" w:customStyle="1" w:styleId="CarCar">
    <w:name w:val="Car Car"/>
    <w:rsid w:val="001C3BD5"/>
    <w:rPr>
      <w:rFonts w:ascii="Arial" w:hAnsi="Arial"/>
      <w:sz w:val="28"/>
      <w:szCs w:val="28"/>
      <w:lang w:val="en-GB" w:eastAsia="en-GB"/>
    </w:rPr>
  </w:style>
  <w:style w:type="paragraph" w:customStyle="1" w:styleId="NB2">
    <w:name w:val="NB2"/>
    <w:basedOn w:val="ZG"/>
    <w:rsid w:val="001C3BD5"/>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1C3B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1C3BD5"/>
    <w:rPr>
      <w:lang w:val="en-GB" w:eastAsia="en-US" w:bidi="ar-SA"/>
    </w:rPr>
  </w:style>
  <w:style w:type="character" w:customStyle="1" w:styleId="TAL0">
    <w:name w:val="TAL (文字)"/>
    <w:rsid w:val="001C3BD5"/>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3B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3B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3BD5"/>
    <w:rPr>
      <w:rFonts w:ascii="Arial" w:eastAsia="宋体" w:hAnsi="Arial"/>
      <w:sz w:val="24"/>
      <w:lang w:val="en-GB" w:eastAsia="en-US" w:bidi="ar-SA"/>
    </w:rPr>
  </w:style>
  <w:style w:type="character" w:customStyle="1" w:styleId="NOChar1">
    <w:name w:val="NO Char1"/>
    <w:qFormat/>
    <w:rsid w:val="001C3BD5"/>
    <w:rPr>
      <w:rFonts w:eastAsia="MS Mincho"/>
      <w:lang w:val="en-GB" w:eastAsia="en-US" w:bidi="ar-SA"/>
    </w:rPr>
  </w:style>
  <w:style w:type="character" w:customStyle="1" w:styleId="msoins0">
    <w:name w:val="msoins"/>
    <w:basedOn w:val="a2"/>
    <w:rsid w:val="001C3BD5"/>
  </w:style>
  <w:style w:type="character" w:customStyle="1" w:styleId="TACChar">
    <w:name w:val="TAC Char"/>
    <w:qFormat/>
    <w:rsid w:val="001C3BD5"/>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3B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3BD5"/>
    <w:rPr>
      <w:rFonts w:ascii="Arial" w:hAnsi="Arial"/>
      <w:sz w:val="24"/>
      <w:lang w:val="en-GB"/>
    </w:rPr>
  </w:style>
  <w:style w:type="character" w:customStyle="1" w:styleId="TALZchn">
    <w:name w:val="TAL Zchn"/>
    <w:rsid w:val="001C3BD5"/>
    <w:rPr>
      <w:rFonts w:ascii="Arial" w:hAnsi="Arial"/>
      <w:sz w:val="18"/>
      <w:lang w:val="en-GB" w:eastAsia="en-US" w:bidi="ar-SA"/>
    </w:rPr>
  </w:style>
  <w:style w:type="character" w:customStyle="1" w:styleId="B1Char1">
    <w:name w:val="B1 Char1"/>
    <w:qFormat/>
    <w:rsid w:val="001C3BD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BD5"/>
    <w:rPr>
      <w:rFonts w:ascii="Arial" w:eastAsia="宋体" w:hAnsi="Arial" w:cs="Arial"/>
      <w:color w:val="0000FF"/>
      <w:kern w:val="2"/>
      <w:sz w:val="24"/>
      <w:szCs w:val="28"/>
      <w:lang w:val="en-GB" w:eastAsia="en-GB"/>
    </w:rPr>
  </w:style>
  <w:style w:type="character" w:customStyle="1" w:styleId="B1Zchn">
    <w:name w:val="B1 Zchn"/>
    <w:qFormat/>
    <w:rsid w:val="001C3BD5"/>
    <w:rPr>
      <w:rFonts w:eastAsia="MS Mincho"/>
      <w:lang w:val="en-GB" w:eastAsia="en-US" w:bidi="ar-SA"/>
    </w:rPr>
  </w:style>
  <w:style w:type="paragraph" w:styleId="29">
    <w:name w:val="Body Text 2"/>
    <w:basedOn w:val="a1"/>
    <w:link w:val="2a"/>
    <w:rsid w:val="001C3BD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1C3BD5"/>
    <w:rPr>
      <w:rFonts w:ascii="Times New Roman" w:hAnsi="Times New Roman"/>
      <w:lang w:val="en-GB" w:eastAsia="en-GB"/>
    </w:rPr>
  </w:style>
  <w:style w:type="paragraph" w:styleId="36">
    <w:name w:val="Body Text 3"/>
    <w:basedOn w:val="a1"/>
    <w:link w:val="37"/>
    <w:rsid w:val="001C3BD5"/>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1C3BD5"/>
    <w:rPr>
      <w:rFonts w:ascii="Times New Roman" w:hAnsi="Times New Roman"/>
      <w:lang w:val="en-GB" w:eastAsia="en-GB"/>
    </w:rPr>
  </w:style>
  <w:style w:type="paragraph" w:customStyle="1" w:styleId="tableentry">
    <w:name w:val="table entry"/>
    <w:basedOn w:val="a1"/>
    <w:rsid w:val="001C3BD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1C3BD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3BD5"/>
    <w:rPr>
      <w:rFonts w:ascii="Arial" w:hAnsi="Arial"/>
      <w:sz w:val="32"/>
      <w:lang w:val="en-GB"/>
    </w:rPr>
  </w:style>
  <w:style w:type="paragraph" w:customStyle="1" w:styleId="Reference">
    <w:name w:val="Reference"/>
    <w:basedOn w:val="EX"/>
    <w:rsid w:val="001C3BD5"/>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1C3B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3BD5"/>
    <w:pPr>
      <w:widowControl/>
      <w:tabs>
        <w:tab w:val="num" w:pos="992"/>
      </w:tabs>
      <w:spacing w:after="120"/>
      <w:ind w:left="992" w:hanging="425"/>
    </w:pPr>
    <w:rPr>
      <w:rFonts w:eastAsia="MS Mincho"/>
      <w:lang w:val="en-US"/>
    </w:rPr>
  </w:style>
  <w:style w:type="paragraph" w:customStyle="1" w:styleId="text">
    <w:name w:val="text"/>
    <w:basedOn w:val="a1"/>
    <w:rsid w:val="001C3BD5"/>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1C3BD5"/>
    <w:pPr>
      <w:widowControl/>
      <w:tabs>
        <w:tab w:val="num" w:pos="1418"/>
      </w:tabs>
      <w:spacing w:after="120"/>
      <w:ind w:left="1418" w:hanging="426"/>
    </w:pPr>
    <w:rPr>
      <w:rFonts w:eastAsia="MS Mincho"/>
      <w:lang w:val="en-US"/>
    </w:rPr>
  </w:style>
  <w:style w:type="paragraph" w:customStyle="1" w:styleId="textintend3">
    <w:name w:val="text intend 3"/>
    <w:basedOn w:val="text"/>
    <w:rsid w:val="001C3BD5"/>
    <w:pPr>
      <w:widowControl/>
      <w:tabs>
        <w:tab w:val="num" w:pos="1843"/>
      </w:tabs>
      <w:spacing w:after="120"/>
      <w:ind w:left="1843" w:hanging="425"/>
    </w:pPr>
    <w:rPr>
      <w:rFonts w:eastAsia="MS Mincho"/>
      <w:lang w:val="en-US"/>
    </w:rPr>
  </w:style>
  <w:style w:type="paragraph" w:customStyle="1" w:styleId="normalpuce">
    <w:name w:val="normal puce"/>
    <w:basedOn w:val="a1"/>
    <w:rsid w:val="001C3B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C3B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1C3BD5"/>
  </w:style>
  <w:style w:type="paragraph" w:customStyle="1" w:styleId="CharCharCharChar">
    <w:name w:val="Char Char Char Char"/>
    <w:rsid w:val="001C3BD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1C3BD5"/>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1C3BD5"/>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3BD5"/>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3BD5"/>
    <w:rPr>
      <w:rFonts w:ascii="Arial" w:hAnsi="Arial"/>
      <w:sz w:val="24"/>
      <w:szCs w:val="28"/>
      <w:lang w:val="en-GB" w:eastAsia="en-US" w:bidi="ar-SA"/>
    </w:rPr>
  </w:style>
  <w:style w:type="paragraph" w:styleId="aff7">
    <w:name w:val="Normal Indent"/>
    <w:aliases w:val="d"/>
    <w:basedOn w:val="a1"/>
    <w:rsid w:val="001C3BD5"/>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1C3BD5"/>
    <w:rPr>
      <w:rFonts w:ascii="Arial" w:hAnsi="Arial"/>
      <w:sz w:val="22"/>
      <w:lang w:val="en-GB"/>
    </w:rPr>
  </w:style>
  <w:style w:type="paragraph" w:customStyle="1" w:styleId="Char">
    <w:name w:val="Char"/>
    <w:link w:val="CharChar"/>
    <w:rsid w:val="001C3B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1C3BD5"/>
    <w:rPr>
      <w:rFonts w:ascii="Arial" w:hAnsi="Arial"/>
      <w:sz w:val="18"/>
      <w:lang w:val="en-GB" w:eastAsia="en-US"/>
    </w:rPr>
  </w:style>
  <w:style w:type="character" w:customStyle="1" w:styleId="B5Char">
    <w:name w:val="B5 Char"/>
    <w:link w:val="B5"/>
    <w:qFormat/>
    <w:rsid w:val="001C3BD5"/>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3BD5"/>
    <w:rPr>
      <w:rFonts w:ascii="Arial" w:hAnsi="Arial"/>
      <w:sz w:val="28"/>
      <w:lang w:val="en-GB"/>
    </w:rPr>
  </w:style>
  <w:style w:type="paragraph" w:customStyle="1" w:styleId="H60">
    <w:name w:val="样式 H6"/>
    <w:basedOn w:val="H6"/>
    <w:rsid w:val="001C3BD5"/>
    <w:rPr>
      <w:rFonts w:eastAsia="宋体"/>
    </w:rPr>
  </w:style>
  <w:style w:type="paragraph" w:customStyle="1" w:styleId="TH0">
    <w:name w:val="样式 TH"/>
    <w:basedOn w:val="TH"/>
    <w:rsid w:val="001C3BD5"/>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3BD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3BD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3BD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1C3BD5"/>
    <w:rPr>
      <w:rFonts w:ascii="Arial" w:hAnsi="Arial"/>
      <w:sz w:val="22"/>
      <w:lang w:val="en-GB" w:eastAsia="en-US" w:bidi="ar-SA"/>
    </w:rPr>
  </w:style>
  <w:style w:type="character" w:customStyle="1" w:styleId="af8">
    <w:name w:val="批注主题 字符"/>
    <w:basedOn w:val="af3"/>
    <w:link w:val="af7"/>
    <w:rsid w:val="001C3BD5"/>
    <w:rPr>
      <w:rFonts w:ascii="Times New Roman" w:hAnsi="Times New Roman"/>
      <w:b/>
      <w:bCs/>
      <w:lang w:val="en-GB" w:eastAsia="en-US"/>
    </w:rPr>
  </w:style>
  <w:style w:type="paragraph" w:customStyle="1" w:styleId="ZchnZchn">
    <w:name w:val="Zchn Zchn"/>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1C3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3BD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3BD5"/>
    <w:rPr>
      <w:rFonts w:ascii="Arial" w:hAnsi="Arial"/>
      <w:sz w:val="22"/>
      <w:szCs w:val="22"/>
      <w:lang w:val="en-GB" w:eastAsia="en-GB"/>
    </w:rPr>
  </w:style>
  <w:style w:type="character" w:customStyle="1" w:styleId="TFZchn">
    <w:name w:val="TF Zchn"/>
    <w:link w:val="TF1"/>
    <w:rsid w:val="001C3BD5"/>
    <w:rPr>
      <w:rFonts w:ascii="Arial" w:eastAsia="MS Mincho" w:hAnsi="Arial"/>
      <w:b/>
      <w:bCs/>
    </w:rPr>
  </w:style>
  <w:style w:type="paragraph" w:customStyle="1" w:styleId="TAH8pt">
    <w:name w:val="TAH + 8 pt"/>
    <w:basedOn w:val="TAH"/>
    <w:rsid w:val="001C3BD5"/>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1C3BD5"/>
    <w:pPr>
      <w:overflowPunct w:val="0"/>
      <w:autoSpaceDE w:val="0"/>
      <w:autoSpaceDN w:val="0"/>
      <w:adjustRightInd w:val="0"/>
      <w:textAlignment w:val="baseline"/>
    </w:pPr>
    <w:rPr>
      <w:lang w:eastAsia="en-GB"/>
    </w:rPr>
  </w:style>
  <w:style w:type="paragraph" w:styleId="aff8">
    <w:name w:val="Normal (Web)"/>
    <w:basedOn w:val="a1"/>
    <w:rsid w:val="001C3BD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3BD5"/>
    <w:rPr>
      <w:sz w:val="28"/>
      <w:lang w:val="en-GB" w:eastAsia="en-US"/>
    </w:rPr>
  </w:style>
  <w:style w:type="paragraph" w:customStyle="1" w:styleId="b11">
    <w:name w:val="b1"/>
    <w:basedOn w:val="a1"/>
    <w:rsid w:val="001C3BD5"/>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1C3BD5"/>
  </w:style>
  <w:style w:type="character" w:customStyle="1" w:styleId="apple-converted-space">
    <w:name w:val="apple-converted-space"/>
    <w:basedOn w:val="a2"/>
    <w:qFormat/>
    <w:rsid w:val="001C3BD5"/>
  </w:style>
  <w:style w:type="character" w:customStyle="1" w:styleId="ENChar">
    <w:name w:val="EN Char"/>
    <w:rsid w:val="001C3BD5"/>
    <w:rPr>
      <w:color w:val="FF0000"/>
      <w:lang w:val="en-GB" w:eastAsia="en-US"/>
    </w:rPr>
  </w:style>
  <w:style w:type="numbering" w:customStyle="1" w:styleId="NoList1">
    <w:name w:val="No List1"/>
    <w:next w:val="a4"/>
    <w:semiHidden/>
    <w:rsid w:val="001C3BD5"/>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1C3BD5"/>
    <w:rPr>
      <w:rFonts w:ascii="Arial" w:hAnsi="Arial"/>
      <w:b/>
      <w:noProof/>
      <w:sz w:val="18"/>
      <w:lang w:val="en-GB" w:eastAsia="en-US"/>
    </w:rPr>
  </w:style>
  <w:style w:type="character" w:customStyle="1" w:styleId="EXCar">
    <w:name w:val="EX Car"/>
    <w:link w:val="EX"/>
    <w:rsid w:val="001C3BD5"/>
    <w:rPr>
      <w:rFonts w:ascii="Times New Roman" w:hAnsi="Times New Roman"/>
      <w:lang w:val="en-GB" w:eastAsia="en-US"/>
    </w:rPr>
  </w:style>
  <w:style w:type="character" w:customStyle="1" w:styleId="ac">
    <w:name w:val="列表 字符"/>
    <w:link w:val="ab"/>
    <w:rsid w:val="001C3BD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1C3BD5"/>
    <w:rPr>
      <w:rFonts w:ascii="Times New Roman" w:hAnsi="Times New Roman"/>
      <w:b/>
      <w:lang w:val="en-GB" w:eastAsia="en-GB"/>
    </w:rPr>
  </w:style>
  <w:style w:type="paragraph" w:styleId="aff9">
    <w:name w:val="Revision"/>
    <w:hidden/>
    <w:uiPriority w:val="99"/>
    <w:rsid w:val="001C3BD5"/>
    <w:rPr>
      <w:rFonts w:ascii="Times New Roman" w:hAnsi="Times New Roman"/>
      <w:lang w:val="en-GB" w:eastAsia="en-US"/>
    </w:rPr>
  </w:style>
  <w:style w:type="paragraph" w:customStyle="1" w:styleId="TableEntry0">
    <w:name w:val="Table Entry"/>
    <w:basedOn w:val="a1"/>
    <w:next w:val="a1"/>
    <w:rsid w:val="001C3BD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1C3BD5"/>
    <w:pPr>
      <w:keepNext/>
      <w:keepLines/>
      <w:spacing w:after="180"/>
      <w:ind w:left="0"/>
      <w:jc w:val="center"/>
    </w:pPr>
    <w:rPr>
      <w:snapToGrid w:val="0"/>
      <w:kern w:val="2"/>
    </w:rPr>
  </w:style>
  <w:style w:type="paragraph" w:styleId="affa">
    <w:name w:val="Body Text Indent"/>
    <w:basedOn w:val="a1"/>
    <w:link w:val="affb"/>
    <w:rsid w:val="001C3BD5"/>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1C3BD5"/>
    <w:rPr>
      <w:rFonts w:ascii="Times New Roman" w:hAnsi="Times New Roman"/>
      <w:lang w:val="en-GB" w:eastAsia="en-GB"/>
    </w:rPr>
  </w:style>
  <w:style w:type="character" w:customStyle="1" w:styleId="NOCharChar">
    <w:name w:val="NO Char Char"/>
    <w:rsid w:val="001C3BD5"/>
    <w:rPr>
      <w:lang w:val="en-GB" w:eastAsia="en-US" w:bidi="ar-SA"/>
    </w:rPr>
  </w:style>
  <w:style w:type="paragraph" w:customStyle="1" w:styleId="Bullet">
    <w:name w:val="Bullet"/>
    <w:basedOn w:val="a1"/>
    <w:rsid w:val="001C3BD5"/>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3BD5"/>
    <w:rPr>
      <w:rFonts w:ascii="Arial" w:hAnsi="Arial"/>
      <w:sz w:val="36"/>
      <w:lang w:val="en-GB" w:eastAsia="en-US" w:bidi="ar-SA"/>
    </w:rPr>
  </w:style>
  <w:style w:type="paragraph" w:customStyle="1" w:styleId="MTDisplayEquation">
    <w:name w:val="MTDisplayEquation"/>
    <w:basedOn w:val="a1"/>
    <w:link w:val="MTDisplayEquationChar"/>
    <w:rsid w:val="001C3BD5"/>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3BD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C3BD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1C3B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C3B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1C3BD5"/>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1C3BD5"/>
    <w:pPr>
      <w:overflowPunct w:val="0"/>
      <w:autoSpaceDE w:val="0"/>
      <w:autoSpaceDN w:val="0"/>
      <w:adjustRightInd w:val="0"/>
      <w:ind w:left="1985"/>
      <w:textAlignment w:val="baseline"/>
    </w:pPr>
    <w:rPr>
      <w:lang w:eastAsia="en-GB"/>
    </w:rPr>
  </w:style>
  <w:style w:type="character" w:customStyle="1" w:styleId="B6Char">
    <w:name w:val="B6 Char"/>
    <w:link w:val="B6"/>
    <w:qFormat/>
    <w:rsid w:val="001C3BD5"/>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3BD5"/>
    <w:rPr>
      <w:rFonts w:ascii="Times New Roman" w:hAnsi="Times New Roman"/>
      <w:lang w:val="en-GB"/>
    </w:rPr>
  </w:style>
  <w:style w:type="paragraph" w:customStyle="1" w:styleId="CarCar1CharCharCarCar">
    <w:name w:val="Car Car1 Char Char Car C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C3BD5"/>
    <w:rPr>
      <w:lang w:val="en-GB" w:eastAsia="en-US" w:bidi="ar-SA"/>
    </w:rPr>
  </w:style>
  <w:style w:type="paragraph" w:customStyle="1" w:styleId="Figure">
    <w:name w:val="Figure"/>
    <w:basedOn w:val="a1"/>
    <w:rsid w:val="001C3B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1C3BD5"/>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1C3BD5"/>
    <w:rPr>
      <w:rFonts w:ascii="Arial" w:eastAsia="MS Mincho" w:hAnsi="Arial" w:cs="Arial"/>
      <w:lang w:val="en-GB" w:eastAsia="en-GB"/>
    </w:rPr>
  </w:style>
  <w:style w:type="paragraph" w:customStyle="1" w:styleId="Copyright">
    <w:name w:val="Copyright"/>
    <w:basedOn w:val="a1"/>
    <w:rsid w:val="001C3BD5"/>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3BD5"/>
    <w:rPr>
      <w:color w:val="FF0000"/>
      <w:lang w:val="en-GB" w:eastAsia="en-US" w:bidi="ar-SA"/>
    </w:rPr>
  </w:style>
  <w:style w:type="paragraph" w:styleId="affc">
    <w:name w:val="Note Heading"/>
    <w:basedOn w:val="a1"/>
    <w:next w:val="a1"/>
    <w:link w:val="affd"/>
    <w:rsid w:val="001C3BD5"/>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1C3BD5"/>
    <w:rPr>
      <w:rFonts w:ascii="Times New Roman" w:eastAsia="MS Mincho" w:hAnsi="Times New Roman"/>
      <w:lang w:val="en-GB" w:eastAsia="en-GB"/>
    </w:rPr>
  </w:style>
  <w:style w:type="paragraph" w:customStyle="1" w:styleId="FL">
    <w:name w:val="FL"/>
    <w:basedOn w:val="a1"/>
    <w:rsid w:val="001C3BD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1C3BD5"/>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1C3BD5"/>
    <w:rPr>
      <w:rFonts w:ascii="Courier New" w:eastAsia="MS Mincho" w:hAnsi="Courier New"/>
      <w:lang w:val="en-GB" w:eastAsia="en-GB"/>
    </w:rPr>
  </w:style>
  <w:style w:type="character" w:styleId="affe">
    <w:name w:val="Strong"/>
    <w:aliases w:val="Level 2"/>
    <w:qFormat/>
    <w:rsid w:val="001C3BD5"/>
    <w:rPr>
      <w:b/>
      <w:bCs/>
    </w:rPr>
  </w:style>
  <w:style w:type="paragraph" w:customStyle="1" w:styleId="msolistparagraph0">
    <w:name w:val="msolistparagraph"/>
    <w:basedOn w:val="a1"/>
    <w:rsid w:val="001C3B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C3BD5"/>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3BD5"/>
    <w:rPr>
      <w:rFonts w:ascii="Times New Roman" w:hAnsi="Times New Roman"/>
      <w:lang w:eastAsia="en-US"/>
    </w:rPr>
  </w:style>
  <w:style w:type="paragraph" w:customStyle="1" w:styleId="talcharchar">
    <w:name w:val="talcharchar"/>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BD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3BD5"/>
    <w:rPr>
      <w:rFonts w:ascii="Arial" w:hAnsi="Arial"/>
      <w:sz w:val="32"/>
      <w:lang w:val="en-GB" w:eastAsia="en-US" w:bidi="ar-SA"/>
    </w:rPr>
  </w:style>
  <w:style w:type="character" w:customStyle="1" w:styleId="T1Char">
    <w:name w:val="T1 Char"/>
    <w:aliases w:val="Header 6 Char Char"/>
    <w:rsid w:val="001C3BD5"/>
    <w:rPr>
      <w:rFonts w:ascii="Arial" w:hAnsi="Arial"/>
      <w:lang w:val="en-GB" w:eastAsia="en-US" w:bidi="ar-SA"/>
    </w:rPr>
  </w:style>
  <w:style w:type="character" w:customStyle="1" w:styleId="CharChar16">
    <w:name w:val="Char Char16"/>
    <w:rsid w:val="001C3BD5"/>
    <w:rPr>
      <w:rFonts w:ascii="Arial" w:hAnsi="Arial"/>
      <w:lang w:val="en-GB" w:eastAsia="en-US" w:bidi="ar-SA"/>
    </w:rPr>
  </w:style>
  <w:style w:type="character" w:customStyle="1" w:styleId="CharChar15">
    <w:name w:val="Char Char15"/>
    <w:rsid w:val="001C3BD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3BD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3BD5"/>
    <w:rPr>
      <w:lang w:val="en-GB" w:eastAsia="en-US" w:bidi="ar-SA"/>
    </w:rPr>
  </w:style>
  <w:style w:type="paragraph" w:customStyle="1" w:styleId="PLBold">
    <w:name w:val="PL Bold"/>
    <w:basedOn w:val="PL"/>
    <w:link w:val="PLBoldChar"/>
    <w:rsid w:val="001C3B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3BD5"/>
    <w:rPr>
      <w:rFonts w:ascii="Courier New" w:eastAsia="MS Gothic" w:hAnsi="Courier New"/>
      <w:b/>
      <w:bCs/>
      <w:noProof/>
      <w:sz w:val="16"/>
      <w:lang w:val="en-GB" w:eastAsia="en-GB"/>
    </w:rPr>
  </w:style>
  <w:style w:type="paragraph" w:customStyle="1" w:styleId="PLBold0">
    <w:name w:val="PL + Bold"/>
    <w:basedOn w:val="PL"/>
    <w:link w:val="PLBoldChar0"/>
    <w:rsid w:val="001C3BD5"/>
    <w:pPr>
      <w:overflowPunct w:val="0"/>
      <w:autoSpaceDE w:val="0"/>
      <w:autoSpaceDN w:val="0"/>
      <w:adjustRightInd w:val="0"/>
      <w:textAlignment w:val="baseline"/>
    </w:pPr>
    <w:rPr>
      <w:lang w:eastAsia="en-GB"/>
    </w:rPr>
  </w:style>
  <w:style w:type="character" w:customStyle="1" w:styleId="PLBoldChar0">
    <w:name w:val="PL + Bold Char"/>
    <w:link w:val="PLBold0"/>
    <w:rsid w:val="001C3BD5"/>
    <w:rPr>
      <w:rFonts w:ascii="Courier New" w:hAnsi="Courier New"/>
      <w:noProof/>
      <w:sz w:val="16"/>
      <w:lang w:val="en-GB" w:eastAsia="en-GB"/>
    </w:rPr>
  </w:style>
  <w:style w:type="character" w:customStyle="1" w:styleId="CharChar">
    <w:name w:val="Char Char"/>
    <w:link w:val="Char"/>
    <w:rsid w:val="001C3BD5"/>
    <w:rPr>
      <w:rFonts w:ascii="Arial" w:eastAsia="宋体" w:hAnsi="Arial" w:cs="Arial"/>
      <w:color w:val="0000FF"/>
      <w:kern w:val="2"/>
      <w:lang w:val="en-US" w:eastAsia="zh-CN"/>
    </w:rPr>
  </w:style>
  <w:style w:type="character" w:customStyle="1" w:styleId="mediumtext1">
    <w:name w:val="medium_text1"/>
    <w:rsid w:val="001C3BD5"/>
    <w:rPr>
      <w:sz w:val="18"/>
      <w:szCs w:val="18"/>
    </w:rPr>
  </w:style>
  <w:style w:type="character" w:customStyle="1" w:styleId="shorttext1">
    <w:name w:val="short_text1"/>
    <w:rsid w:val="001C3B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B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3B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BD5"/>
    <w:rPr>
      <w:rFonts w:ascii="Arial" w:hAnsi="Arial"/>
      <w:sz w:val="24"/>
      <w:szCs w:val="28"/>
      <w:lang w:val="en-GB" w:eastAsia="en-US"/>
    </w:rPr>
  </w:style>
  <w:style w:type="character" w:customStyle="1" w:styleId="T1Char1">
    <w:name w:val="T1 Char1"/>
    <w:aliases w:val="Header 6 Char Char1"/>
    <w:rsid w:val="001C3BD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3BD5"/>
    <w:rPr>
      <w:rFonts w:ascii="Times New Roman" w:eastAsia="宋体" w:hAnsi="Times New Roman"/>
      <w:lang w:val="en-GB" w:eastAsia="en-US"/>
    </w:rPr>
  </w:style>
  <w:style w:type="character" w:customStyle="1" w:styleId="EXChar">
    <w:name w:val="EX Char"/>
    <w:qFormat/>
    <w:rsid w:val="001C3BD5"/>
    <w:rPr>
      <w:lang w:val="en-GB" w:eastAsia="ja-JP" w:bidi="ar-SA"/>
    </w:rPr>
  </w:style>
  <w:style w:type="paragraph" w:customStyle="1" w:styleId="Revision1">
    <w:name w:val="Revision1"/>
    <w:hidden/>
    <w:semiHidden/>
    <w:rsid w:val="001C3BD5"/>
    <w:rPr>
      <w:rFonts w:ascii="Times New Roman" w:eastAsia="宋体" w:hAnsi="Times New Roman"/>
      <w:lang w:val="en-GB" w:eastAsia="en-US"/>
    </w:rPr>
  </w:style>
  <w:style w:type="paragraph" w:customStyle="1" w:styleId="CharCharChar">
    <w:name w:val="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C3BD5"/>
    <w:rPr>
      <w:rFonts w:ascii="Arial" w:hAnsi="Arial"/>
      <w:lang w:eastAsia="en-US"/>
    </w:rPr>
  </w:style>
  <w:style w:type="character" w:customStyle="1" w:styleId="CharChar17">
    <w:name w:val="Char Char17"/>
    <w:rsid w:val="001C3BD5"/>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1C3BD5"/>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BD5"/>
    <w:rPr>
      <w:rFonts w:eastAsia="MS Mincho"/>
      <w:sz w:val="32"/>
      <w:lang w:val="en-GB" w:eastAsia="en-US"/>
    </w:rPr>
  </w:style>
  <w:style w:type="character" w:customStyle="1" w:styleId="T1Char2">
    <w:name w:val="T1 Char2"/>
    <w:aliases w:val="Header 6 Char Char2"/>
    <w:rsid w:val="001C3BD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3BD5"/>
    <w:rPr>
      <w:rFonts w:eastAsia="MS Mincho"/>
      <w:lang w:val="en-GB" w:eastAsia="en-US"/>
    </w:rPr>
  </w:style>
  <w:style w:type="paragraph" w:customStyle="1" w:styleId="Default">
    <w:name w:val="Default"/>
    <w:rsid w:val="001C3BD5"/>
    <w:pPr>
      <w:autoSpaceDE w:val="0"/>
      <w:autoSpaceDN w:val="0"/>
      <w:adjustRightInd w:val="0"/>
    </w:pPr>
    <w:rPr>
      <w:rFonts w:ascii="Times New Roman" w:eastAsia="Calibri" w:hAnsi="Times New Roman"/>
      <w:color w:val="000000"/>
      <w:sz w:val="24"/>
      <w:szCs w:val="24"/>
      <w:lang w:val="en-US" w:eastAsia="en-US"/>
    </w:rPr>
  </w:style>
  <w:style w:type="numbering" w:customStyle="1" w:styleId="NoList2">
    <w:name w:val="No List2"/>
    <w:next w:val="a4"/>
    <w:semiHidden/>
    <w:rsid w:val="001C3BD5"/>
  </w:style>
  <w:style w:type="paragraph" w:customStyle="1" w:styleId="Char1">
    <w:name w:val="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3BD5"/>
  </w:style>
  <w:style w:type="numbering" w:customStyle="1" w:styleId="NoList4">
    <w:name w:val="No List4"/>
    <w:next w:val="a4"/>
    <w:semiHidden/>
    <w:rsid w:val="001C3BD5"/>
  </w:style>
  <w:style w:type="numbering" w:customStyle="1" w:styleId="NoList5">
    <w:name w:val="No List5"/>
    <w:next w:val="a4"/>
    <w:semiHidden/>
    <w:rsid w:val="001C3BD5"/>
  </w:style>
  <w:style w:type="numbering" w:customStyle="1" w:styleId="NoList6">
    <w:name w:val="No List6"/>
    <w:next w:val="a4"/>
    <w:semiHidden/>
    <w:rsid w:val="001C3BD5"/>
  </w:style>
  <w:style w:type="numbering" w:customStyle="1" w:styleId="NoList7">
    <w:name w:val="No List7"/>
    <w:next w:val="a4"/>
    <w:semiHidden/>
    <w:rsid w:val="001C3BD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B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BD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1C3BD5"/>
    <w:rPr>
      <w:rFonts w:ascii="Arial" w:hAnsi="Arial"/>
      <w:sz w:val="22"/>
      <w:lang w:val="en-GB" w:eastAsia="en-GB" w:bidi="ar-SA"/>
    </w:rPr>
  </w:style>
  <w:style w:type="character" w:customStyle="1" w:styleId="Heading7Char2">
    <w:name w:val="Heading 7 Char2"/>
    <w:rsid w:val="001C3BD5"/>
    <w:rPr>
      <w:rFonts w:ascii="Arial" w:hAnsi="Arial"/>
      <w:lang w:val="en-GB" w:eastAsia="en-GB" w:bidi="ar-SA"/>
    </w:rPr>
  </w:style>
  <w:style w:type="character" w:customStyle="1" w:styleId="Heading8Char2">
    <w:name w:val="Heading 8 Char2"/>
    <w:rsid w:val="001C3BD5"/>
    <w:rPr>
      <w:rFonts w:ascii="Arial" w:hAnsi="Arial"/>
      <w:sz w:val="36"/>
      <w:lang w:val="en-GB" w:eastAsia="en-GB" w:bidi="ar-SA"/>
    </w:rPr>
  </w:style>
  <w:style w:type="character" w:customStyle="1" w:styleId="ListChar2">
    <w:name w:val="List Char2"/>
    <w:rsid w:val="001C3BD5"/>
    <w:rPr>
      <w:lang w:val="en-GB" w:eastAsia="en-GB" w:bidi="ar-SA"/>
    </w:rPr>
  </w:style>
  <w:style w:type="character" w:customStyle="1" w:styleId="PlainTextChar2">
    <w:name w:val="Plain Text Char2"/>
    <w:rsid w:val="001C3BD5"/>
    <w:rPr>
      <w:rFonts w:ascii="Courier New" w:hAnsi="Courier New"/>
      <w:lang w:val="nb-NO" w:eastAsia="en-US" w:bidi="ar-SA"/>
    </w:rPr>
  </w:style>
  <w:style w:type="character" w:customStyle="1" w:styleId="CommentTextChar2">
    <w:name w:val="Comment Text Char2"/>
    <w:semiHidden/>
    <w:rsid w:val="001C3BD5"/>
    <w:rPr>
      <w:lang w:val="en-GB" w:eastAsia="en-US" w:bidi="ar-SA"/>
    </w:rPr>
  </w:style>
  <w:style w:type="character" w:customStyle="1" w:styleId="BodyText2Char2">
    <w:name w:val="Body Text 2 Char2"/>
    <w:rsid w:val="001C3BD5"/>
    <w:rPr>
      <w:lang w:val="en-GB" w:eastAsia="ja-JP" w:bidi="ar-SA"/>
    </w:rPr>
  </w:style>
  <w:style w:type="character" w:customStyle="1" w:styleId="BodyText3Char2">
    <w:name w:val="Body Text 3 Char2"/>
    <w:rsid w:val="001C3B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BD5"/>
    <w:rPr>
      <w:rFonts w:ascii="Arial" w:eastAsia="宋体" w:hAnsi="Arial"/>
      <w:sz w:val="32"/>
      <w:lang w:val="en-GB" w:eastAsia="en-US" w:bidi="ar-SA"/>
    </w:rPr>
  </w:style>
  <w:style w:type="character" w:customStyle="1" w:styleId="BodyTextIndentChar2">
    <w:name w:val="Body Text Indent Char2"/>
    <w:rsid w:val="001C3BD5"/>
    <w:rPr>
      <w:lang w:val="en-GB" w:eastAsia="en-US" w:bidi="ar-SA"/>
    </w:rPr>
  </w:style>
  <w:style w:type="character" w:customStyle="1" w:styleId="BodyTextIndent2Char2">
    <w:name w:val="Body Text Indent 2 Char2"/>
    <w:rsid w:val="001C3B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BD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BD5"/>
    <w:rPr>
      <w:rFonts w:ascii="Arial" w:hAnsi="Arial"/>
      <w:sz w:val="28"/>
      <w:lang w:val="en-GB" w:eastAsia="en-GB" w:bidi="ar-SA"/>
    </w:rPr>
  </w:style>
  <w:style w:type="character" w:customStyle="1" w:styleId="CarCar9">
    <w:name w:val="Car Car9"/>
    <w:rsid w:val="001C3BD5"/>
    <w:rPr>
      <w:rFonts w:ascii="Arial" w:hAnsi="Arial"/>
      <w:lang w:val="en-GB" w:eastAsia="ja-JP" w:bidi="ar-SA"/>
    </w:rPr>
  </w:style>
  <w:style w:type="numbering" w:customStyle="1" w:styleId="NoList11">
    <w:name w:val="No List11"/>
    <w:next w:val="a4"/>
    <w:semiHidden/>
    <w:rsid w:val="001C3BD5"/>
  </w:style>
  <w:style w:type="numbering" w:customStyle="1" w:styleId="NoList21">
    <w:name w:val="No List21"/>
    <w:next w:val="a4"/>
    <w:semiHidden/>
    <w:rsid w:val="001C3BD5"/>
  </w:style>
  <w:style w:type="character" w:customStyle="1" w:styleId="CharChar26">
    <w:name w:val="Char Char26"/>
    <w:rsid w:val="001C3BD5"/>
    <w:rPr>
      <w:rFonts w:ascii="Arial" w:hAnsi="Arial"/>
      <w:lang w:val="en-GB" w:eastAsia="en-GB" w:bidi="ar-SA"/>
    </w:rPr>
  </w:style>
  <w:style w:type="character" w:customStyle="1" w:styleId="CharChar25">
    <w:name w:val="Char Char25"/>
    <w:rsid w:val="001C3BD5"/>
    <w:rPr>
      <w:rFonts w:ascii="Arial" w:hAnsi="Arial"/>
      <w:sz w:val="36"/>
      <w:lang w:val="en-GB" w:eastAsia="en-GB" w:bidi="ar-SA"/>
    </w:rPr>
  </w:style>
  <w:style w:type="character" w:customStyle="1" w:styleId="Heading9Char1">
    <w:name w:val="Heading 9 Char1"/>
    <w:rsid w:val="001C3BD5"/>
    <w:rPr>
      <w:rFonts w:ascii="Arial" w:hAnsi="Arial"/>
      <w:sz w:val="36"/>
      <w:lang w:val="en-GB" w:eastAsia="en-GB" w:bidi="ar-SA"/>
    </w:rPr>
  </w:style>
  <w:style w:type="character" w:customStyle="1" w:styleId="FooterChar1">
    <w:name w:val="Footer Char1"/>
    <w:aliases w:val="footer odd Char1,footer Char1,fo Char1,pie de página Char1"/>
    <w:rsid w:val="001C3B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B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3BD5"/>
    <w:rPr>
      <w:rFonts w:ascii="Arial" w:hAnsi="Arial"/>
      <w:sz w:val="28"/>
      <w:lang w:val="en-GB" w:eastAsia="ja-JP" w:bidi="ar-SA"/>
    </w:rPr>
  </w:style>
  <w:style w:type="character" w:customStyle="1" w:styleId="Heading7Char1">
    <w:name w:val="Heading 7 Char1"/>
    <w:rsid w:val="001C3BD5"/>
    <w:rPr>
      <w:rFonts w:ascii="Arial" w:hAnsi="Arial"/>
      <w:lang w:val="en-GB" w:eastAsia="ja-JP" w:bidi="ar-SA"/>
    </w:rPr>
  </w:style>
  <w:style w:type="character" w:customStyle="1" w:styleId="Heading8Char1">
    <w:name w:val="Heading 8 Char1"/>
    <w:rsid w:val="001C3BD5"/>
    <w:rPr>
      <w:rFonts w:ascii="Arial" w:hAnsi="Arial"/>
      <w:sz w:val="36"/>
      <w:lang w:val="en-GB" w:eastAsia="ja-JP" w:bidi="ar-SA"/>
    </w:rPr>
  </w:style>
  <w:style w:type="character" w:customStyle="1" w:styleId="ListChar1">
    <w:name w:val="List Char1"/>
    <w:rsid w:val="001C3BD5"/>
    <w:rPr>
      <w:lang w:val="en-GB" w:eastAsia="ja-JP" w:bidi="ar-SA"/>
    </w:rPr>
  </w:style>
  <w:style w:type="character" w:customStyle="1" w:styleId="PlainTextChar1">
    <w:name w:val="Plain Text Char1"/>
    <w:rsid w:val="001C3BD5"/>
    <w:rPr>
      <w:rFonts w:ascii="Courier New" w:hAnsi="Courier New"/>
      <w:lang w:val="nb-NO" w:eastAsia="en-US" w:bidi="ar-SA"/>
    </w:rPr>
  </w:style>
  <w:style w:type="character" w:customStyle="1" w:styleId="CommentTextChar1">
    <w:name w:val="Comment Text Char1"/>
    <w:rsid w:val="001C3BD5"/>
    <w:rPr>
      <w:lang w:val="en-GB" w:eastAsia="en-US" w:bidi="ar-SA"/>
    </w:rPr>
  </w:style>
  <w:style w:type="character" w:customStyle="1" w:styleId="BodyText2Char1">
    <w:name w:val="Body Text 2 Char1"/>
    <w:rsid w:val="001C3BD5"/>
    <w:rPr>
      <w:lang w:val="en-GB" w:eastAsia="ja-JP" w:bidi="ar-SA"/>
    </w:rPr>
  </w:style>
  <w:style w:type="character" w:customStyle="1" w:styleId="BodyText3Char1">
    <w:name w:val="Body Text 3 Char1"/>
    <w:rsid w:val="001C3BD5"/>
    <w:rPr>
      <w:lang w:val="en-GB" w:eastAsia="ja-JP" w:bidi="ar-SA"/>
    </w:rPr>
  </w:style>
  <w:style w:type="character" w:customStyle="1" w:styleId="BodyTextIndentChar1">
    <w:name w:val="Body Text Indent Char1"/>
    <w:rsid w:val="001C3BD5"/>
    <w:rPr>
      <w:lang w:val="en-GB" w:eastAsia="en-US" w:bidi="ar-SA"/>
    </w:rPr>
  </w:style>
  <w:style w:type="character" w:customStyle="1" w:styleId="BodyTextIndent2Char1">
    <w:name w:val="Body Text Indent 2 Char1"/>
    <w:rsid w:val="001C3BD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C3BD5"/>
    <w:pPr>
      <w:overflowPunct w:val="0"/>
      <w:autoSpaceDE w:val="0"/>
      <w:autoSpaceDN w:val="0"/>
      <w:adjustRightInd w:val="0"/>
      <w:ind w:left="1984" w:hanging="281"/>
      <w:textAlignment w:val="baseline"/>
    </w:pPr>
    <w:rPr>
      <w:lang w:eastAsia="en-GB"/>
    </w:rPr>
  </w:style>
  <w:style w:type="paragraph" w:customStyle="1" w:styleId="LD1">
    <w:name w:val="LD 1"/>
    <w:basedOn w:val="a1"/>
    <w:rsid w:val="001C3BD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1C3BD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1C3BD5"/>
    <w:rPr>
      <w:rFonts w:ascii="Arial" w:eastAsia="MS Mincho" w:hAnsi="Arial" w:cs="Arial"/>
      <w:sz w:val="28"/>
      <w:szCs w:val="28"/>
      <w:lang w:val="en-GB" w:eastAsia="ja-JP"/>
    </w:rPr>
  </w:style>
  <w:style w:type="paragraph" w:customStyle="1" w:styleId="Arial">
    <w:name w:val="標準 + Arial"/>
    <w:aliases w:val="左 :  1.8 mm,段落後 :  0 pt"/>
    <w:basedOn w:val="a1"/>
    <w:rsid w:val="001C3BD5"/>
    <w:rPr>
      <w:rFonts w:ascii="Arial" w:eastAsia="MS Mincho" w:hAnsi="Arial"/>
      <w:noProof/>
      <w:lang w:eastAsia="en-GB"/>
    </w:rPr>
  </w:style>
  <w:style w:type="paragraph" w:customStyle="1" w:styleId="H600">
    <w:name w:val="H6 + 左侧:  0 厘米"/>
    <w:aliases w:val="首行缩进:  0 厘H6米"/>
    <w:basedOn w:val="H6"/>
    <w:rsid w:val="001C3BD5"/>
    <w:pPr>
      <w:ind w:left="0" w:firstLine="0"/>
    </w:pPr>
    <w:rPr>
      <w:rFonts w:eastAsia="宋体"/>
      <w:lang w:eastAsia="zh-CN"/>
    </w:rPr>
  </w:style>
  <w:style w:type="paragraph" w:customStyle="1" w:styleId="afff3">
    <w:name w:val="列出段落"/>
    <w:basedOn w:val="a1"/>
    <w:qFormat/>
    <w:rsid w:val="001C3BD5"/>
    <w:pPr>
      <w:ind w:firstLineChars="200" w:firstLine="420"/>
    </w:pPr>
    <w:rPr>
      <w:rFonts w:eastAsia="宋体"/>
      <w:lang w:eastAsia="en-GB"/>
    </w:rPr>
  </w:style>
  <w:style w:type="paragraph" w:customStyle="1" w:styleId="2d">
    <w:name w:val="(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1C3BD5"/>
    <w:pPr>
      <w:ind w:firstLineChars="200" w:firstLine="420"/>
    </w:pPr>
    <w:rPr>
      <w:rFonts w:eastAsia="宋体"/>
      <w:lang w:eastAsia="en-GB"/>
    </w:rPr>
  </w:style>
  <w:style w:type="paragraph" w:customStyle="1" w:styleId="CarCar5">
    <w:name w:val="Car Car5"/>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1C3BD5"/>
    <w:rPr>
      <w:rFonts w:ascii="Courier New" w:eastAsia="Times New Roman" w:hAnsi="Courier New" w:cs="Courier New"/>
      <w:sz w:val="20"/>
      <w:szCs w:val="20"/>
    </w:rPr>
  </w:style>
  <w:style w:type="paragraph" w:customStyle="1" w:styleId="b30">
    <w:name w:val="b3"/>
    <w:basedOn w:val="a1"/>
    <w:rsid w:val="001C3BD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C3BD5"/>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1C3BD5"/>
    <w:pPr>
      <w:overflowPunct w:val="0"/>
      <w:autoSpaceDE w:val="0"/>
      <w:autoSpaceDN w:val="0"/>
      <w:ind w:left="851" w:hanging="284"/>
    </w:pPr>
    <w:rPr>
      <w:rFonts w:eastAsia="MS PGothic"/>
      <w:lang w:eastAsia="en-GB"/>
    </w:rPr>
  </w:style>
  <w:style w:type="character" w:customStyle="1" w:styleId="Absatz-Standardschriftart">
    <w:name w:val="Absatz-Standardschriftart"/>
    <w:rsid w:val="001C3BD5"/>
  </w:style>
  <w:style w:type="character" w:customStyle="1" w:styleId="WW-Absatz-Standardschriftart">
    <w:name w:val="WW-Absatz-Standardschriftart"/>
    <w:rsid w:val="001C3BD5"/>
  </w:style>
  <w:style w:type="character" w:customStyle="1" w:styleId="WW8Num1z0">
    <w:name w:val="WW8Num1z0"/>
    <w:rsid w:val="001C3BD5"/>
    <w:rPr>
      <w:rFonts w:ascii="Symbol" w:hAnsi="Symbol"/>
    </w:rPr>
  </w:style>
  <w:style w:type="character" w:customStyle="1" w:styleId="WW8Num5z0">
    <w:name w:val="WW8Num5z0"/>
    <w:rsid w:val="001C3BD5"/>
    <w:rPr>
      <w:rFonts w:ascii="Times New Roman" w:eastAsia="MS Mincho" w:hAnsi="Times New Roman" w:cs="Times New Roman"/>
    </w:rPr>
  </w:style>
  <w:style w:type="character" w:customStyle="1" w:styleId="WW8Num5z1">
    <w:name w:val="WW8Num5z1"/>
    <w:rsid w:val="001C3BD5"/>
    <w:rPr>
      <w:rFonts w:ascii="Courier New" w:hAnsi="Courier New" w:cs="Courier New"/>
    </w:rPr>
  </w:style>
  <w:style w:type="character" w:customStyle="1" w:styleId="WW8Num5z2">
    <w:name w:val="WW8Num5z2"/>
    <w:rsid w:val="001C3BD5"/>
    <w:rPr>
      <w:rFonts w:ascii="Wingdings" w:hAnsi="Wingdings"/>
    </w:rPr>
  </w:style>
  <w:style w:type="character" w:customStyle="1" w:styleId="WW8Num5z3">
    <w:name w:val="WW8Num5z3"/>
    <w:rsid w:val="001C3BD5"/>
    <w:rPr>
      <w:rFonts w:ascii="Symbol" w:hAnsi="Symbol"/>
    </w:rPr>
  </w:style>
  <w:style w:type="character" w:customStyle="1" w:styleId="WW8Num6z0">
    <w:name w:val="WW8Num6z0"/>
    <w:rsid w:val="001C3BD5"/>
    <w:rPr>
      <w:rFonts w:ascii="Arial" w:eastAsia="MS Mincho" w:hAnsi="Arial" w:cs="Arial"/>
    </w:rPr>
  </w:style>
  <w:style w:type="character" w:customStyle="1" w:styleId="WW8Num6z1">
    <w:name w:val="WW8Num6z1"/>
    <w:rsid w:val="001C3BD5"/>
    <w:rPr>
      <w:rFonts w:ascii="Courier New" w:hAnsi="Courier New" w:cs="Courier New"/>
    </w:rPr>
  </w:style>
  <w:style w:type="character" w:customStyle="1" w:styleId="WW8Num6z2">
    <w:name w:val="WW8Num6z2"/>
    <w:rsid w:val="001C3BD5"/>
    <w:rPr>
      <w:rFonts w:ascii="Wingdings" w:hAnsi="Wingdings"/>
    </w:rPr>
  </w:style>
  <w:style w:type="character" w:customStyle="1" w:styleId="WW8Num6z3">
    <w:name w:val="WW8Num6z3"/>
    <w:rsid w:val="001C3BD5"/>
    <w:rPr>
      <w:rFonts w:ascii="Symbol" w:hAnsi="Symbol"/>
    </w:rPr>
  </w:style>
  <w:style w:type="character" w:customStyle="1" w:styleId="WW8Num9z0">
    <w:name w:val="WW8Num9z0"/>
    <w:rsid w:val="001C3BD5"/>
    <w:rPr>
      <w:rFonts w:ascii="Times New Roman" w:eastAsia="MS Mincho" w:hAnsi="Times New Roman" w:cs="Times New Roman"/>
    </w:rPr>
  </w:style>
  <w:style w:type="character" w:customStyle="1" w:styleId="WW8Num9z1">
    <w:name w:val="WW8Num9z1"/>
    <w:rsid w:val="001C3BD5"/>
    <w:rPr>
      <w:rFonts w:ascii="Courier New" w:hAnsi="Courier New" w:cs="Courier New"/>
    </w:rPr>
  </w:style>
  <w:style w:type="character" w:customStyle="1" w:styleId="WW8Num9z2">
    <w:name w:val="WW8Num9z2"/>
    <w:rsid w:val="001C3BD5"/>
    <w:rPr>
      <w:rFonts w:ascii="Wingdings" w:hAnsi="Wingdings"/>
    </w:rPr>
  </w:style>
  <w:style w:type="character" w:customStyle="1" w:styleId="WW8Num9z3">
    <w:name w:val="WW8Num9z3"/>
    <w:rsid w:val="001C3BD5"/>
    <w:rPr>
      <w:rFonts w:ascii="Symbol" w:hAnsi="Symbol"/>
    </w:rPr>
  </w:style>
  <w:style w:type="character" w:customStyle="1" w:styleId="WW8Num11z0">
    <w:name w:val="WW8Num11z0"/>
    <w:rsid w:val="001C3BD5"/>
    <w:rPr>
      <w:rFonts w:ascii="Times New Roman" w:eastAsia="MS Mincho" w:hAnsi="Times New Roman" w:cs="Times New Roman"/>
    </w:rPr>
  </w:style>
  <w:style w:type="character" w:customStyle="1" w:styleId="WW8Num11z1">
    <w:name w:val="WW8Num11z1"/>
    <w:rsid w:val="001C3BD5"/>
    <w:rPr>
      <w:rFonts w:ascii="Courier New" w:hAnsi="Courier New" w:cs="Courier New"/>
    </w:rPr>
  </w:style>
  <w:style w:type="character" w:customStyle="1" w:styleId="WW8Num11z2">
    <w:name w:val="WW8Num11z2"/>
    <w:rsid w:val="001C3BD5"/>
    <w:rPr>
      <w:rFonts w:ascii="Wingdings" w:hAnsi="Wingdings"/>
    </w:rPr>
  </w:style>
  <w:style w:type="character" w:customStyle="1" w:styleId="WW8Num11z3">
    <w:name w:val="WW8Num11z3"/>
    <w:rsid w:val="001C3BD5"/>
    <w:rPr>
      <w:rFonts w:ascii="Symbol" w:hAnsi="Symbol"/>
    </w:rPr>
  </w:style>
  <w:style w:type="character" w:customStyle="1" w:styleId="WW8Num15z0">
    <w:name w:val="WW8Num15z0"/>
    <w:rsid w:val="001C3BD5"/>
    <w:rPr>
      <w:rFonts w:ascii="Times New Roman" w:eastAsia="Times New Roman" w:hAnsi="Times New Roman" w:cs="Times New Roman"/>
    </w:rPr>
  </w:style>
  <w:style w:type="character" w:customStyle="1" w:styleId="WW8Num15z1">
    <w:name w:val="WW8Num15z1"/>
    <w:rsid w:val="001C3BD5"/>
    <w:rPr>
      <w:rFonts w:ascii="Courier New" w:hAnsi="Courier New" w:cs="Courier New"/>
    </w:rPr>
  </w:style>
  <w:style w:type="character" w:customStyle="1" w:styleId="WW8Num15z2">
    <w:name w:val="WW8Num15z2"/>
    <w:rsid w:val="001C3BD5"/>
    <w:rPr>
      <w:rFonts w:ascii="Wingdings" w:hAnsi="Wingdings"/>
    </w:rPr>
  </w:style>
  <w:style w:type="character" w:customStyle="1" w:styleId="WW8Num15z3">
    <w:name w:val="WW8Num15z3"/>
    <w:rsid w:val="001C3BD5"/>
    <w:rPr>
      <w:rFonts w:ascii="Symbol" w:hAnsi="Symbol"/>
    </w:rPr>
  </w:style>
  <w:style w:type="character" w:customStyle="1" w:styleId="WW8Num16z0">
    <w:name w:val="WW8Num16z0"/>
    <w:rsid w:val="001C3BD5"/>
    <w:rPr>
      <w:rFonts w:ascii="Times New Roman" w:eastAsia="MS Mincho" w:hAnsi="Times New Roman" w:cs="Times New Roman"/>
    </w:rPr>
  </w:style>
  <w:style w:type="character" w:customStyle="1" w:styleId="WW8Num16z1">
    <w:name w:val="WW8Num16z1"/>
    <w:rsid w:val="001C3BD5"/>
    <w:rPr>
      <w:rFonts w:ascii="Courier New" w:hAnsi="Courier New" w:cs="Courier New"/>
    </w:rPr>
  </w:style>
  <w:style w:type="character" w:customStyle="1" w:styleId="WW8Num16z2">
    <w:name w:val="WW8Num16z2"/>
    <w:rsid w:val="001C3BD5"/>
    <w:rPr>
      <w:rFonts w:ascii="Wingdings" w:hAnsi="Wingdings"/>
    </w:rPr>
  </w:style>
  <w:style w:type="character" w:customStyle="1" w:styleId="WW8Num16z3">
    <w:name w:val="WW8Num16z3"/>
    <w:rsid w:val="001C3BD5"/>
    <w:rPr>
      <w:rFonts w:ascii="Symbol" w:hAnsi="Symbol"/>
    </w:rPr>
  </w:style>
  <w:style w:type="character" w:customStyle="1" w:styleId="WW8Num18z0">
    <w:name w:val="WW8Num18z0"/>
    <w:rsid w:val="001C3BD5"/>
    <w:rPr>
      <w:rFonts w:ascii="Times New Roman" w:eastAsia="Times New Roman" w:hAnsi="Times New Roman" w:cs="Times New Roman"/>
    </w:rPr>
  </w:style>
  <w:style w:type="character" w:customStyle="1" w:styleId="WW8Num18z1">
    <w:name w:val="WW8Num18z1"/>
    <w:rsid w:val="001C3BD5"/>
    <w:rPr>
      <w:rFonts w:ascii="Courier New" w:hAnsi="Courier New" w:cs="Courier New"/>
    </w:rPr>
  </w:style>
  <w:style w:type="character" w:customStyle="1" w:styleId="WW8Num18z2">
    <w:name w:val="WW8Num18z2"/>
    <w:rsid w:val="001C3BD5"/>
    <w:rPr>
      <w:rFonts w:ascii="Wingdings" w:hAnsi="Wingdings"/>
    </w:rPr>
  </w:style>
  <w:style w:type="character" w:customStyle="1" w:styleId="WW8Num18z3">
    <w:name w:val="WW8Num18z3"/>
    <w:rsid w:val="001C3BD5"/>
    <w:rPr>
      <w:rFonts w:ascii="Symbol" w:hAnsi="Symbol"/>
    </w:rPr>
  </w:style>
  <w:style w:type="character" w:customStyle="1" w:styleId="WW8Num19z0">
    <w:name w:val="WW8Num19z0"/>
    <w:rsid w:val="001C3BD5"/>
    <w:rPr>
      <w:rFonts w:ascii="Times New Roman" w:eastAsia="MS Mincho" w:hAnsi="Times New Roman" w:cs="Times New Roman"/>
    </w:rPr>
  </w:style>
  <w:style w:type="character" w:customStyle="1" w:styleId="WW8Num19z1">
    <w:name w:val="WW8Num19z1"/>
    <w:rsid w:val="001C3BD5"/>
    <w:rPr>
      <w:rFonts w:ascii="Wingdings" w:hAnsi="Wingdings"/>
    </w:rPr>
  </w:style>
  <w:style w:type="character" w:customStyle="1" w:styleId="WW8Num25z0">
    <w:name w:val="WW8Num25z0"/>
    <w:rsid w:val="001C3BD5"/>
    <w:rPr>
      <w:rFonts w:ascii="Arial" w:eastAsia="宋体" w:hAnsi="Arial" w:cs="Arial"/>
    </w:rPr>
  </w:style>
  <w:style w:type="character" w:customStyle="1" w:styleId="WW8Num25z1">
    <w:name w:val="WW8Num25z1"/>
    <w:rsid w:val="001C3BD5"/>
    <w:rPr>
      <w:rFonts w:ascii="Wingdings" w:hAnsi="Wingdings"/>
    </w:rPr>
  </w:style>
  <w:style w:type="character" w:customStyle="1" w:styleId="WW8Num28z0">
    <w:name w:val="WW8Num28z0"/>
    <w:rsid w:val="001C3BD5"/>
    <w:rPr>
      <w:rFonts w:ascii="Times New Roman" w:eastAsia="MS Mincho" w:hAnsi="Times New Roman" w:cs="Times New Roman"/>
    </w:rPr>
  </w:style>
  <w:style w:type="character" w:customStyle="1" w:styleId="WW8Num28z1">
    <w:name w:val="WW8Num28z1"/>
    <w:rsid w:val="001C3BD5"/>
    <w:rPr>
      <w:rFonts w:ascii="Courier New" w:hAnsi="Courier New" w:cs="Courier New"/>
    </w:rPr>
  </w:style>
  <w:style w:type="character" w:customStyle="1" w:styleId="WW8Num28z2">
    <w:name w:val="WW8Num28z2"/>
    <w:rsid w:val="001C3BD5"/>
    <w:rPr>
      <w:rFonts w:ascii="Wingdings" w:hAnsi="Wingdings"/>
    </w:rPr>
  </w:style>
  <w:style w:type="character" w:customStyle="1" w:styleId="WW8Num28z3">
    <w:name w:val="WW8Num28z3"/>
    <w:rsid w:val="001C3BD5"/>
    <w:rPr>
      <w:rFonts w:ascii="Symbol" w:hAnsi="Symbol"/>
    </w:rPr>
  </w:style>
  <w:style w:type="character" w:customStyle="1" w:styleId="WW8Num32z0">
    <w:name w:val="WW8Num32z0"/>
    <w:rsid w:val="001C3BD5"/>
    <w:rPr>
      <w:rFonts w:ascii="Times New Roman" w:eastAsia="Times New Roman" w:hAnsi="Times New Roman" w:cs="Times New Roman"/>
    </w:rPr>
  </w:style>
  <w:style w:type="character" w:customStyle="1" w:styleId="WW8Num32z1">
    <w:name w:val="WW8Num32z1"/>
    <w:rsid w:val="001C3BD5"/>
    <w:rPr>
      <w:rFonts w:ascii="Courier New" w:hAnsi="Courier New" w:cs="Courier New"/>
    </w:rPr>
  </w:style>
  <w:style w:type="character" w:customStyle="1" w:styleId="WW8Num32z2">
    <w:name w:val="WW8Num32z2"/>
    <w:rsid w:val="001C3BD5"/>
    <w:rPr>
      <w:rFonts w:ascii="Wingdings" w:hAnsi="Wingdings"/>
    </w:rPr>
  </w:style>
  <w:style w:type="character" w:customStyle="1" w:styleId="WW8Num32z3">
    <w:name w:val="WW8Num32z3"/>
    <w:rsid w:val="001C3BD5"/>
    <w:rPr>
      <w:rFonts w:ascii="Symbol" w:hAnsi="Symbol"/>
    </w:rPr>
  </w:style>
  <w:style w:type="character" w:customStyle="1" w:styleId="WW8Num34z0">
    <w:name w:val="WW8Num34z0"/>
    <w:rsid w:val="001C3BD5"/>
    <w:rPr>
      <w:rFonts w:ascii="Times New Roman" w:eastAsia="宋体" w:hAnsi="Times New Roman" w:cs="Times New Roman"/>
    </w:rPr>
  </w:style>
  <w:style w:type="character" w:customStyle="1" w:styleId="WW8Num34z1">
    <w:name w:val="WW8Num34z1"/>
    <w:rsid w:val="001C3BD5"/>
    <w:rPr>
      <w:rFonts w:ascii="Wingdings" w:hAnsi="Wingdings"/>
    </w:rPr>
  </w:style>
  <w:style w:type="character" w:customStyle="1" w:styleId="WW8Num35z0">
    <w:name w:val="WW8Num35z0"/>
    <w:rsid w:val="001C3BD5"/>
    <w:rPr>
      <w:rFonts w:ascii="Times New Roman" w:eastAsia="宋体" w:hAnsi="Times New Roman" w:cs="Times New Roman"/>
    </w:rPr>
  </w:style>
  <w:style w:type="character" w:customStyle="1" w:styleId="WW8Num35z1">
    <w:name w:val="WW8Num35z1"/>
    <w:rsid w:val="001C3BD5"/>
    <w:rPr>
      <w:rFonts w:ascii="Wingdings" w:hAnsi="Wingdings"/>
    </w:rPr>
  </w:style>
  <w:style w:type="character" w:customStyle="1" w:styleId="WW8Num36z0">
    <w:name w:val="WW8Num36z0"/>
    <w:rsid w:val="001C3BD5"/>
    <w:rPr>
      <w:rFonts w:ascii="Times New Roman" w:eastAsia="宋体" w:hAnsi="Times New Roman" w:cs="Times New Roman"/>
    </w:rPr>
  </w:style>
  <w:style w:type="character" w:customStyle="1" w:styleId="WW8Num36z1">
    <w:name w:val="WW8Num36z1"/>
    <w:rsid w:val="001C3BD5"/>
    <w:rPr>
      <w:rFonts w:ascii="Wingdings" w:hAnsi="Wingdings"/>
    </w:rPr>
  </w:style>
  <w:style w:type="character" w:customStyle="1" w:styleId="WW8Num39z0">
    <w:name w:val="WW8Num39z0"/>
    <w:rsid w:val="001C3BD5"/>
    <w:rPr>
      <w:rFonts w:ascii="Times New Roman" w:eastAsia="宋体" w:hAnsi="Times New Roman" w:cs="Times New Roman"/>
    </w:rPr>
  </w:style>
  <w:style w:type="character" w:customStyle="1" w:styleId="WW8Num39z1">
    <w:name w:val="WW8Num39z1"/>
    <w:rsid w:val="001C3BD5"/>
    <w:rPr>
      <w:rFonts w:ascii="Wingdings" w:hAnsi="Wingdings"/>
    </w:rPr>
  </w:style>
  <w:style w:type="character" w:customStyle="1" w:styleId="WW8NumSt1z0">
    <w:name w:val="WW8NumSt1z0"/>
    <w:rsid w:val="001C3BD5"/>
    <w:rPr>
      <w:rFonts w:ascii="Symbol" w:hAnsi="Symbol"/>
    </w:rPr>
  </w:style>
  <w:style w:type="character" w:customStyle="1" w:styleId="WW8NumSt18z0">
    <w:name w:val="WW8NumSt18z0"/>
    <w:rsid w:val="001C3BD5"/>
    <w:rPr>
      <w:rFonts w:ascii="Geneva" w:hAnsi="Geneva"/>
    </w:rPr>
  </w:style>
  <w:style w:type="character" w:customStyle="1" w:styleId="afff4">
    <w:name w:val="段落フォント"/>
    <w:rsid w:val="001C3BD5"/>
  </w:style>
  <w:style w:type="character" w:customStyle="1" w:styleId="afff5">
    <w:name w:val="脚注番号"/>
    <w:rsid w:val="001C3BD5"/>
    <w:rPr>
      <w:b/>
      <w:position w:val="3"/>
      <w:sz w:val="16"/>
    </w:rPr>
  </w:style>
  <w:style w:type="character" w:customStyle="1" w:styleId="afff6">
    <w:name w:val="コメント参照"/>
    <w:rsid w:val="001C3BD5"/>
    <w:rPr>
      <w:sz w:val="16"/>
    </w:rPr>
  </w:style>
  <w:style w:type="character" w:customStyle="1" w:styleId="H1">
    <w:name w:val="H1 (文字)"/>
    <w:rsid w:val="001C3BD5"/>
    <w:rPr>
      <w:rFonts w:ascii="Arial" w:eastAsia="MS Mincho" w:hAnsi="Arial"/>
      <w:sz w:val="36"/>
      <w:lang w:val="en-GB" w:eastAsia="ar-SA" w:bidi="ar-SA"/>
    </w:rPr>
  </w:style>
  <w:style w:type="character" w:customStyle="1" w:styleId="Head2A">
    <w:name w:val="Head2A (文字)"/>
    <w:rsid w:val="001C3BD5"/>
    <w:rPr>
      <w:rFonts w:ascii="Arial" w:eastAsia="MS Mincho" w:hAnsi="Arial"/>
      <w:sz w:val="32"/>
      <w:lang w:val="en-GB" w:eastAsia="ar-SA" w:bidi="ar-SA"/>
    </w:rPr>
  </w:style>
  <w:style w:type="character" w:customStyle="1" w:styleId="Underrubrik2">
    <w:name w:val="Underrubrik2 (文字)"/>
    <w:rsid w:val="001C3BD5"/>
    <w:rPr>
      <w:rFonts w:ascii="Arial" w:eastAsia="MS Mincho" w:hAnsi="Arial"/>
      <w:sz w:val="28"/>
      <w:lang w:val="en-GB" w:eastAsia="ar-SA" w:bidi="ar-SA"/>
    </w:rPr>
  </w:style>
  <w:style w:type="character" w:customStyle="1" w:styleId="h4">
    <w:name w:val="h4 (文字)"/>
    <w:rsid w:val="001C3BD5"/>
    <w:rPr>
      <w:rFonts w:ascii="Arial" w:eastAsia="MS Mincho" w:hAnsi="Arial" w:cs="Arial"/>
      <w:color w:val="0000FF"/>
      <w:kern w:val="2"/>
      <w:sz w:val="24"/>
      <w:szCs w:val="28"/>
      <w:lang w:val="en-GB" w:eastAsia="ar-SA" w:bidi="ar-SA"/>
    </w:rPr>
  </w:style>
  <w:style w:type="character" w:customStyle="1" w:styleId="M5">
    <w:name w:val="M5 (文字)"/>
    <w:rsid w:val="001C3BD5"/>
    <w:rPr>
      <w:rFonts w:ascii="Arial" w:eastAsia="MS Mincho" w:hAnsi="Arial"/>
      <w:sz w:val="22"/>
      <w:lang w:val="en-GB" w:eastAsia="ar-SA" w:bidi="ar-SA"/>
    </w:rPr>
  </w:style>
  <w:style w:type="character" w:customStyle="1" w:styleId="T1">
    <w:name w:val="T1 (文字)"/>
    <w:rsid w:val="001C3BD5"/>
    <w:rPr>
      <w:rFonts w:ascii="Arial" w:eastAsia="MS Mincho" w:hAnsi="Arial"/>
      <w:lang w:val="en-GB" w:eastAsia="ar-SA" w:bidi="ar-SA"/>
    </w:rPr>
  </w:style>
  <w:style w:type="character" w:customStyle="1" w:styleId="81">
    <w:name w:val="(文字) (文字)8"/>
    <w:rsid w:val="001C3BD5"/>
    <w:rPr>
      <w:rFonts w:ascii="Arial" w:eastAsia="MS Mincho" w:hAnsi="Arial"/>
      <w:lang w:val="en-GB" w:eastAsia="ar-SA" w:bidi="ar-SA"/>
    </w:rPr>
  </w:style>
  <w:style w:type="character" w:customStyle="1" w:styleId="71">
    <w:name w:val="(文字) (文字)7"/>
    <w:rsid w:val="001C3BD5"/>
    <w:rPr>
      <w:rFonts w:ascii="Arial" w:eastAsia="MS Mincho" w:hAnsi="Arial"/>
      <w:sz w:val="36"/>
      <w:lang w:val="en-GB" w:eastAsia="ar-SA" w:bidi="ar-SA"/>
    </w:rPr>
  </w:style>
  <w:style w:type="character" w:customStyle="1" w:styleId="headerodd">
    <w:name w:val="header odd (文字)"/>
    <w:rsid w:val="001C3BD5"/>
    <w:rPr>
      <w:rFonts w:ascii="Arial" w:eastAsia="MS Mincho" w:hAnsi="Arial"/>
      <w:b/>
      <w:sz w:val="18"/>
      <w:lang w:val="en-GB" w:eastAsia="ar-SA" w:bidi="ar-SA"/>
    </w:rPr>
  </w:style>
  <w:style w:type="character" w:customStyle="1" w:styleId="footnotetext1">
    <w:name w:val="footnote text1 (文字)"/>
    <w:rsid w:val="001C3BD5"/>
    <w:rPr>
      <w:rFonts w:eastAsia="MS Mincho"/>
      <w:sz w:val="16"/>
      <w:lang w:val="en-GB" w:eastAsia="ar-SA" w:bidi="ar-SA"/>
    </w:rPr>
  </w:style>
  <w:style w:type="character" w:customStyle="1" w:styleId="61">
    <w:name w:val="(文字) (文字)6"/>
    <w:rsid w:val="001C3BD5"/>
    <w:rPr>
      <w:rFonts w:eastAsia="MS Mincho"/>
      <w:lang w:val="en-GB" w:eastAsia="ar-SA" w:bidi="ar-SA"/>
    </w:rPr>
  </w:style>
  <w:style w:type="character" w:customStyle="1" w:styleId="cap">
    <w:name w:val="cap (文字)"/>
    <w:rsid w:val="001C3BD5"/>
    <w:rPr>
      <w:rFonts w:eastAsia="MS Mincho"/>
      <w:b/>
      <w:lang w:val="en-GB" w:eastAsia="ar-SA" w:bidi="ar-SA"/>
    </w:rPr>
  </w:style>
  <w:style w:type="character" w:customStyle="1" w:styleId="53">
    <w:name w:val="(文字) (文字)5"/>
    <w:rsid w:val="001C3BD5"/>
    <w:rPr>
      <w:rFonts w:ascii="Courier New" w:eastAsia="MS Mincho" w:hAnsi="Courier New"/>
      <w:lang w:val="nb-NO" w:eastAsia="ar-SA" w:bidi="ar-SA"/>
    </w:rPr>
  </w:style>
  <w:style w:type="character" w:customStyle="1" w:styleId="bt">
    <w:name w:val="bt (文字)"/>
    <w:rsid w:val="001C3BD5"/>
    <w:rPr>
      <w:rFonts w:eastAsia="MS Mincho"/>
      <w:lang w:val="en-GB" w:eastAsia="ar-SA" w:bidi="ar-SA"/>
    </w:rPr>
  </w:style>
  <w:style w:type="character" w:customStyle="1" w:styleId="44">
    <w:name w:val="(文字) (文字)4"/>
    <w:rsid w:val="001C3BD5"/>
    <w:rPr>
      <w:rFonts w:eastAsia="MS Mincho"/>
      <w:lang w:val="en-GB" w:eastAsia="ar-SA" w:bidi="ar-SA"/>
    </w:rPr>
  </w:style>
  <w:style w:type="character" w:customStyle="1" w:styleId="38">
    <w:name w:val="(文字) (文字)3"/>
    <w:rsid w:val="001C3BD5"/>
    <w:rPr>
      <w:rFonts w:eastAsia="MS Mincho"/>
      <w:lang w:val="en-GB" w:eastAsia="ar-SA" w:bidi="ar-SA"/>
    </w:rPr>
  </w:style>
  <w:style w:type="character" w:customStyle="1" w:styleId="15">
    <w:name w:val="(文字) (文字)1"/>
    <w:rsid w:val="001C3BD5"/>
    <w:rPr>
      <w:rFonts w:eastAsia="MS Mincho"/>
      <w:lang w:val="en-GB" w:eastAsia="ar-SA" w:bidi="ar-SA"/>
    </w:rPr>
  </w:style>
  <w:style w:type="character" w:customStyle="1" w:styleId="afff7">
    <w:name w:val="番号付け記号"/>
    <w:rsid w:val="001C3BD5"/>
  </w:style>
  <w:style w:type="paragraph" w:customStyle="1" w:styleId="afff8">
    <w:name w:val="見出し"/>
    <w:basedOn w:val="a1"/>
    <w:next w:val="aff1"/>
    <w:rsid w:val="001C3BD5"/>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1C3BD5"/>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1C3BD5"/>
    <w:pPr>
      <w:suppressLineNumbers/>
      <w:suppressAutoHyphens/>
    </w:pPr>
    <w:rPr>
      <w:rFonts w:eastAsia="MS Mincho" w:cs="Mangal"/>
      <w:lang w:eastAsia="ar-SA"/>
    </w:rPr>
  </w:style>
  <w:style w:type="paragraph" w:customStyle="1" w:styleId="afffb">
    <w:name w:val="段落番号"/>
    <w:basedOn w:val="ab"/>
    <w:rsid w:val="001C3BD5"/>
    <w:pPr>
      <w:tabs>
        <w:tab w:val="num" w:pos="644"/>
      </w:tabs>
      <w:suppressAutoHyphens/>
      <w:ind w:left="644" w:hanging="360"/>
    </w:pPr>
    <w:rPr>
      <w:rFonts w:eastAsia="MS Mincho" w:cs="CG Times (WN)"/>
      <w:lang w:eastAsia="ar-SA"/>
    </w:rPr>
  </w:style>
  <w:style w:type="paragraph" w:customStyle="1" w:styleId="2e">
    <w:name w:val="段落番号 2"/>
    <w:basedOn w:val="afffb"/>
    <w:rsid w:val="001C3BD5"/>
    <w:pPr>
      <w:ind w:left="851" w:hanging="284"/>
    </w:pPr>
  </w:style>
  <w:style w:type="paragraph" w:customStyle="1" w:styleId="afffc">
    <w:name w:val="箇条書き"/>
    <w:basedOn w:val="ab"/>
    <w:rsid w:val="001C3BD5"/>
    <w:pPr>
      <w:tabs>
        <w:tab w:val="num" w:pos="644"/>
      </w:tabs>
      <w:suppressAutoHyphens/>
      <w:ind w:left="644" w:hanging="360"/>
    </w:pPr>
    <w:rPr>
      <w:rFonts w:eastAsia="MS Mincho" w:cs="CG Times (WN)"/>
      <w:lang w:eastAsia="ar-SA"/>
    </w:rPr>
  </w:style>
  <w:style w:type="paragraph" w:customStyle="1" w:styleId="2f">
    <w:name w:val="箇条書き 2"/>
    <w:basedOn w:val="afffc"/>
    <w:rsid w:val="001C3BD5"/>
    <w:pPr>
      <w:tabs>
        <w:tab w:val="clear" w:pos="644"/>
        <w:tab w:val="num" w:pos="1494"/>
      </w:tabs>
      <w:ind w:left="851" w:hanging="284"/>
    </w:pPr>
  </w:style>
  <w:style w:type="paragraph" w:customStyle="1" w:styleId="39">
    <w:name w:val="箇条書き 3"/>
    <w:basedOn w:val="2f"/>
    <w:rsid w:val="001C3BD5"/>
    <w:pPr>
      <w:ind w:left="1135"/>
    </w:pPr>
  </w:style>
  <w:style w:type="paragraph" w:customStyle="1" w:styleId="2f0">
    <w:name w:val="一覧 2"/>
    <w:basedOn w:val="ab"/>
    <w:rsid w:val="001C3BD5"/>
    <w:pPr>
      <w:suppressAutoHyphens/>
      <w:ind w:left="851"/>
    </w:pPr>
    <w:rPr>
      <w:rFonts w:eastAsia="MS Mincho" w:cs="CG Times (WN)"/>
      <w:lang w:eastAsia="ar-SA"/>
    </w:rPr>
  </w:style>
  <w:style w:type="paragraph" w:customStyle="1" w:styleId="3a">
    <w:name w:val="一覧 3"/>
    <w:basedOn w:val="2f0"/>
    <w:rsid w:val="001C3BD5"/>
    <w:pPr>
      <w:ind w:left="1135"/>
    </w:pPr>
  </w:style>
  <w:style w:type="paragraph" w:customStyle="1" w:styleId="45">
    <w:name w:val="一覧 4"/>
    <w:basedOn w:val="3a"/>
    <w:rsid w:val="001C3BD5"/>
    <w:pPr>
      <w:ind w:left="1418"/>
    </w:pPr>
  </w:style>
  <w:style w:type="paragraph" w:customStyle="1" w:styleId="54">
    <w:name w:val="一覧 5"/>
    <w:basedOn w:val="45"/>
    <w:rsid w:val="001C3BD5"/>
    <w:pPr>
      <w:ind w:left="1702"/>
    </w:pPr>
  </w:style>
  <w:style w:type="paragraph" w:customStyle="1" w:styleId="46">
    <w:name w:val="箇条書き 4"/>
    <w:basedOn w:val="39"/>
    <w:rsid w:val="001C3BD5"/>
    <w:pPr>
      <w:ind w:left="1418"/>
    </w:pPr>
  </w:style>
  <w:style w:type="paragraph" w:customStyle="1" w:styleId="55">
    <w:name w:val="箇条書き 5"/>
    <w:basedOn w:val="46"/>
    <w:rsid w:val="001C3BD5"/>
    <w:pPr>
      <w:ind w:left="1702"/>
    </w:pPr>
  </w:style>
  <w:style w:type="paragraph" w:customStyle="1" w:styleId="afffd">
    <w:name w:val="コメント文字列"/>
    <w:basedOn w:val="a1"/>
    <w:rsid w:val="001C3BD5"/>
    <w:pPr>
      <w:suppressAutoHyphens/>
    </w:pPr>
    <w:rPr>
      <w:rFonts w:eastAsia="MS Mincho" w:cs="CG Times (WN)"/>
      <w:lang w:eastAsia="ar-SA"/>
    </w:rPr>
  </w:style>
  <w:style w:type="paragraph" w:customStyle="1" w:styleId="afffe">
    <w:name w:val="吹き出し"/>
    <w:basedOn w:val="a1"/>
    <w:rsid w:val="001C3BD5"/>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1C3BD5"/>
    <w:rPr>
      <w:b/>
      <w:bCs/>
    </w:rPr>
  </w:style>
  <w:style w:type="paragraph" w:customStyle="1" w:styleId="affff0">
    <w:name w:val="見出しマップ"/>
    <w:basedOn w:val="a1"/>
    <w:rsid w:val="001C3BD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3BD5"/>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1C3B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1C3BD5"/>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1C3BD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1C3BD5"/>
    <w:pPr>
      <w:suppressLineNumbers/>
      <w:suppressAutoHyphens/>
    </w:pPr>
    <w:rPr>
      <w:rFonts w:eastAsia="MS Mincho" w:cs="CG Times (WN)"/>
      <w:lang w:eastAsia="ar-SA"/>
    </w:rPr>
  </w:style>
  <w:style w:type="paragraph" w:customStyle="1" w:styleId="affff5">
    <w:name w:val="表の見出し"/>
    <w:basedOn w:val="affff4"/>
    <w:rsid w:val="001C3BD5"/>
    <w:pPr>
      <w:jc w:val="center"/>
    </w:pPr>
    <w:rPr>
      <w:b/>
      <w:bCs/>
    </w:rPr>
  </w:style>
  <w:style w:type="character" w:customStyle="1" w:styleId="WW8Num27z0">
    <w:name w:val="WW8Num27z0"/>
    <w:rsid w:val="001C3BD5"/>
    <w:rPr>
      <w:rFonts w:ascii="Arial" w:eastAsia="Times New Roman" w:hAnsi="Arial" w:cs="Arial"/>
    </w:rPr>
  </w:style>
  <w:style w:type="character" w:customStyle="1" w:styleId="WW8Num27z1">
    <w:name w:val="WW8Num27z1"/>
    <w:rsid w:val="001C3BD5"/>
    <w:rPr>
      <w:rFonts w:ascii="Courier New" w:hAnsi="Courier New" w:cs="Courier New"/>
    </w:rPr>
  </w:style>
  <w:style w:type="character" w:customStyle="1" w:styleId="WW8Num27z2">
    <w:name w:val="WW8Num27z2"/>
    <w:rsid w:val="001C3BD5"/>
    <w:rPr>
      <w:rFonts w:ascii="Wingdings" w:hAnsi="Wingdings"/>
    </w:rPr>
  </w:style>
  <w:style w:type="character" w:customStyle="1" w:styleId="WW8Num27z3">
    <w:name w:val="WW8Num27z3"/>
    <w:rsid w:val="001C3BD5"/>
    <w:rPr>
      <w:rFonts w:ascii="Symbol" w:hAnsi="Symbol"/>
    </w:rPr>
  </w:style>
  <w:style w:type="character" w:customStyle="1" w:styleId="WW8Num29z0">
    <w:name w:val="WW8Num29z0"/>
    <w:rsid w:val="001C3BD5"/>
    <w:rPr>
      <w:rFonts w:ascii="Times New Roman" w:eastAsia="MS Mincho" w:hAnsi="Times New Roman" w:cs="Times New Roman"/>
    </w:rPr>
  </w:style>
  <w:style w:type="character" w:customStyle="1" w:styleId="WW8Num29z1">
    <w:name w:val="WW8Num29z1"/>
    <w:rsid w:val="001C3BD5"/>
    <w:rPr>
      <w:rFonts w:ascii="Courier New" w:hAnsi="Courier New" w:cs="Courier New"/>
    </w:rPr>
  </w:style>
  <w:style w:type="character" w:customStyle="1" w:styleId="WW8Num29z2">
    <w:name w:val="WW8Num29z2"/>
    <w:rsid w:val="001C3BD5"/>
    <w:rPr>
      <w:rFonts w:ascii="Wingdings" w:hAnsi="Wingdings"/>
    </w:rPr>
  </w:style>
  <w:style w:type="character" w:customStyle="1" w:styleId="WW8Num29z3">
    <w:name w:val="WW8Num29z3"/>
    <w:rsid w:val="001C3BD5"/>
    <w:rPr>
      <w:rFonts w:ascii="Symbol" w:hAnsi="Symbol"/>
    </w:rPr>
  </w:style>
  <w:style w:type="character" w:customStyle="1" w:styleId="WW8Num31z0">
    <w:name w:val="WW8Num31z0"/>
    <w:rsid w:val="001C3BD5"/>
    <w:rPr>
      <w:rFonts w:ascii="Symbol" w:hAnsi="Symbol"/>
    </w:rPr>
  </w:style>
  <w:style w:type="character" w:customStyle="1" w:styleId="WW8Num31z1">
    <w:name w:val="WW8Num31z1"/>
    <w:rsid w:val="001C3BD5"/>
    <w:rPr>
      <w:rFonts w:ascii="Courier New" w:hAnsi="Courier New" w:cs="Courier New"/>
    </w:rPr>
  </w:style>
  <w:style w:type="character" w:customStyle="1" w:styleId="WW8Num31z2">
    <w:name w:val="WW8Num31z2"/>
    <w:rsid w:val="001C3BD5"/>
    <w:rPr>
      <w:rFonts w:ascii="Wingdings" w:hAnsi="Wingdings"/>
    </w:rPr>
  </w:style>
  <w:style w:type="character" w:customStyle="1" w:styleId="WW8Num34z2">
    <w:name w:val="WW8Num34z2"/>
    <w:rsid w:val="001C3BD5"/>
    <w:rPr>
      <w:rFonts w:ascii="Wingdings" w:hAnsi="Wingdings"/>
    </w:rPr>
  </w:style>
  <w:style w:type="character" w:customStyle="1" w:styleId="WW8Num34z3">
    <w:name w:val="WW8Num34z3"/>
    <w:rsid w:val="001C3BD5"/>
    <w:rPr>
      <w:rFonts w:ascii="Symbol" w:hAnsi="Symbol"/>
    </w:rPr>
  </w:style>
  <w:style w:type="character" w:customStyle="1" w:styleId="WW8Num37z0">
    <w:name w:val="WW8Num37z0"/>
    <w:rsid w:val="001C3BD5"/>
    <w:rPr>
      <w:rFonts w:ascii="Times New Roman" w:eastAsia="宋体" w:hAnsi="Times New Roman" w:cs="Times New Roman"/>
    </w:rPr>
  </w:style>
  <w:style w:type="character" w:customStyle="1" w:styleId="WW8Num37z1">
    <w:name w:val="WW8Num37z1"/>
    <w:rsid w:val="001C3BD5"/>
    <w:rPr>
      <w:rFonts w:ascii="Wingdings" w:hAnsi="Wingdings"/>
    </w:rPr>
  </w:style>
  <w:style w:type="character" w:customStyle="1" w:styleId="WW8Num38z0">
    <w:name w:val="WW8Num38z0"/>
    <w:rsid w:val="001C3BD5"/>
    <w:rPr>
      <w:rFonts w:ascii="Times New Roman" w:eastAsia="宋体" w:hAnsi="Times New Roman" w:cs="Times New Roman"/>
    </w:rPr>
  </w:style>
  <w:style w:type="character" w:customStyle="1" w:styleId="WW8Num38z1">
    <w:name w:val="WW8Num38z1"/>
    <w:rsid w:val="001C3BD5"/>
    <w:rPr>
      <w:rFonts w:ascii="Wingdings" w:hAnsi="Wingdings"/>
    </w:rPr>
  </w:style>
  <w:style w:type="character" w:customStyle="1" w:styleId="WW8Num41z0">
    <w:name w:val="WW8Num41z0"/>
    <w:rsid w:val="001C3BD5"/>
    <w:rPr>
      <w:rFonts w:ascii="Times New Roman" w:eastAsia="宋体" w:hAnsi="Times New Roman" w:cs="Times New Roman"/>
    </w:rPr>
  </w:style>
  <w:style w:type="character" w:customStyle="1" w:styleId="WW8Num41z1">
    <w:name w:val="WW8Num41z1"/>
    <w:rsid w:val="001C3BD5"/>
    <w:rPr>
      <w:rFonts w:ascii="Wingdings" w:hAnsi="Wingdings"/>
    </w:rPr>
  </w:style>
  <w:style w:type="character" w:customStyle="1" w:styleId="WW8NumSt20z0">
    <w:name w:val="WW8NumSt20z0"/>
    <w:rsid w:val="001C3BD5"/>
    <w:rPr>
      <w:rFonts w:ascii="Geneva" w:hAnsi="Geneva"/>
    </w:rPr>
  </w:style>
  <w:style w:type="character" w:customStyle="1" w:styleId="DefaultParagraphFont1">
    <w:name w:val="Default Paragraph Font1"/>
    <w:rsid w:val="001C3BD5"/>
  </w:style>
  <w:style w:type="character" w:customStyle="1" w:styleId="CommentReference1">
    <w:name w:val="Comment Reference1"/>
    <w:rsid w:val="001C3BD5"/>
    <w:rPr>
      <w:sz w:val="16"/>
    </w:rPr>
  </w:style>
  <w:style w:type="paragraph" w:customStyle="1" w:styleId="ListBullet1">
    <w:name w:val="List Bullet1"/>
    <w:basedOn w:val="a1"/>
    <w:rsid w:val="001C3BD5"/>
    <w:pPr>
      <w:tabs>
        <w:tab w:val="num" w:pos="644"/>
      </w:tabs>
      <w:suppressAutoHyphens/>
      <w:ind w:left="568" w:hanging="284"/>
    </w:pPr>
    <w:rPr>
      <w:rFonts w:eastAsia="MS Mincho"/>
      <w:lang w:eastAsia="ar-SA"/>
    </w:rPr>
  </w:style>
  <w:style w:type="paragraph" w:customStyle="1" w:styleId="ListBullet21">
    <w:name w:val="List Bullet 21"/>
    <w:basedOn w:val="ListBullet1"/>
    <w:rsid w:val="001C3BD5"/>
    <w:pPr>
      <w:tabs>
        <w:tab w:val="clear" w:pos="644"/>
        <w:tab w:val="num" w:pos="1494"/>
      </w:tabs>
      <w:ind w:left="851"/>
    </w:pPr>
  </w:style>
  <w:style w:type="paragraph" w:customStyle="1" w:styleId="ListBullet31">
    <w:name w:val="List Bullet 31"/>
    <w:basedOn w:val="ListBullet21"/>
    <w:rsid w:val="001C3BD5"/>
    <w:pPr>
      <w:ind w:left="1135"/>
    </w:pPr>
  </w:style>
  <w:style w:type="paragraph" w:customStyle="1" w:styleId="ListBullet41">
    <w:name w:val="List Bullet 41"/>
    <w:basedOn w:val="ListBullet31"/>
    <w:rsid w:val="001C3BD5"/>
    <w:pPr>
      <w:ind w:left="1418"/>
    </w:pPr>
  </w:style>
  <w:style w:type="paragraph" w:customStyle="1" w:styleId="ListBullet51">
    <w:name w:val="List Bullet 51"/>
    <w:basedOn w:val="ListBullet41"/>
    <w:rsid w:val="001C3BD5"/>
    <w:pPr>
      <w:ind w:left="1702"/>
    </w:pPr>
  </w:style>
  <w:style w:type="paragraph" w:customStyle="1" w:styleId="Caption1">
    <w:name w:val="Caption1"/>
    <w:basedOn w:val="a1"/>
    <w:next w:val="a1"/>
    <w:rsid w:val="001C3BD5"/>
    <w:pPr>
      <w:suppressAutoHyphens/>
      <w:spacing w:before="120" w:after="120"/>
    </w:pPr>
    <w:rPr>
      <w:rFonts w:eastAsia="MS Mincho"/>
      <w:b/>
      <w:lang w:eastAsia="ar-SA"/>
    </w:rPr>
  </w:style>
  <w:style w:type="paragraph" w:customStyle="1" w:styleId="DocumentMap1">
    <w:name w:val="Document Map1"/>
    <w:basedOn w:val="a1"/>
    <w:rsid w:val="001C3BD5"/>
    <w:pPr>
      <w:shd w:val="clear" w:color="auto" w:fill="000080"/>
      <w:suppressAutoHyphens/>
    </w:pPr>
    <w:rPr>
      <w:rFonts w:ascii="Tahoma" w:eastAsia="MS Mincho" w:hAnsi="Tahoma"/>
      <w:lang w:eastAsia="ar-SA"/>
    </w:rPr>
  </w:style>
  <w:style w:type="paragraph" w:customStyle="1" w:styleId="PlainText1">
    <w:name w:val="Plain Text1"/>
    <w:basedOn w:val="a1"/>
    <w:rsid w:val="001C3BD5"/>
    <w:pPr>
      <w:suppressAutoHyphens/>
    </w:pPr>
    <w:rPr>
      <w:rFonts w:ascii="Courier New" w:eastAsia="MS Mincho" w:hAnsi="Courier New"/>
      <w:lang w:val="nb-NO" w:eastAsia="ar-SA"/>
    </w:rPr>
  </w:style>
  <w:style w:type="paragraph" w:customStyle="1" w:styleId="CommentText1">
    <w:name w:val="Comment Text1"/>
    <w:basedOn w:val="a1"/>
    <w:rsid w:val="001C3BD5"/>
    <w:pPr>
      <w:suppressAutoHyphens/>
    </w:pPr>
    <w:rPr>
      <w:rFonts w:eastAsia="MS Mincho"/>
      <w:lang w:eastAsia="ar-SA"/>
    </w:rPr>
  </w:style>
  <w:style w:type="paragraph" w:customStyle="1" w:styleId="List31">
    <w:name w:val="List 31"/>
    <w:basedOn w:val="a1"/>
    <w:rsid w:val="001C3BD5"/>
    <w:pPr>
      <w:suppressAutoHyphens/>
      <w:ind w:left="849" w:hanging="283"/>
    </w:pPr>
    <w:rPr>
      <w:rFonts w:eastAsia="MS Mincho"/>
      <w:lang w:eastAsia="ar-SA"/>
    </w:rPr>
  </w:style>
  <w:style w:type="paragraph" w:customStyle="1" w:styleId="List41">
    <w:name w:val="List 41"/>
    <w:basedOn w:val="List31"/>
    <w:rsid w:val="001C3BD5"/>
    <w:pPr>
      <w:ind w:left="1418" w:hanging="284"/>
    </w:pPr>
  </w:style>
  <w:style w:type="paragraph" w:customStyle="1" w:styleId="ListNumber1">
    <w:name w:val="List Number1"/>
    <w:basedOn w:val="ab"/>
    <w:rsid w:val="001C3BD5"/>
    <w:pPr>
      <w:tabs>
        <w:tab w:val="num" w:pos="644"/>
      </w:tabs>
      <w:suppressAutoHyphens/>
      <w:ind w:left="644" w:hanging="360"/>
    </w:pPr>
    <w:rPr>
      <w:rFonts w:eastAsia="MS Mincho"/>
      <w:lang w:eastAsia="ar-SA"/>
    </w:rPr>
  </w:style>
  <w:style w:type="paragraph" w:customStyle="1" w:styleId="ListNumber21">
    <w:name w:val="List Number 21"/>
    <w:basedOn w:val="ListNumber1"/>
    <w:rsid w:val="001C3BD5"/>
    <w:pPr>
      <w:ind w:left="851" w:hanging="284"/>
    </w:pPr>
  </w:style>
  <w:style w:type="paragraph" w:customStyle="1" w:styleId="List21">
    <w:name w:val="List 21"/>
    <w:basedOn w:val="ab"/>
    <w:rsid w:val="001C3BD5"/>
    <w:pPr>
      <w:suppressAutoHyphens/>
      <w:ind w:left="851"/>
    </w:pPr>
    <w:rPr>
      <w:rFonts w:eastAsia="MS Mincho"/>
      <w:lang w:eastAsia="ar-SA"/>
    </w:rPr>
  </w:style>
  <w:style w:type="paragraph" w:customStyle="1" w:styleId="List51">
    <w:name w:val="List 51"/>
    <w:basedOn w:val="List41"/>
    <w:rsid w:val="001C3BD5"/>
    <w:pPr>
      <w:ind w:left="1702"/>
    </w:pPr>
  </w:style>
  <w:style w:type="paragraph" w:customStyle="1" w:styleId="BodyText21">
    <w:name w:val="Body Text 21"/>
    <w:basedOn w:val="a1"/>
    <w:rsid w:val="001C3BD5"/>
    <w:pPr>
      <w:suppressAutoHyphens/>
      <w:spacing w:after="120"/>
    </w:pPr>
    <w:rPr>
      <w:rFonts w:eastAsia="MS Mincho"/>
      <w:lang w:eastAsia="ar-SA"/>
    </w:rPr>
  </w:style>
  <w:style w:type="paragraph" w:customStyle="1" w:styleId="BodyText31">
    <w:name w:val="Body Text 31"/>
    <w:basedOn w:val="a1"/>
    <w:rsid w:val="001C3BD5"/>
    <w:pPr>
      <w:suppressAutoHyphens/>
      <w:spacing w:after="120"/>
    </w:pPr>
    <w:rPr>
      <w:rFonts w:eastAsia="MS Mincho"/>
      <w:lang w:eastAsia="ar-SA"/>
    </w:rPr>
  </w:style>
  <w:style w:type="paragraph" w:customStyle="1" w:styleId="BodyTextIndent21">
    <w:name w:val="Body Text Indent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3BD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3BD5"/>
    <w:pPr>
      <w:suppressAutoHyphens/>
      <w:overflowPunct w:val="0"/>
      <w:autoSpaceDE w:val="0"/>
      <w:textAlignment w:val="baseline"/>
    </w:pPr>
    <w:rPr>
      <w:rFonts w:eastAsia="MS Mincho"/>
      <w:lang w:eastAsia="ar-SA"/>
    </w:rPr>
  </w:style>
  <w:style w:type="paragraph" w:customStyle="1" w:styleId="affff6">
    <w:name w:val="枠の内容"/>
    <w:basedOn w:val="aff1"/>
    <w:rsid w:val="001C3BD5"/>
    <w:pPr>
      <w:suppressAutoHyphens/>
      <w:overflowPunct/>
      <w:autoSpaceDE/>
      <w:autoSpaceDN/>
      <w:adjustRightInd/>
      <w:textAlignment w:val="auto"/>
    </w:pPr>
    <w:rPr>
      <w:rFonts w:eastAsia="MS Mincho"/>
      <w:lang w:eastAsia="ar-SA"/>
    </w:rPr>
  </w:style>
  <w:style w:type="character" w:customStyle="1" w:styleId="CharChar22">
    <w:name w:val="Char Char22"/>
    <w:rsid w:val="001C3BD5"/>
    <w:rPr>
      <w:rFonts w:ascii="Arial" w:hAnsi="Arial"/>
      <w:lang w:val="en-GB"/>
    </w:rPr>
  </w:style>
  <w:style w:type="character" w:customStyle="1" w:styleId="CharChar21">
    <w:name w:val="Char Char21"/>
    <w:rsid w:val="001C3BD5"/>
    <w:rPr>
      <w:rFonts w:ascii="Arial" w:hAnsi="Arial"/>
      <w:sz w:val="36"/>
      <w:lang w:val="en-GB"/>
    </w:rPr>
  </w:style>
  <w:style w:type="character" w:customStyle="1" w:styleId="CharChar19">
    <w:name w:val="Char Char19"/>
    <w:rsid w:val="001C3BD5"/>
    <w:rPr>
      <w:rFonts w:ascii="Times New Roman" w:hAnsi="Times New Roman"/>
      <w:lang w:val="en-GB"/>
    </w:rPr>
  </w:style>
  <w:style w:type="character" w:customStyle="1" w:styleId="CharChar20">
    <w:name w:val="Char Char20"/>
    <w:rsid w:val="001C3BD5"/>
    <w:rPr>
      <w:rFonts w:ascii="Arial" w:hAnsi="Arial"/>
      <w:sz w:val="36"/>
      <w:lang w:val="en-GB"/>
    </w:rPr>
  </w:style>
  <w:style w:type="paragraph" w:styleId="3c">
    <w:name w:val="Body Text Indent 3"/>
    <w:basedOn w:val="a1"/>
    <w:link w:val="3d"/>
    <w:rsid w:val="001C3BD5"/>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1C3BD5"/>
    <w:rPr>
      <w:rFonts w:ascii="Times New Roman" w:hAnsi="Times New Roman"/>
      <w:lang w:val="x-none" w:eastAsia="en-GB"/>
    </w:rPr>
  </w:style>
  <w:style w:type="paragraph" w:customStyle="1" w:styleId="numberedlist">
    <w:name w:val="numbered list"/>
    <w:basedOn w:val="aa"/>
    <w:rsid w:val="001C3B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1C3BD5"/>
    <w:rPr>
      <w:rFonts w:ascii="Arial" w:eastAsia="MS Mincho" w:hAnsi="Arial"/>
      <w:lang w:val="en-GB" w:eastAsia="en-US"/>
    </w:rPr>
  </w:style>
  <w:style w:type="paragraph" w:customStyle="1" w:styleId="TabList">
    <w:name w:val="TabList"/>
    <w:basedOn w:val="a1"/>
    <w:rsid w:val="001C3B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1C3BD5"/>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1C3BD5"/>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1C3BD5"/>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1C3BD5"/>
    <w:rPr>
      <w:rFonts w:ascii="Times New Roman" w:hAnsi="Times New Roman"/>
      <w:lang w:val="en-GB" w:eastAsia="en-GB"/>
    </w:rPr>
  </w:style>
  <w:style w:type="paragraph" w:customStyle="1" w:styleId="Meetingcaption">
    <w:name w:val="Meeting caption"/>
    <w:basedOn w:val="a1"/>
    <w:rsid w:val="001C3B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C3B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C3BD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1C3BD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1C3B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3BD5"/>
    <w:rPr>
      <w:rFonts w:ascii="Arial" w:hAnsi="Arial"/>
      <w:sz w:val="24"/>
      <w:lang w:val="en-GB" w:eastAsia="ja-JP" w:bidi="ar-SA"/>
    </w:rPr>
  </w:style>
  <w:style w:type="paragraph" w:customStyle="1" w:styleId="NormalAfter3pt">
    <w:name w:val="Normal + After:  3 pt"/>
    <w:basedOn w:val="a1"/>
    <w:rsid w:val="001C3BD5"/>
    <w:pPr>
      <w:tabs>
        <w:tab w:val="num" w:pos="2560"/>
      </w:tabs>
      <w:ind w:left="2560" w:hanging="357"/>
    </w:pPr>
    <w:rPr>
      <w:lang w:val="en-AU" w:eastAsia="ko-KR"/>
    </w:rPr>
  </w:style>
  <w:style w:type="character" w:customStyle="1" w:styleId="FigureCaption1">
    <w:name w:val="Figure Caption1"/>
    <w:aliases w:val="fc Char1,Figure Caption Char Char"/>
    <w:rsid w:val="001C3B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B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BD5"/>
    <w:rPr>
      <w:rFonts w:ascii="Arial" w:eastAsia="MS Mincho" w:hAnsi="Arial"/>
      <w:sz w:val="22"/>
      <w:lang w:val="en-GB" w:eastAsia="en-US" w:bidi="ar-SA"/>
    </w:rPr>
  </w:style>
  <w:style w:type="character" w:customStyle="1" w:styleId="T1Char4">
    <w:name w:val="T1 Char4"/>
    <w:aliases w:val="Header 6 Char Char4"/>
    <w:rsid w:val="001C3BD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3BD5"/>
    <w:rPr>
      <w:lang w:val="en-GB" w:eastAsia="ja-JP" w:bidi="ar-SA"/>
    </w:rPr>
  </w:style>
  <w:style w:type="character" w:customStyle="1" w:styleId="CarCar10">
    <w:name w:val="Car Car10"/>
    <w:rsid w:val="001C3BD5"/>
    <w:rPr>
      <w:rFonts w:ascii="Arial" w:hAnsi="Arial"/>
      <w:lang w:val="en-GB" w:eastAsia="ja-JP" w:bidi="ar-SA"/>
    </w:rPr>
  </w:style>
  <w:style w:type="character" w:customStyle="1" w:styleId="DocumentMapChar">
    <w:name w:val="Document Map Char"/>
    <w:rsid w:val="001C3BD5"/>
    <w:rPr>
      <w:rFonts w:ascii="Tahoma" w:hAnsi="Tahoma"/>
      <w:shd w:val="clear" w:color="auto" w:fill="000080"/>
      <w:lang w:val="en-GB"/>
    </w:rPr>
  </w:style>
  <w:style w:type="character" w:customStyle="1" w:styleId="BalloonTextChar">
    <w:name w:val="Balloon Text Char"/>
    <w:uiPriority w:val="99"/>
    <w:rsid w:val="001C3BD5"/>
    <w:rPr>
      <w:rFonts w:ascii="Tahoma" w:hAnsi="Tahoma" w:cs="Tahoma"/>
      <w:sz w:val="16"/>
      <w:szCs w:val="16"/>
      <w:lang w:val="en-GB"/>
    </w:rPr>
  </w:style>
  <w:style w:type="character" w:customStyle="1" w:styleId="CommentSubjectChar">
    <w:name w:val="Comment Subject Char"/>
    <w:rsid w:val="001C3BD5"/>
    <w:rPr>
      <w:b/>
      <w:bCs/>
      <w:lang w:val="en-GB"/>
    </w:rPr>
  </w:style>
  <w:style w:type="paragraph" w:customStyle="1" w:styleId="Revision2">
    <w:name w:val="Revision2"/>
    <w:hidden/>
    <w:semiHidden/>
    <w:rsid w:val="001C3BD5"/>
    <w:rPr>
      <w:rFonts w:ascii="Times New Roman" w:eastAsia="MS Mincho" w:hAnsi="Times New Roman"/>
      <w:lang w:val="en-GB" w:eastAsia="en-US"/>
    </w:rPr>
  </w:style>
  <w:style w:type="paragraph" w:customStyle="1" w:styleId="ListParagraph1">
    <w:name w:val="List Paragraph1"/>
    <w:basedOn w:val="a1"/>
    <w:qFormat/>
    <w:rsid w:val="001C3BD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C3BD5"/>
  </w:style>
  <w:style w:type="numbering" w:customStyle="1" w:styleId="NoList12">
    <w:name w:val="No List12"/>
    <w:next w:val="a4"/>
    <w:semiHidden/>
    <w:rsid w:val="001C3BD5"/>
  </w:style>
  <w:style w:type="numbering" w:customStyle="1" w:styleId="NoList22">
    <w:name w:val="No List22"/>
    <w:next w:val="a4"/>
    <w:semiHidden/>
    <w:rsid w:val="001C3BD5"/>
  </w:style>
  <w:style w:type="numbering" w:customStyle="1" w:styleId="NoList9">
    <w:name w:val="No List9"/>
    <w:next w:val="a4"/>
    <w:semiHidden/>
    <w:rsid w:val="001C3BD5"/>
  </w:style>
  <w:style w:type="numbering" w:customStyle="1" w:styleId="NoList13">
    <w:name w:val="No List13"/>
    <w:next w:val="a4"/>
    <w:semiHidden/>
    <w:rsid w:val="001C3BD5"/>
  </w:style>
  <w:style w:type="numbering" w:customStyle="1" w:styleId="NoList23">
    <w:name w:val="No List23"/>
    <w:next w:val="a4"/>
    <w:semiHidden/>
    <w:rsid w:val="001C3BD5"/>
  </w:style>
  <w:style w:type="numbering" w:customStyle="1" w:styleId="NoList10">
    <w:name w:val="No List10"/>
    <w:next w:val="a4"/>
    <w:semiHidden/>
    <w:rsid w:val="001C3BD5"/>
  </w:style>
  <w:style w:type="character" w:customStyle="1" w:styleId="16">
    <w:name w:val="段落フォント1"/>
    <w:rsid w:val="001C3BD5"/>
  </w:style>
  <w:style w:type="character" w:customStyle="1" w:styleId="17">
    <w:name w:val="コメント参照1"/>
    <w:rsid w:val="001C3BD5"/>
    <w:rPr>
      <w:sz w:val="16"/>
    </w:rPr>
  </w:style>
  <w:style w:type="paragraph" w:customStyle="1" w:styleId="18">
    <w:name w:val="図表番号1"/>
    <w:basedOn w:val="a1"/>
    <w:rsid w:val="001C3BD5"/>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1C3BD5"/>
    <w:pPr>
      <w:tabs>
        <w:tab w:val="num" w:pos="644"/>
      </w:tabs>
      <w:suppressAutoHyphens/>
      <w:ind w:left="644" w:hanging="360"/>
    </w:pPr>
    <w:rPr>
      <w:rFonts w:eastAsia="MS Mincho" w:cs="CG Times (WN)"/>
      <w:lang w:eastAsia="ar-SA"/>
    </w:rPr>
  </w:style>
  <w:style w:type="paragraph" w:customStyle="1" w:styleId="210">
    <w:name w:val="段落番号 21"/>
    <w:basedOn w:val="19"/>
    <w:rsid w:val="001C3BD5"/>
    <w:pPr>
      <w:ind w:left="851" w:hanging="284"/>
    </w:pPr>
  </w:style>
  <w:style w:type="paragraph" w:customStyle="1" w:styleId="1a">
    <w:name w:val="箇条書き1"/>
    <w:basedOn w:val="ab"/>
    <w:rsid w:val="001C3BD5"/>
    <w:pPr>
      <w:tabs>
        <w:tab w:val="num" w:pos="644"/>
      </w:tabs>
      <w:suppressAutoHyphens/>
      <w:ind w:left="644" w:hanging="360"/>
    </w:pPr>
    <w:rPr>
      <w:rFonts w:eastAsia="MS Mincho" w:cs="CG Times (WN)"/>
      <w:lang w:eastAsia="ar-SA"/>
    </w:rPr>
  </w:style>
  <w:style w:type="paragraph" w:customStyle="1" w:styleId="211">
    <w:name w:val="箇条書き 21"/>
    <w:basedOn w:val="1a"/>
    <w:rsid w:val="001C3BD5"/>
    <w:pPr>
      <w:tabs>
        <w:tab w:val="clear" w:pos="644"/>
        <w:tab w:val="num" w:pos="1494"/>
      </w:tabs>
      <w:ind w:left="851" w:hanging="284"/>
    </w:pPr>
  </w:style>
  <w:style w:type="paragraph" w:customStyle="1" w:styleId="310">
    <w:name w:val="箇条書き 31"/>
    <w:basedOn w:val="211"/>
    <w:rsid w:val="001C3BD5"/>
    <w:pPr>
      <w:ind w:left="1135"/>
    </w:pPr>
  </w:style>
  <w:style w:type="paragraph" w:customStyle="1" w:styleId="212">
    <w:name w:val="一覧 21"/>
    <w:basedOn w:val="ab"/>
    <w:rsid w:val="001C3BD5"/>
    <w:pPr>
      <w:suppressAutoHyphens/>
      <w:ind w:left="851"/>
    </w:pPr>
    <w:rPr>
      <w:rFonts w:eastAsia="MS Mincho" w:cs="CG Times (WN)"/>
      <w:lang w:eastAsia="ar-SA"/>
    </w:rPr>
  </w:style>
  <w:style w:type="paragraph" w:customStyle="1" w:styleId="311">
    <w:name w:val="一覧 31"/>
    <w:basedOn w:val="212"/>
    <w:rsid w:val="001C3BD5"/>
    <w:pPr>
      <w:ind w:left="1135"/>
    </w:pPr>
  </w:style>
  <w:style w:type="paragraph" w:customStyle="1" w:styleId="410">
    <w:name w:val="一覧 41"/>
    <w:basedOn w:val="311"/>
    <w:rsid w:val="001C3BD5"/>
    <w:pPr>
      <w:ind w:left="1418"/>
    </w:pPr>
  </w:style>
  <w:style w:type="paragraph" w:customStyle="1" w:styleId="510">
    <w:name w:val="一覧 51"/>
    <w:basedOn w:val="410"/>
    <w:rsid w:val="001C3BD5"/>
    <w:pPr>
      <w:ind w:left="1702"/>
    </w:pPr>
  </w:style>
  <w:style w:type="paragraph" w:customStyle="1" w:styleId="411">
    <w:name w:val="箇条書き 41"/>
    <w:basedOn w:val="310"/>
    <w:rsid w:val="001C3BD5"/>
    <w:pPr>
      <w:ind w:left="1418"/>
    </w:pPr>
  </w:style>
  <w:style w:type="paragraph" w:customStyle="1" w:styleId="511">
    <w:name w:val="箇条書き 51"/>
    <w:basedOn w:val="411"/>
    <w:rsid w:val="001C3BD5"/>
    <w:pPr>
      <w:ind w:left="1702"/>
    </w:pPr>
  </w:style>
  <w:style w:type="paragraph" w:customStyle="1" w:styleId="1b">
    <w:name w:val="コメント文字列1"/>
    <w:basedOn w:val="a1"/>
    <w:rsid w:val="001C3BD5"/>
    <w:pPr>
      <w:suppressAutoHyphens/>
    </w:pPr>
    <w:rPr>
      <w:rFonts w:eastAsia="MS Mincho" w:cs="CG Times (WN)"/>
      <w:lang w:eastAsia="ar-SA"/>
    </w:rPr>
  </w:style>
  <w:style w:type="paragraph" w:customStyle="1" w:styleId="1c">
    <w:name w:val="吹き出し1"/>
    <w:basedOn w:val="a1"/>
    <w:rsid w:val="001C3BD5"/>
    <w:pPr>
      <w:suppressAutoHyphens/>
    </w:pPr>
    <w:rPr>
      <w:rFonts w:ascii="Tahoma" w:eastAsia="MS Mincho" w:hAnsi="Tahoma" w:cs="Tahoma"/>
      <w:sz w:val="16"/>
      <w:szCs w:val="16"/>
      <w:lang w:eastAsia="ar-SA"/>
    </w:rPr>
  </w:style>
  <w:style w:type="paragraph" w:customStyle="1" w:styleId="1d">
    <w:name w:val="コメント内容1"/>
    <w:basedOn w:val="1b"/>
    <w:next w:val="1b"/>
    <w:rsid w:val="001C3BD5"/>
    <w:rPr>
      <w:b/>
      <w:bCs/>
    </w:rPr>
  </w:style>
  <w:style w:type="paragraph" w:customStyle="1" w:styleId="1e">
    <w:name w:val="見出しマップ1"/>
    <w:basedOn w:val="a1"/>
    <w:rsid w:val="001C3BD5"/>
    <w:pPr>
      <w:shd w:val="clear" w:color="auto" w:fill="000080"/>
      <w:suppressAutoHyphens/>
    </w:pPr>
    <w:rPr>
      <w:rFonts w:ascii="Tahoma" w:eastAsia="MS Mincho" w:hAnsi="Tahoma" w:cs="Tahoma"/>
      <w:lang w:eastAsia="ar-SA"/>
    </w:rPr>
  </w:style>
  <w:style w:type="paragraph" w:customStyle="1" w:styleId="1f">
    <w:name w:val="書式なし1"/>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3B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1C3BD5"/>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1C3BD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1C3BD5"/>
    <w:rPr>
      <w:rFonts w:ascii="Times New Roman" w:eastAsia="MS Mincho" w:hAnsi="Times New Roman"/>
      <w:lang w:val="en-GB" w:eastAsia="en-US"/>
    </w:rPr>
  </w:style>
  <w:style w:type="numbering" w:customStyle="1" w:styleId="NoList14">
    <w:name w:val="No List14"/>
    <w:next w:val="a4"/>
    <w:semiHidden/>
    <w:rsid w:val="001C3BD5"/>
  </w:style>
  <w:style w:type="character" w:customStyle="1" w:styleId="CharChar23">
    <w:name w:val="Char Char23"/>
    <w:rsid w:val="001C3BD5"/>
    <w:rPr>
      <w:rFonts w:ascii="Arial" w:hAnsi="Arial"/>
      <w:lang w:val="en-GB" w:eastAsia="en-US"/>
    </w:rPr>
  </w:style>
  <w:style w:type="numbering" w:customStyle="1" w:styleId="NoList24">
    <w:name w:val="No List24"/>
    <w:next w:val="a4"/>
    <w:semiHidden/>
    <w:rsid w:val="001C3BD5"/>
  </w:style>
  <w:style w:type="numbering" w:customStyle="1" w:styleId="NoList31">
    <w:name w:val="No List31"/>
    <w:next w:val="a4"/>
    <w:semiHidden/>
    <w:rsid w:val="001C3BD5"/>
  </w:style>
  <w:style w:type="numbering" w:customStyle="1" w:styleId="NoList41">
    <w:name w:val="No List41"/>
    <w:next w:val="a4"/>
    <w:semiHidden/>
    <w:rsid w:val="001C3BD5"/>
  </w:style>
  <w:style w:type="numbering" w:customStyle="1" w:styleId="NoList51">
    <w:name w:val="No List51"/>
    <w:next w:val="a4"/>
    <w:semiHidden/>
    <w:rsid w:val="001C3BD5"/>
  </w:style>
  <w:style w:type="character" w:customStyle="1" w:styleId="EmailStyle97">
    <w:name w:val="EmailStyle97"/>
    <w:semiHidden/>
    <w:rsid w:val="001C3BD5"/>
    <w:rPr>
      <w:rFonts w:ascii="Arial" w:hAnsi="Arial" w:cs="Arial"/>
      <w:color w:val="auto"/>
      <w:sz w:val="20"/>
      <w:szCs w:val="20"/>
    </w:rPr>
  </w:style>
  <w:style w:type="character" w:customStyle="1" w:styleId="THC">
    <w:name w:val="TH C"/>
    <w:rsid w:val="001C3BD5"/>
    <w:rPr>
      <w:rFonts w:ascii="Arial" w:eastAsia="MS Mincho" w:hAnsi="Arial" w:cs="Arial"/>
      <w:b/>
      <w:bCs/>
      <w:lang w:val="en-GB" w:eastAsia="ja-JP"/>
    </w:rPr>
  </w:style>
  <w:style w:type="character" w:customStyle="1" w:styleId="B1C">
    <w:name w:val="B1 C"/>
    <w:rsid w:val="001C3BD5"/>
    <w:rPr>
      <w:lang w:val="en-GB" w:eastAsia="en-US" w:bidi="ar-SA"/>
    </w:rPr>
  </w:style>
  <w:style w:type="character" w:customStyle="1" w:styleId="Heading4C">
    <w:name w:val="Heading 4 C"/>
    <w:rsid w:val="001C3BD5"/>
    <w:rPr>
      <w:rFonts w:ascii="Arial" w:hAnsi="Arial"/>
      <w:sz w:val="24"/>
      <w:szCs w:val="28"/>
      <w:lang w:val="en-GB" w:eastAsia="en-US" w:bidi="ar-SA"/>
    </w:rPr>
  </w:style>
  <w:style w:type="character" w:customStyle="1" w:styleId="Titre3">
    <w:name w:val="Titre 3"/>
    <w:rsid w:val="001C3BD5"/>
    <w:rPr>
      <w:rFonts w:ascii="Arial" w:hAnsi="Arial"/>
      <w:sz w:val="28"/>
      <w:szCs w:val="28"/>
      <w:lang w:val="en-GB" w:eastAsia="en-GB"/>
    </w:rPr>
  </w:style>
  <w:style w:type="character" w:customStyle="1" w:styleId="B3c">
    <w:name w:val="B3 c"/>
    <w:rsid w:val="001C3BD5"/>
    <w:rPr>
      <w:lang w:val="en-GB" w:eastAsia="en-GB"/>
    </w:rPr>
  </w:style>
  <w:style w:type="character" w:customStyle="1" w:styleId="B2C">
    <w:name w:val="B2 C"/>
    <w:rsid w:val="001C3BD5"/>
    <w:rPr>
      <w:lang w:val="en-GB" w:eastAsia="en-GB"/>
    </w:rPr>
  </w:style>
  <w:style w:type="character" w:customStyle="1" w:styleId="H6C">
    <w:name w:val="H6 C"/>
    <w:rsid w:val="001C3BD5"/>
    <w:rPr>
      <w:rFonts w:ascii="Arial" w:eastAsia="Times New Roman" w:hAnsi="Arial"/>
      <w:sz w:val="22"/>
      <w:lang w:eastAsia="en-US"/>
    </w:rPr>
  </w:style>
  <w:style w:type="character" w:customStyle="1" w:styleId="h51">
    <w:name w:val="h5 1"/>
    <w:rsid w:val="001C3BD5"/>
    <w:rPr>
      <w:rFonts w:ascii="Arial" w:eastAsia="MS Mincho" w:hAnsi="Arial"/>
      <w:sz w:val="22"/>
      <w:lang w:val="en-GB" w:eastAsia="en-US" w:bidi="ar-SA"/>
    </w:rPr>
  </w:style>
  <w:style w:type="paragraph" w:customStyle="1" w:styleId="Separation">
    <w:name w:val="Separation"/>
    <w:basedOn w:val="10"/>
    <w:next w:val="a1"/>
    <w:rsid w:val="001C3BD5"/>
    <w:pPr>
      <w:pBdr>
        <w:top w:val="none" w:sz="0" w:space="0" w:color="auto"/>
      </w:pBdr>
    </w:pPr>
    <w:rPr>
      <w:b/>
      <w:color w:val="0000FF"/>
      <w:lang w:eastAsia="en-GB"/>
    </w:rPr>
  </w:style>
  <w:style w:type="paragraph" w:customStyle="1" w:styleId="TALCharChar0">
    <w:name w:val="TAL Char Char"/>
    <w:basedOn w:val="a1"/>
    <w:link w:val="TALCharCharChar"/>
    <w:rsid w:val="001C3BD5"/>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C3BD5"/>
    <w:rPr>
      <w:rFonts w:ascii="Arial" w:hAnsi="Arial"/>
      <w:sz w:val="18"/>
      <w:lang w:val="en-GB" w:eastAsia="en-GB"/>
    </w:rPr>
  </w:style>
  <w:style w:type="paragraph" w:customStyle="1" w:styleId="Note">
    <w:name w:val="Note"/>
    <w:basedOn w:val="B10"/>
    <w:rsid w:val="001C3BD5"/>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1C3B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3B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3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3BD5"/>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1C3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C3BD5"/>
    <w:pPr>
      <w:tabs>
        <w:tab w:val="left" w:pos="360"/>
      </w:tabs>
      <w:ind w:left="360" w:hanging="360"/>
    </w:pPr>
  </w:style>
  <w:style w:type="paragraph" w:customStyle="1" w:styleId="Para1">
    <w:name w:val="Para1"/>
    <w:basedOn w:val="a1"/>
    <w:rsid w:val="001C3B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3B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3BD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1C3B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1C3B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1C3B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C3BD5"/>
    <w:pPr>
      <w:spacing w:before="120"/>
      <w:outlineLvl w:val="2"/>
    </w:pPr>
    <w:rPr>
      <w:sz w:val="28"/>
    </w:rPr>
  </w:style>
  <w:style w:type="paragraph" w:customStyle="1" w:styleId="Heading2Head2A2">
    <w:name w:val="Heading 2.Head2A.2"/>
    <w:basedOn w:val="10"/>
    <w:next w:val="a1"/>
    <w:rsid w:val="001C3B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C3B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3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C3BD5"/>
    <w:pPr>
      <w:spacing w:before="120"/>
      <w:outlineLvl w:val="2"/>
    </w:pPr>
    <w:rPr>
      <w:rFonts w:eastAsia="MS Mincho"/>
      <w:sz w:val="28"/>
      <w:lang w:eastAsia="de-DE"/>
    </w:rPr>
  </w:style>
  <w:style w:type="paragraph" w:customStyle="1" w:styleId="Bullets">
    <w:name w:val="Bullets"/>
    <w:basedOn w:val="aff1"/>
    <w:rsid w:val="001C3BD5"/>
    <w:pPr>
      <w:widowControl w:val="0"/>
      <w:spacing w:after="120"/>
      <w:ind w:left="283" w:hanging="283"/>
    </w:pPr>
    <w:rPr>
      <w:rFonts w:eastAsia="MS Mincho"/>
      <w:lang w:eastAsia="de-DE"/>
    </w:rPr>
  </w:style>
  <w:style w:type="paragraph" w:styleId="3e">
    <w:name w:val="List Number 3"/>
    <w:basedOn w:val="a1"/>
    <w:rsid w:val="001C3BD5"/>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1C3B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1C3BD5"/>
    <w:pPr>
      <w:spacing w:after="220"/>
      <w:ind w:left="1298"/>
    </w:pPr>
    <w:rPr>
      <w:rFonts w:ascii="Arial" w:eastAsia="宋体" w:hAnsi="Arial"/>
      <w:lang w:val="en-US" w:eastAsia="en-GB"/>
    </w:rPr>
  </w:style>
  <w:style w:type="character" w:customStyle="1" w:styleId="st1">
    <w:name w:val="st1"/>
    <w:rsid w:val="001C3BD5"/>
  </w:style>
  <w:style w:type="numbering" w:customStyle="1" w:styleId="NoList15">
    <w:name w:val="No List15"/>
    <w:next w:val="a4"/>
    <w:semiHidden/>
    <w:rsid w:val="001C3BD5"/>
  </w:style>
  <w:style w:type="numbering" w:customStyle="1" w:styleId="NoList16">
    <w:name w:val="No List16"/>
    <w:next w:val="a4"/>
    <w:semiHidden/>
    <w:rsid w:val="001C3B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BD5"/>
    <w:rPr>
      <w:rFonts w:ascii="Arial" w:hAnsi="Arial"/>
      <w:sz w:val="24"/>
      <w:szCs w:val="28"/>
      <w:lang w:val="en-GB" w:eastAsia="en-US"/>
    </w:rPr>
  </w:style>
  <w:style w:type="character" w:customStyle="1" w:styleId="T1Char5">
    <w:name w:val="T1 Char5"/>
    <w:aliases w:val="Header 6 Char Char5"/>
    <w:rsid w:val="001C3BD5"/>
    <w:rPr>
      <w:rFonts w:ascii="Arial" w:hAnsi="Arial"/>
      <w:lang w:eastAsia="en-US"/>
    </w:rPr>
  </w:style>
  <w:style w:type="character" w:customStyle="1" w:styleId="PlainTextChar">
    <w:name w:val="Plain Text Char"/>
    <w:uiPriority w:val="99"/>
    <w:rsid w:val="001C3BD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3BD5"/>
    <w:rPr>
      <w:rFonts w:ascii="Times New Roman" w:eastAsia="Times New Roman" w:hAnsi="Times New Roman"/>
    </w:rPr>
  </w:style>
  <w:style w:type="character" w:customStyle="1" w:styleId="BodyText2Char">
    <w:name w:val="Body Text 2 Char"/>
    <w:rsid w:val="001C3BD5"/>
    <w:rPr>
      <w:rFonts w:ascii="Times New Roman" w:hAnsi="Times New Roman"/>
      <w:lang w:eastAsia="en-US"/>
    </w:rPr>
  </w:style>
  <w:style w:type="character" w:customStyle="1" w:styleId="BodyText3Char">
    <w:name w:val="Body Text 3 Char"/>
    <w:rsid w:val="001C3BD5"/>
    <w:rPr>
      <w:rFonts w:ascii="Times New Roman" w:hAnsi="Times New Roman"/>
      <w:sz w:val="16"/>
      <w:szCs w:val="16"/>
      <w:lang w:eastAsia="en-US"/>
    </w:rPr>
  </w:style>
  <w:style w:type="character" w:customStyle="1" w:styleId="BodyTextIndentChar">
    <w:name w:val="Body Text Indent Char"/>
    <w:rsid w:val="001C3BD5"/>
    <w:rPr>
      <w:rFonts w:ascii="Times New Roman" w:hAnsi="Times New Roman"/>
      <w:lang w:eastAsia="en-US"/>
    </w:rPr>
  </w:style>
  <w:style w:type="character" w:customStyle="1" w:styleId="BodyTextIndent2Char">
    <w:name w:val="Body Text Indent 2 Char"/>
    <w:rsid w:val="001C3BD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1C3BD5"/>
    <w:rPr>
      <w:rFonts w:ascii="Arial" w:eastAsia="宋体" w:hAnsi="Arial"/>
      <w:sz w:val="22"/>
      <w:lang w:val="en-GB" w:eastAsia="en-US" w:bidi="ar-SA"/>
    </w:rPr>
  </w:style>
  <w:style w:type="character" w:customStyle="1" w:styleId="Heading1Char1">
    <w:name w:val="Heading 1 Char1"/>
    <w:aliases w:val="h18 Char,1 Char"/>
    <w:rsid w:val="001C3BD5"/>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1C3BD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1C3BD5"/>
    <w:rPr>
      <w:rFonts w:ascii="Arial" w:hAnsi="Arial"/>
      <w:sz w:val="28"/>
      <w:lang w:val="en-GB"/>
    </w:rPr>
  </w:style>
  <w:style w:type="character" w:customStyle="1" w:styleId="Heading4Char1">
    <w:name w:val="Heading 4 Char1"/>
    <w:aliases w:val="H46 Char"/>
    <w:qFormat/>
    <w:rsid w:val="001C3BD5"/>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1C3BD5"/>
    <w:rPr>
      <w:rFonts w:ascii="Arial" w:hAnsi="Arial"/>
      <w:sz w:val="22"/>
      <w:lang w:val="en-GB"/>
    </w:rPr>
  </w:style>
  <w:style w:type="character" w:customStyle="1" w:styleId="CaptionChar1">
    <w:name w:val="Caption Char1"/>
    <w:aliases w:val="Caption Char C... Char,cap1 Char2,cap2 Char2,cap11 Char2,Légende-figure Char3,Beschrifubg Char"/>
    <w:rsid w:val="001C3BD5"/>
    <w:rPr>
      <w:b/>
      <w:lang w:val="en-GB"/>
    </w:rPr>
  </w:style>
  <w:style w:type="character" w:customStyle="1" w:styleId="ListChar">
    <w:name w:val="List Char"/>
    <w:rsid w:val="001C3BD5"/>
    <w:rPr>
      <w:lang w:val="en-GB" w:eastAsia="ar-SA" w:bidi="ar-SA"/>
    </w:rPr>
  </w:style>
  <w:style w:type="character" w:customStyle="1" w:styleId="Heading6Char">
    <w:name w:val="Heading 6 Char"/>
    <w:aliases w:val="T1 Char11"/>
    <w:rsid w:val="001C3BD5"/>
    <w:rPr>
      <w:rFonts w:ascii="Arial" w:hAnsi="Arial"/>
      <w:lang w:val="en-GB"/>
    </w:rPr>
  </w:style>
  <w:style w:type="character" w:customStyle="1" w:styleId="Heading7Char">
    <w:name w:val="Heading 7 Char"/>
    <w:aliases w:val="L7 Char,Header 7 Char"/>
    <w:rsid w:val="001C3BD5"/>
    <w:rPr>
      <w:rFonts w:ascii="Arial" w:hAnsi="Arial"/>
      <w:lang w:val="en-GB"/>
    </w:rPr>
  </w:style>
  <w:style w:type="character" w:customStyle="1" w:styleId="Heading8Char">
    <w:name w:val="Heading 8 Char"/>
    <w:rsid w:val="001C3BD5"/>
    <w:rPr>
      <w:rFonts w:ascii="Arial" w:hAnsi="Arial"/>
      <w:sz w:val="36"/>
      <w:lang w:val="en-GB"/>
    </w:rPr>
  </w:style>
  <w:style w:type="character" w:customStyle="1" w:styleId="Heading9Char">
    <w:name w:val="Heading 9 Char"/>
    <w:rsid w:val="001C3BD5"/>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1C3BD5"/>
    <w:rPr>
      <w:rFonts w:ascii="Arial" w:hAnsi="Arial"/>
      <w:b/>
      <w:sz w:val="18"/>
      <w:lang w:val="en-GB"/>
    </w:rPr>
  </w:style>
  <w:style w:type="character" w:customStyle="1" w:styleId="FooterChar">
    <w:name w:val="Footer Char"/>
    <w:aliases w:val="footer odd Char,footer Char,fo Char,pie de página Char"/>
    <w:rsid w:val="001C3BD5"/>
    <w:rPr>
      <w:rFonts w:ascii="Arial" w:hAnsi="Arial"/>
      <w:b/>
      <w:i/>
      <w:sz w:val="18"/>
      <w:lang w:val="en-GB"/>
    </w:rPr>
  </w:style>
  <w:style w:type="character" w:customStyle="1" w:styleId="FootnoteTextChar">
    <w:name w:val="Footnote Text Char"/>
    <w:rsid w:val="001C3BD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3BD5"/>
    <w:rPr>
      <w:rFonts w:ascii="Arial" w:hAnsi="Arial"/>
      <w:sz w:val="36"/>
      <w:lang w:val="en-GB" w:eastAsia="en-US" w:bidi="ar-SA"/>
    </w:rPr>
  </w:style>
  <w:style w:type="paragraph" w:customStyle="1" w:styleId="CharCharCharCharChar">
    <w:name w:val="Char Char Char Char Char"/>
    <w:semiHidden/>
    <w:rsid w:val="001C3BD5"/>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C3B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C3BD5"/>
    <w:rPr>
      <w:b/>
      <w:lang w:val="en-GB" w:eastAsia="en-GB" w:bidi="ar-SA"/>
    </w:rPr>
  </w:style>
  <w:style w:type="character" w:customStyle="1" w:styleId="AndreaLeonardi">
    <w:name w:val="Andrea Leonardi"/>
    <w:semiHidden/>
    <w:rsid w:val="001C3BD5"/>
    <w:rPr>
      <w:rFonts w:ascii="Arial" w:hAnsi="Arial" w:cs="Arial"/>
      <w:color w:val="auto"/>
      <w:sz w:val="20"/>
      <w:szCs w:val="20"/>
    </w:rPr>
  </w:style>
  <w:style w:type="paragraph" w:customStyle="1" w:styleId="ZchnZchn1">
    <w:name w:val="Zchn Zchn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C3BD5"/>
    <w:rPr>
      <w:rFonts w:ascii="Courier New" w:eastAsia="Batang" w:hAnsi="Courier New"/>
      <w:lang w:val="nb-NO" w:eastAsia="en-US" w:bidi="ar-SA"/>
    </w:rPr>
  </w:style>
  <w:style w:type="paragraph" w:styleId="affff9">
    <w:name w:val="endnote text"/>
    <w:basedOn w:val="a1"/>
    <w:link w:val="affffa"/>
    <w:rsid w:val="001C3BD5"/>
    <w:pPr>
      <w:snapToGrid w:val="0"/>
    </w:pPr>
    <w:rPr>
      <w:rFonts w:eastAsia="宋体"/>
      <w:lang w:eastAsia="x-none"/>
    </w:rPr>
  </w:style>
  <w:style w:type="character" w:customStyle="1" w:styleId="affffa">
    <w:name w:val="尾注文本 字符"/>
    <w:basedOn w:val="a2"/>
    <w:link w:val="affff9"/>
    <w:rsid w:val="001C3BD5"/>
    <w:rPr>
      <w:rFonts w:ascii="Times New Roman" w:eastAsia="宋体" w:hAnsi="Times New Roman"/>
      <w:lang w:val="en-GB" w:eastAsia="x-none"/>
    </w:rPr>
  </w:style>
  <w:style w:type="character" w:styleId="affffb">
    <w:name w:val="endnote reference"/>
    <w:rsid w:val="001C3BD5"/>
    <w:rPr>
      <w:vertAlign w:val="superscript"/>
    </w:rPr>
  </w:style>
  <w:style w:type="paragraph" w:customStyle="1" w:styleId="B1">
    <w:name w:val="B1+"/>
    <w:basedOn w:val="a1"/>
    <w:link w:val="B1Car"/>
    <w:rsid w:val="001C3BD5"/>
    <w:pPr>
      <w:numPr>
        <w:numId w:val="15"/>
      </w:numPr>
      <w:overflowPunct w:val="0"/>
      <w:autoSpaceDE w:val="0"/>
      <w:autoSpaceDN w:val="0"/>
      <w:adjustRightInd w:val="0"/>
      <w:textAlignment w:val="baseline"/>
    </w:pPr>
    <w:rPr>
      <w:lang w:eastAsia="en-GB"/>
    </w:rPr>
  </w:style>
  <w:style w:type="paragraph" w:customStyle="1" w:styleId="AutoCorrect">
    <w:name w:val="AutoCorrect"/>
    <w:rsid w:val="001C3BD5"/>
    <w:rPr>
      <w:rFonts w:ascii="Times New Roman" w:hAnsi="Times New Roman"/>
      <w:sz w:val="24"/>
      <w:szCs w:val="24"/>
      <w:lang w:val="en-GB" w:eastAsia="ko-KR"/>
    </w:rPr>
  </w:style>
  <w:style w:type="paragraph" w:customStyle="1" w:styleId="-PAGE-">
    <w:name w:val="- PAGE -"/>
    <w:rsid w:val="001C3BD5"/>
    <w:rPr>
      <w:rFonts w:ascii="Times New Roman" w:hAnsi="Times New Roman"/>
      <w:sz w:val="24"/>
      <w:szCs w:val="24"/>
      <w:lang w:val="en-GB" w:eastAsia="ko-KR"/>
    </w:rPr>
  </w:style>
  <w:style w:type="paragraph" w:customStyle="1" w:styleId="PageXofY">
    <w:name w:val="Page X of Y"/>
    <w:rsid w:val="001C3BD5"/>
    <w:rPr>
      <w:rFonts w:ascii="Times New Roman" w:hAnsi="Times New Roman"/>
      <w:sz w:val="24"/>
      <w:szCs w:val="24"/>
      <w:lang w:val="en-GB" w:eastAsia="ko-KR"/>
    </w:rPr>
  </w:style>
  <w:style w:type="paragraph" w:customStyle="1" w:styleId="Createdby">
    <w:name w:val="Created by"/>
    <w:rsid w:val="001C3BD5"/>
    <w:rPr>
      <w:rFonts w:ascii="Times New Roman" w:hAnsi="Times New Roman"/>
      <w:sz w:val="24"/>
      <w:szCs w:val="24"/>
      <w:lang w:val="en-GB" w:eastAsia="ko-KR"/>
    </w:rPr>
  </w:style>
  <w:style w:type="paragraph" w:customStyle="1" w:styleId="Createdon">
    <w:name w:val="Created on"/>
    <w:rsid w:val="001C3BD5"/>
    <w:rPr>
      <w:rFonts w:ascii="Times New Roman" w:hAnsi="Times New Roman"/>
      <w:sz w:val="24"/>
      <w:szCs w:val="24"/>
      <w:lang w:val="en-GB" w:eastAsia="ko-KR"/>
    </w:rPr>
  </w:style>
  <w:style w:type="paragraph" w:customStyle="1" w:styleId="Lastprinted">
    <w:name w:val="Last printed"/>
    <w:rsid w:val="001C3BD5"/>
    <w:rPr>
      <w:rFonts w:ascii="Times New Roman" w:hAnsi="Times New Roman"/>
      <w:sz w:val="24"/>
      <w:szCs w:val="24"/>
      <w:lang w:val="en-GB" w:eastAsia="ko-KR"/>
    </w:rPr>
  </w:style>
  <w:style w:type="paragraph" w:customStyle="1" w:styleId="Lastsavedby">
    <w:name w:val="Last saved by"/>
    <w:rsid w:val="001C3BD5"/>
    <w:rPr>
      <w:rFonts w:ascii="Times New Roman" w:hAnsi="Times New Roman"/>
      <w:sz w:val="24"/>
      <w:szCs w:val="24"/>
      <w:lang w:val="en-GB" w:eastAsia="ko-KR"/>
    </w:rPr>
  </w:style>
  <w:style w:type="paragraph" w:customStyle="1" w:styleId="Filename">
    <w:name w:val="Filename"/>
    <w:rsid w:val="001C3BD5"/>
    <w:rPr>
      <w:rFonts w:ascii="Times New Roman" w:hAnsi="Times New Roman"/>
      <w:sz w:val="24"/>
      <w:szCs w:val="24"/>
      <w:lang w:val="en-GB" w:eastAsia="ko-KR"/>
    </w:rPr>
  </w:style>
  <w:style w:type="paragraph" w:customStyle="1" w:styleId="Filenameandpath">
    <w:name w:val="Filename and path"/>
    <w:rsid w:val="001C3BD5"/>
    <w:rPr>
      <w:rFonts w:ascii="Times New Roman" w:hAnsi="Times New Roman"/>
      <w:sz w:val="24"/>
      <w:szCs w:val="24"/>
      <w:lang w:val="en-GB" w:eastAsia="ko-KR"/>
    </w:rPr>
  </w:style>
  <w:style w:type="paragraph" w:customStyle="1" w:styleId="AuthorPageDate">
    <w:name w:val="Author  Page #  Date"/>
    <w:rsid w:val="001C3BD5"/>
    <w:rPr>
      <w:rFonts w:ascii="Times New Roman" w:hAnsi="Times New Roman"/>
      <w:sz w:val="24"/>
      <w:szCs w:val="24"/>
      <w:lang w:val="en-GB" w:eastAsia="ko-KR"/>
    </w:rPr>
  </w:style>
  <w:style w:type="paragraph" w:customStyle="1" w:styleId="ConfidentialPageDate">
    <w:name w:val="Confidential  Page #  Date"/>
    <w:rsid w:val="001C3BD5"/>
    <w:rPr>
      <w:rFonts w:ascii="Times New Roman" w:hAnsi="Times New Roman"/>
      <w:sz w:val="24"/>
      <w:szCs w:val="24"/>
      <w:lang w:val="en-GB" w:eastAsia="ko-KR"/>
    </w:rPr>
  </w:style>
  <w:style w:type="paragraph" w:customStyle="1" w:styleId="Data">
    <w:name w:val="Data"/>
    <w:basedOn w:val="a1"/>
    <w:rsid w:val="001C3B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3BD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C3BD5"/>
    <w:pPr>
      <w:overflowPunct w:val="0"/>
      <w:autoSpaceDE w:val="0"/>
      <w:autoSpaceDN w:val="0"/>
      <w:adjustRightInd w:val="0"/>
      <w:textAlignment w:val="baseline"/>
    </w:pPr>
    <w:rPr>
      <w:lang w:eastAsia="en-GB"/>
    </w:rPr>
  </w:style>
  <w:style w:type="paragraph" w:customStyle="1" w:styleId="TaOC">
    <w:name w:val="TaOC"/>
    <w:basedOn w:val="TAC"/>
    <w:rsid w:val="001C3BD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C3BD5"/>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1C3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1C3B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1C3BD5"/>
    <w:rPr>
      <w:rFonts w:ascii="Tahoma" w:eastAsia="MS Mincho" w:hAnsi="Tahoma" w:cs="Tahoma"/>
      <w:sz w:val="16"/>
      <w:szCs w:val="16"/>
      <w:lang w:eastAsia="en-GB"/>
    </w:rPr>
  </w:style>
  <w:style w:type="numbering" w:customStyle="1" w:styleId="1f3">
    <w:name w:val="无列表1"/>
    <w:next w:val="a4"/>
    <w:semiHidden/>
    <w:rsid w:val="001C3BD5"/>
  </w:style>
  <w:style w:type="paragraph" w:customStyle="1" w:styleId="1030302">
    <w:name w:val="样式 样式 标题 1 + 两端对齐 段前: 0.3 行 段后: 0.3 行 行距: 单倍行距 + 段前: 0.2 行 段后: ..."/>
    <w:basedOn w:val="a1"/>
    <w:autoRedefine/>
    <w:rsid w:val="001C3B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3B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1C3BD5"/>
    <w:rPr>
      <w:rFonts w:ascii="Courier New" w:hAnsi="Courier New"/>
      <w:lang w:val="nb-NO" w:eastAsia="en-GB"/>
    </w:rPr>
  </w:style>
  <w:style w:type="paragraph" w:customStyle="1" w:styleId="NormalArial">
    <w:name w:val="Normal + Arial"/>
    <w:aliases w:val="9 pt,Right,Right:  0,24 cm,After:  0 pt,Normal + Times New Roman"/>
    <w:basedOn w:val="a1"/>
    <w:rsid w:val="001C3B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C3BD5"/>
    <w:rPr>
      <w:kern w:val="2"/>
      <w:lang w:eastAsia="en-GB"/>
    </w:rPr>
  </w:style>
  <w:style w:type="character" w:customStyle="1" w:styleId="StyleTACChar">
    <w:name w:val="Style TAC + Char"/>
    <w:link w:val="StyleTAC"/>
    <w:rsid w:val="001C3BD5"/>
    <w:rPr>
      <w:rFonts w:ascii="Arial" w:hAnsi="Arial"/>
      <w:kern w:val="2"/>
      <w:sz w:val="18"/>
      <w:lang w:val="en-GB" w:eastAsia="en-GB"/>
    </w:rPr>
  </w:style>
  <w:style w:type="character" w:customStyle="1" w:styleId="CharChar29">
    <w:name w:val="Char Char29"/>
    <w:rsid w:val="001C3BD5"/>
    <w:rPr>
      <w:rFonts w:ascii="Arial" w:hAnsi="Arial"/>
      <w:sz w:val="36"/>
      <w:lang w:val="en-GB" w:eastAsia="en-US" w:bidi="ar-SA"/>
    </w:rPr>
  </w:style>
  <w:style w:type="character" w:customStyle="1" w:styleId="CharChar28">
    <w:name w:val="Char Char28"/>
    <w:rsid w:val="001C3BD5"/>
    <w:rPr>
      <w:rFonts w:ascii="Arial" w:hAnsi="Arial"/>
      <w:sz w:val="32"/>
      <w:lang w:val="en-GB"/>
    </w:rPr>
  </w:style>
  <w:style w:type="character" w:customStyle="1" w:styleId="Heading6Char3">
    <w:name w:val="Heading 6 Char3"/>
    <w:aliases w:val="T1 Char10,Header 6 Char1"/>
    <w:rsid w:val="001C3BD5"/>
    <w:rPr>
      <w:rFonts w:ascii="Arial" w:hAnsi="Arial"/>
      <w:lang w:val="en-GB"/>
    </w:rPr>
  </w:style>
  <w:style w:type="character" w:customStyle="1" w:styleId="CharChar5">
    <w:name w:val="Char Char5"/>
    <w:rsid w:val="001C3BD5"/>
    <w:rPr>
      <w:sz w:val="36"/>
      <w:lang w:val="en-GB" w:eastAsia="en-US"/>
    </w:rPr>
  </w:style>
  <w:style w:type="character" w:customStyle="1" w:styleId="CharChar4">
    <w:name w:val="Char Char4"/>
    <w:rsid w:val="001C3BD5"/>
    <w:rPr>
      <w:rFonts w:ascii="Arial" w:hAnsi="Arial"/>
      <w:b/>
      <w:i/>
      <w:noProof/>
      <w:sz w:val="18"/>
      <w:lang w:val="en-GB" w:eastAsia="en-US"/>
    </w:rPr>
  </w:style>
  <w:style w:type="character" w:customStyle="1" w:styleId="CharChar9">
    <w:name w:val="Char Char9"/>
    <w:rsid w:val="001C3BD5"/>
    <w:rPr>
      <w:rFonts w:eastAsia="Times New Roman" w:cs="Times New Roman"/>
      <w:b/>
      <w:i/>
      <w:noProof/>
      <w:sz w:val="18"/>
      <w:szCs w:val="20"/>
      <w:lang w:val="en-GB"/>
    </w:rPr>
  </w:style>
  <w:style w:type="character" w:customStyle="1" w:styleId="CharChar6">
    <w:name w:val="Char Char6"/>
    <w:rsid w:val="001C3BD5"/>
    <w:rPr>
      <w:rFonts w:ascii="Courier New" w:eastAsia="Times New Roman" w:hAnsi="Courier New" w:cs="Times New Roman"/>
      <w:sz w:val="20"/>
      <w:szCs w:val="20"/>
      <w:lang w:val="nb-NO"/>
    </w:rPr>
  </w:style>
  <w:style w:type="character" w:customStyle="1" w:styleId="CharChar24">
    <w:name w:val="Char Char24"/>
    <w:rsid w:val="001C3BD5"/>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B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B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3B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B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BD5"/>
    <w:rPr>
      <w:rFonts w:ascii="Arial" w:eastAsia="MS Mincho" w:hAnsi="Arial"/>
      <w:sz w:val="22"/>
      <w:lang w:val="en-GB" w:eastAsia="en-US" w:bidi="ar-SA"/>
    </w:rPr>
  </w:style>
  <w:style w:type="character" w:customStyle="1" w:styleId="T1Car">
    <w:name w:val="T1 Car"/>
    <w:aliases w:val="Header 6 Car Car"/>
    <w:rsid w:val="001C3BD5"/>
    <w:rPr>
      <w:rFonts w:ascii="Arial" w:eastAsia="MS Mincho" w:hAnsi="Arial"/>
      <w:lang w:val="en-GB" w:eastAsia="en-US" w:bidi="ar-SA"/>
    </w:rPr>
  </w:style>
  <w:style w:type="character" w:customStyle="1" w:styleId="CarCar4">
    <w:name w:val="Car Car4"/>
    <w:rsid w:val="001C3BD5"/>
    <w:rPr>
      <w:rFonts w:ascii="Arial" w:eastAsia="MS Mincho" w:hAnsi="Arial"/>
      <w:lang w:val="en-GB" w:eastAsia="en-US" w:bidi="ar-SA"/>
    </w:rPr>
  </w:style>
  <w:style w:type="character" w:customStyle="1" w:styleId="CarCar8">
    <w:name w:val="Car Car8"/>
    <w:rsid w:val="001C3BD5"/>
    <w:rPr>
      <w:rFonts w:ascii="Arial" w:eastAsia="MS Mincho" w:hAnsi="Arial"/>
      <w:sz w:val="36"/>
      <w:lang w:val="en-GB" w:eastAsia="en-US" w:bidi="ar-SA"/>
    </w:rPr>
  </w:style>
  <w:style w:type="character" w:customStyle="1" w:styleId="CarCar3">
    <w:name w:val="Car Car3"/>
    <w:rsid w:val="001C3BD5"/>
    <w:rPr>
      <w:rFonts w:ascii="Arial" w:eastAsia="MS Mincho" w:hAnsi="Arial"/>
      <w:sz w:val="36"/>
      <w:lang w:val="en-GB" w:eastAsia="en-US" w:bidi="ar-SA"/>
    </w:rPr>
  </w:style>
  <w:style w:type="character" w:customStyle="1" w:styleId="CarCar7">
    <w:name w:val="Car Car7"/>
    <w:rsid w:val="001C3B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B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3BD5"/>
    <w:rPr>
      <w:b/>
      <w:lang w:val="en-GB" w:eastAsia="ja-JP" w:bidi="ar-SA"/>
    </w:rPr>
  </w:style>
  <w:style w:type="character" w:customStyle="1" w:styleId="CarCar6">
    <w:name w:val="Car Car6"/>
    <w:rsid w:val="001C3B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3BD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3BD5"/>
    <w:rPr>
      <w:rFonts w:ascii="Arial" w:hAnsi="Arial"/>
      <w:sz w:val="36"/>
      <w:lang w:val="en-GB" w:eastAsia="en-GB" w:bidi="ar-SA"/>
    </w:rPr>
  </w:style>
  <w:style w:type="character" w:customStyle="1" w:styleId="T1Char6">
    <w:name w:val="T1 Char6"/>
    <w:aliases w:val="Header 6 Char Char6"/>
    <w:rsid w:val="001C3BD5"/>
  </w:style>
  <w:style w:type="character" w:customStyle="1" w:styleId="capChar5">
    <w:name w:val="cap Char5"/>
    <w:aliases w:val="cap Char Char5,Caption Char Char4,Caption Char1 Char Char4,cap Char Char1 Char4,Caption Char Char1 Char Char4,cap Char2 Char Char Char4"/>
    <w:rsid w:val="001C3BD5"/>
    <w:rPr>
      <w:b/>
      <w:lang w:val="en-GB" w:eastAsia="en-US" w:bidi="ar-SA"/>
    </w:rPr>
  </w:style>
  <w:style w:type="paragraph" w:customStyle="1" w:styleId="DAText">
    <w:name w:val="DA_Text"/>
    <w:basedOn w:val="a1"/>
    <w:link w:val="DATextZchn"/>
    <w:rsid w:val="001C3BD5"/>
    <w:pPr>
      <w:spacing w:after="0"/>
      <w:jc w:val="both"/>
    </w:pPr>
    <w:rPr>
      <w:szCs w:val="24"/>
      <w:lang w:val="de-DE" w:eastAsia="de-DE"/>
    </w:rPr>
  </w:style>
  <w:style w:type="character" w:customStyle="1" w:styleId="DATextZchn">
    <w:name w:val="DA_Text Zchn"/>
    <w:link w:val="DAText"/>
    <w:rsid w:val="001C3BD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C3B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3B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B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BD5"/>
    <w:rPr>
      <w:rFonts w:ascii="Arial" w:hAnsi="Arial"/>
      <w:sz w:val="22"/>
      <w:lang w:val="en-GB" w:eastAsia="en-GB" w:bidi="ar-SA"/>
    </w:rPr>
  </w:style>
  <w:style w:type="character" w:customStyle="1" w:styleId="T1Zchn">
    <w:name w:val="T1 Zchn"/>
    <w:aliases w:val="Header 6 Zchn Zchn"/>
    <w:rsid w:val="001C3BD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3BD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3BD5"/>
    <w:rPr>
      <w:rFonts w:ascii="Times New Roman" w:eastAsia="Batang" w:hAnsi="Times New Roman"/>
      <w:b/>
      <w:lang w:val="en-GB"/>
    </w:rPr>
  </w:style>
  <w:style w:type="character" w:customStyle="1" w:styleId="Heading6Char2">
    <w:name w:val="Heading 6 Char2"/>
    <w:rsid w:val="001C3BD5"/>
  </w:style>
  <w:style w:type="character" w:customStyle="1" w:styleId="capChar4">
    <w:name w:val="cap Char4"/>
    <w:aliases w:val="cap Char Char4,Caption Char Char3,Caption Char1 Char Char3,cap Char Char1 Char3,Caption Char Char1 Char Char3,cap Char2 Char Char Char3"/>
    <w:rsid w:val="001C3BD5"/>
    <w:rPr>
      <w:rFonts w:ascii="Times New Roman" w:eastAsia="MS Mincho" w:hAnsi="Times New Roman"/>
      <w:b/>
      <w:lang w:val="en-GB"/>
    </w:rPr>
  </w:style>
  <w:style w:type="character" w:customStyle="1" w:styleId="CharChar14">
    <w:name w:val="Char Char14"/>
    <w:rsid w:val="001C3BD5"/>
    <w:rPr>
      <w:rFonts w:ascii="Tahoma" w:hAnsi="Tahoma" w:cs="Tahoma"/>
      <w:shd w:val="clear" w:color="auto" w:fill="000080"/>
      <w:lang w:val="en-GB"/>
    </w:rPr>
  </w:style>
  <w:style w:type="character" w:customStyle="1" w:styleId="T1Char8">
    <w:name w:val="T1 Char8"/>
    <w:aliases w:val="Header 6 Char Char7"/>
    <w:rsid w:val="001C3B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3B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BD5"/>
    <w:rPr>
      <w:rFonts w:ascii="Arial" w:hAnsi="Arial"/>
      <w:sz w:val="24"/>
      <w:szCs w:val="28"/>
      <w:lang w:val="en-GB" w:eastAsia="en-US"/>
    </w:rPr>
  </w:style>
  <w:style w:type="character" w:customStyle="1" w:styleId="T1Char7">
    <w:name w:val="T1 Char7"/>
    <w:aliases w:val="Header 6 Char Char8"/>
    <w:rsid w:val="001C3BD5"/>
    <w:rPr>
      <w:rFonts w:ascii="Arial" w:hAnsi="Arial"/>
      <w:lang w:val="en-GB" w:eastAsia="en-US"/>
    </w:rPr>
  </w:style>
  <w:style w:type="paragraph" w:customStyle="1" w:styleId="91">
    <w:name w:val="目录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customStyle="1" w:styleId="1f4">
    <w:name w:val="题注1"/>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3B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B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BD5"/>
    <w:rPr>
      <w:rFonts w:ascii="Arial" w:hAnsi="Arial" w:cs="Arial"/>
      <w:sz w:val="24"/>
      <w:szCs w:val="24"/>
      <w:lang w:val="en-GB" w:eastAsia="en-US" w:bidi="he-IL"/>
    </w:rPr>
  </w:style>
  <w:style w:type="character" w:customStyle="1" w:styleId="T1Char9">
    <w:name w:val="T1 Char9"/>
    <w:aliases w:val="Header 6 Char Char9"/>
    <w:rsid w:val="001C3BD5"/>
    <w:rPr>
      <w:rFonts w:ascii="Arial" w:hAnsi="Arial" w:cs="Arial"/>
      <w:lang w:val="en-GB" w:eastAsia="en-US" w:bidi="he-IL"/>
    </w:rPr>
  </w:style>
  <w:style w:type="paragraph" w:customStyle="1" w:styleId="B21">
    <w:name w:val="B2+"/>
    <w:basedOn w:val="B2"/>
    <w:rsid w:val="001C3B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C3B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1C3BD5"/>
    <w:rPr>
      <w:rFonts w:ascii="Arial" w:eastAsia="宋体" w:hAnsi="Arial"/>
      <w:sz w:val="36"/>
      <w:lang w:val="en-GB" w:eastAsia="en-US" w:bidi="ar-SA"/>
    </w:rPr>
  </w:style>
  <w:style w:type="paragraph" w:customStyle="1" w:styleId="affffe">
    <w:name w:val="変更箇所"/>
    <w:hidden/>
    <w:semiHidden/>
    <w:rsid w:val="001C3BD5"/>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1C3BD5"/>
    <w:rPr>
      <w:rFonts w:ascii="Times New Roman" w:eastAsia="Batang" w:hAnsi="Times New Roman"/>
      <w:lang w:val="en-GB" w:eastAsia="en-US"/>
    </w:rPr>
  </w:style>
  <w:style w:type="character" w:customStyle="1" w:styleId="CharChar30">
    <w:name w:val="Char Char30"/>
    <w:rsid w:val="001C3BD5"/>
    <w:rPr>
      <w:rFonts w:ascii="Arial" w:hAnsi="Arial"/>
      <w:lang w:val="en-GB" w:eastAsia="en-US"/>
    </w:rPr>
  </w:style>
  <w:style w:type="character" w:customStyle="1" w:styleId="CharChar27">
    <w:name w:val="Char Char27"/>
    <w:rsid w:val="001C3BD5"/>
    <w:rPr>
      <w:rFonts w:ascii="Arial" w:hAnsi="Arial"/>
      <w:b/>
      <w:i/>
      <w:noProof/>
      <w:sz w:val="18"/>
      <w:lang w:val="en-GB" w:eastAsia="en-US"/>
    </w:rPr>
  </w:style>
  <w:style w:type="paragraph" w:customStyle="1" w:styleId="2f4">
    <w:name w:val="列出段落2"/>
    <w:basedOn w:val="a1"/>
    <w:qFormat/>
    <w:rsid w:val="001C3BD5"/>
    <w:pPr>
      <w:ind w:firstLineChars="200" w:firstLine="420"/>
    </w:pPr>
    <w:rPr>
      <w:rFonts w:eastAsia="宋体"/>
      <w:lang w:eastAsia="en-GB"/>
    </w:rPr>
  </w:style>
  <w:style w:type="paragraph" w:customStyle="1" w:styleId="2f5">
    <w:name w:val="修订2"/>
    <w:hidden/>
    <w:semiHidden/>
    <w:qFormat/>
    <w:rsid w:val="001C3BD5"/>
    <w:rPr>
      <w:rFonts w:ascii="Times New Roman" w:eastAsia="MS Mincho" w:hAnsi="Times New Roman"/>
      <w:lang w:val="en-GB" w:eastAsia="en-US"/>
    </w:rPr>
  </w:style>
  <w:style w:type="character" w:customStyle="1" w:styleId="27">
    <w:name w:val="列表 2 字符"/>
    <w:link w:val="26"/>
    <w:rsid w:val="001C3BD5"/>
    <w:rPr>
      <w:rFonts w:ascii="Times New Roman" w:hAnsi="Times New Roman"/>
      <w:lang w:val="en-GB" w:eastAsia="en-US"/>
    </w:rPr>
  </w:style>
  <w:style w:type="character" w:customStyle="1" w:styleId="34">
    <w:name w:val="列表 3 字符"/>
    <w:link w:val="33"/>
    <w:rsid w:val="001C3BD5"/>
    <w:rPr>
      <w:rFonts w:ascii="Times New Roman" w:hAnsi="Times New Roman"/>
      <w:lang w:val="en-GB" w:eastAsia="en-US"/>
    </w:rPr>
  </w:style>
  <w:style w:type="paragraph" w:customStyle="1" w:styleId="CharChar3CharCharCharCharCharChar">
    <w:name w:val="Char Char3 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1C3BD5"/>
    <w:rPr>
      <w:rFonts w:ascii="Times New Roman" w:hAnsi="Times New Roman"/>
      <w:color w:val="FF0000"/>
      <w:lang w:val="en-GB" w:eastAsia="en-US"/>
    </w:rPr>
  </w:style>
  <w:style w:type="character" w:customStyle="1" w:styleId="CharChar3">
    <w:name w:val="Char Char3"/>
    <w:rsid w:val="001C3BD5"/>
    <w:rPr>
      <w:rFonts w:ascii="Arial" w:hAnsi="Arial"/>
      <w:sz w:val="22"/>
      <w:lang w:val="en-GB" w:eastAsia="en-US" w:bidi="ar-SA"/>
    </w:rPr>
  </w:style>
  <w:style w:type="character" w:customStyle="1" w:styleId="CharChar2">
    <w:name w:val="Char Char2"/>
    <w:rsid w:val="001C3BD5"/>
    <w:rPr>
      <w:rFonts w:ascii="Arial" w:hAnsi="Arial"/>
      <w:lang w:val="en-GB" w:eastAsia="en-US" w:bidi="ar-SA"/>
    </w:rPr>
  </w:style>
  <w:style w:type="paragraph" w:customStyle="1" w:styleId="3f0">
    <w:name w:val="列出段落3"/>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1C3BD5"/>
    <w:rPr>
      <w:rFonts w:ascii="Times New Roman" w:eastAsia="MS Mincho" w:hAnsi="Times New Roman"/>
      <w:lang w:val="en-GB" w:eastAsia="en-US"/>
    </w:rPr>
  </w:style>
  <w:style w:type="numbering" w:customStyle="1" w:styleId="2f6">
    <w:name w:val="无列表2"/>
    <w:next w:val="a4"/>
    <w:uiPriority w:val="99"/>
    <w:semiHidden/>
    <w:unhideWhenUsed/>
    <w:rsid w:val="001C3BD5"/>
  </w:style>
  <w:style w:type="table" w:customStyle="1" w:styleId="1f6">
    <w:name w:val="网格型1"/>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rsid w:val="001C3BD5"/>
  </w:style>
  <w:style w:type="numbering" w:customStyle="1" w:styleId="NoList25">
    <w:name w:val="No List25"/>
    <w:next w:val="a4"/>
    <w:semiHidden/>
    <w:rsid w:val="001C3BD5"/>
  </w:style>
  <w:style w:type="numbering" w:customStyle="1" w:styleId="NoList32">
    <w:name w:val="No List32"/>
    <w:next w:val="a4"/>
    <w:semiHidden/>
    <w:rsid w:val="001C3BD5"/>
  </w:style>
  <w:style w:type="numbering" w:customStyle="1" w:styleId="NoList42">
    <w:name w:val="No List42"/>
    <w:next w:val="a4"/>
    <w:semiHidden/>
    <w:rsid w:val="001C3BD5"/>
  </w:style>
  <w:style w:type="numbering" w:customStyle="1" w:styleId="NoList52">
    <w:name w:val="No List52"/>
    <w:next w:val="a4"/>
    <w:semiHidden/>
    <w:rsid w:val="001C3BD5"/>
  </w:style>
  <w:style w:type="numbering" w:customStyle="1" w:styleId="NoList61">
    <w:name w:val="No List61"/>
    <w:next w:val="a4"/>
    <w:semiHidden/>
    <w:rsid w:val="001C3BD5"/>
  </w:style>
  <w:style w:type="numbering" w:customStyle="1" w:styleId="NoList71">
    <w:name w:val="No List71"/>
    <w:next w:val="a4"/>
    <w:semiHidden/>
    <w:rsid w:val="001C3BD5"/>
  </w:style>
  <w:style w:type="numbering" w:customStyle="1" w:styleId="NoList111">
    <w:name w:val="No List111"/>
    <w:next w:val="a4"/>
    <w:semiHidden/>
    <w:rsid w:val="001C3BD5"/>
  </w:style>
  <w:style w:type="numbering" w:customStyle="1" w:styleId="NoList211">
    <w:name w:val="No List211"/>
    <w:next w:val="a4"/>
    <w:semiHidden/>
    <w:rsid w:val="001C3BD5"/>
  </w:style>
  <w:style w:type="numbering" w:customStyle="1" w:styleId="NoList81">
    <w:name w:val="No List81"/>
    <w:next w:val="a4"/>
    <w:semiHidden/>
    <w:rsid w:val="001C3BD5"/>
  </w:style>
  <w:style w:type="numbering" w:customStyle="1" w:styleId="NoList121">
    <w:name w:val="No List121"/>
    <w:next w:val="a4"/>
    <w:semiHidden/>
    <w:rsid w:val="001C3BD5"/>
  </w:style>
  <w:style w:type="numbering" w:customStyle="1" w:styleId="NoList221">
    <w:name w:val="No List221"/>
    <w:next w:val="a4"/>
    <w:semiHidden/>
    <w:rsid w:val="001C3BD5"/>
  </w:style>
  <w:style w:type="numbering" w:customStyle="1" w:styleId="NoList91">
    <w:name w:val="No List91"/>
    <w:next w:val="a4"/>
    <w:semiHidden/>
    <w:rsid w:val="001C3BD5"/>
  </w:style>
  <w:style w:type="numbering" w:customStyle="1" w:styleId="NoList131">
    <w:name w:val="No List131"/>
    <w:next w:val="a4"/>
    <w:semiHidden/>
    <w:rsid w:val="001C3BD5"/>
  </w:style>
  <w:style w:type="numbering" w:customStyle="1" w:styleId="NoList231">
    <w:name w:val="No List231"/>
    <w:next w:val="a4"/>
    <w:semiHidden/>
    <w:rsid w:val="001C3BD5"/>
  </w:style>
  <w:style w:type="numbering" w:customStyle="1" w:styleId="NoList101">
    <w:name w:val="No List101"/>
    <w:next w:val="a4"/>
    <w:semiHidden/>
    <w:rsid w:val="001C3BD5"/>
  </w:style>
  <w:style w:type="numbering" w:customStyle="1" w:styleId="NoList141">
    <w:name w:val="No List141"/>
    <w:next w:val="a4"/>
    <w:semiHidden/>
    <w:rsid w:val="001C3BD5"/>
  </w:style>
  <w:style w:type="numbering" w:customStyle="1" w:styleId="NoList241">
    <w:name w:val="No List241"/>
    <w:next w:val="a4"/>
    <w:semiHidden/>
    <w:rsid w:val="001C3BD5"/>
  </w:style>
  <w:style w:type="numbering" w:customStyle="1" w:styleId="NoList311">
    <w:name w:val="No List311"/>
    <w:next w:val="a4"/>
    <w:semiHidden/>
    <w:rsid w:val="001C3BD5"/>
  </w:style>
  <w:style w:type="numbering" w:customStyle="1" w:styleId="NoList411">
    <w:name w:val="No List411"/>
    <w:next w:val="a4"/>
    <w:semiHidden/>
    <w:rsid w:val="001C3BD5"/>
  </w:style>
  <w:style w:type="numbering" w:customStyle="1" w:styleId="NoList511">
    <w:name w:val="No List511"/>
    <w:next w:val="a4"/>
    <w:semiHidden/>
    <w:rsid w:val="001C3BD5"/>
  </w:style>
  <w:style w:type="numbering" w:customStyle="1" w:styleId="NoList151">
    <w:name w:val="No List151"/>
    <w:next w:val="a4"/>
    <w:semiHidden/>
    <w:rsid w:val="001C3BD5"/>
  </w:style>
  <w:style w:type="numbering" w:customStyle="1" w:styleId="NoList161">
    <w:name w:val="No List161"/>
    <w:next w:val="a4"/>
    <w:semiHidden/>
    <w:rsid w:val="001C3BD5"/>
  </w:style>
  <w:style w:type="table" w:customStyle="1" w:styleId="Tabellengitternetz11">
    <w:name w:val="Tabellengitternetz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1C3BD5"/>
  </w:style>
  <w:style w:type="paragraph" w:customStyle="1" w:styleId="1f7">
    <w:name w:val="无间隔1"/>
    <w:qFormat/>
    <w:rsid w:val="001C3BD5"/>
    <w:rPr>
      <w:rFonts w:ascii="Times New Roman" w:eastAsia="宋体" w:hAnsi="Times New Roman"/>
      <w:lang w:val="en-GB" w:eastAsia="en-US"/>
    </w:rPr>
  </w:style>
  <w:style w:type="paragraph" w:customStyle="1" w:styleId="Arial0">
    <w:name w:val="Arial"/>
    <w:basedOn w:val="a1"/>
    <w:rsid w:val="001C3BD5"/>
    <w:pPr>
      <w:tabs>
        <w:tab w:val="right" w:pos="9639"/>
      </w:tabs>
    </w:pPr>
    <w:rPr>
      <w:rFonts w:eastAsia="Batang"/>
      <w:b/>
      <w:bCs/>
      <w:lang w:val="fr-FR" w:eastAsia="en-GB"/>
    </w:rPr>
  </w:style>
  <w:style w:type="paragraph" w:customStyle="1" w:styleId="B7">
    <w:name w:val="B7"/>
    <w:basedOn w:val="B6"/>
    <w:link w:val="B7Char"/>
    <w:qFormat/>
    <w:rsid w:val="001C3BD5"/>
    <w:pPr>
      <w:ind w:left="2269"/>
    </w:pPr>
    <w:rPr>
      <w:rFonts w:eastAsia="宋体"/>
    </w:rPr>
  </w:style>
  <w:style w:type="character" w:customStyle="1" w:styleId="B7Char">
    <w:name w:val="B7 Char"/>
    <w:link w:val="B7"/>
    <w:qFormat/>
    <w:rsid w:val="001C3BD5"/>
    <w:rPr>
      <w:rFonts w:ascii="Times New Roman" w:eastAsia="宋体" w:hAnsi="Times New Roman"/>
      <w:lang w:val="en-GB" w:eastAsia="en-GB"/>
    </w:rPr>
  </w:style>
  <w:style w:type="paragraph" w:customStyle="1" w:styleId="49">
    <w:name w:val="列出段落4"/>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1C3BD5"/>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1C3BD5"/>
    <w:rPr>
      <w:rFonts w:ascii="Times New Roman" w:hAnsi="Times New Roman"/>
      <w:lang w:eastAsia="en-US"/>
    </w:rPr>
  </w:style>
  <w:style w:type="paragraph" w:customStyle="1" w:styleId="TableCell">
    <w:name w:val="Table Cell"/>
    <w:basedOn w:val="TAC"/>
    <w:link w:val="TableCellChar"/>
    <w:qFormat/>
    <w:rsid w:val="001C3BD5"/>
    <w:pPr>
      <w:overflowPunct w:val="0"/>
      <w:autoSpaceDE w:val="0"/>
      <w:autoSpaceDN w:val="0"/>
      <w:adjustRightInd w:val="0"/>
    </w:pPr>
    <w:rPr>
      <w:rFonts w:eastAsia="宋体"/>
      <w:lang w:eastAsia="zh-CN"/>
    </w:rPr>
  </w:style>
  <w:style w:type="character" w:customStyle="1" w:styleId="TableCellChar">
    <w:name w:val="Table Cell Char"/>
    <w:link w:val="TableCell"/>
    <w:rsid w:val="001C3BD5"/>
    <w:rPr>
      <w:rFonts w:ascii="Arial" w:eastAsia="宋体" w:hAnsi="Arial"/>
      <w:sz w:val="18"/>
      <w:lang w:val="en-GB" w:eastAsia="zh-CN"/>
    </w:rPr>
  </w:style>
  <w:style w:type="character" w:customStyle="1" w:styleId="B12">
    <w:name w:val="B1 (文字)"/>
    <w:uiPriority w:val="99"/>
    <w:locked/>
    <w:rsid w:val="001C3BD5"/>
    <w:rPr>
      <w:rFonts w:ascii="Times New Roman" w:hAnsi="Times New Roman"/>
      <w:lang w:val="en-GB" w:eastAsia="en-US"/>
    </w:rPr>
  </w:style>
  <w:style w:type="character" w:customStyle="1" w:styleId="MTDisplayEquationChar">
    <w:name w:val="MTDisplayEquation Char"/>
    <w:link w:val="MTDisplayEquation"/>
    <w:rsid w:val="001C3BD5"/>
    <w:rPr>
      <w:rFonts w:ascii="Times New Roman" w:eastAsia="MS Mincho" w:hAnsi="Times New Roman"/>
      <w:lang w:val="en-GB" w:eastAsia="en-GB"/>
    </w:rPr>
  </w:style>
  <w:style w:type="character" w:customStyle="1" w:styleId="fontstyle01">
    <w:name w:val="fontstyle01"/>
    <w:rsid w:val="001C3BD5"/>
    <w:rPr>
      <w:rFonts w:ascii="Times-Roman" w:hAnsi="Times-Roman" w:hint="default"/>
      <w:b w:val="0"/>
      <w:bCs w:val="0"/>
      <w:i w:val="0"/>
      <w:iCs w:val="0"/>
      <w:color w:val="000000"/>
      <w:sz w:val="20"/>
      <w:szCs w:val="20"/>
    </w:rPr>
  </w:style>
  <w:style w:type="character" w:customStyle="1" w:styleId="fontstyle11">
    <w:name w:val="fontstyle11"/>
    <w:rsid w:val="001C3BD5"/>
    <w:rPr>
      <w:rFonts w:ascii="Times-Italic" w:hAnsi="Times-Italic" w:hint="default"/>
      <w:b w:val="0"/>
      <w:bCs w:val="0"/>
      <w:i/>
      <w:iCs/>
      <w:color w:val="000000"/>
      <w:sz w:val="20"/>
      <w:szCs w:val="20"/>
    </w:rPr>
  </w:style>
  <w:style w:type="character" w:customStyle="1" w:styleId="fontstyle21">
    <w:name w:val="fontstyle21"/>
    <w:rsid w:val="001C3BD5"/>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1C3BD5"/>
    <w:rPr>
      <w:rFonts w:ascii="Times New Roman" w:hAnsi="Times New Roman"/>
      <w:lang w:val="en-GB" w:eastAsia="en-GB"/>
    </w:rPr>
  </w:style>
  <w:style w:type="character" w:customStyle="1" w:styleId="TF0">
    <w:name w:val="TF字符"/>
    <w:aliases w:val="left字符"/>
    <w:rsid w:val="001C3BD5"/>
    <w:rPr>
      <w:rFonts w:ascii="Arial" w:hAnsi="Arial"/>
      <w:b/>
      <w:lang w:eastAsia="en-US"/>
    </w:rPr>
  </w:style>
  <w:style w:type="paragraph" w:customStyle="1" w:styleId="B8">
    <w:name w:val="B8"/>
    <w:basedOn w:val="B7"/>
    <w:link w:val="B8Char"/>
    <w:qFormat/>
    <w:rsid w:val="001C3BD5"/>
    <w:pPr>
      <w:ind w:left="2552"/>
    </w:pPr>
    <w:rPr>
      <w:rFonts w:eastAsia="MS Mincho"/>
      <w:lang w:eastAsia="ja-JP"/>
    </w:rPr>
  </w:style>
  <w:style w:type="character" w:customStyle="1" w:styleId="B8Char">
    <w:name w:val="B8 Char"/>
    <w:link w:val="B8"/>
    <w:rsid w:val="001C3BD5"/>
    <w:rPr>
      <w:rFonts w:ascii="Times New Roman" w:eastAsia="MS Mincho" w:hAnsi="Times New Roman"/>
      <w:lang w:val="en-GB" w:eastAsia="ja-JP"/>
    </w:rPr>
  </w:style>
  <w:style w:type="paragraph" w:customStyle="1" w:styleId="BalloonText1">
    <w:name w:val="Balloon Text1"/>
    <w:basedOn w:val="a1"/>
    <w:rsid w:val="001C3B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3BD5"/>
    <w:pPr>
      <w:overflowPunct w:val="0"/>
      <w:autoSpaceDE w:val="0"/>
      <w:autoSpaceDN w:val="0"/>
    </w:pPr>
    <w:rPr>
      <w:rFonts w:eastAsia="Calibri"/>
      <w:b/>
      <w:bCs/>
      <w:lang w:val="en-US"/>
    </w:rPr>
  </w:style>
  <w:style w:type="table" w:customStyle="1" w:styleId="TableGrid4">
    <w:name w:val="Table Grid4"/>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1C3BD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C3BD5"/>
    <w:rPr>
      <w:lang w:eastAsia="en-US"/>
    </w:rPr>
  </w:style>
  <w:style w:type="character" w:customStyle="1" w:styleId="TF2">
    <w:name w:val="TF (文字)"/>
    <w:locked/>
    <w:rsid w:val="001C3BD5"/>
    <w:rPr>
      <w:rFonts w:ascii="Arial" w:hAnsi="Arial"/>
      <w:b/>
      <w:lang w:val="en-GB"/>
    </w:rPr>
  </w:style>
  <w:style w:type="paragraph" w:customStyle="1" w:styleId="TAHLeft">
    <w:name w:val="TAH + Left"/>
    <w:basedOn w:val="TAL"/>
    <w:rsid w:val="001C3BD5"/>
    <w:rPr>
      <w:rFonts w:eastAsia="宋体"/>
    </w:rPr>
  </w:style>
  <w:style w:type="paragraph" w:customStyle="1" w:styleId="63-13">
    <w:name w:val=".6.3-13"/>
    <w:basedOn w:val="TAH"/>
    <w:rsid w:val="001C3BD5"/>
    <w:pPr>
      <w:jc w:val="left"/>
    </w:pPr>
    <w:rPr>
      <w:rFonts w:eastAsia="宋体"/>
      <w:b w:val="0"/>
    </w:rPr>
  </w:style>
  <w:style w:type="paragraph" w:customStyle="1" w:styleId="msonormal0">
    <w:name w:val="msonormal"/>
    <w:basedOn w:val="a1"/>
    <w:rsid w:val="001C3BD5"/>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1C3B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1C3BD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1C3B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1C3BD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1C3BD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1C3BD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1C3BD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1C3BD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1C3BD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1C3BD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1C3BD5"/>
    <w:rPr>
      <w:rFonts w:ascii="Times New Roman" w:hAnsi="Times New Roman"/>
      <w:b/>
      <w:bCs/>
      <w:lang w:val="en-GB" w:eastAsia="en-US"/>
    </w:rPr>
  </w:style>
  <w:style w:type="character" w:customStyle="1" w:styleId="CharChar13">
    <w:name w:val="Char Char13"/>
    <w:semiHidden/>
    <w:rsid w:val="001C3BD5"/>
    <w:rPr>
      <w:rFonts w:eastAsia="宋体"/>
      <w:lang w:val="en-GB" w:eastAsia="en-US" w:bidi="ar-SA"/>
    </w:rPr>
  </w:style>
  <w:style w:type="character" w:customStyle="1" w:styleId="CharChar1">
    <w:name w:val="Char Char1"/>
    <w:rsid w:val="001C3BD5"/>
    <w:rPr>
      <w:lang w:val="en-GB" w:eastAsia="ja-JP" w:bidi="ar-SA"/>
    </w:rPr>
  </w:style>
  <w:style w:type="character" w:customStyle="1" w:styleId="CharChar10">
    <w:name w:val="Char Char10"/>
    <w:rsid w:val="001C3BD5"/>
    <w:rPr>
      <w:rFonts w:ascii="Times New Roman" w:hAnsi="Times New Roman"/>
      <w:lang w:val="en-GB" w:eastAsia="en-US"/>
    </w:rPr>
  </w:style>
  <w:style w:type="character" w:customStyle="1" w:styleId="msoins00">
    <w:name w:val="msoins0"/>
    <w:rsid w:val="001C3BD5"/>
  </w:style>
  <w:style w:type="paragraph" w:customStyle="1" w:styleId="1f8">
    <w:name w:val="수정1"/>
    <w:hidden/>
    <w:semiHidden/>
    <w:rsid w:val="001C3BD5"/>
    <w:rPr>
      <w:rFonts w:ascii="Times New Roman" w:eastAsia="Batang" w:hAnsi="Times New Roman"/>
      <w:lang w:val="en-GB" w:eastAsia="en-US"/>
    </w:rPr>
  </w:style>
  <w:style w:type="paragraph" w:customStyle="1" w:styleId="1f9">
    <w:name w:val="変更箇所1"/>
    <w:hidden/>
    <w:semiHidden/>
    <w:rsid w:val="001C3BD5"/>
    <w:rPr>
      <w:rFonts w:ascii="Times New Roman" w:eastAsia="MS Mincho" w:hAnsi="Times New Roman"/>
      <w:lang w:val="en-GB" w:eastAsia="en-US"/>
    </w:rPr>
  </w:style>
  <w:style w:type="character" w:customStyle="1" w:styleId="hps">
    <w:name w:val="hps"/>
    <w:rsid w:val="001C3BD5"/>
  </w:style>
  <w:style w:type="paragraph" w:customStyle="1" w:styleId="BL">
    <w:name w:val="BL"/>
    <w:basedOn w:val="a1"/>
    <w:rsid w:val="001C3BD5"/>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1C3BD5"/>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1C3BD5"/>
    <w:rPr>
      <w:rFonts w:ascii="Times New Roman" w:eastAsia="MS Mincho" w:hAnsi="Times New Roman"/>
      <w:lang w:val="en-GB" w:eastAsia="en-GB"/>
    </w:rPr>
    <w:tblPr/>
  </w:style>
  <w:style w:type="paragraph" w:customStyle="1" w:styleId="Normal1">
    <w:name w:val="Normal 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1C3BD5"/>
  </w:style>
  <w:style w:type="character" w:customStyle="1" w:styleId="Char0">
    <w:name w:val="批注主题 Char"/>
    <w:uiPriority w:val="99"/>
    <w:rsid w:val="001C3BD5"/>
    <w:rPr>
      <w:b/>
      <w:bCs/>
      <w:lang w:val="en-GB" w:eastAsia="en-US" w:bidi="ar-SA"/>
    </w:rPr>
  </w:style>
  <w:style w:type="paragraph" w:customStyle="1" w:styleId="font7">
    <w:name w:val="font7"/>
    <w:basedOn w:val="a1"/>
    <w:rsid w:val="001C3BD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C3B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3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3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7">
    <w:name w:val="목록 없음2"/>
    <w:next w:val="a4"/>
    <w:semiHidden/>
    <w:rsid w:val="001C3BD5"/>
  </w:style>
  <w:style w:type="character" w:customStyle="1" w:styleId="im-content1">
    <w:name w:val="im-content1"/>
    <w:rsid w:val="001C3BD5"/>
    <w:rPr>
      <w:color w:val="333333"/>
    </w:rPr>
  </w:style>
  <w:style w:type="character" w:customStyle="1" w:styleId="1fb">
    <w:name w:val="書式なし (文字)1"/>
    <w:rsid w:val="001C3B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3BD5"/>
    <w:rPr>
      <w:rFonts w:eastAsia="宋体"/>
    </w:rPr>
  </w:style>
  <w:style w:type="character" w:customStyle="1" w:styleId="1fc">
    <w:name w:val="文末脚注文字列 (文字)1"/>
    <w:rsid w:val="001C3BD5"/>
    <w:rPr>
      <w:rFonts w:ascii="Times New Roman" w:hAnsi="Times New Roman" w:cs="Times New Roman" w:hint="default"/>
      <w:lang w:val="en-GB" w:eastAsia="en-US"/>
    </w:rPr>
  </w:style>
  <w:style w:type="paragraph" w:customStyle="1" w:styleId="xl63">
    <w:name w:val="xl63"/>
    <w:basedOn w:val="a1"/>
    <w:rsid w:val="001C3B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1C3BD5"/>
    <w:rPr>
      <w:rFonts w:ascii="Times New Roman" w:hAnsi="Times New Roman"/>
      <w:lang w:val="en-GB" w:eastAsia="en-US"/>
    </w:rPr>
  </w:style>
  <w:style w:type="paragraph" w:customStyle="1" w:styleId="62">
    <w:name w:val="修订6"/>
    <w:hidden/>
    <w:semiHidden/>
    <w:rsid w:val="001C3BD5"/>
    <w:rPr>
      <w:rFonts w:ascii="Times New Roman" w:eastAsia="Batang" w:hAnsi="Times New Roman"/>
      <w:lang w:val="en-GB" w:eastAsia="en-US"/>
    </w:rPr>
  </w:style>
  <w:style w:type="paragraph" w:customStyle="1" w:styleId="2f8">
    <w:name w:val="수정2"/>
    <w:hidden/>
    <w:semiHidden/>
    <w:rsid w:val="001C3BD5"/>
    <w:rPr>
      <w:rFonts w:ascii="Times New Roman" w:eastAsia="Batang" w:hAnsi="Times New Roman"/>
      <w:lang w:val="en-GB" w:eastAsia="en-US"/>
    </w:rPr>
  </w:style>
  <w:style w:type="character" w:customStyle="1" w:styleId="H10">
    <w:name w:val="H1_"/>
    <w:rsid w:val="001C3BD5"/>
    <w:rPr>
      <w:rFonts w:ascii="Arial" w:eastAsia="MS Mincho" w:hAnsi="Arial"/>
      <w:sz w:val="36"/>
      <w:lang w:val="en-GB" w:eastAsia="en-US" w:bidi="ar-SA"/>
    </w:rPr>
  </w:style>
  <w:style w:type="character" w:customStyle="1" w:styleId="Heading2-">
    <w:name w:val="Heading 2-"/>
    <w:rsid w:val="001C3BD5"/>
    <w:rPr>
      <w:rFonts w:ascii="Arial" w:hAnsi="Arial"/>
      <w:sz w:val="32"/>
      <w:lang w:val="en-GB"/>
    </w:rPr>
  </w:style>
  <w:style w:type="paragraph" w:customStyle="1" w:styleId="TDC91">
    <w:name w:val="TDC 91"/>
    <w:basedOn w:val="TOC8"/>
    <w:rsid w:val="001C3BD5"/>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1C3BD5"/>
    <w:rPr>
      <w:rFonts w:eastAsia="MS Mincho"/>
      <w:lang w:val="en-GB" w:eastAsia="x-none"/>
    </w:rPr>
  </w:style>
  <w:style w:type="character" w:customStyle="1" w:styleId="HTMLPreformattedChar1">
    <w:name w:val="HTML Preformatted Char1"/>
    <w:rsid w:val="001C3BD5"/>
    <w:rPr>
      <w:rFonts w:ascii="Courier New" w:eastAsia="MS Mincho" w:hAnsi="Courier New"/>
      <w:lang w:val="en-GB" w:eastAsia="x-none"/>
    </w:rPr>
  </w:style>
  <w:style w:type="paragraph" w:customStyle="1" w:styleId="Epgrafe1">
    <w:name w:val="Epígrafe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1C3BD5"/>
  </w:style>
  <w:style w:type="paragraph" w:customStyle="1" w:styleId="B-Body">
    <w:name w:val="B-Body"/>
    <w:link w:val="B-BodyChar"/>
    <w:qFormat/>
    <w:rsid w:val="001C3B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3BD5"/>
    <w:rPr>
      <w:rFonts w:ascii="Times New Roman" w:eastAsia="宋体" w:hAnsi="Times New Roman"/>
      <w:sz w:val="22"/>
      <w:lang w:val="en-GB" w:eastAsia="en-GB"/>
    </w:rPr>
  </w:style>
  <w:style w:type="paragraph" w:customStyle="1" w:styleId="TF1">
    <w:name w:val="TF1"/>
    <w:link w:val="TFZchn"/>
    <w:rsid w:val="001C3BD5"/>
    <w:pPr>
      <w:keepLines/>
      <w:spacing w:after="240"/>
      <w:jc w:val="center"/>
    </w:pPr>
    <w:rPr>
      <w:rFonts w:ascii="Arial" w:eastAsia="MS Mincho" w:hAnsi="Arial"/>
      <w:b/>
      <w:bCs/>
    </w:rPr>
  </w:style>
  <w:style w:type="character" w:customStyle="1" w:styleId="2Char">
    <w:name w:val="标题 2 Char"/>
    <w:aliases w:val="22 Char"/>
    <w:uiPriority w:val="9"/>
    <w:rsid w:val="001C3BD5"/>
    <w:rPr>
      <w:rFonts w:ascii="Arial" w:hAnsi="Arial"/>
      <w:sz w:val="32"/>
      <w:lang w:val="en-GB"/>
    </w:rPr>
  </w:style>
  <w:style w:type="character" w:customStyle="1" w:styleId="3Char">
    <w:name w:val="标题 3 Char"/>
    <w:uiPriority w:val="9"/>
    <w:rsid w:val="001C3BD5"/>
    <w:rPr>
      <w:rFonts w:ascii="Arial" w:hAnsi="Arial"/>
      <w:sz w:val="28"/>
      <w:lang w:val="en-GB"/>
    </w:rPr>
  </w:style>
  <w:style w:type="character" w:customStyle="1" w:styleId="6Char">
    <w:name w:val="标题 6 Char"/>
    <w:uiPriority w:val="9"/>
    <w:rsid w:val="001C3BD5"/>
    <w:rPr>
      <w:rFonts w:ascii="Arial" w:hAnsi="Arial"/>
      <w:lang w:val="en-GB"/>
    </w:rPr>
  </w:style>
  <w:style w:type="character" w:customStyle="1" w:styleId="7Char">
    <w:name w:val="标题 7 Char"/>
    <w:uiPriority w:val="9"/>
    <w:rsid w:val="001C3BD5"/>
    <w:rPr>
      <w:rFonts w:ascii="Arial" w:hAnsi="Arial"/>
      <w:lang w:val="en-GB"/>
    </w:rPr>
  </w:style>
  <w:style w:type="character" w:customStyle="1" w:styleId="8Char">
    <w:name w:val="标题 8 Char"/>
    <w:uiPriority w:val="9"/>
    <w:rsid w:val="001C3BD5"/>
    <w:rPr>
      <w:rFonts w:ascii="Arial" w:hAnsi="Arial"/>
      <w:sz w:val="36"/>
      <w:lang w:val="en-GB"/>
    </w:rPr>
  </w:style>
  <w:style w:type="character" w:customStyle="1" w:styleId="9Char">
    <w:name w:val="标题 9 Char"/>
    <w:uiPriority w:val="9"/>
    <w:rsid w:val="001C3BD5"/>
    <w:rPr>
      <w:rFonts w:ascii="Arial" w:hAnsi="Arial"/>
      <w:sz w:val="36"/>
      <w:lang w:val="en-GB"/>
    </w:rPr>
  </w:style>
  <w:style w:type="character" w:customStyle="1" w:styleId="Char2">
    <w:name w:val="页脚 Char"/>
    <w:uiPriority w:val="99"/>
    <w:rsid w:val="001C3BD5"/>
    <w:rPr>
      <w:rFonts w:ascii="Arial" w:hAnsi="Arial"/>
      <w:b/>
      <w:i/>
      <w:noProof/>
      <w:sz w:val="18"/>
    </w:rPr>
  </w:style>
  <w:style w:type="character" w:customStyle="1" w:styleId="Char3">
    <w:name w:val="列表 Char"/>
    <w:rsid w:val="001C3BD5"/>
    <w:rPr>
      <w:lang w:val="en-GB"/>
    </w:rPr>
  </w:style>
  <w:style w:type="character" w:customStyle="1" w:styleId="Char4">
    <w:name w:val="文档结构图 Char"/>
    <w:uiPriority w:val="99"/>
    <w:rsid w:val="001C3BD5"/>
    <w:rPr>
      <w:rFonts w:ascii="Tahoma" w:hAnsi="Tahoma"/>
      <w:lang w:val="en-GB" w:eastAsia="en-US"/>
    </w:rPr>
  </w:style>
  <w:style w:type="character" w:customStyle="1" w:styleId="Char5">
    <w:name w:val="纯文本 Char"/>
    <w:rsid w:val="001C3BD5"/>
    <w:rPr>
      <w:rFonts w:ascii="Courier New" w:hAnsi="Courier New"/>
      <w:lang w:val="nb-NO"/>
    </w:rPr>
  </w:style>
  <w:style w:type="character" w:customStyle="1" w:styleId="Char6">
    <w:name w:val="批注框文本 Char"/>
    <w:uiPriority w:val="99"/>
    <w:rsid w:val="001C3BD5"/>
    <w:rPr>
      <w:rFonts w:ascii="Tahoma" w:hAnsi="Tahoma" w:cs="Tahoma"/>
      <w:sz w:val="16"/>
      <w:szCs w:val="16"/>
      <w:lang w:val="en-GB" w:eastAsia="en-GB" w:bidi="ar-SA"/>
    </w:rPr>
  </w:style>
  <w:style w:type="character" w:customStyle="1" w:styleId="Char7">
    <w:name w:val="日期 Char"/>
    <w:rsid w:val="001C3BD5"/>
    <w:rPr>
      <w:lang w:val="en-GB"/>
    </w:rPr>
  </w:style>
  <w:style w:type="paragraph" w:customStyle="1" w:styleId="Commentnokia0">
    <w:name w:val="Comment nokia"/>
    <w:basedOn w:val="4"/>
    <w:rsid w:val="001C3BD5"/>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1C3BD5"/>
    <w:pPr>
      <w:ind w:firstLineChars="200" w:firstLine="420"/>
    </w:pPr>
    <w:rPr>
      <w:rFonts w:eastAsia="宋体"/>
      <w:lang w:eastAsia="zh-CN"/>
    </w:rPr>
  </w:style>
  <w:style w:type="paragraph" w:customStyle="1" w:styleId="58">
    <w:name w:val="修订5"/>
    <w:hidden/>
    <w:semiHidden/>
    <w:rsid w:val="001C3BD5"/>
    <w:rPr>
      <w:rFonts w:ascii="Times New Roman" w:eastAsia="Batang" w:hAnsi="Times New Roman"/>
      <w:lang w:val="en-GB" w:eastAsia="en-US"/>
    </w:rPr>
  </w:style>
  <w:style w:type="character" w:customStyle="1" w:styleId="Char8">
    <w:name w:val="批注文字 Char"/>
    <w:uiPriority w:val="99"/>
    <w:qFormat/>
    <w:rsid w:val="001C3BD5"/>
    <w:rPr>
      <w:lang w:val="en-GB" w:eastAsia="x-none"/>
    </w:rPr>
  </w:style>
  <w:style w:type="character" w:customStyle="1" w:styleId="Char10">
    <w:name w:val="批注主题 Char1"/>
    <w:uiPriority w:val="99"/>
    <w:rsid w:val="001C3BD5"/>
    <w:rPr>
      <w:b/>
      <w:bCs/>
      <w:lang w:val="en-GB" w:eastAsia="x-none"/>
    </w:rPr>
  </w:style>
  <w:style w:type="character" w:customStyle="1" w:styleId="Titre32">
    <w:name w:val="Titre 32"/>
    <w:rsid w:val="001C3BD5"/>
    <w:rPr>
      <w:rFonts w:ascii="Arial" w:hAnsi="Arial"/>
      <w:sz w:val="28"/>
      <w:szCs w:val="28"/>
      <w:lang w:val="en-GB" w:eastAsia="en-GB"/>
    </w:rPr>
  </w:style>
  <w:style w:type="character" w:customStyle="1" w:styleId="Titre31">
    <w:name w:val="Titre 31"/>
    <w:rsid w:val="001C3BD5"/>
    <w:rPr>
      <w:rFonts w:ascii="Arial" w:hAnsi="Arial"/>
      <w:sz w:val="28"/>
      <w:szCs w:val="28"/>
      <w:lang w:val="en-GB" w:eastAsia="en-GB"/>
    </w:rPr>
  </w:style>
  <w:style w:type="character" w:customStyle="1" w:styleId="trans">
    <w:name w:val="trans"/>
    <w:rsid w:val="001C3BD5"/>
  </w:style>
  <w:style w:type="character" w:customStyle="1" w:styleId="Char11">
    <w:name w:val="批注文字 Char1"/>
    <w:rsid w:val="001C3BD5"/>
    <w:rPr>
      <w:rFonts w:ascii="Times New Roman" w:hAnsi="Times New Roman"/>
      <w:lang w:val="en-GB" w:eastAsia="en-US"/>
    </w:rPr>
  </w:style>
  <w:style w:type="character" w:customStyle="1" w:styleId="h48">
    <w:name w:val="h48"/>
    <w:rsid w:val="001C3BD5"/>
    <w:rPr>
      <w:rFonts w:ascii="Arial" w:hAnsi="Arial" w:cs="Arial" w:hint="default"/>
      <w:sz w:val="24"/>
      <w:lang w:val="en-GB"/>
    </w:rPr>
  </w:style>
  <w:style w:type="character" w:customStyle="1" w:styleId="h510">
    <w:name w:val="h51"/>
    <w:rsid w:val="001C3BD5"/>
    <w:rPr>
      <w:rFonts w:ascii="Arial" w:eastAsia="宋体" w:hAnsi="Arial" w:cs="Arial" w:hint="default"/>
      <w:sz w:val="22"/>
      <w:lang w:val="en-GB" w:eastAsia="en-US" w:bidi="ar-SA"/>
    </w:rPr>
  </w:style>
  <w:style w:type="character" w:customStyle="1" w:styleId="Head2A1">
    <w:name w:val="Head2A1"/>
    <w:rsid w:val="001C3BD5"/>
    <w:rPr>
      <w:rFonts w:ascii="Arial" w:eastAsia="MS Mincho" w:hAnsi="Arial" w:cs="Arial" w:hint="default"/>
      <w:sz w:val="32"/>
      <w:lang w:val="en-GB" w:eastAsia="en-US" w:bidi="ar-SA"/>
    </w:rPr>
  </w:style>
  <w:style w:type="table" w:customStyle="1" w:styleId="TableGrid6">
    <w:name w:val="Table Grid6"/>
    <w:basedOn w:val="a3"/>
    <w:next w:val="aff4"/>
    <w:uiPriority w:val="59"/>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1C3BD5"/>
    <w:rPr>
      <w:rFonts w:ascii="Times New Roman" w:eastAsia="宋体" w:hAnsi="Times New Roman"/>
      <w:lang w:val="en-GB" w:eastAsia="en-US"/>
    </w:rPr>
  </w:style>
  <w:style w:type="numbering" w:customStyle="1" w:styleId="NoList18">
    <w:name w:val="No List18"/>
    <w:next w:val="a4"/>
    <w:uiPriority w:val="99"/>
    <w:semiHidden/>
    <w:rsid w:val="001C3BD5"/>
  </w:style>
  <w:style w:type="numbering" w:customStyle="1" w:styleId="111">
    <w:name w:val="목록 없음11"/>
    <w:next w:val="a4"/>
    <w:semiHidden/>
    <w:unhideWhenUsed/>
    <w:rsid w:val="001C3BD5"/>
  </w:style>
  <w:style w:type="numbering" w:customStyle="1" w:styleId="215">
    <w:name w:val="목록 없음21"/>
    <w:next w:val="a4"/>
    <w:semiHidden/>
    <w:rsid w:val="001C3BD5"/>
  </w:style>
  <w:style w:type="numbering" w:customStyle="1" w:styleId="NoList112">
    <w:name w:val="No List112"/>
    <w:next w:val="a4"/>
    <w:semiHidden/>
    <w:rsid w:val="001C3BD5"/>
  </w:style>
  <w:style w:type="numbering" w:customStyle="1" w:styleId="NoList1111">
    <w:name w:val="No List1111"/>
    <w:next w:val="a4"/>
    <w:semiHidden/>
    <w:rsid w:val="001C3BD5"/>
  </w:style>
  <w:style w:type="numbering" w:customStyle="1" w:styleId="NoList19">
    <w:name w:val="No List19"/>
    <w:next w:val="a4"/>
    <w:uiPriority w:val="99"/>
    <w:semiHidden/>
    <w:unhideWhenUsed/>
    <w:rsid w:val="001C3BD5"/>
  </w:style>
  <w:style w:type="numbering" w:customStyle="1" w:styleId="NoList110">
    <w:name w:val="No List110"/>
    <w:next w:val="a4"/>
    <w:uiPriority w:val="99"/>
    <w:semiHidden/>
    <w:rsid w:val="001C3BD5"/>
  </w:style>
  <w:style w:type="numbering" w:customStyle="1" w:styleId="NoList26">
    <w:name w:val="No List26"/>
    <w:next w:val="a4"/>
    <w:semiHidden/>
    <w:rsid w:val="001C3BD5"/>
  </w:style>
  <w:style w:type="numbering" w:customStyle="1" w:styleId="NoList33">
    <w:name w:val="No List33"/>
    <w:next w:val="a4"/>
    <w:semiHidden/>
    <w:unhideWhenUsed/>
    <w:rsid w:val="001C3BD5"/>
  </w:style>
  <w:style w:type="numbering" w:customStyle="1" w:styleId="120">
    <w:name w:val="목록 없음12"/>
    <w:next w:val="a4"/>
    <w:semiHidden/>
    <w:unhideWhenUsed/>
    <w:rsid w:val="001C3BD5"/>
  </w:style>
  <w:style w:type="numbering" w:customStyle="1" w:styleId="220">
    <w:name w:val="목록 없음22"/>
    <w:next w:val="a4"/>
    <w:semiHidden/>
    <w:rsid w:val="001C3BD5"/>
  </w:style>
  <w:style w:type="numbering" w:customStyle="1" w:styleId="NoList43">
    <w:name w:val="No List43"/>
    <w:next w:val="a4"/>
    <w:semiHidden/>
    <w:unhideWhenUsed/>
    <w:rsid w:val="001C3BD5"/>
  </w:style>
  <w:style w:type="numbering" w:customStyle="1" w:styleId="NoList53">
    <w:name w:val="No List53"/>
    <w:next w:val="a4"/>
    <w:semiHidden/>
    <w:rsid w:val="001C3BD5"/>
  </w:style>
  <w:style w:type="numbering" w:customStyle="1" w:styleId="NoList62">
    <w:name w:val="No List62"/>
    <w:next w:val="a4"/>
    <w:semiHidden/>
    <w:rsid w:val="001C3BD5"/>
  </w:style>
  <w:style w:type="numbering" w:customStyle="1" w:styleId="NoList72">
    <w:name w:val="No List72"/>
    <w:next w:val="a4"/>
    <w:semiHidden/>
    <w:rsid w:val="001C3BD5"/>
  </w:style>
  <w:style w:type="numbering" w:customStyle="1" w:styleId="NoList113">
    <w:name w:val="No List113"/>
    <w:next w:val="a4"/>
    <w:semiHidden/>
    <w:rsid w:val="001C3BD5"/>
  </w:style>
  <w:style w:type="numbering" w:customStyle="1" w:styleId="NoList212">
    <w:name w:val="No List212"/>
    <w:next w:val="a4"/>
    <w:semiHidden/>
    <w:rsid w:val="001C3BD5"/>
  </w:style>
  <w:style w:type="numbering" w:customStyle="1" w:styleId="NoList82">
    <w:name w:val="No List82"/>
    <w:next w:val="a4"/>
    <w:semiHidden/>
    <w:rsid w:val="001C3BD5"/>
  </w:style>
  <w:style w:type="numbering" w:customStyle="1" w:styleId="NoList122">
    <w:name w:val="No List122"/>
    <w:next w:val="a4"/>
    <w:semiHidden/>
    <w:rsid w:val="001C3BD5"/>
  </w:style>
  <w:style w:type="numbering" w:customStyle="1" w:styleId="NoList222">
    <w:name w:val="No List222"/>
    <w:next w:val="a4"/>
    <w:semiHidden/>
    <w:rsid w:val="001C3BD5"/>
  </w:style>
  <w:style w:type="numbering" w:customStyle="1" w:styleId="NoList92">
    <w:name w:val="No List92"/>
    <w:next w:val="a4"/>
    <w:semiHidden/>
    <w:rsid w:val="001C3BD5"/>
  </w:style>
  <w:style w:type="numbering" w:customStyle="1" w:styleId="NoList132">
    <w:name w:val="No List132"/>
    <w:next w:val="a4"/>
    <w:semiHidden/>
    <w:rsid w:val="001C3BD5"/>
  </w:style>
  <w:style w:type="numbering" w:customStyle="1" w:styleId="NoList232">
    <w:name w:val="No List232"/>
    <w:next w:val="a4"/>
    <w:semiHidden/>
    <w:rsid w:val="001C3BD5"/>
  </w:style>
  <w:style w:type="numbering" w:customStyle="1" w:styleId="NoList102">
    <w:name w:val="No List102"/>
    <w:next w:val="a4"/>
    <w:semiHidden/>
    <w:rsid w:val="001C3BD5"/>
  </w:style>
  <w:style w:type="numbering" w:customStyle="1" w:styleId="NoList142">
    <w:name w:val="No List142"/>
    <w:next w:val="a4"/>
    <w:semiHidden/>
    <w:rsid w:val="001C3BD5"/>
  </w:style>
  <w:style w:type="numbering" w:customStyle="1" w:styleId="NoList242">
    <w:name w:val="No List242"/>
    <w:next w:val="a4"/>
    <w:semiHidden/>
    <w:rsid w:val="001C3BD5"/>
  </w:style>
  <w:style w:type="numbering" w:customStyle="1" w:styleId="NoList312">
    <w:name w:val="No List312"/>
    <w:next w:val="a4"/>
    <w:semiHidden/>
    <w:rsid w:val="001C3BD5"/>
  </w:style>
  <w:style w:type="numbering" w:customStyle="1" w:styleId="NoList412">
    <w:name w:val="No List412"/>
    <w:next w:val="a4"/>
    <w:semiHidden/>
    <w:rsid w:val="001C3BD5"/>
  </w:style>
  <w:style w:type="numbering" w:customStyle="1" w:styleId="NoList512">
    <w:name w:val="No List512"/>
    <w:next w:val="a4"/>
    <w:semiHidden/>
    <w:rsid w:val="001C3BD5"/>
  </w:style>
  <w:style w:type="numbering" w:customStyle="1" w:styleId="NoList152">
    <w:name w:val="No List152"/>
    <w:next w:val="a4"/>
    <w:semiHidden/>
    <w:rsid w:val="001C3BD5"/>
  </w:style>
  <w:style w:type="numbering" w:customStyle="1" w:styleId="NoList162">
    <w:name w:val="No List162"/>
    <w:next w:val="a4"/>
    <w:semiHidden/>
    <w:rsid w:val="001C3BD5"/>
  </w:style>
  <w:style w:type="numbering" w:customStyle="1" w:styleId="121">
    <w:name w:val="无列表12"/>
    <w:next w:val="a4"/>
    <w:semiHidden/>
    <w:rsid w:val="001C3BD5"/>
  </w:style>
  <w:style w:type="numbering" w:customStyle="1" w:styleId="NoList1112">
    <w:name w:val="No List1112"/>
    <w:next w:val="a4"/>
    <w:semiHidden/>
    <w:rsid w:val="001C3BD5"/>
  </w:style>
  <w:style w:type="paragraph" w:customStyle="1" w:styleId="TAHCarNotBold">
    <w:name w:val="TAH Car + Not Bold"/>
    <w:basedOn w:val="a1"/>
    <w:rsid w:val="001C3BD5"/>
    <w:pPr>
      <w:keepNext/>
      <w:keepLines/>
      <w:spacing w:after="0"/>
    </w:pPr>
    <w:rPr>
      <w:rFonts w:ascii="Arial" w:eastAsia="宋体" w:hAnsi="Arial"/>
      <w:sz w:val="18"/>
      <w:lang w:eastAsia="zh-CN"/>
    </w:rPr>
  </w:style>
  <w:style w:type="character" w:customStyle="1" w:styleId="Heading7Char4">
    <w:name w:val="Heading 7 Char4"/>
    <w:rsid w:val="001C3BD5"/>
    <w:rPr>
      <w:rFonts w:ascii="Arial" w:eastAsia="Times New Roman" w:hAnsi="Arial"/>
    </w:rPr>
  </w:style>
  <w:style w:type="character" w:customStyle="1" w:styleId="Heading8Char4">
    <w:name w:val="Heading 8 Char4"/>
    <w:rsid w:val="001C3BD5"/>
    <w:rPr>
      <w:rFonts w:ascii="Arial" w:eastAsia="Times New Roman" w:hAnsi="Arial"/>
      <w:sz w:val="36"/>
    </w:rPr>
  </w:style>
  <w:style w:type="character" w:customStyle="1" w:styleId="Heading9Char3">
    <w:name w:val="Heading 9 Char3"/>
    <w:rsid w:val="001C3BD5"/>
    <w:rPr>
      <w:rFonts w:ascii="Arial" w:eastAsia="Times New Roman" w:hAnsi="Arial"/>
      <w:sz w:val="36"/>
    </w:rPr>
  </w:style>
  <w:style w:type="character" w:customStyle="1" w:styleId="FooterChar3">
    <w:name w:val="Footer Char3"/>
    <w:rsid w:val="001C3BD5"/>
    <w:rPr>
      <w:rFonts w:ascii="Arial" w:eastAsia="Times New Roman" w:hAnsi="Arial"/>
      <w:b/>
      <w:i/>
      <w:noProof/>
      <w:sz w:val="18"/>
    </w:rPr>
  </w:style>
  <w:style w:type="character" w:customStyle="1" w:styleId="CommentTextChar3">
    <w:name w:val="Comment Text Char3"/>
    <w:rsid w:val="001C3BD5"/>
    <w:rPr>
      <w:rFonts w:eastAsia="宋体"/>
      <w:lang w:val="en-GB"/>
    </w:rPr>
  </w:style>
  <w:style w:type="character" w:customStyle="1" w:styleId="CommentSubjectChar2">
    <w:name w:val="Comment Subject Char2"/>
    <w:uiPriority w:val="99"/>
    <w:rsid w:val="001C3BD5"/>
    <w:rPr>
      <w:rFonts w:eastAsia="宋体"/>
      <w:b/>
      <w:bCs/>
      <w:lang w:val="en-GB"/>
    </w:rPr>
  </w:style>
  <w:style w:type="character" w:customStyle="1" w:styleId="DocumentMapChar2">
    <w:name w:val="Document Map Char2"/>
    <w:uiPriority w:val="99"/>
    <w:rsid w:val="001C3BD5"/>
    <w:rPr>
      <w:rFonts w:ascii="Tahoma" w:eastAsia="Times New Roman" w:hAnsi="Tahoma" w:cs="Tahoma"/>
      <w:shd w:val="clear" w:color="auto" w:fill="000080"/>
      <w:lang w:val="en-GB"/>
    </w:rPr>
  </w:style>
  <w:style w:type="character" w:customStyle="1" w:styleId="NoteHeadingChar2">
    <w:name w:val="Note Heading Char2"/>
    <w:rsid w:val="001C3BD5"/>
    <w:rPr>
      <w:lang w:val="x-none" w:eastAsia="x-none"/>
    </w:rPr>
  </w:style>
  <w:style w:type="character" w:customStyle="1" w:styleId="PlainTextChar4">
    <w:name w:val="Plain Text Char4"/>
    <w:rsid w:val="001C3BD5"/>
    <w:rPr>
      <w:rFonts w:ascii="Courier New" w:eastAsia="宋体" w:hAnsi="Courier New"/>
      <w:lang w:val="nb-NO"/>
    </w:rPr>
  </w:style>
  <w:style w:type="character" w:customStyle="1" w:styleId="BalloonTextChar2">
    <w:name w:val="Balloon Text Char2"/>
    <w:uiPriority w:val="99"/>
    <w:rsid w:val="001C3BD5"/>
    <w:rPr>
      <w:rFonts w:ascii="Tahoma" w:eastAsia="Times New Roman" w:hAnsi="Tahoma" w:cs="Tahoma"/>
      <w:sz w:val="16"/>
      <w:szCs w:val="16"/>
      <w:lang w:val="en-GB"/>
    </w:rPr>
  </w:style>
  <w:style w:type="character" w:customStyle="1" w:styleId="BodyTextIndentChar4">
    <w:name w:val="Body Text Indent Char4"/>
    <w:rsid w:val="001C3BD5"/>
    <w:rPr>
      <w:rFonts w:eastAsia="Batang"/>
      <w:lang w:val="en-GB"/>
    </w:rPr>
  </w:style>
  <w:style w:type="character" w:customStyle="1" w:styleId="BodyText2Char4">
    <w:name w:val="Body Text 2 Char4"/>
    <w:rsid w:val="001C3BD5"/>
    <w:rPr>
      <w:rFonts w:ascii="CG Times (WN)" w:eastAsia="Malgun Gothic" w:hAnsi="CG Times (WN)"/>
      <w:i/>
      <w:lang w:val="en-GB" w:eastAsia="ko-KR"/>
    </w:rPr>
  </w:style>
  <w:style w:type="character" w:customStyle="1" w:styleId="BodyText3Char4">
    <w:name w:val="Body Text 3 Char4"/>
    <w:rsid w:val="001C3BD5"/>
    <w:rPr>
      <w:rFonts w:ascii="CG Times (WN)" w:eastAsia="Osaka" w:hAnsi="CG Times (WN)"/>
      <w:color w:val="000000"/>
      <w:lang w:val="en-GB" w:eastAsia="ko-KR"/>
    </w:rPr>
  </w:style>
  <w:style w:type="character" w:customStyle="1" w:styleId="BodyTextIndent2Char4">
    <w:name w:val="Body Text Indent 2 Char4"/>
    <w:rsid w:val="001C3BD5"/>
    <w:rPr>
      <w:rFonts w:ascii="CG Times (WN)" w:hAnsi="CG Times (WN)"/>
      <w:lang w:val="en-GB"/>
    </w:rPr>
  </w:style>
  <w:style w:type="character" w:customStyle="1" w:styleId="HTMLPreformattedChar2">
    <w:name w:val="HTML Preformatted Char2"/>
    <w:rsid w:val="001C3BD5"/>
    <w:rPr>
      <w:rFonts w:ascii="Courier New" w:hAnsi="Courier New"/>
      <w:lang w:val="en-GB" w:eastAsia="x-none"/>
    </w:rPr>
  </w:style>
  <w:style w:type="character" w:customStyle="1" w:styleId="ListChar4">
    <w:name w:val="List Char4"/>
    <w:rsid w:val="001C3BD5"/>
    <w:rPr>
      <w:rFonts w:eastAsia="Times New Roman"/>
    </w:rPr>
  </w:style>
  <w:style w:type="paragraph" w:customStyle="1" w:styleId="wxs">
    <w:name w:val="wxs_正文"/>
    <w:basedOn w:val="a1"/>
    <w:qFormat/>
    <w:rsid w:val="001C3BD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C3BD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C3B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C3BD5"/>
    <w:rPr>
      <w:rFonts w:ascii="Times New Roman" w:eastAsia="宋体" w:hAnsi="Times New Roman"/>
      <w:b/>
      <w:bCs/>
      <w:kern w:val="44"/>
      <w:sz w:val="30"/>
      <w:szCs w:val="32"/>
      <w:lang w:val="en-GB" w:eastAsia="en-US"/>
    </w:rPr>
  </w:style>
  <w:style w:type="paragraph" w:customStyle="1" w:styleId="NOTE0">
    <w:name w:val="NOTE"/>
    <w:basedOn w:val="B3"/>
    <w:qFormat/>
    <w:rsid w:val="001C3BD5"/>
    <w:rPr>
      <w:rFonts w:eastAsia="宋体"/>
      <w:lang w:eastAsia="zh-CN"/>
    </w:rPr>
  </w:style>
  <w:style w:type="numbering" w:customStyle="1" w:styleId="3f2">
    <w:name w:val="无列表3"/>
    <w:next w:val="a4"/>
    <w:uiPriority w:val="99"/>
    <w:semiHidden/>
    <w:unhideWhenUsed/>
    <w:rsid w:val="001C3BD5"/>
  </w:style>
  <w:style w:type="paragraph" w:customStyle="1" w:styleId="Bullet2">
    <w:name w:val="Bullet2"/>
    <w:basedOn w:val="a1"/>
    <w:rsid w:val="001C3BD5"/>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1C3BD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1C3BD5"/>
    <w:pPr>
      <w:spacing w:after="120"/>
      <w:ind w:left="0" w:firstLine="0"/>
    </w:pPr>
    <w:rPr>
      <w:rFonts w:eastAsia="宋体"/>
      <w:b/>
      <w:lang w:eastAsia="zh-CN"/>
    </w:rPr>
  </w:style>
  <w:style w:type="paragraph" w:customStyle="1" w:styleId="ReferenceLine">
    <w:name w:val="Reference Line"/>
    <w:basedOn w:val="aff1"/>
    <w:rsid w:val="001C3BD5"/>
    <w:pPr>
      <w:widowControl w:val="0"/>
      <w:spacing w:after="120"/>
    </w:pPr>
    <w:rPr>
      <w:rFonts w:ascii="Arial" w:eastAsia="‚l‚r ‚oƒSƒVƒbƒN" w:hAnsi="Arial"/>
      <w:snapToGrid w:val="0"/>
      <w:lang w:eastAsia="zh-CN"/>
    </w:rPr>
  </w:style>
  <w:style w:type="paragraph" w:customStyle="1" w:styleId="L3">
    <w:name w:val="L3"/>
    <w:rsid w:val="001C3B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3B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3BD5"/>
    <w:pPr>
      <w:spacing w:before="120" w:after="220"/>
    </w:pPr>
    <w:rPr>
      <w:rFonts w:ascii="Arial" w:eastAsia="MS Mincho" w:hAnsi="Arial"/>
      <w:noProof/>
      <w:lang w:val="en-US" w:eastAsia="en-US"/>
    </w:rPr>
  </w:style>
  <w:style w:type="paragraph" w:customStyle="1" w:styleId="nroaml">
    <w:name w:val="nroaml"/>
    <w:basedOn w:val="H6"/>
    <w:rsid w:val="001C3BD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1C3B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1C3BD5"/>
    <w:rPr>
      <w:b/>
    </w:rPr>
  </w:style>
  <w:style w:type="paragraph" w:customStyle="1" w:styleId="xl24">
    <w:name w:val="xl24"/>
    <w:basedOn w:val="a1"/>
    <w:rsid w:val="001C3BD5"/>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1C3BD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3B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3BD5"/>
    <w:pPr>
      <w:pBdr>
        <w:top w:val="none" w:sz="0" w:space="0" w:color="auto"/>
      </w:pBdr>
      <w:tabs>
        <w:tab w:val="clear" w:pos="432"/>
        <w:tab w:val="num" w:pos="360"/>
      </w:tabs>
      <w:spacing w:before="480"/>
      <w:ind w:left="578" w:hanging="578"/>
      <w:outlineLvl w:val="1"/>
    </w:pPr>
    <w:rPr>
      <w:sz w:val="24"/>
    </w:rPr>
  </w:style>
  <w:style w:type="character" w:styleId="HTML3">
    <w:name w:val="HTML Code"/>
    <w:rsid w:val="001C3BD5"/>
    <w:rPr>
      <w:rFonts w:ascii="Arial Unicode MS" w:eastAsia="Arial Unicode MS" w:hAnsi="Arial Unicode MS" w:cs="Arial Unicode MS"/>
      <w:sz w:val="20"/>
      <w:szCs w:val="20"/>
    </w:rPr>
  </w:style>
  <w:style w:type="paragraph" w:customStyle="1" w:styleId="NormalAfter0pt">
    <w:name w:val="Normal + After:  0 pt"/>
    <w:basedOn w:val="a1"/>
    <w:rsid w:val="001C3BD5"/>
    <w:pPr>
      <w:autoSpaceDE w:val="0"/>
      <w:autoSpaceDN w:val="0"/>
      <w:adjustRightInd w:val="0"/>
      <w:spacing w:after="0"/>
    </w:pPr>
    <w:rPr>
      <w:rFonts w:ascii="Arial" w:eastAsia="宋体" w:hAnsi="Arial"/>
      <w:lang w:eastAsia="zh-CN"/>
    </w:rPr>
  </w:style>
  <w:style w:type="character" w:customStyle="1" w:styleId="PTK">
    <w:name w:val="PTK"/>
    <w:semiHidden/>
    <w:rsid w:val="001C3BD5"/>
    <w:rPr>
      <w:rFonts w:ascii="Arial" w:hAnsi="Arial" w:cs="Arial"/>
      <w:color w:val="000080"/>
      <w:sz w:val="20"/>
      <w:szCs w:val="20"/>
    </w:rPr>
  </w:style>
  <w:style w:type="paragraph" w:customStyle="1" w:styleId="TdocList">
    <w:name w:val="Tdoc_List"/>
    <w:basedOn w:val="a1"/>
    <w:rsid w:val="001C3BD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3BD5"/>
    <w:pPr>
      <w:ind w:left="2836"/>
    </w:pPr>
    <w:rPr>
      <w:rFonts w:eastAsia="Times New Roman"/>
      <w:lang w:val="x-none"/>
    </w:rPr>
  </w:style>
  <w:style w:type="numbering" w:customStyle="1" w:styleId="NoList20">
    <w:name w:val="No List20"/>
    <w:next w:val="a4"/>
    <w:semiHidden/>
    <w:rsid w:val="001C3BD5"/>
  </w:style>
  <w:style w:type="character" w:customStyle="1" w:styleId="412">
    <w:name w:val="(文字) (文字)41"/>
    <w:rsid w:val="001C3BD5"/>
    <w:rPr>
      <w:rFonts w:ascii="MS Mincho" w:eastAsia="MS Mincho" w:hAnsi="MS Mincho" w:hint="eastAsia"/>
      <w:lang w:val="en-GB" w:eastAsia="ar-SA" w:bidi="ar-SA"/>
    </w:rPr>
  </w:style>
  <w:style w:type="numbering" w:customStyle="1" w:styleId="NoList27">
    <w:name w:val="No List27"/>
    <w:next w:val="a4"/>
    <w:uiPriority w:val="99"/>
    <w:semiHidden/>
    <w:unhideWhenUsed/>
    <w:rsid w:val="001C3BD5"/>
  </w:style>
  <w:style w:type="character" w:customStyle="1" w:styleId="EQChar">
    <w:name w:val="EQ Char"/>
    <w:link w:val="EQ"/>
    <w:qFormat/>
    <w:rsid w:val="001C3BD5"/>
    <w:rPr>
      <w:rFonts w:ascii="Times New Roman" w:hAnsi="Times New Roman"/>
      <w:noProof/>
      <w:lang w:val="en-GB" w:eastAsia="en-US"/>
    </w:rPr>
  </w:style>
  <w:style w:type="numbering" w:customStyle="1" w:styleId="NoList28">
    <w:name w:val="No List28"/>
    <w:next w:val="a4"/>
    <w:uiPriority w:val="99"/>
    <w:semiHidden/>
    <w:unhideWhenUsed/>
    <w:rsid w:val="001C3BD5"/>
  </w:style>
  <w:style w:type="table" w:customStyle="1" w:styleId="TableGrid7">
    <w:name w:val="Table Grid7"/>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3BD5"/>
    <w:rPr>
      <w:lang w:val="en-GB" w:eastAsia="en-US"/>
    </w:rPr>
  </w:style>
  <w:style w:type="character" w:customStyle="1" w:styleId="Char12">
    <w:name w:val="页脚 Char1"/>
    <w:rsid w:val="001C3BD5"/>
    <w:rPr>
      <w:rFonts w:ascii="Arial" w:hAnsi="Arial"/>
      <w:b/>
      <w:i/>
      <w:noProof/>
      <w:sz w:val="18"/>
      <w:lang w:eastAsia="en-US"/>
    </w:rPr>
  </w:style>
  <w:style w:type="paragraph" w:customStyle="1" w:styleId="T">
    <w:name w:val="T"/>
    <w:basedOn w:val="TAC"/>
    <w:rsid w:val="001C3BD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C3BD5"/>
  </w:style>
  <w:style w:type="character" w:customStyle="1" w:styleId="Char21">
    <w:name w:val="页脚 Char2"/>
    <w:rsid w:val="001C3BD5"/>
    <w:rPr>
      <w:rFonts w:ascii="Arial" w:hAnsi="Arial"/>
      <w:b/>
      <w:i/>
      <w:noProof/>
      <w:sz w:val="18"/>
    </w:rPr>
  </w:style>
  <w:style w:type="character" w:customStyle="1" w:styleId="Char30">
    <w:name w:val="批注文字 Char3"/>
    <w:uiPriority w:val="99"/>
    <w:qFormat/>
    <w:rsid w:val="001C3BD5"/>
    <w:rPr>
      <w:lang w:val="en-GB" w:eastAsia="en-US"/>
    </w:rPr>
  </w:style>
  <w:style w:type="paragraph" w:customStyle="1" w:styleId="72">
    <w:name w:val="修订7"/>
    <w:hidden/>
    <w:semiHidden/>
    <w:rsid w:val="001C3BD5"/>
    <w:rPr>
      <w:rFonts w:ascii="Times New Roman" w:eastAsia="MS Mincho" w:hAnsi="Times New Roman"/>
      <w:lang w:val="en-GB" w:eastAsia="en-US"/>
    </w:rPr>
  </w:style>
  <w:style w:type="character" w:customStyle="1" w:styleId="afffff1">
    <w:name w:val="无间隔 字符"/>
    <w:link w:val="afffff0"/>
    <w:uiPriority w:val="1"/>
    <w:rsid w:val="001C3BD5"/>
    <w:rPr>
      <w:rFonts w:ascii="Times New Roman" w:eastAsia="宋体" w:hAnsi="Times New Roman"/>
      <w:lang w:val="en-GB" w:eastAsia="en-US"/>
    </w:rPr>
  </w:style>
  <w:style w:type="paragraph" w:customStyle="1" w:styleId="Pl0">
    <w:name w:val="Pl"/>
    <w:basedOn w:val="a1"/>
    <w:rsid w:val="001C3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3BD5"/>
  </w:style>
  <w:style w:type="paragraph" w:customStyle="1" w:styleId="wordsection1">
    <w:name w:val="wordsection1"/>
    <w:basedOn w:val="a1"/>
    <w:link w:val="wordsection1Char"/>
    <w:rsid w:val="001C3BD5"/>
    <w:pPr>
      <w:spacing w:after="0"/>
    </w:pPr>
    <w:rPr>
      <w:rFonts w:ascii="Calibri" w:eastAsia="Calibri" w:hAnsi="Calibri" w:cs="Calibri"/>
      <w:lang w:val="en-US" w:eastAsia="zh-CN"/>
    </w:rPr>
  </w:style>
  <w:style w:type="paragraph" w:customStyle="1" w:styleId="TOC92">
    <w:name w:val="TOC 92"/>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1C3BD5"/>
  </w:style>
  <w:style w:type="numbering" w:customStyle="1" w:styleId="NoList114">
    <w:name w:val="No List114"/>
    <w:next w:val="a4"/>
    <w:semiHidden/>
    <w:rsid w:val="001C3BD5"/>
  </w:style>
  <w:style w:type="numbering" w:customStyle="1" w:styleId="NoList210">
    <w:name w:val="No List210"/>
    <w:next w:val="a4"/>
    <w:semiHidden/>
    <w:rsid w:val="001C3BD5"/>
  </w:style>
  <w:style w:type="numbering" w:customStyle="1" w:styleId="NoList34">
    <w:name w:val="No List34"/>
    <w:next w:val="a4"/>
    <w:semiHidden/>
    <w:unhideWhenUsed/>
    <w:rsid w:val="001C3BD5"/>
  </w:style>
  <w:style w:type="numbering" w:customStyle="1" w:styleId="130">
    <w:name w:val="목록 없음13"/>
    <w:next w:val="a4"/>
    <w:semiHidden/>
    <w:unhideWhenUsed/>
    <w:rsid w:val="001C3BD5"/>
  </w:style>
  <w:style w:type="numbering" w:customStyle="1" w:styleId="230">
    <w:name w:val="목록 없음23"/>
    <w:next w:val="a4"/>
    <w:semiHidden/>
    <w:rsid w:val="001C3BD5"/>
  </w:style>
  <w:style w:type="numbering" w:customStyle="1" w:styleId="NoList44">
    <w:name w:val="No List44"/>
    <w:next w:val="a4"/>
    <w:semiHidden/>
    <w:unhideWhenUsed/>
    <w:rsid w:val="001C3BD5"/>
  </w:style>
  <w:style w:type="numbering" w:customStyle="1" w:styleId="NoList54">
    <w:name w:val="No List54"/>
    <w:next w:val="a4"/>
    <w:semiHidden/>
    <w:rsid w:val="001C3BD5"/>
  </w:style>
  <w:style w:type="numbering" w:customStyle="1" w:styleId="NoList63">
    <w:name w:val="No List63"/>
    <w:next w:val="a4"/>
    <w:semiHidden/>
    <w:rsid w:val="001C3BD5"/>
  </w:style>
  <w:style w:type="numbering" w:customStyle="1" w:styleId="NoList73">
    <w:name w:val="No List73"/>
    <w:next w:val="a4"/>
    <w:semiHidden/>
    <w:rsid w:val="001C3BD5"/>
  </w:style>
  <w:style w:type="numbering" w:customStyle="1" w:styleId="NoList115">
    <w:name w:val="No List115"/>
    <w:next w:val="a4"/>
    <w:semiHidden/>
    <w:rsid w:val="001C3BD5"/>
  </w:style>
  <w:style w:type="numbering" w:customStyle="1" w:styleId="NoList213">
    <w:name w:val="No List213"/>
    <w:next w:val="a4"/>
    <w:semiHidden/>
    <w:rsid w:val="001C3BD5"/>
  </w:style>
  <w:style w:type="numbering" w:customStyle="1" w:styleId="NoList83">
    <w:name w:val="No List83"/>
    <w:next w:val="a4"/>
    <w:semiHidden/>
    <w:rsid w:val="001C3BD5"/>
  </w:style>
  <w:style w:type="numbering" w:customStyle="1" w:styleId="NoList123">
    <w:name w:val="No List123"/>
    <w:next w:val="a4"/>
    <w:semiHidden/>
    <w:rsid w:val="001C3BD5"/>
  </w:style>
  <w:style w:type="numbering" w:customStyle="1" w:styleId="NoList223">
    <w:name w:val="No List223"/>
    <w:next w:val="a4"/>
    <w:semiHidden/>
    <w:rsid w:val="001C3BD5"/>
  </w:style>
  <w:style w:type="numbering" w:customStyle="1" w:styleId="NoList93">
    <w:name w:val="No List93"/>
    <w:next w:val="a4"/>
    <w:semiHidden/>
    <w:rsid w:val="001C3BD5"/>
  </w:style>
  <w:style w:type="numbering" w:customStyle="1" w:styleId="NoList133">
    <w:name w:val="No List133"/>
    <w:next w:val="a4"/>
    <w:semiHidden/>
    <w:rsid w:val="001C3BD5"/>
  </w:style>
  <w:style w:type="numbering" w:customStyle="1" w:styleId="NoList233">
    <w:name w:val="No List233"/>
    <w:next w:val="a4"/>
    <w:semiHidden/>
    <w:rsid w:val="001C3BD5"/>
  </w:style>
  <w:style w:type="numbering" w:customStyle="1" w:styleId="NoList103">
    <w:name w:val="No List103"/>
    <w:next w:val="a4"/>
    <w:semiHidden/>
    <w:rsid w:val="001C3BD5"/>
  </w:style>
  <w:style w:type="numbering" w:customStyle="1" w:styleId="NoList143">
    <w:name w:val="No List143"/>
    <w:next w:val="a4"/>
    <w:semiHidden/>
    <w:rsid w:val="001C3BD5"/>
  </w:style>
  <w:style w:type="numbering" w:customStyle="1" w:styleId="NoList243">
    <w:name w:val="No List243"/>
    <w:next w:val="a4"/>
    <w:semiHidden/>
    <w:rsid w:val="001C3BD5"/>
  </w:style>
  <w:style w:type="numbering" w:customStyle="1" w:styleId="NoList313">
    <w:name w:val="No List313"/>
    <w:next w:val="a4"/>
    <w:semiHidden/>
    <w:rsid w:val="001C3BD5"/>
  </w:style>
  <w:style w:type="numbering" w:customStyle="1" w:styleId="NoList413">
    <w:name w:val="No List413"/>
    <w:next w:val="a4"/>
    <w:semiHidden/>
    <w:rsid w:val="001C3BD5"/>
  </w:style>
  <w:style w:type="numbering" w:customStyle="1" w:styleId="NoList513">
    <w:name w:val="No List513"/>
    <w:next w:val="a4"/>
    <w:semiHidden/>
    <w:rsid w:val="001C3BD5"/>
  </w:style>
  <w:style w:type="numbering" w:customStyle="1" w:styleId="NoList153">
    <w:name w:val="No List153"/>
    <w:next w:val="a4"/>
    <w:semiHidden/>
    <w:rsid w:val="001C3BD5"/>
  </w:style>
  <w:style w:type="numbering" w:customStyle="1" w:styleId="NoList163">
    <w:name w:val="No List163"/>
    <w:next w:val="a4"/>
    <w:semiHidden/>
    <w:rsid w:val="001C3BD5"/>
  </w:style>
  <w:style w:type="numbering" w:customStyle="1" w:styleId="131">
    <w:name w:val="无列表13"/>
    <w:next w:val="a4"/>
    <w:semiHidden/>
    <w:rsid w:val="001C3BD5"/>
  </w:style>
  <w:style w:type="numbering" w:customStyle="1" w:styleId="NoList1113">
    <w:name w:val="No List1113"/>
    <w:next w:val="a4"/>
    <w:semiHidden/>
    <w:rsid w:val="001C3BD5"/>
  </w:style>
  <w:style w:type="numbering" w:customStyle="1" w:styleId="NoList171">
    <w:name w:val="No List171"/>
    <w:next w:val="a4"/>
    <w:uiPriority w:val="99"/>
    <w:semiHidden/>
    <w:unhideWhenUsed/>
    <w:rsid w:val="001C3BD5"/>
  </w:style>
  <w:style w:type="numbering" w:customStyle="1" w:styleId="NoList181">
    <w:name w:val="No List181"/>
    <w:next w:val="a4"/>
    <w:uiPriority w:val="99"/>
    <w:semiHidden/>
    <w:rsid w:val="001C3BD5"/>
  </w:style>
  <w:style w:type="numbering" w:customStyle="1" w:styleId="NoList251">
    <w:name w:val="No List251"/>
    <w:next w:val="a4"/>
    <w:semiHidden/>
    <w:rsid w:val="001C3BD5"/>
  </w:style>
  <w:style w:type="numbering" w:customStyle="1" w:styleId="NoList321">
    <w:name w:val="No List321"/>
    <w:next w:val="a4"/>
    <w:semiHidden/>
    <w:unhideWhenUsed/>
    <w:rsid w:val="001C3BD5"/>
  </w:style>
  <w:style w:type="numbering" w:customStyle="1" w:styleId="1111">
    <w:name w:val="목록 없음111"/>
    <w:next w:val="a4"/>
    <w:semiHidden/>
    <w:unhideWhenUsed/>
    <w:rsid w:val="001C3BD5"/>
  </w:style>
  <w:style w:type="numbering" w:customStyle="1" w:styleId="2110">
    <w:name w:val="목록 없음211"/>
    <w:next w:val="a4"/>
    <w:semiHidden/>
    <w:rsid w:val="001C3BD5"/>
  </w:style>
  <w:style w:type="numbering" w:customStyle="1" w:styleId="NoList421">
    <w:name w:val="No List421"/>
    <w:next w:val="a4"/>
    <w:semiHidden/>
    <w:unhideWhenUsed/>
    <w:rsid w:val="001C3BD5"/>
  </w:style>
  <w:style w:type="numbering" w:customStyle="1" w:styleId="NoList521">
    <w:name w:val="No List521"/>
    <w:next w:val="a4"/>
    <w:semiHidden/>
    <w:rsid w:val="001C3BD5"/>
  </w:style>
  <w:style w:type="numbering" w:customStyle="1" w:styleId="NoList611">
    <w:name w:val="No List611"/>
    <w:next w:val="a4"/>
    <w:semiHidden/>
    <w:rsid w:val="001C3BD5"/>
  </w:style>
  <w:style w:type="numbering" w:customStyle="1" w:styleId="NoList711">
    <w:name w:val="No List711"/>
    <w:next w:val="a4"/>
    <w:semiHidden/>
    <w:rsid w:val="001C3BD5"/>
  </w:style>
  <w:style w:type="numbering" w:customStyle="1" w:styleId="NoList1121">
    <w:name w:val="No List1121"/>
    <w:next w:val="a4"/>
    <w:semiHidden/>
    <w:rsid w:val="001C3BD5"/>
  </w:style>
  <w:style w:type="numbering" w:customStyle="1" w:styleId="NoList2111">
    <w:name w:val="No List2111"/>
    <w:next w:val="a4"/>
    <w:semiHidden/>
    <w:rsid w:val="001C3BD5"/>
  </w:style>
  <w:style w:type="numbering" w:customStyle="1" w:styleId="NoList811">
    <w:name w:val="No List811"/>
    <w:next w:val="a4"/>
    <w:semiHidden/>
    <w:rsid w:val="001C3BD5"/>
  </w:style>
  <w:style w:type="numbering" w:customStyle="1" w:styleId="NoList1211">
    <w:name w:val="No List1211"/>
    <w:next w:val="a4"/>
    <w:semiHidden/>
    <w:rsid w:val="001C3BD5"/>
  </w:style>
  <w:style w:type="numbering" w:customStyle="1" w:styleId="NoList2211">
    <w:name w:val="No List2211"/>
    <w:next w:val="a4"/>
    <w:semiHidden/>
    <w:rsid w:val="001C3BD5"/>
  </w:style>
  <w:style w:type="numbering" w:customStyle="1" w:styleId="NoList911">
    <w:name w:val="No List911"/>
    <w:next w:val="a4"/>
    <w:semiHidden/>
    <w:rsid w:val="001C3BD5"/>
  </w:style>
  <w:style w:type="numbering" w:customStyle="1" w:styleId="NoList1311">
    <w:name w:val="No List1311"/>
    <w:next w:val="a4"/>
    <w:semiHidden/>
    <w:rsid w:val="001C3BD5"/>
  </w:style>
  <w:style w:type="numbering" w:customStyle="1" w:styleId="NoList2311">
    <w:name w:val="No List2311"/>
    <w:next w:val="a4"/>
    <w:semiHidden/>
    <w:rsid w:val="001C3BD5"/>
  </w:style>
  <w:style w:type="numbering" w:customStyle="1" w:styleId="NoList1011">
    <w:name w:val="No List1011"/>
    <w:next w:val="a4"/>
    <w:semiHidden/>
    <w:rsid w:val="001C3BD5"/>
  </w:style>
  <w:style w:type="numbering" w:customStyle="1" w:styleId="NoList1411">
    <w:name w:val="No List1411"/>
    <w:next w:val="a4"/>
    <w:semiHidden/>
    <w:rsid w:val="001C3BD5"/>
  </w:style>
  <w:style w:type="numbering" w:customStyle="1" w:styleId="NoList2411">
    <w:name w:val="No List2411"/>
    <w:next w:val="a4"/>
    <w:semiHidden/>
    <w:rsid w:val="001C3BD5"/>
  </w:style>
  <w:style w:type="numbering" w:customStyle="1" w:styleId="NoList3111">
    <w:name w:val="No List3111"/>
    <w:next w:val="a4"/>
    <w:semiHidden/>
    <w:rsid w:val="001C3BD5"/>
  </w:style>
  <w:style w:type="numbering" w:customStyle="1" w:styleId="NoList4111">
    <w:name w:val="No List4111"/>
    <w:next w:val="a4"/>
    <w:semiHidden/>
    <w:rsid w:val="001C3BD5"/>
  </w:style>
  <w:style w:type="numbering" w:customStyle="1" w:styleId="NoList5111">
    <w:name w:val="No List5111"/>
    <w:next w:val="a4"/>
    <w:semiHidden/>
    <w:rsid w:val="001C3BD5"/>
  </w:style>
  <w:style w:type="numbering" w:customStyle="1" w:styleId="NoList1511">
    <w:name w:val="No List1511"/>
    <w:next w:val="a4"/>
    <w:semiHidden/>
    <w:rsid w:val="001C3BD5"/>
  </w:style>
  <w:style w:type="numbering" w:customStyle="1" w:styleId="NoList1611">
    <w:name w:val="No List1611"/>
    <w:next w:val="a4"/>
    <w:semiHidden/>
    <w:rsid w:val="001C3BD5"/>
  </w:style>
  <w:style w:type="numbering" w:customStyle="1" w:styleId="NoList11111">
    <w:name w:val="No List11111"/>
    <w:next w:val="a4"/>
    <w:semiHidden/>
    <w:rsid w:val="001C3BD5"/>
  </w:style>
  <w:style w:type="numbering" w:customStyle="1" w:styleId="NoList191">
    <w:name w:val="No List191"/>
    <w:next w:val="a4"/>
    <w:uiPriority w:val="99"/>
    <w:semiHidden/>
    <w:unhideWhenUsed/>
    <w:rsid w:val="001C3BD5"/>
  </w:style>
  <w:style w:type="numbering" w:customStyle="1" w:styleId="NoList1101">
    <w:name w:val="No List1101"/>
    <w:next w:val="a4"/>
    <w:uiPriority w:val="99"/>
    <w:semiHidden/>
    <w:rsid w:val="001C3BD5"/>
  </w:style>
  <w:style w:type="numbering" w:customStyle="1" w:styleId="NoList261">
    <w:name w:val="No List261"/>
    <w:next w:val="a4"/>
    <w:semiHidden/>
    <w:rsid w:val="001C3BD5"/>
  </w:style>
  <w:style w:type="numbering" w:customStyle="1" w:styleId="NoList331">
    <w:name w:val="No List331"/>
    <w:next w:val="a4"/>
    <w:semiHidden/>
    <w:unhideWhenUsed/>
    <w:rsid w:val="001C3BD5"/>
  </w:style>
  <w:style w:type="numbering" w:customStyle="1" w:styleId="1210">
    <w:name w:val="목록 없음121"/>
    <w:next w:val="a4"/>
    <w:semiHidden/>
    <w:unhideWhenUsed/>
    <w:rsid w:val="001C3BD5"/>
  </w:style>
  <w:style w:type="numbering" w:customStyle="1" w:styleId="221">
    <w:name w:val="목록 없음221"/>
    <w:next w:val="a4"/>
    <w:semiHidden/>
    <w:rsid w:val="001C3BD5"/>
  </w:style>
  <w:style w:type="numbering" w:customStyle="1" w:styleId="NoList431">
    <w:name w:val="No List431"/>
    <w:next w:val="a4"/>
    <w:semiHidden/>
    <w:unhideWhenUsed/>
    <w:rsid w:val="001C3BD5"/>
  </w:style>
  <w:style w:type="numbering" w:customStyle="1" w:styleId="NoList531">
    <w:name w:val="No List531"/>
    <w:next w:val="a4"/>
    <w:semiHidden/>
    <w:rsid w:val="001C3BD5"/>
  </w:style>
  <w:style w:type="numbering" w:customStyle="1" w:styleId="NoList621">
    <w:name w:val="No List621"/>
    <w:next w:val="a4"/>
    <w:semiHidden/>
    <w:rsid w:val="001C3BD5"/>
  </w:style>
  <w:style w:type="numbering" w:customStyle="1" w:styleId="NoList721">
    <w:name w:val="No List721"/>
    <w:next w:val="a4"/>
    <w:semiHidden/>
    <w:rsid w:val="001C3BD5"/>
  </w:style>
  <w:style w:type="numbering" w:customStyle="1" w:styleId="NoList1131">
    <w:name w:val="No List1131"/>
    <w:next w:val="a4"/>
    <w:semiHidden/>
    <w:rsid w:val="001C3BD5"/>
  </w:style>
  <w:style w:type="numbering" w:customStyle="1" w:styleId="NoList2121">
    <w:name w:val="No List2121"/>
    <w:next w:val="a4"/>
    <w:semiHidden/>
    <w:rsid w:val="001C3BD5"/>
  </w:style>
  <w:style w:type="numbering" w:customStyle="1" w:styleId="NoList821">
    <w:name w:val="No List821"/>
    <w:next w:val="a4"/>
    <w:semiHidden/>
    <w:rsid w:val="001C3BD5"/>
  </w:style>
  <w:style w:type="numbering" w:customStyle="1" w:styleId="NoList1221">
    <w:name w:val="No List1221"/>
    <w:next w:val="a4"/>
    <w:semiHidden/>
    <w:rsid w:val="001C3BD5"/>
  </w:style>
  <w:style w:type="numbering" w:customStyle="1" w:styleId="NoList2221">
    <w:name w:val="No List2221"/>
    <w:next w:val="a4"/>
    <w:semiHidden/>
    <w:rsid w:val="001C3BD5"/>
  </w:style>
  <w:style w:type="numbering" w:customStyle="1" w:styleId="NoList921">
    <w:name w:val="No List921"/>
    <w:next w:val="a4"/>
    <w:semiHidden/>
    <w:rsid w:val="001C3BD5"/>
  </w:style>
  <w:style w:type="numbering" w:customStyle="1" w:styleId="NoList1321">
    <w:name w:val="No List1321"/>
    <w:next w:val="a4"/>
    <w:semiHidden/>
    <w:rsid w:val="001C3BD5"/>
  </w:style>
  <w:style w:type="numbering" w:customStyle="1" w:styleId="NoList2321">
    <w:name w:val="No List2321"/>
    <w:next w:val="a4"/>
    <w:semiHidden/>
    <w:rsid w:val="001C3BD5"/>
  </w:style>
  <w:style w:type="numbering" w:customStyle="1" w:styleId="NoList1021">
    <w:name w:val="No List1021"/>
    <w:next w:val="a4"/>
    <w:semiHidden/>
    <w:rsid w:val="001C3BD5"/>
  </w:style>
  <w:style w:type="numbering" w:customStyle="1" w:styleId="NoList1421">
    <w:name w:val="No List1421"/>
    <w:next w:val="a4"/>
    <w:semiHidden/>
    <w:rsid w:val="001C3BD5"/>
  </w:style>
  <w:style w:type="numbering" w:customStyle="1" w:styleId="NoList2421">
    <w:name w:val="No List2421"/>
    <w:next w:val="a4"/>
    <w:semiHidden/>
    <w:rsid w:val="001C3BD5"/>
  </w:style>
  <w:style w:type="numbering" w:customStyle="1" w:styleId="NoList3121">
    <w:name w:val="No List3121"/>
    <w:next w:val="a4"/>
    <w:semiHidden/>
    <w:rsid w:val="001C3BD5"/>
  </w:style>
  <w:style w:type="numbering" w:customStyle="1" w:styleId="NoList4121">
    <w:name w:val="No List4121"/>
    <w:next w:val="a4"/>
    <w:semiHidden/>
    <w:rsid w:val="001C3BD5"/>
  </w:style>
  <w:style w:type="numbering" w:customStyle="1" w:styleId="NoList5121">
    <w:name w:val="No List5121"/>
    <w:next w:val="a4"/>
    <w:semiHidden/>
    <w:rsid w:val="001C3BD5"/>
  </w:style>
  <w:style w:type="numbering" w:customStyle="1" w:styleId="NoList1521">
    <w:name w:val="No List1521"/>
    <w:next w:val="a4"/>
    <w:semiHidden/>
    <w:rsid w:val="001C3BD5"/>
  </w:style>
  <w:style w:type="numbering" w:customStyle="1" w:styleId="NoList1621">
    <w:name w:val="No List1621"/>
    <w:next w:val="a4"/>
    <w:semiHidden/>
    <w:rsid w:val="001C3BD5"/>
  </w:style>
  <w:style w:type="numbering" w:customStyle="1" w:styleId="1211">
    <w:name w:val="无列表121"/>
    <w:next w:val="a4"/>
    <w:semiHidden/>
    <w:rsid w:val="001C3BD5"/>
  </w:style>
  <w:style w:type="numbering" w:customStyle="1" w:styleId="NoList11121">
    <w:name w:val="No List11121"/>
    <w:next w:val="a4"/>
    <w:semiHidden/>
    <w:rsid w:val="001C3BD5"/>
  </w:style>
  <w:style w:type="numbering" w:customStyle="1" w:styleId="216">
    <w:name w:val="无列表21"/>
    <w:next w:val="a4"/>
    <w:uiPriority w:val="99"/>
    <w:semiHidden/>
    <w:unhideWhenUsed/>
    <w:rsid w:val="001C3BD5"/>
  </w:style>
  <w:style w:type="numbering" w:customStyle="1" w:styleId="313">
    <w:name w:val="无列表31"/>
    <w:next w:val="a4"/>
    <w:uiPriority w:val="99"/>
    <w:semiHidden/>
    <w:unhideWhenUsed/>
    <w:rsid w:val="001C3BD5"/>
  </w:style>
  <w:style w:type="numbering" w:customStyle="1" w:styleId="NoList201">
    <w:name w:val="No List201"/>
    <w:next w:val="a4"/>
    <w:semiHidden/>
    <w:rsid w:val="001C3BD5"/>
  </w:style>
  <w:style w:type="numbering" w:customStyle="1" w:styleId="NoList271">
    <w:name w:val="No List271"/>
    <w:next w:val="a4"/>
    <w:uiPriority w:val="99"/>
    <w:semiHidden/>
    <w:unhideWhenUsed/>
    <w:rsid w:val="001C3BD5"/>
  </w:style>
  <w:style w:type="numbering" w:customStyle="1" w:styleId="NoList281">
    <w:name w:val="No List281"/>
    <w:next w:val="a4"/>
    <w:uiPriority w:val="99"/>
    <w:semiHidden/>
    <w:unhideWhenUsed/>
    <w:rsid w:val="001C3BD5"/>
  </w:style>
  <w:style w:type="paragraph" w:customStyle="1" w:styleId="82">
    <w:name w:val="修订8"/>
    <w:hidden/>
    <w:semiHidden/>
    <w:rsid w:val="001C3BD5"/>
    <w:rPr>
      <w:rFonts w:ascii="Times New Roman" w:eastAsia="MS Mincho" w:hAnsi="Times New Roman"/>
      <w:lang w:val="en-GB" w:eastAsia="en-US"/>
    </w:rPr>
  </w:style>
  <w:style w:type="paragraph" w:customStyle="1" w:styleId="2f9">
    <w:name w:val="无间隔2"/>
    <w:qFormat/>
    <w:rsid w:val="001C3BD5"/>
    <w:rPr>
      <w:rFonts w:ascii="Times New Roman" w:eastAsia="宋体" w:hAnsi="Times New Roman"/>
      <w:lang w:val="en-GB" w:eastAsia="en-US"/>
    </w:rPr>
  </w:style>
  <w:style w:type="paragraph" w:customStyle="1" w:styleId="Objetducommentaire">
    <w:name w:val="Objet du commentaire"/>
    <w:basedOn w:val="af2"/>
    <w:next w:val="af2"/>
    <w:semiHidden/>
    <w:rsid w:val="001C3BD5"/>
    <w:rPr>
      <w:rFonts w:eastAsia="PMingLiU"/>
      <w:b/>
      <w:bCs/>
      <w:lang w:eastAsia="x-none"/>
    </w:rPr>
  </w:style>
  <w:style w:type="paragraph" w:customStyle="1" w:styleId="Textedebulles">
    <w:name w:val="Texte de bulles"/>
    <w:basedOn w:val="a1"/>
    <w:semiHidden/>
    <w:qFormat/>
    <w:rsid w:val="001C3BD5"/>
    <w:rPr>
      <w:rFonts w:ascii="Tahoma" w:eastAsia="PMingLiU" w:hAnsi="Tahoma" w:cs="Tahoma"/>
      <w:sz w:val="16"/>
      <w:szCs w:val="16"/>
      <w:lang w:eastAsia="zh-CN"/>
    </w:rPr>
  </w:style>
  <w:style w:type="character" w:customStyle="1" w:styleId="salin1c">
    <w:name w:val="salin1c"/>
    <w:semiHidden/>
    <w:rsid w:val="001C3BD5"/>
    <w:rPr>
      <w:rFonts w:ascii="Arial" w:hAnsi="Arial" w:cs="Arial"/>
      <w:color w:val="auto"/>
      <w:sz w:val="20"/>
      <w:szCs w:val="20"/>
    </w:rPr>
  </w:style>
  <w:style w:type="paragraph" w:customStyle="1" w:styleId="Arial1">
    <w:name w:val="正文 + Arial"/>
    <w:aliases w:val="8 磅,加粗,段后: 0 磅"/>
    <w:basedOn w:val="TAL"/>
    <w:rsid w:val="001C3BD5"/>
    <w:rPr>
      <w:rFonts w:eastAsia="宋体"/>
      <w:sz w:val="16"/>
      <w:szCs w:val="16"/>
      <w:lang w:eastAsia="x-none"/>
    </w:rPr>
  </w:style>
  <w:style w:type="paragraph" w:customStyle="1" w:styleId="xl22">
    <w:name w:val="xl22"/>
    <w:basedOn w:val="a1"/>
    <w:rsid w:val="001C3B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3B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3B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1C3B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BD5"/>
    <w:rPr>
      <w:rFonts w:ascii="Arial" w:hAnsi="Arial"/>
      <w:sz w:val="36"/>
      <w:lang w:val="en-GB" w:eastAsia="en-US"/>
    </w:rPr>
  </w:style>
  <w:style w:type="character" w:customStyle="1" w:styleId="NurTextZchn1">
    <w:name w:val="Nur Text Zchn1"/>
    <w:rsid w:val="001C3BD5"/>
    <w:rPr>
      <w:rFonts w:ascii="Courier New" w:hAnsi="Courier New" w:cs="Courier New"/>
      <w:lang w:val="en-GB" w:eastAsia="en-US"/>
    </w:rPr>
  </w:style>
  <w:style w:type="character" w:customStyle="1" w:styleId="EndnotentextZchn1">
    <w:name w:val="Endnotentext Zchn1"/>
    <w:rsid w:val="001C3BD5"/>
    <w:rPr>
      <w:rFonts w:ascii="Times New Roman" w:hAnsi="Times New Roman"/>
      <w:lang w:val="en-GB" w:eastAsia="en-US"/>
    </w:rPr>
  </w:style>
  <w:style w:type="paragraph" w:customStyle="1" w:styleId="3f3">
    <w:name w:val="吹き出し3"/>
    <w:basedOn w:val="a1"/>
    <w:semiHidden/>
    <w:rsid w:val="001C3BD5"/>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1C3B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3BD5"/>
    <w:rPr>
      <w:rFonts w:ascii="Times New Roman" w:hAnsi="Times New Roman"/>
      <w:b/>
      <w:lang w:val="en-GB" w:eastAsia="ko-KR"/>
    </w:rPr>
  </w:style>
  <w:style w:type="character" w:customStyle="1" w:styleId="11BodyTextChar">
    <w:name w:val="11 BodyText Char"/>
    <w:link w:val="11BodyText"/>
    <w:rsid w:val="001C3BD5"/>
    <w:rPr>
      <w:rFonts w:ascii="Arial" w:eastAsia="宋体" w:hAnsi="Arial"/>
      <w:lang w:val="en-US" w:eastAsia="en-GB"/>
    </w:rPr>
  </w:style>
  <w:style w:type="paragraph" w:customStyle="1" w:styleId="TableContent-Bulleted">
    <w:name w:val="Table Content - Bulleted"/>
    <w:basedOn w:val="a1"/>
    <w:rsid w:val="001C3BD5"/>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1C3BD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1C3BD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1C3BD5"/>
    <w:rPr>
      <w:sz w:val="13"/>
      <w:szCs w:val="13"/>
    </w:rPr>
  </w:style>
  <w:style w:type="paragraph" w:customStyle="1" w:styleId="Es">
    <w:name w:val="Es"/>
    <w:basedOn w:val="B10"/>
    <w:rsid w:val="001C3BD5"/>
    <w:pPr>
      <w:overflowPunct w:val="0"/>
      <w:autoSpaceDE w:val="0"/>
      <w:autoSpaceDN w:val="0"/>
      <w:adjustRightInd w:val="0"/>
      <w:textAlignment w:val="baseline"/>
    </w:pPr>
    <w:rPr>
      <w:rFonts w:eastAsia="宋体" w:cs="v4.2.0"/>
      <w:lang w:eastAsia="zh-CN"/>
    </w:rPr>
  </w:style>
  <w:style w:type="paragraph" w:customStyle="1" w:styleId="TTH">
    <w:name w:val="TTH"/>
    <w:basedOn w:val="a1"/>
    <w:rsid w:val="001C3BD5"/>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1C3BD5"/>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C3BD5"/>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1C3BD5"/>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C3B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C3BD5"/>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C3BD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1C3BD5"/>
    <w:rPr>
      <w:sz w:val="24"/>
    </w:rPr>
  </w:style>
  <w:style w:type="table" w:customStyle="1" w:styleId="TableStyle11">
    <w:name w:val="Table Style11"/>
    <w:basedOn w:val="a3"/>
    <w:rsid w:val="001C3BD5"/>
    <w:rPr>
      <w:rFonts w:ascii="Times New Roman" w:eastAsia="宋体" w:hAnsi="Times New Roman"/>
      <w:lang w:val="sv-SE" w:eastAsia="sv-SE"/>
    </w:rPr>
    <w:tblPr/>
  </w:style>
  <w:style w:type="table" w:customStyle="1" w:styleId="TableGrid11">
    <w:name w:val="Table Grid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3BD5"/>
    <w:rPr>
      <w:rFonts w:ascii="MingLiU" w:eastAsia="MingLiU" w:hAnsi="Courier New" w:cs="Courier New"/>
      <w:sz w:val="24"/>
      <w:szCs w:val="24"/>
      <w:lang w:val="en-GB" w:eastAsia="en-US"/>
    </w:rPr>
  </w:style>
  <w:style w:type="character" w:customStyle="1" w:styleId="1ff">
    <w:name w:val="章節附註文字 字元1"/>
    <w:rsid w:val="001C3BD5"/>
    <w:rPr>
      <w:lang w:val="en-GB" w:eastAsia="en-US"/>
    </w:rPr>
  </w:style>
  <w:style w:type="character" w:customStyle="1" w:styleId="Absatz-Standardschriftart4">
    <w:name w:val="Absatz-Standardschriftart4"/>
    <w:rsid w:val="001C3BD5"/>
  </w:style>
  <w:style w:type="paragraph" w:customStyle="1" w:styleId="222">
    <w:name w:val="本文 22"/>
    <w:basedOn w:val="a1"/>
    <w:rsid w:val="001C3BD5"/>
    <w:pPr>
      <w:suppressAutoHyphens/>
      <w:spacing w:after="120"/>
    </w:pPr>
    <w:rPr>
      <w:rFonts w:eastAsia="MS Mincho" w:cs="CG Times (WN)"/>
      <w:lang w:eastAsia="ar-SA"/>
    </w:rPr>
  </w:style>
  <w:style w:type="paragraph" w:customStyle="1" w:styleId="320">
    <w:name w:val="本文 32"/>
    <w:basedOn w:val="a1"/>
    <w:rsid w:val="001C3B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3BD5"/>
    <w:rPr>
      <w:rFonts w:ascii="CG Times (WN)" w:eastAsia="Malgun Gothic" w:hAnsi="CG Times (WN)"/>
      <w:b/>
      <w:lang w:val="en-GB" w:eastAsia="en-US"/>
    </w:rPr>
  </w:style>
  <w:style w:type="paragraph" w:customStyle="1" w:styleId="4b">
    <w:name w:val="吹き出し4"/>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1C3BD5"/>
    <w:rPr>
      <w:rFonts w:ascii="Times New Roman" w:eastAsia="MS Mincho" w:hAnsi="Times New Roman"/>
      <w:lang w:val="en-GB" w:eastAsia="en-US"/>
    </w:rPr>
  </w:style>
  <w:style w:type="character" w:customStyle="1" w:styleId="2fb">
    <w:name w:val="段落フォント2"/>
    <w:rsid w:val="001C3BD5"/>
  </w:style>
  <w:style w:type="character" w:customStyle="1" w:styleId="2fc">
    <w:name w:val="コメント参照2"/>
    <w:rsid w:val="001C3BD5"/>
    <w:rPr>
      <w:sz w:val="16"/>
    </w:rPr>
  </w:style>
  <w:style w:type="paragraph" w:customStyle="1" w:styleId="2fd">
    <w:name w:val="図表番号2"/>
    <w:basedOn w:val="a1"/>
    <w:rsid w:val="001C3BD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C3BD5"/>
    <w:pPr>
      <w:tabs>
        <w:tab w:val="num" w:pos="644"/>
      </w:tabs>
      <w:suppressAutoHyphens/>
      <w:ind w:left="644" w:hanging="360"/>
    </w:pPr>
    <w:rPr>
      <w:rFonts w:eastAsia="MS Mincho" w:cs="CG Times (WN)"/>
      <w:lang w:eastAsia="ar-SA"/>
    </w:rPr>
  </w:style>
  <w:style w:type="paragraph" w:customStyle="1" w:styleId="223">
    <w:name w:val="段落番号 22"/>
    <w:basedOn w:val="2fe"/>
    <w:rsid w:val="001C3BD5"/>
    <w:pPr>
      <w:ind w:left="851" w:hanging="284"/>
    </w:pPr>
  </w:style>
  <w:style w:type="paragraph" w:customStyle="1" w:styleId="2ff">
    <w:name w:val="箇条書き2"/>
    <w:basedOn w:val="ab"/>
    <w:rsid w:val="001C3BD5"/>
    <w:pPr>
      <w:tabs>
        <w:tab w:val="num" w:pos="644"/>
      </w:tabs>
      <w:suppressAutoHyphens/>
      <w:ind w:left="644" w:hanging="360"/>
    </w:pPr>
    <w:rPr>
      <w:rFonts w:eastAsia="MS Mincho" w:cs="CG Times (WN)"/>
      <w:lang w:eastAsia="ar-SA"/>
    </w:rPr>
  </w:style>
  <w:style w:type="paragraph" w:customStyle="1" w:styleId="224">
    <w:name w:val="箇条書き 22"/>
    <w:basedOn w:val="2ff"/>
    <w:rsid w:val="001C3BD5"/>
    <w:pPr>
      <w:tabs>
        <w:tab w:val="clear" w:pos="644"/>
        <w:tab w:val="num" w:pos="1494"/>
      </w:tabs>
      <w:ind w:left="851" w:hanging="284"/>
    </w:pPr>
  </w:style>
  <w:style w:type="paragraph" w:customStyle="1" w:styleId="321">
    <w:name w:val="箇条書き 32"/>
    <w:basedOn w:val="224"/>
    <w:rsid w:val="001C3BD5"/>
    <w:pPr>
      <w:ind w:left="1135"/>
    </w:pPr>
  </w:style>
  <w:style w:type="paragraph" w:customStyle="1" w:styleId="225">
    <w:name w:val="一覧 22"/>
    <w:basedOn w:val="ab"/>
    <w:rsid w:val="001C3BD5"/>
    <w:pPr>
      <w:suppressAutoHyphens/>
      <w:ind w:left="851"/>
    </w:pPr>
    <w:rPr>
      <w:rFonts w:eastAsia="MS Mincho" w:cs="CG Times (WN)"/>
      <w:lang w:eastAsia="ar-SA"/>
    </w:rPr>
  </w:style>
  <w:style w:type="paragraph" w:customStyle="1" w:styleId="322">
    <w:name w:val="一覧 32"/>
    <w:basedOn w:val="225"/>
    <w:rsid w:val="001C3BD5"/>
    <w:pPr>
      <w:ind w:left="1135"/>
    </w:pPr>
  </w:style>
  <w:style w:type="paragraph" w:customStyle="1" w:styleId="420">
    <w:name w:val="一覧 42"/>
    <w:basedOn w:val="322"/>
    <w:rsid w:val="001C3BD5"/>
    <w:pPr>
      <w:ind w:left="1418"/>
    </w:pPr>
  </w:style>
  <w:style w:type="paragraph" w:customStyle="1" w:styleId="520">
    <w:name w:val="一覧 52"/>
    <w:basedOn w:val="420"/>
    <w:rsid w:val="001C3BD5"/>
    <w:pPr>
      <w:ind w:left="1702"/>
    </w:pPr>
  </w:style>
  <w:style w:type="paragraph" w:customStyle="1" w:styleId="421">
    <w:name w:val="箇条書き 42"/>
    <w:basedOn w:val="321"/>
    <w:rsid w:val="001C3BD5"/>
    <w:pPr>
      <w:ind w:left="1418"/>
    </w:pPr>
  </w:style>
  <w:style w:type="paragraph" w:customStyle="1" w:styleId="521">
    <w:name w:val="箇条書き 52"/>
    <w:basedOn w:val="421"/>
    <w:rsid w:val="001C3BD5"/>
  </w:style>
  <w:style w:type="paragraph" w:customStyle="1" w:styleId="2ff0">
    <w:name w:val="コメント文字列2"/>
    <w:basedOn w:val="a1"/>
    <w:rsid w:val="001C3BD5"/>
    <w:pPr>
      <w:suppressAutoHyphens/>
    </w:pPr>
    <w:rPr>
      <w:rFonts w:eastAsia="MS Mincho" w:cs="CG Times (WN)"/>
      <w:lang w:eastAsia="ar-SA"/>
    </w:rPr>
  </w:style>
  <w:style w:type="paragraph" w:customStyle="1" w:styleId="2ff1">
    <w:name w:val="コメント内容2"/>
    <w:basedOn w:val="2ff0"/>
    <w:next w:val="2ff0"/>
    <w:rsid w:val="001C3BD5"/>
    <w:rPr>
      <w:b/>
      <w:bCs/>
    </w:rPr>
  </w:style>
  <w:style w:type="paragraph" w:customStyle="1" w:styleId="2ff2">
    <w:name w:val="見出しマップ2"/>
    <w:basedOn w:val="a1"/>
    <w:rsid w:val="001C3BD5"/>
    <w:pPr>
      <w:shd w:val="clear" w:color="auto" w:fill="000080"/>
      <w:suppressAutoHyphens/>
    </w:pPr>
    <w:rPr>
      <w:rFonts w:ascii="Tahoma" w:eastAsia="MS Mincho" w:hAnsi="Tahoma" w:cs="Tahoma"/>
      <w:lang w:eastAsia="ar-SA"/>
    </w:rPr>
  </w:style>
  <w:style w:type="paragraph" w:customStyle="1" w:styleId="2ff3">
    <w:name w:val="書式なし2"/>
    <w:basedOn w:val="a1"/>
    <w:rsid w:val="001C3BD5"/>
    <w:pPr>
      <w:suppressAutoHyphens/>
    </w:pPr>
    <w:rPr>
      <w:rFonts w:ascii="Courier New" w:eastAsia="MS Mincho" w:hAnsi="Courier New" w:cs="CG Times (WN)"/>
      <w:lang w:val="nb-NO" w:eastAsia="ar-SA"/>
    </w:rPr>
  </w:style>
  <w:style w:type="paragraph" w:customStyle="1" w:styleId="Web2">
    <w:name w:val="標準 (Web)2"/>
    <w:basedOn w:val="a1"/>
    <w:rsid w:val="001C3BD5"/>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1C3BD5"/>
    <w:pPr>
      <w:suppressAutoHyphens/>
      <w:ind w:left="567"/>
    </w:pPr>
    <w:rPr>
      <w:rFonts w:ascii="Arial" w:eastAsia="MS Mincho" w:hAnsi="Arial" w:cs="Arial"/>
      <w:lang w:eastAsia="ar-SA"/>
    </w:rPr>
  </w:style>
  <w:style w:type="paragraph" w:customStyle="1" w:styleId="2ff4">
    <w:name w:val="標準インデント2"/>
    <w:basedOn w:val="a1"/>
    <w:rsid w:val="001C3BD5"/>
    <w:pPr>
      <w:suppressAutoHyphens/>
      <w:ind w:left="708"/>
    </w:pPr>
    <w:rPr>
      <w:rFonts w:eastAsia="MS Mincho" w:cs="CG Times (WN)"/>
      <w:lang w:eastAsia="ar-SA"/>
    </w:rPr>
  </w:style>
  <w:style w:type="paragraph" w:customStyle="1" w:styleId="2ff5">
    <w:name w:val="記2"/>
    <w:basedOn w:val="a1"/>
    <w:next w:val="a1"/>
    <w:rsid w:val="001C3BD5"/>
    <w:pPr>
      <w:suppressAutoHyphens/>
    </w:pPr>
    <w:rPr>
      <w:rFonts w:eastAsia="MS Mincho" w:cs="CG Times (WN)"/>
      <w:lang w:eastAsia="ar-SA"/>
    </w:rPr>
  </w:style>
  <w:style w:type="paragraph" w:customStyle="1" w:styleId="HTML20">
    <w:name w:val="HTML 書式付き2"/>
    <w:basedOn w:val="a1"/>
    <w:rsid w:val="001C3BD5"/>
    <w:pPr>
      <w:suppressAutoHyphens/>
    </w:pPr>
    <w:rPr>
      <w:rFonts w:ascii="Courier New" w:eastAsia="MS Mincho" w:hAnsi="Courier New" w:cs="Courier New"/>
      <w:lang w:eastAsia="ar-SA"/>
    </w:rPr>
  </w:style>
  <w:style w:type="character" w:customStyle="1" w:styleId="Char13">
    <w:name w:val="纯文本 Char1"/>
    <w:rsid w:val="001C3BD5"/>
    <w:rPr>
      <w:rFonts w:ascii="宋体" w:hAnsi="Courier New" w:cs="Courier New"/>
      <w:sz w:val="21"/>
      <w:szCs w:val="21"/>
      <w:lang w:val="en-GB" w:eastAsia="en-US"/>
    </w:rPr>
  </w:style>
  <w:style w:type="character" w:customStyle="1" w:styleId="Char14">
    <w:name w:val="尾注文本 Char1"/>
    <w:rsid w:val="001C3BD5"/>
    <w:rPr>
      <w:rFonts w:ascii="Times New Roman" w:hAnsi="Times New Roman"/>
      <w:lang w:val="en-GB" w:eastAsia="en-US"/>
    </w:rPr>
  </w:style>
  <w:style w:type="paragraph" w:customStyle="1" w:styleId="3f4">
    <w:name w:val="无间隔3"/>
    <w:qFormat/>
    <w:rsid w:val="001C3BD5"/>
    <w:rPr>
      <w:rFonts w:ascii="Times New Roman" w:eastAsia="宋体" w:hAnsi="Times New Roman"/>
      <w:lang w:val="en-GB" w:eastAsia="en-US"/>
    </w:rPr>
  </w:style>
  <w:style w:type="paragraph" w:customStyle="1" w:styleId="editorsnote0">
    <w:name w:val="editorsnote"/>
    <w:basedOn w:val="a1"/>
    <w:rsid w:val="001C3BD5"/>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1C3BD5"/>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1C3BD5"/>
    <w:rPr>
      <w:rFonts w:ascii="Cambria" w:eastAsia="PMingLiU" w:hAnsi="Cambria"/>
      <w:i/>
      <w:iCs/>
      <w:sz w:val="24"/>
      <w:szCs w:val="24"/>
      <w:lang w:val="en-GB" w:eastAsia="zh-CN"/>
    </w:rPr>
  </w:style>
  <w:style w:type="paragraph" w:styleId="afffff6">
    <w:name w:val="Quote"/>
    <w:basedOn w:val="a1"/>
    <w:next w:val="a1"/>
    <w:link w:val="afffff7"/>
    <w:uiPriority w:val="29"/>
    <w:qFormat/>
    <w:rsid w:val="001C3BD5"/>
    <w:pPr>
      <w:jc w:val="both"/>
    </w:pPr>
    <w:rPr>
      <w:rFonts w:ascii="Arial" w:eastAsia="PMingLiU" w:hAnsi="Arial"/>
      <w:i/>
      <w:iCs/>
      <w:lang w:eastAsia="zh-CN"/>
    </w:rPr>
  </w:style>
  <w:style w:type="character" w:customStyle="1" w:styleId="afffff7">
    <w:name w:val="引用 字符"/>
    <w:basedOn w:val="a2"/>
    <w:link w:val="afffff6"/>
    <w:uiPriority w:val="29"/>
    <w:rsid w:val="001C3BD5"/>
    <w:rPr>
      <w:rFonts w:ascii="Arial" w:eastAsia="PMingLiU" w:hAnsi="Arial"/>
      <w:i/>
      <w:iCs/>
      <w:lang w:val="en-GB" w:eastAsia="zh-CN"/>
    </w:rPr>
  </w:style>
  <w:style w:type="paragraph" w:styleId="afffff8">
    <w:name w:val="Intense Quote"/>
    <w:basedOn w:val="a1"/>
    <w:next w:val="a1"/>
    <w:link w:val="afffff9"/>
    <w:uiPriority w:val="30"/>
    <w:qFormat/>
    <w:rsid w:val="001C3BD5"/>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1C3BD5"/>
    <w:rPr>
      <w:rFonts w:ascii="Arial" w:eastAsia="PMingLiU" w:hAnsi="Arial"/>
      <w:b/>
      <w:bCs/>
      <w:i/>
      <w:iCs/>
      <w:color w:val="4F81BD"/>
      <w:lang w:val="en-GB" w:eastAsia="zh-CN"/>
    </w:rPr>
  </w:style>
  <w:style w:type="character" w:styleId="afffffa">
    <w:name w:val="Subtle Emphasis"/>
    <w:uiPriority w:val="19"/>
    <w:qFormat/>
    <w:rsid w:val="001C3BD5"/>
    <w:rPr>
      <w:i/>
      <w:iCs/>
      <w:color w:val="808080"/>
    </w:rPr>
  </w:style>
  <w:style w:type="character" w:styleId="afffffb">
    <w:name w:val="Intense Emphasis"/>
    <w:uiPriority w:val="21"/>
    <w:qFormat/>
    <w:rsid w:val="001C3BD5"/>
    <w:rPr>
      <w:b/>
      <w:bCs/>
      <w:i/>
      <w:iCs/>
      <w:color w:val="4F81BD"/>
    </w:rPr>
  </w:style>
  <w:style w:type="character" w:styleId="afffffc">
    <w:name w:val="Subtle Reference"/>
    <w:uiPriority w:val="31"/>
    <w:qFormat/>
    <w:rsid w:val="001C3BD5"/>
    <w:rPr>
      <w:smallCaps/>
      <w:color w:val="C0504D"/>
      <w:u w:val="single"/>
    </w:rPr>
  </w:style>
  <w:style w:type="character" w:styleId="afffffd">
    <w:name w:val="Intense Reference"/>
    <w:uiPriority w:val="32"/>
    <w:qFormat/>
    <w:rsid w:val="001C3BD5"/>
    <w:rPr>
      <w:b/>
      <w:bCs/>
      <w:smallCaps/>
      <w:color w:val="C0504D"/>
      <w:spacing w:val="5"/>
      <w:u w:val="single"/>
    </w:rPr>
  </w:style>
  <w:style w:type="character" w:styleId="afffffe">
    <w:name w:val="Book Title"/>
    <w:uiPriority w:val="33"/>
    <w:qFormat/>
    <w:rsid w:val="001C3BD5"/>
    <w:rPr>
      <w:b/>
      <w:bCs/>
      <w:smallCaps/>
      <w:spacing w:val="5"/>
    </w:rPr>
  </w:style>
  <w:style w:type="paragraph" w:styleId="TOC">
    <w:name w:val="TOC Heading"/>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C3BD5"/>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3BD5"/>
    <w:rPr>
      <w:rFonts w:ascii="Times New Roman" w:eastAsia="PMingLiU" w:hAnsi="Times New Roman"/>
      <w:lang w:val="en-GB" w:eastAsia="x-none" w:bidi="en-US"/>
    </w:rPr>
  </w:style>
  <w:style w:type="paragraph" w:customStyle="1" w:styleId="Highlight">
    <w:name w:val="Highlight"/>
    <w:basedOn w:val="a1"/>
    <w:uiPriority w:val="99"/>
    <w:qFormat/>
    <w:rsid w:val="001C3BD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1C3BD5"/>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1C3BD5"/>
  </w:style>
  <w:style w:type="paragraph" w:customStyle="1" w:styleId="StyleHeading5Firstline0cm">
    <w:name w:val="Style Heading 5 + First line:  0 cm"/>
    <w:basedOn w:val="5"/>
    <w:qFormat/>
    <w:rsid w:val="001C3B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3BD5"/>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1C3BD5"/>
    <w:rPr>
      <w:rFonts w:ascii="Times New Roman" w:eastAsia="宋体" w:hAnsi="Times New Roman"/>
      <w:sz w:val="16"/>
      <w:szCs w:val="16"/>
      <w:lang w:val="en-GB" w:eastAsia="zh-CN"/>
    </w:rPr>
  </w:style>
  <w:style w:type="numbering" w:customStyle="1" w:styleId="Style1">
    <w:name w:val="Style1"/>
    <w:uiPriority w:val="99"/>
    <w:rsid w:val="001C3BD5"/>
    <w:pPr>
      <w:numPr>
        <w:numId w:val="36"/>
      </w:numPr>
    </w:pPr>
  </w:style>
  <w:style w:type="table" w:customStyle="1" w:styleId="SGSTableBasic2">
    <w:name w:val="SGS Table Basic 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BD5"/>
    <w:pPr>
      <w:numPr>
        <w:numId w:val="37"/>
      </w:numPr>
    </w:pPr>
  </w:style>
  <w:style w:type="table" w:styleId="2ff6">
    <w:name w:val="Table Classic 2"/>
    <w:basedOn w:val="a3"/>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BD5"/>
    <w:rPr>
      <w:rFonts w:ascii="Arial" w:hAnsi="Arial"/>
      <w:sz w:val="36"/>
      <w:lang w:val="en-GB" w:eastAsia="en-US"/>
    </w:rPr>
  </w:style>
  <w:style w:type="character" w:customStyle="1" w:styleId="Absatz-Standardschriftart3">
    <w:name w:val="Absatz-Standardschriftart3"/>
    <w:rsid w:val="001C3BD5"/>
  </w:style>
  <w:style w:type="paragraph" w:customStyle="1" w:styleId="59">
    <w:name w:val="吹き出し5"/>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1C3BD5"/>
    <w:rPr>
      <w:rFonts w:ascii="Times New Roman" w:eastAsia="MS Mincho" w:hAnsi="Times New Roman"/>
      <w:lang w:val="en-GB" w:eastAsia="en-US"/>
    </w:rPr>
  </w:style>
  <w:style w:type="character" w:customStyle="1" w:styleId="3f7">
    <w:name w:val="段落フォント3"/>
    <w:rsid w:val="001C3BD5"/>
  </w:style>
  <w:style w:type="character" w:customStyle="1" w:styleId="3f8">
    <w:name w:val="コメント参照3"/>
    <w:rsid w:val="001C3BD5"/>
    <w:rPr>
      <w:sz w:val="16"/>
    </w:rPr>
  </w:style>
  <w:style w:type="paragraph" w:customStyle="1" w:styleId="3f9">
    <w:name w:val="図表番号3"/>
    <w:basedOn w:val="a1"/>
    <w:rsid w:val="001C3BD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C3BD5"/>
    <w:pPr>
      <w:tabs>
        <w:tab w:val="num" w:pos="644"/>
      </w:tabs>
      <w:suppressAutoHyphens/>
      <w:ind w:left="644" w:hanging="360"/>
    </w:pPr>
    <w:rPr>
      <w:rFonts w:eastAsia="MS Mincho" w:cs="CG Times (WN)"/>
      <w:lang w:eastAsia="ar-SA"/>
    </w:rPr>
  </w:style>
  <w:style w:type="paragraph" w:customStyle="1" w:styleId="231">
    <w:name w:val="段落番号 23"/>
    <w:basedOn w:val="3fa"/>
    <w:rsid w:val="001C3BD5"/>
  </w:style>
  <w:style w:type="paragraph" w:customStyle="1" w:styleId="3fb">
    <w:name w:val="箇条書き3"/>
    <w:basedOn w:val="ab"/>
    <w:rsid w:val="001C3BD5"/>
    <w:pPr>
      <w:tabs>
        <w:tab w:val="num" w:pos="644"/>
      </w:tabs>
      <w:suppressAutoHyphens/>
      <w:ind w:left="644" w:hanging="360"/>
    </w:pPr>
    <w:rPr>
      <w:rFonts w:eastAsia="MS Mincho" w:cs="CG Times (WN)"/>
      <w:lang w:eastAsia="ar-SA"/>
    </w:rPr>
  </w:style>
  <w:style w:type="paragraph" w:customStyle="1" w:styleId="232">
    <w:name w:val="箇条書き 23"/>
    <w:basedOn w:val="3fb"/>
    <w:rsid w:val="001C3BD5"/>
  </w:style>
  <w:style w:type="paragraph" w:customStyle="1" w:styleId="330">
    <w:name w:val="箇条書き 33"/>
    <w:basedOn w:val="232"/>
    <w:rsid w:val="001C3BD5"/>
  </w:style>
  <w:style w:type="paragraph" w:customStyle="1" w:styleId="233">
    <w:name w:val="一覧 23"/>
    <w:basedOn w:val="ab"/>
    <w:rsid w:val="001C3BD5"/>
    <w:pPr>
      <w:suppressAutoHyphens/>
      <w:ind w:left="851"/>
    </w:pPr>
    <w:rPr>
      <w:rFonts w:eastAsia="MS Mincho" w:cs="CG Times (WN)"/>
      <w:lang w:eastAsia="ar-SA"/>
    </w:rPr>
  </w:style>
  <w:style w:type="paragraph" w:customStyle="1" w:styleId="331">
    <w:name w:val="一覧 33"/>
    <w:basedOn w:val="233"/>
    <w:rsid w:val="001C3BD5"/>
  </w:style>
  <w:style w:type="paragraph" w:customStyle="1" w:styleId="430">
    <w:name w:val="一覧 43"/>
    <w:basedOn w:val="331"/>
    <w:rsid w:val="001C3BD5"/>
  </w:style>
  <w:style w:type="paragraph" w:customStyle="1" w:styleId="530">
    <w:name w:val="一覧 53"/>
    <w:basedOn w:val="430"/>
    <w:rsid w:val="001C3BD5"/>
  </w:style>
  <w:style w:type="paragraph" w:customStyle="1" w:styleId="431">
    <w:name w:val="箇条書き 43"/>
    <w:basedOn w:val="330"/>
    <w:rsid w:val="001C3BD5"/>
  </w:style>
  <w:style w:type="paragraph" w:customStyle="1" w:styleId="531">
    <w:name w:val="箇条書き 53"/>
    <w:basedOn w:val="431"/>
    <w:rsid w:val="001C3BD5"/>
  </w:style>
  <w:style w:type="paragraph" w:customStyle="1" w:styleId="3fc">
    <w:name w:val="コメント文字列3"/>
    <w:basedOn w:val="a1"/>
    <w:rsid w:val="001C3BD5"/>
    <w:pPr>
      <w:suppressAutoHyphens/>
    </w:pPr>
    <w:rPr>
      <w:rFonts w:eastAsia="MS Mincho" w:cs="CG Times (WN)"/>
      <w:lang w:eastAsia="ar-SA"/>
    </w:rPr>
  </w:style>
  <w:style w:type="paragraph" w:customStyle="1" w:styleId="3fd">
    <w:name w:val="コメント内容3"/>
    <w:basedOn w:val="3fc"/>
    <w:next w:val="3fc"/>
    <w:rsid w:val="001C3BD5"/>
    <w:rPr>
      <w:b/>
      <w:bCs/>
    </w:rPr>
  </w:style>
  <w:style w:type="paragraph" w:customStyle="1" w:styleId="3fe">
    <w:name w:val="見出しマップ3"/>
    <w:basedOn w:val="a1"/>
    <w:rsid w:val="001C3BD5"/>
    <w:pPr>
      <w:shd w:val="clear" w:color="auto" w:fill="000080"/>
      <w:suppressAutoHyphens/>
    </w:pPr>
    <w:rPr>
      <w:rFonts w:ascii="Tahoma" w:eastAsia="MS Mincho" w:hAnsi="Tahoma" w:cs="Tahoma"/>
      <w:lang w:eastAsia="ar-SA"/>
    </w:rPr>
  </w:style>
  <w:style w:type="paragraph" w:customStyle="1" w:styleId="3ff">
    <w:name w:val="書式なし3"/>
    <w:basedOn w:val="a1"/>
    <w:rsid w:val="001C3BD5"/>
    <w:pPr>
      <w:suppressAutoHyphens/>
    </w:pPr>
    <w:rPr>
      <w:rFonts w:ascii="Courier New" w:eastAsia="MS Mincho" w:hAnsi="Courier New" w:cs="CG Times (WN)"/>
      <w:lang w:val="nb-NO" w:eastAsia="ar-SA"/>
    </w:rPr>
  </w:style>
  <w:style w:type="paragraph" w:customStyle="1" w:styleId="Web3">
    <w:name w:val="標準 (Web)3"/>
    <w:basedOn w:val="a1"/>
    <w:rsid w:val="001C3BD5"/>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1C3BD5"/>
    <w:pPr>
      <w:suppressAutoHyphens/>
      <w:ind w:left="567"/>
    </w:pPr>
    <w:rPr>
      <w:rFonts w:ascii="Arial" w:eastAsia="MS Mincho" w:hAnsi="Arial" w:cs="Arial"/>
      <w:lang w:eastAsia="ar-SA"/>
    </w:rPr>
  </w:style>
  <w:style w:type="paragraph" w:customStyle="1" w:styleId="3ff0">
    <w:name w:val="標準インデント3"/>
    <w:basedOn w:val="a1"/>
    <w:rsid w:val="001C3BD5"/>
    <w:pPr>
      <w:suppressAutoHyphens/>
      <w:ind w:left="708"/>
    </w:pPr>
    <w:rPr>
      <w:rFonts w:eastAsia="MS Mincho" w:cs="CG Times (WN)"/>
      <w:lang w:eastAsia="ar-SA"/>
    </w:rPr>
  </w:style>
  <w:style w:type="paragraph" w:customStyle="1" w:styleId="3ff1">
    <w:name w:val="記3"/>
    <w:basedOn w:val="a1"/>
    <w:next w:val="a1"/>
    <w:rsid w:val="001C3BD5"/>
    <w:pPr>
      <w:suppressAutoHyphens/>
    </w:pPr>
    <w:rPr>
      <w:rFonts w:eastAsia="MS Mincho" w:cs="CG Times (WN)"/>
      <w:lang w:eastAsia="ar-SA"/>
    </w:rPr>
  </w:style>
  <w:style w:type="paragraph" w:customStyle="1" w:styleId="HTML30">
    <w:name w:val="HTML 書式付き3"/>
    <w:basedOn w:val="a1"/>
    <w:rsid w:val="001C3BD5"/>
    <w:pPr>
      <w:suppressAutoHyphens/>
    </w:pPr>
    <w:rPr>
      <w:rFonts w:ascii="Courier New" w:eastAsia="MS Mincho" w:hAnsi="Courier New" w:cs="Courier New"/>
      <w:lang w:eastAsia="ar-SA"/>
    </w:rPr>
  </w:style>
  <w:style w:type="character" w:customStyle="1" w:styleId="CommentSubjectChar3">
    <w:name w:val="Comment Subject Char3"/>
    <w:rsid w:val="001C3BD5"/>
    <w:rPr>
      <w:rFonts w:ascii="Times New Roman" w:hAnsi="Times New Roman"/>
      <w:b/>
      <w:bCs/>
      <w:lang w:val="en-GB" w:eastAsia="en-US"/>
    </w:rPr>
  </w:style>
  <w:style w:type="character" w:customStyle="1" w:styleId="1ff1">
    <w:name w:val="吹き出し (文字)1"/>
    <w:uiPriority w:val="99"/>
    <w:semiHidden/>
    <w:rsid w:val="001C3BD5"/>
    <w:rPr>
      <w:rFonts w:ascii="MS Mincho" w:eastAsia="MS Mincho" w:hAnsi="Times New Roman"/>
      <w:sz w:val="18"/>
      <w:szCs w:val="18"/>
      <w:lang w:val="en-GB" w:eastAsia="en-US"/>
    </w:rPr>
  </w:style>
  <w:style w:type="character" w:customStyle="1" w:styleId="1ff2">
    <w:name w:val="見出しマップ (文字)1"/>
    <w:uiPriority w:val="99"/>
    <w:semiHidden/>
    <w:rsid w:val="001C3BD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3BD5"/>
    <w:rPr>
      <w:rFonts w:ascii="Times New Roman" w:eastAsia="Times New Roman" w:hAnsi="Times New Roman"/>
      <w:lang w:val="en-GB" w:eastAsia="en-US"/>
    </w:rPr>
  </w:style>
  <w:style w:type="character" w:customStyle="1" w:styleId="1ff4">
    <w:name w:val="コメント文字列 (文字)1"/>
    <w:uiPriority w:val="99"/>
    <w:semiHidden/>
    <w:rsid w:val="001C3BD5"/>
    <w:rPr>
      <w:rFonts w:ascii="Times New Roman" w:eastAsia="Times New Roman" w:hAnsi="Times New Roman"/>
      <w:lang w:val="en-GB" w:eastAsia="en-US"/>
    </w:rPr>
  </w:style>
  <w:style w:type="character" w:customStyle="1" w:styleId="1ff5">
    <w:name w:val="コメント内容 (文字)1"/>
    <w:uiPriority w:val="99"/>
    <w:semiHidden/>
    <w:rsid w:val="001C3BD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3BD5"/>
    <w:pPr>
      <w:spacing w:after="0"/>
      <w:jc w:val="both"/>
    </w:pPr>
    <w:rPr>
      <w:rFonts w:ascii="Arial" w:eastAsia="PMingLiU" w:hAnsi="Arial"/>
      <w:lang w:eastAsia="x-none"/>
    </w:rPr>
  </w:style>
  <w:style w:type="character" w:customStyle="1" w:styleId="MediumGrid2Char">
    <w:name w:val="Medium Grid 2 Char"/>
    <w:link w:val="MediumGrid21"/>
    <w:uiPriority w:val="1"/>
    <w:rsid w:val="001C3BD5"/>
    <w:rPr>
      <w:rFonts w:ascii="Arial" w:eastAsia="PMingLiU" w:hAnsi="Arial"/>
      <w:lang w:val="en-GB" w:eastAsia="x-none"/>
    </w:rPr>
  </w:style>
  <w:style w:type="character" w:customStyle="1" w:styleId="ColorfulGrid-Accent1Char">
    <w:name w:val="Colorful Grid - Accent 1 Char"/>
    <w:link w:val="-1"/>
    <w:uiPriority w:val="29"/>
    <w:rsid w:val="001C3BD5"/>
    <w:rPr>
      <w:rFonts w:ascii="Arial" w:eastAsia="PMingLiU" w:hAnsi="Arial"/>
      <w:i/>
      <w:iCs/>
      <w:color w:val="000000"/>
      <w:lang w:val="en-GB" w:eastAsia="en-US"/>
    </w:rPr>
  </w:style>
  <w:style w:type="character" w:customStyle="1" w:styleId="LightShading-Accent2Char">
    <w:name w:val="Light Shading - Accent 2 Char"/>
    <w:link w:val="-2"/>
    <w:uiPriority w:val="30"/>
    <w:rsid w:val="001C3BD5"/>
    <w:rPr>
      <w:rFonts w:ascii="Arial" w:eastAsia="PMingLiU" w:hAnsi="Arial"/>
      <w:b/>
      <w:bCs/>
      <w:i/>
      <w:iCs/>
      <w:color w:val="4F81BD"/>
      <w:lang w:val="en-GB" w:eastAsia="en-US"/>
    </w:rPr>
  </w:style>
  <w:style w:type="character" w:customStyle="1" w:styleId="PlainTable31">
    <w:name w:val="Plain Table 31"/>
    <w:uiPriority w:val="19"/>
    <w:qFormat/>
    <w:rsid w:val="001C3BD5"/>
    <w:rPr>
      <w:i/>
      <w:iCs/>
      <w:color w:val="808080"/>
    </w:rPr>
  </w:style>
  <w:style w:type="character" w:customStyle="1" w:styleId="PlainTable41">
    <w:name w:val="Plain Table 41"/>
    <w:uiPriority w:val="21"/>
    <w:qFormat/>
    <w:rsid w:val="001C3BD5"/>
    <w:rPr>
      <w:b/>
      <w:bCs/>
      <w:i/>
      <w:iCs/>
      <w:color w:val="4F81BD"/>
    </w:rPr>
  </w:style>
  <w:style w:type="character" w:customStyle="1" w:styleId="PlainTable51">
    <w:name w:val="Plain Table 51"/>
    <w:uiPriority w:val="31"/>
    <w:qFormat/>
    <w:rsid w:val="001C3BD5"/>
    <w:rPr>
      <w:smallCaps/>
      <w:color w:val="C0504D"/>
      <w:u w:val="single"/>
    </w:rPr>
  </w:style>
  <w:style w:type="character" w:customStyle="1" w:styleId="TableGridLight1">
    <w:name w:val="Table Grid Light1"/>
    <w:uiPriority w:val="32"/>
    <w:qFormat/>
    <w:rsid w:val="001C3BD5"/>
    <w:rPr>
      <w:b/>
      <w:bCs/>
      <w:smallCaps/>
      <w:color w:val="C0504D"/>
      <w:spacing w:val="5"/>
      <w:u w:val="single"/>
    </w:rPr>
  </w:style>
  <w:style w:type="character" w:customStyle="1" w:styleId="GridTable1Light1">
    <w:name w:val="Grid Table 1 Light1"/>
    <w:uiPriority w:val="33"/>
    <w:qFormat/>
    <w:rsid w:val="001C3BD5"/>
    <w:rPr>
      <w:b/>
      <w:bCs/>
      <w:smallCaps/>
      <w:spacing w:val="5"/>
    </w:rPr>
  </w:style>
  <w:style w:type="paragraph" w:customStyle="1" w:styleId="GridTable31">
    <w:name w:val="Grid Table 31"/>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1C3B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3B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1C3BD5"/>
    <w:rPr>
      <w:rFonts w:ascii="Times New Roman" w:eastAsia="Times New Roman" w:hAnsi="Times New Roman"/>
      <w:lang w:val="en-GB"/>
    </w:rPr>
  </w:style>
  <w:style w:type="character" w:customStyle="1" w:styleId="1ff6">
    <w:name w:val="註解主旨 字元1"/>
    <w:rsid w:val="001C3BD5"/>
    <w:rPr>
      <w:b/>
      <w:bCs/>
      <w:lang w:val="en-GB" w:eastAsia="sv-SE"/>
    </w:rPr>
  </w:style>
  <w:style w:type="paragraph" w:customStyle="1" w:styleId="4c">
    <w:name w:val="无间隔4"/>
    <w:qFormat/>
    <w:rsid w:val="001C3BD5"/>
    <w:rPr>
      <w:rFonts w:ascii="Times New Roman" w:eastAsia="宋体" w:hAnsi="Times New Roman"/>
      <w:lang w:val="en-GB" w:eastAsia="en-US"/>
    </w:rPr>
  </w:style>
  <w:style w:type="paragraph" w:customStyle="1" w:styleId="TTan">
    <w:name w:val="TTan"/>
    <w:basedOn w:val="FP"/>
    <w:qFormat/>
    <w:rsid w:val="001C3BD5"/>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1C3B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C3B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C3BD5"/>
    <w:rPr>
      <w:rFonts w:ascii="Arial" w:hAnsi="Arial"/>
      <w:sz w:val="36"/>
      <w:lang w:val="en-GB" w:eastAsia="en-US" w:bidi="ar-SA"/>
    </w:rPr>
  </w:style>
  <w:style w:type="character" w:customStyle="1" w:styleId="Char22">
    <w:name w:val="批注主题 Char2"/>
    <w:rsid w:val="001C3BD5"/>
    <w:rPr>
      <w:rFonts w:eastAsia="宋体"/>
      <w:b/>
      <w:bCs/>
      <w:lang w:eastAsia="en-US"/>
    </w:rPr>
  </w:style>
  <w:style w:type="character" w:customStyle="1" w:styleId="Char15">
    <w:name w:val="注释标题 Char1"/>
    <w:rsid w:val="001C3BD5"/>
    <w:rPr>
      <w:rFonts w:eastAsia="MS Mincho"/>
      <w:lang w:eastAsia="en-US"/>
    </w:rPr>
  </w:style>
  <w:style w:type="character" w:customStyle="1" w:styleId="9Char1">
    <w:name w:val="标题 9 Char1"/>
    <w:rsid w:val="001C3BD5"/>
    <w:rPr>
      <w:rFonts w:ascii="Arial" w:hAnsi="Arial"/>
      <w:sz w:val="36"/>
      <w:lang w:val="en-GB"/>
    </w:rPr>
  </w:style>
  <w:style w:type="character" w:customStyle="1" w:styleId="Char16">
    <w:name w:val="文档结构图 Char1"/>
    <w:semiHidden/>
    <w:rsid w:val="001C3BD5"/>
    <w:rPr>
      <w:rFonts w:ascii="Tahoma" w:hAnsi="Tahoma" w:cs="Tahoma"/>
      <w:shd w:val="clear" w:color="auto" w:fill="000080"/>
      <w:lang w:val="en-GB"/>
    </w:rPr>
  </w:style>
  <w:style w:type="character" w:customStyle="1" w:styleId="Char17">
    <w:name w:val="批注框文本 Char1"/>
    <w:uiPriority w:val="99"/>
    <w:rsid w:val="001C3BD5"/>
    <w:rPr>
      <w:rFonts w:ascii="Tahoma" w:hAnsi="Tahoma" w:cs="Tahoma"/>
      <w:sz w:val="16"/>
      <w:szCs w:val="16"/>
      <w:lang w:val="en-GB"/>
    </w:rPr>
  </w:style>
  <w:style w:type="character" w:customStyle="1" w:styleId="Char18">
    <w:name w:val="正文文本缩进 Char1"/>
    <w:rsid w:val="001C3BD5"/>
    <w:rPr>
      <w:rFonts w:eastAsia="Batang"/>
      <w:lang w:val="en-GB"/>
    </w:rPr>
  </w:style>
  <w:style w:type="character" w:customStyle="1" w:styleId="2Char1">
    <w:name w:val="正文文本 2 Char1"/>
    <w:rsid w:val="001C3BD5"/>
    <w:rPr>
      <w:rFonts w:ascii="CG Times (WN)" w:eastAsia="Malgun Gothic" w:hAnsi="CG Times (WN)"/>
      <w:i/>
      <w:lang w:val="en-GB" w:eastAsia="ko-KR"/>
    </w:rPr>
  </w:style>
  <w:style w:type="character" w:customStyle="1" w:styleId="3Char1">
    <w:name w:val="正文文本 3 Char1"/>
    <w:rsid w:val="001C3BD5"/>
    <w:rPr>
      <w:rFonts w:ascii="CG Times (WN)" w:eastAsia="Osaka" w:hAnsi="CG Times (WN)"/>
      <w:color w:val="000000"/>
      <w:lang w:val="en-GB" w:eastAsia="ko-KR"/>
    </w:rPr>
  </w:style>
  <w:style w:type="character" w:customStyle="1" w:styleId="2Char10">
    <w:name w:val="正文文本缩进 2 Char1"/>
    <w:rsid w:val="001C3BD5"/>
    <w:rPr>
      <w:rFonts w:ascii="CG Times (WN)" w:eastAsia="MS Mincho" w:hAnsi="CG Times (WN)"/>
      <w:lang w:val="en-GB"/>
    </w:rPr>
  </w:style>
  <w:style w:type="character" w:customStyle="1" w:styleId="HTMLChar1">
    <w:name w:val="HTML 预设格式 Char1"/>
    <w:rsid w:val="001C3BD5"/>
    <w:rPr>
      <w:rFonts w:ascii="Courier New" w:eastAsia="MS Mincho" w:hAnsi="Courier New"/>
      <w:lang w:val="en-GB" w:eastAsia="x-none"/>
    </w:rPr>
  </w:style>
  <w:style w:type="character" w:customStyle="1" w:styleId="textbodybold1">
    <w:name w:val="textbodybold1"/>
    <w:rsid w:val="001C3BD5"/>
    <w:rPr>
      <w:rFonts w:ascii="Arial" w:hAnsi="Arial" w:cs="Arial" w:hint="default"/>
      <w:b/>
      <w:bCs/>
      <w:color w:val="902630"/>
      <w:sz w:val="18"/>
      <w:szCs w:val="18"/>
      <w:bdr w:val="none" w:sz="0" w:space="0" w:color="auto" w:frame="1"/>
    </w:rPr>
  </w:style>
  <w:style w:type="character" w:customStyle="1" w:styleId="gt-baf-word-clickable1">
    <w:name w:val="gt-baf-word-clickable1"/>
    <w:rsid w:val="001C3BD5"/>
    <w:rPr>
      <w:color w:val="000000"/>
    </w:rPr>
  </w:style>
  <w:style w:type="paragraph" w:customStyle="1" w:styleId="910">
    <w:name w:val="目錄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1C3BD5"/>
    <w:rPr>
      <w:rFonts w:ascii="Times New Roman" w:eastAsia="宋体" w:hAnsi="Times New Roman"/>
      <w:lang w:val="en-GB" w:eastAsia="en-US"/>
    </w:rPr>
  </w:style>
  <w:style w:type="character" w:customStyle="1" w:styleId="Absatz-Standardschriftart5">
    <w:name w:val="Absatz-Standardschriftart5"/>
    <w:rsid w:val="001C3BD5"/>
  </w:style>
  <w:style w:type="character" w:customStyle="1" w:styleId="UnresolvedMention1">
    <w:name w:val="Unresolved Mention1"/>
    <w:uiPriority w:val="99"/>
    <w:semiHidden/>
    <w:unhideWhenUsed/>
    <w:rsid w:val="001C3BD5"/>
    <w:rPr>
      <w:color w:val="808080"/>
      <w:shd w:val="clear" w:color="auto" w:fill="E6E6E6"/>
    </w:rPr>
  </w:style>
  <w:style w:type="paragraph" w:customStyle="1" w:styleId="TB1">
    <w:name w:val="TB1"/>
    <w:basedOn w:val="a1"/>
    <w:qFormat/>
    <w:rsid w:val="001C3BD5"/>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1C3BD5"/>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1C3BD5"/>
  </w:style>
  <w:style w:type="table" w:customStyle="1" w:styleId="SGSTableBasic11">
    <w:name w:val="SGS Table Basic 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3BD5"/>
    <w:rPr>
      <w:rFonts w:ascii="Times New Roman" w:eastAsia="PMingLiU" w:hAnsi="Times New Roman"/>
      <w:lang w:val="sv-SE" w:eastAsia="sv-SE"/>
    </w:rPr>
    <w:tblPr/>
  </w:style>
  <w:style w:type="numbering" w:customStyle="1" w:styleId="112">
    <w:name w:val="リストなし11"/>
    <w:next w:val="a4"/>
    <w:uiPriority w:val="99"/>
    <w:semiHidden/>
    <w:unhideWhenUsed/>
    <w:rsid w:val="001C3BD5"/>
  </w:style>
  <w:style w:type="table" w:customStyle="1" w:styleId="TableGrid42">
    <w:name w:val="Table Grid4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3BD5"/>
    <w:rPr>
      <w:rFonts w:ascii="Times New Roman" w:eastAsia="宋体" w:hAnsi="Times New Roman"/>
      <w:lang w:val="sv-SE" w:eastAsia="sv-SE"/>
    </w:rPr>
    <w:tblPr/>
  </w:style>
  <w:style w:type="table" w:customStyle="1" w:styleId="TableGrid111">
    <w:name w:val="Table Grid1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3BD5"/>
    <w:pPr>
      <w:numPr>
        <w:numId w:val="25"/>
      </w:numPr>
    </w:pPr>
  </w:style>
  <w:style w:type="table" w:customStyle="1" w:styleId="SGSTableBasic21">
    <w:name w:val="SGS Table Basic 21"/>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BD5"/>
    <w:pPr>
      <w:numPr>
        <w:numId w:val="26"/>
      </w:numPr>
    </w:pPr>
  </w:style>
  <w:style w:type="table" w:customStyle="1" w:styleId="TableClassic21">
    <w:name w:val="Table Classic 21"/>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3BD5"/>
    <w:rPr>
      <w:rFonts w:ascii="Times New Roman" w:eastAsia="PMingLiU" w:hAnsi="Times New Roman"/>
      <w:lang w:val="sv-SE" w:eastAsia="sv-SE"/>
    </w:rPr>
    <w:tblPr/>
  </w:style>
  <w:style w:type="numbering" w:customStyle="1" w:styleId="122">
    <w:name w:val="リストなし12"/>
    <w:next w:val="a4"/>
    <w:uiPriority w:val="99"/>
    <w:semiHidden/>
    <w:unhideWhenUsed/>
    <w:rsid w:val="001C3BD5"/>
  </w:style>
  <w:style w:type="table" w:customStyle="1" w:styleId="TableGrid43">
    <w:name w:val="Table Grid43"/>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3BD5"/>
    <w:rPr>
      <w:rFonts w:ascii="Times New Roman" w:eastAsia="宋体" w:hAnsi="Times New Roman"/>
      <w:lang w:val="sv-SE" w:eastAsia="sv-SE"/>
    </w:rPr>
    <w:tblPr/>
  </w:style>
  <w:style w:type="table" w:customStyle="1" w:styleId="TableGrid112">
    <w:name w:val="Table Grid1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3BD5"/>
  </w:style>
  <w:style w:type="numbering" w:customStyle="1" w:styleId="Style12">
    <w:name w:val="Style12"/>
    <w:uiPriority w:val="99"/>
    <w:rsid w:val="001C3BD5"/>
    <w:pPr>
      <w:numPr>
        <w:numId w:val="34"/>
      </w:numPr>
    </w:pPr>
  </w:style>
  <w:style w:type="table" w:customStyle="1" w:styleId="SGSTableBasic22">
    <w:name w:val="SGS Table Basic 2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3BD5"/>
    <w:pPr>
      <w:numPr>
        <w:numId w:val="35"/>
      </w:numPr>
    </w:pPr>
  </w:style>
  <w:style w:type="table" w:customStyle="1" w:styleId="TableClassic22">
    <w:name w:val="Table Classic 22"/>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3BD5"/>
    <w:rPr>
      <w:rFonts w:ascii="Calibri Light" w:eastAsia="Times New Roman" w:hAnsi="Calibri Light" w:cs="Times New Roman"/>
      <w:spacing w:val="-10"/>
      <w:kern w:val="28"/>
      <w:sz w:val="56"/>
      <w:szCs w:val="56"/>
      <w:lang w:eastAsia="en-US"/>
    </w:rPr>
  </w:style>
  <w:style w:type="character" w:styleId="HTML4">
    <w:name w:val="HTML Cite"/>
    <w:unhideWhenUsed/>
    <w:rsid w:val="001C3BD5"/>
    <w:rPr>
      <w:i w:val="0"/>
      <w:color w:val="008000"/>
    </w:rPr>
  </w:style>
  <w:style w:type="character" w:customStyle="1" w:styleId="opdict3lineoneresulttip">
    <w:name w:val="op_dict3_lineone_result_tip"/>
    <w:rsid w:val="001C3BD5"/>
    <w:rPr>
      <w:color w:val="999999"/>
    </w:rPr>
  </w:style>
  <w:style w:type="character" w:customStyle="1" w:styleId="c-icon">
    <w:name w:val="c-icon"/>
    <w:rsid w:val="001C3BD5"/>
  </w:style>
  <w:style w:type="paragraph" w:customStyle="1" w:styleId="92">
    <w:name w:val="修订9"/>
    <w:hidden/>
    <w:semiHidden/>
    <w:rsid w:val="001C3B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C3BD5"/>
    <w:rPr>
      <w:lang w:val="en-GB" w:eastAsia="ja-JP"/>
    </w:rPr>
  </w:style>
  <w:style w:type="paragraph" w:customStyle="1" w:styleId="CharChar1CharChar1">
    <w:name w:val="Char Char1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C3B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1C3BD5"/>
    <w:rPr>
      <w:rFonts w:ascii="Courier New" w:hAnsi="Courier New"/>
      <w:lang w:val="nb-NO" w:eastAsia="ja-JP"/>
    </w:rPr>
  </w:style>
  <w:style w:type="paragraph" w:customStyle="1" w:styleId="CharCharCharCharCharChar1">
    <w:name w:val="Char Char Char Char Char 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C3BD5"/>
    <w:rPr>
      <w:rFonts w:ascii="Tahoma" w:hAnsi="Tahoma"/>
      <w:shd w:val="clear" w:color="auto" w:fill="000080"/>
      <w:lang w:val="en-GB" w:eastAsia="en-US"/>
    </w:rPr>
  </w:style>
  <w:style w:type="character" w:customStyle="1" w:styleId="CharChar101">
    <w:name w:val="Char Char101"/>
    <w:rsid w:val="001C3BD5"/>
    <w:rPr>
      <w:rFonts w:ascii="Times New Roman" w:hAnsi="Times New Roman"/>
      <w:lang w:val="en-GB" w:eastAsia="en-US"/>
    </w:rPr>
  </w:style>
  <w:style w:type="character" w:customStyle="1" w:styleId="CharChar91">
    <w:name w:val="Char Char91"/>
    <w:rsid w:val="001C3BD5"/>
    <w:rPr>
      <w:rFonts w:ascii="Tahoma" w:hAnsi="Tahoma"/>
      <w:sz w:val="16"/>
      <w:lang w:val="en-GB" w:eastAsia="en-US"/>
    </w:rPr>
  </w:style>
  <w:style w:type="character" w:customStyle="1" w:styleId="CharChar81">
    <w:name w:val="Char Char81"/>
    <w:semiHidden/>
    <w:rsid w:val="001C3BD5"/>
    <w:rPr>
      <w:rFonts w:ascii="Times New Roman" w:hAnsi="Times New Roman"/>
      <w:b/>
      <w:lang w:val="en-GB" w:eastAsia="en-US"/>
    </w:rPr>
  </w:style>
  <w:style w:type="paragraph" w:styleId="affffff0">
    <w:name w:val="table of figures"/>
    <w:basedOn w:val="a1"/>
    <w:next w:val="a1"/>
    <w:uiPriority w:val="99"/>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1C3B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C3BD5"/>
    <w:rPr>
      <w:rFonts w:ascii="Times New Roman" w:hAnsi="Times New Roman"/>
      <w:lang w:val="en-GB" w:eastAsia="x-none"/>
    </w:rPr>
  </w:style>
  <w:style w:type="character" w:customStyle="1" w:styleId="CharChar131">
    <w:name w:val="Char Char131"/>
    <w:semiHidden/>
    <w:rsid w:val="001C3BD5"/>
    <w:rPr>
      <w:rFonts w:ascii="宋体" w:eastAsia="宋体" w:hAnsi="宋体"/>
      <w:lang w:val="en-GB" w:eastAsia="en-US"/>
    </w:rPr>
  </w:style>
  <w:style w:type="character" w:customStyle="1" w:styleId="CharChar61">
    <w:name w:val="Char Char61"/>
    <w:rsid w:val="001C3BD5"/>
    <w:rPr>
      <w:rFonts w:ascii="Arial" w:eastAsia="宋体" w:hAnsi="Arial"/>
      <w:sz w:val="32"/>
      <w:lang w:val="en-GB" w:eastAsia="en-US"/>
    </w:rPr>
  </w:style>
  <w:style w:type="character" w:customStyle="1" w:styleId="CharChar161">
    <w:name w:val="Char Char161"/>
    <w:rsid w:val="001C3BD5"/>
    <w:rPr>
      <w:rFonts w:ascii="Arial" w:eastAsia="宋体" w:hAnsi="Arial"/>
      <w:lang w:val="en-GB" w:eastAsia="en-US"/>
    </w:rPr>
  </w:style>
  <w:style w:type="character" w:customStyle="1" w:styleId="CharChar141">
    <w:name w:val="Char Char141"/>
    <w:rsid w:val="001C3BD5"/>
    <w:rPr>
      <w:rFonts w:ascii="Arial" w:eastAsia="宋体" w:hAnsi="Arial"/>
      <w:sz w:val="36"/>
      <w:lang w:val="en-GB" w:eastAsia="en-US"/>
    </w:rPr>
  </w:style>
  <w:style w:type="character" w:customStyle="1" w:styleId="CharChar111">
    <w:name w:val="Char Char111"/>
    <w:rsid w:val="001C3BD5"/>
    <w:rPr>
      <w:rFonts w:ascii="Tahoma" w:eastAsia="宋体" w:hAnsi="Tahoma"/>
      <w:lang w:val="en-GB" w:eastAsia="en-US"/>
    </w:rPr>
  </w:style>
  <w:style w:type="character" w:customStyle="1" w:styleId="CharChar31">
    <w:name w:val="Char Char31"/>
    <w:rsid w:val="001C3BD5"/>
    <w:rPr>
      <w:rFonts w:ascii="Arial" w:hAnsi="Arial"/>
      <w:sz w:val="22"/>
      <w:lang w:val="en-GB" w:eastAsia="en-US"/>
    </w:rPr>
  </w:style>
  <w:style w:type="character" w:customStyle="1" w:styleId="CharChar210">
    <w:name w:val="Char Char210"/>
    <w:rsid w:val="001C3BD5"/>
    <w:rPr>
      <w:rFonts w:ascii="Arial" w:hAnsi="Arial"/>
      <w:sz w:val="28"/>
      <w:lang w:val="en-GB" w:eastAsia="en-US"/>
    </w:rPr>
  </w:style>
  <w:style w:type="character" w:customStyle="1" w:styleId="CharChar151">
    <w:name w:val="Char Char151"/>
    <w:rsid w:val="001C3BD5"/>
    <w:rPr>
      <w:rFonts w:ascii="Arial" w:hAnsi="Arial"/>
      <w:sz w:val="36"/>
      <w:lang w:val="en-GB" w:eastAsia="x-none"/>
    </w:rPr>
  </w:style>
  <w:style w:type="character" w:customStyle="1" w:styleId="CharChar251">
    <w:name w:val="Char Char251"/>
    <w:rsid w:val="001C3BD5"/>
    <w:rPr>
      <w:rFonts w:ascii="Arial" w:hAnsi="Arial"/>
      <w:lang w:val="en-GB" w:eastAsia="en-US"/>
    </w:rPr>
  </w:style>
  <w:style w:type="character" w:customStyle="1" w:styleId="CharChar241">
    <w:name w:val="Char Char241"/>
    <w:rsid w:val="001C3BD5"/>
    <w:rPr>
      <w:rFonts w:ascii="Arial" w:hAnsi="Arial"/>
      <w:sz w:val="36"/>
      <w:lang w:val="en-GB" w:eastAsia="en-US"/>
    </w:rPr>
  </w:style>
  <w:style w:type="character" w:customStyle="1" w:styleId="CharChar301">
    <w:name w:val="Char Char301"/>
    <w:rsid w:val="001C3BD5"/>
    <w:rPr>
      <w:rFonts w:ascii="Arial" w:hAnsi="Arial"/>
      <w:lang w:val="en-GB" w:eastAsia="en-US"/>
    </w:rPr>
  </w:style>
  <w:style w:type="character" w:customStyle="1" w:styleId="CharChar291">
    <w:name w:val="Char Char291"/>
    <w:rsid w:val="001C3BD5"/>
    <w:rPr>
      <w:rFonts w:ascii="Arial" w:hAnsi="Arial"/>
      <w:sz w:val="36"/>
      <w:lang w:val="en-GB" w:eastAsia="en-US"/>
    </w:rPr>
  </w:style>
  <w:style w:type="character" w:customStyle="1" w:styleId="CharChar281">
    <w:name w:val="Char Char281"/>
    <w:rsid w:val="001C3BD5"/>
    <w:rPr>
      <w:rFonts w:ascii="Arial" w:hAnsi="Arial"/>
      <w:sz w:val="36"/>
      <w:lang w:val="en-GB" w:eastAsia="en-US"/>
    </w:rPr>
  </w:style>
  <w:style w:type="character" w:customStyle="1" w:styleId="CharChar271">
    <w:name w:val="Char Char271"/>
    <w:rsid w:val="001C3BD5"/>
    <w:rPr>
      <w:rFonts w:ascii="Arial" w:hAnsi="Arial"/>
      <w:b/>
      <w:i/>
      <w:noProof/>
      <w:sz w:val="18"/>
      <w:lang w:val="en-GB" w:eastAsia="en-US"/>
    </w:rPr>
  </w:style>
  <w:style w:type="character" w:customStyle="1" w:styleId="CharChar261">
    <w:name w:val="Char Char261"/>
    <w:rsid w:val="001C3BD5"/>
    <w:rPr>
      <w:rFonts w:ascii="Arial" w:hAnsi="Arial"/>
      <w:lang w:val="en-GB" w:eastAsia="x-none"/>
    </w:rPr>
  </w:style>
  <w:style w:type="character" w:customStyle="1" w:styleId="CharChar171">
    <w:name w:val="Char Char171"/>
    <w:rsid w:val="001C3BD5"/>
    <w:rPr>
      <w:rFonts w:ascii="Arial" w:hAnsi="Arial"/>
      <w:sz w:val="36"/>
      <w:lang w:val="x-none" w:eastAsia="en-US"/>
    </w:rPr>
  </w:style>
  <w:style w:type="character" w:customStyle="1" w:styleId="423">
    <w:name w:val="(文字) (文字)42"/>
    <w:rsid w:val="001C3BD5"/>
    <w:rPr>
      <w:rFonts w:eastAsia="MS Mincho"/>
      <w:lang w:val="en-GB" w:eastAsia="ar-SA" w:bidi="ar-SA"/>
    </w:rPr>
  </w:style>
  <w:style w:type="character" w:customStyle="1" w:styleId="CharChar211">
    <w:name w:val="Char Char211"/>
    <w:rsid w:val="001C3BD5"/>
    <w:rPr>
      <w:rFonts w:ascii="Times New Roman" w:hAnsi="Times New Roman"/>
      <w:lang w:val="en-GB" w:eastAsia="en-US"/>
    </w:rPr>
  </w:style>
  <w:style w:type="character" w:customStyle="1" w:styleId="CharChar201">
    <w:name w:val="Char Char201"/>
    <w:rsid w:val="001C3BD5"/>
    <w:rPr>
      <w:rFonts w:ascii="Tahoma" w:hAnsi="Tahoma"/>
      <w:sz w:val="16"/>
      <w:lang w:val="en-GB" w:eastAsia="en-US"/>
    </w:rPr>
  </w:style>
  <w:style w:type="paragraph" w:customStyle="1" w:styleId="Char110">
    <w:name w:val="Char11"/>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3BD5"/>
    <w:rPr>
      <w:rFonts w:ascii="Arial" w:hAnsi="Arial"/>
      <w:b/>
      <w:i/>
      <w:noProof/>
      <w:sz w:val="18"/>
      <w:lang w:val="en-GB"/>
    </w:rPr>
  </w:style>
  <w:style w:type="character" w:customStyle="1" w:styleId="93">
    <w:name w:val="(文字) (文字)9"/>
    <w:rsid w:val="001C3BD5"/>
    <w:rPr>
      <w:rFonts w:ascii="Arial" w:eastAsia="MS Mincho" w:hAnsi="Arial"/>
      <w:sz w:val="28"/>
      <w:lang w:val="en-GB" w:eastAsia="ja-JP"/>
    </w:rPr>
  </w:style>
  <w:style w:type="character" w:customStyle="1" w:styleId="CharChar181">
    <w:name w:val="Char Char181"/>
    <w:rsid w:val="001C3BD5"/>
    <w:rPr>
      <w:rFonts w:ascii="Arial" w:hAnsi="Arial"/>
      <w:lang w:val="x-none" w:eastAsia="en-US"/>
    </w:rPr>
  </w:style>
  <w:style w:type="paragraph" w:customStyle="1" w:styleId="CharCharCharChar2">
    <w:name w:val="Char Char Char Char2"/>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1C3BD5"/>
    <w:rPr>
      <w:rFonts w:ascii="Arial" w:eastAsia="MS Mincho" w:hAnsi="Arial"/>
      <w:lang w:val="en-GB" w:eastAsia="en-US"/>
    </w:rPr>
  </w:style>
  <w:style w:type="character" w:customStyle="1" w:styleId="CarCar81">
    <w:name w:val="Car Car81"/>
    <w:rsid w:val="001C3BD5"/>
    <w:rPr>
      <w:rFonts w:ascii="Arial" w:eastAsia="MS Mincho" w:hAnsi="Arial"/>
      <w:sz w:val="36"/>
      <w:lang w:val="en-GB" w:eastAsia="en-US"/>
    </w:rPr>
  </w:style>
  <w:style w:type="character" w:customStyle="1" w:styleId="CarCar31">
    <w:name w:val="Car Car31"/>
    <w:rsid w:val="001C3BD5"/>
    <w:rPr>
      <w:rFonts w:ascii="Arial" w:eastAsia="MS Mincho" w:hAnsi="Arial"/>
      <w:sz w:val="36"/>
      <w:lang w:val="en-GB" w:eastAsia="en-US"/>
    </w:rPr>
  </w:style>
  <w:style w:type="character" w:customStyle="1" w:styleId="CarCar71">
    <w:name w:val="Car Car71"/>
    <w:rsid w:val="001C3BD5"/>
    <w:rPr>
      <w:rFonts w:eastAsia="MS Mincho"/>
      <w:lang w:val="en-GB" w:eastAsia="en-US"/>
    </w:rPr>
  </w:style>
  <w:style w:type="character" w:customStyle="1" w:styleId="CarCar61">
    <w:name w:val="Car Car61"/>
    <w:rsid w:val="001C3BD5"/>
    <w:rPr>
      <w:rFonts w:ascii="Courier New" w:hAnsi="Courier New"/>
      <w:lang w:val="nb-NO" w:eastAsia="ja-JP"/>
    </w:rPr>
  </w:style>
  <w:style w:type="character" w:customStyle="1" w:styleId="CarCar21">
    <w:name w:val="Car Car21"/>
    <w:rsid w:val="001C3BD5"/>
    <w:rPr>
      <w:rFonts w:eastAsia="MS Mincho"/>
      <w:lang w:val="en-GB" w:eastAsia="ja-JP"/>
    </w:rPr>
  </w:style>
  <w:style w:type="character" w:customStyle="1" w:styleId="CarCar91">
    <w:name w:val="Car Car91"/>
    <w:rsid w:val="001C3BD5"/>
    <w:rPr>
      <w:rFonts w:ascii="Arial" w:hAnsi="Arial"/>
      <w:lang w:val="en-GB" w:eastAsia="ja-JP"/>
    </w:rPr>
  </w:style>
  <w:style w:type="character" w:customStyle="1" w:styleId="CarCar101">
    <w:name w:val="Car Car101"/>
    <w:rsid w:val="001C3BD5"/>
    <w:rPr>
      <w:rFonts w:ascii="Arial" w:hAnsi="Arial"/>
      <w:lang w:val="en-GB" w:eastAsia="ja-JP"/>
    </w:rPr>
  </w:style>
  <w:style w:type="character" w:customStyle="1" w:styleId="810">
    <w:name w:val="(文字) (文字)81"/>
    <w:rsid w:val="001C3BD5"/>
    <w:rPr>
      <w:rFonts w:ascii="Arial" w:eastAsia="MS Mincho" w:hAnsi="Arial"/>
      <w:lang w:val="en-GB" w:eastAsia="ar-SA" w:bidi="ar-SA"/>
    </w:rPr>
  </w:style>
  <w:style w:type="character" w:customStyle="1" w:styleId="710">
    <w:name w:val="(文字) (文字)71"/>
    <w:rsid w:val="001C3BD5"/>
    <w:rPr>
      <w:rFonts w:ascii="Arial" w:eastAsia="MS Mincho" w:hAnsi="Arial"/>
      <w:sz w:val="36"/>
      <w:lang w:val="en-GB" w:eastAsia="ar-SA" w:bidi="ar-SA"/>
    </w:rPr>
  </w:style>
  <w:style w:type="character" w:customStyle="1" w:styleId="610">
    <w:name w:val="(文字) (文字)61"/>
    <w:rsid w:val="001C3BD5"/>
    <w:rPr>
      <w:rFonts w:eastAsia="MS Mincho"/>
      <w:lang w:val="en-GB" w:eastAsia="ar-SA" w:bidi="ar-SA"/>
    </w:rPr>
  </w:style>
  <w:style w:type="character" w:customStyle="1" w:styleId="512">
    <w:name w:val="(文字) (文字)51"/>
    <w:rsid w:val="001C3BD5"/>
    <w:rPr>
      <w:rFonts w:ascii="Courier New" w:eastAsia="MS Mincho" w:hAnsi="Courier New"/>
      <w:lang w:val="nb-NO" w:eastAsia="ar-SA" w:bidi="ar-SA"/>
    </w:rPr>
  </w:style>
  <w:style w:type="character" w:customStyle="1" w:styleId="315">
    <w:name w:val="(文字) (文字)31"/>
    <w:rsid w:val="001C3BD5"/>
    <w:rPr>
      <w:rFonts w:eastAsia="MS Mincho"/>
      <w:lang w:val="en-GB" w:eastAsia="ar-SA" w:bidi="ar-SA"/>
    </w:rPr>
  </w:style>
  <w:style w:type="character" w:customStyle="1" w:styleId="113">
    <w:name w:val="(文字) (文字)11"/>
    <w:rsid w:val="001C3BD5"/>
    <w:rPr>
      <w:rFonts w:eastAsia="MS Mincho"/>
      <w:lang w:val="en-GB" w:eastAsia="ar-SA" w:bidi="ar-SA"/>
    </w:rPr>
  </w:style>
  <w:style w:type="paragraph" w:customStyle="1" w:styleId="217">
    <w:name w:val="(文字) (文字)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C3BD5"/>
    <w:rPr>
      <w:rFonts w:ascii="Arial" w:hAnsi="Arial"/>
      <w:lang w:val="en-GB" w:eastAsia="en-US"/>
    </w:rPr>
  </w:style>
  <w:style w:type="character" w:customStyle="1" w:styleId="Titre33">
    <w:name w:val="Titre 33"/>
    <w:rsid w:val="001C3BD5"/>
    <w:rPr>
      <w:rFonts w:ascii="Arial" w:hAnsi="Arial"/>
      <w:sz w:val="28"/>
      <w:lang w:val="en-GB" w:eastAsia="en-GB"/>
    </w:rPr>
  </w:style>
  <w:style w:type="paragraph" w:customStyle="1" w:styleId="1Char1">
    <w:name w:val="(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C3BD5"/>
    <w:rPr>
      <w:rFonts w:ascii="Courier New" w:eastAsia="Batang" w:hAnsi="Courier New"/>
      <w:lang w:val="nb-NO" w:eastAsia="en-US"/>
    </w:rPr>
  </w:style>
  <w:style w:type="paragraph" w:customStyle="1" w:styleId="1CharChar1Char1">
    <w:name w:val="(文字) (文字)1 Char (文字) (文字) Char (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C3B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3BD5"/>
    <w:rPr>
      <w:rFonts w:ascii="Arial" w:hAnsi="Arial"/>
      <w:sz w:val="28"/>
    </w:rPr>
  </w:style>
  <w:style w:type="table" w:customStyle="1" w:styleId="TableNormal1">
    <w:name w:val="Table Normal1"/>
    <w:basedOn w:val="a3"/>
    <w:semiHidden/>
    <w:rsid w:val="001C3BD5"/>
    <w:rPr>
      <w:rFonts w:ascii="Times New Roman" w:eastAsia="等线" w:hAnsi="Times New Roman" w:hint="eastAsia"/>
      <w:lang w:val="en-GB" w:eastAsia="en-GB"/>
    </w:rPr>
    <w:tblPr>
      <w:tblInd w:w="0" w:type="nil"/>
    </w:tblPr>
  </w:style>
  <w:style w:type="paragraph" w:customStyle="1" w:styleId="100">
    <w:name w:val="修订10"/>
    <w:hidden/>
    <w:semiHidden/>
    <w:rsid w:val="001C3BD5"/>
    <w:rPr>
      <w:rFonts w:ascii="Times New Roman" w:eastAsia="MS Mincho" w:hAnsi="Times New Roman"/>
      <w:lang w:val="en-GB" w:eastAsia="en-US"/>
    </w:rPr>
  </w:style>
  <w:style w:type="paragraph" w:customStyle="1" w:styleId="63">
    <w:name w:val="无间隔6"/>
    <w:qFormat/>
    <w:rsid w:val="001C3BD5"/>
    <w:rPr>
      <w:rFonts w:ascii="Times New Roman" w:eastAsia="宋体" w:hAnsi="Times New Roman"/>
      <w:lang w:val="en-GB" w:eastAsia="en-US"/>
    </w:rPr>
  </w:style>
  <w:style w:type="character" w:customStyle="1" w:styleId="wordsection1Char">
    <w:name w:val="wordsection1 Char"/>
    <w:link w:val="wordsection1"/>
    <w:locked/>
    <w:rsid w:val="001C3BD5"/>
    <w:rPr>
      <w:rFonts w:ascii="Calibri" w:eastAsia="Calibri" w:hAnsi="Calibri" w:cs="Calibri"/>
      <w:lang w:val="en-US" w:eastAsia="zh-CN"/>
    </w:rPr>
  </w:style>
  <w:style w:type="paragraph" w:customStyle="1" w:styleId="114">
    <w:name w:val="修订11"/>
    <w:hidden/>
    <w:semiHidden/>
    <w:rsid w:val="001C3BD5"/>
    <w:rPr>
      <w:rFonts w:ascii="Times New Roman" w:eastAsia="MS Mincho" w:hAnsi="Times New Roman"/>
      <w:lang w:val="en-GB" w:eastAsia="en-US"/>
    </w:rPr>
  </w:style>
  <w:style w:type="paragraph" w:customStyle="1" w:styleId="73">
    <w:name w:val="无间隔7"/>
    <w:qFormat/>
    <w:rsid w:val="001C3BD5"/>
    <w:rPr>
      <w:rFonts w:ascii="Times New Roman" w:eastAsia="宋体" w:hAnsi="Times New Roman"/>
      <w:lang w:val="en-GB" w:eastAsia="en-US"/>
    </w:rPr>
  </w:style>
  <w:style w:type="paragraph" w:customStyle="1" w:styleId="xxxxxxxb1">
    <w:name w:val="x_x_x_xxxxb1"/>
    <w:basedOn w:val="a1"/>
    <w:rsid w:val="001C3BD5"/>
    <w:pPr>
      <w:spacing w:before="100" w:beforeAutospacing="1" w:after="100" w:afterAutospacing="1"/>
    </w:pPr>
    <w:rPr>
      <w:rFonts w:eastAsia="宋体"/>
      <w:sz w:val="24"/>
      <w:szCs w:val="24"/>
      <w:lang w:val="en-US" w:eastAsia="zh-CN"/>
    </w:rPr>
  </w:style>
  <w:style w:type="paragraph" w:customStyle="1" w:styleId="xxxxxxxb2">
    <w:name w:val="x_x_x_xxxxb2"/>
    <w:basedOn w:val="a1"/>
    <w:rsid w:val="001C3BD5"/>
    <w:pPr>
      <w:spacing w:before="100" w:beforeAutospacing="1" w:after="100" w:afterAutospacing="1"/>
    </w:pPr>
    <w:rPr>
      <w:rFonts w:eastAsia="宋体"/>
      <w:sz w:val="24"/>
      <w:szCs w:val="24"/>
      <w:lang w:val="en-US" w:eastAsia="zh-CN"/>
    </w:rPr>
  </w:style>
  <w:style w:type="paragraph" w:customStyle="1" w:styleId="1ff9">
    <w:name w:val="正文1"/>
    <w:rsid w:val="001C3BD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1C3BD5"/>
    <w:pPr>
      <w:jc w:val="both"/>
    </w:pPr>
    <w:rPr>
      <w:rFonts w:ascii="Times New Roman" w:eastAsia="宋体" w:hAnsi="Times New Roman"/>
      <w:kern w:val="2"/>
      <w:sz w:val="21"/>
      <w:szCs w:val="21"/>
      <w:lang w:val="en-US" w:eastAsia="zh-CN"/>
    </w:rPr>
  </w:style>
  <w:style w:type="paragraph" w:customStyle="1" w:styleId="TOC911">
    <w:name w:val="TOC 911"/>
    <w:basedOn w:val="TOC8"/>
    <w:rsid w:val="001C3BD5"/>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1C3BD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1C3BD5"/>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1C3BD5"/>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1C3BD5"/>
    <w:pPr>
      <w:autoSpaceDN w:val="0"/>
    </w:pPr>
    <w:rPr>
      <w:rFonts w:ascii="Times New Roman" w:eastAsia="MS Mincho" w:hAnsi="Times New Roman"/>
      <w:lang w:val="en-GB" w:eastAsia="en-US"/>
    </w:rPr>
  </w:style>
  <w:style w:type="paragraph" w:customStyle="1" w:styleId="84">
    <w:name w:val="无间隔8"/>
    <w:qFormat/>
    <w:rsid w:val="001C3BD5"/>
    <w:pPr>
      <w:autoSpaceDN w:val="0"/>
    </w:pPr>
    <w:rPr>
      <w:rFonts w:ascii="Times New Roman" w:eastAsia="宋体" w:hAnsi="Times New Roman"/>
      <w:lang w:val="en-GB" w:eastAsia="en-US"/>
    </w:rPr>
  </w:style>
  <w:style w:type="character" w:customStyle="1" w:styleId="8Char2">
    <w:name w:val="标题 8 Char2"/>
    <w:rsid w:val="001C3BD5"/>
    <w:rPr>
      <w:rFonts w:ascii="Arial" w:eastAsia="Times New Roman" w:hAnsi="Arial" w:cs="Arial" w:hint="default"/>
      <w:sz w:val="36"/>
    </w:rPr>
  </w:style>
  <w:style w:type="character" w:customStyle="1" w:styleId="9Char2">
    <w:name w:val="标题 9 Char2"/>
    <w:rsid w:val="001C3BD5"/>
    <w:rPr>
      <w:rFonts w:ascii="Arial" w:eastAsia="Times New Roman" w:hAnsi="Arial" w:cs="Arial" w:hint="default"/>
      <w:sz w:val="36"/>
    </w:rPr>
  </w:style>
  <w:style w:type="character" w:customStyle="1" w:styleId="Char24">
    <w:name w:val="批注框文本 Char2"/>
    <w:rsid w:val="001C3BD5"/>
    <w:rPr>
      <w:rFonts w:ascii="Segoe UI" w:hAnsi="Segoe UI" w:cs="Segoe UI" w:hint="default"/>
      <w:sz w:val="18"/>
      <w:szCs w:val="18"/>
      <w:lang w:eastAsia="en-US"/>
    </w:rPr>
  </w:style>
  <w:style w:type="character" w:customStyle="1" w:styleId="Char31">
    <w:name w:val="批注主题 Char3"/>
    <w:rsid w:val="001C3BD5"/>
    <w:rPr>
      <w:b/>
      <w:bCs/>
      <w:lang w:val="en-GB" w:eastAsia="en-US"/>
    </w:rPr>
  </w:style>
  <w:style w:type="character" w:customStyle="1" w:styleId="Char25">
    <w:name w:val="文档结构图 Char2"/>
    <w:rsid w:val="001C3BD5"/>
    <w:rPr>
      <w:rFonts w:ascii="Tahoma" w:hAnsi="Tahoma" w:cs="Tahoma" w:hint="default"/>
      <w:shd w:val="clear" w:color="auto" w:fill="000080"/>
      <w:lang w:val="en-GB" w:eastAsia="en-US"/>
    </w:rPr>
  </w:style>
  <w:style w:type="character" w:customStyle="1" w:styleId="Char26">
    <w:name w:val="纯文本 Char2"/>
    <w:rsid w:val="001C3BD5"/>
    <w:rPr>
      <w:rFonts w:ascii="Courier New" w:hAnsi="Courier New" w:cs="Courier New" w:hint="default"/>
      <w:lang w:val="nb-NO" w:eastAsia="en-US"/>
    </w:rPr>
  </w:style>
  <w:style w:type="character" w:customStyle="1" w:styleId="h49">
    <w:name w:val="h49"/>
    <w:rsid w:val="001C3BD5"/>
    <w:rPr>
      <w:rFonts w:ascii="Arial" w:hAnsi="Arial" w:cs="Arial" w:hint="default"/>
      <w:sz w:val="24"/>
      <w:lang w:val="en-GB"/>
    </w:rPr>
  </w:style>
  <w:style w:type="character" w:customStyle="1" w:styleId="h52">
    <w:name w:val="h52"/>
    <w:rsid w:val="001C3BD5"/>
    <w:rPr>
      <w:rFonts w:ascii="Arial" w:eastAsia="宋体" w:hAnsi="Arial" w:cs="Arial" w:hint="default"/>
      <w:sz w:val="22"/>
      <w:lang w:val="en-GB" w:eastAsia="en-US" w:bidi="ar-SA"/>
    </w:rPr>
  </w:style>
  <w:style w:type="character" w:customStyle="1" w:styleId="Head2A2">
    <w:name w:val="Head2A2"/>
    <w:rsid w:val="001C3BD5"/>
    <w:rPr>
      <w:rFonts w:ascii="Arial" w:eastAsia="MS Mincho" w:hAnsi="Arial" w:cs="Arial" w:hint="default"/>
      <w:sz w:val="32"/>
      <w:lang w:val="en-GB" w:eastAsia="en-US" w:bidi="ar-SA"/>
    </w:rPr>
  </w:style>
  <w:style w:type="character" w:customStyle="1" w:styleId="ListChar5">
    <w:name w:val="List Char5"/>
    <w:rsid w:val="001C3BD5"/>
    <w:rPr>
      <w:rFonts w:ascii="Times New Roman" w:hAnsi="Times New Roman"/>
      <w:lang w:val="en-GB" w:eastAsia="en-US"/>
    </w:rPr>
  </w:style>
  <w:style w:type="character" w:customStyle="1" w:styleId="ad">
    <w:name w:val="列表项目符号 字符"/>
    <w:aliases w:val="UL 字符"/>
    <w:link w:val="aa"/>
    <w:rsid w:val="001C3BD5"/>
    <w:rPr>
      <w:rFonts w:ascii="Times New Roman" w:hAnsi="Times New Roman"/>
      <w:lang w:val="en-GB" w:eastAsia="en-US"/>
    </w:rPr>
  </w:style>
  <w:style w:type="paragraph" w:customStyle="1" w:styleId="1212">
    <w:name w:val="表 (青) 121"/>
    <w:hidden/>
    <w:uiPriority w:val="71"/>
    <w:rsid w:val="001C3BD5"/>
    <w:rPr>
      <w:rFonts w:ascii="Times New Roman" w:eastAsia="宋体" w:hAnsi="Times New Roman"/>
      <w:lang w:val="en-GB" w:eastAsia="en-US"/>
    </w:rPr>
  </w:style>
  <w:style w:type="character" w:styleId="affffff1">
    <w:name w:val="Placeholder Text"/>
    <w:uiPriority w:val="99"/>
    <w:unhideWhenUsed/>
    <w:rsid w:val="001C3BD5"/>
    <w:rPr>
      <w:color w:val="808080"/>
    </w:rPr>
  </w:style>
  <w:style w:type="paragraph" w:customStyle="1" w:styleId="4d">
    <w:name w:val="変更箇所4"/>
    <w:hidden/>
    <w:semiHidden/>
    <w:rsid w:val="001C3BD5"/>
    <w:rPr>
      <w:rFonts w:ascii="Times New Roman" w:eastAsia="MS Mincho" w:hAnsi="Times New Roman"/>
      <w:lang w:val="en-GB" w:eastAsia="en-US"/>
    </w:rPr>
  </w:style>
  <w:style w:type="paragraph" w:customStyle="1" w:styleId="5b">
    <w:name w:val="変更箇所5"/>
    <w:hidden/>
    <w:semiHidden/>
    <w:rsid w:val="001C3BD5"/>
    <w:rPr>
      <w:rFonts w:ascii="Times New Roman" w:eastAsia="MS Mincho" w:hAnsi="Times New Roman"/>
      <w:lang w:val="en-GB" w:eastAsia="en-US"/>
    </w:rPr>
  </w:style>
  <w:style w:type="paragraph" w:customStyle="1" w:styleId="3ff2">
    <w:name w:val="수정3"/>
    <w:hidden/>
    <w:semiHidden/>
    <w:rsid w:val="001C3BD5"/>
    <w:rPr>
      <w:rFonts w:ascii="Times New Roman" w:eastAsia="Batang" w:hAnsi="Times New Roman"/>
      <w:lang w:val="en-GB" w:eastAsia="en-US"/>
    </w:rPr>
  </w:style>
  <w:style w:type="paragraph" w:customStyle="1" w:styleId="-31">
    <w:name w:val="深色列表 - 着色 31"/>
    <w:hidden/>
    <w:uiPriority w:val="99"/>
    <w:semiHidden/>
    <w:rsid w:val="001C3BD5"/>
    <w:rPr>
      <w:rFonts w:ascii="Times New Roman" w:eastAsia="MS Mincho" w:hAnsi="Times New Roman"/>
      <w:lang w:val="en-GB" w:eastAsia="en-US"/>
    </w:rPr>
  </w:style>
  <w:style w:type="paragraph" w:customStyle="1" w:styleId="-11">
    <w:name w:val="彩色底纹 - 着色 11"/>
    <w:hidden/>
    <w:uiPriority w:val="99"/>
    <w:semiHidden/>
    <w:rsid w:val="001C3BD5"/>
    <w:rPr>
      <w:rFonts w:ascii="Times New Roman" w:eastAsia="宋体" w:hAnsi="Times New Roman"/>
      <w:lang w:val="en-GB" w:eastAsia="en-US"/>
    </w:rPr>
  </w:style>
  <w:style w:type="paragraph" w:customStyle="1" w:styleId="4e">
    <w:name w:val="수정4"/>
    <w:hidden/>
    <w:semiHidden/>
    <w:rsid w:val="001C3BD5"/>
    <w:rPr>
      <w:rFonts w:ascii="Times New Roman" w:eastAsia="Batang" w:hAnsi="Times New Roman"/>
      <w:lang w:val="en-GB" w:eastAsia="en-US"/>
    </w:rPr>
  </w:style>
  <w:style w:type="character" w:customStyle="1" w:styleId="4f">
    <w:name w:val="コメント参照4"/>
    <w:rsid w:val="001C3BD5"/>
    <w:rPr>
      <w:sz w:val="16"/>
    </w:rPr>
  </w:style>
  <w:style w:type="paragraph" w:customStyle="1" w:styleId="affffff2">
    <w:name w:val="样式 页眉"/>
    <w:basedOn w:val="a6"/>
    <w:link w:val="Char9"/>
    <w:rsid w:val="001C3BD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1C3BD5"/>
    <w:rPr>
      <w:rFonts w:ascii="Arial" w:eastAsia="Arial" w:hAnsi="Arial"/>
      <w:b/>
      <w:bCs/>
      <w:noProof/>
      <w:sz w:val="22"/>
      <w:lang w:val="en-US" w:eastAsia="en-US"/>
    </w:rPr>
  </w:style>
  <w:style w:type="paragraph" w:customStyle="1" w:styleId="CharCharCharCharChar2">
    <w:name w:val="Char Char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C3B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C3BD5"/>
    <w:rPr>
      <w:rFonts w:ascii="Courier New" w:hAnsi="Courier New" w:cs="Courier New" w:hint="default"/>
      <w:lang w:val="nb-NO" w:eastAsia="ja-JP" w:bidi="ar-SA"/>
    </w:rPr>
  </w:style>
  <w:style w:type="character" w:customStyle="1" w:styleId="CharChar72">
    <w:name w:val="Char Char72"/>
    <w:semiHidden/>
    <w:rsid w:val="001C3BD5"/>
    <w:rPr>
      <w:rFonts w:ascii="Tahoma" w:hAnsi="Tahoma" w:cs="Tahoma" w:hint="default"/>
      <w:shd w:val="clear" w:color="auto" w:fill="000080"/>
      <w:lang w:val="en-GB" w:eastAsia="en-US"/>
    </w:rPr>
  </w:style>
  <w:style w:type="character" w:customStyle="1" w:styleId="CharChar102">
    <w:name w:val="Char Char102"/>
    <w:semiHidden/>
    <w:rsid w:val="001C3BD5"/>
    <w:rPr>
      <w:rFonts w:ascii="Times New Roman" w:hAnsi="Times New Roman" w:cs="Times New Roman" w:hint="default"/>
      <w:lang w:val="en-GB" w:eastAsia="en-US"/>
    </w:rPr>
  </w:style>
  <w:style w:type="character" w:customStyle="1" w:styleId="CharChar92">
    <w:name w:val="Char Char92"/>
    <w:semiHidden/>
    <w:rsid w:val="001C3BD5"/>
    <w:rPr>
      <w:rFonts w:ascii="Tahoma" w:hAnsi="Tahoma" w:cs="Tahoma" w:hint="default"/>
      <w:sz w:val="16"/>
      <w:szCs w:val="16"/>
      <w:lang w:val="en-GB" w:eastAsia="en-US"/>
    </w:rPr>
  </w:style>
  <w:style w:type="character" w:customStyle="1" w:styleId="CharChar82">
    <w:name w:val="Char Char82"/>
    <w:semiHidden/>
    <w:rsid w:val="001C3BD5"/>
    <w:rPr>
      <w:rFonts w:ascii="Times New Roman" w:hAnsi="Times New Roman" w:cs="Times New Roman" w:hint="default"/>
      <w:b/>
      <w:bCs/>
      <w:lang w:val="en-GB" w:eastAsia="en-US"/>
    </w:rPr>
  </w:style>
  <w:style w:type="character" w:customStyle="1" w:styleId="CharChar292">
    <w:name w:val="Char Char292"/>
    <w:rsid w:val="001C3BD5"/>
    <w:rPr>
      <w:rFonts w:ascii="Arial" w:hAnsi="Arial" w:cs="Arial" w:hint="default"/>
      <w:sz w:val="36"/>
      <w:lang w:val="en-GB" w:eastAsia="en-US" w:bidi="ar-SA"/>
    </w:rPr>
  </w:style>
  <w:style w:type="character" w:customStyle="1" w:styleId="CharChar282">
    <w:name w:val="Char Char282"/>
    <w:rsid w:val="001C3BD5"/>
    <w:rPr>
      <w:rFonts w:ascii="Arial" w:hAnsi="Arial" w:cs="Arial" w:hint="default"/>
      <w:sz w:val="32"/>
      <w:lang w:val="en-GB"/>
    </w:rPr>
  </w:style>
  <w:style w:type="paragraph" w:customStyle="1" w:styleId="contribution">
    <w:name w:val="contribution"/>
    <w:basedOn w:val="10"/>
    <w:semiHidden/>
    <w:rsid w:val="001C3BD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C3B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3BD5"/>
    <w:rPr>
      <w:rFonts w:ascii="Times New Roman" w:eastAsia="Batang" w:hAnsi="Times New Roman"/>
      <w:sz w:val="24"/>
      <w:lang w:eastAsia="en-US"/>
    </w:rPr>
  </w:style>
  <w:style w:type="paragraph" w:customStyle="1" w:styleId="FBCharCharCharChar1">
    <w:name w:val="FB Char Char Char Char1"/>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C3B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C3BD5"/>
    <w:rPr>
      <w:rFonts w:ascii="Arial" w:eastAsia="Arial" w:hAnsi="Arial"/>
      <w:sz w:val="28"/>
      <w:lang w:val="en-GB" w:eastAsia="en-US"/>
    </w:rPr>
  </w:style>
  <w:style w:type="paragraph" w:customStyle="1" w:styleId="a">
    <w:name w:val="表格题注"/>
    <w:next w:val="a1"/>
    <w:rsid w:val="001C3BD5"/>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C3BD5"/>
    <w:pPr>
      <w:numPr>
        <w:numId w:val="41"/>
      </w:numPr>
      <w:jc w:val="center"/>
    </w:pPr>
    <w:rPr>
      <w:rFonts w:ascii="Times New Roman" w:eastAsia="Yu Mincho" w:hAnsi="Times New Roman"/>
      <w:b/>
      <w:lang w:val="en-GB" w:eastAsia="zh-CN"/>
    </w:rPr>
  </w:style>
  <w:style w:type="character" w:customStyle="1" w:styleId="MTEquationSection">
    <w:name w:val="MTEquationSection"/>
    <w:rsid w:val="001C3BD5"/>
    <w:rPr>
      <w:vanish w:val="0"/>
      <w:color w:val="FF0000"/>
      <w:lang w:eastAsia="en-US"/>
    </w:rPr>
  </w:style>
  <w:style w:type="character" w:customStyle="1" w:styleId="ZchnZchn52">
    <w:name w:val="Zchn Zchn52"/>
    <w:rsid w:val="001C3BD5"/>
    <w:rPr>
      <w:rFonts w:ascii="Courier New" w:eastAsia="Batang" w:hAnsi="Courier New"/>
      <w:lang w:val="nb-NO" w:eastAsia="en-US" w:bidi="ar-SA"/>
    </w:rPr>
  </w:style>
  <w:style w:type="character" w:customStyle="1" w:styleId="31">
    <w:name w:val="列表项目符号 3 字符"/>
    <w:link w:val="30"/>
    <w:rsid w:val="001C3BD5"/>
    <w:rPr>
      <w:rFonts w:ascii="Times New Roman" w:hAnsi="Times New Roman"/>
      <w:lang w:val="en-GB" w:eastAsia="en-US"/>
    </w:rPr>
  </w:style>
  <w:style w:type="character" w:customStyle="1" w:styleId="25">
    <w:name w:val="列表项目符号 2 字符"/>
    <w:aliases w:val="lb2 字符"/>
    <w:link w:val="24"/>
    <w:rsid w:val="001C3BD5"/>
    <w:rPr>
      <w:rFonts w:ascii="Times New Roman" w:hAnsi="Times New Roman"/>
      <w:lang w:val="en-GB" w:eastAsia="en-US"/>
    </w:rPr>
  </w:style>
  <w:style w:type="character" w:customStyle="1" w:styleId="1Char0">
    <w:name w:val="样式1 Char"/>
    <w:link w:val="1"/>
    <w:rsid w:val="001C3BD5"/>
    <w:rPr>
      <w:rFonts w:ascii="Arial" w:hAnsi="Arial"/>
      <w:sz w:val="18"/>
      <w:lang w:eastAsia="ja-JP"/>
    </w:rPr>
  </w:style>
  <w:style w:type="paragraph" w:customStyle="1" w:styleId="List10">
    <w:name w:val="List1"/>
    <w:basedOn w:val="a1"/>
    <w:rsid w:val="001C3B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C3BD5"/>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1C3BD5"/>
    <w:pPr>
      <w:spacing w:before="120" w:after="0"/>
      <w:jc w:val="both"/>
    </w:pPr>
    <w:rPr>
      <w:rFonts w:eastAsia="宋体"/>
      <w:lang w:val="en-US"/>
    </w:rPr>
  </w:style>
  <w:style w:type="paragraph" w:customStyle="1" w:styleId="centered">
    <w:name w:val="centered"/>
    <w:basedOn w:val="a1"/>
    <w:rsid w:val="001C3B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C3BD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C3B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C3BD5"/>
    <w:rPr>
      <w:rFonts w:ascii="Times New Roman" w:eastAsia="Batang" w:hAnsi="Times New Roman"/>
      <w:lang w:val="en-GB" w:eastAsia="en-US"/>
    </w:rPr>
  </w:style>
  <w:style w:type="paragraph" w:customStyle="1" w:styleId="811">
    <w:name w:val="表 (赤)  8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C3BD5"/>
    <w:pPr>
      <w:spacing w:before="100" w:beforeAutospacing="1" w:after="100" w:afterAutospacing="1"/>
    </w:pPr>
    <w:rPr>
      <w:rFonts w:eastAsia="宋体"/>
      <w:sz w:val="24"/>
      <w:szCs w:val="24"/>
      <w:lang w:val="en-US" w:eastAsia="zh-CN"/>
    </w:rPr>
  </w:style>
  <w:style w:type="paragraph" w:customStyle="1" w:styleId="LGTdoc">
    <w:name w:val="LGTdoc_본문"/>
    <w:basedOn w:val="a1"/>
    <w:rsid w:val="001C3B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3BD5"/>
    <w:pPr>
      <w:spacing w:after="240"/>
      <w:jc w:val="both"/>
    </w:pPr>
    <w:rPr>
      <w:rFonts w:ascii="Arial" w:eastAsia="宋体" w:hAnsi="Arial"/>
      <w:szCs w:val="24"/>
    </w:rPr>
  </w:style>
  <w:style w:type="paragraph" w:customStyle="1" w:styleId="ECCFootnote">
    <w:name w:val="ECC Footnote"/>
    <w:basedOn w:val="a1"/>
    <w:autoRedefine/>
    <w:uiPriority w:val="99"/>
    <w:rsid w:val="001C3B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C3BD5"/>
    <w:rPr>
      <w:rFonts w:ascii="Arial" w:eastAsia="宋体" w:hAnsi="Arial"/>
      <w:szCs w:val="24"/>
      <w:lang w:val="en-GB" w:eastAsia="en-US"/>
    </w:rPr>
  </w:style>
  <w:style w:type="paragraph" w:customStyle="1" w:styleId="Text1">
    <w:name w:val="Text 1"/>
    <w:basedOn w:val="a1"/>
    <w:rsid w:val="001C3BD5"/>
    <w:pPr>
      <w:spacing w:after="240"/>
      <w:ind w:left="482"/>
      <w:jc w:val="both"/>
    </w:pPr>
    <w:rPr>
      <w:rFonts w:eastAsia="宋体"/>
      <w:sz w:val="24"/>
      <w:lang w:eastAsia="fr-BE"/>
    </w:rPr>
  </w:style>
  <w:style w:type="paragraph" w:customStyle="1" w:styleId="NumPar4">
    <w:name w:val="NumPar 4"/>
    <w:basedOn w:val="4"/>
    <w:next w:val="a1"/>
    <w:uiPriority w:val="99"/>
    <w:rsid w:val="001C3BD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C3BD5"/>
  </w:style>
  <w:style w:type="paragraph" w:customStyle="1" w:styleId="cita">
    <w:name w:val="cita"/>
    <w:basedOn w:val="a1"/>
    <w:rsid w:val="001C3B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C3BD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1C3B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C3BD5"/>
    <w:rPr>
      <w:rFonts w:ascii="Times New Roman" w:eastAsia="宋体" w:hAnsi="Times New Roman"/>
      <w:sz w:val="22"/>
      <w:szCs w:val="22"/>
      <w:lang w:val="en-GB" w:eastAsia="en-US"/>
    </w:rPr>
  </w:style>
  <w:style w:type="character" w:customStyle="1" w:styleId="shorttext">
    <w:name w:val="short_text"/>
    <w:rsid w:val="001C3BD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3BD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3BD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3BD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3BD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3BD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3BD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3BD5"/>
    <w:rPr>
      <w:rFonts w:ascii="Times New Roman" w:eastAsia="Yu Mincho" w:hAnsi="Times New Roman"/>
      <w:lang w:val="en-GB" w:eastAsia="en-US"/>
    </w:rPr>
  </w:style>
  <w:style w:type="character" w:customStyle="1" w:styleId="UnresolvedMention11">
    <w:name w:val="Unresolved Mention11"/>
    <w:uiPriority w:val="99"/>
    <w:semiHidden/>
    <w:unhideWhenUsed/>
    <w:rsid w:val="001C3BD5"/>
    <w:rPr>
      <w:color w:val="808080"/>
      <w:shd w:val="clear" w:color="auto" w:fill="E6E6E6"/>
    </w:rPr>
  </w:style>
  <w:style w:type="character" w:customStyle="1" w:styleId="UnresolvedMention2">
    <w:name w:val="Unresolved Mention2"/>
    <w:uiPriority w:val="99"/>
    <w:semiHidden/>
    <w:unhideWhenUsed/>
    <w:rsid w:val="001C3BD5"/>
    <w:rPr>
      <w:color w:val="808080"/>
      <w:shd w:val="clear" w:color="auto" w:fill="E6E6E6"/>
    </w:rPr>
  </w:style>
  <w:style w:type="paragraph" w:customStyle="1" w:styleId="Char19">
    <w:name w:val="(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1C3BD5"/>
    <w:rPr>
      <w:smallCaps/>
      <w:color w:val="5A5A5A"/>
    </w:rPr>
  </w:style>
  <w:style w:type="paragraph" w:customStyle="1" w:styleId="-310">
    <w:name w:val="彩色底纹 - 着色 3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C3BD5"/>
    <w:rPr>
      <w:lang w:val="en-GB" w:eastAsia="x-none"/>
    </w:rPr>
  </w:style>
  <w:style w:type="character" w:customStyle="1" w:styleId="-21">
    <w:name w:val="浅色网格 - 着色 21"/>
    <w:uiPriority w:val="99"/>
    <w:unhideWhenUsed/>
    <w:rsid w:val="001C3BD5"/>
    <w:rPr>
      <w:color w:val="808080"/>
    </w:rPr>
  </w:style>
  <w:style w:type="paragraph" w:customStyle="1" w:styleId="Norma">
    <w:name w:val="Norma"/>
    <w:basedOn w:val="10"/>
    <w:rsid w:val="001C3BD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C3BD5"/>
    <w:rPr>
      <w:rFonts w:ascii="Times New Roman" w:eastAsia="宋体" w:hAnsi="Times New Roman"/>
      <w:lang w:val="en-GB" w:eastAsia="en-US"/>
    </w:rPr>
  </w:style>
  <w:style w:type="paragraph" w:customStyle="1" w:styleId="1-21">
    <w:name w:val="中等深浅网格 1 - 着色 2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C3BD5"/>
    <w:rPr>
      <w:color w:val="808080"/>
    </w:rPr>
  </w:style>
  <w:style w:type="character" w:styleId="HTML5">
    <w:name w:val="HTML Acronym"/>
    <w:unhideWhenUsed/>
    <w:rsid w:val="001C3BD5"/>
  </w:style>
  <w:style w:type="character" w:customStyle="1" w:styleId="UnresolvedMention3">
    <w:name w:val="Unresolved Mention3"/>
    <w:uiPriority w:val="99"/>
    <w:semiHidden/>
    <w:unhideWhenUsed/>
    <w:rsid w:val="001C3BD5"/>
    <w:rPr>
      <w:color w:val="808080"/>
      <w:shd w:val="clear" w:color="auto" w:fill="E6E6E6"/>
    </w:rPr>
  </w:style>
  <w:style w:type="character" w:customStyle="1" w:styleId="1ffc">
    <w:name w:val="未处理的提及1"/>
    <w:uiPriority w:val="52"/>
    <w:rsid w:val="001C3BD5"/>
    <w:rPr>
      <w:color w:val="808080"/>
      <w:shd w:val="clear" w:color="auto" w:fill="E6E6E6"/>
    </w:rPr>
  </w:style>
  <w:style w:type="paragraph" w:customStyle="1" w:styleId="TOC93">
    <w:name w:val="TOC 93"/>
    <w:basedOn w:val="TOC8"/>
    <w:rsid w:val="001C3B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1C3BD5"/>
    <w:rPr>
      <w:rFonts w:ascii="Times New Roman" w:eastAsia="宋体" w:hAnsi="Times New Roman"/>
      <w:lang w:val="en-GB" w:eastAsia="zh-CN"/>
    </w:rPr>
  </w:style>
  <w:style w:type="character" w:customStyle="1" w:styleId="Char1a">
    <w:name w:val="日期 Char1"/>
    <w:rsid w:val="001C3BD5"/>
    <w:rPr>
      <w:rFonts w:eastAsia="MS Mincho"/>
      <w:lang w:val="en-GB" w:eastAsia="x-none"/>
    </w:rPr>
  </w:style>
  <w:style w:type="character" w:customStyle="1" w:styleId="Char28">
    <w:name w:val="메모 주제 Char2"/>
    <w:rsid w:val="001C3BD5"/>
    <w:rPr>
      <w:rFonts w:ascii="Times New Roman" w:eastAsia="Times New Roman" w:hAnsi="Times New Roman"/>
      <w:b/>
      <w:bCs/>
      <w:lang w:val="en-GB" w:eastAsia="en-US"/>
    </w:rPr>
  </w:style>
  <w:style w:type="character" w:customStyle="1" w:styleId="PlainTable34">
    <w:name w:val="Plain Table 34"/>
    <w:uiPriority w:val="19"/>
    <w:qFormat/>
    <w:rsid w:val="001C3BD5"/>
    <w:rPr>
      <w:i/>
      <w:iCs/>
      <w:color w:val="808080"/>
    </w:rPr>
  </w:style>
  <w:style w:type="character" w:customStyle="1" w:styleId="PlainTable44">
    <w:name w:val="Plain Table 44"/>
    <w:uiPriority w:val="21"/>
    <w:qFormat/>
    <w:rsid w:val="001C3BD5"/>
    <w:rPr>
      <w:b/>
      <w:bCs/>
      <w:i/>
      <w:iCs/>
      <w:color w:val="4F81BD"/>
    </w:rPr>
  </w:style>
  <w:style w:type="character" w:customStyle="1" w:styleId="PlainTable54">
    <w:name w:val="Plain Table 54"/>
    <w:uiPriority w:val="31"/>
    <w:qFormat/>
    <w:rsid w:val="001C3BD5"/>
    <w:rPr>
      <w:smallCaps/>
      <w:color w:val="C0504D"/>
      <w:u w:val="single"/>
    </w:rPr>
  </w:style>
  <w:style w:type="character" w:customStyle="1" w:styleId="TableGridLight4">
    <w:name w:val="Table Grid Light4"/>
    <w:uiPriority w:val="32"/>
    <w:qFormat/>
    <w:rsid w:val="001C3BD5"/>
    <w:rPr>
      <w:b/>
      <w:bCs/>
      <w:smallCaps/>
      <w:color w:val="C0504D"/>
      <w:spacing w:val="5"/>
      <w:u w:val="single"/>
    </w:rPr>
  </w:style>
  <w:style w:type="character" w:customStyle="1" w:styleId="GridTable1Light4">
    <w:name w:val="Grid Table 1 Light4"/>
    <w:uiPriority w:val="33"/>
    <w:qFormat/>
    <w:rsid w:val="001C3BD5"/>
    <w:rPr>
      <w:b/>
      <w:bCs/>
      <w:smallCaps/>
      <w:spacing w:val="5"/>
    </w:rPr>
  </w:style>
  <w:style w:type="paragraph" w:customStyle="1" w:styleId="GridTable34">
    <w:name w:val="Grid Table 34"/>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C3BD5"/>
  </w:style>
  <w:style w:type="paragraph" w:customStyle="1" w:styleId="4f1">
    <w:name w:val="図表番号4"/>
    <w:basedOn w:val="a1"/>
    <w:rsid w:val="001C3B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C3BD5"/>
    <w:pPr>
      <w:ind w:left="851" w:hanging="284"/>
    </w:pPr>
  </w:style>
  <w:style w:type="paragraph" w:customStyle="1" w:styleId="4f3">
    <w:name w:val="箇条書き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C3BD5"/>
    <w:pPr>
      <w:tabs>
        <w:tab w:val="clear" w:pos="644"/>
        <w:tab w:val="num" w:pos="1494"/>
      </w:tabs>
      <w:ind w:left="851" w:hanging="284"/>
    </w:pPr>
  </w:style>
  <w:style w:type="paragraph" w:customStyle="1" w:styleId="340">
    <w:name w:val="箇条書き 34"/>
    <w:basedOn w:val="241"/>
    <w:rsid w:val="001C3BD5"/>
    <w:pPr>
      <w:ind w:left="1135"/>
    </w:pPr>
  </w:style>
  <w:style w:type="paragraph" w:customStyle="1" w:styleId="242">
    <w:name w:val="一覧 24"/>
    <w:basedOn w:val="ab"/>
    <w:rsid w:val="001C3BD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C3BD5"/>
    <w:pPr>
      <w:ind w:left="1135"/>
    </w:pPr>
  </w:style>
  <w:style w:type="paragraph" w:customStyle="1" w:styleId="440">
    <w:name w:val="一覧 44"/>
    <w:basedOn w:val="341"/>
    <w:rsid w:val="001C3BD5"/>
    <w:pPr>
      <w:ind w:left="1418"/>
    </w:pPr>
  </w:style>
  <w:style w:type="paragraph" w:customStyle="1" w:styleId="540">
    <w:name w:val="一覧 54"/>
    <w:basedOn w:val="440"/>
    <w:rsid w:val="001C3BD5"/>
    <w:pPr>
      <w:ind w:left="1702"/>
    </w:pPr>
  </w:style>
  <w:style w:type="paragraph" w:customStyle="1" w:styleId="441">
    <w:name w:val="箇条書き 44"/>
    <w:basedOn w:val="340"/>
    <w:rsid w:val="001C3BD5"/>
    <w:pPr>
      <w:ind w:left="1418"/>
    </w:pPr>
  </w:style>
  <w:style w:type="paragraph" w:customStyle="1" w:styleId="541">
    <w:name w:val="箇条書き 54"/>
    <w:basedOn w:val="441"/>
    <w:rsid w:val="001C3BD5"/>
    <w:pPr>
      <w:ind w:left="1702"/>
    </w:pPr>
  </w:style>
  <w:style w:type="paragraph" w:customStyle="1" w:styleId="4f4">
    <w:name w:val="コメント文字列4"/>
    <w:basedOn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C3BD5"/>
    <w:rPr>
      <w:b/>
      <w:bCs/>
    </w:rPr>
  </w:style>
  <w:style w:type="paragraph" w:customStyle="1" w:styleId="4f6">
    <w:name w:val="見出しマップ4"/>
    <w:basedOn w:val="a1"/>
    <w:rsid w:val="001C3B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C3B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3BD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C3B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C3B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3BD5"/>
    <w:rPr>
      <w:rFonts w:ascii="Malgun Gothic" w:hAnsi="Courier New" w:cs="Courier New"/>
      <w:lang w:val="en-GB" w:eastAsia="en-US"/>
    </w:rPr>
  </w:style>
  <w:style w:type="character" w:customStyle="1" w:styleId="Char1c">
    <w:name w:val="미주 텍스트 Char1"/>
    <w:uiPriority w:val="99"/>
    <w:semiHidden/>
    <w:rsid w:val="001C3BD5"/>
    <w:rPr>
      <w:rFonts w:ascii="Times New Roman" w:eastAsia="Times New Roman" w:hAnsi="Times New Roman"/>
      <w:lang w:val="en-GB" w:eastAsia="en-US"/>
    </w:rPr>
  </w:style>
  <w:style w:type="character" w:customStyle="1" w:styleId="Char1d">
    <w:name w:val="풍선 도움말 텍스트 Char1"/>
    <w:uiPriority w:val="99"/>
    <w:semiHidden/>
    <w:rsid w:val="001C3B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3BD5"/>
    <w:rPr>
      <w:rFonts w:ascii="Malgun Gothic" w:eastAsia="Malgun Gothic" w:hAnsi="Times New Roman"/>
      <w:sz w:val="18"/>
      <w:szCs w:val="18"/>
      <w:lang w:val="en-GB" w:eastAsia="en-US"/>
    </w:rPr>
  </w:style>
  <w:style w:type="character" w:customStyle="1" w:styleId="Char1f">
    <w:name w:val="각주 텍스트 Char1"/>
    <w:uiPriority w:val="99"/>
    <w:semiHidden/>
    <w:rsid w:val="001C3BD5"/>
    <w:rPr>
      <w:rFonts w:ascii="Times New Roman" w:eastAsia="Times New Roman" w:hAnsi="Times New Roman"/>
      <w:lang w:val="en-GB" w:eastAsia="en-US"/>
    </w:rPr>
  </w:style>
  <w:style w:type="character" w:customStyle="1" w:styleId="Char1f0">
    <w:name w:val="메모 텍스트 Char1"/>
    <w:uiPriority w:val="99"/>
    <w:semiHidden/>
    <w:rsid w:val="001C3BD5"/>
    <w:rPr>
      <w:rFonts w:ascii="Times New Roman" w:eastAsia="Times New Roman" w:hAnsi="Times New Roman"/>
      <w:lang w:val="en-GB" w:eastAsia="en-US"/>
    </w:rPr>
  </w:style>
  <w:style w:type="character" w:customStyle="1" w:styleId="Char1f1">
    <w:name w:val="메모 주제 Char1"/>
    <w:uiPriority w:val="99"/>
    <w:semiHidden/>
    <w:rsid w:val="001C3BD5"/>
    <w:rPr>
      <w:rFonts w:ascii="Times New Roman" w:eastAsia="Times New Roman" w:hAnsi="Times New Roman"/>
      <w:b/>
      <w:bCs/>
      <w:lang w:val="en-GB" w:eastAsia="en-US"/>
    </w:rPr>
  </w:style>
  <w:style w:type="character" w:customStyle="1" w:styleId="Charb">
    <w:name w:val="메모 주제 Char"/>
    <w:rsid w:val="001C3BD5"/>
    <w:rPr>
      <w:rFonts w:ascii="Times New Roman" w:hAnsi="Times New Roman"/>
      <w:b/>
      <w:bCs/>
      <w:lang w:val="en-GB" w:eastAsia="en-US"/>
    </w:rPr>
  </w:style>
  <w:style w:type="paragraph" w:customStyle="1" w:styleId="HTML40">
    <w:name w:val="HTML 書式付き4"/>
    <w:basedOn w:val="a1"/>
    <w:rsid w:val="001C3BD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C3BD5"/>
    <w:rPr>
      <w:i/>
      <w:iCs/>
      <w:color w:val="808080"/>
    </w:rPr>
  </w:style>
  <w:style w:type="character" w:customStyle="1" w:styleId="PlainTable42">
    <w:name w:val="Plain Table 42"/>
    <w:uiPriority w:val="21"/>
    <w:qFormat/>
    <w:rsid w:val="001C3BD5"/>
    <w:rPr>
      <w:b/>
      <w:bCs/>
      <w:i/>
      <w:iCs/>
      <w:color w:val="4F81BD"/>
    </w:rPr>
  </w:style>
  <w:style w:type="character" w:customStyle="1" w:styleId="PlainTable52">
    <w:name w:val="Plain Table 52"/>
    <w:uiPriority w:val="31"/>
    <w:qFormat/>
    <w:rsid w:val="001C3BD5"/>
    <w:rPr>
      <w:smallCaps/>
      <w:color w:val="C0504D"/>
      <w:u w:val="single"/>
    </w:rPr>
  </w:style>
  <w:style w:type="character" w:customStyle="1" w:styleId="TableGridLight2">
    <w:name w:val="Table Grid Light2"/>
    <w:uiPriority w:val="32"/>
    <w:qFormat/>
    <w:rsid w:val="001C3BD5"/>
    <w:rPr>
      <w:b/>
      <w:bCs/>
      <w:smallCaps/>
      <w:color w:val="C0504D"/>
      <w:spacing w:val="5"/>
      <w:u w:val="single"/>
    </w:rPr>
  </w:style>
  <w:style w:type="character" w:customStyle="1" w:styleId="GridTable1Light2">
    <w:name w:val="Grid Table 1 Light2"/>
    <w:uiPriority w:val="33"/>
    <w:qFormat/>
    <w:rsid w:val="001C3BD5"/>
    <w:rPr>
      <w:b/>
      <w:bCs/>
      <w:smallCaps/>
      <w:spacing w:val="5"/>
    </w:rPr>
  </w:style>
  <w:style w:type="paragraph" w:customStyle="1" w:styleId="GridTable32">
    <w:name w:val="Grid Table 32"/>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C3BD5"/>
    <w:rPr>
      <w:i/>
      <w:iCs/>
      <w:color w:val="808080"/>
    </w:rPr>
  </w:style>
  <w:style w:type="character" w:customStyle="1" w:styleId="PlainTable43">
    <w:name w:val="Plain Table 43"/>
    <w:uiPriority w:val="21"/>
    <w:qFormat/>
    <w:rsid w:val="001C3BD5"/>
    <w:rPr>
      <w:b/>
      <w:bCs/>
      <w:i/>
      <w:iCs/>
      <w:color w:val="4F81BD"/>
    </w:rPr>
  </w:style>
  <w:style w:type="character" w:customStyle="1" w:styleId="PlainTable53">
    <w:name w:val="Plain Table 53"/>
    <w:uiPriority w:val="31"/>
    <w:qFormat/>
    <w:rsid w:val="001C3BD5"/>
    <w:rPr>
      <w:smallCaps/>
      <w:color w:val="C0504D"/>
      <w:u w:val="single"/>
    </w:rPr>
  </w:style>
  <w:style w:type="character" w:customStyle="1" w:styleId="TableGridLight3">
    <w:name w:val="Table Grid Light3"/>
    <w:uiPriority w:val="32"/>
    <w:qFormat/>
    <w:rsid w:val="001C3BD5"/>
    <w:rPr>
      <w:b/>
      <w:bCs/>
      <w:smallCaps/>
      <w:color w:val="C0504D"/>
      <w:spacing w:val="5"/>
      <w:u w:val="single"/>
    </w:rPr>
  </w:style>
  <w:style w:type="character" w:customStyle="1" w:styleId="GridTable1Light3">
    <w:name w:val="Grid Table 1 Light3"/>
    <w:uiPriority w:val="33"/>
    <w:qFormat/>
    <w:rsid w:val="001C3BD5"/>
    <w:rPr>
      <w:b/>
      <w:bCs/>
      <w:smallCaps/>
      <w:spacing w:val="5"/>
    </w:rPr>
  </w:style>
  <w:style w:type="paragraph" w:customStyle="1" w:styleId="GridTable33">
    <w:name w:val="Grid Table 33"/>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C3BD5"/>
  </w:style>
  <w:style w:type="numbering" w:customStyle="1" w:styleId="1213">
    <w:name w:val="リストなし121"/>
    <w:next w:val="a4"/>
    <w:uiPriority w:val="99"/>
    <w:semiHidden/>
    <w:unhideWhenUsed/>
    <w:rsid w:val="001C3BD5"/>
  </w:style>
  <w:style w:type="numbering" w:customStyle="1" w:styleId="11110">
    <w:name w:val="无列表1111"/>
    <w:next w:val="a4"/>
    <w:semiHidden/>
    <w:rsid w:val="001C3BD5"/>
  </w:style>
  <w:style w:type="numbering" w:customStyle="1" w:styleId="11111">
    <w:name w:val="リストなし1111"/>
    <w:next w:val="a4"/>
    <w:uiPriority w:val="99"/>
    <w:semiHidden/>
    <w:unhideWhenUsed/>
    <w:rsid w:val="001C3BD5"/>
  </w:style>
  <w:style w:type="table" w:customStyle="1" w:styleId="TableGrid14">
    <w:name w:val="Table Grid14"/>
    <w:basedOn w:val="a3"/>
    <w:next w:val="aff4"/>
    <w:rsid w:val="001C3B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3BD5"/>
  </w:style>
  <w:style w:type="numbering" w:customStyle="1" w:styleId="132">
    <w:name w:val="リストなし13"/>
    <w:next w:val="a4"/>
    <w:uiPriority w:val="99"/>
    <w:semiHidden/>
    <w:unhideWhenUsed/>
    <w:rsid w:val="001C3BD5"/>
  </w:style>
  <w:style w:type="table" w:customStyle="1" w:styleId="3110">
    <w:name w:val="网格型3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3BD5"/>
  </w:style>
  <w:style w:type="table" w:customStyle="1" w:styleId="TableClassic211">
    <w:name w:val="Table Classic 211"/>
    <w:basedOn w:val="a3"/>
    <w:next w:val="2ff6"/>
    <w:rsid w:val="001C3BD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C3BD5"/>
  </w:style>
  <w:style w:type="numbering" w:customStyle="1" w:styleId="141">
    <w:name w:val="リストなし14"/>
    <w:next w:val="a4"/>
    <w:uiPriority w:val="99"/>
    <w:semiHidden/>
    <w:unhideWhenUsed/>
    <w:rsid w:val="001C3BD5"/>
  </w:style>
  <w:style w:type="numbering" w:customStyle="1" w:styleId="1130">
    <w:name w:val="无列表113"/>
    <w:next w:val="a4"/>
    <w:semiHidden/>
    <w:rsid w:val="001C3BD5"/>
  </w:style>
  <w:style w:type="numbering" w:customStyle="1" w:styleId="1131">
    <w:name w:val="リストなし113"/>
    <w:next w:val="a4"/>
    <w:uiPriority w:val="99"/>
    <w:semiHidden/>
    <w:unhideWhenUsed/>
    <w:rsid w:val="001C3BD5"/>
  </w:style>
  <w:style w:type="numbering" w:customStyle="1" w:styleId="1220">
    <w:name w:val="无列表122"/>
    <w:next w:val="a4"/>
    <w:semiHidden/>
    <w:rsid w:val="001C3BD5"/>
  </w:style>
  <w:style w:type="numbering" w:customStyle="1" w:styleId="1221">
    <w:name w:val="リストなし122"/>
    <w:next w:val="a4"/>
    <w:uiPriority w:val="99"/>
    <w:semiHidden/>
    <w:unhideWhenUsed/>
    <w:rsid w:val="001C3BD5"/>
  </w:style>
  <w:style w:type="numbering" w:customStyle="1" w:styleId="11120">
    <w:name w:val="无列表1112"/>
    <w:next w:val="a4"/>
    <w:semiHidden/>
    <w:rsid w:val="001C3BD5"/>
  </w:style>
  <w:style w:type="numbering" w:customStyle="1" w:styleId="11121">
    <w:name w:val="リストなし1112"/>
    <w:next w:val="a4"/>
    <w:uiPriority w:val="99"/>
    <w:semiHidden/>
    <w:unhideWhenUsed/>
    <w:rsid w:val="001C3BD5"/>
  </w:style>
  <w:style w:type="numbering" w:customStyle="1" w:styleId="1320">
    <w:name w:val="无列表132"/>
    <w:next w:val="a4"/>
    <w:semiHidden/>
    <w:rsid w:val="001C3BD5"/>
  </w:style>
  <w:style w:type="numbering" w:customStyle="1" w:styleId="1311">
    <w:name w:val="リストなし131"/>
    <w:next w:val="a4"/>
    <w:uiPriority w:val="99"/>
    <w:semiHidden/>
    <w:unhideWhenUsed/>
    <w:rsid w:val="001C3BD5"/>
  </w:style>
  <w:style w:type="numbering" w:customStyle="1" w:styleId="11210">
    <w:name w:val="无列表1121"/>
    <w:next w:val="a4"/>
    <w:semiHidden/>
    <w:rsid w:val="001C3BD5"/>
  </w:style>
  <w:style w:type="numbering" w:customStyle="1" w:styleId="11211">
    <w:name w:val="リストなし1121"/>
    <w:next w:val="a4"/>
    <w:uiPriority w:val="99"/>
    <w:semiHidden/>
    <w:unhideWhenUsed/>
    <w:rsid w:val="001C3BD5"/>
  </w:style>
  <w:style w:type="numbering" w:customStyle="1" w:styleId="150">
    <w:name w:val="无列表15"/>
    <w:next w:val="a4"/>
    <w:semiHidden/>
    <w:rsid w:val="001C3BD5"/>
  </w:style>
  <w:style w:type="numbering" w:customStyle="1" w:styleId="151">
    <w:name w:val="リストなし15"/>
    <w:next w:val="a4"/>
    <w:uiPriority w:val="99"/>
    <w:semiHidden/>
    <w:unhideWhenUsed/>
    <w:rsid w:val="001C3BD5"/>
  </w:style>
  <w:style w:type="numbering" w:customStyle="1" w:styleId="1140">
    <w:name w:val="无列表114"/>
    <w:next w:val="a4"/>
    <w:semiHidden/>
    <w:rsid w:val="001C3BD5"/>
  </w:style>
  <w:style w:type="numbering" w:customStyle="1" w:styleId="1141">
    <w:name w:val="リストなし114"/>
    <w:next w:val="a4"/>
    <w:uiPriority w:val="99"/>
    <w:semiHidden/>
    <w:unhideWhenUsed/>
    <w:rsid w:val="001C3BD5"/>
  </w:style>
  <w:style w:type="table" w:customStyle="1" w:styleId="TableGrid53">
    <w:name w:val="Table Grid5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3BD5"/>
  </w:style>
  <w:style w:type="numbering" w:customStyle="1" w:styleId="1231">
    <w:name w:val="リストなし123"/>
    <w:next w:val="a4"/>
    <w:uiPriority w:val="99"/>
    <w:semiHidden/>
    <w:unhideWhenUsed/>
    <w:rsid w:val="001C3BD5"/>
  </w:style>
  <w:style w:type="numbering" w:customStyle="1" w:styleId="NoList116">
    <w:name w:val="No List116"/>
    <w:next w:val="a4"/>
    <w:uiPriority w:val="99"/>
    <w:semiHidden/>
    <w:unhideWhenUsed/>
    <w:rsid w:val="001C3BD5"/>
  </w:style>
  <w:style w:type="table" w:customStyle="1" w:styleId="TableGrid413">
    <w:name w:val="Table Grid41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3BD5"/>
  </w:style>
  <w:style w:type="numbering" w:customStyle="1" w:styleId="11130">
    <w:name w:val="リストなし1113"/>
    <w:next w:val="a4"/>
    <w:uiPriority w:val="99"/>
    <w:semiHidden/>
    <w:unhideWhenUsed/>
    <w:rsid w:val="001C3BD5"/>
  </w:style>
  <w:style w:type="table" w:customStyle="1" w:styleId="TableGrid63">
    <w:name w:val="Table Grid6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3BD5"/>
  </w:style>
  <w:style w:type="numbering" w:customStyle="1" w:styleId="1321">
    <w:name w:val="リストなし132"/>
    <w:next w:val="a4"/>
    <w:uiPriority w:val="99"/>
    <w:semiHidden/>
    <w:unhideWhenUsed/>
    <w:rsid w:val="001C3BD5"/>
  </w:style>
  <w:style w:type="numbering" w:customStyle="1" w:styleId="1122">
    <w:name w:val="无列表1122"/>
    <w:next w:val="a4"/>
    <w:semiHidden/>
    <w:rsid w:val="001C3BD5"/>
  </w:style>
  <w:style w:type="numbering" w:customStyle="1" w:styleId="11220">
    <w:name w:val="リストなし1122"/>
    <w:next w:val="a4"/>
    <w:uiPriority w:val="99"/>
    <w:semiHidden/>
    <w:unhideWhenUsed/>
    <w:rsid w:val="001C3BD5"/>
  </w:style>
  <w:style w:type="numbering" w:customStyle="1" w:styleId="NoList117">
    <w:name w:val="No List117"/>
    <w:next w:val="a4"/>
    <w:uiPriority w:val="99"/>
    <w:semiHidden/>
    <w:rsid w:val="001C3BD5"/>
  </w:style>
  <w:style w:type="numbering" w:customStyle="1" w:styleId="161">
    <w:name w:val="无列表16"/>
    <w:next w:val="a4"/>
    <w:semiHidden/>
    <w:rsid w:val="001C3BD5"/>
  </w:style>
  <w:style w:type="numbering" w:customStyle="1" w:styleId="162">
    <w:name w:val="リストなし16"/>
    <w:next w:val="a4"/>
    <w:uiPriority w:val="99"/>
    <w:semiHidden/>
    <w:unhideWhenUsed/>
    <w:rsid w:val="001C3BD5"/>
  </w:style>
  <w:style w:type="numbering" w:customStyle="1" w:styleId="1150">
    <w:name w:val="无列表115"/>
    <w:next w:val="a4"/>
    <w:semiHidden/>
    <w:rsid w:val="001C3BD5"/>
  </w:style>
  <w:style w:type="numbering" w:customStyle="1" w:styleId="1151">
    <w:name w:val="リストなし115"/>
    <w:next w:val="a4"/>
    <w:uiPriority w:val="99"/>
    <w:semiHidden/>
    <w:unhideWhenUsed/>
    <w:rsid w:val="001C3BD5"/>
  </w:style>
  <w:style w:type="numbering" w:customStyle="1" w:styleId="NoList35">
    <w:name w:val="No List35"/>
    <w:next w:val="a4"/>
    <w:uiPriority w:val="99"/>
    <w:semiHidden/>
    <w:unhideWhenUsed/>
    <w:rsid w:val="001C3BD5"/>
  </w:style>
  <w:style w:type="table" w:customStyle="1" w:styleId="TableGrid54">
    <w:name w:val="Table Grid5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C3BD5"/>
  </w:style>
  <w:style w:type="numbering" w:customStyle="1" w:styleId="1241">
    <w:name w:val="リストなし124"/>
    <w:next w:val="a4"/>
    <w:uiPriority w:val="99"/>
    <w:semiHidden/>
    <w:unhideWhenUsed/>
    <w:rsid w:val="001C3BD5"/>
  </w:style>
  <w:style w:type="numbering" w:customStyle="1" w:styleId="NoList118">
    <w:name w:val="No List118"/>
    <w:next w:val="a4"/>
    <w:uiPriority w:val="99"/>
    <w:semiHidden/>
    <w:unhideWhenUsed/>
    <w:rsid w:val="001C3BD5"/>
  </w:style>
  <w:style w:type="table" w:customStyle="1" w:styleId="TableGrid414">
    <w:name w:val="Table Grid41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3BD5"/>
  </w:style>
  <w:style w:type="numbering" w:customStyle="1" w:styleId="11140">
    <w:name w:val="リストなし1114"/>
    <w:next w:val="a4"/>
    <w:uiPriority w:val="99"/>
    <w:semiHidden/>
    <w:unhideWhenUsed/>
    <w:rsid w:val="001C3BD5"/>
  </w:style>
  <w:style w:type="numbering" w:customStyle="1" w:styleId="NoList45">
    <w:name w:val="No List45"/>
    <w:next w:val="a4"/>
    <w:uiPriority w:val="99"/>
    <w:semiHidden/>
    <w:unhideWhenUsed/>
    <w:rsid w:val="001C3BD5"/>
  </w:style>
  <w:style w:type="table" w:customStyle="1" w:styleId="TableGrid64">
    <w:name w:val="Table Grid6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3BD5"/>
  </w:style>
  <w:style w:type="numbering" w:customStyle="1" w:styleId="1330">
    <w:name w:val="リストなし133"/>
    <w:next w:val="a4"/>
    <w:uiPriority w:val="99"/>
    <w:semiHidden/>
    <w:unhideWhenUsed/>
    <w:rsid w:val="001C3BD5"/>
  </w:style>
  <w:style w:type="numbering" w:customStyle="1" w:styleId="NoList124">
    <w:name w:val="No List124"/>
    <w:next w:val="a4"/>
    <w:uiPriority w:val="99"/>
    <w:semiHidden/>
    <w:unhideWhenUsed/>
    <w:rsid w:val="001C3BD5"/>
  </w:style>
  <w:style w:type="numbering" w:customStyle="1" w:styleId="1123">
    <w:name w:val="无列表1123"/>
    <w:next w:val="a4"/>
    <w:semiHidden/>
    <w:rsid w:val="001C3BD5"/>
  </w:style>
  <w:style w:type="numbering" w:customStyle="1" w:styleId="11230">
    <w:name w:val="リストなし1123"/>
    <w:next w:val="a4"/>
    <w:uiPriority w:val="99"/>
    <w:semiHidden/>
    <w:unhideWhenUsed/>
    <w:rsid w:val="001C3BD5"/>
  </w:style>
  <w:style w:type="character" w:customStyle="1" w:styleId="CommentSubjectChar4">
    <w:name w:val="Comment Subject Char4"/>
    <w:rsid w:val="001C3BD5"/>
    <w:rPr>
      <w:rFonts w:ascii="Times New Roman" w:hAnsi="Times New Roman"/>
      <w:b/>
      <w:bCs/>
      <w:lang w:val="en-GB" w:eastAsia="en-US"/>
    </w:rPr>
  </w:style>
  <w:style w:type="character" w:customStyle="1" w:styleId="1ffd">
    <w:name w:val="註解文字 字元1"/>
    <w:uiPriority w:val="99"/>
    <w:rsid w:val="001C3BD5"/>
    <w:rPr>
      <w:lang w:eastAsia="en-US"/>
    </w:rPr>
  </w:style>
  <w:style w:type="paragraph" w:customStyle="1" w:styleId="74">
    <w:name w:val="吹き出し7"/>
    <w:basedOn w:val="a1"/>
    <w:rsid w:val="001C3BD5"/>
    <w:rPr>
      <w:rFonts w:ascii="Tahoma" w:eastAsia="MS Mincho" w:hAnsi="Tahoma" w:cs="Tahoma"/>
      <w:sz w:val="16"/>
      <w:szCs w:val="16"/>
      <w:lang w:eastAsia="zh-CN"/>
    </w:rPr>
  </w:style>
  <w:style w:type="character" w:customStyle="1" w:styleId="5c">
    <w:name w:val="段落フォント5"/>
    <w:rsid w:val="001C3BD5"/>
  </w:style>
  <w:style w:type="character" w:customStyle="1" w:styleId="5d">
    <w:name w:val="コメント参照5"/>
    <w:rsid w:val="001C3BD5"/>
    <w:rPr>
      <w:sz w:val="16"/>
    </w:rPr>
  </w:style>
  <w:style w:type="paragraph" w:customStyle="1" w:styleId="5e">
    <w:name w:val="図表番号5"/>
    <w:basedOn w:val="a1"/>
    <w:rsid w:val="001C3BD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C3BD5"/>
    <w:pPr>
      <w:tabs>
        <w:tab w:val="num" w:pos="644"/>
      </w:tabs>
      <w:suppressAutoHyphens/>
      <w:ind w:left="644" w:hanging="360"/>
    </w:pPr>
    <w:rPr>
      <w:rFonts w:eastAsia="MS Mincho" w:cs="CG Times (WN)"/>
      <w:lang w:eastAsia="ar-SA"/>
    </w:rPr>
  </w:style>
  <w:style w:type="paragraph" w:customStyle="1" w:styleId="250">
    <w:name w:val="段落番号 25"/>
    <w:basedOn w:val="5f"/>
    <w:rsid w:val="001C3BD5"/>
    <w:pPr>
      <w:ind w:left="851" w:hanging="284"/>
    </w:pPr>
  </w:style>
  <w:style w:type="paragraph" w:customStyle="1" w:styleId="5f0">
    <w:name w:val="箇条書き5"/>
    <w:basedOn w:val="ab"/>
    <w:rsid w:val="001C3BD5"/>
    <w:pPr>
      <w:tabs>
        <w:tab w:val="num" w:pos="644"/>
      </w:tabs>
      <w:suppressAutoHyphens/>
      <w:ind w:left="644" w:hanging="360"/>
    </w:pPr>
    <w:rPr>
      <w:rFonts w:eastAsia="MS Mincho" w:cs="CG Times (WN)"/>
      <w:lang w:eastAsia="ar-SA"/>
    </w:rPr>
  </w:style>
  <w:style w:type="paragraph" w:customStyle="1" w:styleId="251">
    <w:name w:val="箇条書き 25"/>
    <w:basedOn w:val="5f0"/>
    <w:rsid w:val="001C3BD5"/>
    <w:pPr>
      <w:tabs>
        <w:tab w:val="clear" w:pos="644"/>
        <w:tab w:val="num" w:pos="1494"/>
      </w:tabs>
      <w:ind w:left="851" w:hanging="284"/>
    </w:pPr>
  </w:style>
  <w:style w:type="paragraph" w:customStyle="1" w:styleId="350">
    <w:name w:val="箇条書き 35"/>
    <w:basedOn w:val="251"/>
    <w:rsid w:val="001C3BD5"/>
    <w:pPr>
      <w:ind w:left="1135"/>
    </w:pPr>
  </w:style>
  <w:style w:type="paragraph" w:customStyle="1" w:styleId="252">
    <w:name w:val="一覧 25"/>
    <w:basedOn w:val="ab"/>
    <w:rsid w:val="001C3BD5"/>
    <w:pPr>
      <w:suppressAutoHyphens/>
      <w:ind w:left="851"/>
    </w:pPr>
    <w:rPr>
      <w:rFonts w:eastAsia="MS Mincho" w:cs="CG Times (WN)"/>
      <w:lang w:eastAsia="ar-SA"/>
    </w:rPr>
  </w:style>
  <w:style w:type="paragraph" w:customStyle="1" w:styleId="351">
    <w:name w:val="一覧 35"/>
    <w:basedOn w:val="252"/>
    <w:rsid w:val="001C3BD5"/>
    <w:pPr>
      <w:ind w:left="1135"/>
    </w:pPr>
  </w:style>
  <w:style w:type="paragraph" w:customStyle="1" w:styleId="450">
    <w:name w:val="一覧 45"/>
    <w:basedOn w:val="351"/>
    <w:rsid w:val="001C3BD5"/>
    <w:pPr>
      <w:ind w:left="1418"/>
    </w:pPr>
  </w:style>
  <w:style w:type="paragraph" w:customStyle="1" w:styleId="550">
    <w:name w:val="一覧 55"/>
    <w:basedOn w:val="450"/>
    <w:rsid w:val="001C3BD5"/>
    <w:pPr>
      <w:ind w:left="1702"/>
    </w:pPr>
  </w:style>
  <w:style w:type="paragraph" w:customStyle="1" w:styleId="451">
    <w:name w:val="箇条書き 45"/>
    <w:basedOn w:val="350"/>
    <w:rsid w:val="001C3BD5"/>
    <w:pPr>
      <w:ind w:left="1418"/>
    </w:pPr>
  </w:style>
  <w:style w:type="paragraph" w:customStyle="1" w:styleId="551">
    <w:name w:val="箇条書き 55"/>
    <w:basedOn w:val="451"/>
    <w:rsid w:val="001C3BD5"/>
    <w:pPr>
      <w:ind w:left="1702"/>
    </w:pPr>
  </w:style>
  <w:style w:type="paragraph" w:customStyle="1" w:styleId="5f1">
    <w:name w:val="コメント文字列5"/>
    <w:basedOn w:val="a1"/>
    <w:rsid w:val="001C3BD5"/>
    <w:pPr>
      <w:suppressAutoHyphens/>
    </w:pPr>
    <w:rPr>
      <w:rFonts w:eastAsia="MS Mincho" w:cs="CG Times (WN)"/>
      <w:lang w:eastAsia="ar-SA"/>
    </w:rPr>
  </w:style>
  <w:style w:type="paragraph" w:customStyle="1" w:styleId="5f2">
    <w:name w:val="コメント内容5"/>
    <w:basedOn w:val="5f1"/>
    <w:next w:val="5f1"/>
    <w:rsid w:val="001C3BD5"/>
    <w:rPr>
      <w:b/>
      <w:bCs/>
    </w:rPr>
  </w:style>
  <w:style w:type="paragraph" w:customStyle="1" w:styleId="5f3">
    <w:name w:val="見出しマップ5"/>
    <w:basedOn w:val="a1"/>
    <w:rsid w:val="001C3BD5"/>
    <w:pPr>
      <w:shd w:val="clear" w:color="auto" w:fill="000080"/>
      <w:suppressAutoHyphens/>
    </w:pPr>
    <w:rPr>
      <w:rFonts w:ascii="Tahoma" w:eastAsia="MS Mincho" w:hAnsi="Tahoma" w:cs="Tahoma"/>
      <w:lang w:eastAsia="ar-SA"/>
    </w:rPr>
  </w:style>
  <w:style w:type="paragraph" w:customStyle="1" w:styleId="5f4">
    <w:name w:val="書式なし5"/>
    <w:basedOn w:val="a1"/>
    <w:rsid w:val="001C3BD5"/>
    <w:pPr>
      <w:suppressAutoHyphens/>
    </w:pPr>
    <w:rPr>
      <w:rFonts w:ascii="Courier New" w:eastAsia="MS Mincho" w:hAnsi="Courier New" w:cs="CG Times (WN)"/>
      <w:lang w:val="nb-NO" w:eastAsia="ar-SA"/>
    </w:rPr>
  </w:style>
  <w:style w:type="paragraph" w:customStyle="1" w:styleId="Web5">
    <w:name w:val="標準 (Web)5"/>
    <w:basedOn w:val="a1"/>
    <w:rsid w:val="001C3BD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C3BD5"/>
    <w:pPr>
      <w:suppressAutoHyphens/>
      <w:ind w:left="567"/>
    </w:pPr>
    <w:rPr>
      <w:rFonts w:ascii="Arial" w:eastAsia="MS Mincho" w:hAnsi="Arial" w:cs="Arial"/>
      <w:lang w:eastAsia="ar-SA"/>
    </w:rPr>
  </w:style>
  <w:style w:type="paragraph" w:customStyle="1" w:styleId="5f5">
    <w:name w:val="標準インデント5"/>
    <w:basedOn w:val="a1"/>
    <w:rsid w:val="001C3BD5"/>
    <w:pPr>
      <w:suppressAutoHyphens/>
      <w:ind w:left="708"/>
    </w:pPr>
    <w:rPr>
      <w:rFonts w:eastAsia="MS Mincho" w:cs="CG Times (WN)"/>
      <w:lang w:eastAsia="ar-SA"/>
    </w:rPr>
  </w:style>
  <w:style w:type="paragraph" w:customStyle="1" w:styleId="5f6">
    <w:name w:val="記5"/>
    <w:basedOn w:val="a1"/>
    <w:next w:val="a1"/>
    <w:rsid w:val="001C3BD5"/>
    <w:pPr>
      <w:suppressAutoHyphens/>
    </w:pPr>
    <w:rPr>
      <w:rFonts w:eastAsia="MS Mincho" w:cs="CG Times (WN)"/>
      <w:lang w:eastAsia="ar-SA"/>
    </w:rPr>
  </w:style>
  <w:style w:type="paragraph" w:customStyle="1" w:styleId="HTML50">
    <w:name w:val="HTML 書式付き5"/>
    <w:basedOn w:val="a1"/>
    <w:rsid w:val="001C3BD5"/>
    <w:pPr>
      <w:suppressAutoHyphens/>
    </w:pPr>
    <w:rPr>
      <w:rFonts w:ascii="Courier New" w:eastAsia="MS Mincho" w:hAnsi="Courier New" w:cs="Courier New"/>
      <w:lang w:eastAsia="ar-SA"/>
    </w:rPr>
  </w:style>
  <w:style w:type="paragraph" w:customStyle="1" w:styleId="254">
    <w:name w:val="本文 25"/>
    <w:basedOn w:val="a1"/>
    <w:rsid w:val="001C3BD5"/>
    <w:pPr>
      <w:suppressAutoHyphens/>
      <w:spacing w:after="120"/>
    </w:pPr>
    <w:rPr>
      <w:rFonts w:eastAsia="MS Mincho" w:cs="CG Times (WN)"/>
      <w:lang w:eastAsia="ar-SA"/>
    </w:rPr>
  </w:style>
  <w:style w:type="paragraph" w:customStyle="1" w:styleId="352">
    <w:name w:val="本文 35"/>
    <w:basedOn w:val="a1"/>
    <w:rsid w:val="001C3BD5"/>
    <w:pPr>
      <w:suppressAutoHyphens/>
      <w:spacing w:after="120"/>
    </w:pPr>
    <w:rPr>
      <w:rFonts w:eastAsia="MS Mincho" w:cs="CG Times (WN)"/>
      <w:lang w:eastAsia="ar-SA"/>
    </w:rPr>
  </w:style>
  <w:style w:type="paragraph" w:customStyle="1" w:styleId="930">
    <w:name w:val="目录 93"/>
    <w:basedOn w:val="TOC8"/>
    <w:rsid w:val="001C3BD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C3BD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C3BD5"/>
    <w:rPr>
      <w:rFonts w:ascii="Arial" w:eastAsia="宋体" w:hAnsi="Arial"/>
      <w:sz w:val="22"/>
      <w:lang w:val="en-GB" w:eastAsia="zh-CN"/>
    </w:rPr>
  </w:style>
  <w:style w:type="character" w:customStyle="1" w:styleId="Absatz-Standardschriftart7">
    <w:name w:val="Absatz-Standardschriftart7"/>
    <w:rsid w:val="001C3BD5"/>
  </w:style>
  <w:style w:type="character" w:customStyle="1" w:styleId="KommentarthemaZchn">
    <w:name w:val="Kommentarthema Zchn"/>
    <w:rsid w:val="001C3BD5"/>
    <w:rPr>
      <w:b/>
      <w:bCs/>
      <w:lang w:val="en-GB" w:eastAsia="en-US" w:bidi="ar-SA"/>
    </w:rPr>
  </w:style>
  <w:style w:type="paragraph" w:customStyle="1" w:styleId="aria">
    <w:name w:val="aria"/>
    <w:basedOn w:val="a1"/>
    <w:rsid w:val="001C3BD5"/>
    <w:pPr>
      <w:keepNext/>
      <w:keepLines/>
      <w:spacing w:after="0"/>
      <w:jc w:val="both"/>
    </w:pPr>
    <w:rPr>
      <w:rFonts w:ascii="Arial" w:eastAsia="宋体" w:hAnsi="Arial"/>
      <w:sz w:val="18"/>
      <w:szCs w:val="18"/>
    </w:rPr>
  </w:style>
  <w:style w:type="character" w:customStyle="1" w:styleId="B1Car">
    <w:name w:val="B1+ Car"/>
    <w:link w:val="B1"/>
    <w:rsid w:val="001C3BD5"/>
    <w:rPr>
      <w:rFonts w:ascii="Times New Roman" w:hAnsi="Times New Roman"/>
      <w:lang w:val="en-GB" w:eastAsia="en-GB"/>
    </w:rPr>
  </w:style>
  <w:style w:type="character" w:customStyle="1" w:styleId="Char32">
    <w:name w:val="页脚 Char3"/>
    <w:rsid w:val="001C3BD5"/>
    <w:rPr>
      <w:rFonts w:ascii="Arial" w:eastAsia="Times New Roman" w:hAnsi="Arial"/>
      <w:b/>
      <w:i/>
      <w:noProof/>
      <w:sz w:val="18"/>
    </w:rPr>
  </w:style>
  <w:style w:type="character" w:customStyle="1" w:styleId="Char40">
    <w:name w:val="批注文字 Char4"/>
    <w:qFormat/>
    <w:rsid w:val="001C3BD5"/>
    <w:rPr>
      <w:lang w:val="en-GB" w:eastAsia="en-US"/>
    </w:rPr>
  </w:style>
  <w:style w:type="character" w:customStyle="1" w:styleId="Char1f2">
    <w:name w:val="列表 Char1"/>
    <w:rsid w:val="001C3BD5"/>
    <w:rPr>
      <w:rFonts w:eastAsia="Times New Roman"/>
    </w:rPr>
  </w:style>
  <w:style w:type="character" w:customStyle="1" w:styleId="8Char3">
    <w:name w:val="标题 8 Char3"/>
    <w:rsid w:val="001C3BD5"/>
    <w:rPr>
      <w:rFonts w:ascii="Arial" w:eastAsia="Times New Roman" w:hAnsi="Arial" w:cs="Arial" w:hint="default"/>
      <w:sz w:val="36"/>
    </w:rPr>
  </w:style>
  <w:style w:type="character" w:customStyle="1" w:styleId="9Char3">
    <w:name w:val="标题 9 Char3"/>
    <w:rsid w:val="001C3BD5"/>
    <w:rPr>
      <w:rFonts w:ascii="Arial" w:eastAsia="Times New Roman" w:hAnsi="Arial" w:cs="Arial" w:hint="default"/>
      <w:sz w:val="36"/>
    </w:rPr>
  </w:style>
  <w:style w:type="character" w:customStyle="1" w:styleId="Char33">
    <w:name w:val="批注框文本 Char3"/>
    <w:rsid w:val="001C3BD5"/>
    <w:rPr>
      <w:rFonts w:ascii="Segoe UI" w:hAnsi="Segoe UI" w:cs="Segoe UI" w:hint="default"/>
      <w:sz w:val="18"/>
      <w:szCs w:val="18"/>
      <w:lang w:eastAsia="en-US"/>
    </w:rPr>
  </w:style>
  <w:style w:type="character" w:customStyle="1" w:styleId="Char41">
    <w:name w:val="批注主题 Char4"/>
    <w:rsid w:val="001C3BD5"/>
    <w:rPr>
      <w:b/>
      <w:bCs/>
      <w:lang w:val="en-GB" w:eastAsia="en-US"/>
    </w:rPr>
  </w:style>
  <w:style w:type="character" w:customStyle="1" w:styleId="Char34">
    <w:name w:val="文档结构图 Char3"/>
    <w:rsid w:val="001C3BD5"/>
    <w:rPr>
      <w:rFonts w:ascii="Tahoma" w:hAnsi="Tahoma" w:cs="Tahoma" w:hint="default"/>
      <w:shd w:val="clear" w:color="auto" w:fill="000080"/>
      <w:lang w:val="en-GB" w:eastAsia="en-US"/>
    </w:rPr>
  </w:style>
  <w:style w:type="character" w:customStyle="1" w:styleId="Char35">
    <w:name w:val="纯文本 Char3"/>
    <w:rsid w:val="001C3BD5"/>
    <w:rPr>
      <w:rFonts w:ascii="Courier New" w:hAnsi="Courier New" w:cs="Courier New" w:hint="default"/>
      <w:lang w:val="nb-NO" w:eastAsia="en-US"/>
    </w:rPr>
  </w:style>
  <w:style w:type="paragraph" w:styleId="affffff3">
    <w:name w:val="Closing"/>
    <w:basedOn w:val="a1"/>
    <w:link w:val="affffff4"/>
    <w:uiPriority w:val="99"/>
    <w:unhideWhenUsed/>
    <w:rsid w:val="001C3BD5"/>
    <w:pPr>
      <w:spacing w:after="0"/>
      <w:ind w:left="4252"/>
    </w:pPr>
    <w:rPr>
      <w:rFonts w:eastAsia="宋体"/>
    </w:rPr>
  </w:style>
  <w:style w:type="character" w:customStyle="1" w:styleId="affffff4">
    <w:name w:val="结束语 字符"/>
    <w:basedOn w:val="a2"/>
    <w:link w:val="affffff3"/>
    <w:uiPriority w:val="99"/>
    <w:rsid w:val="001C3BD5"/>
    <w:rPr>
      <w:rFonts w:ascii="Times New Roman" w:eastAsia="宋体" w:hAnsi="Times New Roman"/>
      <w:lang w:val="en-GB" w:eastAsia="en-US"/>
    </w:rPr>
  </w:style>
  <w:style w:type="paragraph" w:customStyle="1" w:styleId="H6Left0">
    <w:name w:val="H6 + Left:  0&quot;"/>
    <w:aliases w:val="Hanging:  9.92 ch,First line:  -9.92 ch"/>
    <w:basedOn w:val="a1"/>
    <w:rsid w:val="001C3BD5"/>
    <w:rPr>
      <w:rFonts w:eastAsia="宋体"/>
      <w:lang w:eastAsia="ja-JP"/>
    </w:rPr>
  </w:style>
  <w:style w:type="paragraph" w:customStyle="1" w:styleId="812">
    <w:name w:val="目录 81"/>
    <w:basedOn w:val="116"/>
    <w:rsid w:val="001C3BD5"/>
    <w:pPr>
      <w:spacing w:before="180"/>
      <w:ind w:left="2693" w:hanging="2693"/>
    </w:pPr>
    <w:rPr>
      <w:b/>
    </w:rPr>
  </w:style>
  <w:style w:type="paragraph" w:customStyle="1" w:styleId="116">
    <w:name w:val="目录 11"/>
    <w:rsid w:val="001C3BD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C3BD5"/>
  </w:style>
  <w:style w:type="paragraph" w:customStyle="1" w:styleId="415">
    <w:name w:val="目录 41"/>
    <w:basedOn w:val="318"/>
    <w:rsid w:val="001C3BD5"/>
  </w:style>
  <w:style w:type="paragraph" w:customStyle="1" w:styleId="318">
    <w:name w:val="目录 31"/>
    <w:basedOn w:val="219"/>
    <w:rsid w:val="001C3BD5"/>
  </w:style>
  <w:style w:type="paragraph" w:customStyle="1" w:styleId="219">
    <w:name w:val="目录 21"/>
    <w:basedOn w:val="116"/>
    <w:rsid w:val="001C3BD5"/>
    <w:pPr>
      <w:keepNext w:val="0"/>
      <w:spacing w:before="0"/>
      <w:ind w:left="851" w:hanging="851"/>
    </w:pPr>
    <w:rPr>
      <w:sz w:val="20"/>
    </w:rPr>
  </w:style>
  <w:style w:type="paragraph" w:customStyle="1" w:styleId="611">
    <w:name w:val="目录 61"/>
    <w:basedOn w:val="514"/>
    <w:next w:val="a1"/>
    <w:rsid w:val="001C3BD5"/>
  </w:style>
  <w:style w:type="paragraph" w:customStyle="1" w:styleId="711">
    <w:name w:val="目录 71"/>
    <w:basedOn w:val="611"/>
    <w:next w:val="a1"/>
    <w:rsid w:val="001C3BD5"/>
  </w:style>
  <w:style w:type="paragraph" w:customStyle="1" w:styleId="CharCharCharCharChar11">
    <w:name w:val="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1C3BD5"/>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C3B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1C3BD5"/>
    <w:pPr>
      <w:autoSpaceDN w:val="0"/>
      <w:ind w:firstLineChars="200" w:firstLine="420"/>
    </w:pPr>
    <w:rPr>
      <w:rFonts w:eastAsia="宋体"/>
      <w:lang w:eastAsia="ja-JP"/>
    </w:rPr>
  </w:style>
  <w:style w:type="paragraph" w:customStyle="1" w:styleId="118">
    <w:name w:val="题注11"/>
    <w:basedOn w:val="a1"/>
    <w:next w:val="a1"/>
    <w:rsid w:val="001C3BD5"/>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1C3BD5"/>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1C3B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1C3B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1C3BD5"/>
    <w:rPr>
      <w:lang w:val="en-GB" w:eastAsia="ja-JP"/>
    </w:rPr>
  </w:style>
  <w:style w:type="character" w:customStyle="1" w:styleId="CharChar411">
    <w:name w:val="Char Char411"/>
    <w:rsid w:val="001C3BD5"/>
    <w:rPr>
      <w:rFonts w:ascii="Courier New" w:hAnsi="Courier New" w:cs="Courier New" w:hint="default"/>
      <w:lang w:val="nb-NO" w:eastAsia="ja-JP"/>
    </w:rPr>
  </w:style>
  <w:style w:type="character" w:customStyle="1" w:styleId="CharChar711">
    <w:name w:val="Char Char711"/>
    <w:rsid w:val="001C3BD5"/>
    <w:rPr>
      <w:rFonts w:ascii="Tahoma" w:hAnsi="Tahoma" w:cs="Tahoma" w:hint="default"/>
      <w:shd w:val="clear" w:color="auto" w:fill="000080"/>
      <w:lang w:val="en-GB" w:eastAsia="en-US"/>
    </w:rPr>
  </w:style>
  <w:style w:type="character" w:customStyle="1" w:styleId="CharChar1011">
    <w:name w:val="Char Char1011"/>
    <w:rsid w:val="001C3BD5"/>
    <w:rPr>
      <w:rFonts w:ascii="Times New Roman" w:hAnsi="Times New Roman" w:cs="Times New Roman" w:hint="default"/>
      <w:lang w:val="en-GB" w:eastAsia="en-US"/>
    </w:rPr>
  </w:style>
  <w:style w:type="character" w:customStyle="1" w:styleId="CharChar911">
    <w:name w:val="Char Char911"/>
    <w:rsid w:val="001C3BD5"/>
    <w:rPr>
      <w:rFonts w:ascii="Tahoma" w:hAnsi="Tahoma" w:cs="Tahoma" w:hint="default"/>
      <w:sz w:val="16"/>
      <w:lang w:val="en-GB" w:eastAsia="en-US"/>
    </w:rPr>
  </w:style>
  <w:style w:type="character" w:customStyle="1" w:styleId="CharChar811">
    <w:name w:val="Char Char811"/>
    <w:semiHidden/>
    <w:rsid w:val="001C3BD5"/>
    <w:rPr>
      <w:rFonts w:ascii="Times New Roman" w:hAnsi="Times New Roman" w:cs="Times New Roman" w:hint="default"/>
      <w:b/>
      <w:bCs w:val="0"/>
      <w:lang w:val="en-GB" w:eastAsia="en-US"/>
    </w:rPr>
  </w:style>
  <w:style w:type="character" w:customStyle="1" w:styleId="CharChar2211">
    <w:name w:val="Char Char2211"/>
    <w:rsid w:val="001C3BD5"/>
    <w:rPr>
      <w:rFonts w:ascii="Arial" w:hAnsi="Arial" w:cs="Arial" w:hint="default"/>
      <w:lang w:val="en-GB" w:eastAsia="en-US" w:bidi="ar-SA"/>
    </w:rPr>
  </w:style>
  <w:style w:type="character" w:customStyle="1" w:styleId="CharChar1911">
    <w:name w:val="Char Char1911"/>
    <w:rsid w:val="001C3BD5"/>
    <w:rPr>
      <w:rFonts w:ascii="Times New Roman" w:hAnsi="Times New Roman" w:cs="Times New Roman" w:hint="default"/>
      <w:lang w:val="en-GB"/>
    </w:rPr>
  </w:style>
  <w:style w:type="character" w:customStyle="1" w:styleId="CharChar1311">
    <w:name w:val="Char Char1311"/>
    <w:semiHidden/>
    <w:rsid w:val="001C3BD5"/>
    <w:rPr>
      <w:rFonts w:ascii="宋体" w:eastAsia="宋体" w:hAnsi="宋体" w:hint="eastAsia"/>
      <w:lang w:val="en-GB" w:eastAsia="en-US" w:bidi="ar-SA"/>
    </w:rPr>
  </w:style>
  <w:style w:type="character" w:customStyle="1" w:styleId="CharChar611">
    <w:name w:val="Char Char611"/>
    <w:rsid w:val="001C3BD5"/>
    <w:rPr>
      <w:rFonts w:ascii="Arial" w:eastAsia="宋体" w:hAnsi="Arial" w:cs="Arial" w:hint="default"/>
      <w:sz w:val="32"/>
      <w:lang w:val="en-GB" w:eastAsia="en-US" w:bidi="ar-SA"/>
    </w:rPr>
  </w:style>
  <w:style w:type="character" w:customStyle="1" w:styleId="CharChar511">
    <w:name w:val="Char Char511"/>
    <w:rsid w:val="001C3BD5"/>
    <w:rPr>
      <w:rFonts w:ascii="Arial" w:eastAsia="宋体" w:hAnsi="Arial" w:cs="Arial" w:hint="default"/>
      <w:sz w:val="28"/>
      <w:lang w:val="en-GB" w:eastAsia="en-US" w:bidi="ar-SA"/>
    </w:rPr>
  </w:style>
  <w:style w:type="character" w:customStyle="1" w:styleId="CharChar1611">
    <w:name w:val="Char Char1611"/>
    <w:rsid w:val="001C3BD5"/>
    <w:rPr>
      <w:rFonts w:ascii="Arial" w:eastAsia="宋体" w:hAnsi="Arial" w:cs="Arial" w:hint="default"/>
      <w:lang w:val="en-GB" w:eastAsia="en-US" w:bidi="ar-SA"/>
    </w:rPr>
  </w:style>
  <w:style w:type="character" w:customStyle="1" w:styleId="CharChar1411">
    <w:name w:val="Char Char1411"/>
    <w:rsid w:val="001C3BD5"/>
    <w:rPr>
      <w:rFonts w:ascii="Arial" w:eastAsia="宋体" w:hAnsi="Arial" w:cs="Arial" w:hint="default"/>
      <w:sz w:val="36"/>
      <w:lang w:val="en-GB" w:eastAsia="en-US" w:bidi="ar-SA"/>
    </w:rPr>
  </w:style>
  <w:style w:type="character" w:customStyle="1" w:styleId="CharChar1111">
    <w:name w:val="Char Char1111"/>
    <w:rsid w:val="001C3BD5"/>
    <w:rPr>
      <w:rFonts w:ascii="Tahoma" w:eastAsia="宋体" w:hAnsi="Tahoma" w:cs="Tahoma" w:hint="default"/>
      <w:lang w:val="en-GB" w:eastAsia="en-US" w:bidi="ar-SA"/>
    </w:rPr>
  </w:style>
  <w:style w:type="character" w:customStyle="1" w:styleId="CharChar311">
    <w:name w:val="Char Char311"/>
    <w:rsid w:val="001C3BD5"/>
    <w:rPr>
      <w:rFonts w:ascii="Arial" w:hAnsi="Arial" w:cs="Arial" w:hint="default"/>
      <w:sz w:val="22"/>
      <w:lang w:val="en-GB" w:eastAsia="en-US" w:bidi="ar-SA"/>
    </w:rPr>
  </w:style>
  <w:style w:type="character" w:customStyle="1" w:styleId="CharChar2311">
    <w:name w:val="Char Char2311"/>
    <w:rsid w:val="001C3BD5"/>
    <w:rPr>
      <w:rFonts w:ascii="Arial" w:hAnsi="Arial" w:cs="Arial" w:hint="default"/>
      <w:sz w:val="28"/>
      <w:lang w:val="en-GB" w:eastAsia="en-US"/>
    </w:rPr>
  </w:style>
  <w:style w:type="character" w:customStyle="1" w:styleId="CharChar1511">
    <w:name w:val="Char Char1511"/>
    <w:rsid w:val="001C3BD5"/>
    <w:rPr>
      <w:rFonts w:ascii="Arial" w:hAnsi="Arial" w:cs="Arial" w:hint="default"/>
      <w:sz w:val="36"/>
      <w:lang w:val="en-GB"/>
    </w:rPr>
  </w:style>
  <w:style w:type="character" w:customStyle="1" w:styleId="CharChar2511">
    <w:name w:val="Char Char2511"/>
    <w:rsid w:val="001C3BD5"/>
    <w:rPr>
      <w:rFonts w:ascii="Arial" w:hAnsi="Arial" w:cs="Arial" w:hint="default"/>
      <w:lang w:val="en-GB" w:eastAsia="en-US"/>
    </w:rPr>
  </w:style>
  <w:style w:type="character" w:customStyle="1" w:styleId="CharChar2411">
    <w:name w:val="Char Char2411"/>
    <w:rsid w:val="001C3BD5"/>
    <w:rPr>
      <w:rFonts w:ascii="Arial" w:hAnsi="Arial" w:cs="Arial" w:hint="default"/>
      <w:sz w:val="36"/>
      <w:lang w:val="en-GB" w:eastAsia="en-US"/>
    </w:rPr>
  </w:style>
  <w:style w:type="character" w:customStyle="1" w:styleId="CharChar3011">
    <w:name w:val="Char Char3011"/>
    <w:rsid w:val="001C3BD5"/>
    <w:rPr>
      <w:rFonts w:ascii="Arial" w:hAnsi="Arial" w:cs="Arial" w:hint="default"/>
      <w:lang w:val="en-GB" w:eastAsia="en-US"/>
    </w:rPr>
  </w:style>
  <w:style w:type="character" w:customStyle="1" w:styleId="CharChar2911">
    <w:name w:val="Char Char2911"/>
    <w:rsid w:val="001C3BD5"/>
    <w:rPr>
      <w:rFonts w:ascii="Arial" w:hAnsi="Arial" w:cs="Arial" w:hint="default"/>
      <w:sz w:val="36"/>
      <w:lang w:val="en-GB" w:eastAsia="en-US"/>
    </w:rPr>
  </w:style>
  <w:style w:type="character" w:customStyle="1" w:styleId="CharChar2811">
    <w:name w:val="Char Char2811"/>
    <w:rsid w:val="001C3BD5"/>
    <w:rPr>
      <w:rFonts w:ascii="Arial" w:hAnsi="Arial" w:cs="Arial" w:hint="default"/>
      <w:sz w:val="36"/>
      <w:lang w:val="en-GB" w:eastAsia="en-US"/>
    </w:rPr>
  </w:style>
  <w:style w:type="character" w:customStyle="1" w:styleId="CharChar2711">
    <w:name w:val="Char Char2711"/>
    <w:rsid w:val="001C3BD5"/>
    <w:rPr>
      <w:rFonts w:ascii="Arial" w:hAnsi="Arial" w:cs="Arial" w:hint="default"/>
      <w:b/>
      <w:bCs w:val="0"/>
      <w:i/>
      <w:iCs w:val="0"/>
      <w:sz w:val="18"/>
      <w:lang w:val="en-GB" w:eastAsia="en-US"/>
    </w:rPr>
  </w:style>
  <w:style w:type="character" w:customStyle="1" w:styleId="CharChar2611">
    <w:name w:val="Char Char2611"/>
    <w:rsid w:val="001C3BD5"/>
    <w:rPr>
      <w:rFonts w:ascii="Arial" w:hAnsi="Arial" w:cs="Arial" w:hint="default"/>
      <w:lang w:val="en-GB"/>
    </w:rPr>
  </w:style>
  <w:style w:type="character" w:customStyle="1" w:styleId="CharChar1711">
    <w:name w:val="Char Char1711"/>
    <w:rsid w:val="001C3BD5"/>
    <w:rPr>
      <w:rFonts w:ascii="Arial" w:hAnsi="Arial" w:cs="Arial" w:hint="default"/>
      <w:sz w:val="36"/>
      <w:lang w:eastAsia="en-US"/>
    </w:rPr>
  </w:style>
  <w:style w:type="character" w:customStyle="1" w:styleId="4111">
    <w:name w:val="(文字) (文字)411"/>
    <w:rsid w:val="001C3BD5"/>
    <w:rPr>
      <w:rFonts w:ascii="MS Mincho" w:eastAsia="MS Mincho" w:hAnsi="MS Mincho" w:hint="eastAsia"/>
      <w:lang w:val="en-GB" w:eastAsia="ar-SA" w:bidi="ar-SA"/>
    </w:rPr>
  </w:style>
  <w:style w:type="character" w:customStyle="1" w:styleId="CharChar2111">
    <w:name w:val="Char Char2111"/>
    <w:rsid w:val="001C3BD5"/>
    <w:rPr>
      <w:rFonts w:ascii="Times New Roman" w:hAnsi="Times New Roman" w:cs="Times New Roman" w:hint="default"/>
      <w:lang w:val="en-GB" w:eastAsia="en-US"/>
    </w:rPr>
  </w:style>
  <w:style w:type="character" w:customStyle="1" w:styleId="CharChar2011">
    <w:name w:val="Char Char2011"/>
    <w:rsid w:val="001C3BD5"/>
    <w:rPr>
      <w:rFonts w:ascii="Tahoma" w:hAnsi="Tahoma" w:cs="Tahoma" w:hint="default"/>
      <w:sz w:val="16"/>
      <w:szCs w:val="16"/>
      <w:lang w:val="en-GB" w:eastAsia="en-US"/>
    </w:rPr>
  </w:style>
  <w:style w:type="character" w:customStyle="1" w:styleId="CharChar222">
    <w:name w:val="Char Char222"/>
    <w:rsid w:val="001C3BD5"/>
    <w:rPr>
      <w:rFonts w:ascii="Arial" w:hAnsi="Arial" w:cs="Arial" w:hint="default"/>
      <w:b/>
      <w:bCs w:val="0"/>
      <w:i/>
      <w:iCs w:val="0"/>
      <w:sz w:val="18"/>
      <w:lang w:val="en-GB"/>
    </w:rPr>
  </w:style>
  <w:style w:type="character" w:customStyle="1" w:styleId="911">
    <w:name w:val="(文字) (文字)91"/>
    <w:rsid w:val="001C3BD5"/>
    <w:rPr>
      <w:rFonts w:ascii="Arial" w:eastAsia="MS Mincho" w:hAnsi="Arial" w:cs="Arial" w:hint="default"/>
      <w:sz w:val="28"/>
      <w:szCs w:val="28"/>
      <w:lang w:val="en-GB" w:eastAsia="ja-JP"/>
    </w:rPr>
  </w:style>
  <w:style w:type="character" w:customStyle="1" w:styleId="CharChar1811">
    <w:name w:val="Char Char1811"/>
    <w:rsid w:val="001C3BD5"/>
    <w:rPr>
      <w:rFonts w:ascii="Arial" w:hAnsi="Arial" w:cs="Arial" w:hint="default"/>
      <w:lang w:eastAsia="en-US"/>
    </w:rPr>
  </w:style>
  <w:style w:type="character" w:customStyle="1" w:styleId="CarCar411">
    <w:name w:val="Car Car411"/>
    <w:rsid w:val="001C3BD5"/>
    <w:rPr>
      <w:rFonts w:ascii="Arial" w:eastAsia="MS Mincho" w:hAnsi="Arial" w:cs="Arial" w:hint="default"/>
      <w:lang w:val="en-GB" w:eastAsia="en-US" w:bidi="ar-SA"/>
    </w:rPr>
  </w:style>
  <w:style w:type="character" w:customStyle="1" w:styleId="CarCar811">
    <w:name w:val="Car Car811"/>
    <w:rsid w:val="001C3BD5"/>
    <w:rPr>
      <w:rFonts w:ascii="Arial" w:eastAsia="MS Mincho" w:hAnsi="Arial" w:cs="Arial" w:hint="default"/>
      <w:sz w:val="36"/>
      <w:lang w:val="en-GB" w:eastAsia="en-US" w:bidi="ar-SA"/>
    </w:rPr>
  </w:style>
  <w:style w:type="character" w:customStyle="1" w:styleId="CarCar311">
    <w:name w:val="Car Car311"/>
    <w:rsid w:val="001C3BD5"/>
    <w:rPr>
      <w:rFonts w:ascii="Arial" w:eastAsia="MS Mincho" w:hAnsi="Arial" w:cs="Arial" w:hint="default"/>
      <w:sz w:val="36"/>
      <w:lang w:val="en-GB" w:eastAsia="en-US" w:bidi="ar-SA"/>
    </w:rPr>
  </w:style>
  <w:style w:type="character" w:customStyle="1" w:styleId="CarCar711">
    <w:name w:val="Car Car711"/>
    <w:rsid w:val="001C3BD5"/>
    <w:rPr>
      <w:rFonts w:ascii="MS Mincho" w:eastAsia="MS Mincho" w:hAnsi="MS Mincho" w:hint="eastAsia"/>
      <w:lang w:val="en-GB" w:eastAsia="en-US" w:bidi="ar-SA"/>
    </w:rPr>
  </w:style>
  <w:style w:type="character" w:customStyle="1" w:styleId="CarCar611">
    <w:name w:val="Car Car611"/>
    <w:rsid w:val="001C3BD5"/>
    <w:rPr>
      <w:rFonts w:ascii="Courier New" w:hAnsi="Courier New" w:cs="Courier New" w:hint="default"/>
      <w:lang w:val="nb-NO" w:eastAsia="ja-JP" w:bidi="ar-SA"/>
    </w:rPr>
  </w:style>
  <w:style w:type="character" w:customStyle="1" w:styleId="CarCar211">
    <w:name w:val="Car Car211"/>
    <w:rsid w:val="001C3BD5"/>
    <w:rPr>
      <w:rFonts w:ascii="MS Mincho" w:eastAsia="MS Mincho" w:hAnsi="MS Mincho" w:hint="eastAsia"/>
      <w:lang w:val="en-GB" w:eastAsia="ja-JP" w:bidi="ar-SA"/>
    </w:rPr>
  </w:style>
  <w:style w:type="character" w:customStyle="1" w:styleId="CarCar911">
    <w:name w:val="Car Car911"/>
    <w:rsid w:val="001C3BD5"/>
    <w:rPr>
      <w:rFonts w:ascii="Arial" w:hAnsi="Arial" w:cs="Arial" w:hint="default"/>
      <w:lang w:val="en-GB" w:eastAsia="ja-JP" w:bidi="ar-SA"/>
    </w:rPr>
  </w:style>
  <w:style w:type="character" w:customStyle="1" w:styleId="CarCar1011">
    <w:name w:val="Car Car1011"/>
    <w:rsid w:val="001C3BD5"/>
    <w:rPr>
      <w:rFonts w:ascii="Arial" w:hAnsi="Arial" w:cs="Arial" w:hint="default"/>
      <w:lang w:val="en-GB" w:eastAsia="ja-JP" w:bidi="ar-SA"/>
    </w:rPr>
  </w:style>
  <w:style w:type="character" w:customStyle="1" w:styleId="8110">
    <w:name w:val="(文字) (文字)811"/>
    <w:rsid w:val="001C3BD5"/>
    <w:rPr>
      <w:rFonts w:ascii="Arial" w:eastAsia="MS Mincho" w:hAnsi="Arial" w:cs="Arial" w:hint="default"/>
      <w:lang w:val="en-GB" w:eastAsia="ar-SA" w:bidi="ar-SA"/>
    </w:rPr>
  </w:style>
  <w:style w:type="character" w:customStyle="1" w:styleId="7110">
    <w:name w:val="(文字) (文字)711"/>
    <w:rsid w:val="001C3BD5"/>
    <w:rPr>
      <w:rFonts w:ascii="Arial" w:eastAsia="MS Mincho" w:hAnsi="Arial" w:cs="Arial" w:hint="default"/>
      <w:sz w:val="36"/>
      <w:lang w:val="en-GB" w:eastAsia="ar-SA" w:bidi="ar-SA"/>
    </w:rPr>
  </w:style>
  <w:style w:type="character" w:customStyle="1" w:styleId="6110">
    <w:name w:val="(文字) (文字)611"/>
    <w:rsid w:val="001C3BD5"/>
    <w:rPr>
      <w:rFonts w:ascii="MS Mincho" w:eastAsia="MS Mincho" w:hAnsi="MS Mincho" w:hint="eastAsia"/>
      <w:lang w:val="en-GB" w:eastAsia="ar-SA" w:bidi="ar-SA"/>
    </w:rPr>
  </w:style>
  <w:style w:type="character" w:customStyle="1" w:styleId="5110">
    <w:name w:val="(文字) (文字)511"/>
    <w:rsid w:val="001C3BD5"/>
    <w:rPr>
      <w:rFonts w:ascii="Courier New" w:eastAsia="MS Mincho" w:hAnsi="Courier New" w:cs="Courier New" w:hint="default"/>
      <w:lang w:val="nb-NO" w:eastAsia="ar-SA" w:bidi="ar-SA"/>
    </w:rPr>
  </w:style>
  <w:style w:type="character" w:customStyle="1" w:styleId="3111">
    <w:name w:val="(文字) (文字)311"/>
    <w:rsid w:val="001C3BD5"/>
    <w:rPr>
      <w:rFonts w:ascii="MS Mincho" w:eastAsia="MS Mincho" w:hAnsi="MS Mincho" w:hint="eastAsia"/>
      <w:lang w:val="en-GB" w:eastAsia="ar-SA" w:bidi="ar-SA"/>
    </w:rPr>
  </w:style>
  <w:style w:type="character" w:customStyle="1" w:styleId="1115">
    <w:name w:val="(文字) (文字)111"/>
    <w:rsid w:val="001C3BD5"/>
    <w:rPr>
      <w:rFonts w:ascii="MS Mincho" w:eastAsia="MS Mincho" w:hAnsi="MS Mincho" w:hint="eastAsia"/>
      <w:lang w:val="en-GB" w:eastAsia="ar-SA" w:bidi="ar-SA"/>
    </w:rPr>
  </w:style>
  <w:style w:type="character" w:customStyle="1" w:styleId="CharChar232">
    <w:name w:val="Char Char232"/>
    <w:rsid w:val="001C3BD5"/>
    <w:rPr>
      <w:rFonts w:ascii="Arial" w:hAnsi="Arial" w:cs="Arial" w:hint="default"/>
      <w:lang w:val="en-GB" w:eastAsia="en-US"/>
    </w:rPr>
  </w:style>
  <w:style w:type="character" w:customStyle="1" w:styleId="Titre311">
    <w:name w:val="Titre 311"/>
    <w:rsid w:val="001C3BD5"/>
    <w:rPr>
      <w:rFonts w:ascii="Arial" w:hAnsi="Arial" w:cs="Arial" w:hint="default"/>
      <w:sz w:val="28"/>
      <w:szCs w:val="28"/>
      <w:lang w:val="en-GB" w:eastAsia="en-GB"/>
    </w:rPr>
  </w:style>
  <w:style w:type="character" w:customStyle="1" w:styleId="ZchnZchn511">
    <w:name w:val="Zchn Zchn511"/>
    <w:rsid w:val="001C3BD5"/>
    <w:rPr>
      <w:rFonts w:ascii="Courier New" w:eastAsia="Batang" w:hAnsi="Courier New" w:cs="Courier New" w:hint="default"/>
      <w:lang w:val="nb-NO" w:eastAsia="en-US" w:bidi="ar-SA"/>
    </w:rPr>
  </w:style>
  <w:style w:type="character" w:customStyle="1" w:styleId="1ffe">
    <w:name w:val="不明显强调1"/>
    <w:uiPriority w:val="19"/>
    <w:qFormat/>
    <w:rsid w:val="001C3BD5"/>
    <w:rPr>
      <w:i/>
      <w:iCs/>
      <w:color w:val="808080"/>
    </w:rPr>
  </w:style>
  <w:style w:type="character" w:customStyle="1" w:styleId="1fff">
    <w:name w:val="明显强调1"/>
    <w:uiPriority w:val="21"/>
    <w:qFormat/>
    <w:rsid w:val="001C3BD5"/>
    <w:rPr>
      <w:b/>
      <w:bCs/>
      <w:i/>
      <w:iCs/>
      <w:color w:val="4F81BD"/>
    </w:rPr>
  </w:style>
  <w:style w:type="character" w:customStyle="1" w:styleId="1fff0">
    <w:name w:val="不明显参考1"/>
    <w:uiPriority w:val="31"/>
    <w:qFormat/>
    <w:rsid w:val="001C3BD5"/>
    <w:rPr>
      <w:smallCaps/>
      <w:color w:val="C0504D"/>
      <w:u w:val="single"/>
    </w:rPr>
  </w:style>
  <w:style w:type="character" w:customStyle="1" w:styleId="1fff1">
    <w:name w:val="明显参考1"/>
    <w:uiPriority w:val="32"/>
    <w:qFormat/>
    <w:rsid w:val="001C3BD5"/>
    <w:rPr>
      <w:b/>
      <w:bCs/>
      <w:smallCaps/>
      <w:color w:val="C0504D"/>
      <w:spacing w:val="5"/>
      <w:u w:val="single"/>
    </w:rPr>
  </w:style>
  <w:style w:type="character" w:customStyle="1" w:styleId="1fff2">
    <w:name w:val="书籍标题1"/>
    <w:uiPriority w:val="33"/>
    <w:qFormat/>
    <w:rsid w:val="001C3BD5"/>
    <w:rPr>
      <w:b/>
      <w:bCs/>
      <w:smallCaps/>
      <w:spacing w:val="5"/>
    </w:rPr>
  </w:style>
  <w:style w:type="paragraph" w:customStyle="1" w:styleId="9110">
    <w:name w:val="目录 911"/>
    <w:basedOn w:val="812"/>
    <w:rsid w:val="001C3BD5"/>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1C3BD5"/>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4767</Words>
  <Characters>27174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2023-03-01T03:24:00Z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R5-231030</vt:lpwstr>
  </property>
  <property fmtid="{D5CDD505-2E9C-101B-9397-08002B2CF9AE}" pid="10" name="Spec#">
    <vt:lpwstr>36.523-1</vt:lpwstr>
  </property>
  <property fmtid="{D5CDD505-2E9C-101B-9397-08002B2CF9AE}" pid="11" name="Cr#">
    <vt:lpwstr>5186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7.1.6.6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2023-03-01T02:07:08Z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408785d0-03da-4c3f-9786-98e1285542d6</vt:lpwstr>
  </property>
  <property fmtid="{D5CDD505-2E9C-101B-9397-08002B2CF9AE}" pid="27" name="MSIP_Label_83bcef13-7cac-433f-ba1d-47a323951816_ContentBits">
    <vt:lpwstr>0</vt:lpwstr>
  </property>
</Properties>
</file>