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R5-231024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PICS for measurement gap 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FAD67" w:rsidR="001E41F3" w:rsidRDefault="00A975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79C611" w:rsidR="001E41F3" w:rsidRDefault="00A975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B78DE4" w:rsidR="001E41F3" w:rsidRDefault="000D3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P</w:t>
            </w:r>
            <w:r>
              <w:rPr>
                <w:noProof/>
              </w:rPr>
              <w:t xml:space="preserve">ICS for </w:t>
            </w:r>
            <w:r>
              <w:t>measurement gap enhancements</w:t>
            </w:r>
            <w:r>
              <w:t xml:space="preserve"> is necessary.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FBEEB6" w:rsidR="001E41F3" w:rsidRDefault="000D3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rPr>
                <w:rFonts w:hint="eastAsia"/>
                <w:noProof/>
              </w:rPr>
              <w:t>P</w:t>
            </w:r>
            <w:r>
              <w:rPr>
                <w:noProof/>
              </w:rPr>
              <w:t xml:space="preserve">ICS for </w:t>
            </w:r>
            <w:r>
              <w:t>measurement gap enhancements</w:t>
            </w:r>
            <w:r>
              <w:t xml:space="preserve"> according to TS 38.306 and 38.331.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57D33" w:rsidR="001E41F3" w:rsidRDefault="00BB1857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>
              <w:t>easurement gap enhancements</w:t>
            </w:r>
            <w:r>
              <w:t xml:space="preserve"> related </w:t>
            </w:r>
            <w:r w:rsidRPr="00BB1857">
              <w:t>UE Measurement Capabilities</w:t>
            </w:r>
            <w:r>
              <w:t xml:space="preserve">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FDEC7" w:rsidR="001E41F3" w:rsidRDefault="000D3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nnex A.4.3.6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B03D50" w:rsidR="001E41F3" w:rsidRDefault="00A975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2CF650" w:rsidR="001E41F3" w:rsidRDefault="00A975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F22325" w:rsidR="001E41F3" w:rsidRDefault="00A975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A51CB" w14:textId="77777777" w:rsidR="00B5116E" w:rsidRDefault="00B5116E" w:rsidP="00B5116E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4B83422" w14:textId="77777777" w:rsidR="00571BA4" w:rsidRPr="005B00C6" w:rsidRDefault="00571BA4" w:rsidP="00571BA4">
      <w:pPr>
        <w:pStyle w:val="3"/>
      </w:pPr>
      <w:bookmarkStart w:id="1" w:name="_Toc27410936"/>
      <w:bookmarkStart w:id="2" w:name="_Toc36039449"/>
      <w:bookmarkStart w:id="3" w:name="_Toc43838809"/>
      <w:bookmarkStart w:id="4" w:name="_Toc51772966"/>
      <w:bookmarkStart w:id="5" w:name="_Toc58245173"/>
      <w:bookmarkStart w:id="6" w:name="_Toc68089626"/>
      <w:bookmarkStart w:id="7" w:name="_Toc69067747"/>
      <w:bookmarkStart w:id="8" w:name="_Toc75383295"/>
      <w:bookmarkStart w:id="9" w:name="_Toc83706943"/>
      <w:bookmarkStart w:id="10" w:name="_Toc90491648"/>
      <w:bookmarkStart w:id="11" w:name="_Toc100147746"/>
      <w:bookmarkStart w:id="12" w:name="_Toc106741018"/>
      <w:bookmarkStart w:id="13" w:name="_Toc114916374"/>
      <w:bookmarkStart w:id="14" w:name="_Toc124016786"/>
      <w:r w:rsidRPr="005B00C6">
        <w:lastRenderedPageBreak/>
        <w:t>A.4.3.6</w:t>
      </w:r>
      <w:r w:rsidRPr="005B00C6">
        <w:tab/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9B4BDB1" w14:textId="77777777" w:rsidR="00571BA4" w:rsidRPr="005B00C6" w:rsidRDefault="00571BA4" w:rsidP="00571BA4">
      <w:pPr>
        <w:pStyle w:val="TH"/>
      </w:pPr>
      <w:r w:rsidRPr="005B00C6">
        <w:t>Table A.4.3.6-</w:t>
      </w:r>
      <w:r w:rsidRPr="005B00C6">
        <w:rPr>
          <w:lang w:eastAsia="zh-CN"/>
        </w:rPr>
        <w:t>1</w:t>
      </w:r>
      <w:r w:rsidRPr="005B00C6">
        <w:t>: UE Measurement Capabilities</w:t>
      </w:r>
    </w:p>
    <w:tbl>
      <w:tblPr>
        <w:tblW w:w="1147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4"/>
        <w:gridCol w:w="100"/>
        <w:gridCol w:w="345"/>
        <w:gridCol w:w="36"/>
        <w:gridCol w:w="56"/>
        <w:gridCol w:w="3435"/>
        <w:gridCol w:w="36"/>
        <w:gridCol w:w="71"/>
        <w:gridCol w:w="1081"/>
        <w:gridCol w:w="36"/>
        <w:gridCol w:w="71"/>
        <w:gridCol w:w="672"/>
        <w:gridCol w:w="36"/>
        <w:gridCol w:w="71"/>
        <w:gridCol w:w="1593"/>
        <w:gridCol w:w="36"/>
        <w:gridCol w:w="72"/>
        <w:gridCol w:w="601"/>
        <w:gridCol w:w="36"/>
        <w:gridCol w:w="72"/>
        <w:gridCol w:w="1450"/>
        <w:gridCol w:w="36"/>
        <w:gridCol w:w="73"/>
        <w:gridCol w:w="1309"/>
        <w:gridCol w:w="36"/>
        <w:gridCol w:w="77"/>
      </w:tblGrid>
      <w:tr w:rsidR="00571BA4" w:rsidRPr="005B00C6" w14:paraId="5A898E58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5DDF1C3" w14:textId="77777777" w:rsidR="00571BA4" w:rsidRPr="005B00C6" w:rsidRDefault="00571BA4" w:rsidP="003B6EB3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0A419" w14:textId="77777777" w:rsidR="00571BA4" w:rsidRPr="005B00C6" w:rsidRDefault="00571BA4" w:rsidP="003B6EB3">
            <w:pPr>
              <w:pStyle w:val="TAH"/>
            </w:pPr>
            <w:r w:rsidRPr="005B00C6">
              <w:t>UE Measurement Capabilities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F44041" w14:textId="77777777" w:rsidR="00571BA4" w:rsidRPr="005B00C6" w:rsidRDefault="00571BA4" w:rsidP="003B6EB3">
            <w:pPr>
              <w:pStyle w:val="TAH"/>
            </w:pPr>
            <w:r w:rsidRPr="005B00C6">
              <w:t>Ref.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CA1D" w14:textId="77777777" w:rsidR="00571BA4" w:rsidRPr="005B00C6" w:rsidRDefault="00571BA4" w:rsidP="003B6EB3">
            <w:pPr>
              <w:pStyle w:val="TAH"/>
            </w:pPr>
            <w:r w:rsidRPr="005B00C6">
              <w:t>Release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A5D6" w14:textId="77777777" w:rsidR="00571BA4" w:rsidRPr="005B00C6" w:rsidRDefault="00571BA4" w:rsidP="003B6EB3">
            <w:pPr>
              <w:pStyle w:val="TAH"/>
            </w:pPr>
            <w:r w:rsidRPr="005B00C6">
              <w:t>Mnemonic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BA6A" w14:textId="77777777" w:rsidR="00571BA4" w:rsidRPr="005B00C6" w:rsidRDefault="00571BA4" w:rsidP="003B6EB3">
            <w:pPr>
              <w:pStyle w:val="TAH"/>
            </w:pPr>
            <w:r w:rsidRPr="005B00C6">
              <w:t>M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4CC6" w14:textId="77777777" w:rsidR="00571BA4" w:rsidRPr="005B00C6" w:rsidRDefault="00571BA4" w:rsidP="003B6EB3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37B8" w14:textId="77777777" w:rsidR="00571BA4" w:rsidRPr="005B00C6" w:rsidRDefault="00571BA4" w:rsidP="003B6EB3">
            <w:pPr>
              <w:pStyle w:val="TAH"/>
            </w:pPr>
            <w:r w:rsidRPr="005B00C6">
              <w:t>Comments</w:t>
            </w:r>
          </w:p>
        </w:tc>
      </w:tr>
      <w:tr w:rsidR="00571BA4" w:rsidRPr="005B00C6" w14:paraId="637CBC04" w14:textId="77777777" w:rsidTr="00DE269B">
        <w:trPr>
          <w:gridAfter w:val="2"/>
          <w:wAfter w:w="113" w:type="dxa"/>
          <w:cantSplit/>
          <w:trHeight w:val="414"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B396" w14:textId="77777777" w:rsidR="00571BA4" w:rsidRPr="005B00C6" w:rsidRDefault="00571BA4" w:rsidP="003B6EB3">
            <w:pPr>
              <w:pStyle w:val="TAC"/>
            </w:pPr>
            <w:r w:rsidRPr="005B00C6">
              <w:t>1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477BA" w14:textId="77777777" w:rsidR="00571BA4" w:rsidRPr="005B00C6" w:rsidRDefault="00571BA4" w:rsidP="003B6EB3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measurements and events A triggered reporting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320C8A" w14:textId="77777777" w:rsidR="00571BA4" w:rsidRPr="005B00C6" w:rsidRDefault="00571BA4" w:rsidP="003B6EB3">
            <w:pPr>
              <w:pStyle w:val="TAL"/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C82C" w14:textId="77777777" w:rsidR="00571BA4" w:rsidRPr="005B00C6" w:rsidRDefault="00571BA4" w:rsidP="003B6EB3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291B" w14:textId="77777777" w:rsidR="00571BA4" w:rsidRPr="005B00C6" w:rsidRDefault="00571BA4" w:rsidP="003B6EB3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eventA_MeasAndReport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EAF1" w14:textId="77777777" w:rsidR="00571BA4" w:rsidRPr="005B00C6" w:rsidRDefault="00571BA4" w:rsidP="003B6EB3">
            <w:pPr>
              <w:pStyle w:val="TAL"/>
            </w:pPr>
            <w:r w:rsidRPr="005B00C6">
              <w:t>Yes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FC63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3DD3" w14:textId="77777777" w:rsidR="00571BA4" w:rsidRPr="005B00C6" w:rsidRDefault="00571BA4" w:rsidP="003B6EB3">
            <w:pPr>
              <w:pStyle w:val="TAL"/>
            </w:pPr>
          </w:p>
        </w:tc>
      </w:tr>
      <w:tr w:rsidR="00571BA4" w:rsidRPr="005B00C6" w14:paraId="0D16852B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C2BD" w14:textId="77777777" w:rsidR="00571BA4" w:rsidRPr="005B00C6" w:rsidRDefault="00571BA4" w:rsidP="003B6EB3">
            <w:pPr>
              <w:pStyle w:val="TAC"/>
            </w:pPr>
            <w:r w:rsidRPr="005B00C6">
              <w:t>2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CABF8" w14:textId="77777777" w:rsidR="00571BA4" w:rsidRPr="005B00C6" w:rsidRDefault="00571BA4" w:rsidP="003B6EB3">
            <w:pPr>
              <w:pStyle w:val="TAL"/>
            </w:pPr>
            <w:r w:rsidRPr="005B00C6">
              <w:t>Support two independent measurement gap configurations for FR1 and FR2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6E24BC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F964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5AE6" w14:textId="77777777" w:rsidR="00571BA4" w:rsidRPr="005B00C6" w:rsidRDefault="00571BA4" w:rsidP="003B6EB3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pc_i</w:t>
            </w:r>
            <w:r w:rsidRPr="005B00C6">
              <w:t>ndependentGapConfig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2722" w14:textId="77777777" w:rsidR="00571BA4" w:rsidRPr="005B00C6" w:rsidRDefault="00571BA4" w:rsidP="003B6EB3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2DAD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1619" w14:textId="77777777" w:rsidR="00571BA4" w:rsidRPr="005B00C6" w:rsidRDefault="00571BA4" w:rsidP="003B6EB3">
            <w:pPr>
              <w:pStyle w:val="TAL"/>
            </w:pPr>
          </w:p>
        </w:tc>
      </w:tr>
      <w:tr w:rsidR="00571BA4" w:rsidRPr="005B00C6" w14:paraId="0269D93E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6C0F" w14:textId="77777777" w:rsidR="00571BA4" w:rsidRPr="005B00C6" w:rsidRDefault="00571BA4" w:rsidP="003B6EB3">
            <w:pPr>
              <w:pStyle w:val="TAC"/>
            </w:pPr>
            <w:r w:rsidRPr="005B00C6">
              <w:t>3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14015" w14:textId="77777777" w:rsidR="00571BA4" w:rsidRPr="005B00C6" w:rsidRDefault="00571BA4" w:rsidP="003B6EB3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644E28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16EB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0CAB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intraAndInterF_MeasAndReport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A0AF" w14:textId="77777777" w:rsidR="00571BA4" w:rsidRPr="005B00C6" w:rsidRDefault="00571BA4" w:rsidP="003B6EB3">
            <w:pPr>
              <w:pStyle w:val="TAL"/>
            </w:pPr>
            <w:r w:rsidRPr="005B00C6">
              <w:t>Yes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4BFE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10C3" w14:textId="77777777" w:rsidR="00571BA4" w:rsidRPr="005B00C6" w:rsidRDefault="00571BA4" w:rsidP="003B6EB3">
            <w:pPr>
              <w:pStyle w:val="TAL"/>
            </w:pPr>
          </w:p>
        </w:tc>
      </w:tr>
      <w:tr w:rsidR="00571BA4" w:rsidRPr="005B00C6" w14:paraId="2F636F6F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CF2E" w14:textId="77777777" w:rsidR="00571BA4" w:rsidRPr="005B00C6" w:rsidRDefault="00571BA4" w:rsidP="003B6EB3">
            <w:pPr>
              <w:pStyle w:val="TAC"/>
            </w:pPr>
            <w:r w:rsidRPr="005B00C6">
              <w:t>4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7BDF46" w14:textId="77777777" w:rsidR="00571BA4" w:rsidRPr="005B00C6" w:rsidRDefault="00571BA4" w:rsidP="003B6EB3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313673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D88E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A650" w14:textId="77777777" w:rsidR="00571BA4" w:rsidRPr="005B00C6" w:rsidRDefault="00571BA4" w:rsidP="003B6EB3">
            <w:pPr>
              <w:pStyle w:val="TAL"/>
              <w:rPr>
                <w:bCs/>
                <w:i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261A" w14:textId="77777777" w:rsidR="00571BA4" w:rsidRPr="005B00C6" w:rsidRDefault="00571BA4" w:rsidP="003B6EB3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8185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AF7E" w14:textId="77777777" w:rsidR="00571BA4" w:rsidRPr="005B00C6" w:rsidRDefault="00571BA4" w:rsidP="003B6EB3">
            <w:pPr>
              <w:pStyle w:val="TAL"/>
            </w:pPr>
          </w:p>
        </w:tc>
      </w:tr>
      <w:tr w:rsidR="00571BA4" w:rsidRPr="005B00C6" w14:paraId="0980FD92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B624" w14:textId="77777777" w:rsidR="00571BA4" w:rsidRPr="005B00C6" w:rsidRDefault="00571BA4" w:rsidP="003B6EB3">
            <w:pPr>
              <w:pStyle w:val="TAC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5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763B20" w14:textId="77777777" w:rsidR="00571BA4" w:rsidRPr="005B00C6" w:rsidRDefault="00571BA4" w:rsidP="003B6EB3">
            <w:pPr>
              <w:pStyle w:val="TAL"/>
            </w:pPr>
            <w:r w:rsidRPr="005B00C6">
              <w:t>Support inter-RAT E-UTRA</w:t>
            </w:r>
            <w:r w:rsidRPr="005B00C6">
              <w:rPr>
                <w:rFonts w:cs="Arial"/>
                <w:bCs/>
                <w:iCs/>
                <w:szCs w:val="18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C70F5F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73B1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58BE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eventB_MeasAndReport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4C36" w14:textId="77777777" w:rsidR="00571BA4" w:rsidRPr="005B00C6" w:rsidRDefault="00571BA4" w:rsidP="003B6EB3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8FA1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EF6D" w14:textId="77777777" w:rsidR="00571BA4" w:rsidRPr="005B00C6" w:rsidRDefault="00571BA4" w:rsidP="003B6EB3">
            <w:pPr>
              <w:pStyle w:val="TAL"/>
            </w:pPr>
          </w:p>
        </w:tc>
      </w:tr>
      <w:tr w:rsidR="00571BA4" w:rsidRPr="005B00C6" w14:paraId="2F901A77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7CC4" w14:textId="77777777" w:rsidR="00571BA4" w:rsidRPr="005B00C6" w:rsidRDefault="00571BA4" w:rsidP="003B6EB3">
            <w:pPr>
              <w:pStyle w:val="TAC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6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9B43EC" w14:textId="77777777" w:rsidR="00571BA4" w:rsidRPr="005B00C6" w:rsidRDefault="00571BA4" w:rsidP="003B6EB3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 xml:space="preserve">Support SS-SINR </w:t>
            </w:r>
            <w:proofErr w:type="spellStart"/>
            <w:r w:rsidRPr="005B00C6">
              <w:rPr>
                <w:rFonts w:eastAsia="宋体"/>
                <w:lang w:eastAsia="zh-CN"/>
              </w:rPr>
              <w:t>measurents</w:t>
            </w:r>
            <w:proofErr w:type="spellEnd"/>
            <w:r w:rsidRPr="005B00C6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896A9C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AD27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79C7" w14:textId="77777777" w:rsidR="00571BA4" w:rsidRPr="005B00C6" w:rsidRDefault="00571BA4" w:rsidP="003B6EB3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5B00C6">
              <w:rPr>
                <w:rFonts w:eastAsia="宋体"/>
                <w:lang w:eastAsia="zh-CN"/>
              </w:rPr>
              <w:t>pc_ss_SINR_Meas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7B25" w14:textId="77777777" w:rsidR="00571BA4" w:rsidRPr="005B00C6" w:rsidRDefault="00571BA4" w:rsidP="003B6EB3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0898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7400" w14:textId="77777777" w:rsidR="00571BA4" w:rsidRPr="005B00C6" w:rsidRDefault="00571BA4" w:rsidP="003B6EB3">
            <w:pPr>
              <w:pStyle w:val="TAL"/>
            </w:pPr>
          </w:p>
        </w:tc>
      </w:tr>
      <w:tr w:rsidR="00571BA4" w:rsidRPr="005B00C6" w14:paraId="28FCD1EF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0173" w14:textId="77777777" w:rsidR="00571BA4" w:rsidRPr="005B00C6" w:rsidRDefault="00571BA4" w:rsidP="003B6EB3">
            <w:pPr>
              <w:pStyle w:val="TAC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7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C877CA" w14:textId="77777777" w:rsidR="00571BA4" w:rsidRPr="005B00C6" w:rsidRDefault="00571BA4" w:rsidP="003B6EB3">
            <w:pPr>
              <w:pStyle w:val="TAL"/>
              <w:rPr>
                <w:rFonts w:eastAsia="宋体"/>
                <w:lang w:eastAsia="zh-CN"/>
              </w:rPr>
            </w:pPr>
            <w:r w:rsidRPr="005B00C6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A84025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BB63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6AD" w14:textId="77777777" w:rsidR="00571BA4" w:rsidRPr="005B00C6" w:rsidRDefault="00571BA4" w:rsidP="003B6EB3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宋体"/>
                <w:lang w:eastAsia="zh-CN"/>
              </w:rPr>
              <w:t>pc_</w:t>
            </w:r>
            <w:r w:rsidRPr="005B00C6">
              <w:t>eutra_CGI_Reporting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8026" w14:textId="77777777" w:rsidR="00571BA4" w:rsidRPr="005B00C6" w:rsidRDefault="00571BA4" w:rsidP="003B6EB3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21D4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468" w14:textId="77777777" w:rsidR="00571BA4" w:rsidRPr="005B00C6" w:rsidRDefault="00571BA4" w:rsidP="003B6EB3">
            <w:pPr>
              <w:pStyle w:val="TAL"/>
            </w:pPr>
          </w:p>
        </w:tc>
      </w:tr>
      <w:tr w:rsidR="00571BA4" w:rsidRPr="005B00C6" w14:paraId="55291306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83BC" w14:textId="77777777" w:rsidR="00571BA4" w:rsidRPr="005B00C6" w:rsidRDefault="00571BA4" w:rsidP="003B6EB3">
            <w:pPr>
              <w:pStyle w:val="TAC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8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E088D4" w14:textId="77777777" w:rsidR="00571BA4" w:rsidRPr="005B00C6" w:rsidRDefault="00571BA4" w:rsidP="003B6EB3">
            <w:pPr>
              <w:pStyle w:val="TAL"/>
              <w:rPr>
                <w:rFonts w:eastAsia="宋体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EE1C6F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AC0F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9E34" w14:textId="77777777" w:rsidR="00571BA4" w:rsidRPr="005B00C6" w:rsidRDefault="00571BA4" w:rsidP="003B6EB3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宋体"/>
                <w:lang w:eastAsia="zh-CN"/>
              </w:rPr>
              <w:t>pc_</w:t>
            </w:r>
            <w:r w:rsidRPr="005B00C6">
              <w:t>nr_CGI_Reporting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1A2B" w14:textId="77777777" w:rsidR="00571BA4" w:rsidRPr="005B00C6" w:rsidRDefault="00571BA4" w:rsidP="003B6EB3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9EF8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3E2C" w14:textId="77777777" w:rsidR="00571BA4" w:rsidRPr="005B00C6" w:rsidRDefault="00571BA4" w:rsidP="003B6EB3">
            <w:pPr>
              <w:pStyle w:val="TAL"/>
            </w:pPr>
          </w:p>
        </w:tc>
      </w:tr>
      <w:tr w:rsidR="00571BA4" w:rsidRPr="005B00C6" w14:paraId="72AF9FEC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A7EB" w14:textId="77777777" w:rsidR="00571BA4" w:rsidRPr="005B00C6" w:rsidRDefault="00571BA4" w:rsidP="003B6EB3">
            <w:pPr>
              <w:pStyle w:val="TAC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9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F5BAEF" w14:textId="77777777" w:rsidR="00571BA4" w:rsidRPr="005B00C6" w:rsidRDefault="00571BA4" w:rsidP="003B6EB3">
            <w:pPr>
              <w:pStyle w:val="TAL"/>
              <w:rPr>
                <w:rFonts w:eastAsia="宋体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1577D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2922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C534" w14:textId="77777777" w:rsidR="00571BA4" w:rsidRPr="005B00C6" w:rsidRDefault="00571BA4" w:rsidP="003B6EB3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宋体"/>
                <w:lang w:eastAsia="zh-CN"/>
              </w:rPr>
              <w:t>pc_</w:t>
            </w:r>
            <w:r w:rsidRPr="005B00C6">
              <w:t>nr_CGI_Reporting_ENDC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383" w14:textId="77777777" w:rsidR="00571BA4" w:rsidRPr="005B00C6" w:rsidRDefault="00571BA4" w:rsidP="003B6EB3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69BD" w14:textId="77777777" w:rsidR="00571BA4" w:rsidRPr="005B00C6" w:rsidRDefault="00571BA4" w:rsidP="003B6EB3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46A2" w14:textId="77777777" w:rsidR="00571BA4" w:rsidRPr="005B00C6" w:rsidRDefault="00571BA4" w:rsidP="003B6EB3">
            <w:pPr>
              <w:pStyle w:val="TAL"/>
            </w:pPr>
          </w:p>
        </w:tc>
      </w:tr>
      <w:tr w:rsidR="00571BA4" w:rsidRPr="005B00C6" w14:paraId="0317CB10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104D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5945A4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 xml:space="preserve">shorter measurement gap length (i.e. </w:t>
            </w:r>
            <w:r w:rsidRPr="005B00C6">
              <w:rPr>
                <w:i/>
              </w:rPr>
              <w:t>gp2</w:t>
            </w:r>
            <w:r w:rsidRPr="005B00C6">
              <w:t xml:space="preserve"> and </w:t>
            </w:r>
            <w:r w:rsidRPr="005B00C6">
              <w:rPr>
                <w:i/>
              </w:rPr>
              <w:t>gp3</w:t>
            </w:r>
            <w:r w:rsidRPr="005B00C6">
              <w:t xml:space="preserve">) </w:t>
            </w:r>
            <w:r w:rsidRPr="005B00C6">
              <w:rPr>
                <w:bCs/>
              </w:rPr>
              <w:t>for independent measurement gap configuration on FR1 and per-UE gap in (NG)EN-DC.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D1A575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3D2B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4EEB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pc_gp2_gp3_en_dc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8556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E060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9C30" w14:textId="77777777" w:rsidR="00571BA4" w:rsidRPr="005B00C6" w:rsidRDefault="00571BA4" w:rsidP="003B6EB3">
            <w:pPr>
              <w:pStyle w:val="TAL"/>
            </w:pPr>
          </w:p>
        </w:tc>
      </w:tr>
      <w:tr w:rsidR="00571BA4" w:rsidRPr="005B00C6" w14:paraId="7E622723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CE53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11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5911C2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0B1485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1260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C179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F534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B936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270F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2B6594CC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6EDE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9DE594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7D620A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FC76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2B1C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EC2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1D4C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B7C2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3744DF94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31BE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234BD8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218732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47F4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DB8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B320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D96C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D561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07CDE084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F59F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78D231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247E30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CFDA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C4EC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6CB3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D622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BEA7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46144108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E540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A96BB2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953BEB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8DB1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75FF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A867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5F6C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6A34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59BAAF5B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985D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54F40F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23E035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155D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6EE6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266D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F845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2C49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07054D4D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10CB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1F3AAD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1ACD25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FD87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EBE5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B7CF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77B6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502A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5402C43D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47FB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9D4D2F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A6FE96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735E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C3CC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6377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BDE5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E915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2D05B58D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2A83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7E889A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4B71CF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E166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DFAB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8641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2B00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9276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3DB7D81F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9F4A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75B526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3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B32F6B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1A0D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3A11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pc_gp3_nr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73BF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2A7E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2840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193B534D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F1EE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501B0A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4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2A37D4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C11D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748A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A779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C8E3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96EF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6C7D9A31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69D9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A45824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5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D61A4B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9873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2826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38BB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529A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8A4E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4A74C665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2B0F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2DAF99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6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B64F8F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E5A9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4D87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F24F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985F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158F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33F8219C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FA69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F299AA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7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FDCAA1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3AFB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ADBD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FD8F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1EE1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85F7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6696D6A0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1F15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25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6B586B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8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2C0160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8722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F33B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C3AD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81E4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CA96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354E90DA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94F6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C37D3C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9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A80E6F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58A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981C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673A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FC0E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72B6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2CA5A50B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C1C8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71CD2F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10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D9280B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E8AA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A436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9F61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3E6E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D4E9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30E4C673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6BE3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6CDBF4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11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3ED61D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F265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010D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535F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42E6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2DCD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018CE86A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ED5D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A7DC7A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12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C23066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B176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F82C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pc_gp12_nr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9702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1E91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574C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74BEF15A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C9E8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9A80E2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15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4F1489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B755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F4CB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pc_gp15_nr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036F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A48C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6600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54944DF5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045A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39D7DF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16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1B646D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7FB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FC5E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pc_gp16_nr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873B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972F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BB1F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1D3FDF6C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499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0EBE32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17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A34B1F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BEA1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DC36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pc_gp17_nr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E686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7388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DB81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715A092B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F9F1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0365DF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18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67F541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7EE7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37EA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pc_gp18_nr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D73C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00BA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90A5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256B7FB4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A0F2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11342B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19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0AF757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9468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2C0E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pc_gp19_nr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D980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B0C2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D13A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4C918713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E9DE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2EBC71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20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00303E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714B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41FC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pc_gp20_nr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1E11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2A86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2C6F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24658F42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BB59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DAF7D6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21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62908D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59D2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BD02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pc_gp21_nr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C8E5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EADC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C287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130F2747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A520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38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0CA7C7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22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8D2707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180D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82C4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pc_gp22_nr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5D16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048F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CDA0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244AAE06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9274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39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9946CE" w14:textId="77777777" w:rsidR="00571BA4" w:rsidRPr="005B00C6" w:rsidRDefault="00571BA4" w:rsidP="003B6EB3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23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3E1E6F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5AC0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23BD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pc_gp23_nr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AEAC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F259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0F89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056C6C04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D8F2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40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49A1AA" w14:textId="77777777" w:rsidR="00571BA4" w:rsidRPr="005B00C6" w:rsidRDefault="00571BA4" w:rsidP="003B6EB3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CBEA38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6307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C09C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csi_RSRP_AndRSRQ_MeasWithoutSSB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FBF0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E2CE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D0A7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</w:p>
        </w:tc>
      </w:tr>
      <w:tr w:rsidR="00571BA4" w:rsidRPr="005B00C6" w14:paraId="78709317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84A9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41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860B81" w14:textId="77777777" w:rsidR="00571BA4" w:rsidRPr="005B00C6" w:rsidRDefault="00571BA4" w:rsidP="003B6EB3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rPr>
                <w:rFonts w:eastAsia="MS PGothic"/>
              </w:rPr>
              <w:t>Support CSI-RS based Radio Link Monitoring for FR1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7431F9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FCB1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E6F9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t>pc_CSI_RS_RLM_FR1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9BAD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FEAF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5A4F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bCs/>
                <w:iCs/>
              </w:rPr>
              <w:t>If the UE supports this feature, the UE needs to report maxNumberResource-CSI-RS-RLM in its capability report. If the UE doesn’t support CSI-RS based RLM, it will not include this IE in its capability report.</w:t>
            </w:r>
          </w:p>
        </w:tc>
      </w:tr>
      <w:tr w:rsidR="00571BA4" w:rsidRPr="005B00C6" w14:paraId="4359605D" w14:textId="77777777" w:rsidTr="00DE269B">
        <w:trPr>
          <w:gridBefore w:val="1"/>
          <w:gridAfter w:val="1"/>
          <w:wBefore w:w="34" w:type="dxa"/>
          <w:wAfter w:w="77" w:type="dxa"/>
          <w:cantSplit/>
          <w:jc w:val="center"/>
        </w:trPr>
        <w:tc>
          <w:tcPr>
            <w:tcW w:w="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C614" w14:textId="77777777" w:rsidR="00571BA4" w:rsidRPr="005B00C6" w:rsidRDefault="00571BA4" w:rsidP="003B6E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B00C6">
              <w:rPr>
                <w:rFonts w:ascii="Arial" w:eastAsia="宋体" w:hAnsi="Arial"/>
                <w:sz w:val="18"/>
                <w:lang w:eastAsia="zh-CN"/>
              </w:rPr>
              <w:t>41a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06B652" w14:textId="77777777" w:rsidR="00571BA4" w:rsidRPr="005B00C6" w:rsidRDefault="00571BA4" w:rsidP="003B6EB3">
            <w:pPr>
              <w:keepNext/>
              <w:keepLines/>
              <w:spacing w:after="0"/>
              <w:rPr>
                <w:rFonts w:ascii="Arial" w:eastAsia="MS PGothic" w:hAnsi="Arial"/>
                <w:sz w:val="18"/>
              </w:rPr>
            </w:pPr>
            <w:r w:rsidRPr="005B00C6">
              <w:rPr>
                <w:rFonts w:ascii="Arial" w:eastAsia="MS PGothic" w:hAnsi="Arial"/>
                <w:sz w:val="18"/>
              </w:rPr>
              <w:t>Support CSI-RS based Radio Link Monitoring for FR2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8D4572" w14:textId="77777777" w:rsidR="00571BA4" w:rsidRPr="005B00C6" w:rsidRDefault="00571BA4" w:rsidP="003B6EB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B00C6">
              <w:rPr>
                <w:rFonts w:ascii="Arial" w:eastAsia="宋体" w:hAnsi="Arial"/>
                <w:sz w:val="18"/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2890" w14:textId="77777777" w:rsidR="00571BA4" w:rsidRPr="005B00C6" w:rsidRDefault="00571BA4" w:rsidP="003B6EB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5B00C6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09C9" w14:textId="77777777" w:rsidR="00571BA4" w:rsidRPr="005B00C6" w:rsidRDefault="00571BA4" w:rsidP="003B6EB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B00C6">
              <w:rPr>
                <w:rFonts w:ascii="Arial" w:eastAsia="宋体" w:hAnsi="Arial"/>
                <w:sz w:val="18"/>
              </w:rPr>
              <w:t>pc_CSI_RS_RLM_FR2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25F5" w14:textId="77777777" w:rsidR="00571BA4" w:rsidRPr="005B00C6" w:rsidRDefault="00571BA4" w:rsidP="003B6EB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B00C6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FBD8" w14:textId="77777777" w:rsidR="00571BA4" w:rsidRPr="005B00C6" w:rsidRDefault="00571BA4" w:rsidP="003B6EB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977C" w14:textId="77777777" w:rsidR="00571BA4" w:rsidRPr="005B00C6" w:rsidRDefault="00571BA4" w:rsidP="003B6EB3">
            <w:pPr>
              <w:keepNext/>
              <w:keepLines/>
              <w:spacing w:after="0"/>
              <w:rPr>
                <w:rFonts w:ascii="Arial" w:eastAsia="宋体" w:hAnsi="Arial"/>
                <w:bCs/>
                <w:iCs/>
                <w:sz w:val="18"/>
              </w:rPr>
            </w:pPr>
            <w:r w:rsidRPr="005B00C6">
              <w:rPr>
                <w:rFonts w:ascii="Arial" w:eastAsia="宋体" w:hAnsi="Arial"/>
                <w:bCs/>
                <w:iCs/>
                <w:sz w:val="18"/>
              </w:rPr>
              <w:t>If the UE supports this feature, the UE needs to report maxNumberResource-CSI-RS-RLM in its capability report. If the UE doesn’t support CSI-RS based RLM, it will not include this IE in its capability report.</w:t>
            </w:r>
          </w:p>
        </w:tc>
      </w:tr>
      <w:tr w:rsidR="00571BA4" w:rsidRPr="005B00C6" w14:paraId="2060142B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B46A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42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601E2C" w14:textId="77777777" w:rsidR="00571BA4" w:rsidRPr="005B00C6" w:rsidRDefault="00571BA4" w:rsidP="003B6EB3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E-UTRA RS-SINR measurements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726BC1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38.306, 4.2.10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A900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2F55" w14:textId="77777777" w:rsidR="00571BA4" w:rsidRPr="005B00C6" w:rsidRDefault="00571BA4" w:rsidP="003B6EB3">
            <w:pPr>
              <w:pStyle w:val="TAL"/>
            </w:pPr>
            <w:proofErr w:type="spellStart"/>
            <w:r w:rsidRPr="005B00C6">
              <w:t>pc_RS_SINR_MeasEUTRA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8A8D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FF52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AAD2" w14:textId="77777777" w:rsidR="00571BA4" w:rsidRPr="005B00C6" w:rsidRDefault="00571BA4" w:rsidP="003B6EB3">
            <w:pPr>
              <w:pStyle w:val="TAL"/>
              <w:rPr>
                <w:bCs/>
                <w:iCs/>
              </w:rPr>
            </w:pPr>
          </w:p>
        </w:tc>
      </w:tr>
      <w:tr w:rsidR="00571BA4" w:rsidRPr="005B00C6" w14:paraId="2D6512B6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7799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43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E2ECBC" w14:textId="77777777" w:rsidR="00571BA4" w:rsidRPr="005B00C6" w:rsidRDefault="00571BA4" w:rsidP="003B6EB3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SFTD measurements between a E-UTRA PCell and an NR PSCell in FDD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A09058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7052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F50C" w14:textId="77777777" w:rsidR="00571BA4" w:rsidRPr="005B00C6" w:rsidRDefault="00571BA4" w:rsidP="003B6EB3">
            <w:pPr>
              <w:pStyle w:val="TAL"/>
            </w:pPr>
            <w:proofErr w:type="spellStart"/>
            <w:r w:rsidRPr="005B00C6">
              <w:t>pc_SFTD_MeasPSCell_MRDC_FDD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9F7B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0E86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E02E" w14:textId="77777777" w:rsidR="00571BA4" w:rsidRPr="005B00C6" w:rsidRDefault="00571BA4" w:rsidP="003B6EB3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571BA4" w:rsidRPr="005B00C6" w14:paraId="66699BC7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AD55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44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8547DC" w14:textId="77777777" w:rsidR="00571BA4" w:rsidRPr="005B00C6" w:rsidRDefault="00571BA4" w:rsidP="003B6EB3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SFTD measurements between a E-UTRA PCell and an NR PSCell in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227C50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0E83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7E67" w14:textId="77777777" w:rsidR="00571BA4" w:rsidRPr="005B00C6" w:rsidRDefault="00571BA4" w:rsidP="003B6EB3">
            <w:pPr>
              <w:pStyle w:val="TAL"/>
            </w:pPr>
            <w:proofErr w:type="spellStart"/>
            <w:r w:rsidRPr="005B00C6">
              <w:t>pc_SFTD_MeasPSCell_MRDC_TDD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DB7C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E203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6F3E" w14:textId="77777777" w:rsidR="00571BA4" w:rsidRPr="005B00C6" w:rsidRDefault="00571BA4" w:rsidP="003B6EB3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571BA4" w:rsidRPr="005B00C6" w14:paraId="55E1C9CE" w14:textId="77777777" w:rsidTr="00DE269B">
        <w:trPr>
          <w:gridAfter w:val="2"/>
          <w:wAfter w:w="113" w:type="dxa"/>
          <w:cantSplit/>
          <w:jc w:val="center"/>
        </w:trPr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FDAD" w14:textId="77777777" w:rsidR="00571BA4" w:rsidRPr="005B00C6" w:rsidRDefault="00571BA4" w:rsidP="003B6EB3">
            <w:pPr>
              <w:pStyle w:val="TAC"/>
            </w:pPr>
            <w:r w:rsidRPr="005B00C6">
              <w:t>45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D5D4A0" w14:textId="77777777" w:rsidR="00571BA4" w:rsidRPr="005B00C6" w:rsidRDefault="00571BA4" w:rsidP="003B6EB3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relaxed RRM measurements of neighbour cells in RRC_IDLE/RRC_INACTIVE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4AE4DA" w14:textId="77777777" w:rsidR="00571BA4" w:rsidRPr="005B00C6" w:rsidRDefault="00571BA4" w:rsidP="003B6EB3">
            <w:pPr>
              <w:pStyle w:val="TAL"/>
            </w:pPr>
            <w:r w:rsidRPr="005B00C6">
              <w:t>38.306, 5.6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5A29" w14:textId="77777777" w:rsidR="00571BA4" w:rsidRPr="005B00C6" w:rsidRDefault="00571BA4" w:rsidP="003B6EB3">
            <w:pPr>
              <w:pStyle w:val="TAL"/>
            </w:pPr>
            <w:r w:rsidRPr="005B00C6">
              <w:t>Rel-16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9E00" w14:textId="77777777" w:rsidR="00571BA4" w:rsidRPr="005B00C6" w:rsidRDefault="00571BA4" w:rsidP="003B6EB3">
            <w:pPr>
              <w:pStyle w:val="TAL"/>
            </w:pPr>
            <w:proofErr w:type="spellStart"/>
            <w:r w:rsidRPr="005B00C6">
              <w:t>pc_Relaxed_Measurement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4E4C" w14:textId="77777777" w:rsidR="00571BA4" w:rsidRPr="005B00C6" w:rsidRDefault="00571BA4" w:rsidP="003B6EB3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B3D1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3CA8" w14:textId="77777777" w:rsidR="00571BA4" w:rsidRPr="005B00C6" w:rsidRDefault="00571BA4" w:rsidP="003B6EB3">
            <w:pPr>
              <w:pStyle w:val="TAL"/>
              <w:rPr>
                <w:bCs/>
                <w:iCs/>
              </w:rPr>
            </w:pPr>
          </w:p>
        </w:tc>
      </w:tr>
      <w:tr w:rsidR="00571BA4" w:rsidRPr="005B00C6" w14:paraId="22EB3B32" w14:textId="77777777" w:rsidTr="00DE269B">
        <w:trPr>
          <w:gridBefore w:val="1"/>
          <w:gridAfter w:val="1"/>
          <w:wBefore w:w="34" w:type="dxa"/>
          <w:wAfter w:w="77" w:type="dxa"/>
          <w:cantSplit/>
          <w:jc w:val="center"/>
        </w:trPr>
        <w:tc>
          <w:tcPr>
            <w:tcW w:w="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B655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46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EAB432" w14:textId="77777777" w:rsidR="00571BA4" w:rsidRPr="005B00C6" w:rsidRDefault="00571BA4" w:rsidP="003B6EB3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SFTD measurements between a E-UTRA PCell and an NR neighbour cell in FDD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0FA96C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641C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51C6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MeasNR_Cell_FDD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FD56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8F01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ED22" w14:textId="77777777" w:rsidR="00571BA4" w:rsidRPr="005B00C6" w:rsidRDefault="00571BA4" w:rsidP="003B6EB3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  <w:p w14:paraId="1D880E0A" w14:textId="77777777" w:rsidR="00571BA4" w:rsidRPr="005B00C6" w:rsidRDefault="00571BA4" w:rsidP="003B6EB3">
            <w:pPr>
              <w:pStyle w:val="TAL"/>
              <w:rPr>
                <w:bCs/>
                <w:iCs/>
              </w:rPr>
            </w:pPr>
          </w:p>
          <w:p w14:paraId="078F6390" w14:textId="77777777" w:rsidR="00571BA4" w:rsidRPr="005B00C6" w:rsidRDefault="00571BA4" w:rsidP="003B6EB3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571BA4" w:rsidRPr="005B00C6" w14:paraId="76666F5B" w14:textId="77777777" w:rsidTr="00DE269B">
        <w:trPr>
          <w:gridBefore w:val="1"/>
          <w:gridAfter w:val="1"/>
          <w:wBefore w:w="34" w:type="dxa"/>
          <w:wAfter w:w="77" w:type="dxa"/>
          <w:cantSplit/>
          <w:jc w:val="center"/>
        </w:trPr>
        <w:tc>
          <w:tcPr>
            <w:tcW w:w="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A343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47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6620BA" w14:textId="77777777" w:rsidR="00571BA4" w:rsidRPr="005B00C6" w:rsidRDefault="00571BA4" w:rsidP="003B6EB3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SFTD measurements between a E-UTRA PCell and an NR neighbour cell in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023BCF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75E7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E281" w14:textId="77777777" w:rsidR="00571BA4" w:rsidRPr="005B00C6" w:rsidRDefault="00571BA4" w:rsidP="003B6EB3">
            <w:pPr>
              <w:pStyle w:val="TAL"/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MeasNR_Cell_TDD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428F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3DAA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9B2C" w14:textId="77777777" w:rsidR="00571BA4" w:rsidRPr="005B00C6" w:rsidRDefault="00571BA4" w:rsidP="003B6EB3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  <w:p w14:paraId="733B9690" w14:textId="77777777" w:rsidR="00571BA4" w:rsidRPr="005B00C6" w:rsidRDefault="00571BA4" w:rsidP="003B6EB3">
            <w:pPr>
              <w:pStyle w:val="TAL"/>
              <w:rPr>
                <w:bCs/>
                <w:iCs/>
              </w:rPr>
            </w:pPr>
          </w:p>
          <w:p w14:paraId="500BF943" w14:textId="77777777" w:rsidR="00571BA4" w:rsidRPr="005B00C6" w:rsidRDefault="00571BA4" w:rsidP="003B6EB3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571BA4" w:rsidRPr="005B00C6" w14:paraId="44C8F6C8" w14:textId="77777777" w:rsidTr="00DE269B">
        <w:trPr>
          <w:gridBefore w:val="1"/>
          <w:gridAfter w:val="1"/>
          <w:wBefore w:w="34" w:type="dxa"/>
          <w:wAfter w:w="77" w:type="dxa"/>
          <w:cantSplit/>
          <w:jc w:val="center"/>
        </w:trPr>
        <w:tc>
          <w:tcPr>
            <w:tcW w:w="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E51A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48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C3F7C7" w14:textId="77777777" w:rsidR="00571BA4" w:rsidRPr="005B00C6" w:rsidRDefault="00571BA4" w:rsidP="003B6EB3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SFTD measurements between a NR PCell and an NR neighbour cell in FDD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056543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7843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494E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pc_SFTD_MeasNR_Neigh_FDD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FA32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273A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DED1" w14:textId="77777777" w:rsidR="00571BA4" w:rsidRPr="005B00C6" w:rsidRDefault="00571BA4" w:rsidP="003B6EB3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571BA4" w:rsidRPr="005B00C6" w14:paraId="52E85FD8" w14:textId="77777777" w:rsidTr="00DE269B">
        <w:trPr>
          <w:gridBefore w:val="1"/>
          <w:gridAfter w:val="1"/>
          <w:wBefore w:w="34" w:type="dxa"/>
          <w:wAfter w:w="77" w:type="dxa"/>
          <w:cantSplit/>
          <w:jc w:val="center"/>
        </w:trPr>
        <w:tc>
          <w:tcPr>
            <w:tcW w:w="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1E0F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49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7E29A0" w14:textId="77777777" w:rsidR="00571BA4" w:rsidRPr="005B00C6" w:rsidRDefault="00571BA4" w:rsidP="003B6EB3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SFTD measurements between a NR PCell and an NR neighbour cell in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0FA27C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433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0AC3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pc_SFTD_MeasNR_Neigh_TDD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9357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226E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CE27" w14:textId="77777777" w:rsidR="00571BA4" w:rsidRPr="005B00C6" w:rsidRDefault="00571BA4" w:rsidP="003B6EB3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571BA4" w:rsidRPr="005B00C6" w14:paraId="71CBCED4" w14:textId="77777777" w:rsidTr="00DE269B">
        <w:trPr>
          <w:gridBefore w:val="1"/>
          <w:gridAfter w:val="1"/>
          <w:wBefore w:w="34" w:type="dxa"/>
          <w:wAfter w:w="77" w:type="dxa"/>
          <w:cantSplit/>
          <w:jc w:val="center"/>
        </w:trPr>
        <w:tc>
          <w:tcPr>
            <w:tcW w:w="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CBB8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50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E11B0D" w14:textId="77777777" w:rsidR="00571BA4" w:rsidRPr="005B00C6" w:rsidRDefault="00571BA4" w:rsidP="003B6EB3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SFTD measurements between a NR PCell and an NR PSCell in FDD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D786F4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388D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4101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proofErr w:type="spellStart"/>
            <w:r w:rsidRPr="005B00C6">
              <w:t>pc_SFTD_MeasPSCell_NRDC_FDD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9DA7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E4CA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DA0C" w14:textId="77777777" w:rsidR="00571BA4" w:rsidRPr="005B00C6" w:rsidRDefault="00571BA4" w:rsidP="003B6EB3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571BA4" w:rsidRPr="005B00C6" w14:paraId="49796CF7" w14:textId="77777777" w:rsidTr="00DE269B">
        <w:trPr>
          <w:gridBefore w:val="1"/>
          <w:gridAfter w:val="1"/>
          <w:wBefore w:w="34" w:type="dxa"/>
          <w:wAfter w:w="77" w:type="dxa"/>
          <w:cantSplit/>
          <w:jc w:val="center"/>
        </w:trPr>
        <w:tc>
          <w:tcPr>
            <w:tcW w:w="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9E5E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51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2A3FA9" w14:textId="77777777" w:rsidR="00571BA4" w:rsidRPr="005B00C6" w:rsidRDefault="00571BA4" w:rsidP="003B6EB3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SFTD measurements between a NR PCell and an NR PSCell in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D9031F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961A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351D" w14:textId="77777777" w:rsidR="00571BA4" w:rsidRPr="005B00C6" w:rsidRDefault="00571BA4" w:rsidP="003B6EB3">
            <w:pPr>
              <w:pStyle w:val="TAL"/>
            </w:pPr>
            <w:proofErr w:type="spellStart"/>
            <w:r w:rsidRPr="005B00C6">
              <w:t>pc_SFTD_MeasPSCell_NRDC_TDD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994A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7A2E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2FCB" w14:textId="77777777" w:rsidR="00571BA4" w:rsidRPr="005B00C6" w:rsidRDefault="00571BA4" w:rsidP="003B6EB3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571BA4" w:rsidRPr="005B00C6" w14:paraId="5972E73A" w14:textId="77777777" w:rsidTr="00DE269B">
        <w:trPr>
          <w:gridBefore w:val="1"/>
          <w:gridAfter w:val="1"/>
          <w:wBefore w:w="34" w:type="dxa"/>
          <w:wAfter w:w="77" w:type="dxa"/>
          <w:cantSplit/>
          <w:jc w:val="center"/>
        </w:trPr>
        <w:tc>
          <w:tcPr>
            <w:tcW w:w="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20FD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52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3C5AE8" w14:textId="77777777" w:rsidR="00571BA4" w:rsidRPr="005B00C6" w:rsidRDefault="00571BA4" w:rsidP="003B6EB3">
            <w:pPr>
              <w:pStyle w:val="TAL"/>
              <w:rPr>
                <w:rFonts w:eastAsia="MS PGothic"/>
              </w:rPr>
            </w:pPr>
            <w:r w:rsidRPr="005B00C6">
              <w:t>Support of acquisition of CGI related information from a neighbouring intra-frequency or inter-frequency NPN CAG cell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785DAF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CF86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366D" w14:textId="77777777" w:rsidR="00571BA4" w:rsidRPr="005B00C6" w:rsidRDefault="00571BA4" w:rsidP="003B6EB3">
            <w:pPr>
              <w:pStyle w:val="TAL"/>
            </w:pPr>
            <w:r w:rsidRPr="005B00C6">
              <w:t>pc_nr_CGI_Reporting_NPN_r16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B8E8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76CB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33C5" w14:textId="77777777" w:rsidR="00571BA4" w:rsidRPr="005B00C6" w:rsidRDefault="00571BA4" w:rsidP="003B6EB3">
            <w:pPr>
              <w:pStyle w:val="TAL"/>
              <w:rPr>
                <w:bCs/>
                <w:iCs/>
              </w:rPr>
            </w:pPr>
          </w:p>
        </w:tc>
      </w:tr>
      <w:tr w:rsidR="00571BA4" w:rsidRPr="005B00C6" w14:paraId="7E3CAEE3" w14:textId="77777777" w:rsidTr="00DE269B">
        <w:trPr>
          <w:gridBefore w:val="1"/>
          <w:gridAfter w:val="1"/>
          <w:wBefore w:w="34" w:type="dxa"/>
          <w:wAfter w:w="77" w:type="dxa"/>
          <w:cantSplit/>
          <w:jc w:val="center"/>
        </w:trPr>
        <w:tc>
          <w:tcPr>
            <w:tcW w:w="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9408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53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C4C955" w14:textId="77777777" w:rsidR="00571BA4" w:rsidRPr="005B00C6" w:rsidRDefault="00571BA4" w:rsidP="003B6EB3">
            <w:pPr>
              <w:pStyle w:val="TAL"/>
            </w:pPr>
            <w:r w:rsidRPr="005B00C6">
              <w:t>Supports periodic EUTRA measurement and reporting.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6C6DDD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82A9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8342" w14:textId="77777777" w:rsidR="00571BA4" w:rsidRPr="005B00C6" w:rsidRDefault="00571BA4" w:rsidP="003B6EB3">
            <w:pPr>
              <w:pStyle w:val="TAL"/>
            </w:pPr>
            <w:proofErr w:type="spellStart"/>
            <w:r w:rsidRPr="005B00C6">
              <w:t>pc_periodicEUTRA_MeasAndReport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4A2E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79F6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B57F" w14:textId="77777777" w:rsidR="00571BA4" w:rsidRPr="005B00C6" w:rsidRDefault="00571BA4" w:rsidP="003B6EB3">
            <w:pPr>
              <w:pStyle w:val="TAL"/>
              <w:rPr>
                <w:bCs/>
                <w:iCs/>
              </w:rPr>
            </w:pPr>
          </w:p>
        </w:tc>
      </w:tr>
      <w:tr w:rsidR="00571BA4" w:rsidRPr="005B00C6" w14:paraId="35F77F82" w14:textId="77777777" w:rsidTr="00DE269B">
        <w:trPr>
          <w:gridBefore w:val="1"/>
          <w:gridAfter w:val="1"/>
          <w:wBefore w:w="34" w:type="dxa"/>
          <w:wAfter w:w="77" w:type="dxa"/>
          <w:cantSplit/>
          <w:jc w:val="center"/>
        </w:trPr>
        <w:tc>
          <w:tcPr>
            <w:tcW w:w="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2DED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54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04D9DB" w14:textId="77777777" w:rsidR="00571BA4" w:rsidRPr="005B00C6" w:rsidRDefault="00571BA4" w:rsidP="003B6EB3">
            <w:pPr>
              <w:pStyle w:val="TAL"/>
            </w:pPr>
            <w:r w:rsidRPr="005B00C6">
              <w:t xml:space="preserve">Support configuration of NR SSB measurements in RRC_IDLE/RRC_INACTIVE and reporting of the corresponding results upon network request as specified in TS </w:t>
            </w:r>
            <w:bookmarkStart w:id="15" w:name="OLE_LINK337"/>
            <w:r w:rsidRPr="005B00C6">
              <w:t>38.331</w:t>
            </w:r>
            <w:bookmarkEnd w:id="15"/>
            <w:r w:rsidRPr="005B00C6">
              <w:t xml:space="preserve"> [9]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266AAB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003B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B6AA" w14:textId="77777777" w:rsidR="00571BA4" w:rsidRPr="005B00C6" w:rsidRDefault="00571BA4" w:rsidP="003B6EB3">
            <w:pPr>
              <w:pStyle w:val="TAL"/>
            </w:pPr>
            <w:proofErr w:type="spellStart"/>
            <w:r w:rsidRPr="005B00C6">
              <w:t>pc_idleInactiveNR_MeasReport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92DE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12E8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3A54" w14:textId="77777777" w:rsidR="00571BA4" w:rsidRPr="005B00C6" w:rsidRDefault="00571BA4" w:rsidP="003B6EB3">
            <w:pPr>
              <w:pStyle w:val="TAL"/>
              <w:rPr>
                <w:bCs/>
                <w:iCs/>
              </w:rPr>
            </w:pPr>
          </w:p>
        </w:tc>
      </w:tr>
      <w:tr w:rsidR="00571BA4" w:rsidRPr="005B00C6" w14:paraId="30CAEBB8" w14:textId="77777777" w:rsidTr="00DE269B">
        <w:trPr>
          <w:gridBefore w:val="1"/>
          <w:gridAfter w:val="1"/>
          <w:wBefore w:w="34" w:type="dxa"/>
          <w:wAfter w:w="77" w:type="dxa"/>
          <w:cantSplit/>
          <w:jc w:val="center"/>
        </w:trPr>
        <w:tc>
          <w:tcPr>
            <w:tcW w:w="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73A4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55</w:t>
            </w:r>
          </w:p>
        </w:tc>
        <w:tc>
          <w:tcPr>
            <w:tcW w:w="35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D85D7B" w14:textId="77777777" w:rsidR="00571BA4" w:rsidRPr="005B00C6" w:rsidRDefault="00571BA4" w:rsidP="003B6EB3">
            <w:pPr>
              <w:pStyle w:val="TAL"/>
            </w:pPr>
            <w:r w:rsidRPr="005B00C6">
              <w:t>Support configuration of E-UTRA measurements in RRC_IDLE/RRC_INACTIVE and reporting of the corresponding results upon network request as specified in TS 38.331 [9]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86F7BE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3FD7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F2D8" w14:textId="77777777" w:rsidR="00571BA4" w:rsidRPr="005B00C6" w:rsidRDefault="00571BA4" w:rsidP="003B6EB3">
            <w:pPr>
              <w:pStyle w:val="TAL"/>
            </w:pPr>
            <w:proofErr w:type="spellStart"/>
            <w:r w:rsidRPr="005B00C6">
              <w:t>pc_idleInactiveEUTRA_MeasReport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3D36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F418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0E64" w14:textId="77777777" w:rsidR="00571BA4" w:rsidRPr="005B00C6" w:rsidRDefault="00571BA4" w:rsidP="003B6EB3">
            <w:pPr>
              <w:pStyle w:val="TAL"/>
              <w:rPr>
                <w:bCs/>
                <w:iCs/>
              </w:rPr>
            </w:pPr>
          </w:p>
        </w:tc>
      </w:tr>
      <w:tr w:rsidR="00571BA4" w:rsidRPr="005B00C6" w14:paraId="4F835083" w14:textId="77777777" w:rsidTr="00DE269B">
        <w:trPr>
          <w:gridBefore w:val="2"/>
          <w:wBefore w:w="134" w:type="dxa"/>
          <w:cantSplit/>
          <w:jc w:val="center"/>
        </w:trPr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C011" w14:textId="77777777" w:rsidR="00571BA4" w:rsidRPr="005B00C6" w:rsidRDefault="00571BA4" w:rsidP="003B6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56</w:t>
            </w:r>
          </w:p>
        </w:tc>
        <w:tc>
          <w:tcPr>
            <w:tcW w:w="354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F23E4A" w14:textId="77777777" w:rsidR="00571BA4" w:rsidRPr="005B00C6" w:rsidRDefault="00571BA4" w:rsidP="003B6EB3">
            <w:pPr>
              <w:pStyle w:val="TAL"/>
            </w:pPr>
            <w:r>
              <w:t xml:space="preserve">Support SRS-RSRP measurements between a NR </w:t>
            </w:r>
            <w:proofErr w:type="spellStart"/>
            <w:r>
              <w:t>Pcell</w:t>
            </w:r>
            <w:proofErr w:type="spellEnd"/>
            <w:r>
              <w:t xml:space="preserve"> and an interfering UE, upon network request as specified in 38.331 [9]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4C8F4C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3E8A" w14:textId="77777777" w:rsidR="00571BA4" w:rsidRPr="005B00C6" w:rsidRDefault="00571BA4" w:rsidP="003B6EB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E523" w14:textId="77777777" w:rsidR="00571BA4" w:rsidRPr="005B00C6" w:rsidRDefault="00571BA4" w:rsidP="003B6EB3">
            <w:pPr>
              <w:pStyle w:val="TAL"/>
            </w:pPr>
            <w:r w:rsidRPr="005B00C6">
              <w:t>pc_nr_C</w:t>
            </w:r>
            <w:r>
              <w:t>LI</w:t>
            </w:r>
            <w:r w:rsidRPr="005B00C6">
              <w:t>_Reporting_r16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419C" w14:textId="77777777" w:rsidR="00571BA4" w:rsidRPr="005B00C6" w:rsidRDefault="00571BA4" w:rsidP="003B6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EBF8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4AF4" w14:textId="77777777" w:rsidR="00571BA4" w:rsidRPr="00883181" w:rsidRDefault="00571BA4" w:rsidP="003B6EB3">
            <w:pPr>
              <w:pStyle w:val="TAL"/>
              <w:rPr>
                <w:rFonts w:eastAsia="MS PGothic" w:cs="Arial"/>
                <w:i/>
                <w:szCs w:val="18"/>
              </w:rPr>
            </w:pPr>
            <w:r w:rsidRPr="00883181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883181">
              <w:rPr>
                <w:rFonts w:eastAsia="MS PGothic" w:cs="Arial"/>
                <w:i/>
                <w:szCs w:val="18"/>
              </w:rPr>
              <w:t>maxNumberCLI-SRS-RSRP-r16</w:t>
            </w:r>
            <w:r w:rsidRPr="00883181">
              <w:rPr>
                <w:rFonts w:eastAsia="MS PGothic" w:cs="Arial"/>
                <w:iCs/>
                <w:szCs w:val="18"/>
              </w:rPr>
              <w:t xml:space="preserve"> and </w:t>
            </w:r>
            <w:r w:rsidRPr="00883181">
              <w:rPr>
                <w:rFonts w:eastAsia="MS PGothic" w:cs="Arial"/>
                <w:i/>
                <w:szCs w:val="18"/>
              </w:rPr>
              <w:t>maxNumberPerSlotCLI-SRS-RSRP-r16</w:t>
            </w:r>
          </w:p>
          <w:p w14:paraId="42DA65E1" w14:textId="77777777" w:rsidR="00571BA4" w:rsidRPr="005B00C6" w:rsidRDefault="00571BA4" w:rsidP="003B6EB3">
            <w:pPr>
              <w:pStyle w:val="TAL"/>
              <w:rPr>
                <w:bCs/>
                <w:iCs/>
              </w:rPr>
            </w:pPr>
            <w:r w:rsidRPr="00883181">
              <w:rPr>
                <w:bCs/>
                <w:iCs/>
              </w:rPr>
              <w:t>If the UE doesn’t support CLI SRS-RSRP measurement, it will not include this IE in its capability report</w:t>
            </w:r>
            <w:r w:rsidRPr="005B00C6">
              <w:rPr>
                <w:bCs/>
                <w:iCs/>
              </w:rPr>
              <w:t>.</w:t>
            </w:r>
          </w:p>
        </w:tc>
      </w:tr>
      <w:tr w:rsidR="00571BA4" w:rsidRPr="005B00C6" w14:paraId="38E107AC" w14:textId="77777777" w:rsidTr="00DE269B">
        <w:trPr>
          <w:gridBefore w:val="2"/>
          <w:wBefore w:w="134" w:type="dxa"/>
          <w:cantSplit/>
          <w:jc w:val="center"/>
        </w:trPr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A161" w14:textId="77777777" w:rsidR="00571BA4" w:rsidRDefault="00571BA4" w:rsidP="003B6EB3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57</w:t>
            </w:r>
          </w:p>
        </w:tc>
        <w:tc>
          <w:tcPr>
            <w:tcW w:w="354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A006BD" w14:textId="77777777" w:rsidR="00571BA4" w:rsidRDefault="00571BA4" w:rsidP="003B6EB3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E-UTRA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2F6E48" w14:textId="77777777" w:rsidR="00571BA4" w:rsidRDefault="00571BA4" w:rsidP="003B6EB3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9008" w14:textId="77777777" w:rsidR="00571BA4" w:rsidRDefault="00571BA4" w:rsidP="003B6EB3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4E82" w14:textId="77777777" w:rsidR="00571BA4" w:rsidRPr="005B00C6" w:rsidRDefault="00571BA4" w:rsidP="003B6EB3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</w:t>
            </w:r>
            <w:r w:rsidRPr="006D049A">
              <w:t>eutra</w:t>
            </w:r>
            <w:r w:rsidRPr="006D049A">
              <w:rPr>
                <w:rFonts w:hint="eastAsia"/>
              </w:rPr>
              <w:t>_</w:t>
            </w:r>
            <w:r w:rsidRPr="006D049A">
              <w:t>CGI</w:t>
            </w:r>
            <w:r w:rsidRPr="006D049A">
              <w:rPr>
                <w:rFonts w:hint="eastAsia"/>
              </w:rPr>
              <w:t>_</w:t>
            </w:r>
            <w:r w:rsidRPr="006D049A">
              <w:t>Reporting</w:t>
            </w:r>
            <w:r w:rsidRPr="006D049A">
              <w:rPr>
                <w:rFonts w:hint="eastAsia"/>
              </w:rPr>
              <w:t>_</w:t>
            </w:r>
            <w:r w:rsidRPr="006D049A">
              <w:t>NEDC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B5A2" w14:textId="77777777" w:rsidR="00571BA4" w:rsidRDefault="00571BA4" w:rsidP="003B6EB3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CA9C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BCCE" w14:textId="77777777" w:rsidR="00571BA4" w:rsidRPr="00883181" w:rsidRDefault="00571BA4" w:rsidP="003B6EB3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571BA4" w:rsidRPr="005B00C6" w14:paraId="634B482A" w14:textId="77777777" w:rsidTr="00DE269B">
        <w:trPr>
          <w:gridBefore w:val="2"/>
          <w:wBefore w:w="134" w:type="dxa"/>
          <w:cantSplit/>
          <w:jc w:val="center"/>
        </w:trPr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D59" w14:textId="77777777" w:rsidR="00571BA4" w:rsidRDefault="00571BA4" w:rsidP="003B6EB3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58</w:t>
            </w:r>
          </w:p>
        </w:tc>
        <w:tc>
          <w:tcPr>
            <w:tcW w:w="354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087D55" w14:textId="77777777" w:rsidR="00571BA4" w:rsidRDefault="00571BA4" w:rsidP="003B6EB3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E-UTRA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BD0317" w14:textId="77777777" w:rsidR="00571BA4" w:rsidRDefault="00571BA4" w:rsidP="003B6EB3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61B2" w14:textId="77777777" w:rsidR="00571BA4" w:rsidRDefault="00571BA4" w:rsidP="003B6EB3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C96C" w14:textId="77777777" w:rsidR="00571BA4" w:rsidRPr="005B00C6" w:rsidRDefault="00571BA4" w:rsidP="003B6EB3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pc_eutra_CGI_Reporting_NRDC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1352" w14:textId="77777777" w:rsidR="00571BA4" w:rsidRDefault="00571BA4" w:rsidP="003B6EB3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786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9523" w14:textId="77777777" w:rsidR="00571BA4" w:rsidRPr="00883181" w:rsidRDefault="00571BA4" w:rsidP="003B6EB3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571BA4" w:rsidRPr="005B00C6" w14:paraId="0B4A7991" w14:textId="77777777" w:rsidTr="00DE269B">
        <w:trPr>
          <w:gridBefore w:val="2"/>
          <w:wBefore w:w="134" w:type="dxa"/>
          <w:cantSplit/>
          <w:jc w:val="center"/>
        </w:trPr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5530" w14:textId="77777777" w:rsidR="00571BA4" w:rsidRDefault="00571BA4" w:rsidP="003B6EB3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59</w:t>
            </w:r>
          </w:p>
        </w:tc>
        <w:tc>
          <w:tcPr>
            <w:tcW w:w="354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FCFBCA" w14:textId="77777777" w:rsidR="00571BA4" w:rsidRDefault="00571BA4" w:rsidP="003B6EB3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intra-frequency or inter-frequency NR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5436B3" w14:textId="77777777" w:rsidR="00571BA4" w:rsidRDefault="00571BA4" w:rsidP="003B6EB3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1AFD" w14:textId="77777777" w:rsidR="00571BA4" w:rsidRDefault="00571BA4" w:rsidP="003B6EB3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2AF6" w14:textId="77777777" w:rsidR="00571BA4" w:rsidRPr="005B00C6" w:rsidRDefault="00571BA4" w:rsidP="003B6EB3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pc_nr_CGI_Reporting_NEDC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020C" w14:textId="77777777" w:rsidR="00571BA4" w:rsidRDefault="00571BA4" w:rsidP="003B6EB3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68AA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2795" w14:textId="77777777" w:rsidR="00571BA4" w:rsidRPr="00883181" w:rsidRDefault="00571BA4" w:rsidP="003B6EB3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571BA4" w:rsidRPr="005B00C6" w14:paraId="16AA181A" w14:textId="77777777" w:rsidTr="00DE269B">
        <w:trPr>
          <w:gridBefore w:val="2"/>
          <w:wBefore w:w="134" w:type="dxa"/>
          <w:cantSplit/>
          <w:jc w:val="center"/>
        </w:trPr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5BA9" w14:textId="77777777" w:rsidR="00571BA4" w:rsidRDefault="00571BA4" w:rsidP="003B6EB3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lastRenderedPageBreak/>
              <w:t>60</w:t>
            </w:r>
          </w:p>
        </w:tc>
        <w:tc>
          <w:tcPr>
            <w:tcW w:w="354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972DC6" w14:textId="77777777" w:rsidR="00571BA4" w:rsidRDefault="00571BA4" w:rsidP="003B6EB3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intra-frequency or inter-frequency NR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3D46F" w14:textId="77777777" w:rsidR="00571BA4" w:rsidRDefault="00571BA4" w:rsidP="003B6EB3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4F15" w14:textId="77777777" w:rsidR="00571BA4" w:rsidRDefault="00571BA4" w:rsidP="003B6EB3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D1A3" w14:textId="77777777" w:rsidR="00571BA4" w:rsidRPr="005B00C6" w:rsidRDefault="00571BA4" w:rsidP="003B6EB3">
            <w:pPr>
              <w:pStyle w:val="TAL"/>
            </w:pPr>
            <w:proofErr w:type="spellStart"/>
            <w:r w:rsidRPr="00B5107B">
              <w:t>pc_nr_CGI_Reporting_NRDC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4177" w14:textId="77777777" w:rsidR="00571BA4" w:rsidRDefault="00571BA4" w:rsidP="003B6EB3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57C1" w14:textId="77777777" w:rsidR="00571BA4" w:rsidRPr="005B00C6" w:rsidRDefault="00571BA4" w:rsidP="003B6EB3">
            <w:pPr>
              <w:pStyle w:val="TAL"/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8C09" w14:textId="77777777" w:rsidR="00571BA4" w:rsidRPr="00883181" w:rsidRDefault="00571BA4" w:rsidP="003B6EB3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571BA4" w:rsidRPr="00C6364E" w14:paraId="44FD05C4" w14:textId="77777777" w:rsidTr="00DE269B">
        <w:trPr>
          <w:gridBefore w:val="2"/>
          <w:wBefore w:w="134" w:type="dxa"/>
          <w:cantSplit/>
          <w:jc w:val="center"/>
        </w:trPr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6754" w14:textId="77777777" w:rsidR="00571BA4" w:rsidRPr="00C6364E" w:rsidRDefault="00571BA4" w:rsidP="003B6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354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67B8BD" w14:textId="77777777" w:rsidR="00571BA4" w:rsidRPr="00205645" w:rsidRDefault="00571BA4" w:rsidP="003B6EB3">
            <w:pPr>
              <w:pStyle w:val="TAL"/>
              <w:rPr>
                <w:szCs w:val="18"/>
              </w:rPr>
            </w:pPr>
            <w:r w:rsidRPr="007F715C">
              <w:rPr>
                <w:szCs w:val="18"/>
              </w:rPr>
              <w:t xml:space="preserve">Supports performing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-configured SSB-based RRM measurements for EN-DC configured NR FR1 carrier(s) in RRC_IDLE and reporting them when requested by the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26FF7A" w14:textId="77777777" w:rsidR="00571BA4" w:rsidRPr="00C6364E" w:rsidRDefault="00571BA4" w:rsidP="003B6EB3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36.306, 4.3.6.41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DCD6" w14:textId="77777777" w:rsidR="00571BA4" w:rsidRPr="00C6364E" w:rsidRDefault="00571BA4" w:rsidP="003B6EB3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DEC7" w14:textId="77777777" w:rsidR="00571BA4" w:rsidRPr="00C6364E" w:rsidRDefault="00571BA4" w:rsidP="003B6EB3">
            <w:pPr>
              <w:pStyle w:val="TAL"/>
            </w:pPr>
            <w:r w:rsidRPr="00C6364E">
              <w:t>pc_</w:t>
            </w:r>
            <w:r w:rsidRPr="00ED3F33">
              <w:t>nr</w:t>
            </w:r>
            <w:r w:rsidRPr="00C6364E">
              <w:t>IdleInactiveNRFR1_MeasReport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3462" w14:textId="77777777" w:rsidR="00571BA4" w:rsidRPr="00C6364E" w:rsidRDefault="00571BA4" w:rsidP="003B6EB3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875D" w14:textId="77777777" w:rsidR="00571BA4" w:rsidRPr="00C6364E" w:rsidRDefault="00571BA4" w:rsidP="003B6EB3">
            <w:pPr>
              <w:pStyle w:val="TAL"/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ECFA" w14:textId="77777777" w:rsidR="00571BA4" w:rsidRPr="00C6364E" w:rsidRDefault="00571BA4" w:rsidP="003B6EB3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571BA4" w:rsidRPr="00C6364E" w14:paraId="65375F75" w14:textId="77777777" w:rsidTr="00DE269B">
        <w:trPr>
          <w:gridBefore w:val="2"/>
          <w:wBefore w:w="134" w:type="dxa"/>
          <w:cantSplit/>
          <w:jc w:val="center"/>
        </w:trPr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0CF7" w14:textId="77777777" w:rsidR="00571BA4" w:rsidRPr="00C6364E" w:rsidRDefault="00571BA4" w:rsidP="003B6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</w:t>
            </w:r>
          </w:p>
        </w:tc>
        <w:tc>
          <w:tcPr>
            <w:tcW w:w="354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A5349F" w14:textId="77777777" w:rsidR="00571BA4" w:rsidRPr="007F715C" w:rsidRDefault="00571BA4" w:rsidP="003B6EB3">
            <w:pPr>
              <w:pStyle w:val="TAL"/>
              <w:rPr>
                <w:szCs w:val="18"/>
              </w:rPr>
            </w:pPr>
            <w:r w:rsidRPr="007F715C">
              <w:rPr>
                <w:szCs w:val="18"/>
              </w:rPr>
              <w:t xml:space="preserve">Supports performing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-configured SSB-based RRM measurements for EN-DC configured NR FR2 carrier(s) in RRC_IDLE and reporting them when requested by the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E0B040" w14:textId="77777777" w:rsidR="00571BA4" w:rsidRPr="00C6364E" w:rsidRDefault="00571BA4" w:rsidP="003B6EB3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36.306, 4.3.6.42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3DBA" w14:textId="77777777" w:rsidR="00571BA4" w:rsidRPr="00C6364E" w:rsidRDefault="00571BA4" w:rsidP="003B6EB3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BE13" w14:textId="77777777" w:rsidR="00571BA4" w:rsidRPr="00C6364E" w:rsidRDefault="00571BA4" w:rsidP="003B6EB3">
            <w:pPr>
              <w:pStyle w:val="TAL"/>
            </w:pPr>
            <w:r w:rsidRPr="00C6364E">
              <w:t>pc_</w:t>
            </w:r>
            <w:r w:rsidRPr="00ED3F33">
              <w:t>nr</w:t>
            </w:r>
            <w:r w:rsidRPr="00C6364E">
              <w:t>IdleInactiveNRFR</w:t>
            </w:r>
            <w:r w:rsidRPr="00ED3F33">
              <w:t>2</w:t>
            </w:r>
            <w:r w:rsidRPr="00C6364E">
              <w:t>_MeasReport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868B" w14:textId="77777777" w:rsidR="00571BA4" w:rsidRPr="00C6364E" w:rsidRDefault="00571BA4" w:rsidP="003B6EB3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3959" w14:textId="77777777" w:rsidR="00571BA4" w:rsidRPr="00C6364E" w:rsidRDefault="00571BA4" w:rsidP="003B6EB3">
            <w:pPr>
              <w:pStyle w:val="TAL"/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BD4E" w14:textId="77777777" w:rsidR="00571BA4" w:rsidRPr="00C6364E" w:rsidRDefault="00571BA4" w:rsidP="003B6EB3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5660E2" w:rsidRPr="00C6364E" w14:paraId="632BDCD2" w14:textId="77777777" w:rsidTr="00DE269B">
        <w:trPr>
          <w:gridBefore w:val="2"/>
          <w:wBefore w:w="134" w:type="dxa"/>
          <w:cantSplit/>
          <w:jc w:val="center"/>
          <w:ins w:id="16" w:author="Daiwei Zhou (周代卫)" w:date="2023-02-17T19:37:00Z"/>
        </w:trPr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4B8" w14:textId="224541FF" w:rsidR="005660E2" w:rsidRDefault="009E3C22" w:rsidP="005660E2">
            <w:pPr>
              <w:pStyle w:val="TAC"/>
              <w:rPr>
                <w:ins w:id="17" w:author="Daiwei Zhou (周代卫)" w:date="2023-02-17T19:37:00Z"/>
                <w:lang w:eastAsia="zh-CN"/>
              </w:rPr>
            </w:pPr>
            <w:ins w:id="18" w:author="Daiwei Zhou (周代卫)" w:date="2023-02-17T19:40:00Z">
              <w:r>
                <w:rPr>
                  <w:lang w:eastAsia="zh-CN"/>
                </w:rPr>
                <w:t>xx1</w:t>
              </w:r>
            </w:ins>
          </w:p>
        </w:tc>
        <w:tc>
          <w:tcPr>
            <w:tcW w:w="354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572717" w14:textId="31313B95" w:rsidR="005660E2" w:rsidRPr="007F715C" w:rsidRDefault="00AE3B96" w:rsidP="005660E2">
            <w:pPr>
              <w:pStyle w:val="TAL"/>
              <w:rPr>
                <w:ins w:id="19" w:author="Daiwei Zhou (周代卫)" w:date="2023-02-17T19:37:00Z"/>
                <w:szCs w:val="18"/>
              </w:rPr>
            </w:pPr>
            <w:ins w:id="20" w:author="Daiwei Zhou (周代卫)" w:date="2023-02-17T19:43:00Z">
              <w:r>
                <w:rPr>
                  <w:rFonts w:cs="Arial"/>
                  <w:szCs w:val="18"/>
                </w:rPr>
                <w:t>S</w:t>
              </w:r>
            </w:ins>
            <w:ins w:id="21" w:author="Daiwei Zhou (周代卫)" w:date="2023-02-17T19:42:00Z">
              <w:r>
                <w:rPr>
                  <w:rFonts w:cs="Arial"/>
                  <w:szCs w:val="18"/>
                </w:rPr>
                <w:t>upport more than 1 per-UE measurement gap configurations</w:t>
              </w:r>
            </w:ins>
            <w:ins w:id="22" w:author="Daiwei Zhou (周代卫)" w:date="2023-02-17T19:47:00Z">
              <w:r w:rsidR="0038662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838BCD" w14:textId="5CEB4152" w:rsidR="005660E2" w:rsidRPr="00C6364E" w:rsidRDefault="005660E2" w:rsidP="005660E2">
            <w:pPr>
              <w:pStyle w:val="TAL"/>
              <w:rPr>
                <w:ins w:id="23" w:author="Daiwei Zhou (周代卫)" w:date="2023-02-17T19:37:00Z"/>
                <w:lang w:eastAsia="zh-CN"/>
              </w:rPr>
            </w:pPr>
            <w:ins w:id="24" w:author="Daiwei Zhou (周代卫)" w:date="2023-02-17T19:40:00Z">
              <w:r w:rsidRPr="006D049A">
                <w:t>38.306, 4.2.9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76B" w14:textId="15E83508" w:rsidR="005660E2" w:rsidRPr="00C6364E" w:rsidRDefault="005660E2" w:rsidP="005660E2">
            <w:pPr>
              <w:pStyle w:val="TAL"/>
              <w:rPr>
                <w:ins w:id="25" w:author="Daiwei Zhou (周代卫)" w:date="2023-02-17T19:37:00Z"/>
                <w:rFonts w:eastAsia="MS Mincho"/>
              </w:rPr>
            </w:pPr>
            <w:ins w:id="26" w:author="Daiwei Zhou (周代卫)" w:date="2023-02-17T19:40:00Z">
              <w:r w:rsidRPr="006D049A">
                <w:t>Rel-1</w:t>
              </w:r>
              <w:r>
                <w:t>7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8CCF" w14:textId="5327BA7C" w:rsidR="005660E2" w:rsidRPr="00F73172" w:rsidRDefault="00F73172" w:rsidP="005660E2">
            <w:pPr>
              <w:pStyle w:val="TAL"/>
              <w:rPr>
                <w:ins w:id="27" w:author="Daiwei Zhou (周代卫)" w:date="2023-02-17T19:37:00Z"/>
                <w:rPrChange w:id="28" w:author="Daiwei Zhou (周代卫)" w:date="2023-02-17T19:45:00Z">
                  <w:rPr>
                    <w:ins w:id="29" w:author="Daiwei Zhou (周代卫)" w:date="2023-02-17T19:37:00Z"/>
                  </w:rPr>
                </w:rPrChange>
              </w:rPr>
            </w:pPr>
            <w:ins w:id="30" w:author="Daiwei Zhou (周代卫)" w:date="2023-02-17T19:45:00Z">
              <w:r w:rsidRPr="00F73172">
                <w:rPr>
                  <w:rPrChange w:id="31" w:author="Daiwei Zhou (周代卫)" w:date="2023-02-17T19:45:00Z">
                    <w:rPr/>
                  </w:rPrChange>
                </w:rPr>
                <w:t>pc_</w:t>
              </w:r>
              <w:r w:rsidRPr="00F73172">
                <w:rPr>
                  <w:rFonts w:cs="Arial"/>
                  <w:szCs w:val="18"/>
                  <w:rPrChange w:id="32" w:author="Daiwei Zhou (周代卫)" w:date="2023-02-17T19:45:00Z">
                    <w:rPr>
                      <w:rFonts w:cs="Arial"/>
                      <w:i/>
                      <w:iCs/>
                      <w:szCs w:val="18"/>
                    </w:rPr>
                  </w:rPrChange>
                </w:rPr>
                <w:t>concurrentPerUE</w:t>
              </w:r>
              <w:r w:rsidR="004462B8">
                <w:rPr>
                  <w:rFonts w:cs="Arial"/>
                  <w:szCs w:val="18"/>
                </w:rPr>
                <w:t>_</w:t>
              </w:r>
              <w:r w:rsidRPr="00F73172">
                <w:rPr>
                  <w:rFonts w:cs="Arial"/>
                  <w:szCs w:val="18"/>
                  <w:rPrChange w:id="33" w:author="Daiwei Zhou (周代卫)" w:date="2023-02-17T19:45:00Z">
                    <w:rPr>
                      <w:rFonts w:cs="Arial"/>
                      <w:i/>
                      <w:iCs/>
                      <w:szCs w:val="18"/>
                    </w:rPr>
                  </w:rPrChange>
                </w:rPr>
                <w:t>OnlyMeasGap</w:t>
              </w:r>
              <w:r w:rsidR="004462B8">
                <w:rPr>
                  <w:rFonts w:cs="Arial"/>
                  <w:szCs w:val="18"/>
                </w:rPr>
                <w:t>_</w:t>
              </w:r>
              <w:r w:rsidRPr="00F73172">
                <w:rPr>
                  <w:rFonts w:cs="Arial"/>
                  <w:szCs w:val="18"/>
                  <w:rPrChange w:id="34" w:author="Daiwei Zhou (周代卫)" w:date="2023-02-17T19:45:00Z">
                    <w:rPr>
                      <w:rFonts w:cs="Arial"/>
                      <w:i/>
                      <w:iCs/>
                      <w:szCs w:val="18"/>
                    </w:rPr>
                  </w:rPrChange>
                </w:rPr>
                <w:t>r17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9B45" w14:textId="2C79AF61" w:rsidR="005660E2" w:rsidRPr="00C6364E" w:rsidRDefault="005660E2" w:rsidP="005660E2">
            <w:pPr>
              <w:pStyle w:val="TAL"/>
              <w:rPr>
                <w:ins w:id="35" w:author="Daiwei Zhou (周代卫)" w:date="2023-02-17T19:37:00Z"/>
                <w:rFonts w:hint="eastAsia"/>
                <w:lang w:eastAsia="zh-CN"/>
              </w:rPr>
            </w:pPr>
            <w:ins w:id="36" w:author="Daiwei Zhou (周代卫)" w:date="2023-02-17T19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7723" w14:textId="77777777" w:rsidR="005660E2" w:rsidRPr="00C6364E" w:rsidRDefault="005660E2" w:rsidP="005660E2">
            <w:pPr>
              <w:pStyle w:val="TAL"/>
              <w:rPr>
                <w:ins w:id="37" w:author="Daiwei Zhou (周代卫)" w:date="2023-02-17T19:37:00Z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816" w14:textId="77777777" w:rsidR="005660E2" w:rsidRPr="00C6364E" w:rsidRDefault="005660E2" w:rsidP="005660E2">
            <w:pPr>
              <w:pStyle w:val="TAL"/>
              <w:rPr>
                <w:ins w:id="38" w:author="Daiwei Zhou (周代卫)" w:date="2023-02-17T19:37:00Z"/>
                <w:rFonts w:eastAsia="MS PGothic" w:cs="Arial"/>
                <w:szCs w:val="18"/>
              </w:rPr>
            </w:pPr>
          </w:p>
        </w:tc>
      </w:tr>
      <w:tr w:rsidR="00AE3B96" w:rsidRPr="00C6364E" w14:paraId="38C50C5A" w14:textId="77777777" w:rsidTr="00DE269B">
        <w:trPr>
          <w:gridBefore w:val="2"/>
          <w:wBefore w:w="134" w:type="dxa"/>
          <w:cantSplit/>
          <w:jc w:val="center"/>
          <w:ins w:id="39" w:author="Daiwei Zhou (周代卫)" w:date="2023-02-17T19:37:00Z"/>
        </w:trPr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A09D" w14:textId="12D701CA" w:rsidR="00AE3B96" w:rsidRDefault="00AE3B96" w:rsidP="00AE3B96">
            <w:pPr>
              <w:pStyle w:val="TAC"/>
              <w:rPr>
                <w:ins w:id="40" w:author="Daiwei Zhou (周代卫)" w:date="2023-02-17T19:37:00Z"/>
                <w:lang w:eastAsia="zh-CN"/>
              </w:rPr>
            </w:pPr>
            <w:ins w:id="41" w:author="Daiwei Zhou (周代卫)" w:date="2023-02-17T19:41:00Z">
              <w:r>
                <w:rPr>
                  <w:lang w:eastAsia="zh-CN"/>
                </w:rPr>
                <w:t>x</w:t>
              </w:r>
            </w:ins>
            <w:ins w:id="42" w:author="Daiwei Zhou (周代卫)" w:date="2023-02-17T19:40:00Z">
              <w:r>
                <w:rPr>
                  <w:lang w:eastAsia="zh-CN"/>
                </w:rPr>
                <w:t>x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54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5183DE" w14:textId="48C796F9" w:rsidR="00AE3B96" w:rsidRPr="007F715C" w:rsidRDefault="00AE3B96" w:rsidP="00AE3B96">
            <w:pPr>
              <w:pStyle w:val="TAL"/>
              <w:rPr>
                <w:ins w:id="43" w:author="Daiwei Zhou (周代卫)" w:date="2023-02-17T19:37:00Z"/>
                <w:szCs w:val="18"/>
              </w:rPr>
            </w:pPr>
            <w:ins w:id="44" w:author="Daiwei Zhou (周代卫)" w:date="2023-02-17T19:43:00Z">
              <w:r>
                <w:rPr>
                  <w:rFonts w:cs="Arial"/>
                  <w:szCs w:val="18"/>
                </w:rPr>
                <w:t>S</w:t>
              </w:r>
              <w:r>
                <w:rPr>
                  <w:rFonts w:cs="Arial"/>
                  <w:szCs w:val="18"/>
                </w:rPr>
                <w:t>upport all concurrent gap combination configurations as specified in TS 38.133 [5] including support of more than 1 per-UE measurement gap configurations</w:t>
              </w:r>
            </w:ins>
            <w:ins w:id="45" w:author="Daiwei Zhou (周代卫)" w:date="2023-02-17T19:47:00Z">
              <w:r w:rsidR="0038662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3CDDDF" w14:textId="45065D0F" w:rsidR="00AE3B96" w:rsidRPr="00AE3B96" w:rsidRDefault="00AE3B96" w:rsidP="00AE3B96">
            <w:pPr>
              <w:pStyle w:val="TAL"/>
              <w:rPr>
                <w:ins w:id="46" w:author="Daiwei Zhou (周代卫)" w:date="2023-02-17T19:37:00Z"/>
                <w:lang w:eastAsia="zh-CN"/>
                <w:rPrChange w:id="47" w:author="Daiwei Zhou (周代卫)" w:date="2023-02-17T19:43:00Z">
                  <w:rPr>
                    <w:ins w:id="48" w:author="Daiwei Zhou (周代卫)" w:date="2023-02-17T19:37:00Z"/>
                    <w:lang w:eastAsia="zh-CN"/>
                  </w:rPr>
                </w:rPrChange>
              </w:rPr>
            </w:pPr>
            <w:ins w:id="49" w:author="Daiwei Zhou (周代卫)" w:date="2023-02-17T19:43:00Z">
              <w:r w:rsidRPr="006D049A">
                <w:t>38.306, 4.2.9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A85F" w14:textId="202CD601" w:rsidR="00AE3B96" w:rsidRPr="00C6364E" w:rsidRDefault="00AE3B96" w:rsidP="00AE3B96">
            <w:pPr>
              <w:pStyle w:val="TAL"/>
              <w:rPr>
                <w:ins w:id="50" w:author="Daiwei Zhou (周代卫)" w:date="2023-02-17T19:37:00Z"/>
                <w:rFonts w:eastAsia="MS Mincho"/>
              </w:rPr>
            </w:pPr>
            <w:ins w:id="51" w:author="Daiwei Zhou (周代卫)" w:date="2023-02-17T19:43:00Z">
              <w:r w:rsidRPr="006D049A">
                <w:t>Rel-1</w:t>
              </w:r>
              <w:r>
                <w:t>7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4829" w14:textId="069DBDB9" w:rsidR="00AE3B96" w:rsidRPr="002B2232" w:rsidRDefault="002B2232" w:rsidP="00AE3B96">
            <w:pPr>
              <w:pStyle w:val="TAL"/>
              <w:rPr>
                <w:ins w:id="52" w:author="Daiwei Zhou (周代卫)" w:date="2023-02-17T19:37:00Z"/>
                <w:rPrChange w:id="53" w:author="Daiwei Zhou (周代卫)" w:date="2023-02-17T19:45:00Z">
                  <w:rPr>
                    <w:ins w:id="54" w:author="Daiwei Zhou (周代卫)" w:date="2023-02-17T19:37:00Z"/>
                  </w:rPr>
                </w:rPrChange>
              </w:rPr>
            </w:pPr>
            <w:ins w:id="55" w:author="Daiwei Zhou (周代卫)" w:date="2023-02-17T19:46:00Z">
              <w:r>
                <w:t>p</w:t>
              </w:r>
            </w:ins>
            <w:ins w:id="56" w:author="Daiwei Zhou (周代卫)" w:date="2023-02-17T19:45:00Z">
              <w:r w:rsidR="00E10152" w:rsidRPr="002B2232">
                <w:rPr>
                  <w:rPrChange w:id="57" w:author="Daiwei Zhou (周代卫)" w:date="2023-02-17T19:45:00Z">
                    <w:rPr/>
                  </w:rPrChange>
                </w:rPr>
                <w:t>c_</w:t>
              </w:r>
              <w:r w:rsidRPr="002B2232">
                <w:rPr>
                  <w:rFonts w:cs="Arial"/>
                  <w:szCs w:val="18"/>
                  <w:rPrChange w:id="58" w:author="Daiwei Zhou (周代卫)" w:date="2023-02-17T19:45:00Z">
                    <w:rPr>
                      <w:rFonts w:cs="Arial"/>
                      <w:i/>
                      <w:iCs/>
                      <w:szCs w:val="18"/>
                    </w:rPr>
                  </w:rPrChange>
                </w:rPr>
                <w:t>concurrentPerUE</w:t>
              </w:r>
            </w:ins>
            <w:ins w:id="59" w:author="Daiwei Zhou (周代卫)" w:date="2023-02-17T19:46:00Z">
              <w:r>
                <w:rPr>
                  <w:rFonts w:cs="Arial"/>
                  <w:szCs w:val="18"/>
                </w:rPr>
                <w:t>_</w:t>
              </w:r>
            </w:ins>
            <w:ins w:id="60" w:author="Daiwei Zhou (周代卫)" w:date="2023-02-17T19:45:00Z">
              <w:r w:rsidRPr="002B2232">
                <w:rPr>
                  <w:rFonts w:cs="Arial"/>
                  <w:szCs w:val="18"/>
                  <w:rPrChange w:id="61" w:author="Daiwei Zhou (周代卫)" w:date="2023-02-17T19:45:00Z">
                    <w:rPr>
                      <w:rFonts w:cs="Arial"/>
                      <w:i/>
                      <w:iCs/>
                      <w:szCs w:val="18"/>
                    </w:rPr>
                  </w:rPrChange>
                </w:rPr>
                <w:t>PerFRCombMeasGap</w:t>
              </w:r>
            </w:ins>
            <w:ins w:id="62" w:author="Daiwei Zhou (周代卫)" w:date="2023-02-17T19:46:00Z">
              <w:r>
                <w:rPr>
                  <w:rFonts w:cs="Arial"/>
                  <w:szCs w:val="18"/>
                </w:rPr>
                <w:t>_</w:t>
              </w:r>
            </w:ins>
            <w:ins w:id="63" w:author="Daiwei Zhou (周代卫)" w:date="2023-02-17T19:45:00Z">
              <w:r w:rsidRPr="002B2232">
                <w:rPr>
                  <w:rFonts w:cs="Arial"/>
                  <w:szCs w:val="18"/>
                  <w:rPrChange w:id="64" w:author="Daiwei Zhou (周代卫)" w:date="2023-02-17T19:45:00Z">
                    <w:rPr>
                      <w:rFonts w:cs="Arial"/>
                      <w:i/>
                      <w:iCs/>
                      <w:szCs w:val="18"/>
                    </w:rPr>
                  </w:rPrChange>
                </w:rPr>
                <w:t>r17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2C46" w14:textId="731AA626" w:rsidR="00AE3B96" w:rsidRPr="00C6364E" w:rsidRDefault="00AE3B96" w:rsidP="00AE3B96">
            <w:pPr>
              <w:pStyle w:val="TAL"/>
              <w:rPr>
                <w:ins w:id="65" w:author="Daiwei Zhou (周代卫)" w:date="2023-02-17T19:37:00Z"/>
                <w:lang w:eastAsia="zh-CN"/>
              </w:rPr>
            </w:pPr>
            <w:ins w:id="66" w:author="Daiwei Zhou (周代卫)" w:date="2023-02-17T19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8265" w14:textId="77777777" w:rsidR="00AE3B96" w:rsidRPr="00C6364E" w:rsidRDefault="00AE3B96" w:rsidP="00AE3B96">
            <w:pPr>
              <w:pStyle w:val="TAL"/>
              <w:rPr>
                <w:ins w:id="67" w:author="Daiwei Zhou (周代卫)" w:date="2023-02-17T19:37:00Z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5E64" w14:textId="77777777" w:rsidR="00AE3B96" w:rsidRPr="00C6364E" w:rsidRDefault="00AE3B96" w:rsidP="00AE3B96">
            <w:pPr>
              <w:pStyle w:val="TAL"/>
              <w:rPr>
                <w:ins w:id="68" w:author="Daiwei Zhou (周代卫)" w:date="2023-02-17T19:37:00Z"/>
                <w:rFonts w:eastAsia="MS PGothic" w:cs="Arial"/>
                <w:szCs w:val="18"/>
              </w:rPr>
            </w:pPr>
          </w:p>
        </w:tc>
      </w:tr>
      <w:tr w:rsidR="00AE3B96" w:rsidRPr="00C6364E" w14:paraId="065255AE" w14:textId="77777777" w:rsidTr="00DE269B">
        <w:trPr>
          <w:gridBefore w:val="2"/>
          <w:wBefore w:w="134" w:type="dxa"/>
          <w:cantSplit/>
          <w:jc w:val="center"/>
          <w:ins w:id="69" w:author="Daiwei Zhou (周代卫)" w:date="2023-02-17T19:37:00Z"/>
        </w:trPr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B591" w14:textId="20E13E59" w:rsidR="00AE3B96" w:rsidRDefault="0059092F" w:rsidP="00AE3B96">
            <w:pPr>
              <w:pStyle w:val="TAC"/>
              <w:rPr>
                <w:ins w:id="70" w:author="Daiwei Zhou (周代卫)" w:date="2023-02-17T19:37:00Z"/>
                <w:rFonts w:hint="eastAsia"/>
                <w:lang w:eastAsia="zh-CN"/>
              </w:rPr>
            </w:pPr>
            <w:ins w:id="71" w:author="Daiwei Zhou (周代卫)" w:date="2023-02-17T19:46:00Z">
              <w:r>
                <w:rPr>
                  <w:lang w:eastAsia="zh-CN"/>
                </w:rPr>
                <w:t>xx3</w:t>
              </w:r>
            </w:ins>
          </w:p>
        </w:tc>
        <w:tc>
          <w:tcPr>
            <w:tcW w:w="354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F65117" w14:textId="2BF7B21D" w:rsidR="00AE3B96" w:rsidRPr="007F715C" w:rsidRDefault="00386623" w:rsidP="00AE3B96">
            <w:pPr>
              <w:pStyle w:val="TAL"/>
              <w:rPr>
                <w:ins w:id="72" w:author="Daiwei Zhou (周代卫)" w:date="2023-02-17T19:37:00Z"/>
                <w:szCs w:val="18"/>
              </w:rPr>
            </w:pPr>
            <w:ins w:id="73" w:author="Daiwei Zhou (周代卫)" w:date="2023-02-17T19:46:00Z">
              <w:r>
                <w:rPr>
                  <w:rFonts w:cs="Arial"/>
                  <w:szCs w:val="18"/>
                </w:rPr>
                <w:t>S</w:t>
              </w:r>
              <w:r>
                <w:rPr>
                  <w:rFonts w:cs="Arial"/>
                  <w:szCs w:val="18"/>
                </w:rPr>
                <w:t>upport the configurations of E-UTRAN measurement objectives associated with more than 1 concurrent measurement gaps</w:t>
              </w:r>
            </w:ins>
            <w:ins w:id="74" w:author="Daiwei Zhou (周代卫)" w:date="2023-02-17T19:4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91E242" w14:textId="1CC38293" w:rsidR="00AE3B96" w:rsidRPr="00C6364E" w:rsidRDefault="00AE3B96" w:rsidP="00AE3B96">
            <w:pPr>
              <w:pStyle w:val="TAL"/>
              <w:rPr>
                <w:ins w:id="75" w:author="Daiwei Zhou (周代卫)" w:date="2023-02-17T19:37:00Z"/>
                <w:lang w:eastAsia="zh-CN"/>
              </w:rPr>
            </w:pPr>
            <w:ins w:id="76" w:author="Daiwei Zhou (周代卫)" w:date="2023-02-17T19:43:00Z">
              <w:r w:rsidRPr="006D049A">
                <w:t>38.306, 4.2.9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BE0B" w14:textId="13751421" w:rsidR="00AE3B96" w:rsidRPr="00C6364E" w:rsidRDefault="00AE3B96" w:rsidP="00AE3B96">
            <w:pPr>
              <w:pStyle w:val="TAL"/>
              <w:rPr>
                <w:ins w:id="77" w:author="Daiwei Zhou (周代卫)" w:date="2023-02-17T19:37:00Z"/>
                <w:rFonts w:eastAsia="MS Mincho"/>
              </w:rPr>
            </w:pPr>
            <w:ins w:id="78" w:author="Daiwei Zhou (周代卫)" w:date="2023-02-17T19:43:00Z">
              <w:r w:rsidRPr="006D049A">
                <w:t>Rel-1</w:t>
              </w:r>
              <w:r>
                <w:t>7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E34D" w14:textId="62E72A1C" w:rsidR="002E2B46" w:rsidRPr="002E2B46" w:rsidRDefault="002E2B46" w:rsidP="002E2B46">
            <w:pPr>
              <w:pStyle w:val="TAL"/>
              <w:rPr>
                <w:ins w:id="79" w:author="Daiwei Zhou (周代卫)" w:date="2023-02-17T19:47:00Z"/>
                <w:rFonts w:cs="Arial"/>
                <w:szCs w:val="18"/>
                <w:lang w:eastAsia="ja-JP"/>
                <w:rPrChange w:id="80" w:author="Daiwei Zhou (周代卫)" w:date="2023-02-17T19:47:00Z">
                  <w:rPr>
                    <w:ins w:id="81" w:author="Daiwei Zhou (周代卫)" w:date="2023-02-17T19:47:00Z"/>
                    <w:rFonts w:cs="Arial"/>
                    <w:b/>
                    <w:bCs/>
                    <w:i/>
                    <w:iCs/>
                    <w:szCs w:val="18"/>
                    <w:lang w:eastAsia="ja-JP"/>
                  </w:rPr>
                </w:rPrChange>
              </w:rPr>
            </w:pPr>
            <w:ins w:id="82" w:author="Daiwei Zhou (周代卫)" w:date="2023-02-17T19:47:00Z">
              <w:r>
                <w:t>p</w:t>
              </w:r>
              <w:r w:rsidRPr="002E2B46">
                <w:rPr>
                  <w:rPrChange w:id="83" w:author="Daiwei Zhou (周代卫)" w:date="2023-02-17T19:47:00Z">
                    <w:rPr/>
                  </w:rPrChange>
                </w:rPr>
                <w:t>c_</w:t>
              </w:r>
              <w:r w:rsidRPr="002E2B46">
                <w:rPr>
                  <w:rFonts w:cs="Arial"/>
                  <w:szCs w:val="18"/>
                  <w:rPrChange w:id="84" w:author="Daiwei Zhou (周代卫)" w:date="2023-02-17T19:47:00Z">
                    <w:rPr>
                      <w:rFonts w:cs="Arial"/>
                      <w:b/>
                      <w:bCs/>
                      <w:i/>
                      <w:iCs/>
                      <w:szCs w:val="18"/>
                      <w:highlight w:val="yellow"/>
                    </w:rPr>
                  </w:rPrChange>
                </w:rPr>
                <w:t>concurrentMeasGapEUTRA</w:t>
              </w:r>
              <w:r>
                <w:rPr>
                  <w:rFonts w:cs="Arial"/>
                  <w:szCs w:val="18"/>
                </w:rPr>
                <w:t>_</w:t>
              </w:r>
              <w:r w:rsidRPr="002E2B46">
                <w:rPr>
                  <w:rFonts w:cs="Arial"/>
                  <w:szCs w:val="18"/>
                  <w:rPrChange w:id="85" w:author="Daiwei Zhou (周代卫)" w:date="2023-02-17T19:47:00Z">
                    <w:rPr>
                      <w:rFonts w:cs="Arial"/>
                      <w:b/>
                      <w:bCs/>
                      <w:i/>
                      <w:iCs/>
                      <w:szCs w:val="18"/>
                      <w:highlight w:val="yellow"/>
                    </w:rPr>
                  </w:rPrChange>
                </w:rPr>
                <w:t>r17</w:t>
              </w:r>
            </w:ins>
          </w:p>
          <w:p w14:paraId="49046B16" w14:textId="3B2ED006" w:rsidR="00AE3B96" w:rsidRPr="00F73172" w:rsidRDefault="00AE3B96" w:rsidP="00AE3B96">
            <w:pPr>
              <w:pStyle w:val="TAL"/>
              <w:rPr>
                <w:ins w:id="86" w:author="Daiwei Zhou (周代卫)" w:date="2023-02-17T19:37:00Z"/>
                <w:rPrChange w:id="87" w:author="Daiwei Zhou (周代卫)" w:date="2023-02-17T19:45:00Z">
                  <w:rPr>
                    <w:ins w:id="88" w:author="Daiwei Zhou (周代卫)" w:date="2023-02-17T19:37:00Z"/>
                  </w:rPr>
                </w:rPrChange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0295" w14:textId="0D91E2FC" w:rsidR="00AE3B96" w:rsidRPr="00C6364E" w:rsidRDefault="00AE3B96" w:rsidP="00AE3B96">
            <w:pPr>
              <w:pStyle w:val="TAL"/>
              <w:rPr>
                <w:ins w:id="89" w:author="Daiwei Zhou (周代卫)" w:date="2023-02-17T19:37:00Z"/>
                <w:lang w:eastAsia="zh-CN"/>
              </w:rPr>
            </w:pPr>
            <w:ins w:id="90" w:author="Daiwei Zhou (周代卫)" w:date="2023-02-17T19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F4EE" w14:textId="77777777" w:rsidR="00AE3B96" w:rsidRPr="00C6364E" w:rsidRDefault="00AE3B96" w:rsidP="00AE3B96">
            <w:pPr>
              <w:pStyle w:val="TAL"/>
              <w:rPr>
                <w:ins w:id="91" w:author="Daiwei Zhou (周代卫)" w:date="2023-02-17T19:37:00Z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3065" w14:textId="77777777" w:rsidR="00AE3B96" w:rsidRPr="00C6364E" w:rsidRDefault="00AE3B96" w:rsidP="00AE3B96">
            <w:pPr>
              <w:pStyle w:val="TAL"/>
              <w:rPr>
                <w:ins w:id="92" w:author="Daiwei Zhou (周代卫)" w:date="2023-02-17T19:37:00Z"/>
                <w:rFonts w:eastAsia="MS PGothic" w:cs="Arial"/>
                <w:szCs w:val="18"/>
              </w:rPr>
            </w:pPr>
          </w:p>
        </w:tc>
      </w:tr>
      <w:tr w:rsidR="00AE3B96" w:rsidRPr="00C6364E" w14:paraId="53C7763B" w14:textId="77777777" w:rsidTr="00DE269B">
        <w:trPr>
          <w:gridBefore w:val="2"/>
          <w:wBefore w:w="134" w:type="dxa"/>
          <w:cantSplit/>
          <w:jc w:val="center"/>
          <w:ins w:id="93" w:author="Daiwei Zhou (周代卫)" w:date="2023-02-17T19:37:00Z"/>
        </w:trPr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B686" w14:textId="2D00300C" w:rsidR="00AE3B96" w:rsidRDefault="002E2B46" w:rsidP="00AE3B96">
            <w:pPr>
              <w:pStyle w:val="TAC"/>
              <w:rPr>
                <w:ins w:id="94" w:author="Daiwei Zhou (周代卫)" w:date="2023-02-17T19:37:00Z"/>
                <w:rFonts w:hint="eastAsia"/>
                <w:lang w:eastAsia="zh-CN"/>
              </w:rPr>
            </w:pPr>
            <w:ins w:id="95" w:author="Daiwei Zhou (周代卫)" w:date="2023-02-17T19:48:00Z">
              <w:r>
                <w:rPr>
                  <w:lang w:eastAsia="zh-CN"/>
                </w:rPr>
                <w:t>xx4</w:t>
              </w:r>
            </w:ins>
          </w:p>
        </w:tc>
        <w:tc>
          <w:tcPr>
            <w:tcW w:w="354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400300" w14:textId="39A48D2E" w:rsidR="00AE3B96" w:rsidRPr="007F715C" w:rsidRDefault="00362521" w:rsidP="00AE3B96">
            <w:pPr>
              <w:pStyle w:val="TAL"/>
              <w:rPr>
                <w:ins w:id="96" w:author="Daiwei Zhou (周代卫)" w:date="2023-02-17T19:37:00Z"/>
                <w:szCs w:val="18"/>
              </w:rPr>
            </w:pPr>
            <w:ins w:id="97" w:author="Daiwei Zhou (周代卫)" w:date="2023-02-17T19:49:00Z">
              <w:r>
                <w:rPr>
                  <w:rFonts w:cs="Arial"/>
                  <w:bCs/>
                  <w:iCs/>
                </w:rPr>
                <w:t>S</w:t>
              </w:r>
              <w:r>
                <w:rPr>
                  <w:rFonts w:cs="Arial"/>
                  <w:bCs/>
                  <w:iCs/>
                </w:rPr>
                <w:t>upport reporting of the NCSG and measurement gap requirement information for E-UTRA target bands in the UE response to a network configuration RRC message as specified in TS 38.331 [9].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C00C6A" w14:textId="043A50B4" w:rsidR="00AE3B96" w:rsidRPr="00C6364E" w:rsidRDefault="00AE3B96" w:rsidP="00AE3B96">
            <w:pPr>
              <w:pStyle w:val="TAL"/>
              <w:rPr>
                <w:ins w:id="98" w:author="Daiwei Zhou (周代卫)" w:date="2023-02-17T19:37:00Z"/>
                <w:lang w:eastAsia="zh-CN"/>
              </w:rPr>
            </w:pPr>
            <w:ins w:id="99" w:author="Daiwei Zhou (周代卫)" w:date="2023-02-17T19:43:00Z">
              <w:r w:rsidRPr="006D049A">
                <w:t>38.306, 4.2.9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0A30" w14:textId="4C36CC73" w:rsidR="00AE3B96" w:rsidRPr="00C6364E" w:rsidRDefault="00AE3B96" w:rsidP="00AE3B96">
            <w:pPr>
              <w:pStyle w:val="TAL"/>
              <w:rPr>
                <w:ins w:id="100" w:author="Daiwei Zhou (周代卫)" w:date="2023-02-17T19:37:00Z"/>
                <w:rFonts w:eastAsia="MS Mincho"/>
              </w:rPr>
            </w:pPr>
            <w:ins w:id="101" w:author="Daiwei Zhou (周代卫)" w:date="2023-02-17T19:43:00Z">
              <w:r w:rsidRPr="006D049A">
                <w:t>Rel-1</w:t>
              </w:r>
              <w:r>
                <w:t>7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9872" w14:textId="6E199812" w:rsidR="00AE3B96" w:rsidRPr="00F73172" w:rsidRDefault="00F2131C" w:rsidP="00AE3B96">
            <w:pPr>
              <w:pStyle w:val="TAL"/>
              <w:rPr>
                <w:ins w:id="102" w:author="Daiwei Zhou (周代卫)" w:date="2023-02-17T19:37:00Z"/>
                <w:rPrChange w:id="103" w:author="Daiwei Zhou (周代卫)" w:date="2023-02-17T19:45:00Z">
                  <w:rPr>
                    <w:ins w:id="104" w:author="Daiwei Zhou (周代卫)" w:date="2023-02-17T19:37:00Z"/>
                  </w:rPr>
                </w:rPrChange>
              </w:rPr>
            </w:pPr>
            <w:ins w:id="105" w:author="Daiwei Zhou (周代卫)" w:date="2023-02-17T19:50:00Z">
              <w:r>
                <w:t>pc</w:t>
              </w:r>
            </w:ins>
            <w:ins w:id="106" w:author="Daiwei Zhou (周代卫)" w:date="2023-02-17T19:49:00Z">
              <w:r>
                <w:t>_</w:t>
              </w:r>
              <w:r w:rsidRPr="00F2131C">
                <w:t>eutra</w:t>
              </w:r>
            </w:ins>
            <w:ins w:id="107" w:author="Daiwei Zhou (周代卫)" w:date="2023-02-17T19:50:00Z">
              <w:r w:rsidR="00EC6D1F">
                <w:t>_</w:t>
              </w:r>
            </w:ins>
            <w:ins w:id="108" w:author="Daiwei Zhou (周代卫)" w:date="2023-02-17T19:49:00Z">
              <w:r w:rsidRPr="00F2131C">
                <w:t>NeedForGapNCSG</w:t>
              </w:r>
            </w:ins>
            <w:ins w:id="109" w:author="Daiwei Zhou (周代卫)" w:date="2023-02-17T19:50:00Z">
              <w:r w:rsidR="00EC6D1F">
                <w:t>_</w:t>
              </w:r>
            </w:ins>
            <w:ins w:id="110" w:author="Daiwei Zhou (周代卫)" w:date="2023-02-17T19:49:00Z">
              <w:r w:rsidRPr="00F2131C">
                <w:t>Reporting</w:t>
              </w:r>
            </w:ins>
            <w:ins w:id="111" w:author="Daiwei Zhou (周代卫)" w:date="2023-02-17T19:50:00Z">
              <w:r w:rsidR="00EC6D1F">
                <w:t>_</w:t>
              </w:r>
            </w:ins>
            <w:ins w:id="112" w:author="Daiwei Zhou (周代卫)" w:date="2023-02-17T19:49:00Z">
              <w:r w:rsidRPr="00F2131C">
                <w:t>r17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326A" w14:textId="6D4E476B" w:rsidR="00AE3B96" w:rsidRPr="00C6364E" w:rsidRDefault="00AE3B96" w:rsidP="00AE3B96">
            <w:pPr>
              <w:pStyle w:val="TAL"/>
              <w:rPr>
                <w:ins w:id="113" w:author="Daiwei Zhou (周代卫)" w:date="2023-02-17T19:37:00Z"/>
                <w:lang w:eastAsia="zh-CN"/>
              </w:rPr>
            </w:pPr>
            <w:ins w:id="114" w:author="Daiwei Zhou (周代卫)" w:date="2023-02-17T19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0703" w14:textId="77777777" w:rsidR="00AE3B96" w:rsidRPr="00C6364E" w:rsidRDefault="00AE3B96" w:rsidP="00AE3B96">
            <w:pPr>
              <w:pStyle w:val="TAL"/>
              <w:rPr>
                <w:ins w:id="115" w:author="Daiwei Zhou (周代卫)" w:date="2023-02-17T19:37:00Z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FD9F" w14:textId="77777777" w:rsidR="00AE3B96" w:rsidRPr="00C6364E" w:rsidRDefault="00AE3B96" w:rsidP="00AE3B96">
            <w:pPr>
              <w:pStyle w:val="TAL"/>
              <w:rPr>
                <w:ins w:id="116" w:author="Daiwei Zhou (周代卫)" w:date="2023-02-17T19:37:00Z"/>
                <w:rFonts w:eastAsia="MS PGothic" w:cs="Arial"/>
                <w:szCs w:val="18"/>
              </w:rPr>
            </w:pPr>
          </w:p>
        </w:tc>
      </w:tr>
      <w:tr w:rsidR="00AE3B96" w:rsidRPr="00C6364E" w14:paraId="2E071E23" w14:textId="77777777" w:rsidTr="00DE269B">
        <w:trPr>
          <w:gridBefore w:val="2"/>
          <w:wBefore w:w="134" w:type="dxa"/>
          <w:cantSplit/>
          <w:jc w:val="center"/>
          <w:ins w:id="117" w:author="Daiwei Zhou (周代卫)" w:date="2023-02-17T19:37:00Z"/>
        </w:trPr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407E" w14:textId="45724D39" w:rsidR="00AE3B96" w:rsidRDefault="0003053A" w:rsidP="00AE3B96">
            <w:pPr>
              <w:pStyle w:val="TAC"/>
              <w:rPr>
                <w:ins w:id="118" w:author="Daiwei Zhou (周代卫)" w:date="2023-02-17T19:37:00Z"/>
                <w:rFonts w:hint="eastAsia"/>
                <w:lang w:eastAsia="zh-CN"/>
              </w:rPr>
            </w:pPr>
            <w:ins w:id="119" w:author="Daiwei Zhou (周代卫)" w:date="2023-02-17T19:51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x5</w:t>
              </w:r>
            </w:ins>
          </w:p>
        </w:tc>
        <w:tc>
          <w:tcPr>
            <w:tcW w:w="354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3E0B5A" w14:textId="059BF325" w:rsidR="00AE3B96" w:rsidRPr="007F715C" w:rsidRDefault="000A66B8" w:rsidP="00AE3B96">
            <w:pPr>
              <w:pStyle w:val="TAL"/>
              <w:rPr>
                <w:ins w:id="120" w:author="Daiwei Zhou (周代卫)" w:date="2023-02-17T19:37:00Z"/>
                <w:szCs w:val="18"/>
              </w:rPr>
            </w:pPr>
            <w:ins w:id="121" w:author="Daiwei Zhou (周代卫)" w:date="2023-02-17T19:54:00Z">
              <w:r>
                <w:rPr>
                  <w:bCs/>
                  <w:iCs/>
                </w:rPr>
                <w:t>S</w:t>
              </w:r>
            </w:ins>
            <w:ins w:id="122" w:author="Daiwei Zhou (周代卫)" w:date="2023-02-17T19:53:00Z">
              <w:r>
                <w:rPr>
                  <w:bCs/>
                  <w:iCs/>
                </w:rPr>
                <w:t>upport two independent measurement gap configurations for FR1 and FR2 for PRS measurement</w:t>
              </w:r>
            </w:ins>
            <w:ins w:id="123" w:author="Daiwei Zhou (周代卫)" w:date="2023-02-17T19:54:00Z">
              <w:r>
                <w:rPr>
                  <w:bCs/>
                  <w:iCs/>
                </w:rPr>
                <w:t>.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462C8C" w14:textId="1064B426" w:rsidR="00AE3B96" w:rsidRPr="00C6364E" w:rsidRDefault="00AE3B96" w:rsidP="00AE3B96">
            <w:pPr>
              <w:pStyle w:val="TAL"/>
              <w:rPr>
                <w:ins w:id="124" w:author="Daiwei Zhou (周代卫)" w:date="2023-02-17T19:37:00Z"/>
                <w:lang w:eastAsia="zh-CN"/>
              </w:rPr>
            </w:pPr>
            <w:ins w:id="125" w:author="Daiwei Zhou (周代卫)" w:date="2023-02-17T19:43:00Z">
              <w:r w:rsidRPr="006D049A">
                <w:t>38.306, 4.2.9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E12F" w14:textId="025FD533" w:rsidR="00AE3B96" w:rsidRPr="00C6364E" w:rsidRDefault="00AE3B96" w:rsidP="00AE3B96">
            <w:pPr>
              <w:pStyle w:val="TAL"/>
              <w:rPr>
                <w:ins w:id="126" w:author="Daiwei Zhou (周代卫)" w:date="2023-02-17T19:37:00Z"/>
                <w:rFonts w:eastAsia="MS Mincho"/>
              </w:rPr>
            </w:pPr>
            <w:ins w:id="127" w:author="Daiwei Zhou (周代卫)" w:date="2023-02-17T19:43:00Z">
              <w:r w:rsidRPr="006D049A">
                <w:t>Rel-1</w:t>
              </w:r>
              <w:r>
                <w:t>7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983F" w14:textId="7326CB98" w:rsidR="00AE3B96" w:rsidRPr="00F73172" w:rsidRDefault="000A66B8" w:rsidP="00AE3B96">
            <w:pPr>
              <w:pStyle w:val="TAL"/>
              <w:rPr>
                <w:ins w:id="128" w:author="Daiwei Zhou (周代卫)" w:date="2023-02-17T19:37:00Z"/>
                <w:rPrChange w:id="129" w:author="Daiwei Zhou (周代卫)" w:date="2023-02-17T19:45:00Z">
                  <w:rPr>
                    <w:ins w:id="130" w:author="Daiwei Zhou (周代卫)" w:date="2023-02-17T19:37:00Z"/>
                  </w:rPr>
                </w:rPrChange>
              </w:rPr>
            </w:pPr>
            <w:ins w:id="131" w:author="Daiwei Zhou (周代卫)" w:date="2023-02-17T19:54:00Z">
              <w:r>
                <w:rPr>
                  <w:rFonts w:hint="eastAsia"/>
                </w:rPr>
                <w:t>p</w:t>
              </w:r>
              <w:r>
                <w:t>c_</w:t>
              </w:r>
              <w:r w:rsidRPr="000A66B8">
                <w:t>independentGapConfigPRS</w:t>
              </w:r>
              <w:r>
                <w:t>_</w:t>
              </w:r>
              <w:r w:rsidRPr="000A66B8">
                <w:t>r17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905D" w14:textId="3182AC44" w:rsidR="00AE3B96" w:rsidRPr="00C6364E" w:rsidRDefault="00AE3B96" w:rsidP="00AE3B96">
            <w:pPr>
              <w:pStyle w:val="TAL"/>
              <w:rPr>
                <w:ins w:id="132" w:author="Daiwei Zhou (周代卫)" w:date="2023-02-17T19:37:00Z"/>
                <w:lang w:eastAsia="zh-CN"/>
              </w:rPr>
            </w:pPr>
            <w:ins w:id="133" w:author="Daiwei Zhou (周代卫)" w:date="2023-02-17T19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13B4" w14:textId="77777777" w:rsidR="00AE3B96" w:rsidRPr="00C6364E" w:rsidRDefault="00AE3B96" w:rsidP="00AE3B96">
            <w:pPr>
              <w:pStyle w:val="TAL"/>
              <w:rPr>
                <w:ins w:id="134" w:author="Daiwei Zhou (周代卫)" w:date="2023-02-17T19:37:00Z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CB04" w14:textId="77777777" w:rsidR="00AE3B96" w:rsidRPr="00C6364E" w:rsidRDefault="00AE3B96" w:rsidP="00AE3B96">
            <w:pPr>
              <w:pStyle w:val="TAL"/>
              <w:rPr>
                <w:ins w:id="135" w:author="Daiwei Zhou (周代卫)" w:date="2023-02-17T19:37:00Z"/>
                <w:rFonts w:eastAsia="MS PGothic" w:cs="Arial"/>
                <w:szCs w:val="18"/>
              </w:rPr>
            </w:pPr>
          </w:p>
        </w:tc>
      </w:tr>
      <w:tr w:rsidR="00AE3B96" w:rsidRPr="00C6364E" w14:paraId="54018F69" w14:textId="77777777" w:rsidTr="00DE269B">
        <w:trPr>
          <w:gridBefore w:val="2"/>
          <w:wBefore w:w="134" w:type="dxa"/>
          <w:cantSplit/>
          <w:jc w:val="center"/>
          <w:ins w:id="136" w:author="Daiwei Zhou (周代卫)" w:date="2023-02-17T19:37:00Z"/>
        </w:trPr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FBB4" w14:textId="7B77EEE6" w:rsidR="00AE3B96" w:rsidRDefault="00C76CF9" w:rsidP="00AE3B96">
            <w:pPr>
              <w:pStyle w:val="TAC"/>
              <w:rPr>
                <w:ins w:id="137" w:author="Daiwei Zhou (周代卫)" w:date="2023-02-17T19:37:00Z"/>
                <w:rFonts w:hint="eastAsia"/>
                <w:lang w:eastAsia="zh-CN"/>
              </w:rPr>
            </w:pPr>
            <w:ins w:id="138" w:author="Daiwei Zhou (周代卫)" w:date="2023-02-17T19:55:00Z">
              <w:r>
                <w:rPr>
                  <w:rFonts w:hint="eastAsia"/>
                  <w:lang w:eastAsia="zh-CN"/>
                </w:rPr>
                <w:lastRenderedPageBreak/>
                <w:t>x</w:t>
              </w:r>
              <w:r>
                <w:rPr>
                  <w:lang w:eastAsia="zh-CN"/>
                </w:rPr>
                <w:t>x6</w:t>
              </w:r>
            </w:ins>
          </w:p>
        </w:tc>
        <w:tc>
          <w:tcPr>
            <w:tcW w:w="354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94242C" w14:textId="0FE63559" w:rsidR="00AE3B96" w:rsidRPr="007F715C" w:rsidRDefault="00C67FB2" w:rsidP="00AE3B96">
            <w:pPr>
              <w:pStyle w:val="TAL"/>
              <w:rPr>
                <w:ins w:id="139" w:author="Daiwei Zhou (周代卫)" w:date="2023-02-17T19:37:00Z"/>
                <w:szCs w:val="18"/>
              </w:rPr>
            </w:pPr>
            <w:ins w:id="140" w:author="Daiwei Zhou (周代卫)" w:date="2023-02-17T19:56:00Z">
              <w:r>
                <w:rPr>
                  <w:bCs/>
                  <w:iCs/>
                </w:rPr>
                <w:t>S</w:t>
              </w:r>
              <w:r w:rsidR="00762964">
                <w:rPr>
                  <w:bCs/>
                  <w:iCs/>
                </w:rPr>
                <w:t>upport NR-only NCSG patterns</w:t>
              </w:r>
            </w:ins>
            <w:ins w:id="141" w:author="Daiwei Zhou (周代卫)" w:date="2023-02-17T20:01:00Z">
              <w:r w:rsidR="00D561F3">
                <w:rPr>
                  <w:bCs/>
                  <w:iCs/>
                </w:rPr>
                <w:t>.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3C8885" w14:textId="70148ADD" w:rsidR="00AE3B96" w:rsidRPr="00C6364E" w:rsidRDefault="00AE3B96" w:rsidP="00AE3B96">
            <w:pPr>
              <w:pStyle w:val="TAL"/>
              <w:rPr>
                <w:ins w:id="142" w:author="Daiwei Zhou (周代卫)" w:date="2023-02-17T19:37:00Z"/>
                <w:lang w:eastAsia="zh-CN"/>
              </w:rPr>
            </w:pPr>
            <w:ins w:id="143" w:author="Daiwei Zhou (周代卫)" w:date="2023-02-17T19:43:00Z">
              <w:r w:rsidRPr="006D049A">
                <w:t>38.306, 4.2.9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3CAC" w14:textId="5F2035C5" w:rsidR="00AE3B96" w:rsidRPr="00C6364E" w:rsidRDefault="00AE3B96" w:rsidP="00AE3B96">
            <w:pPr>
              <w:pStyle w:val="TAL"/>
              <w:rPr>
                <w:ins w:id="144" w:author="Daiwei Zhou (周代卫)" w:date="2023-02-17T19:37:00Z"/>
                <w:rFonts w:eastAsia="MS Mincho"/>
              </w:rPr>
            </w:pPr>
            <w:ins w:id="145" w:author="Daiwei Zhou (周代卫)" w:date="2023-02-17T19:43:00Z">
              <w:r w:rsidRPr="006D049A">
                <w:t>Rel-1</w:t>
              </w:r>
              <w:r>
                <w:t>7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4A9A" w14:textId="0354C2FD" w:rsidR="00AE3B96" w:rsidRPr="00F73172" w:rsidRDefault="00C76CF9" w:rsidP="00AE3B96">
            <w:pPr>
              <w:pStyle w:val="TAL"/>
              <w:rPr>
                <w:ins w:id="146" w:author="Daiwei Zhou (周代卫)" w:date="2023-02-17T19:37:00Z"/>
                <w:rPrChange w:id="147" w:author="Daiwei Zhou (周代卫)" w:date="2023-02-17T19:45:00Z">
                  <w:rPr>
                    <w:ins w:id="148" w:author="Daiwei Zhou (周代卫)" w:date="2023-02-17T19:37:00Z"/>
                  </w:rPr>
                </w:rPrChange>
              </w:rPr>
            </w:pPr>
            <w:ins w:id="149" w:author="Daiwei Zhou (周代卫)" w:date="2023-02-17T19:55:00Z">
              <w:r>
                <w:t>pc_</w:t>
              </w:r>
              <w:r w:rsidRPr="00C76CF9">
                <w:t>ncsg</w:t>
              </w:r>
              <w:r>
                <w:t>_</w:t>
              </w:r>
              <w:r w:rsidRPr="00C76CF9">
                <w:t>MeasGapNR</w:t>
              </w:r>
              <w:r>
                <w:t>_</w:t>
              </w:r>
              <w:r w:rsidRPr="00C76CF9">
                <w:t>Patterns</w:t>
              </w:r>
              <w:r>
                <w:t>_</w:t>
              </w:r>
              <w:r w:rsidRPr="00C76CF9">
                <w:t>r17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F806" w14:textId="71BBBF93" w:rsidR="00AE3B96" w:rsidRPr="00C6364E" w:rsidRDefault="00AE3B96" w:rsidP="00AE3B96">
            <w:pPr>
              <w:pStyle w:val="TAL"/>
              <w:rPr>
                <w:ins w:id="150" w:author="Daiwei Zhou (周代卫)" w:date="2023-02-17T19:37:00Z"/>
                <w:lang w:eastAsia="zh-CN"/>
              </w:rPr>
            </w:pPr>
            <w:ins w:id="151" w:author="Daiwei Zhou (周代卫)" w:date="2023-02-17T19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BE3F" w14:textId="77777777" w:rsidR="00AE3B96" w:rsidRPr="00C6364E" w:rsidRDefault="00AE3B96" w:rsidP="00AE3B96">
            <w:pPr>
              <w:pStyle w:val="TAL"/>
              <w:rPr>
                <w:ins w:id="152" w:author="Daiwei Zhou (周代卫)" w:date="2023-02-17T19:37:00Z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35F9" w14:textId="77777777" w:rsidR="00AE3B96" w:rsidRPr="00C6364E" w:rsidRDefault="00AE3B96" w:rsidP="00AE3B96">
            <w:pPr>
              <w:pStyle w:val="TAL"/>
              <w:rPr>
                <w:ins w:id="153" w:author="Daiwei Zhou (周代卫)" w:date="2023-02-17T19:37:00Z"/>
                <w:rFonts w:eastAsia="MS PGothic" w:cs="Arial"/>
                <w:szCs w:val="18"/>
              </w:rPr>
            </w:pPr>
          </w:p>
        </w:tc>
      </w:tr>
      <w:tr w:rsidR="00AE3B96" w:rsidRPr="00C6364E" w14:paraId="090CDD99" w14:textId="77777777" w:rsidTr="00DE269B">
        <w:trPr>
          <w:gridBefore w:val="2"/>
          <w:wBefore w:w="134" w:type="dxa"/>
          <w:cantSplit/>
          <w:jc w:val="center"/>
          <w:ins w:id="154" w:author="Daiwei Zhou (周代卫)" w:date="2023-02-17T19:37:00Z"/>
        </w:trPr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95F2" w14:textId="7C3037DB" w:rsidR="00AE3B96" w:rsidRDefault="004B7C8F" w:rsidP="00AE3B96">
            <w:pPr>
              <w:pStyle w:val="TAC"/>
              <w:rPr>
                <w:ins w:id="155" w:author="Daiwei Zhou (周代卫)" w:date="2023-02-17T19:37:00Z"/>
                <w:rFonts w:hint="eastAsia"/>
                <w:lang w:eastAsia="zh-CN"/>
              </w:rPr>
            </w:pPr>
            <w:ins w:id="156" w:author="Daiwei Zhou (周代卫)" w:date="2023-02-17T19:5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x7</w:t>
              </w:r>
            </w:ins>
          </w:p>
        </w:tc>
        <w:tc>
          <w:tcPr>
            <w:tcW w:w="354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7046D9" w14:textId="75741896" w:rsidR="00AE3B96" w:rsidRPr="007F715C" w:rsidRDefault="00AF50CD" w:rsidP="00AE3B96">
            <w:pPr>
              <w:pStyle w:val="TAL"/>
              <w:rPr>
                <w:ins w:id="157" w:author="Daiwei Zhou (周代卫)" w:date="2023-02-17T19:37:00Z"/>
                <w:szCs w:val="18"/>
              </w:rPr>
            </w:pPr>
            <w:ins w:id="158" w:author="Daiwei Zhou (周代卫)" w:date="2023-02-17T19:58:00Z">
              <w:r>
                <w:rPr>
                  <w:bCs/>
                  <w:iCs/>
                </w:rPr>
                <w:t>S</w:t>
              </w:r>
              <w:r>
                <w:rPr>
                  <w:bCs/>
                  <w:iCs/>
                </w:rPr>
                <w:t>upport NCSG patterns</w:t>
              </w:r>
            </w:ins>
            <w:ins w:id="159" w:author="Daiwei Zhou (周代卫)" w:date="2023-02-17T20:01:00Z">
              <w:r w:rsidR="00D561F3">
                <w:rPr>
                  <w:bCs/>
                  <w:iCs/>
                </w:rPr>
                <w:t>.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5AB5D1" w14:textId="0D512EC6" w:rsidR="00AE3B96" w:rsidRPr="00C6364E" w:rsidRDefault="00AE3B96" w:rsidP="00AE3B96">
            <w:pPr>
              <w:pStyle w:val="TAL"/>
              <w:rPr>
                <w:ins w:id="160" w:author="Daiwei Zhou (周代卫)" w:date="2023-02-17T19:37:00Z"/>
                <w:lang w:eastAsia="zh-CN"/>
              </w:rPr>
            </w:pPr>
            <w:ins w:id="161" w:author="Daiwei Zhou (周代卫)" w:date="2023-02-17T19:43:00Z">
              <w:r w:rsidRPr="006D049A">
                <w:t>38.306, 4.2.9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FB99" w14:textId="7E7C2164" w:rsidR="00AE3B96" w:rsidRPr="00C6364E" w:rsidRDefault="00AE3B96" w:rsidP="00AE3B96">
            <w:pPr>
              <w:pStyle w:val="TAL"/>
              <w:rPr>
                <w:ins w:id="162" w:author="Daiwei Zhou (周代卫)" w:date="2023-02-17T19:37:00Z"/>
                <w:rFonts w:eastAsia="MS Mincho"/>
              </w:rPr>
            </w:pPr>
            <w:ins w:id="163" w:author="Daiwei Zhou (周代卫)" w:date="2023-02-17T19:43:00Z">
              <w:r w:rsidRPr="006D049A">
                <w:t>Rel-1</w:t>
              </w:r>
              <w:r>
                <w:t>7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1EBC" w14:textId="6801B5B0" w:rsidR="00AE3B96" w:rsidRPr="00F73172" w:rsidRDefault="00AF50CD" w:rsidP="00AE3B96">
            <w:pPr>
              <w:pStyle w:val="TAL"/>
              <w:rPr>
                <w:ins w:id="164" w:author="Daiwei Zhou (周代卫)" w:date="2023-02-17T19:37:00Z"/>
                <w:rPrChange w:id="165" w:author="Daiwei Zhou (周代卫)" w:date="2023-02-17T19:45:00Z">
                  <w:rPr>
                    <w:ins w:id="166" w:author="Daiwei Zhou (周代卫)" w:date="2023-02-17T19:37:00Z"/>
                  </w:rPr>
                </w:rPrChange>
              </w:rPr>
            </w:pPr>
            <w:ins w:id="167" w:author="Daiwei Zhou (周代卫)" w:date="2023-02-17T19:58:00Z">
              <w:r>
                <w:rPr>
                  <w:rFonts w:hint="eastAsia"/>
                </w:rPr>
                <w:t>p</w:t>
              </w:r>
              <w:r>
                <w:t>c_</w:t>
              </w:r>
              <w:r w:rsidRPr="00AF50CD">
                <w:t>ncsg</w:t>
              </w:r>
              <w:r>
                <w:t>_</w:t>
              </w:r>
              <w:r w:rsidRPr="00AF50CD">
                <w:t>MeasGapPatterns</w:t>
              </w:r>
            </w:ins>
            <w:ins w:id="168" w:author="Daiwei Zhou (周代卫)" w:date="2023-02-17T19:59:00Z">
              <w:r>
                <w:t>_</w:t>
              </w:r>
            </w:ins>
            <w:ins w:id="169" w:author="Daiwei Zhou (周代卫)" w:date="2023-02-17T19:58:00Z">
              <w:r w:rsidRPr="00AF50CD">
                <w:t>r17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D968" w14:textId="7B19F3C2" w:rsidR="00AE3B96" w:rsidRPr="00C6364E" w:rsidRDefault="00AE3B96" w:rsidP="00AE3B96">
            <w:pPr>
              <w:pStyle w:val="TAL"/>
              <w:rPr>
                <w:ins w:id="170" w:author="Daiwei Zhou (周代卫)" w:date="2023-02-17T19:37:00Z"/>
                <w:lang w:eastAsia="zh-CN"/>
              </w:rPr>
            </w:pPr>
            <w:ins w:id="171" w:author="Daiwei Zhou (周代卫)" w:date="2023-02-17T19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2CB8" w14:textId="77777777" w:rsidR="00AE3B96" w:rsidRPr="00C6364E" w:rsidRDefault="00AE3B96" w:rsidP="00AE3B96">
            <w:pPr>
              <w:pStyle w:val="TAL"/>
              <w:rPr>
                <w:ins w:id="172" w:author="Daiwei Zhou (周代卫)" w:date="2023-02-17T19:37:00Z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62B0" w14:textId="77777777" w:rsidR="00AE3B96" w:rsidRPr="00C6364E" w:rsidRDefault="00AE3B96" w:rsidP="00AE3B96">
            <w:pPr>
              <w:pStyle w:val="TAL"/>
              <w:rPr>
                <w:ins w:id="173" w:author="Daiwei Zhou (周代卫)" w:date="2023-02-17T19:37:00Z"/>
                <w:rFonts w:eastAsia="MS PGothic" w:cs="Arial"/>
                <w:szCs w:val="18"/>
              </w:rPr>
            </w:pPr>
          </w:p>
        </w:tc>
      </w:tr>
      <w:tr w:rsidR="00AE3B96" w:rsidRPr="00C6364E" w14:paraId="4E66871F" w14:textId="77777777" w:rsidTr="00DE269B">
        <w:trPr>
          <w:gridBefore w:val="2"/>
          <w:wBefore w:w="134" w:type="dxa"/>
          <w:cantSplit/>
          <w:jc w:val="center"/>
          <w:ins w:id="174" w:author="Daiwei Zhou (周代卫)" w:date="2023-02-17T19:37:00Z"/>
        </w:trPr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DA06" w14:textId="18353F5C" w:rsidR="00AE3B96" w:rsidRDefault="00C16447" w:rsidP="00AE3B96">
            <w:pPr>
              <w:pStyle w:val="TAC"/>
              <w:rPr>
                <w:ins w:id="175" w:author="Daiwei Zhou (周代卫)" w:date="2023-02-17T19:37:00Z"/>
                <w:rFonts w:hint="eastAsia"/>
                <w:lang w:eastAsia="zh-CN"/>
              </w:rPr>
            </w:pPr>
            <w:ins w:id="176" w:author="Daiwei Zhou (周代卫)" w:date="2023-02-17T19:59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x8</w:t>
              </w:r>
            </w:ins>
          </w:p>
        </w:tc>
        <w:tc>
          <w:tcPr>
            <w:tcW w:w="354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C1EECC" w14:textId="01E02B35" w:rsidR="00AE3B96" w:rsidRPr="007F715C" w:rsidRDefault="00A85D54" w:rsidP="00AE3B96">
            <w:pPr>
              <w:pStyle w:val="TAL"/>
              <w:rPr>
                <w:ins w:id="177" w:author="Daiwei Zhou (周代卫)" w:date="2023-02-17T19:37:00Z"/>
                <w:szCs w:val="18"/>
              </w:rPr>
            </w:pPr>
            <w:ins w:id="178" w:author="Daiwei Zhou (周代卫)" w:date="2023-02-17T19:59:00Z">
              <w:r>
                <w:rPr>
                  <w:bCs/>
                  <w:iCs/>
                </w:rPr>
                <w:t>S</w:t>
              </w:r>
              <w:r>
                <w:rPr>
                  <w:bCs/>
                  <w:iCs/>
                </w:rPr>
                <w:t>upport per-FR NCSG</w:t>
              </w:r>
            </w:ins>
            <w:ins w:id="179" w:author="Daiwei Zhou (周代卫)" w:date="2023-02-17T20:01:00Z">
              <w:r w:rsidR="00D561F3">
                <w:rPr>
                  <w:bCs/>
                  <w:iCs/>
                </w:rPr>
                <w:t>.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F2E10D" w14:textId="53E3B721" w:rsidR="00AE3B96" w:rsidRPr="00C6364E" w:rsidRDefault="00AE3B96" w:rsidP="00AE3B96">
            <w:pPr>
              <w:pStyle w:val="TAL"/>
              <w:rPr>
                <w:ins w:id="180" w:author="Daiwei Zhou (周代卫)" w:date="2023-02-17T19:37:00Z"/>
                <w:lang w:eastAsia="zh-CN"/>
              </w:rPr>
            </w:pPr>
            <w:ins w:id="181" w:author="Daiwei Zhou (周代卫)" w:date="2023-02-17T19:43:00Z">
              <w:r w:rsidRPr="006D049A">
                <w:t>38.306, 4.2.9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7A81" w14:textId="61F557AF" w:rsidR="00AE3B96" w:rsidRPr="00C6364E" w:rsidRDefault="00AE3B96" w:rsidP="00AE3B96">
            <w:pPr>
              <w:pStyle w:val="TAL"/>
              <w:rPr>
                <w:ins w:id="182" w:author="Daiwei Zhou (周代卫)" w:date="2023-02-17T19:37:00Z"/>
                <w:rFonts w:eastAsia="MS Mincho"/>
              </w:rPr>
            </w:pPr>
            <w:ins w:id="183" w:author="Daiwei Zhou (周代卫)" w:date="2023-02-17T19:43:00Z">
              <w:r w:rsidRPr="006D049A">
                <w:t>Rel-1</w:t>
              </w:r>
              <w:r>
                <w:t>7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64FB" w14:textId="5E06DD4C" w:rsidR="00AE3B96" w:rsidRPr="00F73172" w:rsidRDefault="00A85D54" w:rsidP="00AE3B96">
            <w:pPr>
              <w:pStyle w:val="TAL"/>
              <w:rPr>
                <w:ins w:id="184" w:author="Daiwei Zhou (周代卫)" w:date="2023-02-17T19:37:00Z"/>
                <w:rPrChange w:id="185" w:author="Daiwei Zhou (周代卫)" w:date="2023-02-17T19:45:00Z">
                  <w:rPr>
                    <w:ins w:id="186" w:author="Daiwei Zhou (周代卫)" w:date="2023-02-17T19:37:00Z"/>
                  </w:rPr>
                </w:rPrChange>
              </w:rPr>
            </w:pPr>
            <w:ins w:id="187" w:author="Daiwei Zhou (周代卫)" w:date="2023-02-17T19:59:00Z">
              <w:r>
                <w:rPr>
                  <w:rFonts w:hint="eastAsia"/>
                </w:rPr>
                <w:t>p</w:t>
              </w:r>
              <w:r>
                <w:t>c_</w:t>
              </w:r>
              <w:r w:rsidRPr="00A85D54">
                <w:t>ncsg</w:t>
              </w:r>
            </w:ins>
            <w:ins w:id="188" w:author="Daiwei Zhou (周代卫)" w:date="2023-02-17T20:00:00Z">
              <w:r>
                <w:t>_</w:t>
              </w:r>
            </w:ins>
            <w:ins w:id="189" w:author="Daiwei Zhou (周代卫)" w:date="2023-02-17T19:59:00Z">
              <w:r w:rsidRPr="00A85D54">
                <w:t>MeasGapPerFR</w:t>
              </w:r>
            </w:ins>
            <w:ins w:id="190" w:author="Daiwei Zhou (周代卫)" w:date="2023-02-17T20:00:00Z">
              <w:r>
                <w:t>_</w:t>
              </w:r>
            </w:ins>
            <w:ins w:id="191" w:author="Daiwei Zhou (周代卫)" w:date="2023-02-17T19:59:00Z">
              <w:r w:rsidRPr="00A85D54">
                <w:t>r17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BAEB" w14:textId="1C31C797" w:rsidR="00AE3B96" w:rsidRPr="00C6364E" w:rsidRDefault="00AE3B96" w:rsidP="00AE3B96">
            <w:pPr>
              <w:pStyle w:val="TAL"/>
              <w:rPr>
                <w:ins w:id="192" w:author="Daiwei Zhou (周代卫)" w:date="2023-02-17T19:37:00Z"/>
                <w:lang w:eastAsia="zh-CN"/>
              </w:rPr>
            </w:pPr>
            <w:ins w:id="193" w:author="Daiwei Zhou (周代卫)" w:date="2023-02-17T19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72A8" w14:textId="77777777" w:rsidR="00AE3B96" w:rsidRPr="00C6364E" w:rsidRDefault="00AE3B96" w:rsidP="00AE3B96">
            <w:pPr>
              <w:pStyle w:val="TAL"/>
              <w:rPr>
                <w:ins w:id="194" w:author="Daiwei Zhou (周代卫)" w:date="2023-02-17T19:37:00Z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7418" w14:textId="77777777" w:rsidR="00AE3B96" w:rsidRPr="00C6364E" w:rsidRDefault="00AE3B96" w:rsidP="00AE3B96">
            <w:pPr>
              <w:pStyle w:val="TAL"/>
              <w:rPr>
                <w:ins w:id="195" w:author="Daiwei Zhou (周代卫)" w:date="2023-02-17T19:37:00Z"/>
                <w:rFonts w:eastAsia="MS PGothic" w:cs="Arial"/>
                <w:szCs w:val="18"/>
              </w:rPr>
            </w:pPr>
          </w:p>
        </w:tc>
      </w:tr>
      <w:tr w:rsidR="006839B2" w:rsidRPr="00C6364E" w14:paraId="4F41C576" w14:textId="77777777" w:rsidTr="00DE269B">
        <w:trPr>
          <w:gridBefore w:val="2"/>
          <w:wBefore w:w="134" w:type="dxa"/>
          <w:cantSplit/>
          <w:jc w:val="center"/>
          <w:ins w:id="196" w:author="Daiwei Zhou (周代卫)" w:date="2023-02-17T19:43:00Z"/>
        </w:trPr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3810" w14:textId="3D5EBF5F" w:rsidR="006839B2" w:rsidRDefault="006839B2" w:rsidP="006839B2">
            <w:pPr>
              <w:pStyle w:val="TAC"/>
              <w:rPr>
                <w:ins w:id="197" w:author="Daiwei Zhou (周代卫)" w:date="2023-02-17T19:43:00Z"/>
                <w:rFonts w:hint="eastAsia"/>
                <w:lang w:eastAsia="zh-CN"/>
              </w:rPr>
            </w:pPr>
            <w:ins w:id="198" w:author="Daiwei Zhou (周代卫)" w:date="2023-02-17T20:00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x9</w:t>
              </w:r>
            </w:ins>
          </w:p>
        </w:tc>
        <w:tc>
          <w:tcPr>
            <w:tcW w:w="354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339494" w14:textId="498F38F1" w:rsidR="006839B2" w:rsidRPr="007F715C" w:rsidRDefault="0033346D" w:rsidP="006839B2">
            <w:pPr>
              <w:pStyle w:val="TAL"/>
              <w:rPr>
                <w:ins w:id="199" w:author="Daiwei Zhou (周代卫)" w:date="2023-02-17T19:43:00Z"/>
                <w:szCs w:val="18"/>
              </w:rPr>
            </w:pPr>
            <w:ins w:id="200" w:author="Daiwei Zhou (周代卫)" w:date="2023-02-17T20:02:00Z">
              <w:r>
                <w:rPr>
                  <w:bCs/>
                  <w:iCs/>
                </w:rPr>
                <w:t>S</w:t>
              </w:r>
              <w:r>
                <w:rPr>
                  <w:bCs/>
                  <w:iCs/>
                </w:rPr>
                <w:t>up</w:t>
              </w:r>
              <w:r w:rsidRPr="0033346D">
                <w:rPr>
                  <w:bCs/>
                  <w:iCs/>
                  <w:rPrChange w:id="201" w:author="Daiwei Zhou (周代卫)" w:date="2023-02-17T20:02:00Z">
                    <w:rPr>
                      <w:bCs/>
                      <w:iCs/>
                    </w:rPr>
                  </w:rPrChange>
                </w:rPr>
                <w:t xml:space="preserve">port performing measurement with NCSG based on flag </w:t>
              </w:r>
              <w:proofErr w:type="spellStart"/>
              <w:r w:rsidRPr="0033346D">
                <w:rPr>
                  <w:bCs/>
                  <w:iCs/>
                  <w:rPrChange w:id="202" w:author="Daiwei Zhou (周代卫)" w:date="2023-02-17T20:02:00Z">
                    <w:rPr>
                      <w:bCs/>
                      <w:i/>
                    </w:rPr>
                  </w:rPrChange>
                </w:rPr>
                <w:t>deriveSSB</w:t>
              </w:r>
              <w:proofErr w:type="spellEnd"/>
              <w:r w:rsidRPr="0033346D">
                <w:rPr>
                  <w:bCs/>
                  <w:iCs/>
                  <w:rPrChange w:id="203" w:author="Daiwei Zhou (周代卫)" w:date="2023-02-17T20:02:00Z">
                    <w:rPr>
                      <w:bCs/>
                      <w:i/>
                    </w:rPr>
                  </w:rPrChange>
                </w:rPr>
                <w:t>-</w:t>
              </w:r>
              <w:proofErr w:type="spellStart"/>
              <w:r w:rsidRPr="0033346D">
                <w:rPr>
                  <w:bCs/>
                  <w:iCs/>
                  <w:rPrChange w:id="204" w:author="Daiwei Zhou (周代卫)" w:date="2023-02-17T20:02:00Z">
                    <w:rPr>
                      <w:bCs/>
                      <w:i/>
                    </w:rPr>
                  </w:rPrChange>
                </w:rPr>
                <w:t>IndexFromCell</w:t>
              </w:r>
              <w:proofErr w:type="spellEnd"/>
              <w:r w:rsidRPr="0033346D">
                <w:rPr>
                  <w:bCs/>
                  <w:iCs/>
                  <w:rPrChange w:id="205" w:author="Daiwei Zhou (周代卫)" w:date="2023-02-17T20:02:00Z">
                    <w:rPr>
                      <w:bCs/>
                      <w:i/>
                    </w:rPr>
                  </w:rPrChange>
                </w:rPr>
                <w:t>-inter</w:t>
              </w:r>
              <w:r w:rsidRPr="0033346D">
                <w:rPr>
                  <w:bCs/>
                  <w:iCs/>
                  <w:rPrChange w:id="206" w:author="Daiwei Zhou (周代卫)" w:date="2023-02-17T20:02:00Z">
                    <w:rPr>
                      <w:bCs/>
                      <w:iCs/>
                    </w:rPr>
                  </w:rPrChange>
                </w:rPr>
                <w:t xml:space="preserve"> and meeting the following requirements that the scheduling restriction in FR2 serving cell during NCSG ML is on SSB symbol level</w:t>
              </w:r>
              <w:r w:rsidRPr="0033346D">
                <w:rPr>
                  <w:bCs/>
                  <w:iCs/>
                  <w:rPrChange w:id="207" w:author="Daiwei Zhou (周代卫)" w:date="2023-02-17T20:02:00Z">
                    <w:rPr>
                      <w:bCs/>
                      <w:iCs/>
                    </w:rPr>
                  </w:rPrChange>
                </w:rPr>
                <w:t>.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D7D8A5" w14:textId="67AA7730" w:rsidR="006839B2" w:rsidRPr="006D049A" w:rsidRDefault="006839B2" w:rsidP="006839B2">
            <w:pPr>
              <w:pStyle w:val="TAL"/>
              <w:rPr>
                <w:ins w:id="208" w:author="Daiwei Zhou (周代卫)" w:date="2023-02-17T19:43:00Z"/>
              </w:rPr>
            </w:pPr>
            <w:ins w:id="209" w:author="Daiwei Zhou (周代卫)" w:date="2023-02-17T20:00:00Z">
              <w:r w:rsidRPr="006D049A">
                <w:t>38.306, 4.2.9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F479" w14:textId="11AB4C20" w:rsidR="006839B2" w:rsidRPr="006D049A" w:rsidRDefault="006839B2" w:rsidP="006839B2">
            <w:pPr>
              <w:pStyle w:val="TAL"/>
              <w:rPr>
                <w:ins w:id="210" w:author="Daiwei Zhou (周代卫)" w:date="2023-02-17T19:43:00Z"/>
              </w:rPr>
            </w:pPr>
            <w:ins w:id="211" w:author="Daiwei Zhou (周代卫)" w:date="2023-02-17T20:00:00Z">
              <w:r w:rsidRPr="006D049A">
                <w:t>Rel-1</w:t>
              </w:r>
              <w:r>
                <w:t>7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D18C" w14:textId="49344627" w:rsidR="006839B2" w:rsidRPr="00F73172" w:rsidRDefault="006839B2" w:rsidP="006839B2">
            <w:pPr>
              <w:pStyle w:val="TAL"/>
              <w:rPr>
                <w:ins w:id="212" w:author="Daiwei Zhou (周代卫)" w:date="2023-02-17T19:43:00Z"/>
                <w:rPrChange w:id="213" w:author="Daiwei Zhou (周代卫)" w:date="2023-02-17T19:45:00Z">
                  <w:rPr>
                    <w:ins w:id="214" w:author="Daiwei Zhou (周代卫)" w:date="2023-02-17T19:43:00Z"/>
                  </w:rPr>
                </w:rPrChange>
              </w:rPr>
            </w:pPr>
            <w:ins w:id="215" w:author="Daiwei Zhou (周代卫)" w:date="2023-02-17T20:00:00Z">
              <w:r>
                <w:rPr>
                  <w:rFonts w:hint="eastAsia"/>
                </w:rPr>
                <w:t>p</w:t>
              </w:r>
              <w:r>
                <w:t>c_</w:t>
              </w:r>
            </w:ins>
            <w:ins w:id="216" w:author="Daiwei Zhou (周代卫)" w:date="2023-02-17T20:01:00Z">
              <w:r w:rsidR="00D561F3" w:rsidRPr="00D561F3">
                <w:t>ncsg</w:t>
              </w:r>
              <w:r w:rsidR="00D561F3">
                <w:t>_</w:t>
              </w:r>
              <w:r w:rsidR="00D561F3" w:rsidRPr="00D561F3">
                <w:t>SymbolLevelScheduleRestrictionInter</w:t>
              </w:r>
              <w:r w:rsidR="00D561F3">
                <w:t>_</w:t>
              </w:r>
              <w:r w:rsidR="00D561F3" w:rsidRPr="00D561F3">
                <w:t>r17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D0FC" w14:textId="139E6918" w:rsidR="006839B2" w:rsidRDefault="006839B2" w:rsidP="006839B2">
            <w:pPr>
              <w:pStyle w:val="TAL"/>
              <w:rPr>
                <w:ins w:id="217" w:author="Daiwei Zhou (周代卫)" w:date="2023-02-17T19:43:00Z"/>
                <w:rFonts w:hint="eastAsia"/>
                <w:lang w:eastAsia="zh-CN"/>
              </w:rPr>
            </w:pPr>
            <w:ins w:id="218" w:author="Daiwei Zhou (周代卫)" w:date="2023-02-17T20:0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2752" w14:textId="77777777" w:rsidR="006839B2" w:rsidRPr="00C6364E" w:rsidRDefault="006839B2" w:rsidP="006839B2">
            <w:pPr>
              <w:pStyle w:val="TAL"/>
              <w:rPr>
                <w:ins w:id="219" w:author="Daiwei Zhou (周代卫)" w:date="2023-02-17T19:43:00Z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2B1D" w14:textId="77777777" w:rsidR="006839B2" w:rsidRPr="00C6364E" w:rsidRDefault="006839B2" w:rsidP="006839B2">
            <w:pPr>
              <w:pStyle w:val="TAL"/>
              <w:rPr>
                <w:ins w:id="220" w:author="Daiwei Zhou (周代卫)" w:date="2023-02-17T19:43:00Z"/>
                <w:rFonts w:eastAsia="MS PGothic" w:cs="Arial"/>
                <w:szCs w:val="18"/>
              </w:rPr>
            </w:pPr>
          </w:p>
        </w:tc>
      </w:tr>
      <w:tr w:rsidR="006839B2" w:rsidRPr="00C6364E" w14:paraId="172E90F7" w14:textId="77777777" w:rsidTr="00DE269B">
        <w:trPr>
          <w:gridBefore w:val="2"/>
          <w:wBefore w:w="134" w:type="dxa"/>
          <w:cantSplit/>
          <w:jc w:val="center"/>
          <w:ins w:id="221" w:author="Daiwei Zhou (周代卫)" w:date="2023-02-17T19:43:00Z"/>
        </w:trPr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161D" w14:textId="4F7BDC2D" w:rsidR="006839B2" w:rsidRDefault="00142F16" w:rsidP="006839B2">
            <w:pPr>
              <w:pStyle w:val="TAC"/>
              <w:rPr>
                <w:ins w:id="222" w:author="Daiwei Zhou (周代卫)" w:date="2023-02-17T19:43:00Z"/>
                <w:rFonts w:hint="eastAsia"/>
                <w:lang w:eastAsia="zh-CN"/>
              </w:rPr>
            </w:pPr>
            <w:ins w:id="223" w:author="Daiwei Zhou (周代卫)" w:date="2023-02-17T20:02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x10</w:t>
              </w:r>
            </w:ins>
          </w:p>
        </w:tc>
        <w:tc>
          <w:tcPr>
            <w:tcW w:w="354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FA0CA2" w14:textId="1B61874E" w:rsidR="006839B2" w:rsidRPr="007F715C" w:rsidRDefault="0008103B" w:rsidP="006839B2">
            <w:pPr>
              <w:pStyle w:val="TAL"/>
              <w:rPr>
                <w:ins w:id="224" w:author="Daiwei Zhou (周代卫)" w:date="2023-02-17T19:43:00Z"/>
                <w:szCs w:val="18"/>
              </w:rPr>
            </w:pPr>
            <w:ins w:id="225" w:author="Daiwei Zhou (周代卫)" w:date="2023-02-17T20:03:00Z">
              <w:r>
                <w:rPr>
                  <w:rFonts w:cs="Arial"/>
                  <w:bCs/>
                  <w:iCs/>
                </w:rPr>
                <w:t>S</w:t>
              </w:r>
              <w:r>
                <w:rPr>
                  <w:rFonts w:cs="Arial"/>
                  <w:bCs/>
                  <w:iCs/>
                </w:rPr>
                <w:t>upport reporting of the NCSG and measurement gap requirement information for SSB based measurement in the UE response to a network configuration RRC message</w:t>
              </w:r>
              <w:r>
                <w:rPr>
                  <w:rFonts w:cs="Arial"/>
                  <w:bCs/>
                  <w:iCs/>
                </w:rPr>
                <w:t>.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C3823C" w14:textId="40CC3BCB" w:rsidR="006839B2" w:rsidRPr="006D049A" w:rsidRDefault="006839B2" w:rsidP="006839B2">
            <w:pPr>
              <w:pStyle w:val="TAL"/>
              <w:rPr>
                <w:ins w:id="226" w:author="Daiwei Zhou (周代卫)" w:date="2023-02-17T19:43:00Z"/>
              </w:rPr>
            </w:pPr>
            <w:ins w:id="227" w:author="Daiwei Zhou (周代卫)" w:date="2023-02-17T20:00:00Z">
              <w:r w:rsidRPr="006D049A">
                <w:t>38.306, 4.2.9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1A68" w14:textId="761EBC86" w:rsidR="006839B2" w:rsidRPr="006D049A" w:rsidRDefault="006839B2" w:rsidP="006839B2">
            <w:pPr>
              <w:pStyle w:val="TAL"/>
              <w:rPr>
                <w:ins w:id="228" w:author="Daiwei Zhou (周代卫)" w:date="2023-02-17T19:43:00Z"/>
              </w:rPr>
            </w:pPr>
            <w:ins w:id="229" w:author="Daiwei Zhou (周代卫)" w:date="2023-02-17T20:00:00Z">
              <w:r w:rsidRPr="006D049A">
                <w:t>Rel-1</w:t>
              </w:r>
              <w:r>
                <w:t>7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BCC1" w14:textId="52D5FDCE" w:rsidR="006839B2" w:rsidRPr="00F73172" w:rsidRDefault="001D1F8F" w:rsidP="006839B2">
            <w:pPr>
              <w:pStyle w:val="TAL"/>
              <w:rPr>
                <w:ins w:id="230" w:author="Daiwei Zhou (周代卫)" w:date="2023-02-17T19:43:00Z"/>
                <w:rPrChange w:id="231" w:author="Daiwei Zhou (周代卫)" w:date="2023-02-17T19:45:00Z">
                  <w:rPr>
                    <w:ins w:id="232" w:author="Daiwei Zhou (周代卫)" w:date="2023-02-17T19:43:00Z"/>
                  </w:rPr>
                </w:rPrChange>
              </w:rPr>
            </w:pPr>
            <w:ins w:id="233" w:author="Daiwei Zhou (周代卫)" w:date="2023-02-17T20:03:00Z">
              <w:r>
                <w:rPr>
                  <w:rFonts w:hint="eastAsia"/>
                </w:rPr>
                <w:t>p</w:t>
              </w:r>
              <w:r>
                <w:t>c_</w:t>
              </w:r>
              <w:r w:rsidRPr="001D1F8F">
                <w:t>nr</w:t>
              </w:r>
              <w:r>
                <w:t>_</w:t>
              </w:r>
              <w:r w:rsidRPr="001D1F8F">
                <w:t>NeedForGapNCSG</w:t>
              </w:r>
              <w:r>
                <w:t>_</w:t>
              </w:r>
              <w:r w:rsidRPr="001D1F8F">
                <w:t>Reporting</w:t>
              </w:r>
              <w:r>
                <w:t>_</w:t>
              </w:r>
              <w:r w:rsidRPr="001D1F8F">
                <w:t>r17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2210" w14:textId="1254ED10" w:rsidR="006839B2" w:rsidRDefault="006839B2" w:rsidP="006839B2">
            <w:pPr>
              <w:pStyle w:val="TAL"/>
              <w:rPr>
                <w:ins w:id="234" w:author="Daiwei Zhou (周代卫)" w:date="2023-02-17T19:43:00Z"/>
                <w:rFonts w:hint="eastAsia"/>
                <w:lang w:eastAsia="zh-CN"/>
              </w:rPr>
            </w:pPr>
            <w:ins w:id="235" w:author="Daiwei Zhou (周代卫)" w:date="2023-02-17T20:0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9383" w14:textId="77777777" w:rsidR="006839B2" w:rsidRPr="00C6364E" w:rsidRDefault="006839B2" w:rsidP="006839B2">
            <w:pPr>
              <w:pStyle w:val="TAL"/>
              <w:rPr>
                <w:ins w:id="236" w:author="Daiwei Zhou (周代卫)" w:date="2023-02-17T19:43:00Z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B7F3" w14:textId="77777777" w:rsidR="006839B2" w:rsidRPr="00C6364E" w:rsidRDefault="006839B2" w:rsidP="006839B2">
            <w:pPr>
              <w:pStyle w:val="TAL"/>
              <w:rPr>
                <w:ins w:id="237" w:author="Daiwei Zhou (周代卫)" w:date="2023-02-17T19:43:00Z"/>
                <w:rFonts w:eastAsia="MS PGothic" w:cs="Arial"/>
                <w:szCs w:val="18"/>
              </w:rPr>
            </w:pPr>
          </w:p>
        </w:tc>
      </w:tr>
      <w:tr w:rsidR="006839B2" w:rsidRPr="00C6364E" w14:paraId="2E691193" w14:textId="77777777" w:rsidTr="00DE269B">
        <w:trPr>
          <w:gridBefore w:val="2"/>
          <w:wBefore w:w="134" w:type="dxa"/>
          <w:cantSplit/>
          <w:jc w:val="center"/>
          <w:ins w:id="238" w:author="Daiwei Zhou (周代卫)" w:date="2023-02-17T19:43:00Z"/>
        </w:trPr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033B" w14:textId="19367D7D" w:rsidR="006839B2" w:rsidRDefault="0061051B" w:rsidP="006839B2">
            <w:pPr>
              <w:pStyle w:val="TAC"/>
              <w:rPr>
                <w:ins w:id="239" w:author="Daiwei Zhou (周代卫)" w:date="2023-02-17T19:43:00Z"/>
                <w:rFonts w:hint="eastAsia"/>
                <w:lang w:eastAsia="zh-CN"/>
              </w:rPr>
            </w:pPr>
            <w:ins w:id="240" w:author="Daiwei Zhou (周代卫)" w:date="2023-02-17T20:03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x11</w:t>
              </w:r>
            </w:ins>
          </w:p>
        </w:tc>
        <w:tc>
          <w:tcPr>
            <w:tcW w:w="354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94F4C7" w14:textId="76AD4876" w:rsidR="006839B2" w:rsidRPr="007F715C" w:rsidRDefault="00776438" w:rsidP="006839B2">
            <w:pPr>
              <w:pStyle w:val="TAL"/>
              <w:rPr>
                <w:ins w:id="241" w:author="Daiwei Zhou (周代卫)" w:date="2023-02-17T19:43:00Z"/>
                <w:szCs w:val="18"/>
              </w:rPr>
            </w:pPr>
            <w:ins w:id="242" w:author="Daiwei Zhou (周代卫)" w:date="2023-02-17T20:06:00Z">
              <w:r>
                <w:t>S</w:t>
              </w:r>
              <w:r>
                <w:t>upport the preconfigured measurement gap with UE-autonomous mechanism for activation and deactivation</w:t>
              </w:r>
              <w:r>
                <w:t>.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7F6A5B" w14:textId="69ACE18F" w:rsidR="006839B2" w:rsidRPr="006D049A" w:rsidRDefault="006839B2" w:rsidP="006839B2">
            <w:pPr>
              <w:pStyle w:val="TAL"/>
              <w:rPr>
                <w:ins w:id="243" w:author="Daiwei Zhou (周代卫)" w:date="2023-02-17T19:43:00Z"/>
              </w:rPr>
            </w:pPr>
            <w:ins w:id="244" w:author="Daiwei Zhou (周代卫)" w:date="2023-02-17T20:00:00Z">
              <w:r w:rsidRPr="006D049A">
                <w:t>38.306, 4.2.9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0CC3" w14:textId="28560D7B" w:rsidR="006839B2" w:rsidRPr="006D049A" w:rsidRDefault="006839B2" w:rsidP="006839B2">
            <w:pPr>
              <w:pStyle w:val="TAL"/>
              <w:rPr>
                <w:ins w:id="245" w:author="Daiwei Zhou (周代卫)" w:date="2023-02-17T19:43:00Z"/>
              </w:rPr>
            </w:pPr>
            <w:ins w:id="246" w:author="Daiwei Zhou (周代卫)" w:date="2023-02-17T20:00:00Z">
              <w:r w:rsidRPr="006D049A">
                <w:t>Rel-1</w:t>
              </w:r>
              <w:r>
                <w:t>7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574D" w14:textId="19D72E4A" w:rsidR="006839B2" w:rsidRPr="00F73172" w:rsidRDefault="00776438" w:rsidP="006839B2">
            <w:pPr>
              <w:pStyle w:val="TAL"/>
              <w:rPr>
                <w:ins w:id="247" w:author="Daiwei Zhou (周代卫)" w:date="2023-02-17T19:43:00Z"/>
                <w:rPrChange w:id="248" w:author="Daiwei Zhou (周代卫)" w:date="2023-02-17T19:45:00Z">
                  <w:rPr>
                    <w:ins w:id="249" w:author="Daiwei Zhou (周代卫)" w:date="2023-02-17T19:43:00Z"/>
                  </w:rPr>
                </w:rPrChange>
              </w:rPr>
            </w:pPr>
            <w:ins w:id="250" w:author="Daiwei Zhou (周代卫)" w:date="2023-02-17T20:04:00Z">
              <w:r>
                <w:rPr>
                  <w:rFonts w:hint="eastAsia"/>
                </w:rPr>
                <w:t>p</w:t>
              </w:r>
              <w:r>
                <w:t>c_</w:t>
              </w:r>
              <w:r w:rsidRPr="00776438">
                <w:t>preconfiguredUE</w:t>
              </w:r>
              <w:r>
                <w:t>_</w:t>
              </w:r>
              <w:r w:rsidRPr="00776438">
                <w:t>AutonomousMeasGap</w:t>
              </w:r>
              <w:r>
                <w:t>_</w:t>
              </w:r>
              <w:r w:rsidRPr="00776438">
                <w:t>r17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033B" w14:textId="7F856CCA" w:rsidR="006839B2" w:rsidRDefault="006839B2" w:rsidP="006839B2">
            <w:pPr>
              <w:pStyle w:val="TAL"/>
              <w:rPr>
                <w:ins w:id="251" w:author="Daiwei Zhou (周代卫)" w:date="2023-02-17T19:43:00Z"/>
                <w:rFonts w:hint="eastAsia"/>
                <w:lang w:eastAsia="zh-CN"/>
              </w:rPr>
            </w:pPr>
            <w:ins w:id="252" w:author="Daiwei Zhou (周代卫)" w:date="2023-02-17T20:0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DB9A" w14:textId="77777777" w:rsidR="006839B2" w:rsidRPr="00C6364E" w:rsidRDefault="006839B2" w:rsidP="006839B2">
            <w:pPr>
              <w:pStyle w:val="TAL"/>
              <w:rPr>
                <w:ins w:id="253" w:author="Daiwei Zhou (周代卫)" w:date="2023-02-17T19:43:00Z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95D0" w14:textId="77777777" w:rsidR="006839B2" w:rsidRPr="00C6364E" w:rsidRDefault="006839B2" w:rsidP="006839B2">
            <w:pPr>
              <w:pStyle w:val="TAL"/>
              <w:rPr>
                <w:ins w:id="254" w:author="Daiwei Zhou (周代卫)" w:date="2023-02-17T19:43:00Z"/>
                <w:rFonts w:eastAsia="MS PGothic" w:cs="Arial"/>
                <w:szCs w:val="18"/>
              </w:rPr>
            </w:pPr>
          </w:p>
        </w:tc>
      </w:tr>
      <w:tr w:rsidR="006839B2" w:rsidRPr="00C6364E" w14:paraId="384047CF" w14:textId="77777777" w:rsidTr="00DE269B">
        <w:trPr>
          <w:gridBefore w:val="2"/>
          <w:wBefore w:w="134" w:type="dxa"/>
          <w:cantSplit/>
          <w:jc w:val="center"/>
          <w:ins w:id="255" w:author="Daiwei Zhou (周代卫)" w:date="2023-02-17T19:43:00Z"/>
        </w:trPr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F30C" w14:textId="75C11B08" w:rsidR="006839B2" w:rsidRDefault="00776438" w:rsidP="006839B2">
            <w:pPr>
              <w:pStyle w:val="TAC"/>
              <w:rPr>
                <w:ins w:id="256" w:author="Daiwei Zhou (周代卫)" w:date="2023-02-17T19:43:00Z"/>
                <w:rFonts w:hint="eastAsia"/>
                <w:lang w:eastAsia="zh-CN"/>
              </w:rPr>
            </w:pPr>
            <w:ins w:id="257" w:author="Daiwei Zhou (周代卫)" w:date="2023-02-17T20:05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x12</w:t>
              </w:r>
            </w:ins>
          </w:p>
        </w:tc>
        <w:tc>
          <w:tcPr>
            <w:tcW w:w="354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1FC124" w14:textId="0700203A" w:rsidR="006839B2" w:rsidRPr="007F715C" w:rsidRDefault="00776438" w:rsidP="006839B2">
            <w:pPr>
              <w:pStyle w:val="TAL"/>
              <w:rPr>
                <w:ins w:id="258" w:author="Daiwei Zhou (周代卫)" w:date="2023-02-17T19:43:00Z"/>
                <w:szCs w:val="18"/>
              </w:rPr>
            </w:pPr>
            <w:ins w:id="259" w:author="Daiwei Zhou (周代卫)" w:date="2023-02-17T20:05:00Z">
              <w:r>
                <w:t>S</w:t>
              </w:r>
              <w:r>
                <w:t>upport the preconfigured measurement gap with network-controlled mechanism for activation and deactivation</w:t>
              </w:r>
              <w:r>
                <w:t>.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415B3E" w14:textId="7693430E" w:rsidR="006839B2" w:rsidRPr="006D049A" w:rsidRDefault="006839B2" w:rsidP="006839B2">
            <w:pPr>
              <w:pStyle w:val="TAL"/>
              <w:rPr>
                <w:ins w:id="260" w:author="Daiwei Zhou (周代卫)" w:date="2023-02-17T19:43:00Z"/>
              </w:rPr>
            </w:pPr>
            <w:ins w:id="261" w:author="Daiwei Zhou (周代卫)" w:date="2023-02-17T20:00:00Z">
              <w:r w:rsidRPr="006D049A">
                <w:t>38.306, 4.2.9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3935" w14:textId="0A805804" w:rsidR="006839B2" w:rsidRPr="006D049A" w:rsidRDefault="006839B2" w:rsidP="006839B2">
            <w:pPr>
              <w:pStyle w:val="TAL"/>
              <w:rPr>
                <w:ins w:id="262" w:author="Daiwei Zhou (周代卫)" w:date="2023-02-17T19:43:00Z"/>
              </w:rPr>
            </w:pPr>
            <w:ins w:id="263" w:author="Daiwei Zhou (周代卫)" w:date="2023-02-17T20:00:00Z">
              <w:r w:rsidRPr="006D049A">
                <w:t>Rel-1</w:t>
              </w:r>
              <w:r>
                <w:t>7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7E5F" w14:textId="6AE97473" w:rsidR="006839B2" w:rsidRPr="00F73172" w:rsidRDefault="00776438" w:rsidP="006839B2">
            <w:pPr>
              <w:pStyle w:val="TAL"/>
              <w:rPr>
                <w:ins w:id="264" w:author="Daiwei Zhou (周代卫)" w:date="2023-02-17T19:43:00Z"/>
                <w:rPrChange w:id="265" w:author="Daiwei Zhou (周代卫)" w:date="2023-02-17T19:45:00Z">
                  <w:rPr>
                    <w:ins w:id="266" w:author="Daiwei Zhou (周代卫)" w:date="2023-02-17T19:43:00Z"/>
                  </w:rPr>
                </w:rPrChange>
              </w:rPr>
            </w:pPr>
            <w:ins w:id="267" w:author="Daiwei Zhou (周代卫)" w:date="2023-02-17T20:05:00Z">
              <w:r>
                <w:rPr>
                  <w:rFonts w:hint="eastAsia"/>
                </w:rPr>
                <w:t>p</w:t>
              </w:r>
              <w:r>
                <w:t xml:space="preserve">c_ </w:t>
              </w:r>
              <w:r w:rsidRPr="00776438">
                <w:t>preconfiguredNW</w:t>
              </w:r>
            </w:ins>
            <w:ins w:id="268" w:author="Daiwei Zhou (周代卫)" w:date="2023-02-17T20:06:00Z">
              <w:r>
                <w:t>_</w:t>
              </w:r>
            </w:ins>
            <w:ins w:id="269" w:author="Daiwei Zhou (周代卫)" w:date="2023-02-17T20:05:00Z">
              <w:r w:rsidRPr="00776438">
                <w:t>ControlledMeasGap</w:t>
              </w:r>
              <w:r>
                <w:t>_</w:t>
              </w:r>
              <w:r w:rsidRPr="00776438">
                <w:t>r17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CD5F" w14:textId="0FAE3446" w:rsidR="006839B2" w:rsidRDefault="006839B2" w:rsidP="006839B2">
            <w:pPr>
              <w:pStyle w:val="TAL"/>
              <w:rPr>
                <w:ins w:id="270" w:author="Daiwei Zhou (周代卫)" w:date="2023-02-17T19:43:00Z"/>
                <w:rFonts w:hint="eastAsia"/>
                <w:lang w:eastAsia="zh-CN"/>
              </w:rPr>
            </w:pPr>
            <w:ins w:id="271" w:author="Daiwei Zhou (周代卫)" w:date="2023-02-17T20:0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543B" w14:textId="77777777" w:rsidR="006839B2" w:rsidRPr="00C6364E" w:rsidRDefault="006839B2" w:rsidP="006839B2">
            <w:pPr>
              <w:pStyle w:val="TAL"/>
              <w:rPr>
                <w:ins w:id="272" w:author="Daiwei Zhou (周代卫)" w:date="2023-02-17T19:43:00Z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4769" w14:textId="77777777" w:rsidR="006839B2" w:rsidRPr="00C6364E" w:rsidRDefault="006839B2" w:rsidP="006839B2">
            <w:pPr>
              <w:pStyle w:val="TAL"/>
              <w:rPr>
                <w:ins w:id="273" w:author="Daiwei Zhou (周代卫)" w:date="2023-02-17T19:43:00Z"/>
                <w:rFonts w:eastAsia="MS PGothic" w:cs="Arial"/>
                <w:szCs w:val="18"/>
              </w:rPr>
            </w:pPr>
          </w:p>
        </w:tc>
      </w:tr>
    </w:tbl>
    <w:p w14:paraId="09109957" w14:textId="77777777" w:rsidR="00B5116E" w:rsidRDefault="00B5116E" w:rsidP="00B5116E">
      <w:pPr>
        <w:rPr>
          <w:noProof/>
        </w:rPr>
      </w:pPr>
    </w:p>
    <w:p w14:paraId="68C9CD36" w14:textId="24D21AE0" w:rsidR="001E41F3" w:rsidRDefault="00B5116E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4206A7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0CD649" w14:textId="77777777" w:rsidR="00BA1D36" w:rsidRDefault="00BA1D36">
      <w:r>
        <w:separator/>
      </w:r>
    </w:p>
  </w:endnote>
  <w:endnote w:type="continuationSeparator" w:id="0">
    <w:p w14:paraId="1B960E89" w14:textId="77777777" w:rsidR="00BA1D36" w:rsidRDefault="00BA1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A8A443" w14:textId="77777777" w:rsidR="00BA1D36" w:rsidRDefault="00BA1D36">
      <w:r>
        <w:separator/>
      </w:r>
    </w:p>
  </w:footnote>
  <w:footnote w:type="continuationSeparator" w:id="0">
    <w:p w14:paraId="770D01A6" w14:textId="77777777" w:rsidR="00BA1D36" w:rsidRDefault="00BA1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53A"/>
    <w:rsid w:val="0008103B"/>
    <w:rsid w:val="000A6394"/>
    <w:rsid w:val="000A66B8"/>
    <w:rsid w:val="000B7FED"/>
    <w:rsid w:val="000C038A"/>
    <w:rsid w:val="000C6598"/>
    <w:rsid w:val="000D3AAE"/>
    <w:rsid w:val="000D44B3"/>
    <w:rsid w:val="00142F16"/>
    <w:rsid w:val="00145D43"/>
    <w:rsid w:val="00192C46"/>
    <w:rsid w:val="001A08B3"/>
    <w:rsid w:val="001A2CA0"/>
    <w:rsid w:val="001A7B60"/>
    <w:rsid w:val="001B52F0"/>
    <w:rsid w:val="001B7A65"/>
    <w:rsid w:val="001D1F8F"/>
    <w:rsid w:val="001E41F3"/>
    <w:rsid w:val="0026004D"/>
    <w:rsid w:val="002640DD"/>
    <w:rsid w:val="00275D12"/>
    <w:rsid w:val="00284FEB"/>
    <w:rsid w:val="002860C4"/>
    <w:rsid w:val="002B2232"/>
    <w:rsid w:val="002B5741"/>
    <w:rsid w:val="002E2B46"/>
    <w:rsid w:val="002E472E"/>
    <w:rsid w:val="00305409"/>
    <w:rsid w:val="0033346D"/>
    <w:rsid w:val="003609EF"/>
    <w:rsid w:val="0036231A"/>
    <w:rsid w:val="00362521"/>
    <w:rsid w:val="00374DD4"/>
    <w:rsid w:val="00386623"/>
    <w:rsid w:val="003E1A36"/>
    <w:rsid w:val="00410371"/>
    <w:rsid w:val="004206A7"/>
    <w:rsid w:val="004242F1"/>
    <w:rsid w:val="004462B8"/>
    <w:rsid w:val="004B75B7"/>
    <w:rsid w:val="004B7C8F"/>
    <w:rsid w:val="0051580D"/>
    <w:rsid w:val="0053553C"/>
    <w:rsid w:val="00547111"/>
    <w:rsid w:val="005660E2"/>
    <w:rsid w:val="00571BA4"/>
    <w:rsid w:val="0059092F"/>
    <w:rsid w:val="00592D74"/>
    <w:rsid w:val="005E2C44"/>
    <w:rsid w:val="0061051B"/>
    <w:rsid w:val="006155F6"/>
    <w:rsid w:val="00621188"/>
    <w:rsid w:val="006257ED"/>
    <w:rsid w:val="00665C47"/>
    <w:rsid w:val="006839B2"/>
    <w:rsid w:val="00695808"/>
    <w:rsid w:val="006B46FB"/>
    <w:rsid w:val="006E21FB"/>
    <w:rsid w:val="007176FF"/>
    <w:rsid w:val="00762964"/>
    <w:rsid w:val="00776438"/>
    <w:rsid w:val="00792342"/>
    <w:rsid w:val="007977A8"/>
    <w:rsid w:val="007B512A"/>
    <w:rsid w:val="007C2097"/>
    <w:rsid w:val="007D517A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3C22"/>
    <w:rsid w:val="009F734F"/>
    <w:rsid w:val="00A246B6"/>
    <w:rsid w:val="00A47E70"/>
    <w:rsid w:val="00A50CF0"/>
    <w:rsid w:val="00A7671C"/>
    <w:rsid w:val="00A85D54"/>
    <w:rsid w:val="00A975FD"/>
    <w:rsid w:val="00AA2CBC"/>
    <w:rsid w:val="00AC5820"/>
    <w:rsid w:val="00AC6C48"/>
    <w:rsid w:val="00AD1CD8"/>
    <w:rsid w:val="00AE3B96"/>
    <w:rsid w:val="00AF50CD"/>
    <w:rsid w:val="00B258BB"/>
    <w:rsid w:val="00B4790C"/>
    <w:rsid w:val="00B5116E"/>
    <w:rsid w:val="00B67B97"/>
    <w:rsid w:val="00B968C8"/>
    <w:rsid w:val="00BA1D36"/>
    <w:rsid w:val="00BA3EC5"/>
    <w:rsid w:val="00BA51D9"/>
    <w:rsid w:val="00BB1857"/>
    <w:rsid w:val="00BB5DFC"/>
    <w:rsid w:val="00BD279D"/>
    <w:rsid w:val="00BD6BB8"/>
    <w:rsid w:val="00C16447"/>
    <w:rsid w:val="00C21EC6"/>
    <w:rsid w:val="00C66BA2"/>
    <w:rsid w:val="00C67FB2"/>
    <w:rsid w:val="00C76CF9"/>
    <w:rsid w:val="00C95985"/>
    <w:rsid w:val="00CC5026"/>
    <w:rsid w:val="00CC68D0"/>
    <w:rsid w:val="00D03F9A"/>
    <w:rsid w:val="00D06D51"/>
    <w:rsid w:val="00D24991"/>
    <w:rsid w:val="00D50255"/>
    <w:rsid w:val="00D561F3"/>
    <w:rsid w:val="00D61150"/>
    <w:rsid w:val="00D66520"/>
    <w:rsid w:val="00DB6F91"/>
    <w:rsid w:val="00DE269B"/>
    <w:rsid w:val="00DE34CF"/>
    <w:rsid w:val="00DE6E9C"/>
    <w:rsid w:val="00E10152"/>
    <w:rsid w:val="00E13F3D"/>
    <w:rsid w:val="00E154DE"/>
    <w:rsid w:val="00E34898"/>
    <w:rsid w:val="00EB09B7"/>
    <w:rsid w:val="00EC6D1F"/>
    <w:rsid w:val="00EE7D7C"/>
    <w:rsid w:val="00F2131C"/>
    <w:rsid w:val="00F25D98"/>
    <w:rsid w:val="00F300FB"/>
    <w:rsid w:val="00F41B7B"/>
    <w:rsid w:val="00F731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1BA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71B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1B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1BA4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2E2B46"/>
    <w:rPr>
      <w:rFonts w:ascii="Arial" w:eastAsia="Times New Roman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3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12</Pages>
  <Words>2428</Words>
  <Characters>13846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92</cp:revision>
  <cp:lastPrinted>1899-12-31T23:00:00Z</cp:lastPrinted>
  <dcterms:created xsi:type="dcterms:W3CDTF">2020-02-03T08:32:00Z</dcterms:created>
  <dcterms:modified xsi:type="dcterms:W3CDTF">2023-02-17T12:11:00Z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R5-231024</vt:lpwstr>
  </property>
  <property fmtid="{D5CDD505-2E9C-101B-9397-08002B2CF9AE}" pid="10" name="Spec#">
    <vt:lpwstr>38.508-2</vt:lpwstr>
  </property>
  <property fmtid="{D5CDD505-2E9C-101B-9397-08002B2CF9AE}" pid="11" name="Cr#">
    <vt:lpwstr>0445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Addition of PICS for measurement gap enhancements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NR_MG_enh-UEConTest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