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default RRC message configuration for measurement gap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89920" w:rsidR="001E41F3" w:rsidRDefault="00403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B3599" w:rsidR="001E41F3" w:rsidRDefault="00403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95D3D" w:rsidR="001E41F3" w:rsidRDefault="0070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RRC IEs for Rel-17 </w:t>
            </w:r>
            <w:r w:rsidRPr="00701D8C">
              <w:rPr>
                <w:iCs/>
              </w:rPr>
              <w:t>measurement gap enhancement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B27DB" w:rsidR="001E41F3" w:rsidRDefault="00701D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0CC1">
              <w:rPr>
                <w:i/>
              </w:rPr>
              <w:t>MeasGapConfig</w:t>
            </w:r>
            <w:proofErr w:type="spellEnd"/>
            <w:r>
              <w:rPr>
                <w:i/>
              </w:rPr>
              <w:t xml:space="preserve"> </w:t>
            </w:r>
            <w:r w:rsidRPr="00701D8C">
              <w:rPr>
                <w:iCs/>
              </w:rPr>
              <w:t>was updated to include measurement gap enhancement</w:t>
            </w:r>
            <w:r>
              <w:rPr>
                <w:iCs/>
              </w:rPr>
              <w:t xml:space="preserve"> according to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59068" w:rsidR="001E41F3" w:rsidRDefault="00701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efault message configuration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9EB20" w:rsidR="001E41F3" w:rsidRDefault="00552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AFEE4" w:rsidR="001E41F3" w:rsidRDefault="000C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25AC6" w:rsidR="001E41F3" w:rsidRDefault="000C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EF8A1" w:rsidR="001E41F3" w:rsidRDefault="000C0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31822" w14:textId="77777777" w:rsidR="007B2137" w:rsidRDefault="007B2137" w:rsidP="007B2137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598F349" w14:textId="77777777" w:rsidR="00552B26" w:rsidRPr="001B0CC1" w:rsidRDefault="00552B26" w:rsidP="00552B26">
      <w:pPr>
        <w:pStyle w:val="3"/>
      </w:pPr>
      <w:r w:rsidRPr="001B0CC1">
        <w:t>4.6.3</w:t>
      </w:r>
      <w:r w:rsidRPr="001B0CC1">
        <w:tab/>
        <w:t>Radio resource control information elements</w:t>
      </w:r>
    </w:p>
    <w:p w14:paraId="67BA175A" w14:textId="77777777" w:rsidR="00552B26" w:rsidRPr="00AC6BFC" w:rsidRDefault="00552B26" w:rsidP="00552B26">
      <w:pPr>
        <w:pStyle w:val="4"/>
      </w:pPr>
      <w:bookmarkStart w:id="1" w:name="_Toc21353777"/>
      <w:bookmarkStart w:id="2" w:name="_Toc2774939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AdditionalSpectrumEmission</w:t>
      </w:r>
      <w:bookmarkEnd w:id="1"/>
      <w:bookmarkEnd w:id="2"/>
      <w:proofErr w:type="spellEnd"/>
    </w:p>
    <w:p w14:paraId="1CCD7445" w14:textId="1014862C" w:rsidR="00552B26" w:rsidRDefault="00552B26" w:rsidP="00552B2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</w:t>
      </w:r>
      <w:r w:rsidRPr="005F788F">
        <w:rPr>
          <w:rFonts w:ascii="Arial" w:hAnsi="Arial" w:cs="Arial"/>
          <w:noProof/>
          <w:color w:val="00B0F0"/>
          <w:sz w:val="28"/>
        </w:rPr>
        <w:t xml:space="preserve"> </w:t>
      </w:r>
      <w:r>
        <w:rPr>
          <w:rFonts w:ascii="Arial" w:hAnsi="Arial" w:cs="Arial"/>
          <w:noProof/>
          <w:color w:val="00B0F0"/>
          <w:sz w:val="28"/>
        </w:rPr>
        <w:t>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79AAB75" w14:textId="77777777" w:rsidR="00925064" w:rsidRPr="00AC6BFC" w:rsidRDefault="00925064" w:rsidP="00925064">
      <w:pPr>
        <w:pStyle w:val="4"/>
      </w:pPr>
      <w:bookmarkStart w:id="3" w:name="_Toc21353847"/>
      <w:bookmarkStart w:id="4" w:name="_Toc27749466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MeasGapConfig</w:t>
      </w:r>
      <w:bookmarkEnd w:id="3"/>
      <w:bookmarkEnd w:id="4"/>
      <w:proofErr w:type="spellEnd"/>
    </w:p>
    <w:p w14:paraId="33B0908F" w14:textId="77777777" w:rsidR="00925064" w:rsidRPr="001B0CC1" w:rsidRDefault="00925064" w:rsidP="00925064">
      <w:pPr>
        <w:pStyle w:val="TH"/>
        <w:rPr>
          <w:i/>
        </w:rPr>
      </w:pPr>
      <w:r w:rsidRPr="001B0CC1">
        <w:t xml:space="preserve">Table 4.6.3-70: </w:t>
      </w:r>
      <w:proofErr w:type="spellStart"/>
      <w:r w:rsidRPr="001B0CC1">
        <w:rPr>
          <w:i/>
        </w:rPr>
        <w:t>MeasGapConfig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5">
          <w:tblGrid>
            <w:gridCol w:w="4535"/>
            <w:gridCol w:w="2267"/>
            <w:gridCol w:w="1700"/>
            <w:gridCol w:w="1245"/>
          </w:tblGrid>
        </w:tblGridChange>
      </w:tblGrid>
      <w:tr w:rsidR="00925064" w:rsidRPr="001B0CC1" w14:paraId="68D88311" w14:textId="77777777" w:rsidTr="00B34CC6">
        <w:tc>
          <w:tcPr>
            <w:tcW w:w="9747" w:type="dxa"/>
            <w:gridSpan w:val="4"/>
          </w:tcPr>
          <w:p w14:paraId="17A67B65" w14:textId="77777777" w:rsidR="00925064" w:rsidRPr="001B0CC1" w:rsidRDefault="00925064" w:rsidP="003B6EB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25064" w:rsidRPr="001B0CC1" w14:paraId="72A58081" w14:textId="77777777" w:rsidTr="00B34CC6">
        <w:tc>
          <w:tcPr>
            <w:tcW w:w="4535" w:type="dxa"/>
          </w:tcPr>
          <w:p w14:paraId="552917EA" w14:textId="77777777" w:rsidR="00925064" w:rsidRPr="001B0CC1" w:rsidRDefault="00925064" w:rsidP="003B6EB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48745B3" w14:textId="77777777" w:rsidR="00925064" w:rsidRPr="001B0CC1" w:rsidRDefault="00925064" w:rsidP="003B6EB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489A7C2" w14:textId="77777777" w:rsidR="00925064" w:rsidRPr="001B0CC1" w:rsidRDefault="00925064" w:rsidP="003B6EB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FF5C578" w14:textId="77777777" w:rsidR="00925064" w:rsidRPr="001B0CC1" w:rsidRDefault="00925064" w:rsidP="003B6EB3">
            <w:pPr>
              <w:pStyle w:val="TAH"/>
            </w:pPr>
            <w:r w:rsidRPr="001B0CC1">
              <w:t>Condition</w:t>
            </w:r>
          </w:p>
        </w:tc>
      </w:tr>
      <w:tr w:rsidR="00925064" w:rsidRPr="001B0CC1" w14:paraId="37C8A15B" w14:textId="77777777" w:rsidTr="00B34CC6">
        <w:tc>
          <w:tcPr>
            <w:tcW w:w="4535" w:type="dxa"/>
          </w:tcPr>
          <w:p w14:paraId="523FD4FD" w14:textId="77777777" w:rsidR="00925064" w:rsidRPr="001B0CC1" w:rsidRDefault="00925064" w:rsidP="003B6EB3">
            <w:pPr>
              <w:pStyle w:val="TAL"/>
            </w:pPr>
            <w:proofErr w:type="spellStart"/>
            <w:r w:rsidRPr="001B0CC1">
              <w:t>MeasGapConfig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DADF20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68AEBA12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122530AA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7E50D546" w14:textId="77777777" w:rsidTr="00B34CC6">
        <w:tc>
          <w:tcPr>
            <w:tcW w:w="4535" w:type="dxa"/>
          </w:tcPr>
          <w:p w14:paraId="26E2F15C" w14:textId="77777777" w:rsidR="00925064" w:rsidRPr="001B0CC1" w:rsidRDefault="00925064" w:rsidP="003B6EB3">
            <w:pPr>
              <w:pStyle w:val="TAL"/>
            </w:pPr>
            <w:r w:rsidRPr="001B0CC1">
              <w:t xml:space="preserve">  gapFR2</w:t>
            </w:r>
          </w:p>
        </w:tc>
        <w:tc>
          <w:tcPr>
            <w:tcW w:w="2267" w:type="dxa"/>
          </w:tcPr>
          <w:p w14:paraId="6B520CF8" w14:textId="77777777" w:rsidR="00925064" w:rsidRPr="001B0CC1" w:rsidRDefault="00925064" w:rsidP="003B6EB3">
            <w:pPr>
              <w:pStyle w:val="TAL"/>
            </w:pPr>
            <w:r w:rsidRPr="001B0CC1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C868ED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346E160E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437B5608" w14:textId="77777777" w:rsidTr="00B34CC6">
        <w:tc>
          <w:tcPr>
            <w:tcW w:w="4535" w:type="dxa"/>
          </w:tcPr>
          <w:p w14:paraId="7E12D57D" w14:textId="77777777" w:rsidR="00925064" w:rsidRPr="001B0CC1" w:rsidRDefault="00925064" w:rsidP="003B6EB3">
            <w:pPr>
              <w:pStyle w:val="TAL"/>
            </w:pPr>
            <w:r w:rsidRPr="001B0CC1">
              <w:t xml:space="preserve">  gapFR2 CHOICE {</w:t>
            </w:r>
          </w:p>
        </w:tc>
        <w:tc>
          <w:tcPr>
            <w:tcW w:w="2267" w:type="dxa"/>
          </w:tcPr>
          <w:p w14:paraId="33950E61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78555D5A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7DEB35C9" w14:textId="77777777" w:rsidR="00925064" w:rsidRPr="001B0CC1" w:rsidRDefault="00925064" w:rsidP="003B6EB3">
            <w:pPr>
              <w:pStyle w:val="TAL"/>
            </w:pPr>
            <w:r w:rsidRPr="001B0CC1">
              <w:rPr>
                <w:rFonts w:eastAsia="宋体"/>
                <w:lang w:eastAsia="zh-CN"/>
              </w:rPr>
              <w:t>GAP_FR2</w:t>
            </w:r>
          </w:p>
        </w:tc>
      </w:tr>
      <w:tr w:rsidR="00925064" w:rsidRPr="001B0CC1" w14:paraId="3DD605A6" w14:textId="77777777" w:rsidTr="00B34CC6">
        <w:tc>
          <w:tcPr>
            <w:tcW w:w="4535" w:type="dxa"/>
          </w:tcPr>
          <w:p w14:paraId="6DA04E0A" w14:textId="77777777" w:rsidR="00925064" w:rsidRPr="001B0CC1" w:rsidRDefault="00925064" w:rsidP="003B6EB3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9DECD5E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3379732E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554471FE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6E1FBAB3" w14:textId="77777777" w:rsidTr="00B34CC6">
        <w:tc>
          <w:tcPr>
            <w:tcW w:w="4535" w:type="dxa"/>
          </w:tcPr>
          <w:p w14:paraId="56A38C1E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</w:tcPr>
          <w:p w14:paraId="5B433A6E" w14:textId="77777777" w:rsidR="00925064" w:rsidRPr="001B0CC1" w:rsidRDefault="00925064" w:rsidP="003B6EB3">
            <w:pPr>
              <w:pStyle w:val="TAL"/>
            </w:pPr>
            <w:r w:rsidRPr="001B0CC1">
              <w:t>159</w:t>
            </w:r>
          </w:p>
        </w:tc>
        <w:tc>
          <w:tcPr>
            <w:tcW w:w="1700" w:type="dxa"/>
          </w:tcPr>
          <w:p w14:paraId="3D257E81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6272EDF5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7F63F01F" w14:textId="77777777" w:rsidTr="00B34CC6">
        <w:tc>
          <w:tcPr>
            <w:tcW w:w="4535" w:type="dxa"/>
          </w:tcPr>
          <w:p w14:paraId="524A580B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</w:tcPr>
          <w:p w14:paraId="092070F2" w14:textId="77777777" w:rsidR="00925064" w:rsidRPr="001B0CC1" w:rsidRDefault="00925064" w:rsidP="003B6EB3">
            <w:pPr>
              <w:pStyle w:val="TAL"/>
            </w:pPr>
            <w:r w:rsidRPr="001B0CC1">
              <w:t>ms3dot5</w:t>
            </w:r>
          </w:p>
        </w:tc>
        <w:tc>
          <w:tcPr>
            <w:tcW w:w="1700" w:type="dxa"/>
          </w:tcPr>
          <w:p w14:paraId="3C99AA50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6E2793F4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65E82C8E" w14:textId="77777777" w:rsidTr="00B34CC6">
        <w:tc>
          <w:tcPr>
            <w:tcW w:w="4535" w:type="dxa"/>
          </w:tcPr>
          <w:p w14:paraId="37FFD876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</w:tcPr>
          <w:p w14:paraId="6D2002CD" w14:textId="77777777" w:rsidR="00925064" w:rsidRPr="001B0CC1" w:rsidRDefault="00925064" w:rsidP="003B6EB3">
            <w:pPr>
              <w:pStyle w:val="TAL"/>
            </w:pPr>
            <w:r w:rsidRPr="001B0CC1">
              <w:t>ms160</w:t>
            </w:r>
          </w:p>
        </w:tc>
        <w:tc>
          <w:tcPr>
            <w:tcW w:w="1700" w:type="dxa"/>
          </w:tcPr>
          <w:p w14:paraId="00186DCF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44395113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105CAE11" w14:textId="77777777" w:rsidTr="00B34CC6">
        <w:tc>
          <w:tcPr>
            <w:tcW w:w="4535" w:type="dxa"/>
          </w:tcPr>
          <w:p w14:paraId="17022538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</w:tcPr>
          <w:p w14:paraId="485AA2D2" w14:textId="77777777" w:rsidR="00925064" w:rsidRPr="001B0CC1" w:rsidRDefault="00925064" w:rsidP="003B6EB3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</w:tcPr>
          <w:p w14:paraId="58252515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240C8BD2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57597C57" w14:textId="77777777" w:rsidTr="00B34CC6">
        <w:tc>
          <w:tcPr>
            <w:tcW w:w="4535" w:type="dxa"/>
          </w:tcPr>
          <w:p w14:paraId="4E8E6D2F" w14:textId="77777777" w:rsidR="00925064" w:rsidRPr="001B0CC1" w:rsidRDefault="00925064" w:rsidP="003B6EB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8FF87F4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0E0F7A5A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02D598F4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3A7A9B7D" w14:textId="77777777" w:rsidTr="00B34CC6">
        <w:tc>
          <w:tcPr>
            <w:tcW w:w="4535" w:type="dxa"/>
          </w:tcPr>
          <w:p w14:paraId="1F03FC30" w14:textId="77777777" w:rsidR="00925064" w:rsidRPr="001B0CC1" w:rsidRDefault="00925064" w:rsidP="003B6EB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EE7B1A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35F58118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266637E2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6822CC66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1B4" w14:textId="77777777" w:rsidR="00925064" w:rsidRPr="001B0CC1" w:rsidRDefault="00925064" w:rsidP="003B6EB3">
            <w:pPr>
              <w:pStyle w:val="TAL"/>
            </w:pPr>
            <w:r w:rsidRPr="001B0CC1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152" w14:textId="77777777" w:rsidR="00925064" w:rsidRPr="001B0CC1" w:rsidRDefault="00925064" w:rsidP="003B6EB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2D8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9F6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69219FC2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170" w14:textId="77777777" w:rsidR="00925064" w:rsidRPr="001B0CC1" w:rsidRDefault="00925064" w:rsidP="003B6EB3">
            <w:pPr>
              <w:pStyle w:val="TAL"/>
            </w:pPr>
            <w:r w:rsidRPr="001B0CC1">
              <w:t xml:space="preserve">  gapFR1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D3E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F45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CB8C" w14:textId="77777777" w:rsidR="00925064" w:rsidRPr="001B0CC1" w:rsidRDefault="00925064" w:rsidP="003B6EB3">
            <w:pPr>
              <w:pStyle w:val="TAL"/>
            </w:pPr>
            <w:r w:rsidRPr="001B0CC1">
              <w:t>GAP_FR1</w:t>
            </w:r>
          </w:p>
        </w:tc>
      </w:tr>
      <w:tr w:rsidR="00925064" w:rsidRPr="001B0CC1" w14:paraId="38E339A8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6E1" w14:textId="77777777" w:rsidR="00925064" w:rsidRPr="001B0CC1" w:rsidRDefault="00925064" w:rsidP="003B6EB3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43D0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6BE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5B3E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2B55F177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7BD99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8B6" w14:textId="77777777" w:rsidR="00925064" w:rsidRPr="001B0CC1" w:rsidRDefault="00925064" w:rsidP="003B6EB3">
            <w:pPr>
              <w:pStyle w:val="TAL"/>
            </w:pPr>
            <w:r w:rsidRPr="001B0CC1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573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1FC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3C2B2D36" w14:textId="77777777" w:rsidTr="00B34CC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1E2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1CD" w14:textId="77777777" w:rsidR="00925064" w:rsidRPr="001B0CC1" w:rsidRDefault="00925064" w:rsidP="003B6EB3">
            <w:pPr>
              <w:pStyle w:val="TAL"/>
            </w:pPr>
            <w:r w:rsidRPr="001B0CC1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FE0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DC60" w14:textId="77777777" w:rsidR="00925064" w:rsidRPr="001B0CC1" w:rsidRDefault="00925064" w:rsidP="003B6EB3">
            <w:pPr>
              <w:pStyle w:val="TAL"/>
            </w:pPr>
            <w:r w:rsidRPr="001B0CC1">
              <w:rPr>
                <w:lang w:eastAsia="zh-CN"/>
              </w:rPr>
              <w:t>SIG AND INTER-FREQ_ODD</w:t>
            </w:r>
          </w:p>
        </w:tc>
      </w:tr>
      <w:tr w:rsidR="00925064" w:rsidRPr="001B0CC1" w14:paraId="5E90B8CF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E64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0FF" w14:textId="77777777" w:rsidR="00925064" w:rsidRPr="001B0CC1" w:rsidRDefault="00925064" w:rsidP="003B6EB3">
            <w:pPr>
              <w:pStyle w:val="TAL"/>
            </w:pPr>
            <w:r w:rsidRPr="001B0CC1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CB58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73D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2FAD8F44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B62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4CD" w14:textId="77777777" w:rsidR="00925064" w:rsidRPr="001B0CC1" w:rsidRDefault="00925064" w:rsidP="003B6EB3">
            <w:pPr>
              <w:pStyle w:val="TAL"/>
            </w:pPr>
            <w:r w:rsidRPr="001B0CC1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363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A8F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1DB5F823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9D6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912F" w14:textId="77777777" w:rsidR="00925064" w:rsidRPr="001B0CC1" w:rsidRDefault="00925064" w:rsidP="003B6EB3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74C4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1FD" w14:textId="77777777" w:rsidR="00925064" w:rsidRPr="001B0CC1" w:rsidRDefault="00925064" w:rsidP="003B6EB3">
            <w:pPr>
              <w:pStyle w:val="TAL"/>
            </w:pPr>
          </w:p>
        </w:tc>
      </w:tr>
      <w:tr w:rsidR="00B42DD3" w:rsidRPr="001B0CC1" w14:paraId="67758017" w14:textId="77777777" w:rsidTr="00B34CC6">
        <w:trPr>
          <w:ins w:id="6" w:author="Daiwei Zhou (周代卫)" w:date="2023-02-17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4F1" w14:textId="43636308" w:rsidR="00B42DD3" w:rsidRPr="001B0CC1" w:rsidRDefault="00765902" w:rsidP="003B6EB3">
            <w:pPr>
              <w:pStyle w:val="TAL"/>
              <w:rPr>
                <w:ins w:id="7" w:author="Daiwei Zhou (周代卫)" w:date="2023-02-17T18:51:00Z"/>
              </w:rPr>
            </w:pPr>
            <w:ins w:id="8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proofErr w:type="spellStart"/>
              <w:r w:rsidRPr="00F43A82">
                <w:t>refServCellIndicator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3AF" w14:textId="551746C9" w:rsidR="00B42DD3" w:rsidRPr="001B0CC1" w:rsidRDefault="00091595" w:rsidP="003B6EB3">
            <w:pPr>
              <w:pStyle w:val="TAL"/>
              <w:rPr>
                <w:ins w:id="9" w:author="Daiwei Zhou (周代卫)" w:date="2023-02-17T18:51:00Z"/>
              </w:rPr>
            </w:pPr>
            <w:ins w:id="10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18B" w14:textId="77777777" w:rsidR="00B42DD3" w:rsidRPr="001B0CC1" w:rsidRDefault="00B42DD3" w:rsidP="003B6EB3">
            <w:pPr>
              <w:pStyle w:val="TAL"/>
              <w:rPr>
                <w:ins w:id="11" w:author="Daiwei Zhou (周代卫)" w:date="2023-02-17T1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857" w14:textId="77777777" w:rsidR="00B42DD3" w:rsidRPr="001B0CC1" w:rsidRDefault="00B42DD3" w:rsidP="003B6EB3">
            <w:pPr>
              <w:pStyle w:val="TAL"/>
              <w:rPr>
                <w:ins w:id="12" w:author="Daiwei Zhou (周代卫)" w:date="2023-02-17T18:51:00Z"/>
              </w:rPr>
            </w:pPr>
          </w:p>
        </w:tc>
      </w:tr>
      <w:tr w:rsidR="00B42DD3" w:rsidRPr="001B0CC1" w14:paraId="6868D0D0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" w:author="Daiwei Zhou (周代卫)" w:date="2023-02-17T19:18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4" w:author="Daiwei Zhou (周代卫)" w:date="2023-02-17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Daiwei Zhou (周代卫)" w:date="2023-02-17T19:18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729BE" w14:textId="66DD9912" w:rsidR="00B42DD3" w:rsidRPr="001B0CC1" w:rsidRDefault="00765902" w:rsidP="003B6EB3">
            <w:pPr>
              <w:pStyle w:val="TAL"/>
              <w:rPr>
                <w:ins w:id="16" w:author="Daiwei Zhou (周代卫)" w:date="2023-02-17T18:51:00Z"/>
              </w:rPr>
            </w:pPr>
            <w:ins w:id="17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refFR2ServCellAsyncCA-r16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Daiwei Zhou (周代卫)" w:date="2023-02-17T19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93FF5" w14:textId="0F7E59F5" w:rsidR="00B42DD3" w:rsidRPr="001B0CC1" w:rsidRDefault="00091595" w:rsidP="003B6EB3">
            <w:pPr>
              <w:pStyle w:val="TAL"/>
              <w:rPr>
                <w:ins w:id="19" w:author="Daiwei Zhou (周代卫)" w:date="2023-02-17T18:51:00Z"/>
              </w:rPr>
            </w:pPr>
            <w:ins w:id="20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Daiwei Zhou (周代卫)" w:date="2023-02-17T19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75CFD" w14:textId="77777777" w:rsidR="00B42DD3" w:rsidRPr="001B0CC1" w:rsidRDefault="00B42DD3" w:rsidP="003B6EB3">
            <w:pPr>
              <w:pStyle w:val="TAL"/>
              <w:rPr>
                <w:ins w:id="22" w:author="Daiwei Zhou (周代卫)" w:date="2023-02-17T1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Daiwei Zhou (周代卫)" w:date="2023-02-17T19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73E96" w14:textId="77777777" w:rsidR="00B42DD3" w:rsidRPr="001B0CC1" w:rsidRDefault="00B42DD3" w:rsidP="003B6EB3">
            <w:pPr>
              <w:pStyle w:val="TAL"/>
              <w:rPr>
                <w:ins w:id="24" w:author="Daiwei Zhou (周代卫)" w:date="2023-02-17T18:51:00Z"/>
              </w:rPr>
            </w:pPr>
          </w:p>
        </w:tc>
      </w:tr>
      <w:tr w:rsidR="00B42DD3" w:rsidRPr="001B0CC1" w14:paraId="2F4FF7CE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Daiwei Zhou (周代卫)" w:date="2023-02-17T19:18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6" w:author="Daiwei Zhou (周代卫)" w:date="2023-02-17T18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" w:author="Daiwei Zhou (周代卫)" w:date="2023-02-17T19:18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F5095" w14:textId="6BA7E640" w:rsidR="00B42DD3" w:rsidRPr="001B0CC1" w:rsidRDefault="00765902" w:rsidP="003B6EB3">
            <w:pPr>
              <w:pStyle w:val="TAL"/>
              <w:rPr>
                <w:ins w:id="28" w:author="Daiwei Zhou (周代卫)" w:date="2023-02-17T18:51:00Z"/>
              </w:rPr>
            </w:pPr>
            <w:ins w:id="29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mgl-r16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Daiwei Zhou (周代卫)" w:date="2023-02-17T19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316EF" w14:textId="6F720D13" w:rsidR="00B42DD3" w:rsidRPr="001B0CC1" w:rsidRDefault="00091595" w:rsidP="003B6EB3">
            <w:pPr>
              <w:pStyle w:val="TAL"/>
              <w:rPr>
                <w:ins w:id="31" w:author="Daiwei Zhou (周代卫)" w:date="2023-02-17T18:51:00Z"/>
              </w:rPr>
            </w:pPr>
            <w:ins w:id="32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Daiwei Zhou (周代卫)" w:date="2023-02-17T19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38825" w14:textId="77777777" w:rsidR="00B42DD3" w:rsidRPr="001B0CC1" w:rsidRDefault="00B42DD3" w:rsidP="003B6EB3">
            <w:pPr>
              <w:pStyle w:val="TAL"/>
              <w:rPr>
                <w:ins w:id="34" w:author="Daiwei Zhou (周代卫)" w:date="2023-02-17T18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Daiwei Zhou (周代卫)" w:date="2023-02-17T19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ACB8F" w14:textId="77777777" w:rsidR="00B42DD3" w:rsidRPr="001B0CC1" w:rsidRDefault="00B42DD3" w:rsidP="003B6EB3">
            <w:pPr>
              <w:pStyle w:val="TAL"/>
              <w:rPr>
                <w:ins w:id="36" w:author="Daiwei Zhou (周代卫)" w:date="2023-02-17T18:51:00Z"/>
              </w:rPr>
            </w:pPr>
          </w:p>
        </w:tc>
      </w:tr>
      <w:tr w:rsidR="00901D78" w:rsidRPr="001B0CC1" w14:paraId="1DF01115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" w:author="Daiwei Zhou (周代卫)" w:date="2023-02-17T19:18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8" w:author="Daiwei Zhou (周代卫)" w:date="2023-02-17T18:5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Daiwei Zhou (周代卫)" w:date="2023-02-17T19:18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47355" w14:textId="77777777" w:rsidR="00901D78" w:rsidRDefault="00901D78" w:rsidP="003B6EB3">
            <w:pPr>
              <w:pStyle w:val="TAL"/>
              <w:rPr>
                <w:ins w:id="40" w:author="Daiwei Zhou (周代卫)" w:date="2023-02-17T18:58:00Z"/>
                <w:rFonts w:hint="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aiwei Zhou (周代卫)" w:date="2023-02-17T19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975B3" w14:textId="2E64FB7F" w:rsidR="00901D78" w:rsidRPr="001B0CC1" w:rsidRDefault="00EB4397" w:rsidP="003B6EB3">
            <w:pPr>
              <w:pStyle w:val="TAL"/>
              <w:rPr>
                <w:ins w:id="42" w:author="Daiwei Zhou (周代卫)" w:date="2023-02-17T18:58:00Z"/>
              </w:rPr>
            </w:pPr>
            <w:ins w:id="43" w:author="Daiwei Zhou (周代卫)" w:date="2023-02-17T19:18:00Z">
              <w:r>
                <w:t>ms10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Daiwei Zhou (周代卫)" w:date="2023-02-17T19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50422" w14:textId="77777777" w:rsidR="00901D78" w:rsidRPr="001B0CC1" w:rsidRDefault="00901D78" w:rsidP="003B6EB3">
            <w:pPr>
              <w:pStyle w:val="TAL"/>
              <w:rPr>
                <w:ins w:id="45" w:author="Daiwei Zhou (周代卫)" w:date="2023-02-17T18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Daiwei Zhou (周代卫)" w:date="2023-02-17T19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C575B" w14:textId="4CFAE0A4" w:rsidR="00901D78" w:rsidRPr="001B0CC1" w:rsidRDefault="00901D78" w:rsidP="003B6EB3">
            <w:pPr>
              <w:pStyle w:val="TAL"/>
              <w:rPr>
                <w:ins w:id="47" w:author="Daiwei Zhou (周代卫)" w:date="2023-02-17T18:58:00Z"/>
              </w:rPr>
            </w:pPr>
            <w:ins w:id="48" w:author="Daiwei Zhou (周代卫)" w:date="2023-02-17T18:58:00Z">
              <w:r>
                <w:rPr>
                  <w:rFonts w:hint="eastAsia"/>
                </w:rPr>
                <w:t>P</w:t>
              </w:r>
              <w:r>
                <w:t>RS</w:t>
              </w:r>
            </w:ins>
          </w:p>
        </w:tc>
      </w:tr>
      <w:tr w:rsidR="00925064" w:rsidRPr="001B0CC1" w14:paraId="43F79884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064B" w14:textId="77777777" w:rsidR="00925064" w:rsidRPr="001B0CC1" w:rsidRDefault="00925064" w:rsidP="003B6EB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232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808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C04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64EEDDE1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93D" w14:textId="77777777" w:rsidR="00925064" w:rsidRPr="001B0CC1" w:rsidRDefault="00925064" w:rsidP="003B6EB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gapUE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EFF" w14:textId="77777777" w:rsidR="00925064" w:rsidRPr="001B0CC1" w:rsidRDefault="00925064" w:rsidP="003B6EB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26D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7C0" w14:textId="77777777" w:rsidR="00925064" w:rsidRPr="001B0CC1" w:rsidRDefault="00925064" w:rsidP="003B6EB3">
            <w:pPr>
              <w:pStyle w:val="TAL"/>
            </w:pPr>
            <w:r w:rsidRPr="001B0CC1">
              <w:t>GAP_FR1 OR GAP_FR2</w:t>
            </w:r>
          </w:p>
        </w:tc>
      </w:tr>
      <w:tr w:rsidR="00925064" w:rsidRPr="001B0CC1" w14:paraId="0A6E5E79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E7C4" w14:textId="77777777" w:rsidR="00925064" w:rsidRPr="001B0CC1" w:rsidRDefault="00925064" w:rsidP="003B6EB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gapUE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AAD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3BD6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442E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7F83829C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F8E" w14:textId="77777777" w:rsidR="00925064" w:rsidRPr="001B0CC1" w:rsidRDefault="00925064" w:rsidP="003B6EB3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BE2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A03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17EB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3E775901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69EC5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E66" w14:textId="77777777" w:rsidR="00925064" w:rsidRPr="001B0CC1" w:rsidRDefault="00925064" w:rsidP="003B6EB3">
            <w:pPr>
              <w:pStyle w:val="TAL"/>
            </w:pPr>
            <w:r w:rsidRPr="001B0CC1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902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D647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4EDF4C9F" w14:textId="77777777" w:rsidTr="00B34CC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4E8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E14" w14:textId="77777777" w:rsidR="00925064" w:rsidRPr="001B0CC1" w:rsidRDefault="00925064" w:rsidP="003B6EB3">
            <w:pPr>
              <w:pStyle w:val="TAL"/>
            </w:pPr>
            <w:r w:rsidRPr="001B0CC1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F23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44E1" w14:textId="77777777" w:rsidR="00925064" w:rsidRPr="001B0CC1" w:rsidRDefault="00925064" w:rsidP="003B6EB3">
            <w:pPr>
              <w:pStyle w:val="TAL"/>
            </w:pPr>
            <w:r w:rsidRPr="001B0CC1">
              <w:rPr>
                <w:lang w:eastAsia="zh-CN"/>
              </w:rPr>
              <w:t>SIG AND INTER-FREQ_ODD</w:t>
            </w:r>
          </w:p>
        </w:tc>
      </w:tr>
      <w:tr w:rsidR="00925064" w:rsidRPr="001B0CC1" w14:paraId="4D4CA03A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447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3CC" w14:textId="77777777" w:rsidR="00925064" w:rsidRPr="001B0CC1" w:rsidRDefault="00925064" w:rsidP="003B6EB3">
            <w:pPr>
              <w:pStyle w:val="TAL"/>
            </w:pPr>
            <w:r w:rsidRPr="001B0CC1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AA8D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D37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25FCFF1E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239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D51" w14:textId="77777777" w:rsidR="00925064" w:rsidRPr="001B0CC1" w:rsidRDefault="00925064" w:rsidP="003B6EB3">
            <w:pPr>
              <w:pStyle w:val="TAL"/>
            </w:pPr>
            <w:r w:rsidRPr="001B0CC1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C77F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2A2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58DBE330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990" w14:textId="77777777" w:rsidR="00925064" w:rsidRPr="001B0CC1" w:rsidRDefault="00925064" w:rsidP="003B6EB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715" w14:textId="77777777" w:rsidR="00925064" w:rsidRPr="001B0CC1" w:rsidRDefault="00925064" w:rsidP="003B6EB3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BE83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848" w14:textId="77777777" w:rsidR="00925064" w:rsidRPr="001B0CC1" w:rsidRDefault="00925064" w:rsidP="003B6EB3">
            <w:pPr>
              <w:pStyle w:val="TAL"/>
            </w:pPr>
          </w:p>
        </w:tc>
      </w:tr>
      <w:tr w:rsidR="00F11EF2" w:rsidRPr="001B0CC1" w14:paraId="49D875C4" w14:textId="77777777" w:rsidTr="00B34CC6">
        <w:trPr>
          <w:ins w:id="49" w:author="Daiwei Zhou (周代卫)" w:date="2023-02-17T18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249" w14:textId="50034372" w:rsidR="00F11EF2" w:rsidRPr="001B0CC1" w:rsidRDefault="00F11EF2" w:rsidP="00F11EF2">
            <w:pPr>
              <w:pStyle w:val="TAL"/>
              <w:rPr>
                <w:ins w:id="50" w:author="Daiwei Zhou (周代卫)" w:date="2023-02-17T18:50:00Z"/>
              </w:rPr>
            </w:pPr>
            <w:ins w:id="51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proofErr w:type="spellStart"/>
              <w:r w:rsidRPr="00F43A82">
                <w:t>refServCellIndicator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86A" w14:textId="221585EB" w:rsidR="00F11EF2" w:rsidRPr="001B0CC1" w:rsidRDefault="00F11EF2" w:rsidP="00F11EF2">
            <w:pPr>
              <w:pStyle w:val="TAL"/>
              <w:rPr>
                <w:ins w:id="52" w:author="Daiwei Zhou (周代卫)" w:date="2023-02-17T18:50:00Z"/>
              </w:rPr>
            </w:pPr>
            <w:ins w:id="53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F55" w14:textId="77777777" w:rsidR="00F11EF2" w:rsidRPr="001B0CC1" w:rsidRDefault="00F11EF2" w:rsidP="00F11EF2">
            <w:pPr>
              <w:pStyle w:val="TAL"/>
              <w:rPr>
                <w:ins w:id="54" w:author="Daiwei Zhou (周代卫)" w:date="2023-02-17T18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BE3" w14:textId="77777777" w:rsidR="00F11EF2" w:rsidRPr="001B0CC1" w:rsidRDefault="00F11EF2" w:rsidP="00F11EF2">
            <w:pPr>
              <w:pStyle w:val="TAL"/>
              <w:rPr>
                <w:ins w:id="55" w:author="Daiwei Zhou (周代卫)" w:date="2023-02-17T18:50:00Z"/>
              </w:rPr>
            </w:pPr>
          </w:p>
        </w:tc>
      </w:tr>
      <w:tr w:rsidR="00F11EF2" w:rsidRPr="001B0CC1" w14:paraId="117C9A49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" w:author="Daiwei Zhou (周代卫)" w:date="2023-02-17T19:1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7" w:author="Daiwei Zhou (周代卫)" w:date="2023-02-17T18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Daiwei Zhou (周代卫)" w:date="2023-02-17T19:1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AC710" w14:textId="283F4E0C" w:rsidR="00F11EF2" w:rsidRPr="001B0CC1" w:rsidRDefault="00F11EF2" w:rsidP="00F11EF2">
            <w:pPr>
              <w:pStyle w:val="TAL"/>
              <w:rPr>
                <w:ins w:id="59" w:author="Daiwei Zhou (周代卫)" w:date="2023-02-17T18:50:00Z"/>
              </w:rPr>
            </w:pPr>
            <w:ins w:id="60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refFR2ServCellAsyncCA-r16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Daiwei Zhou (周代卫)" w:date="2023-02-17T19:1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38B2D" w14:textId="147C4625" w:rsidR="00F11EF2" w:rsidRPr="001B0CC1" w:rsidRDefault="00F11EF2" w:rsidP="00F11EF2">
            <w:pPr>
              <w:pStyle w:val="TAL"/>
              <w:rPr>
                <w:ins w:id="62" w:author="Daiwei Zhou (周代卫)" w:date="2023-02-17T18:50:00Z"/>
              </w:rPr>
            </w:pPr>
            <w:ins w:id="63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3-02-17T19:1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F1970" w14:textId="77777777" w:rsidR="00F11EF2" w:rsidRPr="001B0CC1" w:rsidRDefault="00F11EF2" w:rsidP="00F11EF2">
            <w:pPr>
              <w:pStyle w:val="TAL"/>
              <w:rPr>
                <w:ins w:id="65" w:author="Daiwei Zhou (周代卫)" w:date="2023-02-17T18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Daiwei Zhou (周代卫)" w:date="2023-02-17T19:1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F9A3A" w14:textId="77777777" w:rsidR="00F11EF2" w:rsidRPr="001B0CC1" w:rsidRDefault="00F11EF2" w:rsidP="00F11EF2">
            <w:pPr>
              <w:pStyle w:val="TAL"/>
              <w:rPr>
                <w:ins w:id="67" w:author="Daiwei Zhou (周代卫)" w:date="2023-02-17T18:50:00Z"/>
              </w:rPr>
            </w:pPr>
          </w:p>
        </w:tc>
      </w:tr>
      <w:tr w:rsidR="00F11EF2" w:rsidRPr="001B0CC1" w14:paraId="737A84F5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" w:author="Daiwei Zhou (周代卫)" w:date="2023-02-17T19:1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9" w:author="Daiwei Zhou (周代卫)" w:date="2023-02-17T18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0" w:author="Daiwei Zhou (周代卫)" w:date="2023-02-17T19:1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191ED" w14:textId="1FA1EFD6" w:rsidR="00F11EF2" w:rsidRPr="001B0CC1" w:rsidRDefault="00F11EF2" w:rsidP="00F11EF2">
            <w:pPr>
              <w:pStyle w:val="TAL"/>
              <w:rPr>
                <w:ins w:id="71" w:author="Daiwei Zhou (周代卫)" w:date="2023-02-17T18:50:00Z"/>
              </w:rPr>
            </w:pPr>
            <w:ins w:id="72" w:author="Daiwei Zhou (周代卫)" w:date="2023-02-17T18:5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mgl-r16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Daiwei Zhou (周代卫)" w:date="2023-02-17T19:1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817C1" w14:textId="1F50679D" w:rsidR="00F11EF2" w:rsidRPr="001B0CC1" w:rsidRDefault="00F11EF2" w:rsidP="00F11EF2">
            <w:pPr>
              <w:pStyle w:val="TAL"/>
              <w:rPr>
                <w:ins w:id="74" w:author="Daiwei Zhou (周代卫)" w:date="2023-02-17T18:50:00Z"/>
              </w:rPr>
            </w:pPr>
            <w:ins w:id="75" w:author="Daiwei Zhou (周代卫)" w:date="2023-02-17T18:5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Daiwei Zhou (周代卫)" w:date="2023-02-17T19:1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3F4BE" w14:textId="77777777" w:rsidR="00F11EF2" w:rsidRPr="001B0CC1" w:rsidRDefault="00F11EF2" w:rsidP="00F11EF2">
            <w:pPr>
              <w:pStyle w:val="TAL"/>
              <w:rPr>
                <w:ins w:id="77" w:author="Daiwei Zhou (周代卫)" w:date="2023-02-17T18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Daiwei Zhou (周代卫)" w:date="2023-02-17T19:1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0E9E" w14:textId="77777777" w:rsidR="00F11EF2" w:rsidRPr="001B0CC1" w:rsidRDefault="00F11EF2" w:rsidP="00F11EF2">
            <w:pPr>
              <w:pStyle w:val="TAL"/>
              <w:rPr>
                <w:ins w:id="79" w:author="Daiwei Zhou (周代卫)" w:date="2023-02-17T18:50:00Z"/>
              </w:rPr>
            </w:pPr>
          </w:p>
        </w:tc>
      </w:tr>
      <w:tr w:rsidR="00EB4397" w:rsidRPr="001B0CC1" w14:paraId="5FC83334" w14:textId="77777777" w:rsidTr="00EB4397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" w:author="Daiwei Zhou (周代卫)" w:date="2023-02-17T19:1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1" w:author="Daiwei Zhou (周代卫)" w:date="2023-02-17T19:1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Daiwei Zhou (周代卫)" w:date="2023-02-17T19:17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5F78D" w14:textId="77777777" w:rsidR="00EB4397" w:rsidRDefault="00EB4397" w:rsidP="00F11EF2">
            <w:pPr>
              <w:pStyle w:val="TAL"/>
              <w:rPr>
                <w:ins w:id="83" w:author="Daiwei Zhou (周代卫)" w:date="2023-02-17T19:16:00Z"/>
                <w:rFonts w:hint="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Daiwei Zhou (周代卫)" w:date="2023-02-17T19:1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6ADAB" w14:textId="76356F43" w:rsidR="00EB4397" w:rsidRPr="001B0CC1" w:rsidRDefault="00EB4397" w:rsidP="00F11EF2">
            <w:pPr>
              <w:pStyle w:val="TAL"/>
              <w:rPr>
                <w:ins w:id="85" w:author="Daiwei Zhou (周代卫)" w:date="2023-02-17T19:16:00Z"/>
              </w:rPr>
            </w:pPr>
            <w:ins w:id="86" w:author="Daiwei Zhou (周代卫)" w:date="2023-02-17T19:17:00Z">
              <w:r>
                <w:t>ms10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Daiwei Zhou (周代卫)" w:date="2023-02-17T19:17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163F9" w14:textId="77777777" w:rsidR="00EB4397" w:rsidRPr="001B0CC1" w:rsidRDefault="00EB4397" w:rsidP="00F11EF2">
            <w:pPr>
              <w:pStyle w:val="TAL"/>
              <w:rPr>
                <w:ins w:id="88" w:author="Daiwei Zhou (周代卫)" w:date="2023-02-17T19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Daiwei Zhou (周代卫)" w:date="2023-02-17T19:17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4FBAF" w14:textId="40D3BE82" w:rsidR="00EB4397" w:rsidRPr="001B0CC1" w:rsidRDefault="00EB4397" w:rsidP="00F11EF2">
            <w:pPr>
              <w:pStyle w:val="TAL"/>
              <w:rPr>
                <w:ins w:id="90" w:author="Daiwei Zhou (周代卫)" w:date="2023-02-17T19:16:00Z"/>
              </w:rPr>
            </w:pPr>
            <w:ins w:id="91" w:author="Daiwei Zhou (周代卫)" w:date="2023-02-17T19:16:00Z">
              <w:r>
                <w:rPr>
                  <w:rFonts w:hint="eastAsia"/>
                </w:rPr>
                <w:t>P</w:t>
              </w:r>
              <w:r>
                <w:t>RS</w:t>
              </w:r>
            </w:ins>
          </w:p>
        </w:tc>
      </w:tr>
      <w:tr w:rsidR="00F11EF2" w:rsidRPr="001B0CC1" w14:paraId="0320FB1A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AE6" w14:textId="77777777" w:rsidR="00F11EF2" w:rsidRPr="001B0CC1" w:rsidRDefault="00F11EF2" w:rsidP="00F11EF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097" w14:textId="77777777" w:rsidR="00F11EF2" w:rsidRPr="001B0CC1" w:rsidRDefault="00F11EF2" w:rsidP="00F11EF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30B" w14:textId="77777777" w:rsidR="00F11EF2" w:rsidRPr="001B0CC1" w:rsidRDefault="00F11EF2" w:rsidP="00F11EF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64F" w14:textId="77777777" w:rsidR="00F11EF2" w:rsidRPr="001B0CC1" w:rsidRDefault="00F11EF2" w:rsidP="00F11EF2">
            <w:pPr>
              <w:pStyle w:val="TAL"/>
            </w:pPr>
          </w:p>
        </w:tc>
      </w:tr>
      <w:tr w:rsidR="00F11EF2" w:rsidRPr="001B0CC1" w14:paraId="5AC3B031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2FA" w14:textId="77777777" w:rsidR="00F11EF2" w:rsidRPr="001B0CC1" w:rsidRDefault="00F11EF2" w:rsidP="00F11EF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2F1" w14:textId="77777777" w:rsidR="00F11EF2" w:rsidRPr="001B0CC1" w:rsidRDefault="00F11EF2" w:rsidP="00F11EF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B64" w14:textId="77777777" w:rsidR="00F11EF2" w:rsidRPr="001B0CC1" w:rsidRDefault="00F11EF2" w:rsidP="00F11EF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E46" w14:textId="77777777" w:rsidR="00F11EF2" w:rsidRPr="001B0CC1" w:rsidRDefault="00F11EF2" w:rsidP="00F11EF2">
            <w:pPr>
              <w:pStyle w:val="TAL"/>
            </w:pPr>
          </w:p>
        </w:tc>
      </w:tr>
      <w:tr w:rsidR="00F11EF2" w:rsidRPr="001B0CC1" w14:paraId="67A61BE7" w14:textId="77777777" w:rsidTr="00B34CC6">
        <w:trPr>
          <w:ins w:id="92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57DB" w14:textId="62231ED5" w:rsidR="00F11EF2" w:rsidRPr="001B0CC1" w:rsidRDefault="00F11EF2" w:rsidP="00F11EF2">
            <w:pPr>
              <w:pStyle w:val="TAL"/>
              <w:rPr>
                <w:ins w:id="93" w:author="Daiwei Zhou (周代卫)" w:date="2023-02-17T18:26:00Z"/>
              </w:rPr>
            </w:pPr>
            <w:ins w:id="94" w:author="Daiwei Zhou (周代卫)" w:date="2023-02-17T18:26:00Z">
              <w:r>
                <w:rPr>
                  <w:rFonts w:hint="eastAsia"/>
                </w:rPr>
                <w:t xml:space="preserve"> </w:t>
              </w:r>
              <w:r>
                <w:t xml:space="preserve"> gapToAddModList</w:t>
              </w:r>
            </w:ins>
            <w:ins w:id="95" w:author="Daiwei Zhou (周代卫)" w:date="2023-02-17T18:27:00Z">
              <w:r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9FD" w14:textId="76EB7A08" w:rsidR="00F11EF2" w:rsidRPr="001B0CC1" w:rsidRDefault="00F11EF2" w:rsidP="00F11EF2">
            <w:pPr>
              <w:pStyle w:val="TAL"/>
              <w:rPr>
                <w:ins w:id="96" w:author="Daiwei Zhou (周代卫)" w:date="2023-02-17T18:26:00Z"/>
              </w:rPr>
            </w:pPr>
            <w:ins w:id="97" w:author="Daiwei Zhou (周代卫)" w:date="2023-02-17T18:28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EB4D" w14:textId="77777777" w:rsidR="00F11EF2" w:rsidRPr="001B0CC1" w:rsidRDefault="00F11EF2" w:rsidP="00F11EF2">
            <w:pPr>
              <w:pStyle w:val="TAL"/>
              <w:rPr>
                <w:ins w:id="98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B07" w14:textId="77777777" w:rsidR="00F11EF2" w:rsidRPr="001B0CC1" w:rsidRDefault="00F11EF2" w:rsidP="00F11EF2">
            <w:pPr>
              <w:pStyle w:val="TAL"/>
              <w:rPr>
                <w:ins w:id="99" w:author="Daiwei Zhou (周代卫)" w:date="2023-02-17T18:26:00Z"/>
              </w:rPr>
            </w:pPr>
          </w:p>
        </w:tc>
      </w:tr>
      <w:tr w:rsidR="00F11EF2" w:rsidRPr="001B0CC1" w14:paraId="0763DB43" w14:textId="77777777" w:rsidTr="00B34CC6">
        <w:trPr>
          <w:ins w:id="100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C9D" w14:textId="1AECD34E" w:rsidR="00F11EF2" w:rsidRPr="001B0CC1" w:rsidRDefault="00F11EF2" w:rsidP="00F11EF2">
            <w:pPr>
              <w:pStyle w:val="TAL"/>
              <w:rPr>
                <w:ins w:id="101" w:author="Daiwei Zhou (周代卫)" w:date="2023-02-17T18:26:00Z"/>
              </w:rPr>
            </w:pPr>
            <w:ins w:id="102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gapToAddModList-r17</w:t>
              </w:r>
            </w:ins>
            <w:ins w:id="103" w:author="Daiwei Zhou (周代卫)" w:date="2023-02-17T18:30:00Z">
              <w:r>
                <w:t xml:space="preserve"> </w:t>
              </w:r>
            </w:ins>
            <w:ins w:id="104" w:author="Daiwei Zhou (周代卫)" w:date="2023-02-17T18:32:00Z">
              <w:r w:rsidRPr="00F43A82">
                <w:rPr>
                  <w:color w:val="993366"/>
                </w:rPr>
                <w:t>SEQUENCE</w:t>
              </w:r>
              <w:r w:rsidRPr="00F43A82">
                <w:t xml:space="preserve"> (</w:t>
              </w:r>
              <w:r w:rsidRPr="00F43A82">
                <w:rPr>
                  <w:color w:val="993366"/>
                </w:rPr>
                <w:t>SIZE</w:t>
              </w:r>
              <w:r w:rsidRPr="00F43A82">
                <w:t xml:space="preserve"> (1..maxNrofGapId-r17))</w:t>
              </w:r>
              <w:r w:rsidRPr="00F43A82">
                <w:rPr>
                  <w:color w:val="993366"/>
                </w:rPr>
                <w:t xml:space="preserve"> OF</w:t>
              </w:r>
              <w:r w:rsidRPr="00F43A82">
                <w:t xml:space="preserve"> GapConfig-r17</w:t>
              </w:r>
            </w:ins>
            <w:ins w:id="105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8A2C" w14:textId="210570BB" w:rsidR="00F11EF2" w:rsidRPr="001B0CC1" w:rsidRDefault="00F11EF2" w:rsidP="00F11EF2">
            <w:pPr>
              <w:pStyle w:val="TAL"/>
              <w:rPr>
                <w:ins w:id="106" w:author="Daiwei Zhou (周代卫)" w:date="2023-02-17T18:26:00Z"/>
              </w:rPr>
            </w:pPr>
            <w:ins w:id="107" w:author="Daiwei Zhou (周代卫)" w:date="2023-02-17T18:39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8C7B" w14:textId="77777777" w:rsidR="00F11EF2" w:rsidRPr="001B0CC1" w:rsidRDefault="00F11EF2" w:rsidP="00F11EF2">
            <w:pPr>
              <w:pStyle w:val="TAL"/>
              <w:rPr>
                <w:ins w:id="108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3FF" w14:textId="773F1CD5" w:rsidR="00F11EF2" w:rsidRPr="001B0CC1" w:rsidRDefault="005110F1" w:rsidP="00F11EF2">
            <w:pPr>
              <w:pStyle w:val="TAL"/>
              <w:rPr>
                <w:ins w:id="109" w:author="Daiwei Zhou (周代卫)" w:date="2023-02-17T18:26:00Z"/>
              </w:rPr>
            </w:pPr>
            <w:ins w:id="110" w:author="Daiwei Zhou (周代卫)" w:date="2023-02-17T19:06:00Z">
              <w:r>
                <w:rPr>
                  <w:rFonts w:eastAsia="宋体" w:hint="eastAsia"/>
                  <w:lang w:eastAsia="zh-CN"/>
                </w:rPr>
                <w:t>G</w:t>
              </w:r>
              <w:r>
                <w:rPr>
                  <w:rFonts w:eastAsia="宋体"/>
                  <w:lang w:eastAsia="zh-CN"/>
                </w:rPr>
                <w:t>AP_ADD</w:t>
              </w:r>
            </w:ins>
          </w:p>
        </w:tc>
      </w:tr>
      <w:tr w:rsidR="00F11EF2" w:rsidRPr="001B0CC1" w14:paraId="1DCEAD1D" w14:textId="77777777" w:rsidTr="00B34CC6">
        <w:trPr>
          <w:ins w:id="111" w:author="Daiwei Zhou (周代卫)" w:date="2023-02-17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590" w14:textId="4C7AD738" w:rsidR="00F11EF2" w:rsidRDefault="00F11EF2" w:rsidP="00F11EF2">
            <w:pPr>
              <w:pStyle w:val="TAL"/>
              <w:rPr>
                <w:ins w:id="112" w:author="Daiwei Zhou (周代卫)" w:date="2023-02-17T18:31:00Z"/>
                <w:rFonts w:hint="eastAsia"/>
              </w:rPr>
            </w:pPr>
            <w:ins w:id="113" w:author="Daiwei Zhou (周代卫)" w:date="2023-02-17T18:39:00Z"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r w:rsidRPr="00F43A82">
                <w:t>GapConfig-r17</w:t>
              </w:r>
            </w:ins>
            <w:ins w:id="114" w:author="Daiwei Zhou (周代卫)" w:date="2023-02-17T18:41:00Z">
              <w:r>
                <w:t>[1]</w:t>
              </w:r>
            </w:ins>
            <w:ins w:id="115" w:author="Daiwei Zhou (周代卫)" w:date="2023-02-17T18:40:00Z">
              <w:r>
                <w:t xml:space="preserve"> </w:t>
              </w:r>
              <w:r w:rsidRPr="00F43A82">
                <w:rPr>
                  <w:color w:val="993366"/>
                </w:rPr>
                <w:t>SEQUENCE</w:t>
              </w:r>
              <w:r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0CE" w14:textId="77777777" w:rsidR="00F11EF2" w:rsidRPr="001B0CC1" w:rsidRDefault="00F11EF2" w:rsidP="00F11EF2">
            <w:pPr>
              <w:pStyle w:val="TAL"/>
              <w:rPr>
                <w:ins w:id="116" w:author="Daiwei Zhou (周代卫)" w:date="2023-02-17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138" w14:textId="77777777" w:rsidR="00F11EF2" w:rsidRPr="001B0CC1" w:rsidRDefault="00F11EF2" w:rsidP="00F11EF2">
            <w:pPr>
              <w:pStyle w:val="TAL"/>
              <w:rPr>
                <w:ins w:id="117" w:author="Daiwei Zhou (周代卫)" w:date="2023-02-17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7D9" w14:textId="2ED7AB35" w:rsidR="00F11EF2" w:rsidRPr="001B0CC1" w:rsidRDefault="00F11EF2" w:rsidP="00F11EF2">
            <w:pPr>
              <w:pStyle w:val="TAL"/>
              <w:rPr>
                <w:ins w:id="118" w:author="Daiwei Zhou (周代卫)" w:date="2023-02-17T18:31:00Z"/>
              </w:rPr>
            </w:pPr>
            <w:ins w:id="119" w:author="Daiwei Zhou (周代卫)" w:date="2023-02-17T18:39:00Z">
              <w:r>
                <w:t>entry 1</w:t>
              </w:r>
            </w:ins>
          </w:p>
        </w:tc>
      </w:tr>
      <w:tr w:rsidR="00F11EF2" w:rsidRPr="001B0CC1" w14:paraId="59257754" w14:textId="77777777" w:rsidTr="00B34CC6">
        <w:trPr>
          <w:ins w:id="120" w:author="Daiwei Zhou (周代卫)" w:date="2023-02-17T18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B6D" w14:textId="0E6849D1" w:rsidR="00F11EF2" w:rsidRDefault="00F11EF2" w:rsidP="00F11EF2">
            <w:pPr>
              <w:pStyle w:val="TAL"/>
              <w:rPr>
                <w:ins w:id="121" w:author="Daiwei Zhou (周代卫)" w:date="2023-02-17T18:40:00Z"/>
                <w:rFonts w:hint="eastAsia"/>
              </w:rPr>
            </w:pPr>
            <w:ins w:id="122" w:author="Daiwei Zhou (周代卫)" w:date="2023-02-17T18:41:00Z">
              <w:r>
                <w:rPr>
                  <w:rFonts w:hint="eastAsia"/>
                </w:rPr>
                <w:t xml:space="preserve"> </w:t>
              </w:r>
              <w:r>
                <w:t xml:space="preserve">  </w:t>
              </w:r>
            </w:ins>
            <w:ins w:id="123" w:author="Daiwei Zhou (周代卫)" w:date="2023-02-17T18:42:00Z">
              <w:r>
                <w:t xml:space="preserve"> </w:t>
              </w:r>
            </w:ins>
            <w:ins w:id="124" w:author="Daiwei Zhou (周代卫)" w:date="2023-02-17T18:43:00Z">
              <w:r>
                <w:t xml:space="preserve">  </w:t>
              </w:r>
              <w:r w:rsidRPr="00F43A82">
                <w:t>measGapId-r17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D4F" w14:textId="55FDE7B1" w:rsidR="00F11EF2" w:rsidRPr="00070A7D" w:rsidRDefault="00070A7D" w:rsidP="00F11EF2">
            <w:pPr>
              <w:pStyle w:val="TAL"/>
              <w:rPr>
                <w:ins w:id="125" w:author="Daiwei Zhou (周代卫)" w:date="2023-02-17T18:40:00Z"/>
                <w:rPrChange w:id="126" w:author="Daiwei Zhou (周代卫)" w:date="2023-02-17T19:23:00Z">
                  <w:rPr>
                    <w:ins w:id="127" w:author="Daiwei Zhou (周代卫)" w:date="2023-02-17T18:40:00Z"/>
                  </w:rPr>
                </w:rPrChange>
              </w:rPr>
            </w:pPr>
            <w:proofErr w:type="spellStart"/>
            <w:ins w:id="128" w:author="Daiwei Zhou (周代卫)" w:date="2023-02-17T19:23:00Z">
              <w:r w:rsidRPr="00070A7D">
                <w:rPr>
                  <w:rPrChange w:id="129" w:author="Daiwei Zhou (周代卫)" w:date="2023-02-17T19:23:00Z">
                    <w:rPr>
                      <w:i/>
                      <w:iCs/>
                    </w:rPr>
                  </w:rPrChange>
                </w:rPr>
                <w:t>MeasGapId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5B14" w14:textId="77777777" w:rsidR="00F11EF2" w:rsidRPr="001B0CC1" w:rsidRDefault="00F11EF2" w:rsidP="00F11EF2">
            <w:pPr>
              <w:pStyle w:val="TAL"/>
              <w:rPr>
                <w:ins w:id="130" w:author="Daiwei Zhou (周代卫)" w:date="2023-02-17T18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DC3" w14:textId="77777777" w:rsidR="00F11EF2" w:rsidRDefault="00F11EF2" w:rsidP="00F11EF2">
            <w:pPr>
              <w:pStyle w:val="TAL"/>
              <w:rPr>
                <w:ins w:id="131" w:author="Daiwei Zhou (周代卫)" w:date="2023-02-17T18:40:00Z"/>
              </w:rPr>
            </w:pPr>
          </w:p>
        </w:tc>
      </w:tr>
      <w:tr w:rsidR="00F11EF2" w:rsidRPr="001B0CC1" w14:paraId="28A4FA62" w14:textId="77777777" w:rsidTr="00B34CC6">
        <w:trPr>
          <w:ins w:id="132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E847" w14:textId="2C545ABF" w:rsidR="00F11EF2" w:rsidRDefault="00F11EF2" w:rsidP="00F11EF2">
            <w:pPr>
              <w:pStyle w:val="TAL"/>
              <w:rPr>
                <w:ins w:id="133" w:author="Daiwei Zhou (周代卫)" w:date="2023-02-17T18:42:00Z"/>
                <w:rFonts w:hint="eastAsia"/>
              </w:rPr>
            </w:pPr>
            <w:ins w:id="134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35" w:author="Daiwei Zhou (周代卫)" w:date="2023-02-17T18:44:00Z">
              <w:r w:rsidRPr="00F43A82">
                <w:t>gapType-r17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C0B0" w14:textId="633260E8" w:rsidR="00F11EF2" w:rsidRPr="001B0CC1" w:rsidRDefault="00F11EF2" w:rsidP="00F11EF2">
            <w:pPr>
              <w:pStyle w:val="TAL"/>
              <w:rPr>
                <w:ins w:id="136" w:author="Daiwei Zhou (周代卫)" w:date="2023-02-17T18:42:00Z"/>
              </w:rPr>
            </w:pPr>
            <w:proofErr w:type="spellStart"/>
            <w:ins w:id="137" w:author="Daiwei Zhou (周代卫)" w:date="2023-02-17T18:44:00Z">
              <w:r>
                <w:rPr>
                  <w:rFonts w:hint="eastAsia"/>
                </w:rPr>
                <w:t>p</w:t>
              </w:r>
              <w:r>
                <w:t>erUE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20F" w14:textId="77777777" w:rsidR="00F11EF2" w:rsidRPr="001B0CC1" w:rsidRDefault="00F11EF2" w:rsidP="00F11EF2">
            <w:pPr>
              <w:pStyle w:val="TAL"/>
              <w:rPr>
                <w:ins w:id="138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649" w14:textId="77777777" w:rsidR="00F11EF2" w:rsidRDefault="00F11EF2" w:rsidP="00F11EF2">
            <w:pPr>
              <w:pStyle w:val="TAL"/>
              <w:rPr>
                <w:ins w:id="139" w:author="Daiwei Zhou (周代卫)" w:date="2023-02-17T18:42:00Z"/>
              </w:rPr>
            </w:pPr>
          </w:p>
        </w:tc>
      </w:tr>
      <w:tr w:rsidR="00F11EF2" w:rsidRPr="001B0CC1" w14:paraId="2F44D5F9" w14:textId="77777777" w:rsidTr="00B34CC6">
        <w:trPr>
          <w:ins w:id="140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0A6" w14:textId="5ECF1AC3" w:rsidR="00F11EF2" w:rsidRDefault="00F11EF2" w:rsidP="00F11EF2">
            <w:pPr>
              <w:pStyle w:val="TAL"/>
              <w:rPr>
                <w:ins w:id="141" w:author="Daiwei Zhou (周代卫)" w:date="2023-02-17T18:42:00Z"/>
                <w:rFonts w:hint="eastAsia"/>
              </w:rPr>
            </w:pPr>
            <w:ins w:id="142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43" w:author="Daiwei Zhou (周代卫)" w:date="2023-02-17T18:44:00Z">
              <w:r w:rsidRPr="00F43A82">
                <w:t>gapOffset-r17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D68" w14:textId="4B3C7AD8" w:rsidR="00F11EF2" w:rsidRPr="001B0CC1" w:rsidRDefault="00032684" w:rsidP="00F11EF2">
            <w:pPr>
              <w:pStyle w:val="TAL"/>
              <w:rPr>
                <w:ins w:id="144" w:author="Daiwei Zhou (周代卫)" w:date="2023-02-17T18:42:00Z"/>
              </w:rPr>
            </w:pPr>
            <w:ins w:id="145" w:author="Daiwei Zhou (周代卫)" w:date="2023-02-17T18:56:00Z">
              <w:r>
                <w:t>39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DE0" w14:textId="77777777" w:rsidR="00F11EF2" w:rsidRPr="001B0CC1" w:rsidRDefault="00F11EF2" w:rsidP="00F11EF2">
            <w:pPr>
              <w:pStyle w:val="TAL"/>
              <w:rPr>
                <w:ins w:id="146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2D4" w14:textId="77777777" w:rsidR="00F11EF2" w:rsidRDefault="00F11EF2" w:rsidP="00F11EF2">
            <w:pPr>
              <w:pStyle w:val="TAL"/>
              <w:rPr>
                <w:ins w:id="147" w:author="Daiwei Zhou (周代卫)" w:date="2023-02-17T18:42:00Z"/>
              </w:rPr>
            </w:pPr>
          </w:p>
        </w:tc>
      </w:tr>
      <w:tr w:rsidR="00F11EF2" w:rsidRPr="001B0CC1" w14:paraId="47B2D82A" w14:textId="77777777" w:rsidTr="00B34CC6">
        <w:trPr>
          <w:ins w:id="148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E938" w14:textId="2B786E0F" w:rsidR="00F11EF2" w:rsidRDefault="00F11EF2" w:rsidP="00F11EF2">
            <w:pPr>
              <w:pStyle w:val="TAL"/>
              <w:rPr>
                <w:ins w:id="149" w:author="Daiwei Zhou (周代卫)" w:date="2023-02-17T18:42:00Z"/>
                <w:rFonts w:hint="eastAsia"/>
              </w:rPr>
            </w:pPr>
            <w:ins w:id="150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51" w:author="Daiwei Zhou (周代卫)" w:date="2023-02-17T18:44:00Z">
              <w:r w:rsidRPr="00F43A82">
                <w:t>mgl-r17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DEFD" w14:textId="02F6970F" w:rsidR="00F11EF2" w:rsidRPr="001B0CC1" w:rsidRDefault="00032684" w:rsidP="00F11EF2">
            <w:pPr>
              <w:pStyle w:val="TAL"/>
              <w:rPr>
                <w:ins w:id="152" w:author="Daiwei Zhou (周代卫)" w:date="2023-02-17T18:42:00Z"/>
              </w:rPr>
            </w:pPr>
            <w:ins w:id="153" w:author="Daiwei Zhou (周代卫)" w:date="2023-02-17T18:56:00Z">
              <w:r>
                <w:t>m</w:t>
              </w:r>
            </w:ins>
            <w:ins w:id="154" w:author="Daiwei Zhou (周代卫)" w:date="2023-02-17T18:55:00Z">
              <w:r>
                <w:t>s</w:t>
              </w:r>
            </w:ins>
            <w:ins w:id="155" w:author="Daiwei Zhou (周代卫)" w:date="2023-02-17T18:56:00Z">
              <w: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AFE" w14:textId="77777777" w:rsidR="00F11EF2" w:rsidRPr="001B0CC1" w:rsidRDefault="00F11EF2" w:rsidP="00F11EF2">
            <w:pPr>
              <w:pStyle w:val="TAL"/>
              <w:rPr>
                <w:ins w:id="156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5E7" w14:textId="77777777" w:rsidR="00F11EF2" w:rsidRDefault="00F11EF2" w:rsidP="00F11EF2">
            <w:pPr>
              <w:pStyle w:val="TAL"/>
              <w:rPr>
                <w:ins w:id="157" w:author="Daiwei Zhou (周代卫)" w:date="2023-02-17T18:42:00Z"/>
              </w:rPr>
            </w:pPr>
          </w:p>
        </w:tc>
      </w:tr>
      <w:tr w:rsidR="00F11EF2" w:rsidRPr="001B0CC1" w14:paraId="756EF753" w14:textId="77777777" w:rsidTr="00B34CC6">
        <w:trPr>
          <w:ins w:id="158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9468" w14:textId="0B96AE44" w:rsidR="00F11EF2" w:rsidRDefault="00F11EF2" w:rsidP="00F11EF2">
            <w:pPr>
              <w:pStyle w:val="TAL"/>
              <w:rPr>
                <w:ins w:id="159" w:author="Daiwei Zhou (周代卫)" w:date="2023-02-17T18:42:00Z"/>
                <w:rFonts w:hint="eastAsia"/>
              </w:rPr>
            </w:pPr>
            <w:ins w:id="160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61" w:author="Daiwei Zhou (周代卫)" w:date="2023-02-17T18:45:00Z">
              <w:r w:rsidRPr="00F43A82">
                <w:t>mgrp-r17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438" w14:textId="25ECF516" w:rsidR="00F11EF2" w:rsidRPr="001B0CC1" w:rsidRDefault="00032684" w:rsidP="00F11EF2">
            <w:pPr>
              <w:pStyle w:val="TAL"/>
              <w:rPr>
                <w:ins w:id="162" w:author="Daiwei Zhou (周代卫)" w:date="2023-02-17T18:42:00Z"/>
              </w:rPr>
            </w:pPr>
            <w:ins w:id="163" w:author="Daiwei Zhou (周代卫)" w:date="2023-02-17T18:55:00Z">
              <w:r>
                <w:t>ms40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B67" w14:textId="77777777" w:rsidR="00F11EF2" w:rsidRPr="001B0CC1" w:rsidRDefault="00F11EF2" w:rsidP="00F11EF2">
            <w:pPr>
              <w:pStyle w:val="TAL"/>
              <w:rPr>
                <w:ins w:id="164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C6D6" w14:textId="77777777" w:rsidR="00F11EF2" w:rsidRDefault="00F11EF2" w:rsidP="00F11EF2">
            <w:pPr>
              <w:pStyle w:val="TAL"/>
              <w:rPr>
                <w:ins w:id="165" w:author="Daiwei Zhou (周代卫)" w:date="2023-02-17T18:42:00Z"/>
              </w:rPr>
            </w:pPr>
          </w:p>
        </w:tc>
      </w:tr>
      <w:tr w:rsidR="00F11EF2" w:rsidRPr="001B0CC1" w14:paraId="7EECE201" w14:textId="77777777" w:rsidTr="00B34CC6">
        <w:trPr>
          <w:ins w:id="166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775" w14:textId="03B6A1F5" w:rsidR="00F11EF2" w:rsidRDefault="00F11EF2" w:rsidP="00F11EF2">
            <w:pPr>
              <w:pStyle w:val="TAL"/>
              <w:rPr>
                <w:ins w:id="167" w:author="Daiwei Zhou (周代卫)" w:date="2023-02-17T18:42:00Z"/>
                <w:rFonts w:hint="eastAsia"/>
              </w:rPr>
            </w:pPr>
            <w:ins w:id="168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69" w:author="Daiwei Zhou (周代卫)" w:date="2023-02-17T18:45:00Z">
              <w:r w:rsidRPr="00F43A82">
                <w:t>mg</w:t>
              </w:r>
              <w:r>
                <w:t>ta</w:t>
              </w:r>
              <w:r w:rsidRPr="00F43A82"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A88" w14:textId="0926277B" w:rsidR="00F11EF2" w:rsidRPr="00032684" w:rsidRDefault="00032684" w:rsidP="00F11EF2">
            <w:pPr>
              <w:pStyle w:val="TAL"/>
              <w:rPr>
                <w:ins w:id="170" w:author="Daiwei Zhou (周代卫)" w:date="2023-02-17T18:42:00Z"/>
                <w:b/>
                <w:bCs/>
                <w:rPrChange w:id="171" w:author="Daiwei Zhou (周代卫)" w:date="2023-02-17T18:55:00Z">
                  <w:rPr>
                    <w:ins w:id="172" w:author="Daiwei Zhou (周代卫)" w:date="2023-02-17T18:42:00Z"/>
                  </w:rPr>
                </w:rPrChange>
              </w:rPr>
            </w:pPr>
            <w:ins w:id="173" w:author="Daiwei Zhou (周代卫)" w:date="2023-02-17T18:55:00Z">
              <w:r w:rsidRPr="00F43A82"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23E2" w14:textId="77777777" w:rsidR="00F11EF2" w:rsidRPr="001B0CC1" w:rsidRDefault="00F11EF2" w:rsidP="00F11EF2">
            <w:pPr>
              <w:pStyle w:val="TAL"/>
              <w:rPr>
                <w:ins w:id="174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BB9" w14:textId="77777777" w:rsidR="00F11EF2" w:rsidRDefault="00F11EF2" w:rsidP="00F11EF2">
            <w:pPr>
              <w:pStyle w:val="TAL"/>
              <w:rPr>
                <w:ins w:id="175" w:author="Daiwei Zhou (周代卫)" w:date="2023-02-17T18:42:00Z"/>
              </w:rPr>
            </w:pPr>
          </w:p>
        </w:tc>
      </w:tr>
      <w:tr w:rsidR="00F11EF2" w:rsidRPr="001B0CC1" w14:paraId="20ECD2B9" w14:textId="77777777" w:rsidTr="00B34CC6">
        <w:trPr>
          <w:ins w:id="176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563" w14:textId="73C9242F" w:rsidR="00F11EF2" w:rsidRDefault="00F11EF2" w:rsidP="00F11EF2">
            <w:pPr>
              <w:pStyle w:val="TAL"/>
              <w:rPr>
                <w:ins w:id="177" w:author="Daiwei Zhou (周代卫)" w:date="2023-02-17T18:42:00Z"/>
                <w:rFonts w:hint="eastAsia"/>
              </w:rPr>
            </w:pPr>
            <w:ins w:id="178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79" w:author="Daiwei Zhou (周代卫)" w:date="2023-02-17T18:46:00Z">
              <w:r w:rsidRPr="00F43A82">
                <w:t>refServCellIndicator-r17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3B0" w14:textId="5B924079" w:rsidR="00F11EF2" w:rsidRPr="001B0CC1" w:rsidRDefault="00F11EF2" w:rsidP="00F11EF2">
            <w:pPr>
              <w:pStyle w:val="TAL"/>
              <w:rPr>
                <w:ins w:id="180" w:author="Daiwei Zhou (周代卫)" w:date="2023-02-17T18:42:00Z"/>
              </w:rPr>
            </w:pPr>
            <w:ins w:id="181" w:author="Daiwei Zhou (周代卫)" w:date="2023-02-17T18:49:00Z">
              <w:r>
                <w:rPr>
                  <w:rFonts w:hint="eastAsia"/>
                </w:rPr>
                <w:t>N</w:t>
              </w:r>
              <w:r>
                <w:t>ot pr</w:t>
              </w:r>
            </w:ins>
            <w:ins w:id="182" w:author="Daiwei Zhou (周代卫)" w:date="2023-02-17T18:50:00Z">
              <w:r>
                <w:t>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3FEC" w14:textId="77777777" w:rsidR="00F11EF2" w:rsidRPr="001B0CC1" w:rsidRDefault="00F11EF2" w:rsidP="00F11EF2">
            <w:pPr>
              <w:pStyle w:val="TAL"/>
              <w:rPr>
                <w:ins w:id="183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110" w14:textId="77777777" w:rsidR="00F11EF2" w:rsidRDefault="00F11EF2" w:rsidP="00F11EF2">
            <w:pPr>
              <w:pStyle w:val="TAL"/>
              <w:rPr>
                <w:ins w:id="184" w:author="Daiwei Zhou (周代卫)" w:date="2023-02-17T18:42:00Z"/>
              </w:rPr>
            </w:pPr>
          </w:p>
        </w:tc>
      </w:tr>
      <w:tr w:rsidR="00F11EF2" w:rsidRPr="001B0CC1" w14:paraId="27BD3B09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5" w:author="Daiwei Zhou (周代卫)" w:date="2023-02-17T19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6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Daiwei Zhou (周代卫)" w:date="2023-02-17T19:04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CC9DD" w14:textId="7B5FE766" w:rsidR="00F11EF2" w:rsidRDefault="00F11EF2" w:rsidP="00F11EF2">
            <w:pPr>
              <w:pStyle w:val="TAL"/>
              <w:rPr>
                <w:ins w:id="188" w:author="Daiwei Zhou (周代卫)" w:date="2023-02-17T18:42:00Z"/>
                <w:rFonts w:hint="eastAsia"/>
              </w:rPr>
            </w:pPr>
            <w:ins w:id="189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190" w:author="Daiwei Zhou (周代卫)" w:date="2023-02-17T18:46:00Z">
              <w:r w:rsidRPr="00F43A82">
                <w:t>refFR2-ServCellAsyncCA-r17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Daiwei Zhou (周代卫)" w:date="2023-02-17T19:0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90823" w14:textId="2B4876A2" w:rsidR="00F11EF2" w:rsidRPr="001B0CC1" w:rsidRDefault="00F11EF2" w:rsidP="00F11EF2">
            <w:pPr>
              <w:pStyle w:val="TAL"/>
              <w:rPr>
                <w:ins w:id="192" w:author="Daiwei Zhou (周代卫)" w:date="2023-02-17T18:42:00Z"/>
              </w:rPr>
            </w:pPr>
            <w:ins w:id="193" w:author="Daiwei Zhou (周代卫)" w:date="2023-02-17T18:52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Daiwei Zhou (周代卫)" w:date="2023-02-17T19:0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A134A" w14:textId="77777777" w:rsidR="00F11EF2" w:rsidRPr="001B0CC1" w:rsidRDefault="00F11EF2" w:rsidP="00F11EF2">
            <w:pPr>
              <w:pStyle w:val="TAL"/>
              <w:rPr>
                <w:ins w:id="195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Daiwei Zhou (周代卫)" w:date="2023-02-17T19:0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2B8EC" w14:textId="519BC09A" w:rsidR="00F11EF2" w:rsidRDefault="00F11EF2" w:rsidP="00F11EF2">
            <w:pPr>
              <w:pStyle w:val="TAL"/>
              <w:rPr>
                <w:ins w:id="197" w:author="Daiwei Zhou (周代卫)" w:date="2023-02-17T18:42:00Z"/>
              </w:rPr>
            </w:pPr>
          </w:p>
        </w:tc>
      </w:tr>
      <w:tr w:rsidR="00F11EF2" w:rsidRPr="001B0CC1" w14:paraId="7610A124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" w:author="Daiwei Zhou (周代卫)" w:date="2023-02-17T19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9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0" w:author="Daiwei Zhou (周代卫)" w:date="2023-02-17T19:04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E8124" w14:textId="361318B8" w:rsidR="00F11EF2" w:rsidRDefault="00F11EF2" w:rsidP="00F11EF2">
            <w:pPr>
              <w:pStyle w:val="TAL"/>
              <w:rPr>
                <w:ins w:id="201" w:author="Daiwei Zhou (周代卫)" w:date="2023-02-17T18:42:00Z"/>
                <w:rFonts w:hint="eastAsia"/>
              </w:rPr>
            </w:pPr>
            <w:ins w:id="202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203" w:author="Daiwei Zhou (周代卫)" w:date="2023-02-17T18:46:00Z">
              <w:r w:rsidRPr="00F43A82">
                <w:t>preConfigInd-r17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Daiwei Zhou (周代卫)" w:date="2023-02-17T19:0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D16BF" w14:textId="71D46CF7" w:rsidR="00F11EF2" w:rsidRPr="001B0CC1" w:rsidRDefault="00FE2A7F" w:rsidP="00F11EF2">
            <w:pPr>
              <w:pStyle w:val="TAL"/>
              <w:rPr>
                <w:ins w:id="205" w:author="Daiwei Zhou (周代卫)" w:date="2023-02-17T18:42:00Z"/>
              </w:rPr>
            </w:pPr>
            <w:ins w:id="206" w:author="Daiwei Zhou (周代卫)" w:date="2023-02-17T18:57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Daiwei Zhou (周代卫)" w:date="2023-02-17T19:0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E80F7" w14:textId="77777777" w:rsidR="00F11EF2" w:rsidRPr="001B0CC1" w:rsidRDefault="00F11EF2" w:rsidP="00F11EF2">
            <w:pPr>
              <w:pStyle w:val="TAL"/>
              <w:rPr>
                <w:ins w:id="208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Daiwei Zhou (周代卫)" w:date="2023-02-17T19:0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66D02" w14:textId="77777777" w:rsidR="00F11EF2" w:rsidRDefault="00F11EF2" w:rsidP="00F11EF2">
            <w:pPr>
              <w:pStyle w:val="TAL"/>
              <w:rPr>
                <w:ins w:id="210" w:author="Daiwei Zhou (周代卫)" w:date="2023-02-17T18:42:00Z"/>
              </w:rPr>
            </w:pPr>
          </w:p>
        </w:tc>
      </w:tr>
      <w:tr w:rsidR="00F11EF2" w:rsidRPr="001B0CC1" w14:paraId="1332AF27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1" w:author="Daiwei Zhou (周代卫)" w:date="2023-02-17T19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2" w:author="Daiwei Zhou (周代卫)" w:date="2023-02-17T18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Daiwei Zhou (周代卫)" w:date="2023-02-17T19:04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858CE" w14:textId="17EFF38F" w:rsidR="00F11EF2" w:rsidRDefault="00F11EF2" w:rsidP="00F11EF2">
            <w:pPr>
              <w:pStyle w:val="TAL"/>
              <w:rPr>
                <w:ins w:id="214" w:author="Daiwei Zhou (周代卫)" w:date="2023-02-17T18:48:00Z"/>
                <w:rFonts w:hint="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Daiwei Zhou (周代卫)" w:date="2023-02-17T19:0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3C414" w14:textId="6C5EF9A2" w:rsidR="00F11EF2" w:rsidRPr="001B0CC1" w:rsidRDefault="0052351A" w:rsidP="00F11EF2">
            <w:pPr>
              <w:pStyle w:val="TAL"/>
              <w:rPr>
                <w:ins w:id="216" w:author="Daiwei Zhou (周代卫)" w:date="2023-02-17T18:48:00Z"/>
              </w:rPr>
            </w:pPr>
            <w:ins w:id="217" w:author="Daiwei Zhou (周代卫)" w:date="2023-02-17T19:04:00Z">
              <w:r>
                <w:rPr>
                  <w:rFonts w:hint="eastAsia"/>
                </w:rPr>
                <w:t>t</w:t>
              </w:r>
              <w:r>
                <w:t>r</w:t>
              </w:r>
            </w:ins>
            <w:ins w:id="218" w:author="Daiwei Zhou (周代卫)" w:date="2023-02-17T19:05:00Z">
              <w:r>
                <w:t>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Daiwei Zhou (周代卫)" w:date="2023-02-17T19:0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62D2D" w14:textId="77777777" w:rsidR="00F11EF2" w:rsidRPr="001B0CC1" w:rsidRDefault="00F11EF2" w:rsidP="00F11EF2">
            <w:pPr>
              <w:pStyle w:val="TAL"/>
              <w:rPr>
                <w:ins w:id="220" w:author="Daiwei Zhou (周代卫)" w:date="2023-02-17T18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Daiwei Zhou (周代卫)" w:date="2023-02-17T19:0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FDF35" w14:textId="755BD926" w:rsidR="00F11EF2" w:rsidRDefault="00FE2A7F" w:rsidP="00F11EF2">
            <w:pPr>
              <w:pStyle w:val="TAL"/>
              <w:rPr>
                <w:ins w:id="222" w:author="Daiwei Zhou (周代卫)" w:date="2023-02-17T18:48:00Z"/>
              </w:rPr>
            </w:pPr>
            <w:ins w:id="223" w:author="Daiwei Zhou (周代卫)" w:date="2023-02-17T18:57:00Z">
              <w:r>
                <w:rPr>
                  <w:rFonts w:hint="eastAsia"/>
                </w:rPr>
                <w:t>P</w:t>
              </w:r>
              <w:r>
                <w:t>re-config</w:t>
              </w:r>
            </w:ins>
          </w:p>
        </w:tc>
      </w:tr>
      <w:tr w:rsidR="00F11EF2" w:rsidRPr="001B0CC1" w14:paraId="13836D9E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" w:author="Daiwei Zhou (周代卫)" w:date="2023-02-17T19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5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6" w:author="Daiwei Zhou (周代卫)" w:date="2023-02-17T19:05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2181F" w14:textId="40DDA989" w:rsidR="00F11EF2" w:rsidRDefault="00F11EF2" w:rsidP="00F11EF2">
            <w:pPr>
              <w:pStyle w:val="TAL"/>
              <w:rPr>
                <w:ins w:id="227" w:author="Daiwei Zhou (周代卫)" w:date="2023-02-17T18:42:00Z"/>
                <w:rFonts w:hint="eastAsia"/>
              </w:rPr>
            </w:pPr>
            <w:ins w:id="228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229" w:author="Daiwei Zhou (周代卫)" w:date="2023-02-17T18:46:00Z">
              <w:r w:rsidRPr="00F43A82">
                <w:t>ncsgInd-r17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Daiwei Zhou (周代卫)" w:date="2023-02-17T19:0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41EE6" w14:textId="390E7081" w:rsidR="00F11EF2" w:rsidRPr="001B0CC1" w:rsidRDefault="00FE2A7F" w:rsidP="00F11EF2">
            <w:pPr>
              <w:pStyle w:val="TAL"/>
              <w:rPr>
                <w:ins w:id="231" w:author="Daiwei Zhou (周代卫)" w:date="2023-02-17T18:42:00Z"/>
              </w:rPr>
            </w:pPr>
            <w:ins w:id="232" w:author="Daiwei Zhou (周代卫)" w:date="2023-02-17T18:57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Daiwei Zhou (周代卫)" w:date="2023-02-17T19:0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23BE4" w14:textId="77777777" w:rsidR="00F11EF2" w:rsidRPr="001B0CC1" w:rsidRDefault="00F11EF2" w:rsidP="00F11EF2">
            <w:pPr>
              <w:pStyle w:val="TAL"/>
              <w:rPr>
                <w:ins w:id="234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Daiwei Zhou (周代卫)" w:date="2023-02-17T19:0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0679B" w14:textId="77777777" w:rsidR="00F11EF2" w:rsidRDefault="00F11EF2" w:rsidP="00F11EF2">
            <w:pPr>
              <w:pStyle w:val="TAL"/>
              <w:rPr>
                <w:ins w:id="236" w:author="Daiwei Zhou (周代卫)" w:date="2023-02-17T18:42:00Z"/>
              </w:rPr>
            </w:pPr>
          </w:p>
        </w:tc>
      </w:tr>
      <w:tr w:rsidR="00FE2A7F" w:rsidRPr="001B0CC1" w14:paraId="1F94D066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" w:author="Daiwei Zhou (周代卫)" w:date="2023-02-17T19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8" w:author="Daiwei Zhou (周代卫)" w:date="2023-02-17T18:5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Daiwei Zhou (周代卫)" w:date="2023-02-17T19:05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4C45A" w14:textId="5663A2D4" w:rsidR="00FE2A7F" w:rsidRDefault="00FE2A7F" w:rsidP="00F11EF2">
            <w:pPr>
              <w:pStyle w:val="TAL"/>
              <w:rPr>
                <w:ins w:id="240" w:author="Daiwei Zhou (周代卫)" w:date="2023-02-17T18:57:00Z"/>
                <w:rFonts w:hint="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Daiwei Zhou (周代卫)" w:date="2023-02-17T19:0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D9B9E" w14:textId="3AC55604" w:rsidR="00FE2A7F" w:rsidRPr="001B0CC1" w:rsidRDefault="0052351A" w:rsidP="00F11EF2">
            <w:pPr>
              <w:pStyle w:val="TAL"/>
              <w:rPr>
                <w:ins w:id="242" w:author="Daiwei Zhou (周代卫)" w:date="2023-02-17T18:57:00Z"/>
              </w:rPr>
            </w:pPr>
            <w:ins w:id="243" w:author="Daiwei Zhou (周代卫)" w:date="2023-02-17T19:05:00Z">
              <w:r>
                <w:rPr>
                  <w:rFonts w:hint="eastAsia"/>
                </w:rPr>
                <w:t>t</w:t>
              </w:r>
              <w: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Daiwei Zhou (周代卫)" w:date="2023-02-17T19:0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7DE07" w14:textId="77777777" w:rsidR="00FE2A7F" w:rsidRPr="001B0CC1" w:rsidRDefault="00FE2A7F" w:rsidP="00F11EF2">
            <w:pPr>
              <w:pStyle w:val="TAL"/>
              <w:rPr>
                <w:ins w:id="245" w:author="Daiwei Zhou (周代卫)" w:date="2023-02-17T18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Daiwei Zhou (周代卫)" w:date="2023-02-17T19:0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A663" w14:textId="357D7C4D" w:rsidR="00FE2A7F" w:rsidRDefault="00C363AA" w:rsidP="00F11EF2">
            <w:pPr>
              <w:pStyle w:val="TAL"/>
              <w:rPr>
                <w:ins w:id="247" w:author="Daiwei Zhou (周代卫)" w:date="2023-02-17T18:57:00Z"/>
              </w:rPr>
            </w:pPr>
            <w:ins w:id="248" w:author="Daiwei Zhou (周代卫)" w:date="2023-02-17T18:58:00Z">
              <w:r>
                <w:rPr>
                  <w:rFonts w:hint="eastAsia"/>
                </w:rPr>
                <w:t>N</w:t>
              </w:r>
              <w:r>
                <w:t>CSG</w:t>
              </w:r>
            </w:ins>
          </w:p>
        </w:tc>
      </w:tr>
      <w:tr w:rsidR="00F11EF2" w:rsidRPr="001B0CC1" w14:paraId="63D36B13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9" w:author="Daiwei Zhou (周代卫)" w:date="2023-02-17T19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50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1" w:author="Daiwei Zhou (周代卫)" w:date="2023-02-17T19:0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104BD" w14:textId="0545C3CD" w:rsidR="00F11EF2" w:rsidRDefault="00F11EF2" w:rsidP="00F11EF2">
            <w:pPr>
              <w:pStyle w:val="TAL"/>
              <w:rPr>
                <w:ins w:id="252" w:author="Daiwei Zhou (周代卫)" w:date="2023-02-17T18:42:00Z"/>
                <w:rFonts w:hint="eastAsia"/>
              </w:rPr>
            </w:pPr>
            <w:ins w:id="253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254" w:author="Daiwei Zhou (周代卫)" w:date="2023-02-17T18:46:00Z">
              <w:r w:rsidRPr="00F43A82">
                <w:t>gapAssociationPRS-r17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Daiwei Zhou (周代卫)" w:date="2023-02-17T19:0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FA54C" w14:textId="19B70A08" w:rsidR="00F11EF2" w:rsidRPr="001B0CC1" w:rsidRDefault="00FE2A7F" w:rsidP="00F11EF2">
            <w:pPr>
              <w:pStyle w:val="TAL"/>
              <w:rPr>
                <w:ins w:id="256" w:author="Daiwei Zhou (周代卫)" w:date="2023-02-17T18:42:00Z"/>
              </w:rPr>
            </w:pPr>
            <w:ins w:id="257" w:author="Daiwei Zhou (周代卫)" w:date="2023-02-17T18:58:00Z">
              <w:r>
                <w:rPr>
                  <w:rFonts w:hint="eastAsia"/>
                </w:rPr>
                <w:t>N</w:t>
              </w:r>
              <w: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Daiwei Zhou (周代卫)" w:date="2023-02-17T19:0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517E6" w14:textId="77777777" w:rsidR="00F11EF2" w:rsidRPr="001B0CC1" w:rsidRDefault="00F11EF2" w:rsidP="00F11EF2">
            <w:pPr>
              <w:pStyle w:val="TAL"/>
              <w:rPr>
                <w:ins w:id="259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Daiwei Zhou (周代卫)" w:date="2023-02-17T19:0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28A60" w14:textId="77777777" w:rsidR="00F11EF2" w:rsidRDefault="00F11EF2" w:rsidP="00F11EF2">
            <w:pPr>
              <w:pStyle w:val="TAL"/>
              <w:rPr>
                <w:ins w:id="261" w:author="Daiwei Zhou (周代卫)" w:date="2023-02-17T18:42:00Z"/>
              </w:rPr>
            </w:pPr>
          </w:p>
        </w:tc>
      </w:tr>
      <w:tr w:rsidR="00F11EF2" w:rsidRPr="001B0CC1" w14:paraId="4878C64F" w14:textId="77777777" w:rsidTr="0052351A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2" w:author="Daiwei Zhou (周代卫)" w:date="2023-02-17T19:0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63" w:author="Daiwei Zhou (周代卫)" w:date="2023-02-17T18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Daiwei Zhou (周代卫)" w:date="2023-02-17T19:0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6AA20" w14:textId="0855F029" w:rsidR="00F11EF2" w:rsidRDefault="00F11EF2" w:rsidP="00F11EF2">
            <w:pPr>
              <w:pStyle w:val="TAL"/>
              <w:rPr>
                <w:ins w:id="265" w:author="Daiwei Zhou (周代卫)" w:date="2023-02-17T18:48:00Z"/>
                <w:rFonts w:hint="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Daiwei Zhou (周代卫)" w:date="2023-02-17T19:0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982AA" w14:textId="37763D08" w:rsidR="00F11EF2" w:rsidRPr="001B0CC1" w:rsidRDefault="0052351A" w:rsidP="00F11EF2">
            <w:pPr>
              <w:pStyle w:val="TAL"/>
              <w:rPr>
                <w:ins w:id="267" w:author="Daiwei Zhou (周代卫)" w:date="2023-02-17T18:48:00Z"/>
              </w:rPr>
            </w:pPr>
            <w:ins w:id="268" w:author="Daiwei Zhou (周代卫)" w:date="2023-02-17T19:05:00Z">
              <w:r>
                <w:rPr>
                  <w:rFonts w:hint="eastAsia"/>
                </w:rPr>
                <w:t>t</w:t>
              </w:r>
              <w: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Daiwei Zhou (周代卫)" w:date="2023-02-17T19:0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6831C" w14:textId="77777777" w:rsidR="00F11EF2" w:rsidRPr="001B0CC1" w:rsidRDefault="00F11EF2" w:rsidP="00F11EF2">
            <w:pPr>
              <w:pStyle w:val="TAL"/>
              <w:rPr>
                <w:ins w:id="270" w:author="Daiwei Zhou (周代卫)" w:date="2023-02-17T18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Daiwei Zhou (周代卫)" w:date="2023-02-17T19:0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08A5D" w14:textId="5A5032CC" w:rsidR="00F11EF2" w:rsidRDefault="00C363AA" w:rsidP="00F11EF2">
            <w:pPr>
              <w:pStyle w:val="TAL"/>
              <w:rPr>
                <w:ins w:id="272" w:author="Daiwei Zhou (周代卫)" w:date="2023-02-17T18:48:00Z"/>
              </w:rPr>
            </w:pPr>
            <w:ins w:id="273" w:author="Daiwei Zhou (周代卫)" w:date="2023-02-17T18:58:00Z">
              <w:r>
                <w:rPr>
                  <w:rFonts w:hint="eastAsia"/>
                </w:rPr>
                <w:t>P</w:t>
              </w:r>
              <w:r>
                <w:t>RS</w:t>
              </w:r>
            </w:ins>
          </w:p>
        </w:tc>
      </w:tr>
      <w:tr w:rsidR="00F11EF2" w:rsidRPr="001B0CC1" w14:paraId="02E427FD" w14:textId="77777777" w:rsidTr="00B34CC6">
        <w:trPr>
          <w:ins w:id="274" w:author="Daiwei Zhou (周代卫)" w:date="2023-02-17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AED0" w14:textId="72E913EE" w:rsidR="00F11EF2" w:rsidRDefault="00F11EF2" w:rsidP="00F11EF2">
            <w:pPr>
              <w:pStyle w:val="TAL"/>
              <w:rPr>
                <w:ins w:id="275" w:author="Daiwei Zhou (周代卫)" w:date="2023-02-17T18:42:00Z"/>
                <w:rFonts w:hint="eastAsia"/>
              </w:rPr>
            </w:pPr>
            <w:ins w:id="276" w:author="Daiwei Zhou (周代卫)" w:date="2023-02-17T18:4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277" w:author="Daiwei Zhou (周代卫)" w:date="2023-02-17T18:46:00Z">
              <w:r w:rsidRPr="00F43A82">
                <w:t>gapSharing-r17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585" w14:textId="6984FFBE" w:rsidR="00F11EF2" w:rsidRPr="001B0CC1" w:rsidRDefault="00D57AD6" w:rsidP="00F11EF2">
            <w:pPr>
              <w:pStyle w:val="TAL"/>
              <w:rPr>
                <w:ins w:id="278" w:author="Daiwei Zhou (周代卫)" w:date="2023-02-17T18:42:00Z"/>
              </w:rPr>
            </w:pPr>
            <w:ins w:id="279" w:author="Daiwei Zhou (周代卫)" w:date="2023-02-17T19:0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EA2" w14:textId="77777777" w:rsidR="00F11EF2" w:rsidRPr="001B0CC1" w:rsidRDefault="00F11EF2" w:rsidP="00F11EF2">
            <w:pPr>
              <w:pStyle w:val="TAL"/>
              <w:rPr>
                <w:ins w:id="280" w:author="Daiwei Zhou (周代卫)" w:date="2023-02-17T18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12FC" w14:textId="77777777" w:rsidR="00F11EF2" w:rsidRDefault="00F11EF2" w:rsidP="00F11EF2">
            <w:pPr>
              <w:pStyle w:val="TAL"/>
              <w:rPr>
                <w:ins w:id="281" w:author="Daiwei Zhou (周代卫)" w:date="2023-02-17T18:42:00Z"/>
              </w:rPr>
            </w:pPr>
          </w:p>
        </w:tc>
      </w:tr>
      <w:tr w:rsidR="00F11EF2" w:rsidRPr="001B0CC1" w14:paraId="2578AFE5" w14:textId="77777777" w:rsidTr="00B34CC6">
        <w:trPr>
          <w:ins w:id="282" w:author="Daiwei Zhou (周代卫)" w:date="2023-02-17T18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682" w14:textId="485C06DF" w:rsidR="00F11EF2" w:rsidRDefault="00F11EF2" w:rsidP="00F11EF2">
            <w:pPr>
              <w:pStyle w:val="TAL"/>
              <w:rPr>
                <w:ins w:id="283" w:author="Daiwei Zhou (周代卫)" w:date="2023-02-17T18:46:00Z"/>
                <w:rFonts w:hint="eastAsia"/>
              </w:rPr>
            </w:pPr>
            <w:ins w:id="284" w:author="Daiwei Zhou (周代卫)" w:date="2023-02-17T18:47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gapPriority-r17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91F1" w14:textId="5CE94119" w:rsidR="00F11EF2" w:rsidRPr="001B0CC1" w:rsidRDefault="00D57AD6" w:rsidP="00F11EF2">
            <w:pPr>
              <w:pStyle w:val="TAL"/>
              <w:rPr>
                <w:ins w:id="285" w:author="Daiwei Zhou (周代卫)" w:date="2023-02-17T18:46:00Z"/>
              </w:rPr>
            </w:pPr>
            <w:ins w:id="286" w:author="Daiwei Zhou (周代卫)" w:date="2023-02-17T19:03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A6C9" w14:textId="77777777" w:rsidR="00F11EF2" w:rsidRPr="001B0CC1" w:rsidRDefault="00F11EF2" w:rsidP="00F11EF2">
            <w:pPr>
              <w:pStyle w:val="TAL"/>
              <w:rPr>
                <w:ins w:id="287" w:author="Daiwei Zhou (周代卫)" w:date="2023-02-17T18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DDD" w14:textId="77777777" w:rsidR="00F11EF2" w:rsidRDefault="00F11EF2" w:rsidP="00F11EF2">
            <w:pPr>
              <w:pStyle w:val="TAL"/>
              <w:rPr>
                <w:ins w:id="288" w:author="Daiwei Zhou (周代卫)" w:date="2023-02-17T18:46:00Z"/>
              </w:rPr>
            </w:pPr>
          </w:p>
        </w:tc>
      </w:tr>
      <w:tr w:rsidR="00F11EF2" w:rsidRPr="001B0CC1" w14:paraId="1982CABC" w14:textId="77777777" w:rsidTr="00B34CC6">
        <w:trPr>
          <w:ins w:id="289" w:author="Daiwei Zhou (周代卫)" w:date="2023-02-17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7FD" w14:textId="68B4E06F" w:rsidR="00F11EF2" w:rsidRDefault="00F11EF2" w:rsidP="00F11EF2">
            <w:pPr>
              <w:pStyle w:val="TAL"/>
              <w:rPr>
                <w:ins w:id="290" w:author="Daiwei Zhou (周代卫)" w:date="2023-02-17T18:31:00Z"/>
                <w:rFonts w:hint="eastAsia"/>
              </w:rPr>
            </w:pPr>
            <w:ins w:id="291" w:author="Daiwei Zhou (周代卫)" w:date="2023-02-17T18:40:00Z">
              <w:r>
                <w:rPr>
                  <w:rFonts w:hint="eastAsia"/>
                </w:rPr>
                <w:t xml:space="preserve"> </w:t>
              </w:r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32C" w14:textId="77777777" w:rsidR="00F11EF2" w:rsidRPr="001B0CC1" w:rsidRDefault="00F11EF2" w:rsidP="00F11EF2">
            <w:pPr>
              <w:pStyle w:val="TAL"/>
              <w:rPr>
                <w:ins w:id="292" w:author="Daiwei Zhou (周代卫)" w:date="2023-02-17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D04" w14:textId="77777777" w:rsidR="00F11EF2" w:rsidRPr="001B0CC1" w:rsidRDefault="00F11EF2" w:rsidP="00F11EF2">
            <w:pPr>
              <w:pStyle w:val="TAL"/>
              <w:rPr>
                <w:ins w:id="293" w:author="Daiwei Zhou (周代卫)" w:date="2023-02-17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9DD" w14:textId="77777777" w:rsidR="00F11EF2" w:rsidRPr="001B0CC1" w:rsidRDefault="00F11EF2" w:rsidP="00F11EF2">
            <w:pPr>
              <w:pStyle w:val="TAL"/>
              <w:rPr>
                <w:ins w:id="294" w:author="Daiwei Zhou (周代卫)" w:date="2023-02-17T18:31:00Z"/>
              </w:rPr>
            </w:pPr>
          </w:p>
        </w:tc>
      </w:tr>
      <w:tr w:rsidR="00F11EF2" w:rsidRPr="001B0CC1" w14:paraId="406BCF5E" w14:textId="77777777" w:rsidTr="00B34CC6">
        <w:trPr>
          <w:ins w:id="295" w:author="Daiwei Zhou (周代卫)" w:date="2023-02-17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593" w14:textId="24D2DACE" w:rsidR="00F11EF2" w:rsidRDefault="00F11EF2" w:rsidP="00F11EF2">
            <w:pPr>
              <w:pStyle w:val="TAL"/>
              <w:rPr>
                <w:ins w:id="296" w:author="Daiwei Zhou (周代卫)" w:date="2023-02-17T18:31:00Z"/>
                <w:rFonts w:hint="eastAsia"/>
              </w:rPr>
            </w:pPr>
            <w:ins w:id="297" w:author="Daiwei Zhou (周代卫)" w:date="2023-02-17T18:31:00Z">
              <w:r>
                <w:rPr>
                  <w:rFonts w:hint="eastAsia"/>
                </w:rPr>
                <w:lastRenderedPageBreak/>
                <w:t xml:space="preserve"> </w:t>
              </w:r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98E" w14:textId="77777777" w:rsidR="00F11EF2" w:rsidRPr="001B0CC1" w:rsidRDefault="00F11EF2" w:rsidP="00F11EF2">
            <w:pPr>
              <w:pStyle w:val="TAL"/>
              <w:rPr>
                <w:ins w:id="298" w:author="Daiwei Zhou (周代卫)" w:date="2023-02-17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532" w14:textId="77777777" w:rsidR="00F11EF2" w:rsidRPr="001B0CC1" w:rsidRDefault="00F11EF2" w:rsidP="00F11EF2">
            <w:pPr>
              <w:pStyle w:val="TAL"/>
              <w:rPr>
                <w:ins w:id="299" w:author="Daiwei Zhou (周代卫)" w:date="2023-02-17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A3E" w14:textId="77777777" w:rsidR="00F11EF2" w:rsidRPr="001B0CC1" w:rsidRDefault="00F11EF2" w:rsidP="00F11EF2">
            <w:pPr>
              <w:pStyle w:val="TAL"/>
              <w:rPr>
                <w:ins w:id="300" w:author="Daiwei Zhou (周代卫)" w:date="2023-02-17T18:31:00Z"/>
              </w:rPr>
            </w:pPr>
          </w:p>
        </w:tc>
      </w:tr>
      <w:tr w:rsidR="00F11EF2" w:rsidRPr="001B0CC1" w14:paraId="730CEE8D" w14:textId="77777777" w:rsidTr="00B34CC6">
        <w:trPr>
          <w:ins w:id="301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F9F" w14:textId="27A52A0E" w:rsidR="00F11EF2" w:rsidRPr="001B0CC1" w:rsidRDefault="00F11EF2" w:rsidP="00F11EF2">
            <w:pPr>
              <w:pStyle w:val="TAL"/>
              <w:rPr>
                <w:ins w:id="302" w:author="Daiwei Zhou (周代卫)" w:date="2023-02-17T18:26:00Z"/>
              </w:rPr>
            </w:pPr>
            <w:ins w:id="303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gapToReleaseList-r17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ED9" w14:textId="35A87440" w:rsidR="00F11EF2" w:rsidRPr="001B0CC1" w:rsidRDefault="00F11EF2" w:rsidP="00F11EF2">
            <w:pPr>
              <w:pStyle w:val="TAL"/>
              <w:rPr>
                <w:ins w:id="304" w:author="Daiwei Zhou (周代卫)" w:date="2023-02-17T18:26:00Z"/>
              </w:rPr>
            </w:pPr>
            <w:ins w:id="305" w:author="Daiwei Zhou (周代卫)" w:date="2023-02-17T18:28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444" w14:textId="77777777" w:rsidR="00F11EF2" w:rsidRPr="001B0CC1" w:rsidRDefault="00F11EF2" w:rsidP="00F11EF2">
            <w:pPr>
              <w:pStyle w:val="TAL"/>
              <w:rPr>
                <w:ins w:id="306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FB3" w14:textId="77777777" w:rsidR="00F11EF2" w:rsidRPr="001B0CC1" w:rsidRDefault="00F11EF2" w:rsidP="00F11EF2">
            <w:pPr>
              <w:pStyle w:val="TAL"/>
              <w:rPr>
                <w:ins w:id="307" w:author="Daiwei Zhou (周代卫)" w:date="2023-02-17T18:26:00Z"/>
              </w:rPr>
            </w:pPr>
          </w:p>
        </w:tc>
      </w:tr>
      <w:tr w:rsidR="00F11EF2" w:rsidRPr="001B0CC1" w14:paraId="0E91E0EB" w14:textId="77777777" w:rsidTr="00B34CC6">
        <w:trPr>
          <w:ins w:id="308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756" w14:textId="3E4E54E3" w:rsidR="00F11EF2" w:rsidRPr="001B0CC1" w:rsidRDefault="00F11EF2" w:rsidP="00F11EF2">
            <w:pPr>
              <w:pStyle w:val="TAL"/>
              <w:rPr>
                <w:ins w:id="309" w:author="Daiwei Zhou (周代卫)" w:date="2023-02-17T18:26:00Z"/>
              </w:rPr>
            </w:pPr>
            <w:ins w:id="310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gapToReleaseList-r17</w:t>
              </w:r>
            </w:ins>
            <w:ins w:id="311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</w:ins>
            <w:ins w:id="312" w:author="Daiwei Zhou (周代卫)" w:date="2023-02-17T18:33:00Z">
              <w:r w:rsidRPr="00F43A82">
                <w:rPr>
                  <w:color w:val="993366"/>
                </w:rPr>
                <w:t>SEQUENCE</w:t>
              </w:r>
              <w:r w:rsidRPr="00F43A82">
                <w:t xml:space="preserve"> (</w:t>
              </w:r>
              <w:r w:rsidRPr="00F43A82">
                <w:rPr>
                  <w:color w:val="993366"/>
                </w:rPr>
                <w:t>SIZE</w:t>
              </w:r>
              <w:r w:rsidRPr="00F43A82">
                <w:t xml:space="preserve"> (1..maxNrofGapId-r17))</w:t>
              </w:r>
              <w:r w:rsidRPr="00F43A82">
                <w:rPr>
                  <w:color w:val="993366"/>
                </w:rPr>
                <w:t xml:space="preserve"> OF</w:t>
              </w:r>
              <w:r w:rsidRPr="00F43A82">
                <w:t xml:space="preserve"> MeasGapId-r17</w:t>
              </w:r>
            </w:ins>
            <w:ins w:id="313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5B8" w14:textId="6B76FE4A" w:rsidR="00F11EF2" w:rsidRPr="001B0CC1" w:rsidRDefault="00F11EF2" w:rsidP="00F11EF2">
            <w:pPr>
              <w:pStyle w:val="TAL"/>
              <w:rPr>
                <w:ins w:id="314" w:author="Daiwei Zhou (周代卫)" w:date="2023-02-17T18:26:00Z"/>
              </w:rPr>
            </w:pPr>
            <w:ins w:id="315" w:author="Daiwei Zhou (周代卫)" w:date="2023-02-17T18:4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97C3" w14:textId="77777777" w:rsidR="00F11EF2" w:rsidRPr="001B0CC1" w:rsidRDefault="00F11EF2" w:rsidP="00F11EF2">
            <w:pPr>
              <w:pStyle w:val="TAL"/>
              <w:rPr>
                <w:ins w:id="316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E77" w14:textId="74FE5CED" w:rsidR="00F11EF2" w:rsidRPr="001B0CC1" w:rsidRDefault="005110F1" w:rsidP="00F11EF2">
            <w:pPr>
              <w:pStyle w:val="TAL"/>
              <w:rPr>
                <w:ins w:id="317" w:author="Daiwei Zhou (周代卫)" w:date="2023-02-17T18:26:00Z"/>
              </w:rPr>
            </w:pPr>
            <w:ins w:id="318" w:author="Daiwei Zhou (周代卫)" w:date="2023-02-17T19:07:00Z">
              <w:r>
                <w:rPr>
                  <w:rFonts w:eastAsia="宋体" w:hint="eastAsia"/>
                  <w:lang w:eastAsia="zh-CN"/>
                </w:rPr>
                <w:t>G</w:t>
              </w:r>
              <w:r>
                <w:rPr>
                  <w:rFonts w:eastAsia="宋体"/>
                  <w:lang w:eastAsia="zh-CN"/>
                </w:rPr>
                <w:t>AP_</w:t>
              </w:r>
              <w:r>
                <w:rPr>
                  <w:rFonts w:eastAsia="宋体"/>
                  <w:lang w:eastAsia="zh-CN"/>
                </w:rPr>
                <w:t>RELEASE</w:t>
              </w:r>
            </w:ins>
          </w:p>
        </w:tc>
      </w:tr>
      <w:tr w:rsidR="00F11EF2" w:rsidRPr="001B0CC1" w14:paraId="7E043347" w14:textId="77777777" w:rsidTr="00B34CC6">
        <w:trPr>
          <w:ins w:id="319" w:author="Daiwei Zhou (周代卫)" w:date="2023-02-17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7B5F" w14:textId="2AD40159" w:rsidR="00F11EF2" w:rsidRDefault="00F11EF2" w:rsidP="00F11EF2">
            <w:pPr>
              <w:pStyle w:val="TAL"/>
              <w:rPr>
                <w:ins w:id="320" w:author="Daiwei Zhou (周代卫)" w:date="2023-02-17T18:31:00Z"/>
                <w:rFonts w:hint="eastAsia"/>
              </w:rPr>
            </w:pPr>
            <w:ins w:id="321" w:author="Daiwei Zhou (周代卫)" w:date="2023-02-17T18:40:00Z"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r w:rsidRPr="00F43A82">
                <w:t>MeasGapId-r17</w:t>
              </w:r>
            </w:ins>
            <w:ins w:id="322" w:author="Daiwei Zhou (周代卫)" w:date="2023-02-17T18:41:00Z">
              <w: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863" w14:textId="22446F5A" w:rsidR="00F11EF2" w:rsidRPr="001B0CC1" w:rsidRDefault="00AE0250" w:rsidP="00F11EF2">
            <w:pPr>
              <w:pStyle w:val="TAL"/>
              <w:rPr>
                <w:ins w:id="323" w:author="Daiwei Zhou (周代卫)" w:date="2023-02-17T18:31:00Z"/>
              </w:rPr>
            </w:pPr>
            <w:ins w:id="324" w:author="Daiwei Zhou (周代卫)" w:date="2023-02-17T19:0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5BE" w14:textId="77777777" w:rsidR="00F11EF2" w:rsidRPr="001B0CC1" w:rsidRDefault="00F11EF2" w:rsidP="00F11EF2">
            <w:pPr>
              <w:pStyle w:val="TAL"/>
              <w:rPr>
                <w:ins w:id="325" w:author="Daiwei Zhou (周代卫)" w:date="2023-02-17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374" w14:textId="4F0655D1" w:rsidR="00F11EF2" w:rsidRPr="001B0CC1" w:rsidRDefault="00F11EF2" w:rsidP="00F11EF2">
            <w:pPr>
              <w:pStyle w:val="TAL"/>
              <w:rPr>
                <w:ins w:id="326" w:author="Daiwei Zhou (周代卫)" w:date="2023-02-17T18:31:00Z"/>
              </w:rPr>
            </w:pPr>
            <w:ins w:id="327" w:author="Daiwei Zhou (周代卫)" w:date="2023-02-17T18:41:00Z">
              <w:r>
                <w:t>entry 1</w:t>
              </w:r>
            </w:ins>
          </w:p>
        </w:tc>
      </w:tr>
      <w:tr w:rsidR="00F11EF2" w:rsidRPr="001B0CC1" w14:paraId="40D5E5D3" w14:textId="77777777" w:rsidTr="00B34CC6">
        <w:trPr>
          <w:ins w:id="328" w:author="Daiwei Zhou (周代卫)" w:date="2023-02-17T18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348" w14:textId="44586DA8" w:rsidR="00F11EF2" w:rsidRDefault="00F11EF2" w:rsidP="00F11EF2">
            <w:pPr>
              <w:pStyle w:val="TAL"/>
              <w:rPr>
                <w:ins w:id="329" w:author="Daiwei Zhou (周代卫)" w:date="2023-02-17T18:31:00Z"/>
                <w:rFonts w:hint="eastAsia"/>
              </w:rPr>
            </w:pPr>
            <w:ins w:id="330" w:author="Daiwei Zhou (周代卫)" w:date="2023-02-17T18:33:00Z">
              <w:r>
                <w:rPr>
                  <w:rFonts w:hint="eastAsia"/>
                </w:rPr>
                <w:t xml:space="preserve"> </w:t>
              </w:r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6CB6" w14:textId="77777777" w:rsidR="00F11EF2" w:rsidRPr="001B0CC1" w:rsidRDefault="00F11EF2" w:rsidP="00F11EF2">
            <w:pPr>
              <w:pStyle w:val="TAL"/>
              <w:rPr>
                <w:ins w:id="331" w:author="Daiwei Zhou (周代卫)" w:date="2023-02-17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701C" w14:textId="77777777" w:rsidR="00F11EF2" w:rsidRPr="001B0CC1" w:rsidRDefault="00F11EF2" w:rsidP="00F11EF2">
            <w:pPr>
              <w:pStyle w:val="TAL"/>
              <w:rPr>
                <w:ins w:id="332" w:author="Daiwei Zhou (周代卫)" w:date="2023-02-17T18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4E3" w14:textId="77777777" w:rsidR="00F11EF2" w:rsidRPr="001B0CC1" w:rsidRDefault="00F11EF2" w:rsidP="00F11EF2">
            <w:pPr>
              <w:pStyle w:val="TAL"/>
              <w:rPr>
                <w:ins w:id="333" w:author="Daiwei Zhou (周代卫)" w:date="2023-02-17T18:31:00Z"/>
              </w:rPr>
            </w:pPr>
          </w:p>
        </w:tc>
      </w:tr>
      <w:tr w:rsidR="00F11EF2" w:rsidRPr="001B0CC1" w14:paraId="1E35D295" w14:textId="77777777" w:rsidTr="00B34CC6">
        <w:trPr>
          <w:ins w:id="334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C0D7" w14:textId="53005508" w:rsidR="00F11EF2" w:rsidRPr="001B0CC1" w:rsidRDefault="00F11EF2" w:rsidP="00F11EF2">
            <w:pPr>
              <w:pStyle w:val="TAL"/>
              <w:rPr>
                <w:ins w:id="335" w:author="Daiwei Zhou (周代卫)" w:date="2023-02-17T18:26:00Z"/>
              </w:rPr>
            </w:pPr>
            <w:ins w:id="336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posMeasGapPreConfigToAddModList-r17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D75" w14:textId="13664C8C" w:rsidR="00F11EF2" w:rsidRPr="001B0CC1" w:rsidRDefault="00F11EF2" w:rsidP="00F11EF2">
            <w:pPr>
              <w:pStyle w:val="TAL"/>
              <w:rPr>
                <w:ins w:id="337" w:author="Daiwei Zhou (周代卫)" w:date="2023-02-17T18:26:00Z"/>
              </w:rPr>
            </w:pPr>
            <w:ins w:id="338" w:author="Daiwei Zhou (周代卫)" w:date="2023-02-17T18:28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2" w14:textId="77777777" w:rsidR="00F11EF2" w:rsidRPr="001B0CC1" w:rsidRDefault="00F11EF2" w:rsidP="00F11EF2">
            <w:pPr>
              <w:pStyle w:val="TAL"/>
              <w:rPr>
                <w:ins w:id="339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D22" w14:textId="77777777" w:rsidR="00F11EF2" w:rsidRPr="001B0CC1" w:rsidRDefault="00F11EF2" w:rsidP="00F11EF2">
            <w:pPr>
              <w:pStyle w:val="TAL"/>
              <w:rPr>
                <w:ins w:id="340" w:author="Daiwei Zhou (周代卫)" w:date="2023-02-17T18:26:00Z"/>
              </w:rPr>
            </w:pPr>
          </w:p>
        </w:tc>
      </w:tr>
      <w:tr w:rsidR="00F11EF2" w:rsidRPr="001B0CC1" w14:paraId="5D99D627" w14:textId="77777777" w:rsidTr="00B34CC6">
        <w:trPr>
          <w:ins w:id="341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5E92" w14:textId="1A005121" w:rsidR="00F11EF2" w:rsidRPr="001B0CC1" w:rsidRDefault="00F11EF2" w:rsidP="00F11EF2">
            <w:pPr>
              <w:pStyle w:val="TAL"/>
              <w:rPr>
                <w:ins w:id="342" w:author="Daiwei Zhou (周代卫)" w:date="2023-02-17T18:26:00Z"/>
              </w:rPr>
            </w:pPr>
            <w:ins w:id="343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posMeasGapPreConfigToAddModList-r17</w:t>
              </w:r>
            </w:ins>
            <w:ins w:id="344" w:author="Daiwei Zhou (周代卫)" w:date="2023-02-17T18:30:00Z">
              <w:r>
                <w:t xml:space="preserve"> </w:t>
              </w:r>
            </w:ins>
            <w:ins w:id="345" w:author="Daiwei Zhou (周代卫)" w:date="2023-02-17T19:11:00Z">
              <w:r w:rsidR="002160FF" w:rsidRPr="00F43A82">
                <w:rPr>
                  <w:color w:val="993366"/>
                </w:rPr>
                <w:t>SEQUENCE</w:t>
              </w:r>
              <w:r w:rsidR="002160FF" w:rsidRPr="00F43A82">
                <w:t xml:space="preserve"> (</w:t>
              </w:r>
              <w:r w:rsidR="002160FF" w:rsidRPr="00F43A82">
                <w:rPr>
                  <w:color w:val="993366"/>
                </w:rPr>
                <w:t>SIZE</w:t>
              </w:r>
              <w:r w:rsidR="002160FF" w:rsidRPr="00F43A82">
                <w:t xml:space="preserve"> (1..maxNrofPreConfigPosGapId-r17))</w:t>
              </w:r>
              <w:r w:rsidR="002160FF" w:rsidRPr="00F43A82">
                <w:rPr>
                  <w:color w:val="993366"/>
                </w:rPr>
                <w:t xml:space="preserve"> OF</w:t>
              </w:r>
              <w:r w:rsidR="002160FF" w:rsidRPr="00F43A82">
                <w:t xml:space="preserve"> PosGapConfig-r17</w:t>
              </w:r>
            </w:ins>
            <w:ins w:id="346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29B" w14:textId="2A6D19C9" w:rsidR="00F11EF2" w:rsidRPr="001B0CC1" w:rsidRDefault="003F1D28" w:rsidP="00F11EF2">
            <w:pPr>
              <w:pStyle w:val="TAL"/>
              <w:rPr>
                <w:ins w:id="347" w:author="Daiwei Zhou (周代卫)" w:date="2023-02-17T18:26:00Z"/>
              </w:rPr>
            </w:pPr>
            <w:ins w:id="348" w:author="Daiwei Zhou (周代卫)" w:date="2023-02-17T19:13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DA8" w14:textId="77777777" w:rsidR="00F11EF2" w:rsidRPr="001B0CC1" w:rsidRDefault="00F11EF2" w:rsidP="00F11EF2">
            <w:pPr>
              <w:pStyle w:val="TAL"/>
              <w:rPr>
                <w:ins w:id="349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1EB6" w14:textId="2F230863" w:rsidR="00F11EF2" w:rsidRPr="001B0CC1" w:rsidRDefault="005110F1" w:rsidP="00F11EF2">
            <w:pPr>
              <w:pStyle w:val="TAL"/>
              <w:rPr>
                <w:ins w:id="350" w:author="Daiwei Zhou (周代卫)" w:date="2023-02-17T18:26:00Z"/>
              </w:rPr>
            </w:pPr>
            <w:ins w:id="351" w:author="Daiwei Zhou (周代卫)" w:date="2023-02-17T19:07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RS_GAP_ADD</w:t>
              </w:r>
            </w:ins>
          </w:p>
        </w:tc>
      </w:tr>
      <w:tr w:rsidR="00F11EF2" w:rsidRPr="001B0CC1" w14:paraId="5F460914" w14:textId="77777777" w:rsidTr="00B34CC6">
        <w:trPr>
          <w:ins w:id="352" w:author="Daiwei Zhou (周代卫)" w:date="2023-02-17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FD3" w14:textId="2A3012FC" w:rsidR="00F11EF2" w:rsidRDefault="00AA325D" w:rsidP="00F11EF2">
            <w:pPr>
              <w:pStyle w:val="TAL"/>
              <w:rPr>
                <w:ins w:id="353" w:author="Daiwei Zhou (周代卫)" w:date="2023-02-17T18:30:00Z"/>
                <w:rFonts w:hint="eastAsia"/>
              </w:rPr>
            </w:pPr>
            <w:ins w:id="354" w:author="Daiwei Zhou (周代卫)" w:date="2023-02-17T19:12:00Z"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r w:rsidRPr="00F43A82">
                <w:t>PosGapConfig-r17</w:t>
              </w:r>
              <w:r>
                <w:t>[1]</w:t>
              </w:r>
            </w:ins>
            <w:ins w:id="355" w:author="Daiwei Zhou (周代卫)" w:date="2023-02-17T19:13:00Z">
              <w:r w:rsidR="00B87E0F">
                <w:t xml:space="preserve"> </w:t>
              </w:r>
              <w:r w:rsidR="00B87E0F" w:rsidRPr="00F43A82">
                <w:rPr>
                  <w:color w:val="993366"/>
                </w:rPr>
                <w:t>SEQUENCE</w:t>
              </w:r>
              <w:r w:rsidR="00B87E0F">
                <w:rPr>
                  <w:color w:val="993366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2E8" w14:textId="77777777" w:rsidR="00F11EF2" w:rsidRPr="001B0CC1" w:rsidRDefault="00F11EF2" w:rsidP="00F11EF2">
            <w:pPr>
              <w:pStyle w:val="TAL"/>
              <w:rPr>
                <w:ins w:id="356" w:author="Daiwei Zhou (周代卫)" w:date="2023-02-17T18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5A4" w14:textId="77777777" w:rsidR="00F11EF2" w:rsidRPr="001B0CC1" w:rsidRDefault="00F11EF2" w:rsidP="00F11EF2">
            <w:pPr>
              <w:pStyle w:val="TAL"/>
              <w:rPr>
                <w:ins w:id="357" w:author="Daiwei Zhou (周代卫)" w:date="2023-02-17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C0D" w14:textId="3EA6B1F4" w:rsidR="00F11EF2" w:rsidRPr="001B0CC1" w:rsidRDefault="003F1D28" w:rsidP="00F11EF2">
            <w:pPr>
              <w:pStyle w:val="TAL"/>
              <w:rPr>
                <w:ins w:id="358" w:author="Daiwei Zhou (周代卫)" w:date="2023-02-17T18:30:00Z"/>
              </w:rPr>
            </w:pPr>
            <w:ins w:id="359" w:author="Daiwei Zhou (周代卫)" w:date="2023-02-17T19:13:00Z">
              <w:r>
                <w:t>entry 1</w:t>
              </w:r>
            </w:ins>
          </w:p>
        </w:tc>
      </w:tr>
      <w:tr w:rsidR="00B87E0F" w:rsidRPr="001B0CC1" w14:paraId="4A260BFE" w14:textId="77777777" w:rsidTr="00B34CC6">
        <w:trPr>
          <w:ins w:id="360" w:author="Daiwei Zhou (周代卫)" w:date="2023-02-17T19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9C6" w14:textId="0F46EE52" w:rsidR="00B87E0F" w:rsidRDefault="00B87E0F" w:rsidP="00F11EF2">
            <w:pPr>
              <w:pStyle w:val="TAL"/>
              <w:rPr>
                <w:ins w:id="361" w:author="Daiwei Zhou (周代卫)" w:date="2023-02-17T19:13:00Z"/>
                <w:rFonts w:hint="eastAsia"/>
              </w:rPr>
            </w:pPr>
            <w:ins w:id="362" w:author="Daiwei Zhou (周代卫)" w:date="2023-02-17T19:13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</w:ins>
            <w:ins w:id="363" w:author="Daiwei Zhou (周代卫)" w:date="2023-02-17T19:14:00Z">
              <w:r w:rsidRPr="00F43A82">
                <w:rPr>
                  <w:rFonts w:eastAsia="等线"/>
                </w:rPr>
                <w:t>measPosPreConfigGapId-r17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FFA" w14:textId="6060DE4A" w:rsidR="00B87E0F" w:rsidRPr="001B0CC1" w:rsidRDefault="00B87E0F" w:rsidP="00F11EF2">
            <w:pPr>
              <w:pStyle w:val="TAL"/>
              <w:rPr>
                <w:ins w:id="364" w:author="Daiwei Zhou (周代卫)" w:date="2023-02-17T19:13:00Z"/>
              </w:rPr>
            </w:pPr>
            <w:ins w:id="365" w:author="Daiwei Zhou (周代卫)" w:date="2023-02-17T19:1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9BDC" w14:textId="77777777" w:rsidR="00B87E0F" w:rsidRPr="001B0CC1" w:rsidRDefault="00B87E0F" w:rsidP="00F11EF2">
            <w:pPr>
              <w:pStyle w:val="TAL"/>
              <w:rPr>
                <w:ins w:id="366" w:author="Daiwei Zhou (周代卫)" w:date="2023-02-17T19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271" w14:textId="77777777" w:rsidR="00B87E0F" w:rsidRDefault="00B87E0F" w:rsidP="00F11EF2">
            <w:pPr>
              <w:pStyle w:val="TAL"/>
              <w:rPr>
                <w:ins w:id="367" w:author="Daiwei Zhou (周代卫)" w:date="2023-02-17T19:13:00Z"/>
              </w:rPr>
            </w:pPr>
          </w:p>
        </w:tc>
      </w:tr>
      <w:tr w:rsidR="00F11EF2" w:rsidRPr="001B0CC1" w14:paraId="1283EF1E" w14:textId="77777777" w:rsidTr="00B34CC6">
        <w:trPr>
          <w:ins w:id="368" w:author="Daiwei Zhou (周代卫)" w:date="2023-02-17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715" w14:textId="36BACBF2" w:rsidR="00F11EF2" w:rsidRDefault="00B87E0F" w:rsidP="00F11EF2">
            <w:pPr>
              <w:pStyle w:val="TAL"/>
              <w:rPr>
                <w:ins w:id="369" w:author="Daiwei Zhou (周代卫)" w:date="2023-02-17T18:30:00Z"/>
                <w:rFonts w:hint="eastAsia"/>
              </w:rPr>
            </w:pPr>
            <w:ins w:id="370" w:author="Daiwei Zhou (周代卫)" w:date="2023-02-17T19:1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gapOffset-r17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440" w14:textId="6CE5614B" w:rsidR="00F11EF2" w:rsidRPr="001B0CC1" w:rsidRDefault="00A9064C" w:rsidP="00F11EF2">
            <w:pPr>
              <w:pStyle w:val="TAL"/>
              <w:rPr>
                <w:ins w:id="371" w:author="Daiwei Zhou (周代卫)" w:date="2023-02-17T18:30:00Z"/>
              </w:rPr>
            </w:pPr>
            <w:ins w:id="372" w:author="Daiwei Zhou (周代卫)" w:date="2023-02-17T19:15:00Z">
              <w:r>
                <w:rPr>
                  <w:rFonts w:hint="eastAsia"/>
                </w:rPr>
                <w:t>3</w:t>
              </w:r>
              <w: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A00" w14:textId="77777777" w:rsidR="00F11EF2" w:rsidRPr="001B0CC1" w:rsidRDefault="00F11EF2" w:rsidP="00F11EF2">
            <w:pPr>
              <w:pStyle w:val="TAL"/>
              <w:rPr>
                <w:ins w:id="373" w:author="Daiwei Zhou (周代卫)" w:date="2023-02-17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82B" w14:textId="77777777" w:rsidR="00F11EF2" w:rsidRPr="001B0CC1" w:rsidRDefault="00F11EF2" w:rsidP="00F11EF2">
            <w:pPr>
              <w:pStyle w:val="TAL"/>
              <w:rPr>
                <w:ins w:id="374" w:author="Daiwei Zhou (周代卫)" w:date="2023-02-17T18:30:00Z"/>
              </w:rPr>
            </w:pPr>
          </w:p>
        </w:tc>
      </w:tr>
      <w:tr w:rsidR="00B87E0F" w:rsidRPr="001B0CC1" w14:paraId="132A0A8B" w14:textId="77777777" w:rsidTr="00B34CC6">
        <w:trPr>
          <w:ins w:id="375" w:author="Daiwei Zhou (周代卫)" w:date="2023-02-17T19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BC1" w14:textId="09BB5825" w:rsidR="00B87E0F" w:rsidRDefault="00B87E0F" w:rsidP="00B87E0F">
            <w:pPr>
              <w:pStyle w:val="TAL"/>
              <w:rPr>
                <w:ins w:id="376" w:author="Daiwei Zhou (周代卫)" w:date="2023-02-17T19:14:00Z"/>
                <w:rFonts w:hint="eastAsia"/>
              </w:rPr>
            </w:pPr>
            <w:ins w:id="377" w:author="Daiwei Zhou (周代卫)" w:date="2023-02-17T19:1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mgl-r17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4CD" w14:textId="3A4034A3" w:rsidR="00B87E0F" w:rsidRPr="001B0CC1" w:rsidRDefault="00A9064C" w:rsidP="00B87E0F">
            <w:pPr>
              <w:pStyle w:val="TAL"/>
              <w:rPr>
                <w:ins w:id="378" w:author="Daiwei Zhou (周代卫)" w:date="2023-02-17T19:14:00Z"/>
              </w:rPr>
            </w:pPr>
            <w:ins w:id="379" w:author="Daiwei Zhou (周代卫)" w:date="2023-02-17T19:15:00Z">
              <w:r>
                <w:t>ms6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F5A" w14:textId="77777777" w:rsidR="00B87E0F" w:rsidRPr="001B0CC1" w:rsidRDefault="00B87E0F" w:rsidP="00B87E0F">
            <w:pPr>
              <w:pStyle w:val="TAL"/>
              <w:rPr>
                <w:ins w:id="380" w:author="Daiwei Zhou (周代卫)" w:date="2023-02-17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FFD" w14:textId="77777777" w:rsidR="00B87E0F" w:rsidRPr="001B0CC1" w:rsidRDefault="00B87E0F" w:rsidP="00B87E0F">
            <w:pPr>
              <w:pStyle w:val="TAL"/>
              <w:rPr>
                <w:ins w:id="381" w:author="Daiwei Zhou (周代卫)" w:date="2023-02-17T19:14:00Z"/>
              </w:rPr>
            </w:pPr>
          </w:p>
        </w:tc>
      </w:tr>
      <w:tr w:rsidR="00B87E0F" w:rsidRPr="001B0CC1" w14:paraId="3028E585" w14:textId="77777777" w:rsidTr="00B34CC6">
        <w:trPr>
          <w:ins w:id="382" w:author="Daiwei Zhou (周代卫)" w:date="2023-02-17T19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DC5" w14:textId="73312C20" w:rsidR="00B87E0F" w:rsidRDefault="00B87E0F" w:rsidP="00B87E0F">
            <w:pPr>
              <w:pStyle w:val="TAL"/>
              <w:rPr>
                <w:ins w:id="383" w:author="Daiwei Zhou (周代卫)" w:date="2023-02-17T19:14:00Z"/>
                <w:rFonts w:hint="eastAsia"/>
              </w:rPr>
            </w:pPr>
            <w:ins w:id="384" w:author="Daiwei Zhou (周代卫)" w:date="2023-02-17T19:1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mgrp-r17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4E4" w14:textId="7B2D9DAB" w:rsidR="00B87E0F" w:rsidRPr="001B0CC1" w:rsidRDefault="00A9064C" w:rsidP="00B87E0F">
            <w:pPr>
              <w:pStyle w:val="TAL"/>
              <w:rPr>
                <w:ins w:id="385" w:author="Daiwei Zhou (周代卫)" w:date="2023-02-17T19:14:00Z"/>
              </w:rPr>
            </w:pPr>
            <w:ins w:id="386" w:author="Daiwei Zhou (周代卫)" w:date="2023-02-17T19:15:00Z">
              <w:r>
                <w:t>ms40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CC2" w14:textId="77777777" w:rsidR="00B87E0F" w:rsidRPr="001B0CC1" w:rsidRDefault="00B87E0F" w:rsidP="00B87E0F">
            <w:pPr>
              <w:pStyle w:val="TAL"/>
              <w:rPr>
                <w:ins w:id="387" w:author="Daiwei Zhou (周代卫)" w:date="2023-02-17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9E5B" w14:textId="77777777" w:rsidR="00B87E0F" w:rsidRPr="001B0CC1" w:rsidRDefault="00B87E0F" w:rsidP="00B87E0F">
            <w:pPr>
              <w:pStyle w:val="TAL"/>
              <w:rPr>
                <w:ins w:id="388" w:author="Daiwei Zhou (周代卫)" w:date="2023-02-17T19:14:00Z"/>
              </w:rPr>
            </w:pPr>
          </w:p>
        </w:tc>
      </w:tr>
      <w:tr w:rsidR="00B87E0F" w:rsidRPr="001B0CC1" w14:paraId="6C0B2623" w14:textId="77777777" w:rsidTr="00B34CC6">
        <w:trPr>
          <w:ins w:id="389" w:author="Daiwei Zhou (周代卫)" w:date="2023-02-17T19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11CE" w14:textId="4076B9AB" w:rsidR="00B87E0F" w:rsidRDefault="00B87E0F" w:rsidP="00B87E0F">
            <w:pPr>
              <w:pStyle w:val="TAL"/>
              <w:rPr>
                <w:ins w:id="390" w:author="Daiwei Zhou (周代卫)" w:date="2023-02-17T19:14:00Z"/>
                <w:rFonts w:hint="eastAsia"/>
              </w:rPr>
            </w:pPr>
            <w:ins w:id="391" w:author="Daiwei Zhou (周代卫)" w:date="2023-02-17T19:1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t>mg</w:t>
              </w:r>
              <w:r>
                <w:t>ta</w:t>
              </w:r>
              <w:r w:rsidRPr="00F43A82">
                <w:t>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5DB" w14:textId="1A5B9E25" w:rsidR="00B87E0F" w:rsidRPr="001B0CC1" w:rsidRDefault="00A9064C" w:rsidP="00B87E0F">
            <w:pPr>
              <w:pStyle w:val="TAL"/>
              <w:rPr>
                <w:ins w:id="392" w:author="Daiwei Zhou (周代卫)" w:date="2023-02-17T19:14:00Z"/>
              </w:rPr>
            </w:pPr>
            <w:ins w:id="393" w:author="Daiwei Zhou (周代卫)" w:date="2023-02-17T19:15:00Z">
              <w: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C83" w14:textId="77777777" w:rsidR="00B87E0F" w:rsidRPr="001B0CC1" w:rsidRDefault="00B87E0F" w:rsidP="00B87E0F">
            <w:pPr>
              <w:pStyle w:val="TAL"/>
              <w:rPr>
                <w:ins w:id="394" w:author="Daiwei Zhou (周代卫)" w:date="2023-02-17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225" w14:textId="77777777" w:rsidR="00B87E0F" w:rsidRPr="001B0CC1" w:rsidRDefault="00B87E0F" w:rsidP="00B87E0F">
            <w:pPr>
              <w:pStyle w:val="TAL"/>
              <w:rPr>
                <w:ins w:id="395" w:author="Daiwei Zhou (周代卫)" w:date="2023-02-17T19:14:00Z"/>
              </w:rPr>
            </w:pPr>
          </w:p>
        </w:tc>
      </w:tr>
      <w:tr w:rsidR="00B87E0F" w:rsidRPr="001B0CC1" w14:paraId="58EE4550" w14:textId="77777777" w:rsidTr="00B34CC6">
        <w:trPr>
          <w:ins w:id="396" w:author="Daiwei Zhou (周代卫)" w:date="2023-02-17T19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060" w14:textId="19247D8D" w:rsidR="00B87E0F" w:rsidRDefault="00B87E0F" w:rsidP="00B87E0F">
            <w:pPr>
              <w:pStyle w:val="TAL"/>
              <w:rPr>
                <w:ins w:id="397" w:author="Daiwei Zhou (周代卫)" w:date="2023-02-17T19:14:00Z"/>
                <w:rFonts w:hint="eastAsia"/>
              </w:rPr>
            </w:pPr>
            <w:ins w:id="398" w:author="Daiwei Zhou (周代卫)" w:date="2023-02-17T19:14:00Z">
              <w:r>
                <w:rPr>
                  <w:rFonts w:hint="eastAsia"/>
                </w:rPr>
                <w:t xml:space="preserve"> </w:t>
              </w:r>
              <w:r>
                <w:t xml:space="preserve">     </w:t>
              </w:r>
              <w:r w:rsidRPr="00F43A82">
                <w:rPr>
                  <w:rFonts w:eastAsia="等线"/>
                </w:rPr>
                <w:t>gapType-r17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8FF1" w14:textId="513A584D" w:rsidR="00B87E0F" w:rsidRPr="001B0CC1" w:rsidRDefault="00A9064C" w:rsidP="00B87E0F">
            <w:pPr>
              <w:pStyle w:val="TAL"/>
              <w:rPr>
                <w:ins w:id="399" w:author="Daiwei Zhou (周代卫)" w:date="2023-02-17T19:14:00Z"/>
              </w:rPr>
            </w:pPr>
            <w:proofErr w:type="spellStart"/>
            <w:ins w:id="400" w:author="Daiwei Zhou (周代卫)" w:date="2023-02-17T19:15:00Z">
              <w:r>
                <w:rPr>
                  <w:rFonts w:hint="eastAsia"/>
                </w:rPr>
                <w:t>p</w:t>
              </w:r>
              <w:r>
                <w:t>erUE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EBD1" w14:textId="77777777" w:rsidR="00B87E0F" w:rsidRPr="001B0CC1" w:rsidRDefault="00B87E0F" w:rsidP="00B87E0F">
            <w:pPr>
              <w:pStyle w:val="TAL"/>
              <w:rPr>
                <w:ins w:id="401" w:author="Daiwei Zhou (周代卫)" w:date="2023-02-17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6D8B" w14:textId="77777777" w:rsidR="00B87E0F" w:rsidRPr="001B0CC1" w:rsidRDefault="00B87E0F" w:rsidP="00B87E0F">
            <w:pPr>
              <w:pStyle w:val="TAL"/>
              <w:rPr>
                <w:ins w:id="402" w:author="Daiwei Zhou (周代卫)" w:date="2023-02-17T19:14:00Z"/>
              </w:rPr>
            </w:pPr>
          </w:p>
        </w:tc>
      </w:tr>
      <w:tr w:rsidR="00B87E0F" w:rsidRPr="001B0CC1" w14:paraId="34265B9C" w14:textId="77777777" w:rsidTr="00B34CC6">
        <w:trPr>
          <w:ins w:id="403" w:author="Daiwei Zhou (周代卫)" w:date="2023-02-17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D8AC" w14:textId="5ED5370F" w:rsidR="00B87E0F" w:rsidRDefault="00B87E0F" w:rsidP="00B87E0F">
            <w:pPr>
              <w:pStyle w:val="TAL"/>
              <w:rPr>
                <w:ins w:id="404" w:author="Daiwei Zhou (周代卫)" w:date="2023-02-17T18:30:00Z"/>
                <w:rFonts w:hint="eastAsia"/>
              </w:rPr>
            </w:pPr>
            <w:ins w:id="405" w:author="Daiwei Zhou (周代卫)" w:date="2023-02-17T18:30:00Z">
              <w:r>
                <w:rPr>
                  <w:rFonts w:hint="eastAsia"/>
                </w:rPr>
                <w:t xml:space="preserve"> </w:t>
              </w:r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5CF" w14:textId="77777777" w:rsidR="00B87E0F" w:rsidRPr="001B0CC1" w:rsidRDefault="00B87E0F" w:rsidP="00B87E0F">
            <w:pPr>
              <w:pStyle w:val="TAL"/>
              <w:rPr>
                <w:ins w:id="406" w:author="Daiwei Zhou (周代卫)" w:date="2023-02-17T18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29F" w14:textId="77777777" w:rsidR="00B87E0F" w:rsidRPr="001B0CC1" w:rsidRDefault="00B87E0F" w:rsidP="00B87E0F">
            <w:pPr>
              <w:pStyle w:val="TAL"/>
              <w:rPr>
                <w:ins w:id="407" w:author="Daiwei Zhou (周代卫)" w:date="2023-02-17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13B" w14:textId="77777777" w:rsidR="00B87E0F" w:rsidRPr="001B0CC1" w:rsidRDefault="00B87E0F" w:rsidP="00B87E0F">
            <w:pPr>
              <w:pStyle w:val="TAL"/>
              <w:rPr>
                <w:ins w:id="408" w:author="Daiwei Zhou (周代卫)" w:date="2023-02-17T18:30:00Z"/>
              </w:rPr>
            </w:pPr>
          </w:p>
        </w:tc>
      </w:tr>
      <w:tr w:rsidR="00B87E0F" w:rsidRPr="001B0CC1" w14:paraId="6247F045" w14:textId="77777777" w:rsidTr="00B34CC6">
        <w:trPr>
          <w:ins w:id="409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C2F" w14:textId="6B01E9EE" w:rsidR="00B87E0F" w:rsidRPr="001B0CC1" w:rsidRDefault="00B87E0F" w:rsidP="00B87E0F">
            <w:pPr>
              <w:pStyle w:val="TAL"/>
              <w:rPr>
                <w:ins w:id="410" w:author="Daiwei Zhou (周代卫)" w:date="2023-02-17T18:26:00Z"/>
              </w:rPr>
            </w:pPr>
            <w:ins w:id="411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posMeasGapPreConfigToReleaseList-r17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34FE" w14:textId="371AF77C" w:rsidR="00B87E0F" w:rsidRPr="001B0CC1" w:rsidRDefault="00B87E0F" w:rsidP="00B87E0F">
            <w:pPr>
              <w:pStyle w:val="TAL"/>
              <w:rPr>
                <w:ins w:id="412" w:author="Daiwei Zhou (周代卫)" w:date="2023-02-17T18:26:00Z"/>
              </w:rPr>
            </w:pPr>
            <w:ins w:id="413" w:author="Daiwei Zhou (周代卫)" w:date="2023-02-17T18:28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019" w14:textId="77777777" w:rsidR="00B87E0F" w:rsidRPr="001B0CC1" w:rsidRDefault="00B87E0F" w:rsidP="00B87E0F">
            <w:pPr>
              <w:pStyle w:val="TAL"/>
              <w:rPr>
                <w:ins w:id="414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13F" w14:textId="77777777" w:rsidR="00B87E0F" w:rsidRPr="001B0CC1" w:rsidRDefault="00B87E0F" w:rsidP="00B87E0F">
            <w:pPr>
              <w:pStyle w:val="TAL"/>
              <w:rPr>
                <w:ins w:id="415" w:author="Daiwei Zhou (周代卫)" w:date="2023-02-17T18:26:00Z"/>
              </w:rPr>
            </w:pPr>
          </w:p>
        </w:tc>
      </w:tr>
      <w:tr w:rsidR="00B87E0F" w:rsidRPr="001B0CC1" w14:paraId="351BE67C" w14:textId="77777777" w:rsidTr="00B34CC6">
        <w:trPr>
          <w:ins w:id="416" w:author="Daiwei Zhou (周代卫)" w:date="2023-02-17T18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4B8" w14:textId="1B20711F" w:rsidR="00B87E0F" w:rsidRPr="001B0CC1" w:rsidRDefault="00B87E0F" w:rsidP="00B87E0F">
            <w:pPr>
              <w:pStyle w:val="TAL"/>
              <w:rPr>
                <w:ins w:id="417" w:author="Daiwei Zhou (周代卫)" w:date="2023-02-17T18:26:00Z"/>
              </w:rPr>
            </w:pPr>
            <w:ins w:id="418" w:author="Daiwei Zhou (周代卫)" w:date="2023-02-17T18:27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r w:rsidRPr="00F43A82">
                <w:t>posMeasGapPreConfigToReleaseList-r17</w:t>
              </w:r>
            </w:ins>
            <w:ins w:id="419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</w:ins>
            <w:ins w:id="420" w:author="Daiwei Zhou (周代卫)" w:date="2023-02-17T19:11:00Z">
              <w:r w:rsidRPr="00F43A82">
                <w:rPr>
                  <w:color w:val="993366"/>
                </w:rPr>
                <w:t>SEQUENCE</w:t>
              </w:r>
              <w:r w:rsidRPr="00F43A82">
                <w:t xml:space="preserve"> (</w:t>
              </w:r>
              <w:r w:rsidRPr="00F43A82">
                <w:rPr>
                  <w:color w:val="993366"/>
                </w:rPr>
                <w:t>SIZE</w:t>
              </w:r>
              <w:r w:rsidRPr="00F43A82">
                <w:t xml:space="preserve"> (1..maxNrofPreConfigPosGapId-r17))</w:t>
              </w:r>
              <w:r w:rsidRPr="00F43A82">
                <w:rPr>
                  <w:color w:val="993366"/>
                </w:rPr>
                <w:t xml:space="preserve"> OF</w:t>
              </w:r>
              <w:r w:rsidRPr="00F43A82">
                <w:t xml:space="preserve"> MeasPosPreConfigGapId-r17</w:t>
              </w:r>
            </w:ins>
            <w:ins w:id="421" w:author="Daiwei Zhou (周代卫)" w:date="2023-02-17T18:30:00Z">
              <w:r w:rsidRPr="001B0CC1">
                <w:rPr>
                  <w:snapToGrid w:val="0"/>
                </w:rPr>
                <w:t xml:space="preserve"> </w:t>
              </w:r>
              <w:r w:rsidRPr="001B0C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823" w14:textId="4850F442" w:rsidR="00B87E0F" w:rsidRPr="001B0CC1" w:rsidRDefault="00B87E0F" w:rsidP="00B87E0F">
            <w:pPr>
              <w:pStyle w:val="TAL"/>
              <w:rPr>
                <w:ins w:id="422" w:author="Daiwei Zhou (周代卫)" w:date="2023-02-17T18:26:00Z"/>
              </w:rPr>
            </w:pPr>
            <w:ins w:id="423" w:author="Daiwei Zhou (周代卫)" w:date="2023-02-17T19:1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2C5" w14:textId="77777777" w:rsidR="00B87E0F" w:rsidRPr="001B0CC1" w:rsidRDefault="00B87E0F" w:rsidP="00B87E0F">
            <w:pPr>
              <w:pStyle w:val="TAL"/>
              <w:rPr>
                <w:ins w:id="424" w:author="Daiwei Zhou (周代卫)" w:date="2023-02-17T18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10F" w14:textId="16DD456D" w:rsidR="00B87E0F" w:rsidRPr="001B0CC1" w:rsidRDefault="00B87E0F" w:rsidP="00B87E0F">
            <w:pPr>
              <w:pStyle w:val="TAL"/>
              <w:rPr>
                <w:ins w:id="425" w:author="Daiwei Zhou (周代卫)" w:date="2023-02-17T18:26:00Z"/>
              </w:rPr>
            </w:pPr>
            <w:ins w:id="426" w:author="Daiwei Zhou (周代卫)" w:date="2023-02-17T19:07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RS_GAP_</w:t>
              </w:r>
              <w:r>
                <w:rPr>
                  <w:rFonts w:eastAsia="宋体"/>
                  <w:lang w:eastAsia="zh-CN"/>
                </w:rPr>
                <w:t>RELEASE</w:t>
              </w:r>
            </w:ins>
          </w:p>
        </w:tc>
      </w:tr>
      <w:tr w:rsidR="00B87E0F" w:rsidRPr="001B0CC1" w14:paraId="00410F1E" w14:textId="77777777" w:rsidTr="00B34CC6">
        <w:trPr>
          <w:ins w:id="427" w:author="Daiwei Zhou (周代卫)" w:date="2023-02-17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0D3" w14:textId="6298EA71" w:rsidR="00B87E0F" w:rsidRDefault="00B87E0F" w:rsidP="00B87E0F">
            <w:pPr>
              <w:pStyle w:val="TAL"/>
              <w:rPr>
                <w:ins w:id="428" w:author="Daiwei Zhou (周代卫)" w:date="2023-02-17T18:30:00Z"/>
                <w:rFonts w:hint="eastAsia"/>
              </w:rPr>
            </w:pPr>
            <w:ins w:id="429" w:author="Daiwei Zhou (周代卫)" w:date="2023-02-17T19:12:00Z">
              <w:r>
                <w:rPr>
                  <w:rFonts w:hint="eastAsia"/>
                </w:rPr>
                <w:t xml:space="preserve"> </w:t>
              </w:r>
              <w:r>
                <w:t xml:space="preserve">   </w:t>
              </w:r>
              <w:r w:rsidRPr="00F43A82">
                <w:rPr>
                  <w:rFonts w:eastAsia="等线"/>
                </w:rPr>
                <w:t>MeasPosPreConfigGapId-r17</w:t>
              </w:r>
              <w:r>
                <w:rPr>
                  <w:rFonts w:eastAsia="等线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A539" w14:textId="1F66EF02" w:rsidR="00B87E0F" w:rsidRPr="001B0CC1" w:rsidRDefault="00B87E0F" w:rsidP="00B87E0F">
            <w:pPr>
              <w:pStyle w:val="TAL"/>
              <w:rPr>
                <w:ins w:id="430" w:author="Daiwei Zhou (周代卫)" w:date="2023-02-17T18:30:00Z"/>
              </w:rPr>
            </w:pPr>
            <w:ins w:id="431" w:author="Daiwei Zhou (周代卫)" w:date="2023-02-17T19:12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E3D" w14:textId="77777777" w:rsidR="00B87E0F" w:rsidRPr="001B0CC1" w:rsidRDefault="00B87E0F" w:rsidP="00B87E0F">
            <w:pPr>
              <w:pStyle w:val="TAL"/>
              <w:rPr>
                <w:ins w:id="432" w:author="Daiwei Zhou (周代卫)" w:date="2023-02-17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1E87" w14:textId="6FB3B6FC" w:rsidR="00B87E0F" w:rsidRPr="001B0CC1" w:rsidRDefault="00B87E0F" w:rsidP="00B87E0F">
            <w:pPr>
              <w:pStyle w:val="TAL"/>
              <w:rPr>
                <w:ins w:id="433" w:author="Daiwei Zhou (周代卫)" w:date="2023-02-17T18:30:00Z"/>
              </w:rPr>
            </w:pPr>
            <w:ins w:id="434" w:author="Daiwei Zhou (周代卫)" w:date="2023-02-17T19:12:00Z">
              <w:r>
                <w:t>entry 1</w:t>
              </w:r>
            </w:ins>
          </w:p>
        </w:tc>
      </w:tr>
      <w:tr w:rsidR="00B87E0F" w:rsidRPr="001B0CC1" w14:paraId="6A5B9392" w14:textId="77777777" w:rsidTr="00B34CC6">
        <w:trPr>
          <w:ins w:id="435" w:author="Daiwei Zhou (周代卫)" w:date="2023-02-17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C90" w14:textId="50BD325C" w:rsidR="00B87E0F" w:rsidRDefault="00B87E0F" w:rsidP="00B87E0F">
            <w:pPr>
              <w:pStyle w:val="TAL"/>
              <w:rPr>
                <w:ins w:id="436" w:author="Daiwei Zhou (周代卫)" w:date="2023-02-17T18:30:00Z"/>
                <w:rFonts w:hint="eastAsia"/>
              </w:rPr>
            </w:pPr>
            <w:ins w:id="437" w:author="Daiwei Zhou (周代卫)" w:date="2023-02-17T18:30:00Z">
              <w:r>
                <w:rPr>
                  <w:rFonts w:hint="eastAsia"/>
                </w:rPr>
                <w:t xml:space="preserve"> </w:t>
              </w:r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307" w14:textId="77777777" w:rsidR="00B87E0F" w:rsidRPr="001B0CC1" w:rsidRDefault="00B87E0F" w:rsidP="00B87E0F">
            <w:pPr>
              <w:pStyle w:val="TAL"/>
              <w:rPr>
                <w:ins w:id="438" w:author="Daiwei Zhou (周代卫)" w:date="2023-02-17T18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E0FB" w14:textId="77777777" w:rsidR="00B87E0F" w:rsidRPr="001B0CC1" w:rsidRDefault="00B87E0F" w:rsidP="00B87E0F">
            <w:pPr>
              <w:pStyle w:val="TAL"/>
              <w:rPr>
                <w:ins w:id="439" w:author="Daiwei Zhou (周代卫)" w:date="2023-02-17T18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410" w14:textId="77777777" w:rsidR="00B87E0F" w:rsidRPr="001B0CC1" w:rsidRDefault="00B87E0F" w:rsidP="00B87E0F">
            <w:pPr>
              <w:pStyle w:val="TAL"/>
              <w:rPr>
                <w:ins w:id="440" w:author="Daiwei Zhou (周代卫)" w:date="2023-02-17T18:30:00Z"/>
              </w:rPr>
            </w:pPr>
          </w:p>
        </w:tc>
      </w:tr>
      <w:tr w:rsidR="00B87E0F" w:rsidRPr="001B0CC1" w14:paraId="693F1B1A" w14:textId="77777777" w:rsidTr="00B34CC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1CB2" w14:textId="77777777" w:rsidR="00B87E0F" w:rsidRPr="001B0CC1" w:rsidRDefault="00B87E0F" w:rsidP="00B87E0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AAC8" w14:textId="77777777" w:rsidR="00B87E0F" w:rsidRPr="001B0CC1" w:rsidRDefault="00B87E0F" w:rsidP="00B87E0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DDC" w14:textId="77777777" w:rsidR="00B87E0F" w:rsidRPr="001B0CC1" w:rsidRDefault="00B87E0F" w:rsidP="00B87E0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67F" w14:textId="77777777" w:rsidR="00B87E0F" w:rsidRPr="001B0CC1" w:rsidRDefault="00B87E0F" w:rsidP="00B87E0F">
            <w:pPr>
              <w:pStyle w:val="TAL"/>
            </w:pPr>
          </w:p>
        </w:tc>
      </w:tr>
    </w:tbl>
    <w:p w14:paraId="34FFB3E6" w14:textId="77777777" w:rsidR="00925064" w:rsidRPr="001B0CC1" w:rsidRDefault="00925064" w:rsidP="0092506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5064" w:rsidRPr="001B0CC1" w14:paraId="302450D1" w14:textId="77777777" w:rsidTr="003B6EB3">
        <w:tc>
          <w:tcPr>
            <w:tcW w:w="3936" w:type="dxa"/>
          </w:tcPr>
          <w:p w14:paraId="50A55745" w14:textId="77777777" w:rsidR="00925064" w:rsidRPr="001B0CC1" w:rsidRDefault="00925064" w:rsidP="003B6EB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211CE4D" w14:textId="77777777" w:rsidR="00925064" w:rsidRPr="001B0CC1" w:rsidRDefault="00925064" w:rsidP="003B6EB3">
            <w:pPr>
              <w:pStyle w:val="TAH"/>
            </w:pPr>
            <w:r w:rsidRPr="001B0CC1">
              <w:t>Explanation</w:t>
            </w:r>
          </w:p>
        </w:tc>
      </w:tr>
      <w:tr w:rsidR="00925064" w:rsidRPr="001B0CC1" w14:paraId="4B8DDED8" w14:textId="77777777" w:rsidTr="003B6EB3">
        <w:tc>
          <w:tcPr>
            <w:tcW w:w="3936" w:type="dxa"/>
          </w:tcPr>
          <w:p w14:paraId="7C3D2AAE" w14:textId="77777777" w:rsidR="00925064" w:rsidRPr="001B0CC1" w:rsidRDefault="00925064" w:rsidP="003B6EB3">
            <w:pPr>
              <w:pStyle w:val="TAL"/>
            </w:pPr>
            <w:r w:rsidRPr="001B0CC1">
              <w:rPr>
                <w:rFonts w:eastAsia="宋体"/>
                <w:lang w:eastAsia="zh-CN"/>
              </w:rPr>
              <w:t>GAP_FR1</w:t>
            </w:r>
          </w:p>
        </w:tc>
        <w:tc>
          <w:tcPr>
            <w:tcW w:w="5811" w:type="dxa"/>
          </w:tcPr>
          <w:p w14:paraId="519B3D5C" w14:textId="77777777" w:rsidR="00925064" w:rsidRPr="001B0CC1" w:rsidRDefault="00925064" w:rsidP="003B6EB3">
            <w:pPr>
              <w:pStyle w:val="TAL"/>
            </w:pPr>
            <w:r w:rsidRPr="001B0CC1">
              <w:t>Configuration for FR1 per-FR gaps</w:t>
            </w:r>
          </w:p>
        </w:tc>
      </w:tr>
      <w:tr w:rsidR="00925064" w:rsidRPr="001B0CC1" w14:paraId="48AD4332" w14:textId="77777777" w:rsidTr="003B6EB3">
        <w:tc>
          <w:tcPr>
            <w:tcW w:w="3936" w:type="dxa"/>
          </w:tcPr>
          <w:p w14:paraId="1CAAD7F1" w14:textId="77777777" w:rsidR="00925064" w:rsidRPr="001B0CC1" w:rsidRDefault="00925064" w:rsidP="003B6EB3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>GAP_FR2</w:t>
            </w:r>
          </w:p>
        </w:tc>
        <w:tc>
          <w:tcPr>
            <w:tcW w:w="5811" w:type="dxa"/>
          </w:tcPr>
          <w:p w14:paraId="612AF95D" w14:textId="77777777" w:rsidR="00925064" w:rsidRPr="001B0CC1" w:rsidRDefault="00925064" w:rsidP="003B6EB3">
            <w:pPr>
              <w:pStyle w:val="TAL"/>
              <w:rPr>
                <w:rFonts w:eastAsia="宋体"/>
                <w:lang w:eastAsia="zh-CN"/>
              </w:rPr>
            </w:pPr>
            <w:r w:rsidRPr="001B0CC1">
              <w:t>Configuration for FR2 per-FR gaps</w:t>
            </w:r>
          </w:p>
        </w:tc>
      </w:tr>
      <w:tr w:rsidR="00925064" w:rsidRPr="001B0CC1" w14:paraId="018B9119" w14:textId="77777777" w:rsidTr="003B6E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9E9" w14:textId="77777777" w:rsidR="00925064" w:rsidRPr="001B0CC1" w:rsidRDefault="00925064" w:rsidP="003B6EB3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13D4" w14:textId="77777777" w:rsidR="00925064" w:rsidRPr="001B0CC1" w:rsidRDefault="00925064" w:rsidP="003B6EB3">
            <w:pPr>
              <w:pStyle w:val="TAL"/>
            </w:pPr>
            <w:r w:rsidRPr="001B0CC1">
              <w:t xml:space="preserve">When the </w:t>
            </w:r>
            <w:proofErr w:type="spellStart"/>
            <w:r w:rsidRPr="001B0CC1">
              <w:t>SFNoffset</w:t>
            </w:r>
            <w:proofErr w:type="spellEnd"/>
            <w:r w:rsidRPr="001B0CC1">
              <w:t xml:space="preserve"> of inter frequency neighbour cell is odd number. </w:t>
            </w:r>
            <w:proofErr w:type="spellStart"/>
            <w:r w:rsidRPr="001B0CC1">
              <w:t>SFNoffset</w:t>
            </w:r>
            <w:proofErr w:type="spellEnd"/>
            <w:r w:rsidRPr="001B0CC1">
              <w:t xml:space="preserve"> is defined in TS 38.523-3 [23]Table 7.1.5.2-1</w:t>
            </w:r>
          </w:p>
        </w:tc>
      </w:tr>
      <w:tr w:rsidR="00BB5819" w:rsidRPr="001B0CC1" w14:paraId="366B692D" w14:textId="77777777" w:rsidTr="003B6EB3">
        <w:trPr>
          <w:ins w:id="441" w:author="Daiwei Zhou (周代卫)" w:date="2023-02-17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FF5" w14:textId="3216D16F" w:rsidR="00BB5819" w:rsidRPr="001B0CC1" w:rsidRDefault="00BB5819" w:rsidP="003B6EB3">
            <w:pPr>
              <w:pStyle w:val="TAL"/>
              <w:rPr>
                <w:ins w:id="442" w:author="Daiwei Zhou (周代卫)" w:date="2023-02-17T18:34:00Z"/>
                <w:rFonts w:eastAsia="宋体" w:hint="eastAsia"/>
                <w:lang w:eastAsia="zh-CN"/>
              </w:rPr>
            </w:pPr>
            <w:ins w:id="443" w:author="Daiwei Zhou (周代卫)" w:date="2023-02-17T18:34:00Z">
              <w:r>
                <w:rPr>
                  <w:rFonts w:eastAsia="宋体" w:hint="eastAsia"/>
                  <w:lang w:eastAsia="zh-CN"/>
                </w:rPr>
                <w:t>G</w:t>
              </w:r>
              <w:r>
                <w:rPr>
                  <w:rFonts w:eastAsia="宋体"/>
                  <w:lang w:eastAsia="zh-CN"/>
                </w:rPr>
                <w:t>AP_ADD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BF0" w14:textId="465ABFE1" w:rsidR="00BB5819" w:rsidRPr="001B0CC1" w:rsidRDefault="002F2333" w:rsidP="003B6EB3">
            <w:pPr>
              <w:pStyle w:val="TAL"/>
              <w:rPr>
                <w:ins w:id="444" w:author="Daiwei Zhou (周代卫)" w:date="2023-02-17T18:34:00Z"/>
              </w:rPr>
            </w:pPr>
            <w:ins w:id="445" w:author="Daiwei Zhou (周代卫)" w:date="2023-02-17T18:35:00Z">
              <w:r>
                <w:rPr>
                  <w:rFonts w:hint="eastAsia"/>
                </w:rPr>
                <w:t>A</w:t>
              </w:r>
              <w:r>
                <w:t>ddition or modification of measurement</w:t>
              </w:r>
            </w:ins>
            <w:ins w:id="446" w:author="Daiwei Zhou (周代卫)" w:date="2023-02-17T18:36:00Z">
              <w:r>
                <w:t xml:space="preserve"> gaps</w:t>
              </w:r>
            </w:ins>
          </w:p>
        </w:tc>
      </w:tr>
      <w:tr w:rsidR="00BB5819" w:rsidRPr="001B0CC1" w14:paraId="7AE9804C" w14:textId="77777777" w:rsidTr="003B6EB3">
        <w:trPr>
          <w:ins w:id="447" w:author="Daiwei Zhou (周代卫)" w:date="2023-02-17T18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321" w14:textId="2A782A16" w:rsidR="00BB5819" w:rsidRPr="001B0CC1" w:rsidRDefault="00BB5819" w:rsidP="003B6EB3">
            <w:pPr>
              <w:pStyle w:val="TAL"/>
              <w:rPr>
                <w:ins w:id="448" w:author="Daiwei Zhou (周代卫)" w:date="2023-02-17T18:34:00Z"/>
                <w:rFonts w:eastAsia="宋体"/>
                <w:lang w:eastAsia="zh-CN"/>
              </w:rPr>
            </w:pPr>
            <w:ins w:id="449" w:author="Daiwei Zhou (周代卫)" w:date="2023-02-17T18:34:00Z">
              <w:r>
                <w:rPr>
                  <w:rFonts w:eastAsia="宋体" w:hint="eastAsia"/>
                  <w:lang w:eastAsia="zh-CN"/>
                </w:rPr>
                <w:t>G</w:t>
              </w:r>
              <w:r>
                <w:rPr>
                  <w:rFonts w:eastAsia="宋体"/>
                  <w:lang w:eastAsia="zh-CN"/>
                </w:rPr>
                <w:t>AP_RELEASE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30D" w14:textId="03514583" w:rsidR="00BB5819" w:rsidRPr="001B0CC1" w:rsidRDefault="002F2333" w:rsidP="003B6EB3">
            <w:pPr>
              <w:pStyle w:val="TAL"/>
              <w:rPr>
                <w:ins w:id="450" w:author="Daiwei Zhou (周代卫)" w:date="2023-02-17T18:34:00Z"/>
              </w:rPr>
            </w:pPr>
            <w:ins w:id="451" w:author="Daiwei Zhou (周代卫)" w:date="2023-02-17T18:36:00Z">
              <w:r>
                <w:t xml:space="preserve">Release of </w:t>
              </w:r>
              <w:r>
                <w:t>measurement gaps</w:t>
              </w:r>
            </w:ins>
          </w:p>
        </w:tc>
      </w:tr>
      <w:tr w:rsidR="00901D78" w:rsidRPr="001B0CC1" w14:paraId="56242C78" w14:textId="77777777" w:rsidTr="003B6EB3">
        <w:trPr>
          <w:ins w:id="452" w:author="Daiwei Zhou (周代卫)" w:date="2023-02-17T18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EFA7" w14:textId="64571DEF" w:rsidR="00901D78" w:rsidRDefault="00901D78" w:rsidP="003B6EB3">
            <w:pPr>
              <w:pStyle w:val="TAL"/>
              <w:rPr>
                <w:ins w:id="453" w:author="Daiwei Zhou (周代卫)" w:date="2023-02-17T18:58:00Z"/>
                <w:rFonts w:eastAsia="宋体" w:hint="eastAsia"/>
                <w:lang w:eastAsia="zh-CN"/>
              </w:rPr>
            </w:pPr>
            <w:ins w:id="454" w:author="Daiwei Zhou (周代卫)" w:date="2023-02-17T18:58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546" w14:textId="22245A08" w:rsidR="00901D78" w:rsidRDefault="00FA4911" w:rsidP="003B6EB3">
            <w:pPr>
              <w:pStyle w:val="TAL"/>
              <w:rPr>
                <w:ins w:id="455" w:author="Daiwei Zhou (周代卫)" w:date="2023-02-17T18:58:00Z"/>
              </w:rPr>
            </w:pPr>
            <w:ins w:id="456" w:author="Daiwei Zhou (周代卫)" w:date="2023-02-17T19:01:00Z">
              <w:r w:rsidRPr="00F43A82">
                <w:rPr>
                  <w:lang w:eastAsia="en-GB"/>
                </w:rPr>
                <w:t>PRS measurement</w:t>
              </w:r>
            </w:ins>
          </w:p>
        </w:tc>
      </w:tr>
      <w:tr w:rsidR="00E001BB" w:rsidRPr="001B0CC1" w14:paraId="17B246FC" w14:textId="77777777" w:rsidTr="003B6EB3">
        <w:trPr>
          <w:ins w:id="457" w:author="Daiwei Zhou (周代卫)" w:date="2023-02-17T18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3ED" w14:textId="710BDAD1" w:rsidR="00E001BB" w:rsidRDefault="00E001BB" w:rsidP="00E001BB">
            <w:pPr>
              <w:pStyle w:val="TAL"/>
              <w:rPr>
                <w:ins w:id="458" w:author="Daiwei Zhou (周代卫)" w:date="2023-02-17T18:35:00Z"/>
                <w:rFonts w:eastAsia="宋体" w:hint="eastAsia"/>
                <w:lang w:eastAsia="zh-CN"/>
              </w:rPr>
            </w:pPr>
            <w:ins w:id="459" w:author="Daiwei Zhou (周代卫)" w:date="2023-02-17T18:35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RS_GAP_ADD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5CE" w14:textId="3192679A" w:rsidR="00E001BB" w:rsidRPr="001B0CC1" w:rsidRDefault="00E001BB" w:rsidP="00E001BB">
            <w:pPr>
              <w:pStyle w:val="TAL"/>
              <w:rPr>
                <w:ins w:id="460" w:author="Daiwei Zhou (周代卫)" w:date="2023-02-17T18:35:00Z"/>
              </w:rPr>
            </w:pPr>
            <w:ins w:id="461" w:author="Daiwei Zhou (周代卫)" w:date="2023-02-17T18:36:00Z">
              <w:r>
                <w:rPr>
                  <w:rFonts w:hint="eastAsia"/>
                </w:rPr>
                <w:t>A</w:t>
              </w:r>
              <w:r>
                <w:t xml:space="preserve">ddition or modification of </w:t>
              </w:r>
            </w:ins>
            <w:ins w:id="462" w:author="Daiwei Zhou (周代卫)" w:date="2023-02-17T18:38:00Z">
              <w:r w:rsidRPr="00F43A82">
                <w:rPr>
                  <w:rFonts w:eastAsia="宋体"/>
                  <w:lang w:eastAsia="zh-CN"/>
                </w:rPr>
                <w:t>preconfigured measurement gap for positioning</w:t>
              </w:r>
            </w:ins>
          </w:p>
        </w:tc>
      </w:tr>
      <w:tr w:rsidR="00E001BB" w:rsidRPr="001B0CC1" w14:paraId="22C8B46E" w14:textId="77777777" w:rsidTr="003B6EB3">
        <w:trPr>
          <w:ins w:id="463" w:author="Daiwei Zhou (周代卫)" w:date="2023-02-17T18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619" w14:textId="07339502" w:rsidR="00E001BB" w:rsidRDefault="00E001BB" w:rsidP="00E001BB">
            <w:pPr>
              <w:pStyle w:val="TAL"/>
              <w:rPr>
                <w:ins w:id="464" w:author="Daiwei Zhou (周代卫)" w:date="2023-02-17T18:35:00Z"/>
                <w:rFonts w:eastAsia="宋体" w:hint="eastAsia"/>
                <w:lang w:eastAsia="zh-CN"/>
              </w:rPr>
            </w:pPr>
            <w:ins w:id="465" w:author="Daiwei Zhou (周代卫)" w:date="2023-02-17T18:35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RS_GAP_RELEASE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C2B" w14:textId="308AB09E" w:rsidR="00E001BB" w:rsidRPr="001B0CC1" w:rsidRDefault="00E001BB" w:rsidP="00E001BB">
            <w:pPr>
              <w:pStyle w:val="TAL"/>
              <w:rPr>
                <w:ins w:id="466" w:author="Daiwei Zhou (周代卫)" w:date="2023-02-17T18:35:00Z"/>
              </w:rPr>
            </w:pPr>
            <w:ins w:id="467" w:author="Daiwei Zhou (周代卫)" w:date="2023-02-17T18:38:00Z">
              <w:r>
                <w:rPr>
                  <w:rFonts w:hint="eastAsia"/>
                </w:rPr>
                <w:t>A</w:t>
              </w:r>
              <w:r>
                <w:t xml:space="preserve">ddition or modification of </w:t>
              </w:r>
              <w:r w:rsidRPr="00F43A82">
                <w:rPr>
                  <w:rFonts w:eastAsia="宋体"/>
                  <w:lang w:eastAsia="zh-CN"/>
                </w:rPr>
                <w:t>preconfigured measurement gap for positioning</w:t>
              </w:r>
            </w:ins>
          </w:p>
        </w:tc>
      </w:tr>
    </w:tbl>
    <w:p w14:paraId="624A20E8" w14:textId="77777777" w:rsidR="00925064" w:rsidRDefault="00925064" w:rsidP="00925064"/>
    <w:p w14:paraId="50DD404B" w14:textId="77777777" w:rsidR="00925064" w:rsidRDefault="00925064" w:rsidP="00925064">
      <w:pPr>
        <w:pStyle w:val="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MeasGapId</w:t>
      </w:r>
      <w:proofErr w:type="spellEnd"/>
    </w:p>
    <w:p w14:paraId="52F864A5" w14:textId="77777777" w:rsidR="00925064" w:rsidRDefault="00925064" w:rsidP="00925064">
      <w:pPr>
        <w:pStyle w:val="TH"/>
        <w:rPr>
          <w:i/>
          <w:iCs/>
        </w:rPr>
      </w:pPr>
      <w:r>
        <w:t xml:space="preserve">Table 4.6.3-70A: </w:t>
      </w:r>
      <w:proofErr w:type="spellStart"/>
      <w:r>
        <w:rPr>
          <w:i/>
          <w:iCs/>
        </w:rPr>
        <w:t>MeasGapId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25064" w14:paraId="324F095C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0142" w14:textId="77777777" w:rsidR="00925064" w:rsidRDefault="00925064" w:rsidP="003B6EB3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925064" w14:paraId="6E473F29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D3BC" w14:textId="77777777" w:rsidR="00925064" w:rsidRDefault="00925064" w:rsidP="003B6E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8772" w14:textId="77777777" w:rsidR="00925064" w:rsidRDefault="00925064" w:rsidP="003B6E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0A71" w14:textId="77777777" w:rsidR="00925064" w:rsidRDefault="00925064" w:rsidP="003B6E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456D" w14:textId="77777777" w:rsidR="00925064" w:rsidRDefault="00925064" w:rsidP="003B6E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925064" w14:paraId="3946BB7C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FC8F" w14:textId="77777777" w:rsidR="00925064" w:rsidRDefault="00925064" w:rsidP="003B6EB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MeasGapId-r17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CCBE" w14:textId="4367C637" w:rsidR="00925064" w:rsidRDefault="00204A2E" w:rsidP="003B6EB3">
            <w:pPr>
              <w:pStyle w:val="TAL"/>
              <w:rPr>
                <w:lang w:val="fr-FR"/>
              </w:rPr>
            </w:pPr>
            <w:ins w:id="468" w:author="Daiwei Zhou (周代卫)" w:date="2023-02-17T19:20:00Z">
              <w:r>
                <w:rPr>
                  <w:lang w:val="fr-FR"/>
                </w:rPr>
                <w:t>1</w:t>
              </w:r>
            </w:ins>
            <w:del w:id="469" w:author="Daiwei Zhou (周代卫)" w:date="2023-02-17T19:20:00Z">
              <w:r w:rsidR="00925064" w:rsidDel="00204A2E">
                <w:rPr>
                  <w:lang w:val="fr-FR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8A36" w14:textId="77777777" w:rsidR="00925064" w:rsidRDefault="00925064" w:rsidP="003B6EB3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6C2" w14:textId="77777777" w:rsidR="00925064" w:rsidRDefault="00925064" w:rsidP="003B6EB3">
            <w:pPr>
              <w:pStyle w:val="TAL"/>
              <w:rPr>
                <w:lang w:val="fr-FR"/>
              </w:rPr>
            </w:pPr>
          </w:p>
        </w:tc>
      </w:tr>
    </w:tbl>
    <w:p w14:paraId="699367ED" w14:textId="77777777" w:rsidR="00925064" w:rsidRPr="001B0CC1" w:rsidRDefault="00925064" w:rsidP="00925064"/>
    <w:p w14:paraId="5706CDCE" w14:textId="77777777" w:rsidR="00925064" w:rsidRPr="00AC6BFC" w:rsidRDefault="00925064" w:rsidP="00925064">
      <w:pPr>
        <w:pStyle w:val="4"/>
      </w:pPr>
      <w:bookmarkStart w:id="470" w:name="_Toc21353848"/>
      <w:bookmarkStart w:id="471" w:name="_Toc27749467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MeasGapSharingConfig</w:t>
      </w:r>
      <w:bookmarkEnd w:id="470"/>
      <w:bookmarkEnd w:id="471"/>
      <w:proofErr w:type="spellEnd"/>
    </w:p>
    <w:p w14:paraId="3B124874" w14:textId="77777777" w:rsidR="00925064" w:rsidRPr="001B0CC1" w:rsidRDefault="00925064" w:rsidP="00925064">
      <w:pPr>
        <w:pStyle w:val="TH"/>
      </w:pPr>
      <w:r w:rsidRPr="001B0CC1">
        <w:t xml:space="preserve">Table 4.6.3-71: </w:t>
      </w:r>
      <w:proofErr w:type="spellStart"/>
      <w:r w:rsidRPr="001B0CC1">
        <w:rPr>
          <w:i/>
        </w:rPr>
        <w:t>MeasGapSharingConfig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5064" w:rsidRPr="001B0CC1" w14:paraId="0A7B0579" w14:textId="77777777" w:rsidTr="003B6EB3">
        <w:tc>
          <w:tcPr>
            <w:tcW w:w="9747" w:type="dxa"/>
            <w:gridSpan w:val="4"/>
          </w:tcPr>
          <w:p w14:paraId="47726434" w14:textId="77777777" w:rsidR="00925064" w:rsidRPr="001B0CC1" w:rsidRDefault="00925064" w:rsidP="003B6EB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25064" w:rsidRPr="001B0CC1" w14:paraId="7DDFFC38" w14:textId="77777777" w:rsidTr="003B6EB3">
        <w:tc>
          <w:tcPr>
            <w:tcW w:w="4535" w:type="dxa"/>
          </w:tcPr>
          <w:p w14:paraId="2C8D999F" w14:textId="77777777" w:rsidR="00925064" w:rsidRPr="001B0CC1" w:rsidRDefault="00925064" w:rsidP="003B6EB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F4B381C" w14:textId="77777777" w:rsidR="00925064" w:rsidRPr="001B0CC1" w:rsidRDefault="00925064" w:rsidP="003B6EB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B471BA" w14:textId="77777777" w:rsidR="00925064" w:rsidRPr="001B0CC1" w:rsidRDefault="00925064" w:rsidP="003B6EB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C7BA119" w14:textId="77777777" w:rsidR="00925064" w:rsidRPr="001B0CC1" w:rsidRDefault="00925064" w:rsidP="003B6EB3">
            <w:pPr>
              <w:pStyle w:val="TAH"/>
            </w:pPr>
            <w:r w:rsidRPr="001B0CC1">
              <w:t>Condition</w:t>
            </w:r>
          </w:p>
        </w:tc>
      </w:tr>
      <w:tr w:rsidR="00925064" w:rsidRPr="001B0CC1" w14:paraId="4A9A3BC8" w14:textId="77777777" w:rsidTr="003B6EB3">
        <w:tc>
          <w:tcPr>
            <w:tcW w:w="4535" w:type="dxa"/>
          </w:tcPr>
          <w:p w14:paraId="14DBDCC5" w14:textId="77777777" w:rsidR="00925064" w:rsidRPr="001B0CC1" w:rsidRDefault="00925064" w:rsidP="003B6EB3">
            <w:pPr>
              <w:pStyle w:val="TAL"/>
            </w:pPr>
            <w:proofErr w:type="spellStart"/>
            <w:r w:rsidRPr="001B0CC1">
              <w:t>MeasGapSharingConfig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1B11EBF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12F57389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6D5E02B1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7D0BF152" w14:textId="77777777" w:rsidTr="003B6EB3">
        <w:tc>
          <w:tcPr>
            <w:tcW w:w="4535" w:type="dxa"/>
          </w:tcPr>
          <w:p w14:paraId="19F44EAF" w14:textId="77777777" w:rsidR="00925064" w:rsidRPr="001B0CC1" w:rsidRDefault="00925064" w:rsidP="003B6EB3">
            <w:pPr>
              <w:pStyle w:val="TAL"/>
            </w:pPr>
            <w:r w:rsidRPr="001B0CC1">
              <w:t xml:space="preserve">  gapSharingFR2</w:t>
            </w:r>
          </w:p>
        </w:tc>
        <w:tc>
          <w:tcPr>
            <w:tcW w:w="2267" w:type="dxa"/>
          </w:tcPr>
          <w:p w14:paraId="4C7B600C" w14:textId="77777777" w:rsidR="00925064" w:rsidRPr="001B0CC1" w:rsidRDefault="00925064" w:rsidP="003B6EB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208959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5F41DEC4" w14:textId="77777777" w:rsidR="00925064" w:rsidRPr="001B0CC1" w:rsidRDefault="00925064" w:rsidP="003B6EB3">
            <w:pPr>
              <w:pStyle w:val="TAL"/>
            </w:pPr>
          </w:p>
        </w:tc>
      </w:tr>
      <w:tr w:rsidR="00925064" w:rsidRPr="001B0CC1" w14:paraId="45B002C2" w14:textId="77777777" w:rsidTr="003B6EB3">
        <w:tc>
          <w:tcPr>
            <w:tcW w:w="4535" w:type="dxa"/>
          </w:tcPr>
          <w:p w14:paraId="4E35DB1D" w14:textId="77777777" w:rsidR="00925064" w:rsidRPr="001B0CC1" w:rsidRDefault="00925064" w:rsidP="003B6EB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323B8FC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700" w:type="dxa"/>
          </w:tcPr>
          <w:p w14:paraId="0C7C6009" w14:textId="77777777" w:rsidR="00925064" w:rsidRPr="001B0CC1" w:rsidRDefault="00925064" w:rsidP="003B6EB3">
            <w:pPr>
              <w:pStyle w:val="TAL"/>
            </w:pPr>
          </w:p>
        </w:tc>
        <w:tc>
          <w:tcPr>
            <w:tcW w:w="1245" w:type="dxa"/>
          </w:tcPr>
          <w:p w14:paraId="1A7CED80" w14:textId="77777777" w:rsidR="00925064" w:rsidRPr="001B0CC1" w:rsidRDefault="00925064" w:rsidP="003B6EB3">
            <w:pPr>
              <w:pStyle w:val="TAL"/>
            </w:pPr>
          </w:p>
        </w:tc>
      </w:tr>
    </w:tbl>
    <w:p w14:paraId="0C61CED6" w14:textId="77777777" w:rsidR="007B2137" w:rsidRDefault="007B2137" w:rsidP="007B2137">
      <w:pPr>
        <w:rPr>
          <w:noProof/>
        </w:rPr>
      </w:pPr>
    </w:p>
    <w:p w14:paraId="68C9CD36" w14:textId="510E1D15" w:rsidR="001E41F3" w:rsidRDefault="007B2137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B978E" w14:textId="77777777" w:rsidR="00432A86" w:rsidRDefault="00432A86">
      <w:r>
        <w:separator/>
      </w:r>
    </w:p>
  </w:endnote>
  <w:endnote w:type="continuationSeparator" w:id="0">
    <w:p w14:paraId="4888EC49" w14:textId="77777777" w:rsidR="00432A86" w:rsidRDefault="0043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C4952" w14:textId="77777777" w:rsidR="00432A86" w:rsidRDefault="00432A86">
      <w:r>
        <w:separator/>
      </w:r>
    </w:p>
  </w:footnote>
  <w:footnote w:type="continuationSeparator" w:id="0">
    <w:p w14:paraId="5FBEF1C5" w14:textId="77777777" w:rsidR="00432A86" w:rsidRDefault="0043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84"/>
    <w:rsid w:val="00070A7D"/>
    <w:rsid w:val="00091595"/>
    <w:rsid w:val="000921C0"/>
    <w:rsid w:val="000A6394"/>
    <w:rsid w:val="000B7FED"/>
    <w:rsid w:val="000C038A"/>
    <w:rsid w:val="000C0949"/>
    <w:rsid w:val="000C6598"/>
    <w:rsid w:val="000D44B3"/>
    <w:rsid w:val="001061E4"/>
    <w:rsid w:val="00121A7D"/>
    <w:rsid w:val="00145D43"/>
    <w:rsid w:val="0018439E"/>
    <w:rsid w:val="00192C46"/>
    <w:rsid w:val="00194539"/>
    <w:rsid w:val="001A08B3"/>
    <w:rsid w:val="001A2CA0"/>
    <w:rsid w:val="001A7B60"/>
    <w:rsid w:val="001B52F0"/>
    <w:rsid w:val="001B7A65"/>
    <w:rsid w:val="001E41F3"/>
    <w:rsid w:val="001F6C85"/>
    <w:rsid w:val="00204A2E"/>
    <w:rsid w:val="00213F33"/>
    <w:rsid w:val="002160FF"/>
    <w:rsid w:val="0026004D"/>
    <w:rsid w:val="002640DD"/>
    <w:rsid w:val="00275D12"/>
    <w:rsid w:val="00284FEB"/>
    <w:rsid w:val="002860C4"/>
    <w:rsid w:val="002B5741"/>
    <w:rsid w:val="002C4FC9"/>
    <w:rsid w:val="002E472E"/>
    <w:rsid w:val="002F2333"/>
    <w:rsid w:val="00305409"/>
    <w:rsid w:val="003609EF"/>
    <w:rsid w:val="0036231A"/>
    <w:rsid w:val="00374DD4"/>
    <w:rsid w:val="003A3737"/>
    <w:rsid w:val="003B0924"/>
    <w:rsid w:val="003E1A36"/>
    <w:rsid w:val="003F1D28"/>
    <w:rsid w:val="004039A9"/>
    <w:rsid w:val="00410371"/>
    <w:rsid w:val="004242F1"/>
    <w:rsid w:val="00432A86"/>
    <w:rsid w:val="004B75B7"/>
    <w:rsid w:val="005110F1"/>
    <w:rsid w:val="005117CC"/>
    <w:rsid w:val="0051580D"/>
    <w:rsid w:val="0052351A"/>
    <w:rsid w:val="00547111"/>
    <w:rsid w:val="00552B26"/>
    <w:rsid w:val="005722B3"/>
    <w:rsid w:val="00581D2C"/>
    <w:rsid w:val="00592D74"/>
    <w:rsid w:val="005E2C44"/>
    <w:rsid w:val="00604325"/>
    <w:rsid w:val="00621188"/>
    <w:rsid w:val="006257ED"/>
    <w:rsid w:val="00647529"/>
    <w:rsid w:val="00665C47"/>
    <w:rsid w:val="00695808"/>
    <w:rsid w:val="006A74AF"/>
    <w:rsid w:val="006B46FB"/>
    <w:rsid w:val="006E21FB"/>
    <w:rsid w:val="006F383C"/>
    <w:rsid w:val="00701D8C"/>
    <w:rsid w:val="007176FF"/>
    <w:rsid w:val="00765902"/>
    <w:rsid w:val="00792342"/>
    <w:rsid w:val="007977A8"/>
    <w:rsid w:val="007A20A1"/>
    <w:rsid w:val="007B2137"/>
    <w:rsid w:val="007B512A"/>
    <w:rsid w:val="007B7DD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D78"/>
    <w:rsid w:val="009148DE"/>
    <w:rsid w:val="00925064"/>
    <w:rsid w:val="0093664B"/>
    <w:rsid w:val="00941E30"/>
    <w:rsid w:val="009777D9"/>
    <w:rsid w:val="0098656F"/>
    <w:rsid w:val="00991B88"/>
    <w:rsid w:val="009A5753"/>
    <w:rsid w:val="009A579D"/>
    <w:rsid w:val="009B5BEE"/>
    <w:rsid w:val="009E3297"/>
    <w:rsid w:val="009F53D1"/>
    <w:rsid w:val="009F5D6A"/>
    <w:rsid w:val="009F734F"/>
    <w:rsid w:val="00A246B6"/>
    <w:rsid w:val="00A47E70"/>
    <w:rsid w:val="00A50CF0"/>
    <w:rsid w:val="00A7671C"/>
    <w:rsid w:val="00A9064C"/>
    <w:rsid w:val="00AA2CBC"/>
    <w:rsid w:val="00AA325D"/>
    <w:rsid w:val="00AC5820"/>
    <w:rsid w:val="00AD1CD8"/>
    <w:rsid w:val="00AE0250"/>
    <w:rsid w:val="00AE1228"/>
    <w:rsid w:val="00AF4664"/>
    <w:rsid w:val="00B258BB"/>
    <w:rsid w:val="00B34CC6"/>
    <w:rsid w:val="00B42DD3"/>
    <w:rsid w:val="00B67B97"/>
    <w:rsid w:val="00B87E0F"/>
    <w:rsid w:val="00B968C8"/>
    <w:rsid w:val="00BA3EC5"/>
    <w:rsid w:val="00BA51D9"/>
    <w:rsid w:val="00BB5819"/>
    <w:rsid w:val="00BB5DFC"/>
    <w:rsid w:val="00BB6343"/>
    <w:rsid w:val="00BD279D"/>
    <w:rsid w:val="00BD6BB8"/>
    <w:rsid w:val="00C363AA"/>
    <w:rsid w:val="00C62F4C"/>
    <w:rsid w:val="00C63021"/>
    <w:rsid w:val="00C66BA2"/>
    <w:rsid w:val="00C95985"/>
    <w:rsid w:val="00CC5026"/>
    <w:rsid w:val="00CC68D0"/>
    <w:rsid w:val="00D03F9A"/>
    <w:rsid w:val="00D06D51"/>
    <w:rsid w:val="00D24991"/>
    <w:rsid w:val="00D378B3"/>
    <w:rsid w:val="00D50255"/>
    <w:rsid w:val="00D57AD6"/>
    <w:rsid w:val="00D66520"/>
    <w:rsid w:val="00DC5E44"/>
    <w:rsid w:val="00DD14AB"/>
    <w:rsid w:val="00DE34CF"/>
    <w:rsid w:val="00DE7937"/>
    <w:rsid w:val="00DE7E93"/>
    <w:rsid w:val="00E001BB"/>
    <w:rsid w:val="00E13F3D"/>
    <w:rsid w:val="00E34898"/>
    <w:rsid w:val="00E504EC"/>
    <w:rsid w:val="00E91ED2"/>
    <w:rsid w:val="00EB09B7"/>
    <w:rsid w:val="00EB4397"/>
    <w:rsid w:val="00EE7D7C"/>
    <w:rsid w:val="00F11EF2"/>
    <w:rsid w:val="00F25D98"/>
    <w:rsid w:val="00F300FB"/>
    <w:rsid w:val="00F42CA8"/>
    <w:rsid w:val="00F72D3A"/>
    <w:rsid w:val="00FA4911"/>
    <w:rsid w:val="00FB6386"/>
    <w:rsid w:val="00FE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2B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50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506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250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103</cp:revision>
  <cp:lastPrinted>1899-12-31T23:00:00Z</cp:lastPrinted>
  <dcterms:created xsi:type="dcterms:W3CDTF">2020-02-03T08:32:00Z</dcterms:created>
  <dcterms:modified xsi:type="dcterms:W3CDTF">2023-02-17T11:27:00Z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R5-231023</vt:lpwstr>
  </property>
  <property fmtid="{D5CDD505-2E9C-101B-9397-08002B2CF9AE}" pid="10" name="Spec#">
    <vt:lpwstr>38.508-1</vt:lpwstr>
  </property>
  <property fmtid="{D5CDD505-2E9C-101B-9397-08002B2CF9AE}" pid="11" name="Cr#">
    <vt:lpwstr>2733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default RRC message configuration for measurement gap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