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670C" w14:textId="3C35996F" w:rsidR="00DD7B48" w:rsidRDefault="00DD7B48" w:rsidP="00DD7B48">
      <w:pPr>
        <w:pStyle w:val="CRCoverPage"/>
        <w:tabs>
          <w:tab w:val="right" w:pos="9639"/>
        </w:tabs>
        <w:spacing w:after="0"/>
        <w:rPr>
          <w:b/>
          <w:i/>
          <w:noProof/>
          <w:sz w:val="28"/>
        </w:rPr>
      </w:pPr>
      <w:bookmarkStart w:id="0" w:name="_Hlk500785459"/>
      <w:r>
        <w:rPr>
          <w:b/>
          <w:noProof/>
          <w:sz w:val="24"/>
        </w:rPr>
        <w:t>3GPP TSG-</w:t>
      </w:r>
      <w:r w:rsidR="003E21AB">
        <w:fldChar w:fldCharType="begin"/>
      </w:r>
      <w:r w:rsidR="003E21AB">
        <w:instrText xml:space="preserve"> DOCPROPERTY  TSG/WGRef  \* MERGEFORMAT </w:instrText>
      </w:r>
      <w:r w:rsidR="003E21AB">
        <w:fldChar w:fldCharType="separate"/>
      </w:r>
      <w:r>
        <w:rPr>
          <w:b/>
          <w:noProof/>
          <w:sz w:val="24"/>
        </w:rPr>
        <w:t>RAN</w:t>
      </w:r>
      <w:r w:rsidR="007D48C0">
        <w:rPr>
          <w:b/>
          <w:noProof/>
          <w:sz w:val="24"/>
        </w:rPr>
        <w:t>5</w:t>
      </w:r>
      <w:r w:rsidR="003E21AB">
        <w:rPr>
          <w:b/>
          <w:noProof/>
          <w:sz w:val="24"/>
        </w:rPr>
        <w:fldChar w:fldCharType="end"/>
      </w:r>
      <w:r>
        <w:rPr>
          <w:b/>
          <w:noProof/>
          <w:sz w:val="24"/>
        </w:rPr>
        <w:t xml:space="preserve"> Meeting #</w:t>
      </w:r>
      <w:r w:rsidR="003E21AB">
        <w:fldChar w:fldCharType="begin"/>
      </w:r>
      <w:r w:rsidR="003E21AB">
        <w:instrText xml:space="preserve"> DOCPROPERTY  MtgSeq  \* MERGEFORMAT </w:instrText>
      </w:r>
      <w:r w:rsidR="003E21AB">
        <w:fldChar w:fldCharType="separate"/>
      </w:r>
      <w:r w:rsidR="007D48C0">
        <w:rPr>
          <w:b/>
          <w:noProof/>
          <w:sz w:val="24"/>
        </w:rPr>
        <w:t>98</w:t>
      </w:r>
      <w:r w:rsidR="003E21AB">
        <w:rPr>
          <w:b/>
          <w:noProof/>
          <w:sz w:val="24"/>
        </w:rPr>
        <w:fldChar w:fldCharType="end"/>
      </w:r>
      <w:r>
        <w:rPr>
          <w:b/>
          <w:i/>
          <w:noProof/>
          <w:sz w:val="28"/>
        </w:rPr>
        <w:tab/>
      </w:r>
      <w:r w:rsidR="003E21AB">
        <w:fldChar w:fldCharType="begin"/>
      </w:r>
      <w:r w:rsidR="003E21AB">
        <w:instrText xml:space="preserve"> DOCPROPERTY  Tdoc#  \* MERGEFORMAT </w:instrText>
      </w:r>
      <w:r w:rsidR="003E21AB">
        <w:fldChar w:fldCharType="separate"/>
      </w:r>
      <w:r>
        <w:rPr>
          <w:b/>
          <w:i/>
          <w:noProof/>
          <w:sz w:val="28"/>
        </w:rPr>
        <w:t>R</w:t>
      </w:r>
      <w:r w:rsidR="007D48C0">
        <w:rPr>
          <w:b/>
          <w:i/>
          <w:noProof/>
          <w:sz w:val="28"/>
        </w:rPr>
        <w:t>5</w:t>
      </w:r>
      <w:r>
        <w:rPr>
          <w:b/>
          <w:i/>
          <w:noProof/>
          <w:sz w:val="28"/>
        </w:rPr>
        <w:t>-23</w:t>
      </w:r>
      <w:r w:rsidR="008F30FC">
        <w:rPr>
          <w:b/>
          <w:i/>
          <w:noProof/>
          <w:sz w:val="28"/>
        </w:rPr>
        <w:t>0996</w:t>
      </w:r>
      <w:r w:rsidR="003E21AB">
        <w:rPr>
          <w:b/>
          <w:i/>
          <w:noProof/>
          <w:sz w:val="28"/>
        </w:rPr>
        <w:fldChar w:fldCharType="end"/>
      </w:r>
    </w:p>
    <w:p w14:paraId="586C1BB0" w14:textId="77777777" w:rsidR="00DD7B48" w:rsidRDefault="003E21AB" w:rsidP="00DD7B48">
      <w:pPr>
        <w:pStyle w:val="CRCoverPage"/>
        <w:outlineLvl w:val="0"/>
        <w:rPr>
          <w:b/>
          <w:noProof/>
          <w:sz w:val="24"/>
        </w:rPr>
      </w:pPr>
      <w:r>
        <w:fldChar w:fldCharType="begin"/>
      </w:r>
      <w:r>
        <w:instrText xml:space="preserve"> DOCPROPERTY  Location  \* MERGEFORMAT </w:instrText>
      </w:r>
      <w:r>
        <w:fldChar w:fldCharType="separate"/>
      </w:r>
      <w:r w:rsidR="00DD7B48">
        <w:rPr>
          <w:b/>
          <w:noProof/>
          <w:sz w:val="24"/>
        </w:rPr>
        <w:t>Athens</w:t>
      </w:r>
      <w:r>
        <w:rPr>
          <w:b/>
          <w:noProof/>
          <w:sz w:val="24"/>
        </w:rPr>
        <w:fldChar w:fldCharType="end"/>
      </w:r>
      <w:r w:rsidR="00DD7B48">
        <w:rPr>
          <w:b/>
          <w:noProof/>
          <w:sz w:val="24"/>
        </w:rPr>
        <w:t xml:space="preserve">, Greece, </w:t>
      </w:r>
      <w:r>
        <w:fldChar w:fldCharType="begin"/>
      </w:r>
      <w:r>
        <w:instrText xml:space="preserve"> DOCPROPERTY  StartDate  \* MERGEFORMAT </w:instrText>
      </w:r>
      <w:r>
        <w:fldChar w:fldCharType="separate"/>
      </w:r>
      <w:r w:rsidR="00DD7B48">
        <w:rPr>
          <w:b/>
          <w:noProof/>
          <w:sz w:val="24"/>
        </w:rPr>
        <w:t>27</w:t>
      </w:r>
      <w:r>
        <w:rPr>
          <w:b/>
          <w:noProof/>
          <w:sz w:val="24"/>
        </w:rPr>
        <w:fldChar w:fldCharType="end"/>
      </w:r>
      <w:r w:rsidR="00DD7B48">
        <w:rPr>
          <w:b/>
          <w:noProof/>
          <w:sz w:val="24"/>
          <w:vertAlign w:val="superscript"/>
        </w:rPr>
        <w:t>th</w:t>
      </w:r>
      <w:r w:rsidR="00DD7B48">
        <w:rPr>
          <w:b/>
          <w:noProof/>
          <w:sz w:val="24"/>
        </w:rPr>
        <w:t xml:space="preserve"> February – </w:t>
      </w:r>
      <w:r>
        <w:fldChar w:fldCharType="begin"/>
      </w:r>
      <w:r>
        <w:instrText xml:space="preserve"> DOCPROPERTY  EndDate  \* MERGEFORMAT </w:instrText>
      </w:r>
      <w:r>
        <w:fldChar w:fldCharType="separate"/>
      </w:r>
      <w:r w:rsidR="00DD7B48">
        <w:rPr>
          <w:b/>
          <w:noProof/>
          <w:sz w:val="24"/>
        </w:rPr>
        <w:t>3</w:t>
      </w:r>
      <w:r w:rsidR="00DD7B48">
        <w:rPr>
          <w:b/>
          <w:noProof/>
          <w:sz w:val="24"/>
          <w:vertAlign w:val="superscript"/>
        </w:rPr>
        <w:t>rd</w:t>
      </w:r>
      <w:r w:rsidR="00DD7B48">
        <w:rPr>
          <w:b/>
          <w:noProof/>
          <w:sz w:val="24"/>
        </w:rPr>
        <w:t xml:space="preserve"> March</w:t>
      </w:r>
      <w:r>
        <w:rPr>
          <w:b/>
          <w:noProof/>
          <w:sz w:val="24"/>
        </w:rPr>
        <w:fldChar w:fldCharType="end"/>
      </w:r>
      <w:r w:rsidR="00DD7B4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7B48" w14:paraId="2DF27D7B" w14:textId="77777777" w:rsidTr="005F7CD1">
        <w:tc>
          <w:tcPr>
            <w:tcW w:w="9641" w:type="dxa"/>
            <w:gridSpan w:val="9"/>
            <w:tcBorders>
              <w:top w:val="single" w:sz="4" w:space="0" w:color="auto"/>
              <w:left w:val="single" w:sz="4" w:space="0" w:color="auto"/>
              <w:right w:val="single" w:sz="4" w:space="0" w:color="auto"/>
            </w:tcBorders>
          </w:tcPr>
          <w:p w14:paraId="466F112B" w14:textId="77777777" w:rsidR="00DD7B48" w:rsidRDefault="00DD7B48" w:rsidP="005F7CD1">
            <w:pPr>
              <w:pStyle w:val="CRCoverPage"/>
              <w:spacing w:after="0"/>
              <w:jc w:val="right"/>
              <w:rPr>
                <w:i/>
                <w:noProof/>
              </w:rPr>
            </w:pPr>
            <w:r>
              <w:rPr>
                <w:i/>
                <w:noProof/>
                <w:sz w:val="14"/>
              </w:rPr>
              <w:t>CR-Form-v12.2</w:t>
            </w:r>
          </w:p>
        </w:tc>
      </w:tr>
      <w:tr w:rsidR="00DD7B48" w14:paraId="769BF632" w14:textId="77777777" w:rsidTr="005F7CD1">
        <w:tc>
          <w:tcPr>
            <w:tcW w:w="9641" w:type="dxa"/>
            <w:gridSpan w:val="9"/>
            <w:tcBorders>
              <w:left w:val="single" w:sz="4" w:space="0" w:color="auto"/>
              <w:right w:val="single" w:sz="4" w:space="0" w:color="auto"/>
            </w:tcBorders>
          </w:tcPr>
          <w:p w14:paraId="4AC4AFE0" w14:textId="77777777" w:rsidR="00DD7B48" w:rsidRDefault="00DD7B48" w:rsidP="005F7CD1">
            <w:pPr>
              <w:pStyle w:val="CRCoverPage"/>
              <w:spacing w:after="0"/>
              <w:jc w:val="center"/>
              <w:rPr>
                <w:noProof/>
              </w:rPr>
            </w:pPr>
            <w:r>
              <w:rPr>
                <w:b/>
                <w:noProof/>
                <w:sz w:val="32"/>
              </w:rPr>
              <w:t>CHANGE REQUEST</w:t>
            </w:r>
          </w:p>
        </w:tc>
      </w:tr>
      <w:tr w:rsidR="00DD7B48" w14:paraId="47987ED5" w14:textId="77777777" w:rsidTr="005F7CD1">
        <w:tc>
          <w:tcPr>
            <w:tcW w:w="9641" w:type="dxa"/>
            <w:gridSpan w:val="9"/>
            <w:tcBorders>
              <w:left w:val="single" w:sz="4" w:space="0" w:color="auto"/>
              <w:right w:val="single" w:sz="4" w:space="0" w:color="auto"/>
            </w:tcBorders>
          </w:tcPr>
          <w:p w14:paraId="5840C37D" w14:textId="77777777" w:rsidR="00DD7B48" w:rsidRDefault="00DD7B48" w:rsidP="005F7CD1">
            <w:pPr>
              <w:pStyle w:val="CRCoverPage"/>
              <w:spacing w:after="0"/>
              <w:rPr>
                <w:noProof/>
                <w:sz w:val="8"/>
                <w:szCs w:val="8"/>
              </w:rPr>
            </w:pPr>
          </w:p>
        </w:tc>
      </w:tr>
      <w:tr w:rsidR="00DD7B48" w14:paraId="52752D21" w14:textId="77777777" w:rsidTr="005F7CD1">
        <w:tc>
          <w:tcPr>
            <w:tcW w:w="142" w:type="dxa"/>
            <w:tcBorders>
              <w:left w:val="single" w:sz="4" w:space="0" w:color="auto"/>
            </w:tcBorders>
          </w:tcPr>
          <w:p w14:paraId="404684D9" w14:textId="77777777" w:rsidR="00DD7B48" w:rsidRDefault="00DD7B48" w:rsidP="005F7CD1">
            <w:pPr>
              <w:pStyle w:val="CRCoverPage"/>
              <w:spacing w:after="0"/>
              <w:jc w:val="right"/>
              <w:rPr>
                <w:noProof/>
              </w:rPr>
            </w:pPr>
          </w:p>
        </w:tc>
        <w:tc>
          <w:tcPr>
            <w:tcW w:w="1559" w:type="dxa"/>
            <w:shd w:val="pct30" w:color="FFFF00" w:fill="auto"/>
          </w:tcPr>
          <w:p w14:paraId="6C636002" w14:textId="4181B8AB" w:rsidR="00DD7B48" w:rsidRPr="00410371" w:rsidRDefault="003E21AB" w:rsidP="005F7CD1">
            <w:pPr>
              <w:pStyle w:val="CRCoverPage"/>
              <w:spacing w:after="0"/>
              <w:jc w:val="right"/>
              <w:rPr>
                <w:b/>
                <w:noProof/>
                <w:sz w:val="28"/>
              </w:rPr>
            </w:pPr>
            <w:r>
              <w:fldChar w:fldCharType="begin"/>
            </w:r>
            <w:r>
              <w:instrText xml:space="preserve"> DOCPROPERTY  Spec#  \* MERGEFORMAT </w:instrText>
            </w:r>
            <w:r>
              <w:fldChar w:fldCharType="separate"/>
            </w:r>
            <w:r w:rsidR="00DD7B48">
              <w:rPr>
                <w:b/>
                <w:noProof/>
                <w:sz w:val="28"/>
              </w:rPr>
              <w:t>38.</w:t>
            </w:r>
            <w:r w:rsidR="007D48C0">
              <w:rPr>
                <w:b/>
                <w:noProof/>
                <w:sz w:val="28"/>
              </w:rPr>
              <w:t>521</w:t>
            </w:r>
            <w:r w:rsidR="00DD7B48">
              <w:rPr>
                <w:b/>
                <w:noProof/>
                <w:sz w:val="28"/>
              </w:rPr>
              <w:t>-</w:t>
            </w:r>
            <w:r>
              <w:rPr>
                <w:b/>
                <w:noProof/>
                <w:sz w:val="28"/>
              </w:rPr>
              <w:fldChar w:fldCharType="end"/>
            </w:r>
            <w:r w:rsidR="00A25BAD">
              <w:rPr>
                <w:b/>
                <w:noProof/>
                <w:sz w:val="28"/>
              </w:rPr>
              <w:t>1</w:t>
            </w:r>
          </w:p>
        </w:tc>
        <w:tc>
          <w:tcPr>
            <w:tcW w:w="709" w:type="dxa"/>
          </w:tcPr>
          <w:p w14:paraId="3B670B23" w14:textId="77777777" w:rsidR="00DD7B48" w:rsidRDefault="00DD7B48" w:rsidP="005F7CD1">
            <w:pPr>
              <w:pStyle w:val="CRCoverPage"/>
              <w:spacing w:after="0"/>
              <w:jc w:val="center"/>
              <w:rPr>
                <w:noProof/>
              </w:rPr>
            </w:pPr>
            <w:r>
              <w:rPr>
                <w:b/>
                <w:noProof/>
                <w:sz w:val="28"/>
              </w:rPr>
              <w:t>CR</w:t>
            </w:r>
          </w:p>
        </w:tc>
        <w:tc>
          <w:tcPr>
            <w:tcW w:w="1276" w:type="dxa"/>
            <w:shd w:val="pct30" w:color="FFFF00" w:fill="auto"/>
          </w:tcPr>
          <w:p w14:paraId="7B231275" w14:textId="02AF0FAC" w:rsidR="00DD7B48" w:rsidRPr="00410371" w:rsidRDefault="00DD7B48" w:rsidP="005F7CD1">
            <w:pPr>
              <w:pStyle w:val="CRCoverPage"/>
              <w:spacing w:after="0"/>
              <w:rPr>
                <w:noProof/>
              </w:rPr>
            </w:pPr>
            <w:r>
              <w:t xml:space="preserve">     </w:t>
            </w:r>
            <w:r w:rsidR="008F30FC">
              <w:rPr>
                <w:b/>
                <w:noProof/>
                <w:sz w:val="28"/>
              </w:rPr>
              <w:t>2143</w:t>
            </w:r>
          </w:p>
        </w:tc>
        <w:tc>
          <w:tcPr>
            <w:tcW w:w="709" w:type="dxa"/>
          </w:tcPr>
          <w:p w14:paraId="0B87FD0E" w14:textId="77777777" w:rsidR="00DD7B48" w:rsidRDefault="00DD7B48" w:rsidP="005F7CD1">
            <w:pPr>
              <w:pStyle w:val="CRCoverPage"/>
              <w:tabs>
                <w:tab w:val="right" w:pos="625"/>
              </w:tabs>
              <w:spacing w:after="0"/>
              <w:jc w:val="center"/>
              <w:rPr>
                <w:noProof/>
              </w:rPr>
            </w:pPr>
            <w:r>
              <w:rPr>
                <w:b/>
                <w:bCs/>
                <w:noProof/>
                <w:sz w:val="28"/>
              </w:rPr>
              <w:t>rev</w:t>
            </w:r>
          </w:p>
        </w:tc>
        <w:tc>
          <w:tcPr>
            <w:tcW w:w="992" w:type="dxa"/>
            <w:shd w:val="pct30" w:color="FFFF00" w:fill="auto"/>
          </w:tcPr>
          <w:p w14:paraId="7B03C0F3" w14:textId="77777777" w:rsidR="00DD7B48" w:rsidRPr="00410371" w:rsidRDefault="003E21AB" w:rsidP="005F7CD1">
            <w:pPr>
              <w:pStyle w:val="CRCoverPage"/>
              <w:spacing w:after="0"/>
              <w:jc w:val="center"/>
              <w:rPr>
                <w:b/>
                <w:noProof/>
              </w:rPr>
            </w:pPr>
            <w:r>
              <w:fldChar w:fldCharType="begin"/>
            </w:r>
            <w:r>
              <w:instrText xml:space="preserve"> DOCPROPERTY  Revision  \* MERGEFORMAT </w:instrText>
            </w:r>
            <w:r>
              <w:fldChar w:fldCharType="separate"/>
            </w:r>
            <w:r w:rsidR="00DD7B48">
              <w:rPr>
                <w:b/>
                <w:noProof/>
                <w:sz w:val="28"/>
              </w:rPr>
              <w:t>-</w:t>
            </w:r>
            <w:r>
              <w:rPr>
                <w:b/>
                <w:noProof/>
                <w:sz w:val="28"/>
              </w:rPr>
              <w:fldChar w:fldCharType="end"/>
            </w:r>
          </w:p>
        </w:tc>
        <w:tc>
          <w:tcPr>
            <w:tcW w:w="2410" w:type="dxa"/>
          </w:tcPr>
          <w:p w14:paraId="5A0E1353" w14:textId="77777777" w:rsidR="00DD7B48" w:rsidRDefault="00DD7B48" w:rsidP="005F7C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84A77" w14:textId="21DAC3FA" w:rsidR="00DD7B48" w:rsidRPr="00410371" w:rsidRDefault="003E21AB" w:rsidP="005F7CD1">
            <w:pPr>
              <w:pStyle w:val="CRCoverPage"/>
              <w:spacing w:after="0"/>
              <w:jc w:val="center"/>
              <w:rPr>
                <w:noProof/>
                <w:sz w:val="28"/>
              </w:rPr>
            </w:pPr>
            <w:r>
              <w:fldChar w:fldCharType="begin"/>
            </w:r>
            <w:r>
              <w:instrText xml:space="preserve"> DOCPROPERTY  Version  \* MERGEFORMAT </w:instrText>
            </w:r>
            <w:r>
              <w:fldChar w:fldCharType="separate"/>
            </w:r>
            <w:r w:rsidR="00DD7B48">
              <w:rPr>
                <w:b/>
                <w:noProof/>
                <w:sz w:val="28"/>
              </w:rPr>
              <w:t>1</w:t>
            </w:r>
            <w:r w:rsidR="007D48C0">
              <w:rPr>
                <w:b/>
                <w:noProof/>
                <w:sz w:val="28"/>
              </w:rPr>
              <w:t>7</w:t>
            </w:r>
            <w:r w:rsidR="00DD7B48">
              <w:rPr>
                <w:b/>
                <w:noProof/>
                <w:sz w:val="28"/>
              </w:rPr>
              <w:t>.</w:t>
            </w:r>
            <w:r w:rsidR="007D48C0">
              <w:rPr>
                <w:b/>
                <w:noProof/>
                <w:sz w:val="28"/>
              </w:rPr>
              <w:t>7</w:t>
            </w:r>
            <w:r w:rsidR="00DD7B48">
              <w:rPr>
                <w:b/>
                <w:noProof/>
                <w:sz w:val="28"/>
              </w:rPr>
              <w:t>.0</w:t>
            </w:r>
            <w:r>
              <w:rPr>
                <w:b/>
                <w:noProof/>
                <w:sz w:val="28"/>
              </w:rPr>
              <w:fldChar w:fldCharType="end"/>
            </w:r>
          </w:p>
        </w:tc>
        <w:tc>
          <w:tcPr>
            <w:tcW w:w="143" w:type="dxa"/>
            <w:tcBorders>
              <w:right w:val="single" w:sz="4" w:space="0" w:color="auto"/>
            </w:tcBorders>
          </w:tcPr>
          <w:p w14:paraId="7E1DA5F9" w14:textId="77777777" w:rsidR="00DD7B48" w:rsidRDefault="00DD7B48" w:rsidP="005F7CD1">
            <w:pPr>
              <w:pStyle w:val="CRCoverPage"/>
              <w:spacing w:after="0"/>
              <w:rPr>
                <w:noProof/>
              </w:rPr>
            </w:pPr>
          </w:p>
        </w:tc>
      </w:tr>
      <w:tr w:rsidR="00DD7B48" w14:paraId="681B6964" w14:textId="77777777" w:rsidTr="005F7CD1">
        <w:tc>
          <w:tcPr>
            <w:tcW w:w="9641" w:type="dxa"/>
            <w:gridSpan w:val="9"/>
            <w:tcBorders>
              <w:left w:val="single" w:sz="4" w:space="0" w:color="auto"/>
              <w:right w:val="single" w:sz="4" w:space="0" w:color="auto"/>
            </w:tcBorders>
          </w:tcPr>
          <w:p w14:paraId="74512593" w14:textId="77777777" w:rsidR="00DD7B48" w:rsidRDefault="00DD7B48" w:rsidP="005F7CD1">
            <w:pPr>
              <w:pStyle w:val="CRCoverPage"/>
              <w:spacing w:after="0"/>
              <w:rPr>
                <w:noProof/>
              </w:rPr>
            </w:pPr>
          </w:p>
        </w:tc>
      </w:tr>
      <w:tr w:rsidR="00DD7B48" w14:paraId="6C3FB5C4" w14:textId="77777777" w:rsidTr="005F7CD1">
        <w:tc>
          <w:tcPr>
            <w:tcW w:w="9641" w:type="dxa"/>
            <w:gridSpan w:val="9"/>
            <w:tcBorders>
              <w:top w:val="single" w:sz="4" w:space="0" w:color="auto"/>
            </w:tcBorders>
          </w:tcPr>
          <w:p w14:paraId="7EA71E3B" w14:textId="77777777" w:rsidR="00DD7B48" w:rsidRPr="00F25D98" w:rsidRDefault="00DD7B48" w:rsidP="005F7CD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D7B48" w14:paraId="53A31A26" w14:textId="77777777" w:rsidTr="005F7CD1">
        <w:tc>
          <w:tcPr>
            <w:tcW w:w="9641" w:type="dxa"/>
            <w:gridSpan w:val="9"/>
          </w:tcPr>
          <w:p w14:paraId="632D159D" w14:textId="77777777" w:rsidR="00DD7B48" w:rsidRDefault="00DD7B48" w:rsidP="005F7CD1">
            <w:pPr>
              <w:pStyle w:val="CRCoverPage"/>
              <w:spacing w:after="0"/>
              <w:rPr>
                <w:noProof/>
                <w:sz w:val="8"/>
                <w:szCs w:val="8"/>
              </w:rPr>
            </w:pPr>
          </w:p>
        </w:tc>
      </w:tr>
    </w:tbl>
    <w:p w14:paraId="332F1625" w14:textId="77777777" w:rsidR="00DD7B48" w:rsidRDefault="00DD7B48" w:rsidP="00DD7B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7B48" w14:paraId="153BA386" w14:textId="77777777" w:rsidTr="005F7CD1">
        <w:tc>
          <w:tcPr>
            <w:tcW w:w="2835" w:type="dxa"/>
          </w:tcPr>
          <w:p w14:paraId="30716A53" w14:textId="77777777" w:rsidR="00DD7B48" w:rsidRDefault="00DD7B48" w:rsidP="005F7CD1">
            <w:pPr>
              <w:pStyle w:val="CRCoverPage"/>
              <w:tabs>
                <w:tab w:val="right" w:pos="2751"/>
              </w:tabs>
              <w:spacing w:after="0"/>
              <w:rPr>
                <w:b/>
                <w:i/>
                <w:noProof/>
              </w:rPr>
            </w:pPr>
            <w:r>
              <w:rPr>
                <w:b/>
                <w:i/>
                <w:noProof/>
              </w:rPr>
              <w:t>Proposed change affects:</w:t>
            </w:r>
          </w:p>
        </w:tc>
        <w:tc>
          <w:tcPr>
            <w:tcW w:w="1418" w:type="dxa"/>
          </w:tcPr>
          <w:p w14:paraId="0A08C6AD" w14:textId="77777777" w:rsidR="00DD7B48" w:rsidRDefault="00DD7B48" w:rsidP="005F7C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A8A21" w14:textId="77777777" w:rsidR="00DD7B48" w:rsidRDefault="00DD7B48" w:rsidP="005F7CD1">
            <w:pPr>
              <w:pStyle w:val="CRCoverPage"/>
              <w:spacing w:after="0"/>
              <w:jc w:val="center"/>
              <w:rPr>
                <w:b/>
                <w:caps/>
                <w:noProof/>
              </w:rPr>
            </w:pPr>
          </w:p>
        </w:tc>
        <w:tc>
          <w:tcPr>
            <w:tcW w:w="709" w:type="dxa"/>
            <w:tcBorders>
              <w:left w:val="single" w:sz="4" w:space="0" w:color="auto"/>
            </w:tcBorders>
          </w:tcPr>
          <w:p w14:paraId="4851DF11" w14:textId="77777777" w:rsidR="00DD7B48" w:rsidRDefault="00DD7B48" w:rsidP="005F7C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7692B" w14:textId="77777777" w:rsidR="00DD7B48" w:rsidRDefault="00DD7B48" w:rsidP="005F7CD1">
            <w:pPr>
              <w:pStyle w:val="CRCoverPage"/>
              <w:spacing w:after="0"/>
              <w:jc w:val="center"/>
              <w:rPr>
                <w:b/>
                <w:caps/>
                <w:noProof/>
              </w:rPr>
            </w:pPr>
            <w:r>
              <w:rPr>
                <w:b/>
                <w:caps/>
                <w:noProof/>
              </w:rPr>
              <w:t>x</w:t>
            </w:r>
          </w:p>
        </w:tc>
        <w:tc>
          <w:tcPr>
            <w:tcW w:w="2126" w:type="dxa"/>
          </w:tcPr>
          <w:p w14:paraId="53BA4FDE" w14:textId="77777777" w:rsidR="00DD7B48" w:rsidRDefault="00DD7B48" w:rsidP="005F7C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6C8CC" w14:textId="77777777" w:rsidR="00DD7B48" w:rsidRDefault="00DD7B48" w:rsidP="005F7CD1">
            <w:pPr>
              <w:pStyle w:val="CRCoverPage"/>
              <w:spacing w:after="0"/>
              <w:jc w:val="center"/>
              <w:rPr>
                <w:b/>
                <w:caps/>
                <w:noProof/>
              </w:rPr>
            </w:pPr>
          </w:p>
        </w:tc>
        <w:tc>
          <w:tcPr>
            <w:tcW w:w="1418" w:type="dxa"/>
            <w:tcBorders>
              <w:left w:val="nil"/>
            </w:tcBorders>
          </w:tcPr>
          <w:p w14:paraId="0CA20916" w14:textId="77777777" w:rsidR="00DD7B48" w:rsidRDefault="00DD7B48" w:rsidP="005F7C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55B4" w14:textId="77777777" w:rsidR="00DD7B48" w:rsidRDefault="00DD7B48" w:rsidP="005F7CD1">
            <w:pPr>
              <w:pStyle w:val="CRCoverPage"/>
              <w:spacing w:after="0"/>
              <w:jc w:val="center"/>
              <w:rPr>
                <w:b/>
                <w:bCs/>
                <w:caps/>
                <w:noProof/>
              </w:rPr>
            </w:pPr>
          </w:p>
        </w:tc>
      </w:tr>
    </w:tbl>
    <w:p w14:paraId="2BFD09F2" w14:textId="77777777" w:rsidR="00DD7B48" w:rsidRDefault="00DD7B48" w:rsidP="00DD7B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7B48" w14:paraId="564CFB89" w14:textId="77777777" w:rsidTr="005F7CD1">
        <w:tc>
          <w:tcPr>
            <w:tcW w:w="9640" w:type="dxa"/>
            <w:gridSpan w:val="11"/>
          </w:tcPr>
          <w:p w14:paraId="25736095" w14:textId="77777777" w:rsidR="00DD7B48" w:rsidRDefault="00DD7B48" w:rsidP="005F7CD1">
            <w:pPr>
              <w:pStyle w:val="CRCoverPage"/>
              <w:spacing w:after="0"/>
              <w:rPr>
                <w:noProof/>
                <w:sz w:val="8"/>
                <w:szCs w:val="8"/>
              </w:rPr>
            </w:pPr>
          </w:p>
        </w:tc>
      </w:tr>
      <w:tr w:rsidR="00DD7B48" w14:paraId="30AB2F91" w14:textId="77777777" w:rsidTr="005F7CD1">
        <w:tc>
          <w:tcPr>
            <w:tcW w:w="1843" w:type="dxa"/>
            <w:tcBorders>
              <w:top w:val="single" w:sz="4" w:space="0" w:color="auto"/>
              <w:left w:val="single" w:sz="4" w:space="0" w:color="auto"/>
            </w:tcBorders>
          </w:tcPr>
          <w:p w14:paraId="625A9494" w14:textId="77777777" w:rsidR="00DD7B48" w:rsidRDefault="00DD7B48" w:rsidP="005F7C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2DB7D" w14:textId="1A0507A8" w:rsidR="00DD7B48" w:rsidRDefault="00DD7B48" w:rsidP="005F7CD1">
            <w:pPr>
              <w:pStyle w:val="CRCoverPage"/>
              <w:spacing w:after="0"/>
              <w:ind w:left="100"/>
              <w:rPr>
                <w:noProof/>
              </w:rPr>
            </w:pPr>
            <w:r>
              <w:t>Addition of configuration for carrier aggregation RMCs</w:t>
            </w:r>
          </w:p>
        </w:tc>
      </w:tr>
      <w:tr w:rsidR="00DD7B48" w14:paraId="509A3F78" w14:textId="77777777" w:rsidTr="005F7CD1">
        <w:tc>
          <w:tcPr>
            <w:tcW w:w="1843" w:type="dxa"/>
            <w:tcBorders>
              <w:left w:val="single" w:sz="4" w:space="0" w:color="auto"/>
            </w:tcBorders>
          </w:tcPr>
          <w:p w14:paraId="324C8965"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3D3FB89D" w14:textId="77777777" w:rsidR="00DD7B48" w:rsidRDefault="00DD7B48" w:rsidP="005F7CD1">
            <w:pPr>
              <w:pStyle w:val="CRCoverPage"/>
              <w:spacing w:after="0"/>
              <w:rPr>
                <w:noProof/>
                <w:sz w:val="8"/>
                <w:szCs w:val="8"/>
              </w:rPr>
            </w:pPr>
          </w:p>
        </w:tc>
      </w:tr>
      <w:tr w:rsidR="00DD7B48" w14:paraId="687AE9D1" w14:textId="77777777" w:rsidTr="005F7CD1">
        <w:tc>
          <w:tcPr>
            <w:tcW w:w="1843" w:type="dxa"/>
            <w:tcBorders>
              <w:left w:val="single" w:sz="4" w:space="0" w:color="auto"/>
            </w:tcBorders>
          </w:tcPr>
          <w:p w14:paraId="4881AFAA" w14:textId="77777777" w:rsidR="00DD7B48" w:rsidRDefault="00DD7B48" w:rsidP="005F7C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3CFB21" w14:textId="77777777" w:rsidR="00DD7B48" w:rsidRDefault="003E21AB" w:rsidP="005F7CD1">
            <w:pPr>
              <w:pStyle w:val="CRCoverPage"/>
              <w:spacing w:after="0"/>
              <w:ind w:left="100"/>
              <w:rPr>
                <w:noProof/>
              </w:rPr>
            </w:pPr>
            <w:r>
              <w:fldChar w:fldCharType="begin"/>
            </w:r>
            <w:r>
              <w:instrText xml:space="preserve"> DOCPROPERTY  SourceIfWg  \* MERGEFORMAT </w:instrText>
            </w:r>
            <w:r>
              <w:fldChar w:fldCharType="separate"/>
            </w:r>
            <w:r w:rsidR="00DD7B48">
              <w:rPr>
                <w:noProof/>
              </w:rPr>
              <w:t>Rohde &amp; Schwarz</w:t>
            </w:r>
            <w:r>
              <w:rPr>
                <w:noProof/>
              </w:rPr>
              <w:fldChar w:fldCharType="end"/>
            </w:r>
          </w:p>
        </w:tc>
      </w:tr>
      <w:tr w:rsidR="00DD7B48" w14:paraId="349AA3B7" w14:textId="77777777" w:rsidTr="005F7CD1">
        <w:tc>
          <w:tcPr>
            <w:tcW w:w="1843" w:type="dxa"/>
            <w:tcBorders>
              <w:left w:val="single" w:sz="4" w:space="0" w:color="auto"/>
            </w:tcBorders>
          </w:tcPr>
          <w:p w14:paraId="4E68E60B" w14:textId="77777777" w:rsidR="00DD7B48" w:rsidRDefault="00DD7B48" w:rsidP="005F7C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E1C26" w14:textId="715525DB" w:rsidR="00DD7B48" w:rsidRDefault="007D48C0" w:rsidP="005F7CD1">
            <w:pPr>
              <w:pStyle w:val="CRCoverPage"/>
              <w:spacing w:after="0"/>
              <w:ind w:left="100"/>
              <w:rPr>
                <w:noProof/>
              </w:rPr>
            </w:pPr>
            <w:r>
              <w:t>R5</w:t>
            </w:r>
          </w:p>
        </w:tc>
      </w:tr>
      <w:tr w:rsidR="00DD7B48" w14:paraId="685F63E3" w14:textId="77777777" w:rsidTr="005F7CD1">
        <w:tc>
          <w:tcPr>
            <w:tcW w:w="1843" w:type="dxa"/>
            <w:tcBorders>
              <w:left w:val="single" w:sz="4" w:space="0" w:color="auto"/>
            </w:tcBorders>
          </w:tcPr>
          <w:p w14:paraId="2B876904"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04D48783" w14:textId="77777777" w:rsidR="00DD7B48" w:rsidRDefault="00DD7B48" w:rsidP="005F7CD1">
            <w:pPr>
              <w:pStyle w:val="CRCoverPage"/>
              <w:spacing w:after="0"/>
              <w:rPr>
                <w:noProof/>
                <w:sz w:val="8"/>
                <w:szCs w:val="8"/>
              </w:rPr>
            </w:pPr>
          </w:p>
        </w:tc>
      </w:tr>
      <w:tr w:rsidR="00DD7B48" w14:paraId="552881C8" w14:textId="77777777" w:rsidTr="005F7CD1">
        <w:tc>
          <w:tcPr>
            <w:tcW w:w="1843" w:type="dxa"/>
            <w:tcBorders>
              <w:left w:val="single" w:sz="4" w:space="0" w:color="auto"/>
            </w:tcBorders>
          </w:tcPr>
          <w:p w14:paraId="2E87D741" w14:textId="77777777" w:rsidR="00DD7B48" w:rsidRDefault="00DD7B48" w:rsidP="005F7CD1">
            <w:pPr>
              <w:pStyle w:val="CRCoverPage"/>
              <w:tabs>
                <w:tab w:val="right" w:pos="1759"/>
              </w:tabs>
              <w:spacing w:after="0"/>
              <w:rPr>
                <w:b/>
                <w:i/>
                <w:noProof/>
              </w:rPr>
            </w:pPr>
            <w:r>
              <w:rPr>
                <w:b/>
                <w:i/>
                <w:noProof/>
              </w:rPr>
              <w:t>Work item code:</w:t>
            </w:r>
          </w:p>
        </w:tc>
        <w:tc>
          <w:tcPr>
            <w:tcW w:w="3686" w:type="dxa"/>
            <w:gridSpan w:val="5"/>
            <w:shd w:val="pct30" w:color="FFFF00" w:fill="auto"/>
          </w:tcPr>
          <w:p w14:paraId="2C599FA6" w14:textId="34F256AF" w:rsidR="00DD7B48" w:rsidRDefault="007D48C0" w:rsidP="005F7CD1">
            <w:pPr>
              <w:pStyle w:val="CRCoverPage"/>
              <w:spacing w:after="0"/>
              <w:ind w:left="100"/>
              <w:rPr>
                <w:noProof/>
              </w:rPr>
            </w:pPr>
            <w:r w:rsidRPr="007D48C0">
              <w:t>TEI15_Test, 5GS_NR_LTE-UEConTest</w:t>
            </w:r>
          </w:p>
        </w:tc>
        <w:tc>
          <w:tcPr>
            <w:tcW w:w="567" w:type="dxa"/>
            <w:tcBorders>
              <w:left w:val="nil"/>
            </w:tcBorders>
          </w:tcPr>
          <w:p w14:paraId="054E5E47" w14:textId="77777777" w:rsidR="00DD7B48" w:rsidRDefault="00DD7B48" w:rsidP="005F7CD1">
            <w:pPr>
              <w:pStyle w:val="CRCoverPage"/>
              <w:spacing w:after="0"/>
              <w:ind w:right="100"/>
              <w:rPr>
                <w:noProof/>
              </w:rPr>
            </w:pPr>
          </w:p>
        </w:tc>
        <w:tc>
          <w:tcPr>
            <w:tcW w:w="1417" w:type="dxa"/>
            <w:gridSpan w:val="3"/>
            <w:tcBorders>
              <w:left w:val="nil"/>
            </w:tcBorders>
          </w:tcPr>
          <w:p w14:paraId="2A837B66" w14:textId="77777777" w:rsidR="00DD7B48" w:rsidRDefault="00DD7B48" w:rsidP="005F7C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1B4F9" w14:textId="77777777" w:rsidR="00DD7B48" w:rsidRDefault="003E21AB" w:rsidP="005F7CD1">
            <w:pPr>
              <w:pStyle w:val="CRCoverPage"/>
              <w:spacing w:after="0"/>
              <w:ind w:left="100"/>
              <w:rPr>
                <w:noProof/>
              </w:rPr>
            </w:pPr>
            <w:r>
              <w:fldChar w:fldCharType="begin"/>
            </w:r>
            <w:r>
              <w:instrText xml:space="preserve"> DOCPROPERTY  ResDate  \* MERGEFORMAT </w:instrText>
            </w:r>
            <w:r>
              <w:fldChar w:fldCharType="separate"/>
            </w:r>
            <w:r w:rsidR="00DD7B48">
              <w:rPr>
                <w:noProof/>
              </w:rPr>
              <w:t>2023-02-06</w:t>
            </w:r>
            <w:r>
              <w:rPr>
                <w:noProof/>
              </w:rPr>
              <w:fldChar w:fldCharType="end"/>
            </w:r>
          </w:p>
        </w:tc>
      </w:tr>
      <w:tr w:rsidR="00DD7B48" w14:paraId="235953E0" w14:textId="77777777" w:rsidTr="005F7CD1">
        <w:tc>
          <w:tcPr>
            <w:tcW w:w="1843" w:type="dxa"/>
            <w:tcBorders>
              <w:left w:val="single" w:sz="4" w:space="0" w:color="auto"/>
            </w:tcBorders>
          </w:tcPr>
          <w:p w14:paraId="0E07C0E2" w14:textId="77777777" w:rsidR="00DD7B48" w:rsidRDefault="00DD7B48" w:rsidP="005F7CD1">
            <w:pPr>
              <w:pStyle w:val="CRCoverPage"/>
              <w:spacing w:after="0"/>
              <w:rPr>
                <w:b/>
                <w:i/>
                <w:noProof/>
                <w:sz w:val="8"/>
                <w:szCs w:val="8"/>
              </w:rPr>
            </w:pPr>
          </w:p>
        </w:tc>
        <w:tc>
          <w:tcPr>
            <w:tcW w:w="1986" w:type="dxa"/>
            <w:gridSpan w:val="4"/>
          </w:tcPr>
          <w:p w14:paraId="5A7F4ECE" w14:textId="77777777" w:rsidR="00DD7B48" w:rsidRDefault="00DD7B48" w:rsidP="005F7CD1">
            <w:pPr>
              <w:pStyle w:val="CRCoverPage"/>
              <w:spacing w:after="0"/>
              <w:rPr>
                <w:noProof/>
                <w:sz w:val="8"/>
                <w:szCs w:val="8"/>
              </w:rPr>
            </w:pPr>
          </w:p>
        </w:tc>
        <w:tc>
          <w:tcPr>
            <w:tcW w:w="2267" w:type="dxa"/>
            <w:gridSpan w:val="2"/>
          </w:tcPr>
          <w:p w14:paraId="60FF1139" w14:textId="77777777" w:rsidR="00DD7B48" w:rsidRDefault="00DD7B48" w:rsidP="005F7CD1">
            <w:pPr>
              <w:pStyle w:val="CRCoverPage"/>
              <w:spacing w:after="0"/>
              <w:rPr>
                <w:noProof/>
                <w:sz w:val="8"/>
                <w:szCs w:val="8"/>
              </w:rPr>
            </w:pPr>
          </w:p>
        </w:tc>
        <w:tc>
          <w:tcPr>
            <w:tcW w:w="1417" w:type="dxa"/>
            <w:gridSpan w:val="3"/>
          </w:tcPr>
          <w:p w14:paraId="34449020" w14:textId="77777777" w:rsidR="00DD7B48" w:rsidRDefault="00DD7B48" w:rsidP="005F7CD1">
            <w:pPr>
              <w:pStyle w:val="CRCoverPage"/>
              <w:spacing w:after="0"/>
              <w:rPr>
                <w:noProof/>
                <w:sz w:val="8"/>
                <w:szCs w:val="8"/>
              </w:rPr>
            </w:pPr>
          </w:p>
        </w:tc>
        <w:tc>
          <w:tcPr>
            <w:tcW w:w="2127" w:type="dxa"/>
            <w:tcBorders>
              <w:right w:val="single" w:sz="4" w:space="0" w:color="auto"/>
            </w:tcBorders>
          </w:tcPr>
          <w:p w14:paraId="4559DBFD" w14:textId="77777777" w:rsidR="00DD7B48" w:rsidRDefault="00DD7B48" w:rsidP="005F7CD1">
            <w:pPr>
              <w:pStyle w:val="CRCoverPage"/>
              <w:spacing w:after="0"/>
              <w:rPr>
                <w:noProof/>
                <w:sz w:val="8"/>
                <w:szCs w:val="8"/>
              </w:rPr>
            </w:pPr>
          </w:p>
        </w:tc>
      </w:tr>
      <w:tr w:rsidR="00DD7B48" w14:paraId="5505C934" w14:textId="77777777" w:rsidTr="005F7CD1">
        <w:trPr>
          <w:cantSplit/>
        </w:trPr>
        <w:tc>
          <w:tcPr>
            <w:tcW w:w="1843" w:type="dxa"/>
            <w:tcBorders>
              <w:left w:val="single" w:sz="4" w:space="0" w:color="auto"/>
            </w:tcBorders>
          </w:tcPr>
          <w:p w14:paraId="34F37F7C" w14:textId="77777777" w:rsidR="00DD7B48" w:rsidRDefault="00DD7B48" w:rsidP="005F7CD1">
            <w:pPr>
              <w:pStyle w:val="CRCoverPage"/>
              <w:tabs>
                <w:tab w:val="right" w:pos="1759"/>
              </w:tabs>
              <w:spacing w:after="0"/>
              <w:rPr>
                <w:b/>
                <w:i/>
                <w:noProof/>
              </w:rPr>
            </w:pPr>
            <w:r>
              <w:rPr>
                <w:b/>
                <w:i/>
                <w:noProof/>
              </w:rPr>
              <w:t>Category:</w:t>
            </w:r>
          </w:p>
        </w:tc>
        <w:tc>
          <w:tcPr>
            <w:tcW w:w="851" w:type="dxa"/>
            <w:shd w:val="pct30" w:color="FFFF00" w:fill="auto"/>
          </w:tcPr>
          <w:p w14:paraId="7C6E79FB" w14:textId="77777777" w:rsidR="00DD7B48" w:rsidRDefault="003E21AB" w:rsidP="005F7CD1">
            <w:pPr>
              <w:pStyle w:val="CRCoverPage"/>
              <w:spacing w:after="0"/>
              <w:ind w:left="100" w:right="-609"/>
              <w:rPr>
                <w:b/>
                <w:noProof/>
              </w:rPr>
            </w:pPr>
            <w:r>
              <w:fldChar w:fldCharType="begin"/>
            </w:r>
            <w:r>
              <w:instrText xml:space="preserve"> DOCPROPERTY  Cat  \* MERGEFORMAT </w:instrText>
            </w:r>
            <w:r>
              <w:fldChar w:fldCharType="separate"/>
            </w:r>
            <w:r w:rsidR="00DD7B48">
              <w:rPr>
                <w:b/>
                <w:noProof/>
              </w:rPr>
              <w:t>F</w:t>
            </w:r>
            <w:r>
              <w:rPr>
                <w:b/>
                <w:noProof/>
              </w:rPr>
              <w:fldChar w:fldCharType="end"/>
            </w:r>
          </w:p>
        </w:tc>
        <w:tc>
          <w:tcPr>
            <w:tcW w:w="3402" w:type="dxa"/>
            <w:gridSpan w:val="5"/>
            <w:tcBorders>
              <w:left w:val="nil"/>
            </w:tcBorders>
          </w:tcPr>
          <w:p w14:paraId="354A8C65" w14:textId="77777777" w:rsidR="00DD7B48" w:rsidRDefault="00DD7B48" w:rsidP="005F7CD1">
            <w:pPr>
              <w:pStyle w:val="CRCoverPage"/>
              <w:spacing w:after="0"/>
              <w:rPr>
                <w:noProof/>
              </w:rPr>
            </w:pPr>
          </w:p>
        </w:tc>
        <w:tc>
          <w:tcPr>
            <w:tcW w:w="1417" w:type="dxa"/>
            <w:gridSpan w:val="3"/>
            <w:tcBorders>
              <w:left w:val="nil"/>
            </w:tcBorders>
          </w:tcPr>
          <w:p w14:paraId="07F8BC10" w14:textId="77777777" w:rsidR="00DD7B48" w:rsidRDefault="00DD7B48" w:rsidP="005F7C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35C38" w14:textId="0096A89C" w:rsidR="00DD7B48" w:rsidRDefault="003E21AB" w:rsidP="005F7CD1">
            <w:pPr>
              <w:pStyle w:val="CRCoverPage"/>
              <w:spacing w:after="0"/>
              <w:ind w:left="100"/>
              <w:rPr>
                <w:noProof/>
              </w:rPr>
            </w:pPr>
            <w:r>
              <w:fldChar w:fldCharType="begin"/>
            </w:r>
            <w:r>
              <w:instrText xml:space="preserve"> DOCPROPERTY  Release  \* MERGEFORMAT </w:instrText>
            </w:r>
            <w:r>
              <w:fldChar w:fldCharType="separate"/>
            </w:r>
            <w:r w:rsidR="00DD7B48">
              <w:rPr>
                <w:noProof/>
              </w:rPr>
              <w:t>Rel-1</w:t>
            </w:r>
            <w:r w:rsidR="007D48C0">
              <w:rPr>
                <w:noProof/>
              </w:rPr>
              <w:t>7</w:t>
            </w:r>
            <w:r>
              <w:rPr>
                <w:noProof/>
              </w:rPr>
              <w:fldChar w:fldCharType="end"/>
            </w:r>
          </w:p>
        </w:tc>
      </w:tr>
      <w:tr w:rsidR="00DD7B48" w14:paraId="738AF105" w14:textId="77777777" w:rsidTr="005F7CD1">
        <w:tc>
          <w:tcPr>
            <w:tcW w:w="1843" w:type="dxa"/>
            <w:tcBorders>
              <w:left w:val="single" w:sz="4" w:space="0" w:color="auto"/>
              <w:bottom w:val="single" w:sz="4" w:space="0" w:color="auto"/>
            </w:tcBorders>
          </w:tcPr>
          <w:p w14:paraId="5A04A947" w14:textId="77777777" w:rsidR="00DD7B48" w:rsidRDefault="00DD7B48" w:rsidP="005F7CD1">
            <w:pPr>
              <w:pStyle w:val="CRCoverPage"/>
              <w:spacing w:after="0"/>
              <w:rPr>
                <w:b/>
                <w:i/>
                <w:noProof/>
              </w:rPr>
            </w:pPr>
          </w:p>
        </w:tc>
        <w:tc>
          <w:tcPr>
            <w:tcW w:w="4677" w:type="dxa"/>
            <w:gridSpan w:val="8"/>
            <w:tcBorders>
              <w:bottom w:val="single" w:sz="4" w:space="0" w:color="auto"/>
            </w:tcBorders>
          </w:tcPr>
          <w:p w14:paraId="7FDEFD61" w14:textId="77777777" w:rsidR="00DD7B48" w:rsidRDefault="00DD7B48" w:rsidP="005F7C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B645B" w14:textId="77777777" w:rsidR="00DD7B48" w:rsidRDefault="00DD7B48" w:rsidP="005F7C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5C31C" w14:textId="77777777" w:rsidR="00DD7B48" w:rsidRPr="007C2097" w:rsidRDefault="00DD7B48" w:rsidP="005F7C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7B48" w14:paraId="41787872" w14:textId="77777777" w:rsidTr="005F7CD1">
        <w:tc>
          <w:tcPr>
            <w:tcW w:w="1843" w:type="dxa"/>
          </w:tcPr>
          <w:p w14:paraId="344D4394" w14:textId="77777777" w:rsidR="00DD7B48" w:rsidRDefault="00DD7B48" w:rsidP="005F7CD1">
            <w:pPr>
              <w:pStyle w:val="CRCoverPage"/>
              <w:spacing w:after="0"/>
              <w:rPr>
                <w:b/>
                <w:i/>
                <w:noProof/>
                <w:sz w:val="8"/>
                <w:szCs w:val="8"/>
              </w:rPr>
            </w:pPr>
          </w:p>
        </w:tc>
        <w:tc>
          <w:tcPr>
            <w:tcW w:w="7797" w:type="dxa"/>
            <w:gridSpan w:val="10"/>
          </w:tcPr>
          <w:p w14:paraId="13265ADC" w14:textId="77777777" w:rsidR="00DD7B48" w:rsidRDefault="00DD7B48" w:rsidP="005F7CD1">
            <w:pPr>
              <w:pStyle w:val="CRCoverPage"/>
              <w:spacing w:after="0"/>
              <w:rPr>
                <w:noProof/>
                <w:sz w:val="8"/>
                <w:szCs w:val="8"/>
              </w:rPr>
            </w:pPr>
          </w:p>
        </w:tc>
      </w:tr>
      <w:tr w:rsidR="00DD7B48" w14:paraId="57E9ADA9" w14:textId="77777777" w:rsidTr="005F7CD1">
        <w:tc>
          <w:tcPr>
            <w:tcW w:w="2694" w:type="dxa"/>
            <w:gridSpan w:val="2"/>
            <w:tcBorders>
              <w:top w:val="single" w:sz="4" w:space="0" w:color="auto"/>
              <w:left w:val="single" w:sz="4" w:space="0" w:color="auto"/>
            </w:tcBorders>
          </w:tcPr>
          <w:p w14:paraId="45B1950A" w14:textId="77777777" w:rsidR="00DD7B48" w:rsidRDefault="00DD7B48" w:rsidP="005F7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C4D2E" w14:textId="7753D685" w:rsidR="00DD7B48" w:rsidRDefault="00A25BAD" w:rsidP="005F7CD1">
            <w:pPr>
              <w:pStyle w:val="CRCoverPage"/>
              <w:spacing w:after="0"/>
              <w:ind w:left="100"/>
              <w:rPr>
                <w:noProof/>
              </w:rPr>
            </w:pPr>
            <w:r>
              <w:rPr>
                <w:noProof/>
              </w:rPr>
              <w:t>Annex A.3 defines the DL RMCs to be used for testing the Tx/Rx requirements. When these RMCs were defined, this was done with single carrier applications in mind and the RMCs were to be reused for CA as well. Since in NR we need to consider different SCS and duplex mode configurations in CA, the k1 and HARQ process values defined applicable for single carrier cannot be reused in all CA cases. To correctly schedule the ACK/NACK feedback on the PCC, the k1 values and number of HARQ processes need to be defined for different CA scenarios, similar to what is defined in 38.101-4 for demodulation CA TCs.</w:t>
            </w:r>
          </w:p>
        </w:tc>
      </w:tr>
      <w:tr w:rsidR="00DD7B48" w14:paraId="57019E96" w14:textId="77777777" w:rsidTr="005F7CD1">
        <w:tc>
          <w:tcPr>
            <w:tcW w:w="2694" w:type="dxa"/>
            <w:gridSpan w:val="2"/>
            <w:tcBorders>
              <w:left w:val="single" w:sz="4" w:space="0" w:color="auto"/>
            </w:tcBorders>
          </w:tcPr>
          <w:p w14:paraId="3AB7FEF7"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3FBD2A03" w14:textId="77777777" w:rsidR="00DD7B48" w:rsidRDefault="00DD7B48" w:rsidP="005F7CD1">
            <w:pPr>
              <w:pStyle w:val="CRCoverPage"/>
              <w:spacing w:after="0"/>
              <w:rPr>
                <w:noProof/>
                <w:sz w:val="8"/>
                <w:szCs w:val="8"/>
              </w:rPr>
            </w:pPr>
          </w:p>
        </w:tc>
      </w:tr>
      <w:tr w:rsidR="00DD7B48" w14:paraId="573154DD" w14:textId="77777777" w:rsidTr="005F7CD1">
        <w:tc>
          <w:tcPr>
            <w:tcW w:w="2694" w:type="dxa"/>
            <w:gridSpan w:val="2"/>
            <w:tcBorders>
              <w:left w:val="single" w:sz="4" w:space="0" w:color="auto"/>
            </w:tcBorders>
          </w:tcPr>
          <w:p w14:paraId="742DD71A" w14:textId="77777777" w:rsidR="00DD7B48" w:rsidRDefault="00DD7B48" w:rsidP="005F7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670C6" w14:textId="5DE56BA4" w:rsidR="00DD7B48" w:rsidRDefault="00DD7B48" w:rsidP="00A25BAD">
            <w:pPr>
              <w:pStyle w:val="CRCoverPage"/>
              <w:spacing w:after="0"/>
              <w:ind w:left="100"/>
              <w:rPr>
                <w:noProof/>
              </w:rPr>
            </w:pPr>
            <w:r>
              <w:rPr>
                <w:noProof/>
              </w:rPr>
              <w:t xml:space="preserve">Add </w:t>
            </w:r>
            <w:r w:rsidR="00A25BAD">
              <w:rPr>
                <w:noProof/>
              </w:rPr>
              <w:t>k1 and HARQ configurations for carrier aggregation.</w:t>
            </w:r>
          </w:p>
        </w:tc>
      </w:tr>
      <w:tr w:rsidR="00DD7B48" w14:paraId="623A3498" w14:textId="77777777" w:rsidTr="005F7CD1">
        <w:tc>
          <w:tcPr>
            <w:tcW w:w="2694" w:type="dxa"/>
            <w:gridSpan w:val="2"/>
            <w:tcBorders>
              <w:left w:val="single" w:sz="4" w:space="0" w:color="auto"/>
            </w:tcBorders>
          </w:tcPr>
          <w:p w14:paraId="1A918292"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5B4ADE2C" w14:textId="77777777" w:rsidR="00DD7B48" w:rsidRDefault="00DD7B48" w:rsidP="005F7CD1">
            <w:pPr>
              <w:pStyle w:val="CRCoverPage"/>
              <w:spacing w:after="0"/>
              <w:rPr>
                <w:noProof/>
                <w:sz w:val="8"/>
                <w:szCs w:val="8"/>
              </w:rPr>
            </w:pPr>
          </w:p>
        </w:tc>
      </w:tr>
      <w:tr w:rsidR="00DD7B48" w14:paraId="1D4DD8A9" w14:textId="77777777" w:rsidTr="005F7CD1">
        <w:tc>
          <w:tcPr>
            <w:tcW w:w="2694" w:type="dxa"/>
            <w:gridSpan w:val="2"/>
            <w:tcBorders>
              <w:left w:val="single" w:sz="4" w:space="0" w:color="auto"/>
              <w:bottom w:val="single" w:sz="4" w:space="0" w:color="auto"/>
            </w:tcBorders>
          </w:tcPr>
          <w:p w14:paraId="6E0099A9" w14:textId="77777777" w:rsidR="00DD7B48" w:rsidRDefault="00DD7B48" w:rsidP="005F7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3DE8F" w14:textId="309FD1A9" w:rsidR="00DD7B48" w:rsidRDefault="00A25BAD" w:rsidP="005F7CD1">
            <w:pPr>
              <w:pStyle w:val="CRCoverPage"/>
              <w:spacing w:after="0"/>
              <w:ind w:left="100"/>
              <w:rPr>
                <w:noProof/>
              </w:rPr>
            </w:pPr>
            <w:r>
              <w:rPr>
                <w:noProof/>
              </w:rPr>
              <w:t>Configuration for CA requirements remain missing.</w:t>
            </w:r>
          </w:p>
        </w:tc>
      </w:tr>
      <w:tr w:rsidR="00DD7B48" w14:paraId="1DE6575E" w14:textId="77777777" w:rsidTr="005F7CD1">
        <w:tc>
          <w:tcPr>
            <w:tcW w:w="2694" w:type="dxa"/>
            <w:gridSpan w:val="2"/>
          </w:tcPr>
          <w:p w14:paraId="4E7D9486" w14:textId="77777777" w:rsidR="00DD7B48" w:rsidRDefault="00DD7B48" w:rsidP="005F7CD1">
            <w:pPr>
              <w:pStyle w:val="CRCoverPage"/>
              <w:spacing w:after="0"/>
              <w:rPr>
                <w:b/>
                <w:i/>
                <w:noProof/>
                <w:sz w:val="8"/>
                <w:szCs w:val="8"/>
              </w:rPr>
            </w:pPr>
          </w:p>
        </w:tc>
        <w:tc>
          <w:tcPr>
            <w:tcW w:w="6946" w:type="dxa"/>
            <w:gridSpan w:val="9"/>
          </w:tcPr>
          <w:p w14:paraId="42B7BD4F" w14:textId="77777777" w:rsidR="00DD7B48" w:rsidRDefault="00DD7B48" w:rsidP="005F7CD1">
            <w:pPr>
              <w:pStyle w:val="CRCoverPage"/>
              <w:spacing w:after="0"/>
              <w:rPr>
                <w:noProof/>
                <w:sz w:val="8"/>
                <w:szCs w:val="8"/>
              </w:rPr>
            </w:pPr>
          </w:p>
        </w:tc>
      </w:tr>
      <w:tr w:rsidR="00DD7B48" w14:paraId="46B9B56A" w14:textId="77777777" w:rsidTr="005F7CD1">
        <w:tc>
          <w:tcPr>
            <w:tcW w:w="2694" w:type="dxa"/>
            <w:gridSpan w:val="2"/>
            <w:tcBorders>
              <w:top w:val="single" w:sz="4" w:space="0" w:color="auto"/>
              <w:left w:val="single" w:sz="4" w:space="0" w:color="auto"/>
            </w:tcBorders>
          </w:tcPr>
          <w:p w14:paraId="28B2788F" w14:textId="77777777" w:rsidR="00DD7B48" w:rsidRDefault="00DD7B48" w:rsidP="005F7C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7BD65" w14:textId="5D0DABE1" w:rsidR="00DD7B48" w:rsidRDefault="00A25BAD" w:rsidP="005F7CD1">
            <w:pPr>
              <w:pStyle w:val="CRCoverPage"/>
              <w:spacing w:after="0"/>
              <w:ind w:left="100"/>
              <w:rPr>
                <w:noProof/>
              </w:rPr>
            </w:pPr>
            <w:r>
              <w:rPr>
                <w:noProof/>
              </w:rPr>
              <w:t>A.3.1</w:t>
            </w:r>
          </w:p>
        </w:tc>
      </w:tr>
      <w:tr w:rsidR="00DD7B48" w14:paraId="4B6A223E" w14:textId="77777777" w:rsidTr="005F7CD1">
        <w:tc>
          <w:tcPr>
            <w:tcW w:w="2694" w:type="dxa"/>
            <w:gridSpan w:val="2"/>
            <w:tcBorders>
              <w:left w:val="single" w:sz="4" w:space="0" w:color="auto"/>
            </w:tcBorders>
          </w:tcPr>
          <w:p w14:paraId="5D7188A9"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67949D79" w14:textId="77777777" w:rsidR="00DD7B48" w:rsidRDefault="00DD7B48" w:rsidP="005F7CD1">
            <w:pPr>
              <w:pStyle w:val="CRCoverPage"/>
              <w:spacing w:after="0"/>
              <w:rPr>
                <w:noProof/>
                <w:sz w:val="8"/>
                <w:szCs w:val="8"/>
              </w:rPr>
            </w:pPr>
          </w:p>
        </w:tc>
      </w:tr>
      <w:tr w:rsidR="00DD7B48" w14:paraId="2DEA3CDF" w14:textId="77777777" w:rsidTr="005F7CD1">
        <w:tc>
          <w:tcPr>
            <w:tcW w:w="2694" w:type="dxa"/>
            <w:gridSpan w:val="2"/>
            <w:tcBorders>
              <w:left w:val="single" w:sz="4" w:space="0" w:color="auto"/>
            </w:tcBorders>
          </w:tcPr>
          <w:p w14:paraId="41B084F5" w14:textId="77777777" w:rsidR="00DD7B48" w:rsidRDefault="00DD7B48" w:rsidP="005F7C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97C14" w14:textId="77777777" w:rsidR="00DD7B48" w:rsidRDefault="00DD7B48" w:rsidP="005F7C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9D346" w14:textId="77777777" w:rsidR="00DD7B48" w:rsidRDefault="00DD7B48" w:rsidP="005F7CD1">
            <w:pPr>
              <w:pStyle w:val="CRCoverPage"/>
              <w:spacing w:after="0"/>
              <w:jc w:val="center"/>
              <w:rPr>
                <w:b/>
                <w:caps/>
                <w:noProof/>
              </w:rPr>
            </w:pPr>
            <w:r>
              <w:rPr>
                <w:b/>
                <w:caps/>
                <w:noProof/>
              </w:rPr>
              <w:t>N</w:t>
            </w:r>
          </w:p>
        </w:tc>
        <w:tc>
          <w:tcPr>
            <w:tcW w:w="2977" w:type="dxa"/>
            <w:gridSpan w:val="4"/>
          </w:tcPr>
          <w:p w14:paraId="263AED43" w14:textId="77777777" w:rsidR="00DD7B48" w:rsidRDefault="00DD7B48" w:rsidP="005F7C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CEC18" w14:textId="77777777" w:rsidR="00DD7B48" w:rsidRDefault="00DD7B48" w:rsidP="005F7CD1">
            <w:pPr>
              <w:pStyle w:val="CRCoverPage"/>
              <w:spacing w:after="0"/>
              <w:ind w:left="99"/>
              <w:rPr>
                <w:noProof/>
              </w:rPr>
            </w:pPr>
          </w:p>
        </w:tc>
      </w:tr>
      <w:tr w:rsidR="00DD7B48" w14:paraId="664C21B6" w14:textId="77777777" w:rsidTr="005F7CD1">
        <w:tc>
          <w:tcPr>
            <w:tcW w:w="2694" w:type="dxa"/>
            <w:gridSpan w:val="2"/>
            <w:tcBorders>
              <w:left w:val="single" w:sz="4" w:space="0" w:color="auto"/>
            </w:tcBorders>
          </w:tcPr>
          <w:p w14:paraId="0E2DFCEC" w14:textId="77777777" w:rsidR="00DD7B48" w:rsidRDefault="00DD7B48" w:rsidP="005F7C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CAF45"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CB31F" w14:textId="77777777" w:rsidR="00DD7B48" w:rsidRDefault="00DD7B48" w:rsidP="005F7CD1">
            <w:pPr>
              <w:pStyle w:val="CRCoverPage"/>
              <w:spacing w:after="0"/>
              <w:jc w:val="center"/>
              <w:rPr>
                <w:b/>
                <w:caps/>
                <w:noProof/>
              </w:rPr>
            </w:pPr>
          </w:p>
        </w:tc>
        <w:tc>
          <w:tcPr>
            <w:tcW w:w="2977" w:type="dxa"/>
            <w:gridSpan w:val="4"/>
          </w:tcPr>
          <w:p w14:paraId="48A089EC" w14:textId="77777777" w:rsidR="00DD7B48" w:rsidRDefault="00DD7B48" w:rsidP="005F7C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7FE85" w14:textId="77777777" w:rsidR="00DD7B48" w:rsidRDefault="00DD7B48" w:rsidP="005F7CD1">
            <w:pPr>
              <w:pStyle w:val="CRCoverPage"/>
              <w:spacing w:after="0"/>
              <w:ind w:left="99"/>
              <w:rPr>
                <w:noProof/>
              </w:rPr>
            </w:pPr>
            <w:r>
              <w:rPr>
                <w:noProof/>
              </w:rPr>
              <w:t>TS/TR ... CR ...</w:t>
            </w:r>
          </w:p>
        </w:tc>
      </w:tr>
      <w:tr w:rsidR="00DD7B48" w14:paraId="2BB0D277" w14:textId="77777777" w:rsidTr="005F7CD1">
        <w:tc>
          <w:tcPr>
            <w:tcW w:w="2694" w:type="dxa"/>
            <w:gridSpan w:val="2"/>
            <w:tcBorders>
              <w:left w:val="single" w:sz="4" w:space="0" w:color="auto"/>
            </w:tcBorders>
          </w:tcPr>
          <w:p w14:paraId="11B62474" w14:textId="77777777" w:rsidR="00DD7B48" w:rsidRDefault="00DD7B48" w:rsidP="005F7C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127BF" w14:textId="7A46CC05"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E874E" w14:textId="77777777" w:rsidR="00DD7B48" w:rsidRDefault="00DD7B48" w:rsidP="005F7CD1">
            <w:pPr>
              <w:pStyle w:val="CRCoverPage"/>
              <w:spacing w:after="0"/>
              <w:jc w:val="center"/>
              <w:rPr>
                <w:b/>
                <w:caps/>
                <w:noProof/>
              </w:rPr>
            </w:pPr>
          </w:p>
        </w:tc>
        <w:tc>
          <w:tcPr>
            <w:tcW w:w="2977" w:type="dxa"/>
            <w:gridSpan w:val="4"/>
          </w:tcPr>
          <w:p w14:paraId="191988AA" w14:textId="77777777" w:rsidR="00DD7B48" w:rsidRDefault="00DD7B48" w:rsidP="005F7C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CA69F" w14:textId="03FEFECC" w:rsidR="00DD7B48" w:rsidRDefault="006F4E27" w:rsidP="005F7CD1">
            <w:pPr>
              <w:pStyle w:val="CRCoverPage"/>
              <w:spacing w:after="0"/>
              <w:ind w:left="99"/>
              <w:rPr>
                <w:noProof/>
              </w:rPr>
            </w:pPr>
            <w:r>
              <w:rPr>
                <w:noProof/>
              </w:rPr>
              <w:t>TS/TR ... CR ...</w:t>
            </w:r>
            <w:bookmarkStart w:id="2" w:name="_GoBack"/>
            <w:bookmarkEnd w:id="2"/>
          </w:p>
        </w:tc>
      </w:tr>
      <w:tr w:rsidR="00DD7B48" w14:paraId="3810654E" w14:textId="77777777" w:rsidTr="005F7CD1">
        <w:tc>
          <w:tcPr>
            <w:tcW w:w="2694" w:type="dxa"/>
            <w:gridSpan w:val="2"/>
            <w:tcBorders>
              <w:left w:val="single" w:sz="4" w:space="0" w:color="auto"/>
            </w:tcBorders>
          </w:tcPr>
          <w:p w14:paraId="3986FB9E" w14:textId="77777777" w:rsidR="00DD7B48" w:rsidRDefault="00DD7B48" w:rsidP="005F7C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FB4D1"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7649" w14:textId="77777777" w:rsidR="00DD7B48" w:rsidRDefault="00DD7B48" w:rsidP="005F7CD1">
            <w:pPr>
              <w:pStyle w:val="CRCoverPage"/>
              <w:spacing w:after="0"/>
              <w:jc w:val="center"/>
              <w:rPr>
                <w:b/>
                <w:caps/>
                <w:noProof/>
              </w:rPr>
            </w:pPr>
          </w:p>
        </w:tc>
        <w:tc>
          <w:tcPr>
            <w:tcW w:w="2977" w:type="dxa"/>
            <w:gridSpan w:val="4"/>
          </w:tcPr>
          <w:p w14:paraId="7A5ECFD8" w14:textId="77777777" w:rsidR="00DD7B48" w:rsidRDefault="00DD7B48" w:rsidP="005F7C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87F17" w14:textId="77777777" w:rsidR="00DD7B48" w:rsidRDefault="00DD7B48" w:rsidP="005F7CD1">
            <w:pPr>
              <w:pStyle w:val="CRCoverPage"/>
              <w:spacing w:after="0"/>
              <w:ind w:left="99"/>
              <w:rPr>
                <w:noProof/>
              </w:rPr>
            </w:pPr>
            <w:r>
              <w:rPr>
                <w:noProof/>
              </w:rPr>
              <w:t xml:space="preserve">TS/TR ... CR ... </w:t>
            </w:r>
          </w:p>
        </w:tc>
      </w:tr>
      <w:tr w:rsidR="00DD7B48" w14:paraId="103B1CD1" w14:textId="77777777" w:rsidTr="005F7CD1">
        <w:tc>
          <w:tcPr>
            <w:tcW w:w="2694" w:type="dxa"/>
            <w:gridSpan w:val="2"/>
            <w:tcBorders>
              <w:left w:val="single" w:sz="4" w:space="0" w:color="auto"/>
            </w:tcBorders>
          </w:tcPr>
          <w:p w14:paraId="680B33E8" w14:textId="77777777" w:rsidR="00DD7B48" w:rsidRDefault="00DD7B48" w:rsidP="005F7CD1">
            <w:pPr>
              <w:pStyle w:val="CRCoverPage"/>
              <w:spacing w:after="0"/>
              <w:rPr>
                <w:b/>
                <w:i/>
                <w:noProof/>
              </w:rPr>
            </w:pPr>
          </w:p>
        </w:tc>
        <w:tc>
          <w:tcPr>
            <w:tcW w:w="6946" w:type="dxa"/>
            <w:gridSpan w:val="9"/>
            <w:tcBorders>
              <w:right w:val="single" w:sz="4" w:space="0" w:color="auto"/>
            </w:tcBorders>
          </w:tcPr>
          <w:p w14:paraId="10D32B91" w14:textId="77777777" w:rsidR="00DD7B48" w:rsidRDefault="00DD7B48" w:rsidP="005F7CD1">
            <w:pPr>
              <w:pStyle w:val="CRCoverPage"/>
              <w:spacing w:after="0"/>
              <w:rPr>
                <w:noProof/>
              </w:rPr>
            </w:pPr>
          </w:p>
        </w:tc>
      </w:tr>
      <w:tr w:rsidR="00DD7B48" w14:paraId="260D6FBE" w14:textId="77777777" w:rsidTr="005F7CD1">
        <w:tc>
          <w:tcPr>
            <w:tcW w:w="2694" w:type="dxa"/>
            <w:gridSpan w:val="2"/>
            <w:tcBorders>
              <w:left w:val="single" w:sz="4" w:space="0" w:color="auto"/>
              <w:bottom w:val="single" w:sz="4" w:space="0" w:color="auto"/>
            </w:tcBorders>
          </w:tcPr>
          <w:p w14:paraId="46CD27D0" w14:textId="77777777" w:rsidR="00DD7B48" w:rsidRDefault="00DD7B48" w:rsidP="005F7C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D1EA5" w14:textId="3DF0189D" w:rsidR="00DD7B48" w:rsidRDefault="007D48C0" w:rsidP="005F7CD1">
            <w:pPr>
              <w:pStyle w:val="CRCoverPage"/>
              <w:spacing w:after="0"/>
              <w:ind w:left="100"/>
              <w:rPr>
                <w:noProof/>
              </w:rPr>
            </w:pPr>
            <w:r>
              <w:rPr>
                <w:noProof/>
              </w:rPr>
              <w:t>This CR depends on R4-23</w:t>
            </w:r>
            <w:r w:rsidR="004A1D5C">
              <w:rPr>
                <w:noProof/>
              </w:rPr>
              <w:t>00629</w:t>
            </w:r>
            <w:r>
              <w:rPr>
                <w:noProof/>
              </w:rPr>
              <w:t>.</w:t>
            </w:r>
          </w:p>
        </w:tc>
      </w:tr>
      <w:tr w:rsidR="00DD7B48" w:rsidRPr="008863B9" w14:paraId="217AE16A" w14:textId="77777777" w:rsidTr="005F7CD1">
        <w:tc>
          <w:tcPr>
            <w:tcW w:w="2694" w:type="dxa"/>
            <w:gridSpan w:val="2"/>
            <w:tcBorders>
              <w:top w:val="single" w:sz="4" w:space="0" w:color="auto"/>
              <w:bottom w:val="single" w:sz="4" w:space="0" w:color="auto"/>
            </w:tcBorders>
          </w:tcPr>
          <w:p w14:paraId="6C8490A8" w14:textId="77777777" w:rsidR="00DD7B48" w:rsidRPr="008863B9" w:rsidRDefault="00DD7B48" w:rsidP="005F7C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AE658F" w14:textId="77777777" w:rsidR="00DD7B48" w:rsidRPr="008863B9" w:rsidRDefault="00DD7B48" w:rsidP="005F7CD1">
            <w:pPr>
              <w:pStyle w:val="CRCoverPage"/>
              <w:spacing w:after="0"/>
              <w:ind w:left="100"/>
              <w:rPr>
                <w:noProof/>
                <w:sz w:val="8"/>
                <w:szCs w:val="8"/>
              </w:rPr>
            </w:pPr>
          </w:p>
        </w:tc>
      </w:tr>
      <w:tr w:rsidR="00DD7B48" w14:paraId="116E284A" w14:textId="77777777" w:rsidTr="005F7CD1">
        <w:tc>
          <w:tcPr>
            <w:tcW w:w="2694" w:type="dxa"/>
            <w:gridSpan w:val="2"/>
            <w:tcBorders>
              <w:top w:val="single" w:sz="4" w:space="0" w:color="auto"/>
              <w:left w:val="single" w:sz="4" w:space="0" w:color="auto"/>
              <w:bottom w:val="single" w:sz="4" w:space="0" w:color="auto"/>
            </w:tcBorders>
          </w:tcPr>
          <w:p w14:paraId="02265769" w14:textId="77777777" w:rsidR="00DD7B48" w:rsidRDefault="00DD7B48" w:rsidP="005F7C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F797" w14:textId="77777777" w:rsidR="00DD7B48" w:rsidRDefault="00DD7B48" w:rsidP="005F7CD1">
            <w:pPr>
              <w:pStyle w:val="CRCoverPage"/>
              <w:spacing w:after="0"/>
              <w:ind w:left="100"/>
              <w:rPr>
                <w:noProof/>
              </w:rPr>
            </w:pPr>
          </w:p>
        </w:tc>
      </w:tr>
    </w:tbl>
    <w:p w14:paraId="65238A9A" w14:textId="77777777" w:rsidR="002D5455" w:rsidRPr="007F5628" w:rsidRDefault="002D5455" w:rsidP="00495FE7">
      <w:pPr>
        <w:rPr>
          <w:rFonts w:eastAsiaTheme="minorHAnsi" w:cstheme="minorBidi"/>
          <w:szCs w:val="22"/>
        </w:rPr>
        <w:sectPr w:rsidR="002D5455" w:rsidRPr="007F5628" w:rsidSect="00DA138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docGrid w:linePitch="272"/>
        </w:sectPr>
      </w:pPr>
    </w:p>
    <w:p w14:paraId="28A97D81" w14:textId="77777777" w:rsidR="004A1D5C" w:rsidRDefault="004A1D5C" w:rsidP="004A1D5C">
      <w:pPr>
        <w:pStyle w:val="berschrift4"/>
        <w:ind w:left="0" w:firstLine="0"/>
      </w:pPr>
      <w:bookmarkStart w:id="3" w:name="_Hlk127451418"/>
      <w:bookmarkStart w:id="4" w:name="_Toc21343190"/>
      <w:bookmarkStart w:id="5" w:name="_Toc29770156"/>
      <w:bookmarkStart w:id="6" w:name="_Toc29799655"/>
      <w:bookmarkStart w:id="7" w:name="_Toc37254879"/>
      <w:bookmarkStart w:id="8" w:name="_Toc37255522"/>
      <w:bookmarkStart w:id="9" w:name="_Toc45887547"/>
      <w:bookmarkStart w:id="10" w:name="_Toc53172284"/>
      <w:bookmarkStart w:id="11" w:name="_Toc61357049"/>
      <w:bookmarkStart w:id="12" w:name="_Toc67913918"/>
      <w:bookmarkStart w:id="13" w:name="_Toc75469735"/>
      <w:bookmarkStart w:id="14" w:name="_Toc76508225"/>
      <w:bookmarkStart w:id="15" w:name="_Toc83193126"/>
      <w:r>
        <w:rPr>
          <w:rFonts w:cs="Arial"/>
          <w:b/>
          <w:color w:val="0000FF"/>
          <w:sz w:val="36"/>
          <w:szCs w:val="36"/>
        </w:rPr>
        <w:lastRenderedPageBreak/>
        <w:t>&lt; Unchanged sections omitted &gt;</w:t>
      </w:r>
    </w:p>
    <w:bookmarkEnd w:id="3"/>
    <w:p w14:paraId="696B9577" w14:textId="77777777" w:rsidR="005F7BBD" w:rsidRPr="00835F44" w:rsidRDefault="005F7BBD" w:rsidP="00E574C3">
      <w:pPr>
        <w:pStyle w:val="berschrift2"/>
      </w:pPr>
      <w:r w:rsidRPr="00835F44">
        <w:t>A.3.1</w:t>
      </w:r>
      <w:r w:rsidRPr="00835F44">
        <w:tab/>
        <w:t>General</w:t>
      </w:r>
      <w:bookmarkEnd w:id="4"/>
      <w:bookmarkEnd w:id="5"/>
      <w:bookmarkEnd w:id="6"/>
      <w:bookmarkEnd w:id="7"/>
      <w:bookmarkEnd w:id="8"/>
      <w:bookmarkEnd w:id="9"/>
      <w:bookmarkEnd w:id="10"/>
      <w:bookmarkEnd w:id="11"/>
      <w:bookmarkEnd w:id="12"/>
      <w:bookmarkEnd w:id="13"/>
      <w:bookmarkEnd w:id="14"/>
      <w:bookmarkEnd w:id="15"/>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59B6B1C3" w:rsidR="003E1960" w:rsidRDefault="003E1960" w:rsidP="0052172B">
      <w:pPr>
        <w:rPr>
          <w:ins w:id="16" w:author="Rohde &amp; Schwarz" w:date="2023-02-14T09:42:00Z"/>
        </w:rPr>
      </w:pPr>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0CE5D21" w14:textId="1682180F" w:rsidR="007F5628" w:rsidRPr="00835F44" w:rsidRDefault="007F5628" w:rsidP="0052172B">
      <w:ins w:id="17" w:author="Rohde &amp; Schwarz" w:date="2023-02-14T09:42:00Z">
        <w:r>
          <w:t>In case of carrier aggregation scenarios, the k1 values</w:t>
        </w:r>
      </w:ins>
      <w:ins w:id="18" w:author="Rohde &amp; Schwarz" w:date="2023-02-14T09:43:00Z">
        <w:r>
          <w:t xml:space="preserve"> and number of HARQ processes of the Reference Measurement Channels spe</w:t>
        </w:r>
      </w:ins>
      <w:ins w:id="19" w:author="Rohde &amp; Schwarz" w:date="2023-02-14T09:44:00Z">
        <w:r>
          <w:t>cified in Annex A.3</w:t>
        </w:r>
      </w:ins>
      <w:ins w:id="20" w:author="Rohde &amp; Schwarz" w:date="2023-02-14T09:43:00Z">
        <w:r>
          <w:t xml:space="preserve"> shall be adapted as specified in table A.3.1-2 and A.3.2-3</w:t>
        </w:r>
      </w:ins>
    </w:p>
    <w:p w14:paraId="5F6073DD" w14:textId="77777777" w:rsidR="00E6241B" w:rsidRPr="00835F44" w:rsidRDefault="00E6241B" w:rsidP="00E574C3">
      <w:pPr>
        <w:pStyle w:val="TH"/>
      </w:pPr>
      <w:r w:rsidRPr="00835F44">
        <w:lastRenderedPageBreak/>
        <w:t xml:space="preserve">Table </w:t>
      </w:r>
      <w:r w:rsidR="00B204BB" w:rsidRPr="00835F44">
        <w:t>A.3.1-1</w:t>
      </w:r>
      <w:r w:rsidRPr="00835F44">
        <w:t xml:space="preserve">. 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615F560F" w14:textId="77777777" w:rsidR="007F5628" w:rsidRDefault="007F5628" w:rsidP="007F5628">
      <w:pPr>
        <w:pStyle w:val="TH"/>
        <w:rPr>
          <w:ins w:id="21" w:author="Rohde &amp; Schwarz" w:date="2023-02-14T09:44:00Z"/>
        </w:rPr>
      </w:pPr>
    </w:p>
    <w:p w14:paraId="7D50C031" w14:textId="7E1C6DD5" w:rsidR="007F5628" w:rsidRPr="00835F44" w:rsidRDefault="007F5628" w:rsidP="007F5628">
      <w:pPr>
        <w:pStyle w:val="TH"/>
        <w:rPr>
          <w:ins w:id="22" w:author="Rohde &amp; Schwarz" w:date="2023-02-14T09:44:00Z"/>
        </w:rPr>
      </w:pPr>
      <w:ins w:id="23" w:author="Rohde &amp; Schwarz" w:date="2023-02-14T09:44:00Z">
        <w:r w:rsidRPr="00835F44">
          <w:t>Table A.3.1-</w:t>
        </w:r>
        <w:r>
          <w:t>2</w:t>
        </w:r>
        <w:r w:rsidRPr="00835F44">
          <w:t xml:space="preserve"> </w:t>
        </w:r>
      </w:ins>
      <w:ins w:id="24" w:author="Rohde &amp; Schwarz" w:date="2023-02-14T09:50:00Z">
        <w:r>
          <w:t>C</w:t>
        </w:r>
      </w:ins>
      <w:ins w:id="25" w:author="Rohde &amp; Schwarz" w:date="2023-02-14T09:51:00Z">
        <w:r w:rsidR="00DE58E0">
          <w:t>arrier aggregation</w:t>
        </w:r>
      </w:ins>
      <w:ins w:id="26" w:author="Rohde &amp; Schwarz" w:date="2023-02-14T09:50:00Z">
        <w:r>
          <w:t xml:space="preserve"> t</w:t>
        </w:r>
        <w:r w:rsidRPr="007F5628">
          <w:t>est parameters for K1 values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2B22DAC8" w14:textId="77777777" w:rsidTr="007F5628">
        <w:trPr>
          <w:trHeight w:val="1215"/>
          <w:jc w:val="center"/>
          <w:ins w:id="27" w:author="Rohde &amp; Schwarz" w:date="2023-02-14T09:45: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4AB683" w14:textId="77777777" w:rsidR="007F5628" w:rsidRPr="007F5628" w:rsidRDefault="007F5628" w:rsidP="007F5628">
            <w:pPr>
              <w:pStyle w:val="TAH"/>
              <w:rPr>
                <w:ins w:id="28" w:author="Rohde &amp; Schwarz" w:date="2023-02-14T09:45:00Z"/>
                <w:lang w:val="en-US" w:eastAsia="de-DE"/>
              </w:rPr>
            </w:pPr>
            <w:ins w:id="29" w:author="Rohde &amp; Schwarz" w:date="2023-02-14T09:45:00Z">
              <w:r w:rsidRPr="007F5628">
                <w:rPr>
                  <w:lang w:val="en-US" w:eastAsia="de-DE"/>
                </w:rPr>
                <w:lastRenderedPageBreak/>
                <w:t>The number of slots between PDSCH and corresponding HARQ-ACK information</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48A6C3" w14:textId="77777777" w:rsidR="007F5628" w:rsidRPr="007F5628" w:rsidRDefault="007F5628" w:rsidP="007F5628">
            <w:pPr>
              <w:pStyle w:val="TAH"/>
              <w:rPr>
                <w:ins w:id="30" w:author="Rohde &amp; Schwarz" w:date="2023-02-14T09:45:00Z"/>
                <w:lang w:val="en-US" w:eastAsia="de-DE"/>
              </w:rPr>
            </w:pPr>
            <w:ins w:id="31" w:author="Rohde &amp; Schwarz" w:date="2023-02-14T09:45:00Z">
              <w:r w:rsidRPr="007F5628">
                <w:rPr>
                  <w:lang w:val="en-US" w:eastAsia="de-DE"/>
                </w:rPr>
                <w:t xml:space="preserve">CCs with the same duplex mode and SCS with </w:t>
              </w:r>
              <w:proofErr w:type="spellStart"/>
              <w:r w:rsidRPr="007F5628">
                <w:rPr>
                  <w:lang w:val="en-US" w:eastAsia="de-DE"/>
                </w:rPr>
                <w:t>Pcell</w:t>
              </w:r>
              <w:proofErr w:type="spellEnd"/>
            </w:ins>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21328B9D" w14:textId="77777777" w:rsidR="007F5628" w:rsidRPr="007F5628" w:rsidRDefault="007F5628" w:rsidP="007F5628">
            <w:pPr>
              <w:pStyle w:val="TAH"/>
              <w:rPr>
                <w:ins w:id="32" w:author="Rohde &amp; Schwarz" w:date="2023-02-14T09:45:00Z"/>
                <w:lang w:val="en-US" w:eastAsia="de-DE"/>
              </w:rPr>
            </w:pPr>
            <w:ins w:id="33" w:author="Rohde &amp; Schwarz" w:date="2023-02-14T09:45:00Z">
              <w:r w:rsidRPr="007F5628">
                <w:rPr>
                  <w:lang w:val="en-US" w:eastAsia="de-DE"/>
                </w:rPr>
                <w:t xml:space="preserve">CCs with different duplex mode and/or SCS with </w:t>
              </w:r>
              <w:proofErr w:type="spellStart"/>
              <w:r w:rsidRPr="007F5628">
                <w:rPr>
                  <w:lang w:val="en-US" w:eastAsia="de-DE"/>
                </w:rPr>
                <w:t>Pcell</w:t>
              </w:r>
              <w:proofErr w:type="spellEnd"/>
            </w:ins>
          </w:p>
        </w:tc>
      </w:tr>
      <w:tr w:rsidR="007F5628" w:rsidRPr="007F5628" w14:paraId="266A5BA2" w14:textId="77777777" w:rsidTr="007F5628">
        <w:trPr>
          <w:trHeight w:val="270"/>
          <w:jc w:val="center"/>
          <w:ins w:id="34"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32FEED7" w14:textId="77777777" w:rsidR="007F5628" w:rsidRPr="007F5628" w:rsidRDefault="007F5628" w:rsidP="007F5628">
            <w:pPr>
              <w:pStyle w:val="TAC"/>
              <w:rPr>
                <w:ins w:id="35" w:author="Rohde &amp; Schwarz" w:date="2023-02-14T09:45:00Z"/>
                <w:lang w:val="de-DE" w:eastAsia="de-DE"/>
              </w:rPr>
            </w:pPr>
            <w:ins w:id="36" w:author="Rohde &amp; Schwarz" w:date="2023-02-14T09:45:00Z">
              <w:r w:rsidRPr="007F5628">
                <w:rPr>
                  <w:lang w:val="de-DE" w:eastAsia="de-DE"/>
                </w:rPr>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10EA9330" w14:textId="77777777" w:rsidR="007F5628" w:rsidRPr="007F5628" w:rsidRDefault="007F5628" w:rsidP="007F5628">
            <w:pPr>
              <w:pStyle w:val="TAC"/>
              <w:rPr>
                <w:ins w:id="37" w:author="Rohde &amp; Schwarz" w:date="2023-02-14T09:45:00Z"/>
                <w:lang w:val="de-DE" w:eastAsia="de-DE"/>
              </w:rPr>
            </w:pPr>
            <w:ins w:id="38"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21D4D44" w14:textId="77777777" w:rsidR="007F5628" w:rsidRPr="007F5628" w:rsidRDefault="007F5628" w:rsidP="007F5628">
            <w:pPr>
              <w:pStyle w:val="TAC"/>
              <w:rPr>
                <w:ins w:id="39" w:author="Rohde &amp; Schwarz" w:date="2023-02-14T09:45:00Z"/>
                <w:lang w:val="de-DE" w:eastAsia="de-DE"/>
              </w:rPr>
            </w:pPr>
            <w:ins w:id="40"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929DF5B" w14:textId="77777777" w:rsidR="007F5628" w:rsidRPr="007F5628" w:rsidRDefault="007F5628" w:rsidP="007F5628">
            <w:pPr>
              <w:pStyle w:val="TAC"/>
              <w:rPr>
                <w:ins w:id="41" w:author="Rohde &amp; Schwarz" w:date="2023-02-14T09:45:00Z"/>
                <w:lang w:val="de-DE" w:eastAsia="de-DE"/>
              </w:rPr>
            </w:pPr>
            <w:ins w:id="42" w:author="Rohde &amp; Schwarz" w:date="2023-02-14T09:45:00Z">
              <w:r w:rsidRPr="007F5628">
                <w:rPr>
                  <w:lang w:val="de-DE" w:eastAsia="de-DE"/>
                </w:rPr>
                <w:t>N/A</w:t>
              </w:r>
            </w:ins>
          </w:p>
        </w:tc>
      </w:tr>
      <w:tr w:rsidR="007F5628" w:rsidRPr="007F5628" w14:paraId="16DEC638" w14:textId="77777777" w:rsidTr="007F5628">
        <w:trPr>
          <w:trHeight w:val="270"/>
          <w:jc w:val="center"/>
          <w:ins w:id="43"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94A2AD2" w14:textId="77777777" w:rsidR="007F5628" w:rsidRPr="007F5628" w:rsidRDefault="007F5628" w:rsidP="007F5628">
            <w:pPr>
              <w:pStyle w:val="TAC"/>
              <w:rPr>
                <w:ins w:id="44" w:author="Rohde &amp; Schwarz" w:date="2023-02-14T09:45:00Z"/>
                <w:lang w:val="de-DE" w:eastAsia="de-DE"/>
              </w:rPr>
            </w:pPr>
            <w:ins w:id="45" w:author="Rohde &amp; Schwarz" w:date="2023-02-14T09:45:00Z">
              <w:r w:rsidRPr="007F5628">
                <w:rPr>
                  <w:lang w:val="de-DE" w:eastAsia="de-DE"/>
                </w:rPr>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0D599362" w14:textId="77777777" w:rsidR="007F5628" w:rsidRPr="007F5628" w:rsidRDefault="007F5628" w:rsidP="007F5628">
            <w:pPr>
              <w:pStyle w:val="TAC"/>
              <w:rPr>
                <w:ins w:id="46"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4077C8F4" w14:textId="77777777" w:rsidR="007F5628" w:rsidRPr="007F5628" w:rsidRDefault="007F5628" w:rsidP="007F5628">
            <w:pPr>
              <w:pStyle w:val="TAC"/>
              <w:rPr>
                <w:ins w:id="47"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6514E0" w14:textId="77777777" w:rsidR="007F5628" w:rsidRPr="007F5628" w:rsidRDefault="007F5628" w:rsidP="007F5628">
            <w:pPr>
              <w:pStyle w:val="TAC"/>
              <w:rPr>
                <w:ins w:id="48" w:author="Rohde &amp; Schwarz" w:date="2023-02-14T09:45:00Z"/>
                <w:lang w:val="de-DE" w:eastAsia="de-DE"/>
              </w:rPr>
            </w:pPr>
          </w:p>
        </w:tc>
      </w:tr>
      <w:tr w:rsidR="007F5628" w:rsidRPr="007F5628" w14:paraId="7334CB32" w14:textId="77777777" w:rsidTr="007F5628">
        <w:trPr>
          <w:trHeight w:val="270"/>
          <w:jc w:val="center"/>
          <w:ins w:id="49"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B671AF2" w14:textId="77777777" w:rsidR="007F5628" w:rsidRPr="007F5628" w:rsidRDefault="007F5628" w:rsidP="007F5628">
            <w:pPr>
              <w:pStyle w:val="TAC"/>
              <w:rPr>
                <w:ins w:id="50" w:author="Rohde &amp; Schwarz" w:date="2023-02-14T09:45:00Z"/>
                <w:lang w:val="de-DE" w:eastAsia="de-DE"/>
              </w:rPr>
            </w:pPr>
            <w:ins w:id="51"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3D81B67E" w14:textId="77777777" w:rsidR="007F5628" w:rsidRPr="007F5628" w:rsidRDefault="007F5628" w:rsidP="007F5628">
            <w:pPr>
              <w:pStyle w:val="TAC"/>
              <w:rPr>
                <w:ins w:id="52" w:author="Rohde &amp; Schwarz" w:date="2023-02-14T09:45:00Z"/>
                <w:lang w:val="de-DE" w:eastAsia="de-DE"/>
              </w:rPr>
            </w:pPr>
            <w:ins w:id="53"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442CDED" w14:textId="77777777" w:rsidR="007F5628" w:rsidRPr="007F5628" w:rsidRDefault="007F5628" w:rsidP="007F5628">
            <w:pPr>
              <w:pStyle w:val="TAC"/>
              <w:rPr>
                <w:ins w:id="54" w:author="Rohde &amp; Schwarz" w:date="2023-02-14T09:45:00Z"/>
                <w:lang w:val="de-DE" w:eastAsia="de-DE"/>
              </w:rPr>
            </w:pPr>
            <w:ins w:id="55"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01E2C1E3" w14:textId="77777777" w:rsidR="007F5628" w:rsidRPr="007F5628" w:rsidRDefault="007F5628" w:rsidP="007F5628">
            <w:pPr>
              <w:pStyle w:val="TAC"/>
              <w:rPr>
                <w:ins w:id="56" w:author="Rohde &amp; Schwarz" w:date="2023-02-14T09:45:00Z"/>
                <w:lang w:val="de-DE" w:eastAsia="de-DE"/>
              </w:rPr>
            </w:pPr>
            <w:ins w:id="57" w:author="Rohde &amp; Schwarz" w:date="2023-02-14T09:45:00Z">
              <w:r w:rsidRPr="007F5628">
                <w:rPr>
                  <w:lang w:val="de-DE" w:eastAsia="de-DE"/>
                </w:rPr>
                <w:t>{2}</w:t>
              </w:r>
            </w:ins>
          </w:p>
        </w:tc>
      </w:tr>
      <w:tr w:rsidR="007F5628" w:rsidRPr="007F5628" w14:paraId="725698BB" w14:textId="77777777" w:rsidTr="007F5628">
        <w:trPr>
          <w:trHeight w:val="270"/>
          <w:jc w:val="center"/>
          <w:ins w:id="58"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B644409" w14:textId="77777777" w:rsidR="007F5628" w:rsidRPr="007F5628" w:rsidRDefault="007F5628" w:rsidP="007F5628">
            <w:pPr>
              <w:pStyle w:val="TAC"/>
              <w:rPr>
                <w:ins w:id="59" w:author="Rohde &amp; Schwarz" w:date="2023-02-14T09:45:00Z"/>
                <w:lang w:val="de-DE" w:eastAsia="de-DE"/>
              </w:rPr>
            </w:pPr>
            <w:ins w:id="60" w:author="Rohde &amp; Schwarz" w:date="2023-02-14T09:45:00Z">
              <w:r w:rsidRPr="007F5628">
                <w:rPr>
                  <w:lang w:val="de-DE" w:eastAsia="de-DE"/>
                </w:rPr>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092FC63" w14:textId="77777777" w:rsidR="007F5628" w:rsidRPr="007F5628" w:rsidRDefault="007F5628" w:rsidP="007F5628">
            <w:pPr>
              <w:pStyle w:val="TAC"/>
              <w:rPr>
                <w:ins w:id="61" w:author="Rohde &amp; Schwarz" w:date="2023-02-14T09:45:00Z"/>
                <w:lang w:val="de-DE" w:eastAsia="de-DE"/>
              </w:rPr>
            </w:pPr>
            <w:ins w:id="62"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1E94A1F" w14:textId="77777777" w:rsidR="007F5628" w:rsidRPr="007F5628" w:rsidRDefault="007F5628" w:rsidP="007F5628">
            <w:pPr>
              <w:pStyle w:val="TAC"/>
              <w:rPr>
                <w:ins w:id="63" w:author="Rohde &amp; Schwarz" w:date="2023-02-14T09:45:00Z"/>
                <w:lang w:val="de-DE" w:eastAsia="de-DE"/>
              </w:rPr>
            </w:pPr>
            <w:ins w:id="64"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6DCD26CE" w14:textId="77777777" w:rsidR="007F5628" w:rsidRPr="007F5628" w:rsidRDefault="007F5628" w:rsidP="007F5628">
            <w:pPr>
              <w:pStyle w:val="TAC"/>
              <w:rPr>
                <w:ins w:id="65" w:author="Rohde &amp; Schwarz" w:date="2023-02-14T09:45:00Z"/>
                <w:lang w:val="de-DE" w:eastAsia="de-DE"/>
              </w:rPr>
            </w:pPr>
            <w:ins w:id="66" w:author="Rohde &amp; Schwarz" w:date="2023-02-14T09:45:00Z">
              <w:r w:rsidRPr="007F5628">
                <w:rPr>
                  <w:lang w:val="de-DE" w:eastAsia="de-DE"/>
                </w:rPr>
                <w:t>{2}</w:t>
              </w:r>
            </w:ins>
          </w:p>
        </w:tc>
      </w:tr>
      <w:tr w:rsidR="007F5628" w:rsidRPr="007F5628" w14:paraId="4C4E835C" w14:textId="77777777" w:rsidTr="007F5628">
        <w:trPr>
          <w:trHeight w:val="270"/>
          <w:jc w:val="center"/>
          <w:ins w:id="67"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F2E446D" w14:textId="77777777" w:rsidR="007F5628" w:rsidRPr="007F5628" w:rsidRDefault="007F5628" w:rsidP="007F5628">
            <w:pPr>
              <w:pStyle w:val="TAC"/>
              <w:rPr>
                <w:ins w:id="68" w:author="Rohde &amp; Schwarz" w:date="2023-02-14T09:45:00Z"/>
                <w:lang w:val="de-DE" w:eastAsia="de-DE"/>
              </w:rPr>
            </w:pPr>
            <w:ins w:id="69"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2D040B9A" w14:textId="77777777" w:rsidR="007F5628" w:rsidRPr="007F5628" w:rsidRDefault="007F5628" w:rsidP="007F5628">
            <w:pPr>
              <w:pStyle w:val="TAC"/>
              <w:rPr>
                <w:ins w:id="70" w:author="Rohde &amp; Schwarz" w:date="2023-02-14T09:45:00Z"/>
                <w:lang w:val="de-DE" w:eastAsia="de-DE"/>
              </w:rPr>
            </w:pPr>
            <w:ins w:id="71"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F3DCC1E" w14:textId="77777777" w:rsidR="007F5628" w:rsidRPr="007F5628" w:rsidRDefault="007F5628" w:rsidP="007F5628">
            <w:pPr>
              <w:pStyle w:val="TAC"/>
              <w:rPr>
                <w:ins w:id="72" w:author="Rohde &amp; Schwarz" w:date="2023-02-14T09:45:00Z"/>
                <w:lang w:val="de-DE" w:eastAsia="de-DE"/>
              </w:rPr>
            </w:pPr>
            <w:ins w:id="73"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50CC6514" w14:textId="77777777" w:rsidR="007F5628" w:rsidRPr="007F5628" w:rsidRDefault="007F5628" w:rsidP="007F5628">
            <w:pPr>
              <w:pStyle w:val="TAC"/>
              <w:rPr>
                <w:ins w:id="74" w:author="Rohde &amp; Schwarz" w:date="2023-02-14T09:45:00Z"/>
                <w:lang w:val="de-DE" w:eastAsia="de-DE"/>
              </w:rPr>
            </w:pPr>
            <w:ins w:id="75" w:author="Rohde &amp; Schwarz" w:date="2023-02-14T09:45:00Z">
              <w:r w:rsidRPr="007F5628">
                <w:rPr>
                  <w:lang w:val="de-DE" w:eastAsia="de-DE"/>
                </w:rPr>
                <w:t>{2}</w:t>
              </w:r>
            </w:ins>
          </w:p>
        </w:tc>
      </w:tr>
      <w:tr w:rsidR="007F5628" w:rsidRPr="007F5628" w14:paraId="632A884F" w14:textId="77777777" w:rsidTr="007F5628">
        <w:trPr>
          <w:trHeight w:val="270"/>
          <w:jc w:val="center"/>
          <w:ins w:id="76"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B124B1E" w14:textId="77777777" w:rsidR="007F5628" w:rsidRPr="007F5628" w:rsidRDefault="007F5628" w:rsidP="007F5628">
            <w:pPr>
              <w:pStyle w:val="TAC"/>
              <w:rPr>
                <w:ins w:id="77" w:author="Rohde &amp; Schwarz" w:date="2023-02-14T09:45:00Z"/>
                <w:lang w:val="de-DE" w:eastAsia="de-DE"/>
              </w:rPr>
            </w:pPr>
            <w:ins w:id="78"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07D8B0EB" w14:textId="77777777" w:rsidR="007F5628" w:rsidRPr="007F5628" w:rsidRDefault="007F5628" w:rsidP="007F5628">
            <w:pPr>
              <w:pStyle w:val="TAC"/>
              <w:rPr>
                <w:ins w:id="79" w:author="Rohde &amp; Schwarz" w:date="2023-02-14T09:45:00Z"/>
                <w:lang w:val="de-DE" w:eastAsia="de-DE"/>
              </w:rPr>
            </w:pPr>
            <w:ins w:id="80"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F07D3F5" w14:textId="77777777" w:rsidR="007F5628" w:rsidRPr="007F5628" w:rsidRDefault="007F5628" w:rsidP="007F5628">
            <w:pPr>
              <w:pStyle w:val="TAC"/>
              <w:rPr>
                <w:ins w:id="81" w:author="Rohde &amp; Schwarz" w:date="2023-02-14T09:45:00Z"/>
                <w:lang w:val="de-DE" w:eastAsia="de-DE"/>
              </w:rPr>
            </w:pPr>
            <w:ins w:id="82"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0A5B1468" w14:textId="77777777" w:rsidR="007F5628" w:rsidRPr="007F5628" w:rsidRDefault="007F5628" w:rsidP="007F5628">
            <w:pPr>
              <w:pStyle w:val="TAC"/>
              <w:rPr>
                <w:ins w:id="83" w:author="Rohde &amp; Schwarz" w:date="2023-02-14T09:45:00Z"/>
                <w:lang w:val="de-DE" w:eastAsia="de-DE"/>
              </w:rPr>
            </w:pPr>
            <w:ins w:id="84" w:author="Rohde &amp; Schwarz" w:date="2023-02-14T09:45:00Z">
              <w:r w:rsidRPr="007F5628">
                <w:rPr>
                  <w:lang w:val="de-DE" w:eastAsia="de-DE"/>
                </w:rPr>
                <w:t>{4,3,2,6,5}</w:t>
              </w:r>
            </w:ins>
          </w:p>
        </w:tc>
      </w:tr>
      <w:tr w:rsidR="007F5628" w:rsidRPr="007F5628" w14:paraId="74425D2B" w14:textId="77777777" w:rsidTr="007F5628">
        <w:trPr>
          <w:trHeight w:val="270"/>
          <w:jc w:val="center"/>
          <w:ins w:id="85"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C372E" w14:textId="77777777" w:rsidR="007F5628" w:rsidRPr="007F5628" w:rsidRDefault="007F5628" w:rsidP="007F5628">
            <w:pPr>
              <w:pStyle w:val="TAC"/>
              <w:rPr>
                <w:ins w:id="86" w:author="Rohde &amp; Schwarz" w:date="2023-02-14T09:45:00Z"/>
                <w:lang w:val="de-DE" w:eastAsia="de-DE"/>
              </w:rPr>
            </w:pPr>
            <w:ins w:id="87"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5C9DE2E9" w14:textId="77777777" w:rsidR="007F5628" w:rsidRPr="007F5628" w:rsidRDefault="007F5628" w:rsidP="007F5628">
            <w:pPr>
              <w:pStyle w:val="TAC"/>
              <w:rPr>
                <w:ins w:id="88" w:author="Rohde &amp; Schwarz" w:date="2023-02-14T09:45:00Z"/>
                <w:lang w:val="de-DE" w:eastAsia="de-DE"/>
              </w:rPr>
            </w:pPr>
            <w:ins w:id="89"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016E095" w14:textId="77777777" w:rsidR="007F5628" w:rsidRPr="007F5628" w:rsidRDefault="007F5628" w:rsidP="007F5628">
            <w:pPr>
              <w:pStyle w:val="TAC"/>
              <w:rPr>
                <w:ins w:id="90" w:author="Rohde &amp; Schwarz" w:date="2023-02-14T09:45:00Z"/>
                <w:lang w:val="de-DE" w:eastAsia="de-DE"/>
              </w:rPr>
            </w:pPr>
            <w:ins w:id="91"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78B28918" w14:textId="77777777" w:rsidR="007F5628" w:rsidRPr="007F5628" w:rsidRDefault="007F5628" w:rsidP="007F5628">
            <w:pPr>
              <w:pStyle w:val="TAC"/>
              <w:rPr>
                <w:ins w:id="92" w:author="Rohde &amp; Schwarz" w:date="2023-02-14T09:45:00Z"/>
                <w:lang w:val="de-DE" w:eastAsia="de-DE"/>
              </w:rPr>
            </w:pPr>
            <w:ins w:id="93" w:author="Rohde &amp; Schwarz" w:date="2023-02-14T09:45:00Z">
              <w:r w:rsidRPr="007F5628">
                <w:rPr>
                  <w:lang w:val="de-DE" w:eastAsia="de-DE"/>
                </w:rPr>
                <w:t>{2}</w:t>
              </w:r>
            </w:ins>
          </w:p>
        </w:tc>
      </w:tr>
      <w:tr w:rsidR="007F5628" w:rsidRPr="007F5628" w14:paraId="341CC2FF" w14:textId="77777777" w:rsidTr="007F5628">
        <w:trPr>
          <w:trHeight w:val="270"/>
          <w:jc w:val="center"/>
          <w:ins w:id="94"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0FD39C7" w14:textId="77777777" w:rsidR="007F5628" w:rsidRPr="007F5628" w:rsidRDefault="007F5628" w:rsidP="007F5628">
            <w:pPr>
              <w:pStyle w:val="TAC"/>
              <w:rPr>
                <w:ins w:id="95" w:author="Rohde &amp; Schwarz" w:date="2023-02-14T09:45:00Z"/>
                <w:lang w:val="de-DE" w:eastAsia="de-DE"/>
              </w:rPr>
            </w:pPr>
            <w:ins w:id="96"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7D9E4435" w14:textId="77777777" w:rsidR="007F5628" w:rsidRPr="007F5628" w:rsidRDefault="007F5628" w:rsidP="007F5628">
            <w:pPr>
              <w:pStyle w:val="TAC"/>
              <w:rPr>
                <w:ins w:id="97" w:author="Rohde &amp; Schwarz" w:date="2023-02-14T09:45:00Z"/>
                <w:lang w:val="de-DE" w:eastAsia="de-DE"/>
              </w:rPr>
            </w:pPr>
            <w:ins w:id="98"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BAB98F2" w14:textId="77777777" w:rsidR="007F5628" w:rsidRPr="007F5628" w:rsidRDefault="007F5628" w:rsidP="007F5628">
            <w:pPr>
              <w:pStyle w:val="TAC"/>
              <w:rPr>
                <w:ins w:id="99" w:author="Rohde &amp; Schwarz" w:date="2023-02-14T09:45:00Z"/>
                <w:lang w:val="de-DE" w:eastAsia="de-DE"/>
              </w:rPr>
            </w:pPr>
            <w:ins w:id="100"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411740C6" w14:textId="77777777" w:rsidR="007F5628" w:rsidRPr="007F5628" w:rsidRDefault="007F5628" w:rsidP="007F5628">
            <w:pPr>
              <w:pStyle w:val="TAC"/>
              <w:rPr>
                <w:ins w:id="101" w:author="Rohde &amp; Schwarz" w:date="2023-02-14T09:45:00Z"/>
                <w:lang w:val="de-DE" w:eastAsia="de-DE"/>
              </w:rPr>
            </w:pPr>
            <w:ins w:id="102" w:author="Rohde &amp; Schwarz" w:date="2023-02-14T09:45:00Z">
              <w:r w:rsidRPr="007F5628">
                <w:rPr>
                  <w:lang w:val="de-DE" w:eastAsia="de-DE"/>
                </w:rPr>
                <w:t>{7,5,4,12,9}</w:t>
              </w:r>
            </w:ins>
          </w:p>
        </w:tc>
      </w:tr>
      <w:tr w:rsidR="007F5628" w:rsidRPr="007F5628" w14:paraId="375CECB7" w14:textId="77777777" w:rsidTr="007F5628">
        <w:trPr>
          <w:trHeight w:val="255"/>
          <w:jc w:val="center"/>
          <w:ins w:id="103"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E718D06" w14:textId="77777777" w:rsidR="007F5628" w:rsidRPr="007F5628" w:rsidRDefault="007F5628" w:rsidP="007F5628">
            <w:pPr>
              <w:pStyle w:val="TAC"/>
              <w:rPr>
                <w:ins w:id="104" w:author="Rohde &amp; Schwarz" w:date="2023-02-14T09:45:00Z"/>
                <w:lang w:val="de-DE" w:eastAsia="de-DE"/>
              </w:rPr>
            </w:pPr>
            <w:ins w:id="105" w:author="Rohde &amp; Schwarz" w:date="2023-02-14T09:45:00Z">
              <w:r w:rsidRPr="007F5628">
                <w:rPr>
                  <w:lang w:val="de-DE" w:eastAsia="de-DE"/>
                </w:rPr>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753BF798" w14:textId="77777777" w:rsidR="007F5628" w:rsidRPr="007F5628" w:rsidRDefault="007F5628" w:rsidP="007F5628">
            <w:pPr>
              <w:pStyle w:val="TAC"/>
              <w:rPr>
                <w:ins w:id="106" w:author="Rohde &amp; Schwarz" w:date="2023-02-14T09:45:00Z"/>
                <w:lang w:val="de-DE" w:eastAsia="de-DE"/>
              </w:rPr>
            </w:pPr>
            <w:ins w:id="107"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89668F3" w14:textId="77777777" w:rsidR="007F5628" w:rsidRPr="007F5628" w:rsidRDefault="007F5628" w:rsidP="007F5628">
            <w:pPr>
              <w:pStyle w:val="TAC"/>
              <w:rPr>
                <w:ins w:id="108" w:author="Rohde &amp; Schwarz" w:date="2023-02-14T09:45:00Z"/>
                <w:lang w:val="de-DE" w:eastAsia="de-DE"/>
              </w:rPr>
            </w:pPr>
            <w:ins w:id="109" w:author="Rohde &amp; Schwarz" w:date="2023-02-14T09:45:00Z">
              <w:r w:rsidRPr="007F5628">
                <w:rPr>
                  <w:lang w:val="de-DE" w:eastAsia="de-DE"/>
                </w:rPr>
                <w:t>{4,3,2}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D44E6F3" w14:textId="77777777" w:rsidR="007F5628" w:rsidRPr="007F5628" w:rsidRDefault="007F5628" w:rsidP="007F5628">
            <w:pPr>
              <w:pStyle w:val="TAC"/>
              <w:rPr>
                <w:ins w:id="110" w:author="Rohde &amp; Schwarz" w:date="2023-02-14T09:45:00Z"/>
                <w:lang w:val="de-DE" w:eastAsia="de-DE"/>
              </w:rPr>
            </w:pPr>
            <w:ins w:id="111" w:author="Rohde &amp; Schwarz" w:date="2023-02-14T09:45:00Z">
              <w:r w:rsidRPr="007F5628">
                <w:rPr>
                  <w:lang w:val="de-DE" w:eastAsia="de-DE"/>
                </w:rPr>
                <w:t>N/A</w:t>
              </w:r>
            </w:ins>
          </w:p>
        </w:tc>
      </w:tr>
      <w:tr w:rsidR="007F5628" w:rsidRPr="007F5628" w14:paraId="203DC2DD" w14:textId="77777777" w:rsidTr="007F5628">
        <w:trPr>
          <w:trHeight w:val="270"/>
          <w:jc w:val="center"/>
          <w:ins w:id="112"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2F20CAA" w14:textId="77777777" w:rsidR="007F5628" w:rsidRPr="007F5628" w:rsidRDefault="007F5628" w:rsidP="007F5628">
            <w:pPr>
              <w:pStyle w:val="TAC"/>
              <w:rPr>
                <w:ins w:id="113" w:author="Rohde &amp; Schwarz" w:date="2023-02-14T09:45:00Z"/>
                <w:lang w:val="de-DE" w:eastAsia="de-DE"/>
              </w:rPr>
            </w:pPr>
            <w:ins w:id="114" w:author="Rohde &amp; Schwarz" w:date="2023-02-14T09:45:00Z">
              <w:r w:rsidRPr="007F5628">
                <w:rPr>
                  <w:lang w:val="de-DE" w:eastAsia="de-DE"/>
                </w:rPr>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1ADC839E" w14:textId="77777777" w:rsidR="007F5628" w:rsidRPr="007F5628" w:rsidRDefault="007F5628" w:rsidP="007F5628">
            <w:pPr>
              <w:pStyle w:val="TAC"/>
              <w:rPr>
                <w:ins w:id="115"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18B1FE2C" w14:textId="77777777" w:rsidR="007F5628" w:rsidRPr="007F5628" w:rsidRDefault="007F5628" w:rsidP="007F5628">
            <w:pPr>
              <w:pStyle w:val="TAC"/>
              <w:rPr>
                <w:ins w:id="116"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70AA2F" w14:textId="77777777" w:rsidR="007F5628" w:rsidRPr="007F5628" w:rsidRDefault="007F5628" w:rsidP="007F5628">
            <w:pPr>
              <w:pStyle w:val="TAC"/>
              <w:rPr>
                <w:ins w:id="117" w:author="Rohde &amp; Schwarz" w:date="2023-02-14T09:45:00Z"/>
                <w:lang w:val="de-DE" w:eastAsia="de-DE"/>
              </w:rPr>
            </w:pPr>
          </w:p>
        </w:tc>
      </w:tr>
      <w:tr w:rsidR="007F5628" w:rsidRPr="007F5628" w14:paraId="339E8378" w14:textId="77777777" w:rsidTr="007F5628">
        <w:trPr>
          <w:trHeight w:val="270"/>
          <w:jc w:val="center"/>
          <w:ins w:id="118"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C696070" w14:textId="77777777" w:rsidR="007F5628" w:rsidRPr="007F5628" w:rsidRDefault="007F5628" w:rsidP="007F5628">
            <w:pPr>
              <w:pStyle w:val="TAC"/>
              <w:rPr>
                <w:ins w:id="119" w:author="Rohde &amp; Schwarz" w:date="2023-02-14T09:45:00Z"/>
                <w:lang w:val="de-DE" w:eastAsia="de-DE"/>
              </w:rPr>
            </w:pPr>
            <w:ins w:id="120" w:author="Rohde &amp; Schwarz" w:date="2023-02-14T09:45:00Z">
              <w:r w:rsidRPr="007F5628">
                <w:rPr>
                  <w:lang w:val="de-DE" w:eastAsia="de-DE"/>
                </w:rPr>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71A5A5D1" w14:textId="77777777" w:rsidR="007F5628" w:rsidRPr="007F5628" w:rsidRDefault="007F5628" w:rsidP="007F5628">
            <w:pPr>
              <w:pStyle w:val="TAC"/>
              <w:rPr>
                <w:ins w:id="121" w:author="Rohde &amp; Schwarz" w:date="2023-02-14T09:45:00Z"/>
                <w:lang w:val="de-DE" w:eastAsia="de-DE"/>
              </w:rPr>
            </w:pPr>
            <w:ins w:id="122"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AD729F3" w14:textId="77777777" w:rsidR="007F5628" w:rsidRPr="007F5628" w:rsidRDefault="007F5628" w:rsidP="007F5628">
            <w:pPr>
              <w:pStyle w:val="TAC"/>
              <w:rPr>
                <w:ins w:id="123" w:author="Rohde &amp; Schwarz" w:date="2023-02-14T09:45:00Z"/>
                <w:lang w:val="de-DE" w:eastAsia="de-DE"/>
              </w:rPr>
            </w:pPr>
            <w:ins w:id="124"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2B714631" w14:textId="77777777" w:rsidR="007F5628" w:rsidRPr="007F5628" w:rsidRDefault="007F5628" w:rsidP="007F5628">
            <w:pPr>
              <w:pStyle w:val="TAC"/>
              <w:rPr>
                <w:ins w:id="125" w:author="Rohde &amp; Schwarz" w:date="2023-02-14T09:45:00Z"/>
                <w:lang w:val="de-DE" w:eastAsia="de-DE"/>
              </w:rPr>
            </w:pPr>
            <w:ins w:id="126" w:author="Rohde &amp; Schwarz" w:date="2023-02-14T09:45:00Z">
              <w:r w:rsidRPr="007F5628">
                <w:rPr>
                  <w:lang w:val="de-DE" w:eastAsia="de-DE"/>
                </w:rPr>
                <w:t>{4,4,3,3,2,2,6}</w:t>
              </w:r>
            </w:ins>
          </w:p>
        </w:tc>
      </w:tr>
      <w:tr w:rsidR="007F5628" w:rsidRPr="007F5628" w14:paraId="73B7EB02" w14:textId="77777777" w:rsidTr="007F5628">
        <w:trPr>
          <w:trHeight w:val="270"/>
          <w:jc w:val="center"/>
          <w:ins w:id="127"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32658E0" w14:textId="77777777" w:rsidR="007F5628" w:rsidRPr="007F5628" w:rsidRDefault="007F5628" w:rsidP="007F5628">
            <w:pPr>
              <w:pStyle w:val="TAC"/>
              <w:rPr>
                <w:ins w:id="128" w:author="Rohde &amp; Schwarz" w:date="2023-02-14T09:45:00Z"/>
                <w:lang w:val="de-DE" w:eastAsia="de-DE"/>
              </w:rPr>
            </w:pPr>
            <w:ins w:id="129"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12C71C0" w14:textId="77777777" w:rsidR="007F5628" w:rsidRPr="007F5628" w:rsidRDefault="007F5628" w:rsidP="007F5628">
            <w:pPr>
              <w:pStyle w:val="TAC"/>
              <w:rPr>
                <w:ins w:id="130" w:author="Rohde &amp; Schwarz" w:date="2023-02-14T09:45:00Z"/>
                <w:lang w:val="de-DE" w:eastAsia="de-DE"/>
              </w:rPr>
            </w:pPr>
            <w:ins w:id="131"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114AD90" w14:textId="77777777" w:rsidR="007F5628" w:rsidRPr="007F5628" w:rsidRDefault="007F5628" w:rsidP="007F5628">
            <w:pPr>
              <w:pStyle w:val="TAC"/>
              <w:rPr>
                <w:ins w:id="132" w:author="Rohde &amp; Schwarz" w:date="2023-02-14T09:45:00Z"/>
                <w:lang w:val="de-DE" w:eastAsia="de-DE"/>
              </w:rPr>
            </w:pPr>
            <w:ins w:id="133" w:author="Rohde &amp; Schwarz" w:date="2023-02-14T09:45:00Z">
              <w:r w:rsidRPr="007F5628">
                <w:rPr>
                  <w:lang w:val="de-DE" w:eastAsia="de-DE"/>
                </w:rPr>
                <w:t>{8,7,6,5,4,3,2}</w:t>
              </w:r>
            </w:ins>
          </w:p>
        </w:tc>
        <w:tc>
          <w:tcPr>
            <w:tcW w:w="2320" w:type="dxa"/>
            <w:tcBorders>
              <w:top w:val="nil"/>
              <w:left w:val="nil"/>
              <w:bottom w:val="single" w:sz="8" w:space="0" w:color="auto"/>
              <w:right w:val="single" w:sz="8" w:space="0" w:color="auto"/>
            </w:tcBorders>
            <w:shd w:val="clear" w:color="auto" w:fill="auto"/>
            <w:vAlign w:val="center"/>
            <w:hideMark/>
          </w:tcPr>
          <w:p w14:paraId="01534CDA" w14:textId="77777777" w:rsidR="007F5628" w:rsidRPr="007F5628" w:rsidRDefault="007F5628" w:rsidP="007F5628">
            <w:pPr>
              <w:pStyle w:val="TAC"/>
              <w:rPr>
                <w:ins w:id="134" w:author="Rohde &amp; Schwarz" w:date="2023-02-14T09:45:00Z"/>
                <w:lang w:val="de-DE" w:eastAsia="de-DE"/>
              </w:rPr>
            </w:pPr>
            <w:ins w:id="135" w:author="Rohde &amp; Schwarz" w:date="2023-02-14T09:45:00Z">
              <w:r w:rsidRPr="007F5628">
                <w:rPr>
                  <w:lang w:val="de-DE" w:eastAsia="de-DE"/>
                </w:rPr>
                <w:t>{7,5,4}</w:t>
              </w:r>
            </w:ins>
          </w:p>
        </w:tc>
      </w:tr>
      <w:tr w:rsidR="007F5628" w:rsidRPr="007F5628" w14:paraId="79ABB01C" w14:textId="77777777" w:rsidTr="007F5628">
        <w:trPr>
          <w:trHeight w:val="255"/>
          <w:jc w:val="center"/>
          <w:ins w:id="136"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FA52F" w14:textId="77777777" w:rsidR="007F5628" w:rsidRPr="007F5628" w:rsidRDefault="007F5628" w:rsidP="007F5628">
            <w:pPr>
              <w:pStyle w:val="TAC"/>
              <w:rPr>
                <w:ins w:id="137" w:author="Rohde &amp; Schwarz" w:date="2023-02-14T09:45:00Z"/>
                <w:lang w:val="de-DE" w:eastAsia="de-DE"/>
              </w:rPr>
            </w:pPr>
            <w:ins w:id="138" w:author="Rohde &amp; Schwarz" w:date="2023-02-14T09:45:00Z">
              <w:r w:rsidRPr="007F5628">
                <w:rPr>
                  <w:lang w:val="de-DE" w:eastAsia="de-DE"/>
                </w:rPr>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030F262" w14:textId="77777777" w:rsidR="007F5628" w:rsidRPr="007F5628" w:rsidRDefault="007F5628" w:rsidP="007F5628">
            <w:pPr>
              <w:pStyle w:val="TAC"/>
              <w:rPr>
                <w:ins w:id="139" w:author="Rohde &amp; Schwarz" w:date="2023-02-14T09:45:00Z"/>
                <w:lang w:val="de-DE" w:eastAsia="de-DE"/>
              </w:rPr>
            </w:pPr>
            <w:ins w:id="140"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0CF929C" w14:textId="77777777" w:rsidR="007F5628" w:rsidRPr="007F5628" w:rsidRDefault="007F5628" w:rsidP="007F5628">
            <w:pPr>
              <w:pStyle w:val="TAC"/>
              <w:rPr>
                <w:ins w:id="141" w:author="Rohde &amp; Schwarz" w:date="2023-02-14T09:45:00Z"/>
                <w:lang w:val="de-DE" w:eastAsia="de-DE"/>
              </w:rPr>
            </w:pPr>
            <w:ins w:id="142"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63851EC" w14:textId="77777777" w:rsidR="007F5628" w:rsidRPr="007F5628" w:rsidRDefault="007F5628" w:rsidP="007F5628">
            <w:pPr>
              <w:pStyle w:val="TAC"/>
              <w:rPr>
                <w:ins w:id="143" w:author="Rohde &amp; Schwarz" w:date="2023-02-14T09:45:00Z"/>
                <w:lang w:val="de-DE" w:eastAsia="de-DE"/>
              </w:rPr>
            </w:pPr>
            <w:ins w:id="144" w:author="Rohde &amp; Schwarz" w:date="2023-02-14T09:45:00Z">
              <w:r w:rsidRPr="007F5628">
                <w:rPr>
                  <w:lang w:val="de-DE" w:eastAsia="de-DE"/>
                </w:rPr>
                <w:t>N/A</w:t>
              </w:r>
            </w:ins>
          </w:p>
        </w:tc>
      </w:tr>
      <w:tr w:rsidR="007F5628" w:rsidRPr="007F5628" w14:paraId="4A8D84B0" w14:textId="77777777" w:rsidTr="007F5628">
        <w:trPr>
          <w:trHeight w:val="270"/>
          <w:jc w:val="center"/>
          <w:ins w:id="145"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A901928" w14:textId="77777777" w:rsidR="007F5628" w:rsidRPr="007F5628" w:rsidRDefault="007F5628" w:rsidP="007F5628">
            <w:pPr>
              <w:pStyle w:val="TAC"/>
              <w:rPr>
                <w:ins w:id="146" w:author="Rohde &amp; Schwarz" w:date="2023-02-14T09:45:00Z"/>
                <w:lang w:val="de-DE" w:eastAsia="de-DE"/>
              </w:rPr>
            </w:pPr>
            <w:ins w:id="147" w:author="Rohde &amp; Schwarz" w:date="2023-02-14T09:45:00Z">
              <w:r w:rsidRPr="007F5628">
                <w:rPr>
                  <w:lang w:val="de-DE" w:eastAsia="de-DE"/>
                </w:rPr>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1521FE75" w14:textId="77777777" w:rsidR="007F5628" w:rsidRPr="007F5628" w:rsidRDefault="007F5628" w:rsidP="007F5628">
            <w:pPr>
              <w:pStyle w:val="TAC"/>
              <w:rPr>
                <w:ins w:id="148"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42B89B2" w14:textId="77777777" w:rsidR="007F5628" w:rsidRPr="007F5628" w:rsidRDefault="007F5628" w:rsidP="007F5628">
            <w:pPr>
              <w:pStyle w:val="TAC"/>
              <w:rPr>
                <w:ins w:id="149"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254E5E89" w14:textId="77777777" w:rsidR="007F5628" w:rsidRPr="007F5628" w:rsidRDefault="007F5628" w:rsidP="007F5628">
            <w:pPr>
              <w:pStyle w:val="TAC"/>
              <w:rPr>
                <w:ins w:id="150" w:author="Rohde &amp; Schwarz" w:date="2023-02-14T09:45:00Z"/>
                <w:lang w:val="de-DE" w:eastAsia="de-DE"/>
              </w:rPr>
            </w:pPr>
          </w:p>
        </w:tc>
      </w:tr>
      <w:tr w:rsidR="007F5628" w:rsidRPr="007F5628" w14:paraId="126CDF14" w14:textId="77777777" w:rsidTr="007F5628">
        <w:trPr>
          <w:trHeight w:val="270"/>
          <w:jc w:val="center"/>
          <w:ins w:id="151"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32282263" w14:textId="77777777" w:rsidR="007F5628" w:rsidRPr="007F5628" w:rsidRDefault="007F5628" w:rsidP="007F5628">
            <w:pPr>
              <w:pStyle w:val="TAC"/>
              <w:rPr>
                <w:ins w:id="152" w:author="Rohde &amp; Schwarz" w:date="2023-02-14T09:45:00Z"/>
                <w:lang w:val="de-DE" w:eastAsia="de-DE"/>
              </w:rPr>
            </w:pPr>
            <w:ins w:id="153"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8BC109F" w14:textId="77777777" w:rsidR="007F5628" w:rsidRPr="007F5628" w:rsidRDefault="007F5628" w:rsidP="007F5628">
            <w:pPr>
              <w:pStyle w:val="TAC"/>
              <w:rPr>
                <w:ins w:id="154" w:author="Rohde &amp; Schwarz" w:date="2023-02-14T09:45:00Z"/>
                <w:lang w:val="de-DE" w:eastAsia="de-DE"/>
              </w:rPr>
            </w:pPr>
            <w:ins w:id="155"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1D689BD" w14:textId="77777777" w:rsidR="007F5628" w:rsidRPr="007F5628" w:rsidRDefault="007F5628" w:rsidP="007F5628">
            <w:pPr>
              <w:pStyle w:val="TAC"/>
              <w:rPr>
                <w:ins w:id="156" w:author="Rohde &amp; Schwarz" w:date="2023-02-14T09:45:00Z"/>
                <w:lang w:val="de-DE" w:eastAsia="de-DE"/>
              </w:rPr>
            </w:pPr>
            <w:ins w:id="157"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4E6EF9AA" w14:textId="77777777" w:rsidR="007F5628" w:rsidRPr="007F5628" w:rsidRDefault="007F5628" w:rsidP="007F5628">
            <w:pPr>
              <w:pStyle w:val="TAC"/>
              <w:rPr>
                <w:ins w:id="158" w:author="Rohde &amp; Schwarz" w:date="2023-02-14T09:45:00Z"/>
                <w:lang w:val="de-DE" w:eastAsia="de-DE"/>
              </w:rPr>
            </w:pPr>
            <w:ins w:id="159" w:author="Rohde &amp; Schwarz" w:date="2023-02-14T09:45:00Z">
              <w:r w:rsidRPr="007F5628">
                <w:rPr>
                  <w:lang w:val="de-DE" w:eastAsia="de-DE"/>
                </w:rPr>
                <w:t>{2}</w:t>
              </w:r>
            </w:ins>
          </w:p>
        </w:tc>
      </w:tr>
      <w:tr w:rsidR="007F5628" w:rsidRPr="007F5628" w14:paraId="467FB858" w14:textId="77777777" w:rsidTr="007F5628">
        <w:trPr>
          <w:trHeight w:val="270"/>
          <w:jc w:val="center"/>
          <w:ins w:id="160"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5B6C074" w14:textId="77777777" w:rsidR="007F5628" w:rsidRPr="007F5628" w:rsidRDefault="007F5628" w:rsidP="007F5628">
            <w:pPr>
              <w:pStyle w:val="TAC"/>
              <w:rPr>
                <w:ins w:id="161" w:author="Rohde &amp; Schwarz" w:date="2023-02-14T09:45:00Z"/>
                <w:lang w:val="de-DE" w:eastAsia="de-DE"/>
              </w:rPr>
            </w:pPr>
            <w:ins w:id="162"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7F021933" w14:textId="77777777" w:rsidR="007F5628" w:rsidRPr="007F5628" w:rsidRDefault="007F5628" w:rsidP="007F5628">
            <w:pPr>
              <w:pStyle w:val="TAC"/>
              <w:rPr>
                <w:ins w:id="163" w:author="Rohde &amp; Schwarz" w:date="2023-02-14T09:45:00Z"/>
                <w:lang w:val="de-DE" w:eastAsia="de-DE"/>
              </w:rPr>
            </w:pPr>
            <w:ins w:id="164"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E8DAB7F" w14:textId="77777777" w:rsidR="007F5628" w:rsidRPr="007F5628" w:rsidRDefault="007F5628" w:rsidP="007F5628">
            <w:pPr>
              <w:pStyle w:val="TAC"/>
              <w:rPr>
                <w:ins w:id="165" w:author="Rohde &amp; Schwarz" w:date="2023-02-14T09:45:00Z"/>
                <w:lang w:val="de-DE" w:eastAsia="de-DE"/>
              </w:rPr>
            </w:pPr>
            <w:ins w:id="166"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6BF8E540" w14:textId="77777777" w:rsidR="007F5628" w:rsidRPr="007F5628" w:rsidRDefault="007F5628" w:rsidP="007F5628">
            <w:pPr>
              <w:pStyle w:val="TAC"/>
              <w:rPr>
                <w:ins w:id="167" w:author="Rohde &amp; Schwarz" w:date="2023-02-14T09:45:00Z"/>
                <w:lang w:val="de-DE" w:eastAsia="de-DE"/>
              </w:rPr>
            </w:pPr>
            <w:ins w:id="168" w:author="Rohde &amp; Schwarz" w:date="2023-02-14T09:45:00Z">
              <w:r w:rsidRPr="007F5628">
                <w:rPr>
                  <w:lang w:val="de-DE" w:eastAsia="de-DE"/>
                </w:rPr>
                <w:t>{4,4,3,3,7,7,6,6,5,5}</w:t>
              </w:r>
            </w:ins>
          </w:p>
        </w:tc>
      </w:tr>
      <w:tr w:rsidR="007F5628" w:rsidRPr="007F5628" w14:paraId="5DD38782" w14:textId="77777777" w:rsidTr="007F5628">
        <w:trPr>
          <w:trHeight w:val="270"/>
          <w:jc w:val="center"/>
          <w:ins w:id="169"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2CCFD79E" w14:textId="77777777" w:rsidR="007F5628" w:rsidRPr="007F5628" w:rsidRDefault="007F5628" w:rsidP="007F5628">
            <w:pPr>
              <w:pStyle w:val="TAC"/>
              <w:rPr>
                <w:ins w:id="170" w:author="Rohde &amp; Schwarz" w:date="2023-02-14T09:45:00Z"/>
                <w:lang w:val="de-DE" w:eastAsia="de-DE"/>
              </w:rPr>
            </w:pPr>
            <w:ins w:id="171"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3C8FA576" w14:textId="77777777" w:rsidR="007F5628" w:rsidRPr="007F5628" w:rsidRDefault="007F5628" w:rsidP="007F5628">
            <w:pPr>
              <w:pStyle w:val="TAC"/>
              <w:rPr>
                <w:ins w:id="172" w:author="Rohde &amp; Schwarz" w:date="2023-02-14T09:45:00Z"/>
                <w:lang w:val="de-DE" w:eastAsia="de-DE"/>
              </w:rPr>
            </w:pPr>
            <w:ins w:id="173"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6DCB6A45" w14:textId="77777777" w:rsidR="007F5628" w:rsidRPr="007F5628" w:rsidRDefault="007F5628" w:rsidP="007F5628">
            <w:pPr>
              <w:pStyle w:val="TAC"/>
              <w:rPr>
                <w:ins w:id="174" w:author="Rohde &amp; Schwarz" w:date="2023-02-14T09:45:00Z"/>
                <w:lang w:val="de-DE" w:eastAsia="de-DE"/>
              </w:rPr>
            </w:pPr>
            <w:ins w:id="175"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2FB8C111" w14:textId="77777777" w:rsidR="007F5628" w:rsidRPr="007F5628" w:rsidRDefault="007F5628" w:rsidP="007F5628">
            <w:pPr>
              <w:pStyle w:val="TAC"/>
              <w:rPr>
                <w:ins w:id="176" w:author="Rohde &amp; Schwarz" w:date="2023-02-14T09:45:00Z"/>
                <w:lang w:val="de-DE" w:eastAsia="de-DE"/>
              </w:rPr>
            </w:pPr>
            <w:ins w:id="177" w:author="Rohde &amp; Schwarz" w:date="2023-02-14T09:45:00Z">
              <w:r w:rsidRPr="007F5628">
                <w:rPr>
                  <w:lang w:val="de-DE" w:eastAsia="de-DE"/>
                </w:rPr>
                <w:t>{2}</w:t>
              </w:r>
            </w:ins>
          </w:p>
        </w:tc>
      </w:tr>
      <w:tr w:rsidR="007F5628" w:rsidRPr="007F5628" w14:paraId="1712DE19" w14:textId="77777777" w:rsidTr="007F5628">
        <w:trPr>
          <w:trHeight w:val="270"/>
          <w:jc w:val="center"/>
          <w:ins w:id="178"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7027A5E" w14:textId="77777777" w:rsidR="007F5628" w:rsidRPr="007F5628" w:rsidRDefault="007F5628" w:rsidP="007F5628">
            <w:pPr>
              <w:pStyle w:val="TAC"/>
              <w:rPr>
                <w:ins w:id="179" w:author="Rohde &amp; Schwarz" w:date="2023-02-14T09:45:00Z"/>
                <w:lang w:val="de-DE" w:eastAsia="de-DE"/>
              </w:rPr>
            </w:pPr>
            <w:ins w:id="180"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51D3074" w14:textId="77777777" w:rsidR="007F5628" w:rsidRPr="007F5628" w:rsidRDefault="007F5628" w:rsidP="007F5628">
            <w:pPr>
              <w:pStyle w:val="TAC"/>
              <w:rPr>
                <w:ins w:id="181" w:author="Rohde &amp; Schwarz" w:date="2023-02-14T09:45:00Z"/>
                <w:lang w:val="de-DE" w:eastAsia="de-DE"/>
              </w:rPr>
            </w:pPr>
            <w:ins w:id="182"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BD8B6D8" w14:textId="77777777" w:rsidR="007F5628" w:rsidRPr="007F5628" w:rsidRDefault="007F5628" w:rsidP="007F5628">
            <w:pPr>
              <w:pStyle w:val="TAC"/>
              <w:rPr>
                <w:ins w:id="183" w:author="Rohde &amp; Schwarz" w:date="2023-02-14T09:45:00Z"/>
                <w:lang w:val="de-DE" w:eastAsia="de-DE"/>
              </w:rPr>
            </w:pPr>
            <w:ins w:id="184"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23EB5B1B" w14:textId="77777777" w:rsidR="007F5628" w:rsidRPr="007F5628" w:rsidRDefault="007F5628" w:rsidP="007F5628">
            <w:pPr>
              <w:pStyle w:val="TAC"/>
              <w:rPr>
                <w:ins w:id="185" w:author="Rohde &amp; Schwarz" w:date="2023-02-14T09:45:00Z"/>
                <w:lang w:val="de-DE" w:eastAsia="de-DE"/>
              </w:rPr>
            </w:pPr>
            <w:ins w:id="186" w:author="Rohde &amp; Schwarz" w:date="2023-02-14T09:45:00Z">
              <w:r w:rsidRPr="007F5628">
                <w:rPr>
                  <w:lang w:val="de-DE" w:eastAsia="de-DE"/>
                </w:rPr>
                <w:t>{8,7,6,5,4,3,12,12,10,10}</w:t>
              </w:r>
            </w:ins>
          </w:p>
        </w:tc>
      </w:tr>
      <w:tr w:rsidR="007F5628" w:rsidRPr="007F5628" w14:paraId="7429AFD8" w14:textId="77777777" w:rsidTr="007F5628">
        <w:trPr>
          <w:trHeight w:val="255"/>
          <w:jc w:val="center"/>
          <w:ins w:id="187"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9DF1CE7" w14:textId="77777777" w:rsidR="007F5628" w:rsidRPr="007F5628" w:rsidRDefault="007F5628" w:rsidP="007F5628">
            <w:pPr>
              <w:pStyle w:val="TAC"/>
              <w:rPr>
                <w:ins w:id="188" w:author="Rohde &amp; Schwarz" w:date="2023-02-14T09:45:00Z"/>
                <w:lang w:val="de-DE" w:eastAsia="de-DE"/>
              </w:rPr>
            </w:pPr>
            <w:ins w:id="189" w:author="Rohde &amp; Schwarz" w:date="2023-02-14T09:45:00Z">
              <w:r w:rsidRPr="007F5628">
                <w:rPr>
                  <w:lang w:val="de-DE" w:eastAsia="de-DE"/>
                </w:rPr>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F64B020" w14:textId="77777777" w:rsidR="007F5628" w:rsidRPr="007F5628" w:rsidRDefault="007F5628" w:rsidP="007F5628">
            <w:pPr>
              <w:pStyle w:val="TAC"/>
              <w:rPr>
                <w:ins w:id="190" w:author="Rohde &amp; Schwarz" w:date="2023-02-14T09:45:00Z"/>
                <w:lang w:val="de-DE" w:eastAsia="de-DE"/>
              </w:rPr>
            </w:pPr>
            <w:ins w:id="191"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24C565D0" w14:textId="77777777" w:rsidR="007F5628" w:rsidRPr="007F5628" w:rsidRDefault="007F5628" w:rsidP="007F5628">
            <w:pPr>
              <w:pStyle w:val="TAC"/>
              <w:rPr>
                <w:ins w:id="192" w:author="Rohde &amp; Schwarz" w:date="2023-02-14T09:45:00Z"/>
                <w:lang w:val="de-DE" w:eastAsia="de-DE"/>
              </w:rPr>
            </w:pPr>
            <w:ins w:id="193" w:author="Rohde &amp; Schwarz" w:date="2023-02-14T09:45:00Z">
              <w:r w:rsidRPr="007F5628">
                <w:rPr>
                  <w:lang w:val="de-DE" w:eastAsia="de-DE"/>
                </w:rPr>
                <w:t>{8,7,6,5,4,3,2}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3DF9A27" w14:textId="77777777" w:rsidR="007F5628" w:rsidRPr="007F5628" w:rsidRDefault="007F5628" w:rsidP="007F5628">
            <w:pPr>
              <w:pStyle w:val="TAC"/>
              <w:rPr>
                <w:ins w:id="194" w:author="Rohde &amp; Schwarz" w:date="2023-02-14T09:45:00Z"/>
                <w:lang w:val="de-DE" w:eastAsia="de-DE"/>
              </w:rPr>
            </w:pPr>
            <w:ins w:id="195" w:author="Rohde &amp; Schwarz" w:date="2023-02-14T09:45:00Z">
              <w:r w:rsidRPr="007F5628">
                <w:rPr>
                  <w:lang w:val="de-DE" w:eastAsia="de-DE"/>
                </w:rPr>
                <w:t>N/A</w:t>
              </w:r>
            </w:ins>
          </w:p>
        </w:tc>
      </w:tr>
      <w:tr w:rsidR="007F5628" w:rsidRPr="007F5628" w14:paraId="1519F81E" w14:textId="77777777" w:rsidTr="007F5628">
        <w:trPr>
          <w:trHeight w:val="270"/>
          <w:jc w:val="center"/>
          <w:ins w:id="196"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E4BDDF6" w14:textId="77777777" w:rsidR="007F5628" w:rsidRPr="007F5628" w:rsidRDefault="007F5628" w:rsidP="007F5628">
            <w:pPr>
              <w:overflowPunct/>
              <w:autoSpaceDE/>
              <w:autoSpaceDN/>
              <w:adjustRightInd/>
              <w:spacing w:after="0"/>
              <w:jc w:val="center"/>
              <w:textAlignment w:val="auto"/>
              <w:rPr>
                <w:ins w:id="197" w:author="Rohde &amp; Schwarz" w:date="2023-02-14T09:45:00Z"/>
                <w:rFonts w:ascii="Arial" w:hAnsi="Arial" w:cs="Arial"/>
                <w:color w:val="000000"/>
                <w:sz w:val="18"/>
                <w:szCs w:val="18"/>
                <w:lang w:val="de-DE" w:eastAsia="de-DE"/>
              </w:rPr>
            </w:pPr>
            <w:ins w:id="198" w:author="Rohde &amp; Schwarz" w:date="2023-02-14T09:45: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F8F272B" w14:textId="77777777" w:rsidR="007F5628" w:rsidRPr="007F5628" w:rsidRDefault="007F5628" w:rsidP="007F5628">
            <w:pPr>
              <w:overflowPunct/>
              <w:autoSpaceDE/>
              <w:autoSpaceDN/>
              <w:adjustRightInd/>
              <w:spacing w:after="0"/>
              <w:jc w:val="center"/>
              <w:textAlignment w:val="auto"/>
              <w:rPr>
                <w:ins w:id="199" w:author="Rohde &amp; Schwarz" w:date="2023-02-14T09:45: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71DE7FC0" w14:textId="77777777" w:rsidR="007F5628" w:rsidRPr="007F5628" w:rsidRDefault="007F5628" w:rsidP="007F5628">
            <w:pPr>
              <w:overflowPunct/>
              <w:autoSpaceDE/>
              <w:autoSpaceDN/>
              <w:adjustRightInd/>
              <w:spacing w:after="0"/>
              <w:jc w:val="center"/>
              <w:textAlignment w:val="auto"/>
              <w:rPr>
                <w:ins w:id="200" w:author="Rohde &amp; Schwarz" w:date="2023-02-14T09:45: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D7CE80" w14:textId="77777777" w:rsidR="007F5628" w:rsidRPr="007F5628" w:rsidRDefault="007F5628" w:rsidP="007F5628">
            <w:pPr>
              <w:overflowPunct/>
              <w:autoSpaceDE/>
              <w:autoSpaceDN/>
              <w:adjustRightInd/>
              <w:spacing w:after="0"/>
              <w:jc w:val="center"/>
              <w:textAlignment w:val="auto"/>
              <w:rPr>
                <w:ins w:id="201" w:author="Rohde &amp; Schwarz" w:date="2023-02-14T09:45:00Z"/>
                <w:rFonts w:ascii="Arial" w:hAnsi="Arial" w:cs="Arial"/>
                <w:color w:val="000000"/>
                <w:sz w:val="18"/>
                <w:szCs w:val="18"/>
                <w:lang w:val="de-DE" w:eastAsia="de-DE"/>
              </w:rPr>
            </w:pPr>
          </w:p>
        </w:tc>
      </w:tr>
    </w:tbl>
    <w:p w14:paraId="223420F8" w14:textId="17E1A47C" w:rsidR="00E6241B" w:rsidRDefault="00E6241B" w:rsidP="00E574C3">
      <w:pPr>
        <w:rPr>
          <w:ins w:id="202" w:author="Rohde &amp; Schwarz" w:date="2023-02-14T09:44:00Z"/>
        </w:rPr>
      </w:pPr>
    </w:p>
    <w:p w14:paraId="2DEB250E" w14:textId="3494F4B9" w:rsidR="007F5628" w:rsidRPr="00835F44" w:rsidRDefault="007F5628" w:rsidP="007F5628">
      <w:pPr>
        <w:pStyle w:val="TH"/>
        <w:rPr>
          <w:ins w:id="203" w:author="Rohde &amp; Schwarz" w:date="2023-02-14T09:48:00Z"/>
        </w:rPr>
      </w:pPr>
      <w:ins w:id="204" w:author="Rohde &amp; Schwarz" w:date="2023-02-14T09:48:00Z">
        <w:r w:rsidRPr="00835F44">
          <w:lastRenderedPageBreak/>
          <w:t>Table A.3.1-</w:t>
        </w:r>
        <w:r>
          <w:t>3</w:t>
        </w:r>
        <w:r w:rsidRPr="00835F44">
          <w:t xml:space="preserve"> </w:t>
        </w:r>
      </w:ins>
      <w:ins w:id="205" w:author="Rohde &amp; Schwarz" w:date="2023-02-14T09:50:00Z">
        <w:r w:rsidR="00DE58E0">
          <w:t>Carrier Aggregation t</w:t>
        </w:r>
        <w:r w:rsidR="00DE58E0" w:rsidRPr="00DE58E0">
          <w:t>est parameters for number of HARQ processes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13A72766" w14:textId="77777777" w:rsidTr="007F5628">
        <w:trPr>
          <w:trHeight w:val="1215"/>
          <w:jc w:val="center"/>
          <w:ins w:id="206" w:author="Rohde &amp; Schwarz" w:date="2023-02-14T09:48: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F9582A" w14:textId="7A8A526B" w:rsidR="007F5628" w:rsidRPr="007F5628" w:rsidRDefault="007F5628" w:rsidP="007F5628">
            <w:pPr>
              <w:pStyle w:val="TAH"/>
              <w:rPr>
                <w:ins w:id="207" w:author="Rohde &amp; Schwarz" w:date="2023-02-14T09:48:00Z"/>
                <w:lang w:val="en-US" w:eastAsia="de-DE"/>
              </w:rPr>
            </w:pPr>
            <w:ins w:id="208" w:author="Rohde &amp; Schwarz" w:date="2023-02-14T09:48:00Z">
              <w:r w:rsidRPr="00E5338A">
                <w:t>HARQ process number</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68B80112" w14:textId="52428163" w:rsidR="007F5628" w:rsidRPr="007F5628" w:rsidRDefault="007F5628" w:rsidP="007F5628">
            <w:pPr>
              <w:pStyle w:val="TAH"/>
              <w:rPr>
                <w:ins w:id="209" w:author="Rohde &amp; Schwarz" w:date="2023-02-14T09:48:00Z"/>
                <w:lang w:val="en-US" w:eastAsia="de-DE"/>
              </w:rPr>
            </w:pPr>
            <w:ins w:id="210" w:author="Rohde &amp; Schwarz" w:date="2023-02-14T09:49:00Z">
              <w:r w:rsidRPr="00A279A2">
                <w:t xml:space="preserve">CCs with the same duplex mode and SCS with </w:t>
              </w:r>
              <w:proofErr w:type="spellStart"/>
              <w:r w:rsidRPr="00A279A2">
                <w:t>Pcell</w:t>
              </w:r>
            </w:ins>
            <w:proofErr w:type="spellEnd"/>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760E0A1E" w14:textId="7F6643F8" w:rsidR="007F5628" w:rsidRPr="007F5628" w:rsidRDefault="007F5628" w:rsidP="007F5628">
            <w:pPr>
              <w:pStyle w:val="TAH"/>
              <w:rPr>
                <w:ins w:id="211" w:author="Rohde &amp; Schwarz" w:date="2023-02-14T09:48:00Z"/>
                <w:lang w:val="en-US" w:eastAsia="de-DE"/>
              </w:rPr>
            </w:pPr>
            <w:ins w:id="212" w:author="Rohde &amp; Schwarz" w:date="2023-02-14T09:49:00Z">
              <w:r w:rsidRPr="00A279A2">
                <w:t xml:space="preserve">CCs with different duplex mode and/or SCS with </w:t>
              </w:r>
              <w:proofErr w:type="spellStart"/>
              <w:r w:rsidRPr="00A279A2">
                <w:t>Pcell</w:t>
              </w:r>
            </w:ins>
            <w:proofErr w:type="spellEnd"/>
          </w:p>
        </w:tc>
      </w:tr>
      <w:tr w:rsidR="007F5628" w:rsidRPr="007F5628" w14:paraId="2D3F7D96" w14:textId="77777777" w:rsidTr="007F5628">
        <w:trPr>
          <w:trHeight w:val="270"/>
          <w:jc w:val="center"/>
          <w:ins w:id="213"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0E9F2955" w14:textId="4B72137B" w:rsidR="007F5628" w:rsidRPr="007F5628" w:rsidRDefault="007F5628" w:rsidP="007F5628">
            <w:pPr>
              <w:pStyle w:val="TAC"/>
              <w:rPr>
                <w:ins w:id="214" w:author="Rohde &amp; Schwarz" w:date="2023-02-14T09:48:00Z"/>
                <w:lang w:val="de-DE" w:eastAsia="de-DE"/>
              </w:rPr>
            </w:pPr>
            <w:ins w:id="215" w:author="Rohde &amp; Schwarz" w:date="2023-02-14T09:48:00Z">
              <w:r w:rsidRPr="00E5338A">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466FF03D" w14:textId="77777777" w:rsidR="007F5628" w:rsidRPr="007F5628" w:rsidRDefault="007F5628" w:rsidP="00DE58E0">
            <w:pPr>
              <w:pStyle w:val="TAC"/>
              <w:rPr>
                <w:ins w:id="216" w:author="Rohde &amp; Schwarz" w:date="2023-02-14T09:48:00Z"/>
                <w:lang w:val="de-DE" w:eastAsia="de-DE"/>
              </w:rPr>
            </w:pPr>
            <w:ins w:id="217" w:author="Rohde &amp; Schwarz" w:date="2023-02-14T09:48:00Z">
              <w:r w:rsidRPr="00E5338A">
                <w:t xml:space="preserve">FDD </w:t>
              </w:r>
              <w:proofErr w:type="spellStart"/>
              <w:r w:rsidRPr="00E5338A">
                <w:t>PCell</w:t>
              </w:r>
              <w:proofErr w:type="spellEnd"/>
            </w:ins>
          </w:p>
          <w:p w14:paraId="0B015AFA" w14:textId="7BAA118B" w:rsidR="007F5628" w:rsidRPr="007F5628" w:rsidRDefault="007F5628" w:rsidP="00DE58E0">
            <w:pPr>
              <w:pStyle w:val="TAC"/>
              <w:rPr>
                <w:ins w:id="218"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3A8368A2" w14:textId="77777777" w:rsidR="007F5628" w:rsidRPr="007F5628" w:rsidRDefault="007F5628" w:rsidP="00DE58E0">
            <w:pPr>
              <w:pStyle w:val="TAC"/>
              <w:rPr>
                <w:ins w:id="219" w:author="Rohde &amp; Schwarz" w:date="2023-02-14T09:48:00Z"/>
                <w:lang w:val="de-DE" w:eastAsia="de-DE"/>
              </w:rPr>
            </w:pPr>
            <w:ins w:id="220" w:author="Rohde &amp; Schwarz" w:date="2023-02-14T09:48:00Z">
              <w:r w:rsidRPr="00E5338A">
                <w:t>4</w:t>
              </w:r>
            </w:ins>
          </w:p>
          <w:p w14:paraId="4E0BEC08" w14:textId="4F603FFB" w:rsidR="007F5628" w:rsidRPr="007F5628" w:rsidRDefault="007F5628" w:rsidP="00DD7B48">
            <w:pPr>
              <w:pStyle w:val="TAC"/>
              <w:rPr>
                <w:ins w:id="221"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8895245" w14:textId="77777777" w:rsidR="007F5628" w:rsidRPr="007F5628" w:rsidRDefault="007F5628" w:rsidP="00DD7B48">
            <w:pPr>
              <w:pStyle w:val="TAC"/>
              <w:rPr>
                <w:ins w:id="222" w:author="Rohde &amp; Schwarz" w:date="2023-02-14T09:48:00Z"/>
                <w:lang w:val="de-DE" w:eastAsia="de-DE"/>
              </w:rPr>
            </w:pPr>
            <w:ins w:id="223" w:author="Rohde &amp; Schwarz" w:date="2023-02-14T09:48:00Z">
              <w:r w:rsidRPr="00E5338A">
                <w:t>N/A</w:t>
              </w:r>
            </w:ins>
          </w:p>
          <w:p w14:paraId="3A6AC620" w14:textId="5E51F0A2" w:rsidR="007F5628" w:rsidRPr="007F5628" w:rsidRDefault="007F5628">
            <w:pPr>
              <w:pStyle w:val="TAC"/>
              <w:rPr>
                <w:ins w:id="224" w:author="Rohde &amp; Schwarz" w:date="2023-02-14T09:48:00Z"/>
                <w:lang w:val="de-DE" w:eastAsia="de-DE"/>
              </w:rPr>
            </w:pPr>
          </w:p>
        </w:tc>
      </w:tr>
      <w:tr w:rsidR="007F5628" w:rsidRPr="007F5628" w14:paraId="3D06F762" w14:textId="77777777" w:rsidTr="007F5628">
        <w:trPr>
          <w:trHeight w:val="270"/>
          <w:jc w:val="center"/>
          <w:ins w:id="225"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7C1B3AA" w14:textId="4C51DD78" w:rsidR="007F5628" w:rsidRPr="007F5628" w:rsidRDefault="007F5628" w:rsidP="007F5628">
            <w:pPr>
              <w:pStyle w:val="TAC"/>
              <w:rPr>
                <w:ins w:id="226" w:author="Rohde &amp; Schwarz" w:date="2023-02-14T09:48:00Z"/>
                <w:lang w:val="de-DE" w:eastAsia="de-DE"/>
              </w:rPr>
            </w:pPr>
            <w:ins w:id="227" w:author="Rohde &amp; Schwarz" w:date="2023-02-14T09:48:00Z">
              <w:r w:rsidRPr="00E5338A">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5D16683B" w14:textId="77777777" w:rsidR="007F5628" w:rsidRPr="007F5628" w:rsidRDefault="007F5628">
            <w:pPr>
              <w:pStyle w:val="TAC"/>
              <w:rPr>
                <w:ins w:id="228"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3FA999CB" w14:textId="77777777" w:rsidR="007F5628" w:rsidRPr="007F5628" w:rsidRDefault="007F5628">
            <w:pPr>
              <w:pStyle w:val="TAC"/>
              <w:rPr>
                <w:ins w:id="229"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687DCBF9" w14:textId="77777777" w:rsidR="007F5628" w:rsidRPr="007F5628" w:rsidRDefault="007F5628">
            <w:pPr>
              <w:pStyle w:val="TAC"/>
              <w:rPr>
                <w:ins w:id="230" w:author="Rohde &amp; Schwarz" w:date="2023-02-14T09:48:00Z"/>
                <w:lang w:val="de-DE" w:eastAsia="de-DE"/>
              </w:rPr>
            </w:pPr>
          </w:p>
        </w:tc>
      </w:tr>
      <w:tr w:rsidR="007F5628" w:rsidRPr="007F5628" w14:paraId="78D6E2C6" w14:textId="77777777" w:rsidTr="007F5628">
        <w:trPr>
          <w:trHeight w:val="270"/>
          <w:jc w:val="center"/>
          <w:ins w:id="231"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F4D41F8" w14:textId="1F0D448E" w:rsidR="007F5628" w:rsidRPr="007F5628" w:rsidRDefault="007F5628" w:rsidP="007F5628">
            <w:pPr>
              <w:pStyle w:val="TAC"/>
              <w:rPr>
                <w:ins w:id="232" w:author="Rohde &amp; Schwarz" w:date="2023-02-14T09:48:00Z"/>
                <w:lang w:val="de-DE" w:eastAsia="de-DE"/>
              </w:rPr>
            </w:pPr>
            <w:ins w:id="233"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61E898FD" w14:textId="69B810F3" w:rsidR="007F5628" w:rsidRPr="007F5628" w:rsidRDefault="007F5628" w:rsidP="00DE58E0">
            <w:pPr>
              <w:pStyle w:val="TAC"/>
              <w:rPr>
                <w:ins w:id="234" w:author="Rohde &amp; Schwarz" w:date="2023-02-14T09:48:00Z"/>
                <w:lang w:val="de-DE" w:eastAsia="de-DE"/>
              </w:rPr>
            </w:pPr>
            <w:ins w:id="235"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3421035" w14:textId="23747CC7" w:rsidR="007F5628" w:rsidRPr="007F5628" w:rsidRDefault="007F5628" w:rsidP="00DE58E0">
            <w:pPr>
              <w:pStyle w:val="TAC"/>
              <w:rPr>
                <w:ins w:id="236" w:author="Rohde &amp; Schwarz" w:date="2023-02-14T09:48:00Z"/>
                <w:lang w:val="de-DE" w:eastAsia="de-DE"/>
              </w:rPr>
            </w:pPr>
            <w:ins w:id="237"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0874831F" w14:textId="24A3B57F" w:rsidR="007F5628" w:rsidRPr="007F5628" w:rsidRDefault="007F5628" w:rsidP="00DE58E0">
            <w:pPr>
              <w:pStyle w:val="TAC"/>
              <w:rPr>
                <w:ins w:id="238" w:author="Rohde &amp; Schwarz" w:date="2023-02-14T09:48:00Z"/>
                <w:lang w:val="de-DE" w:eastAsia="de-DE"/>
              </w:rPr>
            </w:pPr>
            <w:ins w:id="239" w:author="Rohde &amp; Schwarz" w:date="2023-02-14T09:48:00Z">
              <w:r w:rsidRPr="00E5338A">
                <w:t>8</w:t>
              </w:r>
            </w:ins>
          </w:p>
        </w:tc>
      </w:tr>
      <w:tr w:rsidR="007F5628" w:rsidRPr="007F5628" w14:paraId="1A0DCC5E" w14:textId="77777777" w:rsidTr="007F5628">
        <w:trPr>
          <w:trHeight w:val="270"/>
          <w:jc w:val="center"/>
          <w:ins w:id="240"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6C6ADB4" w14:textId="5BDBB390" w:rsidR="007F5628" w:rsidRPr="007F5628" w:rsidRDefault="007F5628" w:rsidP="007F5628">
            <w:pPr>
              <w:pStyle w:val="TAC"/>
              <w:rPr>
                <w:ins w:id="241" w:author="Rohde &amp; Schwarz" w:date="2023-02-14T09:48:00Z"/>
                <w:lang w:val="de-DE" w:eastAsia="de-DE"/>
              </w:rPr>
            </w:pPr>
            <w:ins w:id="242" w:author="Rohde &amp; Schwarz" w:date="2023-02-14T09:48:00Z">
              <w:r w:rsidRPr="00E5338A">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F02C242" w14:textId="73865FB7" w:rsidR="007F5628" w:rsidRPr="007F5628" w:rsidRDefault="007F5628" w:rsidP="00DE58E0">
            <w:pPr>
              <w:pStyle w:val="TAC"/>
              <w:rPr>
                <w:ins w:id="243" w:author="Rohde &amp; Schwarz" w:date="2023-02-14T09:48:00Z"/>
                <w:lang w:val="de-DE" w:eastAsia="de-DE"/>
              </w:rPr>
            </w:pPr>
            <w:ins w:id="244"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7E33F15" w14:textId="4111EEE0" w:rsidR="007F5628" w:rsidRPr="007F5628" w:rsidRDefault="007F5628" w:rsidP="00DE58E0">
            <w:pPr>
              <w:pStyle w:val="TAC"/>
              <w:rPr>
                <w:ins w:id="245" w:author="Rohde &amp; Schwarz" w:date="2023-02-14T09:48:00Z"/>
                <w:lang w:val="de-DE" w:eastAsia="de-DE"/>
              </w:rPr>
            </w:pPr>
            <w:ins w:id="246"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3F7F20E" w14:textId="4427F1F4" w:rsidR="007F5628" w:rsidRPr="007F5628" w:rsidRDefault="007F5628" w:rsidP="00DE58E0">
            <w:pPr>
              <w:pStyle w:val="TAC"/>
              <w:rPr>
                <w:ins w:id="247" w:author="Rohde &amp; Schwarz" w:date="2023-02-14T09:48:00Z"/>
                <w:lang w:val="de-DE" w:eastAsia="de-DE"/>
              </w:rPr>
            </w:pPr>
            <w:ins w:id="248" w:author="Rohde &amp; Schwarz" w:date="2023-02-14T09:48:00Z">
              <w:r w:rsidRPr="00E5338A">
                <w:t>8</w:t>
              </w:r>
            </w:ins>
          </w:p>
        </w:tc>
      </w:tr>
      <w:tr w:rsidR="007F5628" w:rsidRPr="007F5628" w14:paraId="003DC618" w14:textId="77777777" w:rsidTr="007F5628">
        <w:trPr>
          <w:trHeight w:val="270"/>
          <w:jc w:val="center"/>
          <w:ins w:id="249"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E65FE5A" w14:textId="2359C15D" w:rsidR="007F5628" w:rsidRPr="007F5628" w:rsidRDefault="007F5628" w:rsidP="007F5628">
            <w:pPr>
              <w:pStyle w:val="TAC"/>
              <w:rPr>
                <w:ins w:id="250" w:author="Rohde &amp; Schwarz" w:date="2023-02-14T09:48:00Z"/>
                <w:lang w:val="de-DE" w:eastAsia="de-DE"/>
              </w:rPr>
            </w:pPr>
            <w:ins w:id="251"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49DB921E" w14:textId="6E3321C2" w:rsidR="007F5628" w:rsidRPr="007F5628" w:rsidRDefault="007F5628" w:rsidP="00DE58E0">
            <w:pPr>
              <w:pStyle w:val="TAC"/>
              <w:rPr>
                <w:ins w:id="252" w:author="Rohde &amp; Schwarz" w:date="2023-02-14T09:48:00Z"/>
                <w:lang w:val="de-DE" w:eastAsia="de-DE"/>
              </w:rPr>
            </w:pPr>
            <w:ins w:id="253"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781776C" w14:textId="17E8EE13" w:rsidR="007F5628" w:rsidRPr="007F5628" w:rsidRDefault="007F5628" w:rsidP="00DE58E0">
            <w:pPr>
              <w:pStyle w:val="TAC"/>
              <w:rPr>
                <w:ins w:id="254" w:author="Rohde &amp; Schwarz" w:date="2023-02-14T09:48:00Z"/>
                <w:lang w:val="de-DE" w:eastAsia="de-DE"/>
              </w:rPr>
            </w:pPr>
            <w:ins w:id="255"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CCF1AA4" w14:textId="0E1F350B" w:rsidR="007F5628" w:rsidRPr="007F5628" w:rsidRDefault="007F5628" w:rsidP="00DE58E0">
            <w:pPr>
              <w:pStyle w:val="TAC"/>
              <w:rPr>
                <w:ins w:id="256" w:author="Rohde &amp; Schwarz" w:date="2023-02-14T09:48:00Z"/>
                <w:lang w:val="de-DE" w:eastAsia="de-DE"/>
              </w:rPr>
            </w:pPr>
            <w:ins w:id="257" w:author="Rohde &amp; Schwarz" w:date="2023-02-14T09:48:00Z">
              <w:r w:rsidRPr="00E5338A">
                <w:t>8</w:t>
              </w:r>
            </w:ins>
          </w:p>
        </w:tc>
      </w:tr>
      <w:tr w:rsidR="007F5628" w:rsidRPr="007F5628" w14:paraId="2A3B73C5" w14:textId="77777777" w:rsidTr="007F5628">
        <w:trPr>
          <w:trHeight w:val="270"/>
          <w:jc w:val="center"/>
          <w:ins w:id="258"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CE54941" w14:textId="3CB9BF4B" w:rsidR="007F5628" w:rsidRPr="007F5628" w:rsidRDefault="007F5628" w:rsidP="007F5628">
            <w:pPr>
              <w:pStyle w:val="TAC"/>
              <w:rPr>
                <w:ins w:id="259" w:author="Rohde &amp; Schwarz" w:date="2023-02-14T09:48:00Z"/>
                <w:lang w:val="de-DE" w:eastAsia="de-DE"/>
              </w:rPr>
            </w:pPr>
            <w:ins w:id="260"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633827D7" w14:textId="557F21E6" w:rsidR="007F5628" w:rsidRPr="007F5628" w:rsidRDefault="007F5628" w:rsidP="00DE58E0">
            <w:pPr>
              <w:pStyle w:val="TAC"/>
              <w:rPr>
                <w:ins w:id="261" w:author="Rohde &amp; Schwarz" w:date="2023-02-14T09:48:00Z"/>
                <w:lang w:val="de-DE" w:eastAsia="de-DE"/>
              </w:rPr>
            </w:pPr>
            <w:ins w:id="262"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C5D5A8A" w14:textId="1D46A171" w:rsidR="007F5628" w:rsidRPr="007F5628" w:rsidRDefault="007F5628" w:rsidP="00DE58E0">
            <w:pPr>
              <w:pStyle w:val="TAC"/>
              <w:rPr>
                <w:ins w:id="263" w:author="Rohde &amp; Schwarz" w:date="2023-02-14T09:48:00Z"/>
                <w:lang w:val="de-DE" w:eastAsia="de-DE"/>
              </w:rPr>
            </w:pPr>
            <w:ins w:id="264"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24674E81" w14:textId="1E924991" w:rsidR="007F5628" w:rsidRPr="007F5628" w:rsidRDefault="007F5628" w:rsidP="00DE58E0">
            <w:pPr>
              <w:pStyle w:val="TAC"/>
              <w:rPr>
                <w:ins w:id="265" w:author="Rohde &amp; Schwarz" w:date="2023-02-14T09:48:00Z"/>
                <w:lang w:val="de-DE" w:eastAsia="de-DE"/>
              </w:rPr>
            </w:pPr>
            <w:ins w:id="266" w:author="Rohde &amp; Schwarz" w:date="2023-02-14T09:48:00Z">
              <w:r w:rsidRPr="00E5338A">
                <w:t>8</w:t>
              </w:r>
            </w:ins>
          </w:p>
        </w:tc>
      </w:tr>
      <w:tr w:rsidR="007F5628" w:rsidRPr="007F5628" w14:paraId="27FAEECB" w14:textId="77777777" w:rsidTr="007F5628">
        <w:trPr>
          <w:trHeight w:val="270"/>
          <w:jc w:val="center"/>
          <w:ins w:id="267"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5D51C4A" w14:textId="0C60BD0E" w:rsidR="007F5628" w:rsidRPr="007F5628" w:rsidRDefault="007F5628" w:rsidP="007F5628">
            <w:pPr>
              <w:pStyle w:val="TAC"/>
              <w:rPr>
                <w:ins w:id="268" w:author="Rohde &amp; Schwarz" w:date="2023-02-14T09:48:00Z"/>
                <w:lang w:val="de-DE" w:eastAsia="de-DE"/>
              </w:rPr>
            </w:pPr>
            <w:ins w:id="269"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1BAB26EA" w14:textId="4B784241" w:rsidR="007F5628" w:rsidRPr="007F5628" w:rsidRDefault="007F5628" w:rsidP="00DE58E0">
            <w:pPr>
              <w:pStyle w:val="TAC"/>
              <w:rPr>
                <w:ins w:id="270" w:author="Rohde &amp; Schwarz" w:date="2023-02-14T09:48:00Z"/>
                <w:lang w:val="de-DE" w:eastAsia="de-DE"/>
              </w:rPr>
            </w:pPr>
            <w:ins w:id="271"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000A54B" w14:textId="17ABC0BE" w:rsidR="007F5628" w:rsidRPr="007F5628" w:rsidRDefault="007F5628" w:rsidP="00DE58E0">
            <w:pPr>
              <w:pStyle w:val="TAC"/>
              <w:rPr>
                <w:ins w:id="272" w:author="Rohde &amp; Schwarz" w:date="2023-02-14T09:48:00Z"/>
                <w:lang w:val="de-DE" w:eastAsia="de-DE"/>
              </w:rPr>
            </w:pPr>
            <w:ins w:id="273"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3D1F043" w14:textId="3A366527" w:rsidR="007F5628" w:rsidRPr="007F5628" w:rsidRDefault="007F5628" w:rsidP="00DE58E0">
            <w:pPr>
              <w:pStyle w:val="TAC"/>
              <w:rPr>
                <w:ins w:id="274" w:author="Rohde &amp; Schwarz" w:date="2023-02-14T09:48:00Z"/>
                <w:lang w:val="de-DE" w:eastAsia="de-DE"/>
              </w:rPr>
            </w:pPr>
            <w:ins w:id="275" w:author="Rohde &amp; Schwarz" w:date="2023-02-14T09:48:00Z">
              <w:r w:rsidRPr="00E5338A">
                <w:t>8</w:t>
              </w:r>
            </w:ins>
          </w:p>
        </w:tc>
      </w:tr>
      <w:tr w:rsidR="007F5628" w:rsidRPr="007F5628" w14:paraId="098F0148" w14:textId="77777777" w:rsidTr="007F5628">
        <w:trPr>
          <w:trHeight w:val="270"/>
          <w:jc w:val="center"/>
          <w:ins w:id="276"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0A79AEA" w14:textId="6EC69E31" w:rsidR="007F5628" w:rsidRPr="007F5628" w:rsidRDefault="007F5628" w:rsidP="007F5628">
            <w:pPr>
              <w:pStyle w:val="TAC"/>
              <w:rPr>
                <w:ins w:id="277" w:author="Rohde &amp; Schwarz" w:date="2023-02-14T09:48:00Z"/>
                <w:lang w:val="de-DE" w:eastAsia="de-DE"/>
              </w:rPr>
            </w:pPr>
            <w:ins w:id="278"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18EEF38E" w14:textId="71086CEC" w:rsidR="007F5628" w:rsidRPr="007F5628" w:rsidRDefault="007F5628" w:rsidP="00DE58E0">
            <w:pPr>
              <w:pStyle w:val="TAC"/>
              <w:rPr>
                <w:ins w:id="279" w:author="Rohde &amp; Schwarz" w:date="2023-02-14T09:48:00Z"/>
                <w:lang w:val="de-DE" w:eastAsia="de-DE"/>
              </w:rPr>
            </w:pPr>
            <w:ins w:id="280"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2023B52" w14:textId="353CBA1C" w:rsidR="007F5628" w:rsidRPr="007F5628" w:rsidRDefault="007F5628" w:rsidP="00DE58E0">
            <w:pPr>
              <w:pStyle w:val="TAC"/>
              <w:rPr>
                <w:ins w:id="281" w:author="Rohde &amp; Schwarz" w:date="2023-02-14T09:48:00Z"/>
                <w:lang w:val="de-DE" w:eastAsia="de-DE"/>
              </w:rPr>
            </w:pPr>
            <w:ins w:id="282" w:author="Rohde &amp; Schwarz" w:date="2023-02-14T09:48:00Z">
              <w:r w:rsidRPr="00E5338A">
                <w:t>10</w:t>
              </w:r>
            </w:ins>
          </w:p>
        </w:tc>
        <w:tc>
          <w:tcPr>
            <w:tcW w:w="2320" w:type="dxa"/>
            <w:tcBorders>
              <w:top w:val="nil"/>
              <w:left w:val="nil"/>
              <w:bottom w:val="single" w:sz="8" w:space="0" w:color="auto"/>
              <w:right w:val="single" w:sz="8" w:space="0" w:color="auto"/>
            </w:tcBorders>
            <w:shd w:val="clear" w:color="auto" w:fill="auto"/>
            <w:vAlign w:val="center"/>
            <w:hideMark/>
          </w:tcPr>
          <w:p w14:paraId="4AAA7D20" w14:textId="5F4EB309" w:rsidR="007F5628" w:rsidRPr="007F5628" w:rsidRDefault="007F5628" w:rsidP="00DE58E0">
            <w:pPr>
              <w:pStyle w:val="TAC"/>
              <w:rPr>
                <w:ins w:id="283" w:author="Rohde &amp; Schwarz" w:date="2023-02-14T09:48:00Z"/>
                <w:lang w:val="de-DE" w:eastAsia="de-DE"/>
              </w:rPr>
            </w:pPr>
            <w:ins w:id="284" w:author="Rohde &amp; Schwarz" w:date="2023-02-14T09:48:00Z">
              <w:r w:rsidRPr="00E5338A">
                <w:t>8</w:t>
              </w:r>
            </w:ins>
          </w:p>
        </w:tc>
      </w:tr>
      <w:tr w:rsidR="007F5628" w:rsidRPr="007F5628" w14:paraId="0AFFBDA5" w14:textId="77777777" w:rsidTr="007F5628">
        <w:trPr>
          <w:trHeight w:val="255"/>
          <w:jc w:val="center"/>
          <w:ins w:id="285"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E30D3AA" w14:textId="0BB95C6D" w:rsidR="007F5628" w:rsidRPr="007F5628" w:rsidRDefault="007F5628" w:rsidP="007F5628">
            <w:pPr>
              <w:pStyle w:val="TAC"/>
              <w:rPr>
                <w:ins w:id="286" w:author="Rohde &amp; Schwarz" w:date="2023-02-14T09:48:00Z"/>
                <w:lang w:val="de-DE" w:eastAsia="de-DE"/>
              </w:rPr>
            </w:pPr>
            <w:ins w:id="287" w:author="Rohde &amp; Schwarz" w:date="2023-02-14T09:48:00Z">
              <w:r w:rsidRPr="00E5338A">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D954571" w14:textId="77777777" w:rsidR="007F5628" w:rsidRPr="007F5628" w:rsidRDefault="007F5628" w:rsidP="00DE58E0">
            <w:pPr>
              <w:pStyle w:val="TAC"/>
              <w:rPr>
                <w:ins w:id="288" w:author="Rohde &amp; Schwarz" w:date="2023-02-14T09:48:00Z"/>
                <w:lang w:val="de-DE" w:eastAsia="de-DE"/>
              </w:rPr>
            </w:pPr>
            <w:ins w:id="289" w:author="Rohde &amp; Schwarz" w:date="2023-02-14T09:48:00Z">
              <w:r w:rsidRPr="00E5338A">
                <w:t xml:space="preserve">TDD </w:t>
              </w:r>
              <w:proofErr w:type="spellStart"/>
              <w:r w:rsidRPr="00E5338A">
                <w:t>PCell</w:t>
              </w:r>
              <w:proofErr w:type="spellEnd"/>
            </w:ins>
          </w:p>
          <w:p w14:paraId="4234F68D" w14:textId="229C9F3A" w:rsidR="007F5628" w:rsidRPr="007F5628" w:rsidRDefault="007F5628" w:rsidP="00DE58E0">
            <w:pPr>
              <w:pStyle w:val="TAC"/>
              <w:rPr>
                <w:ins w:id="290"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B56003F" w14:textId="77777777" w:rsidR="007F5628" w:rsidRPr="007F5628" w:rsidRDefault="007F5628" w:rsidP="00DE58E0">
            <w:pPr>
              <w:pStyle w:val="TAC"/>
              <w:rPr>
                <w:ins w:id="291" w:author="Rohde &amp; Schwarz" w:date="2023-02-14T09:48:00Z"/>
                <w:lang w:val="de-DE" w:eastAsia="de-DE"/>
              </w:rPr>
            </w:pPr>
            <w:ins w:id="292" w:author="Rohde &amp; Schwarz" w:date="2023-02-14T09:48:00Z">
              <w:r w:rsidRPr="00E5338A">
                <w:t>8</w:t>
              </w:r>
            </w:ins>
          </w:p>
          <w:p w14:paraId="04E3583E" w14:textId="1295E3EF" w:rsidR="007F5628" w:rsidRPr="007F5628" w:rsidRDefault="007F5628" w:rsidP="00DD7B48">
            <w:pPr>
              <w:pStyle w:val="TAC"/>
              <w:rPr>
                <w:ins w:id="293"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3479021E" w14:textId="77777777" w:rsidR="007F5628" w:rsidRPr="007F5628" w:rsidRDefault="007F5628" w:rsidP="00DD7B48">
            <w:pPr>
              <w:pStyle w:val="TAC"/>
              <w:rPr>
                <w:ins w:id="294" w:author="Rohde &amp; Schwarz" w:date="2023-02-14T09:48:00Z"/>
                <w:lang w:val="de-DE" w:eastAsia="de-DE"/>
              </w:rPr>
            </w:pPr>
            <w:ins w:id="295" w:author="Rohde &amp; Schwarz" w:date="2023-02-14T09:48:00Z">
              <w:r w:rsidRPr="00E5338A">
                <w:t>N/A</w:t>
              </w:r>
            </w:ins>
          </w:p>
          <w:p w14:paraId="20BCEDE9" w14:textId="4D54421C" w:rsidR="007F5628" w:rsidRPr="007F5628" w:rsidRDefault="007F5628">
            <w:pPr>
              <w:pStyle w:val="TAC"/>
              <w:rPr>
                <w:ins w:id="296" w:author="Rohde &amp; Schwarz" w:date="2023-02-14T09:48:00Z"/>
                <w:lang w:val="de-DE" w:eastAsia="de-DE"/>
              </w:rPr>
            </w:pPr>
          </w:p>
        </w:tc>
      </w:tr>
      <w:tr w:rsidR="007F5628" w:rsidRPr="007F5628" w14:paraId="4768DD6F" w14:textId="77777777" w:rsidTr="007F5628">
        <w:trPr>
          <w:trHeight w:val="270"/>
          <w:jc w:val="center"/>
          <w:ins w:id="297"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01B06AF" w14:textId="62599B03" w:rsidR="007F5628" w:rsidRPr="007F5628" w:rsidRDefault="007F5628" w:rsidP="007F5628">
            <w:pPr>
              <w:pStyle w:val="TAC"/>
              <w:rPr>
                <w:ins w:id="298" w:author="Rohde &amp; Schwarz" w:date="2023-02-14T09:48:00Z"/>
                <w:lang w:val="de-DE" w:eastAsia="de-DE"/>
              </w:rPr>
            </w:pPr>
            <w:ins w:id="299" w:author="Rohde &amp; Schwarz" w:date="2023-02-14T09:48:00Z">
              <w:r w:rsidRPr="00E5338A">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77DC33B3" w14:textId="77777777" w:rsidR="007F5628" w:rsidRPr="007F5628" w:rsidRDefault="007F5628">
            <w:pPr>
              <w:pStyle w:val="TAC"/>
              <w:rPr>
                <w:ins w:id="300"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5B848D8" w14:textId="77777777" w:rsidR="007F5628" w:rsidRPr="007F5628" w:rsidRDefault="007F5628">
            <w:pPr>
              <w:pStyle w:val="TAC"/>
              <w:rPr>
                <w:ins w:id="301"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19CF7930" w14:textId="77777777" w:rsidR="007F5628" w:rsidRPr="007F5628" w:rsidRDefault="007F5628">
            <w:pPr>
              <w:pStyle w:val="TAC"/>
              <w:rPr>
                <w:ins w:id="302" w:author="Rohde &amp; Schwarz" w:date="2023-02-14T09:48:00Z"/>
                <w:lang w:val="de-DE" w:eastAsia="de-DE"/>
              </w:rPr>
            </w:pPr>
          </w:p>
        </w:tc>
      </w:tr>
      <w:tr w:rsidR="007F5628" w:rsidRPr="007F5628" w14:paraId="4B47D33D" w14:textId="77777777" w:rsidTr="007F5628">
        <w:trPr>
          <w:trHeight w:val="270"/>
          <w:jc w:val="center"/>
          <w:ins w:id="303"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D03D19B" w14:textId="0739F9EB" w:rsidR="007F5628" w:rsidRPr="007F5628" w:rsidRDefault="007F5628" w:rsidP="007F5628">
            <w:pPr>
              <w:pStyle w:val="TAC"/>
              <w:rPr>
                <w:ins w:id="304" w:author="Rohde &amp; Schwarz" w:date="2023-02-14T09:48:00Z"/>
                <w:lang w:val="de-DE" w:eastAsia="de-DE"/>
              </w:rPr>
            </w:pPr>
            <w:ins w:id="305" w:author="Rohde &amp; Schwarz" w:date="2023-02-14T09:48:00Z">
              <w:r w:rsidRPr="00E5338A">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368CD876" w14:textId="59C1ACF5" w:rsidR="007F5628" w:rsidRPr="007F5628" w:rsidRDefault="007F5628" w:rsidP="00DE58E0">
            <w:pPr>
              <w:pStyle w:val="TAC"/>
              <w:rPr>
                <w:ins w:id="306" w:author="Rohde &amp; Schwarz" w:date="2023-02-14T09:48:00Z"/>
                <w:lang w:val="de-DE" w:eastAsia="de-DE"/>
              </w:rPr>
            </w:pPr>
            <w:ins w:id="307"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45906B3" w14:textId="23DF0682" w:rsidR="007F5628" w:rsidRPr="007F5628" w:rsidRDefault="007F5628" w:rsidP="00DE58E0">
            <w:pPr>
              <w:pStyle w:val="TAC"/>
              <w:rPr>
                <w:ins w:id="308" w:author="Rohde &amp; Schwarz" w:date="2023-02-14T09:48:00Z"/>
                <w:lang w:val="de-DE" w:eastAsia="de-DE"/>
              </w:rPr>
            </w:pPr>
            <w:ins w:id="309"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662E714" w14:textId="0C6946B3" w:rsidR="007F5628" w:rsidRPr="007F5628" w:rsidRDefault="007F5628" w:rsidP="00DE58E0">
            <w:pPr>
              <w:pStyle w:val="TAC"/>
              <w:rPr>
                <w:ins w:id="310" w:author="Rohde &amp; Schwarz" w:date="2023-02-14T09:48:00Z"/>
                <w:lang w:val="de-DE" w:eastAsia="de-DE"/>
              </w:rPr>
            </w:pPr>
            <w:ins w:id="311" w:author="Rohde &amp; Schwarz" w:date="2023-02-14T09:48:00Z">
              <w:r w:rsidRPr="00E5338A">
                <w:t>12</w:t>
              </w:r>
            </w:ins>
          </w:p>
        </w:tc>
      </w:tr>
      <w:tr w:rsidR="007F5628" w:rsidRPr="007F5628" w14:paraId="0F7BF879" w14:textId="77777777" w:rsidTr="007F5628">
        <w:trPr>
          <w:trHeight w:val="270"/>
          <w:jc w:val="center"/>
          <w:ins w:id="312"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D7FB76F" w14:textId="06A1D6F4" w:rsidR="007F5628" w:rsidRPr="007F5628" w:rsidRDefault="007F5628" w:rsidP="007F5628">
            <w:pPr>
              <w:pStyle w:val="TAC"/>
              <w:rPr>
                <w:ins w:id="313" w:author="Rohde &amp; Schwarz" w:date="2023-02-14T09:48:00Z"/>
                <w:lang w:val="de-DE" w:eastAsia="de-DE"/>
              </w:rPr>
            </w:pPr>
            <w:ins w:id="314"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47ACE2DC" w14:textId="27D8B6A8" w:rsidR="007F5628" w:rsidRPr="007F5628" w:rsidRDefault="007F5628" w:rsidP="00DE58E0">
            <w:pPr>
              <w:pStyle w:val="TAC"/>
              <w:rPr>
                <w:ins w:id="315" w:author="Rohde &amp; Schwarz" w:date="2023-02-14T09:48:00Z"/>
                <w:lang w:val="de-DE" w:eastAsia="de-DE"/>
              </w:rPr>
            </w:pPr>
            <w:ins w:id="316"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4E87DAFA" w14:textId="2B36F56A" w:rsidR="007F5628" w:rsidRPr="007F5628" w:rsidRDefault="007F5628" w:rsidP="00DE58E0">
            <w:pPr>
              <w:pStyle w:val="TAC"/>
              <w:rPr>
                <w:ins w:id="317" w:author="Rohde &amp; Schwarz" w:date="2023-02-14T09:48:00Z"/>
                <w:lang w:val="de-DE" w:eastAsia="de-DE"/>
              </w:rPr>
            </w:pPr>
            <w:ins w:id="318"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CE8867B" w14:textId="01943260" w:rsidR="007F5628" w:rsidRPr="007F5628" w:rsidRDefault="007F5628" w:rsidP="00DE58E0">
            <w:pPr>
              <w:pStyle w:val="TAC"/>
              <w:rPr>
                <w:ins w:id="319" w:author="Rohde &amp; Schwarz" w:date="2023-02-14T09:48:00Z"/>
                <w:lang w:val="de-DE" w:eastAsia="de-DE"/>
              </w:rPr>
            </w:pPr>
            <w:ins w:id="320" w:author="Rohde &amp; Schwarz" w:date="2023-02-14T09:48:00Z">
              <w:r w:rsidRPr="00E5338A">
                <w:t>8</w:t>
              </w:r>
            </w:ins>
          </w:p>
        </w:tc>
      </w:tr>
      <w:tr w:rsidR="007F5628" w:rsidRPr="007F5628" w14:paraId="2BA062A1" w14:textId="77777777" w:rsidTr="007F5628">
        <w:trPr>
          <w:trHeight w:val="255"/>
          <w:jc w:val="center"/>
          <w:ins w:id="321"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1F800FE" w14:textId="6BC5A206" w:rsidR="007F5628" w:rsidRPr="007F5628" w:rsidRDefault="007F5628" w:rsidP="007F5628">
            <w:pPr>
              <w:pStyle w:val="TAC"/>
              <w:rPr>
                <w:ins w:id="322" w:author="Rohde &amp; Schwarz" w:date="2023-02-14T09:48:00Z"/>
                <w:lang w:val="de-DE" w:eastAsia="de-DE"/>
              </w:rPr>
            </w:pPr>
            <w:ins w:id="323" w:author="Rohde &amp; Schwarz" w:date="2023-02-14T09:48:00Z">
              <w:r w:rsidRPr="00E5338A">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19259F6" w14:textId="77777777" w:rsidR="007F5628" w:rsidRPr="007F5628" w:rsidRDefault="007F5628" w:rsidP="00DE58E0">
            <w:pPr>
              <w:pStyle w:val="TAC"/>
              <w:rPr>
                <w:ins w:id="324" w:author="Rohde &amp; Schwarz" w:date="2023-02-14T09:48:00Z"/>
                <w:lang w:val="de-DE" w:eastAsia="de-DE"/>
              </w:rPr>
            </w:pPr>
            <w:ins w:id="325" w:author="Rohde &amp; Schwarz" w:date="2023-02-14T09:48:00Z">
              <w:r w:rsidRPr="00E5338A">
                <w:t xml:space="preserve">FDD </w:t>
              </w:r>
              <w:proofErr w:type="spellStart"/>
              <w:r w:rsidRPr="00E5338A">
                <w:t>PCell</w:t>
              </w:r>
              <w:proofErr w:type="spellEnd"/>
            </w:ins>
          </w:p>
          <w:p w14:paraId="424ACB3E" w14:textId="0D36922C" w:rsidR="007F5628" w:rsidRPr="007F5628" w:rsidRDefault="007F5628" w:rsidP="00DE58E0">
            <w:pPr>
              <w:pStyle w:val="TAC"/>
              <w:rPr>
                <w:ins w:id="326"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45C95F8" w14:textId="77777777" w:rsidR="007F5628" w:rsidRPr="007F5628" w:rsidRDefault="007F5628" w:rsidP="00DE58E0">
            <w:pPr>
              <w:pStyle w:val="TAC"/>
              <w:rPr>
                <w:ins w:id="327" w:author="Rohde &amp; Schwarz" w:date="2023-02-14T09:48:00Z"/>
                <w:lang w:val="de-DE" w:eastAsia="de-DE"/>
              </w:rPr>
            </w:pPr>
            <w:ins w:id="328" w:author="Rohde &amp; Schwarz" w:date="2023-02-14T09:48:00Z">
              <w:r w:rsidRPr="00E5338A">
                <w:t>8</w:t>
              </w:r>
            </w:ins>
          </w:p>
          <w:p w14:paraId="4A63E17D" w14:textId="6691D9C7" w:rsidR="007F5628" w:rsidRPr="007F5628" w:rsidRDefault="007F5628" w:rsidP="00DD7B48">
            <w:pPr>
              <w:pStyle w:val="TAC"/>
              <w:rPr>
                <w:ins w:id="329"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8D463" w14:textId="77777777" w:rsidR="007F5628" w:rsidRPr="007F5628" w:rsidRDefault="007F5628" w:rsidP="00DD7B48">
            <w:pPr>
              <w:pStyle w:val="TAC"/>
              <w:rPr>
                <w:ins w:id="330" w:author="Rohde &amp; Schwarz" w:date="2023-02-14T09:48:00Z"/>
                <w:lang w:val="de-DE" w:eastAsia="de-DE"/>
              </w:rPr>
            </w:pPr>
            <w:ins w:id="331" w:author="Rohde &amp; Schwarz" w:date="2023-02-14T09:48:00Z">
              <w:r w:rsidRPr="00E5338A">
                <w:t>N/A</w:t>
              </w:r>
            </w:ins>
          </w:p>
          <w:p w14:paraId="74CE5BB0" w14:textId="6EF1EE88" w:rsidR="007F5628" w:rsidRPr="007F5628" w:rsidRDefault="007F5628">
            <w:pPr>
              <w:pStyle w:val="TAC"/>
              <w:rPr>
                <w:ins w:id="332" w:author="Rohde &amp; Schwarz" w:date="2023-02-14T09:48:00Z"/>
                <w:lang w:val="de-DE" w:eastAsia="de-DE"/>
              </w:rPr>
            </w:pPr>
          </w:p>
        </w:tc>
      </w:tr>
      <w:tr w:rsidR="007F5628" w:rsidRPr="007F5628" w14:paraId="0643A3F6" w14:textId="77777777" w:rsidTr="007F5628">
        <w:trPr>
          <w:trHeight w:val="270"/>
          <w:jc w:val="center"/>
          <w:ins w:id="333"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2F47F59" w14:textId="743E1849" w:rsidR="007F5628" w:rsidRPr="007F5628" w:rsidRDefault="007F5628" w:rsidP="007F5628">
            <w:pPr>
              <w:pStyle w:val="TAC"/>
              <w:rPr>
                <w:ins w:id="334" w:author="Rohde &amp; Schwarz" w:date="2023-02-14T09:48:00Z"/>
                <w:lang w:val="de-DE" w:eastAsia="de-DE"/>
              </w:rPr>
            </w:pPr>
            <w:ins w:id="335" w:author="Rohde &amp; Schwarz" w:date="2023-02-14T09:48:00Z">
              <w:r w:rsidRPr="00E5338A">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8C65066" w14:textId="77777777" w:rsidR="007F5628" w:rsidRPr="007F5628" w:rsidRDefault="007F5628">
            <w:pPr>
              <w:pStyle w:val="TAC"/>
              <w:rPr>
                <w:ins w:id="336"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2B073571" w14:textId="77777777" w:rsidR="007F5628" w:rsidRPr="007F5628" w:rsidRDefault="007F5628">
            <w:pPr>
              <w:pStyle w:val="TAC"/>
              <w:rPr>
                <w:ins w:id="337"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9A0877" w14:textId="77777777" w:rsidR="007F5628" w:rsidRPr="007F5628" w:rsidRDefault="007F5628">
            <w:pPr>
              <w:pStyle w:val="TAC"/>
              <w:rPr>
                <w:ins w:id="338" w:author="Rohde &amp; Schwarz" w:date="2023-02-14T09:48:00Z"/>
                <w:lang w:val="de-DE" w:eastAsia="de-DE"/>
              </w:rPr>
            </w:pPr>
          </w:p>
        </w:tc>
      </w:tr>
      <w:tr w:rsidR="007F5628" w:rsidRPr="007F5628" w14:paraId="20176678" w14:textId="77777777" w:rsidTr="007F5628">
        <w:trPr>
          <w:trHeight w:val="270"/>
          <w:jc w:val="center"/>
          <w:ins w:id="339"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6BF5C8F7" w14:textId="7854390E" w:rsidR="007F5628" w:rsidRPr="007F5628" w:rsidRDefault="007F5628" w:rsidP="007F5628">
            <w:pPr>
              <w:pStyle w:val="TAC"/>
              <w:rPr>
                <w:ins w:id="340" w:author="Rohde &amp; Schwarz" w:date="2023-02-14T09:48:00Z"/>
                <w:lang w:val="de-DE" w:eastAsia="de-DE"/>
              </w:rPr>
            </w:pPr>
            <w:ins w:id="341"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F2B9933" w14:textId="5E17EC44" w:rsidR="007F5628" w:rsidRPr="007F5628" w:rsidRDefault="007F5628" w:rsidP="00DE58E0">
            <w:pPr>
              <w:pStyle w:val="TAC"/>
              <w:rPr>
                <w:ins w:id="342" w:author="Rohde &amp; Schwarz" w:date="2023-02-14T09:48:00Z"/>
                <w:lang w:val="de-DE" w:eastAsia="de-DE"/>
              </w:rPr>
            </w:pPr>
            <w:ins w:id="343"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6A121E7" w14:textId="7B84F9BA" w:rsidR="007F5628" w:rsidRPr="007F5628" w:rsidRDefault="007F5628" w:rsidP="00DE58E0">
            <w:pPr>
              <w:pStyle w:val="TAC"/>
              <w:rPr>
                <w:ins w:id="344" w:author="Rohde &amp; Schwarz" w:date="2023-02-14T09:48:00Z"/>
                <w:lang w:val="de-DE" w:eastAsia="de-DE"/>
              </w:rPr>
            </w:pPr>
            <w:ins w:id="345"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E9E75BA" w14:textId="76183BBE" w:rsidR="007F5628" w:rsidRPr="007F5628" w:rsidRDefault="007F5628" w:rsidP="00DE58E0">
            <w:pPr>
              <w:pStyle w:val="TAC"/>
              <w:rPr>
                <w:ins w:id="346" w:author="Rohde &amp; Schwarz" w:date="2023-02-14T09:48:00Z"/>
                <w:lang w:val="de-DE" w:eastAsia="de-DE"/>
              </w:rPr>
            </w:pPr>
            <w:ins w:id="347" w:author="Rohde &amp; Schwarz" w:date="2023-02-14T09:48:00Z">
              <w:r w:rsidRPr="00E5338A">
                <w:t>8</w:t>
              </w:r>
            </w:ins>
          </w:p>
        </w:tc>
      </w:tr>
      <w:tr w:rsidR="007F5628" w:rsidRPr="007F5628" w14:paraId="4FA2A891" w14:textId="77777777" w:rsidTr="007F5628">
        <w:trPr>
          <w:trHeight w:val="270"/>
          <w:jc w:val="center"/>
          <w:ins w:id="348"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CC2D3D9" w14:textId="425E6EA5" w:rsidR="007F5628" w:rsidRPr="007F5628" w:rsidRDefault="007F5628" w:rsidP="007F5628">
            <w:pPr>
              <w:pStyle w:val="TAC"/>
              <w:rPr>
                <w:ins w:id="349" w:author="Rohde &amp; Schwarz" w:date="2023-02-14T09:48:00Z"/>
                <w:lang w:val="de-DE" w:eastAsia="de-DE"/>
              </w:rPr>
            </w:pPr>
            <w:ins w:id="350"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194605E6" w14:textId="6DECD2A2" w:rsidR="007F5628" w:rsidRPr="007F5628" w:rsidRDefault="007F5628" w:rsidP="00DE58E0">
            <w:pPr>
              <w:pStyle w:val="TAC"/>
              <w:rPr>
                <w:ins w:id="351" w:author="Rohde &amp; Schwarz" w:date="2023-02-14T09:48:00Z"/>
                <w:lang w:val="de-DE" w:eastAsia="de-DE"/>
              </w:rPr>
            </w:pPr>
            <w:ins w:id="352"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E5D08C5" w14:textId="502DA527" w:rsidR="007F5628" w:rsidRPr="007F5628" w:rsidRDefault="007F5628" w:rsidP="00DE58E0">
            <w:pPr>
              <w:pStyle w:val="TAC"/>
              <w:rPr>
                <w:ins w:id="353" w:author="Rohde &amp; Schwarz" w:date="2023-02-14T09:48:00Z"/>
                <w:lang w:val="de-DE" w:eastAsia="de-DE"/>
              </w:rPr>
            </w:pPr>
            <w:ins w:id="354"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2263A98" w14:textId="772809B3" w:rsidR="007F5628" w:rsidRPr="007F5628" w:rsidRDefault="007F5628" w:rsidP="00DE58E0">
            <w:pPr>
              <w:pStyle w:val="TAC"/>
              <w:rPr>
                <w:ins w:id="355" w:author="Rohde &amp; Schwarz" w:date="2023-02-14T09:48:00Z"/>
                <w:lang w:val="de-DE" w:eastAsia="de-DE"/>
              </w:rPr>
            </w:pPr>
            <w:ins w:id="356" w:author="Rohde &amp; Schwarz" w:date="2023-02-14T09:48:00Z">
              <w:r w:rsidRPr="00E5338A">
                <w:t>12</w:t>
              </w:r>
            </w:ins>
          </w:p>
        </w:tc>
      </w:tr>
      <w:tr w:rsidR="007F5628" w:rsidRPr="007F5628" w14:paraId="7DC02710" w14:textId="77777777" w:rsidTr="007F5628">
        <w:trPr>
          <w:trHeight w:val="270"/>
          <w:jc w:val="center"/>
          <w:ins w:id="357"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E29AA3A" w14:textId="351BE1E2" w:rsidR="007F5628" w:rsidRPr="007F5628" w:rsidRDefault="007F5628" w:rsidP="007F5628">
            <w:pPr>
              <w:pStyle w:val="TAC"/>
              <w:rPr>
                <w:ins w:id="358" w:author="Rohde &amp; Schwarz" w:date="2023-02-14T09:48:00Z"/>
                <w:lang w:val="de-DE" w:eastAsia="de-DE"/>
              </w:rPr>
            </w:pPr>
            <w:ins w:id="359"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0F744DF6" w14:textId="1145B3DF" w:rsidR="007F5628" w:rsidRPr="007F5628" w:rsidRDefault="007F5628" w:rsidP="00DE58E0">
            <w:pPr>
              <w:pStyle w:val="TAC"/>
              <w:rPr>
                <w:ins w:id="360" w:author="Rohde &amp; Schwarz" w:date="2023-02-14T09:48:00Z"/>
                <w:lang w:val="de-DE" w:eastAsia="de-DE"/>
              </w:rPr>
            </w:pPr>
            <w:ins w:id="361"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BDF9681" w14:textId="683A3B4B" w:rsidR="007F5628" w:rsidRPr="007F5628" w:rsidRDefault="007F5628" w:rsidP="00DE58E0">
            <w:pPr>
              <w:pStyle w:val="TAC"/>
              <w:rPr>
                <w:ins w:id="362" w:author="Rohde &amp; Schwarz" w:date="2023-02-14T09:48:00Z"/>
                <w:lang w:val="de-DE" w:eastAsia="de-DE"/>
              </w:rPr>
            </w:pPr>
            <w:ins w:id="363"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B9DBF49" w14:textId="5F08E596" w:rsidR="007F5628" w:rsidRPr="007F5628" w:rsidRDefault="007F5628" w:rsidP="00DE58E0">
            <w:pPr>
              <w:pStyle w:val="TAC"/>
              <w:rPr>
                <w:ins w:id="364" w:author="Rohde &amp; Schwarz" w:date="2023-02-14T09:48:00Z"/>
                <w:lang w:val="de-DE" w:eastAsia="de-DE"/>
              </w:rPr>
            </w:pPr>
            <w:ins w:id="365" w:author="Rohde &amp; Schwarz" w:date="2023-02-14T09:48:00Z">
              <w:r w:rsidRPr="00E5338A">
                <w:t>8</w:t>
              </w:r>
            </w:ins>
          </w:p>
        </w:tc>
      </w:tr>
      <w:tr w:rsidR="007F5628" w:rsidRPr="007F5628" w14:paraId="5F282F70" w14:textId="77777777" w:rsidTr="007F5628">
        <w:trPr>
          <w:trHeight w:val="270"/>
          <w:jc w:val="center"/>
          <w:ins w:id="366"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FA77EF5" w14:textId="3F1AC38F" w:rsidR="007F5628" w:rsidRPr="007F5628" w:rsidRDefault="007F5628" w:rsidP="007F5628">
            <w:pPr>
              <w:pStyle w:val="TAC"/>
              <w:rPr>
                <w:ins w:id="367" w:author="Rohde &amp; Schwarz" w:date="2023-02-14T09:48:00Z"/>
                <w:lang w:val="de-DE" w:eastAsia="de-DE"/>
              </w:rPr>
            </w:pPr>
            <w:ins w:id="368"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67BE5771" w14:textId="59FA67D8" w:rsidR="007F5628" w:rsidRPr="007F5628" w:rsidRDefault="007F5628" w:rsidP="00DE58E0">
            <w:pPr>
              <w:pStyle w:val="TAC"/>
              <w:rPr>
                <w:ins w:id="369" w:author="Rohde &amp; Schwarz" w:date="2023-02-14T09:48:00Z"/>
                <w:lang w:val="de-DE" w:eastAsia="de-DE"/>
              </w:rPr>
            </w:pPr>
            <w:ins w:id="370"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C2D6D1C" w14:textId="0F9E1244" w:rsidR="007F5628" w:rsidRPr="007F5628" w:rsidRDefault="007F5628" w:rsidP="00DE58E0">
            <w:pPr>
              <w:pStyle w:val="TAC"/>
              <w:rPr>
                <w:ins w:id="371" w:author="Rohde &amp; Schwarz" w:date="2023-02-14T09:48:00Z"/>
                <w:lang w:val="de-DE" w:eastAsia="de-DE"/>
              </w:rPr>
            </w:pPr>
            <w:ins w:id="372"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5BF8398" w14:textId="3EC4D3D0" w:rsidR="007F5628" w:rsidRPr="007F5628" w:rsidRDefault="007F5628" w:rsidP="00DE58E0">
            <w:pPr>
              <w:pStyle w:val="TAC"/>
              <w:rPr>
                <w:ins w:id="373" w:author="Rohde &amp; Schwarz" w:date="2023-02-14T09:48:00Z"/>
                <w:lang w:val="de-DE" w:eastAsia="de-DE"/>
              </w:rPr>
            </w:pPr>
            <w:ins w:id="374" w:author="Rohde &amp; Schwarz" w:date="2023-02-14T09:48:00Z">
              <w:r w:rsidRPr="00E5338A">
                <w:t>16</w:t>
              </w:r>
            </w:ins>
          </w:p>
        </w:tc>
      </w:tr>
      <w:tr w:rsidR="007F5628" w:rsidRPr="007F5628" w14:paraId="6204D0A6" w14:textId="77777777" w:rsidTr="007F5628">
        <w:trPr>
          <w:trHeight w:val="255"/>
          <w:jc w:val="center"/>
          <w:ins w:id="375"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3B0D7FF" w14:textId="05BBD907" w:rsidR="007F5628" w:rsidRPr="007F5628" w:rsidRDefault="007F5628" w:rsidP="007F5628">
            <w:pPr>
              <w:pStyle w:val="TAC"/>
              <w:rPr>
                <w:ins w:id="376" w:author="Rohde &amp; Schwarz" w:date="2023-02-14T09:48:00Z"/>
                <w:lang w:val="de-DE" w:eastAsia="de-DE"/>
              </w:rPr>
            </w:pPr>
            <w:ins w:id="377" w:author="Rohde &amp; Schwarz" w:date="2023-02-14T09:48:00Z">
              <w:r w:rsidRPr="00E5338A">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B1239" w14:textId="115865D1" w:rsidR="007F5628" w:rsidRPr="007F5628" w:rsidRDefault="007F5628" w:rsidP="00DE58E0">
            <w:pPr>
              <w:pStyle w:val="TAC"/>
              <w:rPr>
                <w:ins w:id="378" w:author="Rohde &amp; Schwarz" w:date="2023-02-14T09:48:00Z"/>
                <w:lang w:val="de-DE" w:eastAsia="de-DE"/>
              </w:rPr>
            </w:pPr>
            <w:ins w:id="379" w:author="Rohde &amp; Schwarz" w:date="2023-02-14T09:48:00Z">
              <w:r w:rsidRPr="00E5338A">
                <w:t xml:space="preserve">TDD </w:t>
              </w:r>
              <w:proofErr w:type="spellStart"/>
              <w:r w:rsidRPr="00E5338A">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AD70494" w14:textId="4176C092" w:rsidR="007F5628" w:rsidRPr="007F5628" w:rsidRDefault="007F5628" w:rsidP="00DE58E0">
            <w:pPr>
              <w:pStyle w:val="TAC"/>
              <w:rPr>
                <w:ins w:id="380" w:author="Rohde &amp; Schwarz" w:date="2023-02-14T09:48:00Z"/>
                <w:lang w:val="de-DE" w:eastAsia="de-DE"/>
              </w:rPr>
            </w:pPr>
            <w:ins w:id="381" w:author="Rohde &amp; Schwarz" w:date="2023-02-14T09:48:00Z">
              <w:r w:rsidRPr="00E5338A">
                <w:t>8</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75D75C82" w14:textId="6E4E3376" w:rsidR="007F5628" w:rsidRPr="007F5628" w:rsidRDefault="007F5628" w:rsidP="00DE58E0">
            <w:pPr>
              <w:pStyle w:val="TAC"/>
              <w:rPr>
                <w:ins w:id="382" w:author="Rohde &amp; Schwarz" w:date="2023-02-14T09:48:00Z"/>
                <w:lang w:val="de-DE" w:eastAsia="de-DE"/>
              </w:rPr>
            </w:pPr>
            <w:ins w:id="383" w:author="Rohde &amp; Schwarz" w:date="2023-02-14T09:48:00Z">
              <w:r w:rsidRPr="00E5338A">
                <w:t>N/A</w:t>
              </w:r>
            </w:ins>
          </w:p>
        </w:tc>
      </w:tr>
      <w:tr w:rsidR="007F5628" w:rsidRPr="007F5628" w14:paraId="5A5D356F" w14:textId="77777777" w:rsidTr="007F5628">
        <w:trPr>
          <w:trHeight w:val="270"/>
          <w:jc w:val="center"/>
          <w:ins w:id="384"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DC56005" w14:textId="77777777" w:rsidR="007F5628" w:rsidRPr="007F5628" w:rsidRDefault="007F5628" w:rsidP="007F5628">
            <w:pPr>
              <w:overflowPunct/>
              <w:autoSpaceDE/>
              <w:autoSpaceDN/>
              <w:adjustRightInd/>
              <w:spacing w:after="0"/>
              <w:jc w:val="center"/>
              <w:textAlignment w:val="auto"/>
              <w:rPr>
                <w:ins w:id="385" w:author="Rohde &amp; Schwarz" w:date="2023-02-14T09:48:00Z"/>
                <w:rFonts w:ascii="Arial" w:hAnsi="Arial" w:cs="Arial"/>
                <w:color w:val="000000"/>
                <w:sz w:val="18"/>
                <w:szCs w:val="18"/>
                <w:lang w:val="de-DE" w:eastAsia="de-DE"/>
              </w:rPr>
            </w:pPr>
            <w:ins w:id="386" w:author="Rohde &amp; Schwarz" w:date="2023-02-14T09:48: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4801995A" w14:textId="77777777" w:rsidR="007F5628" w:rsidRPr="007F5628" w:rsidRDefault="007F5628" w:rsidP="007F5628">
            <w:pPr>
              <w:overflowPunct/>
              <w:autoSpaceDE/>
              <w:autoSpaceDN/>
              <w:adjustRightInd/>
              <w:spacing w:after="0"/>
              <w:jc w:val="center"/>
              <w:textAlignment w:val="auto"/>
              <w:rPr>
                <w:ins w:id="387" w:author="Rohde &amp; Schwarz" w:date="2023-02-14T09:48: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0064DD27" w14:textId="77777777" w:rsidR="007F5628" w:rsidRPr="007F5628" w:rsidRDefault="007F5628" w:rsidP="007F5628">
            <w:pPr>
              <w:overflowPunct/>
              <w:autoSpaceDE/>
              <w:autoSpaceDN/>
              <w:adjustRightInd/>
              <w:spacing w:after="0"/>
              <w:jc w:val="center"/>
              <w:textAlignment w:val="auto"/>
              <w:rPr>
                <w:ins w:id="388" w:author="Rohde &amp; Schwarz" w:date="2023-02-14T09:48: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3884D146" w14:textId="77777777" w:rsidR="007F5628" w:rsidRPr="007F5628" w:rsidRDefault="007F5628" w:rsidP="007F5628">
            <w:pPr>
              <w:overflowPunct/>
              <w:autoSpaceDE/>
              <w:autoSpaceDN/>
              <w:adjustRightInd/>
              <w:spacing w:after="0"/>
              <w:jc w:val="center"/>
              <w:textAlignment w:val="auto"/>
              <w:rPr>
                <w:ins w:id="389" w:author="Rohde &amp; Schwarz" w:date="2023-02-14T09:48:00Z"/>
                <w:rFonts w:ascii="Arial" w:hAnsi="Arial" w:cs="Arial"/>
                <w:color w:val="000000"/>
                <w:sz w:val="18"/>
                <w:szCs w:val="18"/>
                <w:lang w:val="de-DE" w:eastAsia="de-DE"/>
              </w:rPr>
            </w:pPr>
          </w:p>
        </w:tc>
      </w:tr>
    </w:tbl>
    <w:bookmarkEnd w:id="0"/>
    <w:p w14:paraId="094098D4" w14:textId="182D0C17" w:rsidR="004A1D5C" w:rsidRDefault="004A1D5C" w:rsidP="004A1D5C">
      <w:pPr>
        <w:pStyle w:val="berschrift4"/>
        <w:ind w:left="0" w:firstLine="0"/>
      </w:pPr>
      <w:r>
        <w:rPr>
          <w:rFonts w:cs="Arial"/>
          <w:b/>
          <w:color w:val="0000FF"/>
          <w:sz w:val="36"/>
          <w:szCs w:val="36"/>
        </w:rPr>
        <w:t>&lt; End of changes &gt;</w:t>
      </w:r>
    </w:p>
    <w:p w14:paraId="466FE2E4" w14:textId="77777777" w:rsidR="007F5628" w:rsidRPr="00835F44" w:rsidRDefault="007F5628" w:rsidP="00E574C3"/>
    <w:sectPr w:rsidR="007F5628" w:rsidRPr="00835F44" w:rsidSect="00DE58E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B1448" w14:textId="77777777" w:rsidR="003E21AB" w:rsidRDefault="003E21AB">
      <w:r>
        <w:separator/>
      </w:r>
    </w:p>
  </w:endnote>
  <w:endnote w:type="continuationSeparator" w:id="0">
    <w:p w14:paraId="26C393F5" w14:textId="77777777" w:rsidR="003E21AB" w:rsidRDefault="003E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D518B" w14:textId="77777777" w:rsidR="00BC3B37" w:rsidRDefault="00BC3B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28EF" w14:textId="77777777" w:rsidR="007F5628" w:rsidRDefault="007F5628" w:rsidP="002F710C">
    <w:pPr>
      <w:pStyle w:val="Fuzeile"/>
    </w:pPr>
    <w:r>
      <w:t>3GPP</w:t>
    </w:r>
  </w:p>
  <w:p w14:paraId="363F4612" w14:textId="77777777" w:rsidR="007F5628" w:rsidRDefault="007F562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58DA" w14:textId="77777777" w:rsidR="00BC3B37" w:rsidRDefault="00BC3B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A2110" w14:textId="77777777" w:rsidR="003E21AB" w:rsidRDefault="003E21AB">
      <w:r>
        <w:separator/>
      </w:r>
    </w:p>
  </w:footnote>
  <w:footnote w:type="continuationSeparator" w:id="0">
    <w:p w14:paraId="6CDEC36F" w14:textId="77777777" w:rsidR="003E21AB" w:rsidRDefault="003E2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0CCD6" w14:textId="41C756AC" w:rsidR="00BC3B37" w:rsidRDefault="00BC3B37">
    <w:pPr>
      <w:pStyle w:val="Kopfzeile"/>
    </w:pPr>
    <w:r w:rsidRPr="002D3E8C">
      <w:rPr>
        <w:lang w:val="de-DE"/>
      </w:rPr>
      <mc:AlternateContent>
        <mc:Choice Requires="wps">
          <w:drawing>
            <wp:anchor distT="0" distB="0" distL="114300" distR="114300" simplePos="0" relativeHeight="251663360" behindDoc="0" locked="1" layoutInCell="1" allowOverlap="1" wp14:anchorId="1754EA2B" wp14:editId="2FA81EDB">
              <wp:simplePos x="0" y="0"/>
              <wp:positionH relativeFrom="margin">
                <wp:align>left</wp:align>
              </wp:positionH>
              <wp:positionV relativeFrom="page">
                <wp:posOffset>180340</wp:posOffset>
              </wp:positionV>
              <wp:extent cx="5767200" cy="327600"/>
              <wp:effectExtent l="0" t="0" r="15240" b="8890"/>
              <wp:wrapNone/>
              <wp:docPr id="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4EA2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fYNA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NYRB9g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663783310"/>
                    </w:sdtPr>
                    <w:sdtContent>
                      <w:p w14:paraId="0130A219" w14:textId="00BFA931"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547E" w14:textId="49440D37" w:rsidR="00BC3B37" w:rsidRDefault="00BC3B37">
    <w:pPr>
      <w:pStyle w:val="Kopfzeile"/>
    </w:pPr>
    <w:r w:rsidRPr="002D3E8C">
      <w:rPr>
        <w:lang w:val="de-DE"/>
      </w:rPr>
      <mc:AlternateContent>
        <mc:Choice Requires="wps">
          <w:drawing>
            <wp:anchor distT="0" distB="0" distL="114300" distR="114300" simplePos="0" relativeHeight="251659264" behindDoc="0" locked="1" layoutInCell="1" allowOverlap="1" wp14:anchorId="52BBE067" wp14:editId="0C9CBF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E06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E2980EE" w14:textId="738FCBEA"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D43C5" w14:textId="363A85E8" w:rsidR="00BC3B37" w:rsidRDefault="00BC3B37">
    <w:pPr>
      <w:pStyle w:val="Kopfzeile"/>
    </w:pPr>
    <w:r w:rsidRPr="002D3E8C">
      <w:rPr>
        <w:lang w:val="de-DE"/>
      </w:rPr>
      <mc:AlternateContent>
        <mc:Choice Requires="wps">
          <w:drawing>
            <wp:anchor distT="0" distB="0" distL="114300" distR="114300" simplePos="0" relativeHeight="251661312" behindDoc="0" locked="1" layoutInCell="1" allowOverlap="1" wp14:anchorId="7E2FDA70" wp14:editId="0CDBEDA2">
              <wp:simplePos x="0" y="0"/>
              <wp:positionH relativeFrom="margin">
                <wp:align>left</wp:align>
              </wp:positionH>
              <wp:positionV relativeFrom="page">
                <wp:posOffset>180340</wp:posOffset>
              </wp:positionV>
              <wp:extent cx="5767200" cy="327600"/>
              <wp:effectExtent l="0" t="0" r="15240" b="8890"/>
              <wp:wrapNone/>
              <wp:docPr id="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2FDA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8zppM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93569663"/>
                    </w:sdtPr>
                    <w:sdtContent>
                      <w:p w14:paraId="77814B81" w14:textId="684DF0B3"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1AB"/>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3D75"/>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1D5C"/>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88E"/>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4E27"/>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1E05"/>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48C0"/>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5628"/>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30FC"/>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5BAD"/>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3B37"/>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87E8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D7B48"/>
    <w:rsid w:val="00DE145E"/>
    <w:rsid w:val="00DE34CF"/>
    <w:rsid w:val="00DE437E"/>
    <w:rsid w:val="00DE4C7A"/>
    <w:rsid w:val="00DE5077"/>
    <w:rsid w:val="00DE54E6"/>
    <w:rsid w:val="00DE58E0"/>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F562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 w:type="character" w:styleId="Platzhaltertext">
    <w:name w:val="Placeholder Text"/>
    <w:basedOn w:val="Absatz-Standardschriftart"/>
    <w:uiPriority w:val="99"/>
    <w:unhideWhenUsed/>
    <w:rsid w:val="00BC3B37"/>
    <w:rPr>
      <w:vanish/>
      <w:color w:val="AEB5BB"/>
    </w:rPr>
  </w:style>
  <w:style w:type="character" w:customStyle="1" w:styleId="PlaceholderClassification">
    <w:name w:val="Placeholder Classification"/>
    <w:basedOn w:val="Absatz-Standardschriftart"/>
    <w:uiPriority w:val="99"/>
    <w:unhideWhenUsed/>
    <w:rsid w:val="00BC3B37"/>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996566943">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TFVNT3SPSDAE-723507948-15320</_dlc_DocId>
    <_dlc_DocIdUrl xmlns="05fef6b6-48ff-4793-a586-dff4857ec2fd">
      <Url>https://sharepoint.rsint.net/teams/MRT_Public/_layouts/15/DocIdRedir.aspx?ID=TFVNT3SPSDAE-723507948-15320</Url>
      <Description>TFVNT3SPSDAE-723507948-15320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4200BDC3-DAC8-4B90-8AFE-B00902C01DF2}">
  <ds:schemaRefs>
    <ds:schemaRef ds:uri="http://schemas.microsoft.com/sharepoint/event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4.xml><?xml version="1.0" encoding="utf-8"?>
<ds:datastoreItem xmlns:ds="http://schemas.openxmlformats.org/officeDocument/2006/customXml" ds:itemID="{1105D890-C643-422D-8303-43FA6960D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07273A-0EF9-44FD-A181-456460CE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978</Words>
  <Characters>6167</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7131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9</cp:revision>
  <cp:lastPrinted>2019-04-09T04:35:00Z</cp:lastPrinted>
  <dcterms:created xsi:type="dcterms:W3CDTF">2023-02-14T09:27:00Z</dcterms:created>
  <dcterms:modified xsi:type="dcterms:W3CDTF">2023-02-17T14:46:00Z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e4b7c50e-f12a-4028-bcba-a4f953461ea3</vt:lpwstr>
  </property>
  <property fmtid="{D5CDD505-2E9C-101B-9397-08002B2CF9AE}" pid="12" name="MSIP_Label_9764cdcd-3664-4d05-9615-7cbf65a4f0a8_Enabled">
    <vt:lpwstr>true</vt:lpwstr>
  </property>
  <property fmtid="{D5CDD505-2E9C-101B-9397-08002B2CF9AE}" pid="13" name="MSIP_Label_9764cdcd-3664-4d05-9615-7cbf65a4f0a8_SetDate">
    <vt:lpwstr>2023-02-14T09:26:47Z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d28769d8-38a8-4f52-b7d9-ee894aa861ee</vt:lpwstr>
  </property>
  <property fmtid="{D5CDD505-2E9C-101B-9397-08002B2CF9AE}" pid="18" name="MSIP_Label_9764cdcd-3664-4d05-9615-7cbf65a4f0a8_ContentBits">
    <vt:lpwstr>0</vt:lpwstr>
  </property>
</Properties>
</file>