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80BA1" w14:textId="7DF0532A" w:rsidR="005536B2" w:rsidRPr="006F5090" w:rsidRDefault="005536B2" w:rsidP="00216C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F5090">
        <w:rPr>
          <w:rFonts w:cs="Arial"/>
          <w:b/>
          <w:sz w:val="24"/>
          <w:szCs w:val="24"/>
        </w:rPr>
        <w:t>3GPP TSG-RAN5 Meeting #98</w:t>
      </w:r>
      <w:r w:rsidRPr="006F5090">
        <w:rPr>
          <w:b/>
          <w:i/>
          <w:noProof/>
          <w:sz w:val="28"/>
        </w:rPr>
        <w:tab/>
        <w:t>R5-23</w:t>
      </w:r>
      <w:r w:rsidR="00010158">
        <w:rPr>
          <w:rFonts w:hint="eastAsia"/>
          <w:b/>
          <w:i/>
          <w:noProof/>
          <w:sz w:val="28"/>
          <w:lang w:eastAsia="zh-CN"/>
        </w:rPr>
        <w:t>0937</w:t>
      </w:r>
    </w:p>
    <w:p w14:paraId="14C306F8" w14:textId="77777777" w:rsidR="005536B2" w:rsidRPr="006F5090" w:rsidRDefault="005536B2" w:rsidP="005536B2">
      <w:pPr>
        <w:pStyle w:val="CRCoverPage"/>
        <w:outlineLvl w:val="0"/>
        <w:rPr>
          <w:b/>
          <w:noProof/>
          <w:sz w:val="24"/>
        </w:rPr>
      </w:pPr>
      <w:r w:rsidRPr="006F5090">
        <w:rPr>
          <w:b/>
          <w:noProof/>
          <w:sz w:val="24"/>
        </w:rPr>
        <w:t>Athens, GR</w:t>
      </w:r>
      <w:r w:rsidRPr="006F5090">
        <w:fldChar w:fldCharType="begin"/>
      </w:r>
      <w:r w:rsidRPr="006F5090">
        <w:instrText xml:space="preserve"> DOCPROPERTY  Country  \* MERGEFORMAT </w:instrText>
      </w:r>
      <w:r w:rsidRPr="006F5090">
        <w:fldChar w:fldCharType="end"/>
      </w:r>
      <w:r w:rsidRPr="006F5090">
        <w:rPr>
          <w:b/>
          <w:noProof/>
          <w:sz w:val="24"/>
        </w:rPr>
        <w:t xml:space="preserve">, </w:t>
      </w:r>
      <w:fldSimple w:instr=" DOCPROPERTY  StartDate  \* MERGEFORMAT ">
        <w:r w:rsidRPr="006F5090">
          <w:rPr>
            <w:b/>
            <w:noProof/>
            <w:sz w:val="24"/>
          </w:rPr>
          <w:t>27 Feb 202</w:t>
        </w:r>
      </w:fldSimple>
      <w:r w:rsidRPr="006F5090">
        <w:rPr>
          <w:b/>
          <w:noProof/>
          <w:sz w:val="24"/>
        </w:rPr>
        <w:t>3 - 03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2A25" w:rsidRPr="006F5090" w14:paraId="5729CBA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32AB2" w14:textId="77777777" w:rsidR="00E42A25" w:rsidRPr="006F5090" w:rsidRDefault="00E02D79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 w:rsidRPr="006F5090">
              <w:rPr>
                <w:i/>
                <w:sz w:val="14"/>
              </w:rPr>
              <w:t>CR-Form-v12.</w:t>
            </w:r>
            <w:r w:rsidRPr="006F5090"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E42A25" w:rsidRPr="006F5090" w14:paraId="537696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6891A" w14:textId="77777777" w:rsidR="00E42A25" w:rsidRPr="006F5090" w:rsidRDefault="00E02D79">
            <w:pPr>
              <w:pStyle w:val="CRCoverPage"/>
              <w:spacing w:after="0"/>
              <w:jc w:val="center"/>
            </w:pPr>
            <w:r w:rsidRPr="006F5090">
              <w:rPr>
                <w:b/>
                <w:sz w:val="32"/>
              </w:rPr>
              <w:t>CHANGE REQUEST</w:t>
            </w:r>
          </w:p>
        </w:tc>
      </w:tr>
      <w:tr w:rsidR="00E42A25" w:rsidRPr="006F5090" w14:paraId="18231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B16B7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DBBD63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04B465" w14:textId="77777777" w:rsidR="00E42A25" w:rsidRPr="006F5090" w:rsidRDefault="00E42A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894388" w14:textId="7FC9C266" w:rsidR="00E42A25" w:rsidRPr="006F5090" w:rsidRDefault="0032203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E02D79" w:rsidRPr="006F5090">
                <w:rPr>
                  <w:b/>
                  <w:sz w:val="28"/>
                </w:rPr>
                <w:t>38.5</w:t>
              </w:r>
              <w:r w:rsidR="00892AD4" w:rsidRPr="006F5090">
                <w:rPr>
                  <w:b/>
                  <w:sz w:val="28"/>
                </w:rPr>
                <w:t>08</w:t>
              </w:r>
              <w:r w:rsidR="00E02D79" w:rsidRPr="006F5090">
                <w:rPr>
                  <w:b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25F0A521" w14:textId="77777777" w:rsidR="00E42A25" w:rsidRPr="006F5090" w:rsidRDefault="00E02D79">
            <w:pPr>
              <w:pStyle w:val="CRCoverPage"/>
              <w:spacing w:after="0"/>
              <w:jc w:val="center"/>
            </w:pPr>
            <w:r w:rsidRPr="006F509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FBABF9" w14:textId="497B3FA9" w:rsidR="00E42A25" w:rsidRPr="00010158" w:rsidRDefault="00010158" w:rsidP="0001015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010158">
              <w:rPr>
                <w:rFonts w:hint="eastAsia"/>
                <w:b/>
                <w:sz w:val="28"/>
              </w:rPr>
              <w:t>2727</w:t>
            </w:r>
          </w:p>
        </w:tc>
        <w:tc>
          <w:tcPr>
            <w:tcW w:w="709" w:type="dxa"/>
          </w:tcPr>
          <w:p w14:paraId="21011FCA" w14:textId="77777777" w:rsidR="00E42A25" w:rsidRPr="006F5090" w:rsidRDefault="00E02D7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F509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2D41EE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 w:rsidRPr="006F5090"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A470E1E" w14:textId="77777777" w:rsidR="00E42A25" w:rsidRPr="006F5090" w:rsidRDefault="00E02D7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F509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F579C0" w14:textId="55A57EEC" w:rsidR="00E42A25" w:rsidRPr="006F5090" w:rsidRDefault="00DF3DAE" w:rsidP="00C31C29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6F5090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17</w:t>
            </w:r>
            <w:r w:rsidR="00E02D79" w:rsidRPr="006F5090">
              <w:rPr>
                <w:b/>
                <w:bCs/>
                <w:sz w:val="28"/>
                <w:szCs w:val="28"/>
              </w:rPr>
              <w:t>.</w:t>
            </w:r>
            <w:r w:rsidR="00892AD4" w:rsidRPr="006F5090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7</w:t>
            </w:r>
            <w:r w:rsidR="00E02D79" w:rsidRPr="006F5090">
              <w:rPr>
                <w:b/>
                <w:bCs/>
                <w:sz w:val="28"/>
                <w:szCs w:val="28"/>
              </w:rPr>
              <w:t>.</w:t>
            </w:r>
            <w:r w:rsidR="00BF2E21" w:rsidRPr="006F5090">
              <w:rPr>
                <w:rFonts w:hint="eastAsia"/>
                <w:b/>
                <w:bCs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CA753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56BD6D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51B19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00DFBF6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14B13A" w14:textId="77777777" w:rsidR="00E42A25" w:rsidRPr="006F5090" w:rsidRDefault="00E02D7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F5090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 w:rsidRPr="006F5090">
              <w:rPr>
                <w:rFonts w:cs="Arial"/>
                <w:b/>
                <w:i/>
                <w:color w:val="FF0000"/>
              </w:rPr>
              <w:t xml:space="preserve"> </w:t>
            </w:r>
            <w:r w:rsidRPr="006F5090">
              <w:rPr>
                <w:rFonts w:cs="Arial"/>
                <w:i/>
              </w:rPr>
              <w:t xml:space="preserve">on using this form: comprehensive instructions can be found at </w:t>
            </w:r>
            <w:r w:rsidRPr="006F5090">
              <w:rPr>
                <w:rFonts w:cs="Arial"/>
                <w:i/>
              </w:rPr>
              <w:br/>
            </w:r>
            <w:hyperlink r:id="rId12" w:history="1">
              <w:r w:rsidRPr="006F5090"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 w:rsidRPr="006F5090">
              <w:rPr>
                <w:rFonts w:cs="Arial"/>
                <w:i/>
              </w:rPr>
              <w:t>.</w:t>
            </w:r>
          </w:p>
        </w:tc>
      </w:tr>
      <w:tr w:rsidR="00E42A25" w:rsidRPr="006F5090" w14:paraId="0FE1D593" w14:textId="77777777">
        <w:tc>
          <w:tcPr>
            <w:tcW w:w="9641" w:type="dxa"/>
            <w:gridSpan w:val="9"/>
          </w:tcPr>
          <w:p w14:paraId="22BEE19C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CB1459" w14:textId="77777777" w:rsidR="00E42A25" w:rsidRPr="006F5090" w:rsidRDefault="00E42A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2A25" w:rsidRPr="006F5090" w14:paraId="6DF5EEFE" w14:textId="77777777">
        <w:tc>
          <w:tcPr>
            <w:tcW w:w="2835" w:type="dxa"/>
          </w:tcPr>
          <w:p w14:paraId="3AD87568" w14:textId="77777777" w:rsidR="00E42A25" w:rsidRPr="006F5090" w:rsidRDefault="00E02D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1CFB7D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8A2AE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B5D6DD" w14:textId="77777777" w:rsidR="00E42A25" w:rsidRPr="006F5090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509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09442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4475C1" w14:textId="77777777" w:rsidR="00E42A25" w:rsidRPr="006F5090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509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66356B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C2E92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39C0A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DE6B6F" w14:textId="77777777" w:rsidR="00E42A25" w:rsidRPr="006F5090" w:rsidRDefault="00E42A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2A25" w:rsidRPr="006F5090" w14:paraId="05043A4E" w14:textId="77777777">
        <w:tc>
          <w:tcPr>
            <w:tcW w:w="9640" w:type="dxa"/>
            <w:gridSpan w:val="11"/>
          </w:tcPr>
          <w:p w14:paraId="05CC2DC3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E5AD06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D791D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Title:</w:t>
            </w:r>
            <w:r w:rsidRPr="006F509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BF88B" w14:textId="10FAEEEC" w:rsidR="00E42A25" w:rsidRPr="006F5090" w:rsidRDefault="00E02D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F5090">
              <w:rPr>
                <w:rFonts w:hint="eastAsia"/>
                <w:lang w:val="en-US" w:eastAsia="zh-CN"/>
              </w:rPr>
              <w:t>Update of</w:t>
            </w:r>
            <w:r w:rsidRPr="006F5090">
              <w:rPr>
                <w:rFonts w:hint="eastAsia"/>
                <w:lang w:eastAsia="zh-CN"/>
              </w:rPr>
              <w:t xml:space="preserve"> </w:t>
            </w:r>
            <w:r w:rsidR="000E772D" w:rsidRPr="006F5090">
              <w:rPr>
                <w:rFonts w:hint="eastAsia"/>
                <w:lang w:eastAsia="zh-CN"/>
              </w:rPr>
              <w:t>the c</w:t>
            </w:r>
            <w:r w:rsidR="000E772D" w:rsidRPr="006F5090">
              <w:t>ontents of RRC messages</w:t>
            </w:r>
            <w:r w:rsidR="000E772D" w:rsidRPr="006F5090">
              <w:rPr>
                <w:rFonts w:hint="eastAsia"/>
                <w:lang w:eastAsia="zh-CN"/>
              </w:rPr>
              <w:t xml:space="preserve"> for </w:t>
            </w:r>
            <w:r w:rsidR="000E772D" w:rsidRPr="006F5090">
              <w:rPr>
                <w:szCs w:val="22"/>
                <w:lang w:eastAsia="sv-SE"/>
              </w:rPr>
              <w:t>L2 U2N relay related operation</w:t>
            </w:r>
          </w:p>
        </w:tc>
      </w:tr>
      <w:tr w:rsidR="00E42A25" w:rsidRPr="006F5090" w14:paraId="03BA46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F8D196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D31BF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1360DB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D905B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7C016" w14:textId="26221045" w:rsidR="00E42A25" w:rsidRPr="006F5090" w:rsidRDefault="00E02D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F5090">
              <w:rPr>
                <w:rFonts w:hint="eastAsia"/>
                <w:lang w:eastAsia="zh-CN"/>
              </w:rPr>
              <w:t>TDIA,</w:t>
            </w:r>
            <w:r w:rsidR="00D66927" w:rsidRPr="006F5090">
              <w:rPr>
                <w:lang w:eastAsia="zh-CN"/>
              </w:rPr>
              <w:t xml:space="preserve"> </w:t>
            </w:r>
            <w:r w:rsidRPr="006F5090">
              <w:rPr>
                <w:rFonts w:hint="eastAsia"/>
                <w:lang w:eastAsia="zh-CN"/>
              </w:rPr>
              <w:t>CATT</w:t>
            </w:r>
          </w:p>
        </w:tc>
      </w:tr>
      <w:tr w:rsidR="00E42A25" w:rsidRPr="006F5090" w14:paraId="077344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CB8029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0596B" w14:textId="77777777" w:rsidR="00E42A25" w:rsidRPr="006F5090" w:rsidRDefault="00E02D79">
            <w:pPr>
              <w:pStyle w:val="CRCoverPage"/>
              <w:spacing w:after="0"/>
              <w:ind w:left="100"/>
            </w:pPr>
            <w:r w:rsidRPr="006F5090">
              <w:t>R5</w:t>
            </w:r>
            <w:r w:rsidRPr="006F5090">
              <w:fldChar w:fldCharType="begin"/>
            </w:r>
            <w:r w:rsidRPr="006F5090">
              <w:instrText xml:space="preserve"> DOCPROPERTY  SourceIfTsg  \* MERGEFORMAT </w:instrText>
            </w:r>
            <w:r w:rsidRPr="006F5090">
              <w:fldChar w:fldCharType="end"/>
            </w:r>
          </w:p>
        </w:tc>
      </w:tr>
      <w:tr w:rsidR="00E42A25" w:rsidRPr="006F5090" w14:paraId="1F5674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12DCE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2904C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100A15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C2F162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32F78" w14:textId="63945D77" w:rsidR="00E42A25" w:rsidRPr="006F5090" w:rsidRDefault="00C72FFC">
            <w:pPr>
              <w:pStyle w:val="CRCoverPage"/>
              <w:spacing w:after="0"/>
              <w:ind w:left="100"/>
            </w:pPr>
            <w:r w:rsidRPr="006F5090">
              <w:t>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430D387" w14:textId="77777777" w:rsidR="00E42A25" w:rsidRPr="006F5090" w:rsidRDefault="00E42A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FC015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89788" w14:textId="661F7F2F" w:rsidR="00E42A25" w:rsidRPr="006F5090" w:rsidRDefault="00E02D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6F5090">
              <w:t>202</w:t>
            </w:r>
            <w:r w:rsidR="00D51A4E" w:rsidRPr="006F5090">
              <w:rPr>
                <w:rFonts w:hint="eastAsia"/>
                <w:lang w:val="en-US" w:eastAsia="zh-CN"/>
              </w:rPr>
              <w:t>3</w:t>
            </w:r>
            <w:r w:rsidRPr="006F5090">
              <w:t>-</w:t>
            </w:r>
            <w:r w:rsidR="00892AD4" w:rsidRPr="006F5090">
              <w:rPr>
                <w:rFonts w:hint="eastAsia"/>
                <w:lang w:eastAsia="zh-CN"/>
              </w:rPr>
              <w:t>02</w:t>
            </w:r>
            <w:r w:rsidRPr="006F5090">
              <w:t>-</w:t>
            </w:r>
            <w:r w:rsidR="00892AD4" w:rsidRPr="006F5090">
              <w:rPr>
                <w:rFonts w:hint="eastAsia"/>
                <w:lang w:val="en-US" w:eastAsia="zh-CN"/>
              </w:rPr>
              <w:t>15</w:t>
            </w:r>
          </w:p>
        </w:tc>
      </w:tr>
      <w:tr w:rsidR="00E42A25" w:rsidRPr="006F5090" w14:paraId="79C732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DC025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53BCDF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8012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1AE9D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99288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F8F6BF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6D404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609BDB" w14:textId="77777777" w:rsidR="00E42A25" w:rsidRPr="006F5090" w:rsidRDefault="0032203A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E02D79" w:rsidRPr="006F5090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480ACF" w14:textId="77777777" w:rsidR="00E42A25" w:rsidRPr="006F5090" w:rsidRDefault="00E42A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D37067" w14:textId="77777777" w:rsidR="00E42A25" w:rsidRPr="006F5090" w:rsidRDefault="00E02D7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F509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8C0B05" w14:textId="04919985" w:rsidR="00E42A25" w:rsidRPr="006F5090" w:rsidRDefault="0032203A" w:rsidP="00074F0C">
            <w:pPr>
              <w:pStyle w:val="CRCoverPage"/>
              <w:spacing w:after="0"/>
              <w:ind w:left="100"/>
            </w:pPr>
            <w:fldSimple w:instr=" DOCPROPERTY  Release  \* MERGEFORMAT ">
              <w:r w:rsidR="00E02D79" w:rsidRPr="006F5090">
                <w:t>Rel-1</w:t>
              </w:r>
            </w:fldSimple>
            <w:r w:rsidR="00074F0C" w:rsidRPr="006F5090">
              <w:rPr>
                <w:rFonts w:hint="eastAsia"/>
                <w:lang w:eastAsia="zh-CN"/>
              </w:rPr>
              <w:t>7</w:t>
            </w:r>
          </w:p>
        </w:tc>
      </w:tr>
      <w:tr w:rsidR="00E42A25" w:rsidRPr="006F5090" w14:paraId="4C22447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F03C8" w14:textId="77777777" w:rsidR="00E42A25" w:rsidRPr="006F5090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B0EA18" w14:textId="77777777" w:rsidR="00E42A25" w:rsidRPr="006F5090" w:rsidRDefault="00E02D7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F5090">
              <w:rPr>
                <w:i/>
                <w:sz w:val="18"/>
              </w:rPr>
              <w:t xml:space="preserve">Use </w:t>
            </w:r>
            <w:r w:rsidRPr="006F5090">
              <w:rPr>
                <w:i/>
                <w:sz w:val="18"/>
                <w:u w:val="single"/>
              </w:rPr>
              <w:t>one</w:t>
            </w:r>
            <w:r w:rsidRPr="006F5090">
              <w:rPr>
                <w:i/>
                <w:sz w:val="18"/>
              </w:rPr>
              <w:t xml:space="preserve"> of the following categories:</w:t>
            </w:r>
            <w:r w:rsidRPr="006F5090">
              <w:rPr>
                <w:b/>
                <w:i/>
                <w:sz w:val="18"/>
              </w:rPr>
              <w:br/>
              <w:t>F</w:t>
            </w:r>
            <w:r w:rsidRPr="006F5090">
              <w:rPr>
                <w:i/>
                <w:sz w:val="18"/>
              </w:rPr>
              <w:t xml:space="preserve">  (correction)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A</w:t>
            </w:r>
            <w:r w:rsidRPr="006F5090">
              <w:rPr>
                <w:i/>
                <w:sz w:val="18"/>
              </w:rPr>
              <w:t xml:space="preserve">  (mirror corresponding to a change in an earlier release)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B</w:t>
            </w:r>
            <w:r w:rsidRPr="006F5090">
              <w:rPr>
                <w:i/>
                <w:sz w:val="18"/>
              </w:rPr>
              <w:t xml:space="preserve">  (addition of feature), 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C</w:t>
            </w:r>
            <w:r w:rsidRPr="006F5090">
              <w:rPr>
                <w:i/>
                <w:sz w:val="18"/>
              </w:rPr>
              <w:t xml:space="preserve">  (functional modification of feature)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D</w:t>
            </w:r>
            <w:r w:rsidRPr="006F5090">
              <w:rPr>
                <w:i/>
                <w:sz w:val="18"/>
              </w:rPr>
              <w:t xml:space="preserve">  (editorial modification)</w:t>
            </w:r>
          </w:p>
          <w:p w14:paraId="08117DC7" w14:textId="77777777" w:rsidR="00E42A25" w:rsidRPr="006F5090" w:rsidRDefault="00E02D79">
            <w:pPr>
              <w:pStyle w:val="CRCoverPage"/>
            </w:pPr>
            <w:r w:rsidRPr="006F5090">
              <w:rPr>
                <w:sz w:val="18"/>
              </w:rPr>
              <w:t>Detailed explanations of the above categories can</w:t>
            </w:r>
            <w:r w:rsidRPr="006F5090">
              <w:rPr>
                <w:sz w:val="18"/>
              </w:rPr>
              <w:br/>
              <w:t xml:space="preserve">be found in 3GPP </w:t>
            </w:r>
            <w:hyperlink r:id="rId13" w:history="1">
              <w:r w:rsidRPr="006F5090">
                <w:rPr>
                  <w:rStyle w:val="afff0"/>
                  <w:sz w:val="18"/>
                </w:rPr>
                <w:t>TR 21.900</w:t>
              </w:r>
            </w:hyperlink>
            <w:r w:rsidRPr="006F509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2F3DE" w14:textId="0E3B56CB" w:rsidR="00E42A25" w:rsidRPr="006F5090" w:rsidRDefault="00E02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F5090">
              <w:rPr>
                <w:i/>
                <w:sz w:val="18"/>
              </w:rPr>
              <w:t xml:space="preserve">Use </w:t>
            </w:r>
            <w:r w:rsidRPr="006F5090">
              <w:rPr>
                <w:i/>
                <w:sz w:val="18"/>
                <w:u w:val="single"/>
              </w:rPr>
              <w:t>one</w:t>
            </w:r>
            <w:r w:rsidRPr="006F5090">
              <w:rPr>
                <w:i/>
                <w:sz w:val="18"/>
              </w:rPr>
              <w:t xml:space="preserve"> of the following releases:</w:t>
            </w:r>
            <w:r w:rsidRPr="006F5090">
              <w:rPr>
                <w:i/>
                <w:sz w:val="18"/>
              </w:rPr>
              <w:br/>
            </w:r>
            <w:r w:rsidR="00577251" w:rsidRPr="006F5090">
              <w:rPr>
                <w:i/>
                <w:noProof/>
                <w:sz w:val="18"/>
              </w:rPr>
              <w:t>Rel-8</w:t>
            </w:r>
            <w:r w:rsidR="00577251" w:rsidRPr="006F5090">
              <w:rPr>
                <w:i/>
                <w:noProof/>
                <w:sz w:val="18"/>
              </w:rPr>
              <w:tab/>
              <w:t>(Release 8)</w:t>
            </w:r>
            <w:r w:rsidR="00577251" w:rsidRPr="006F5090">
              <w:rPr>
                <w:i/>
                <w:noProof/>
                <w:sz w:val="18"/>
              </w:rPr>
              <w:br/>
              <w:t>Rel-9</w:t>
            </w:r>
            <w:r w:rsidR="00577251" w:rsidRPr="006F5090">
              <w:rPr>
                <w:i/>
                <w:noProof/>
                <w:sz w:val="18"/>
              </w:rPr>
              <w:tab/>
              <w:t>(Release 9)</w:t>
            </w:r>
            <w:r w:rsidR="00577251" w:rsidRPr="006F5090">
              <w:rPr>
                <w:i/>
                <w:noProof/>
                <w:sz w:val="18"/>
              </w:rPr>
              <w:br/>
              <w:t>Rel-10</w:t>
            </w:r>
            <w:r w:rsidR="00577251" w:rsidRPr="006F5090">
              <w:rPr>
                <w:i/>
                <w:noProof/>
                <w:sz w:val="18"/>
              </w:rPr>
              <w:tab/>
              <w:t>(Release 10)</w:t>
            </w:r>
            <w:r w:rsidR="00577251" w:rsidRPr="006F5090">
              <w:rPr>
                <w:i/>
                <w:noProof/>
                <w:sz w:val="18"/>
              </w:rPr>
              <w:br/>
              <w:t>Rel-11</w:t>
            </w:r>
            <w:r w:rsidR="00577251" w:rsidRPr="006F5090">
              <w:rPr>
                <w:i/>
                <w:noProof/>
                <w:sz w:val="18"/>
              </w:rPr>
              <w:tab/>
              <w:t>(Release 11)</w:t>
            </w:r>
            <w:r w:rsidR="00577251" w:rsidRPr="006F5090">
              <w:rPr>
                <w:i/>
                <w:noProof/>
                <w:sz w:val="18"/>
              </w:rPr>
              <w:br/>
              <w:t>…</w:t>
            </w:r>
            <w:r w:rsidR="00577251" w:rsidRPr="006F5090">
              <w:rPr>
                <w:i/>
                <w:noProof/>
                <w:sz w:val="18"/>
              </w:rPr>
              <w:br/>
              <w:t>Rel-16</w:t>
            </w:r>
            <w:r w:rsidR="00577251" w:rsidRPr="006F5090">
              <w:rPr>
                <w:i/>
                <w:noProof/>
                <w:sz w:val="18"/>
              </w:rPr>
              <w:tab/>
              <w:t>(Release 16)</w:t>
            </w:r>
            <w:r w:rsidR="00577251" w:rsidRPr="006F5090">
              <w:rPr>
                <w:i/>
                <w:noProof/>
                <w:sz w:val="18"/>
              </w:rPr>
              <w:br/>
              <w:t>Rel-17</w:t>
            </w:r>
            <w:r w:rsidR="00577251" w:rsidRPr="006F5090">
              <w:rPr>
                <w:i/>
                <w:noProof/>
                <w:sz w:val="18"/>
              </w:rPr>
              <w:tab/>
              <w:t>(Release 17)</w:t>
            </w:r>
            <w:r w:rsidR="00577251" w:rsidRPr="006F5090">
              <w:rPr>
                <w:i/>
                <w:noProof/>
                <w:sz w:val="18"/>
              </w:rPr>
              <w:br/>
              <w:t>Rel-18</w:t>
            </w:r>
            <w:r w:rsidR="00577251" w:rsidRPr="006F5090">
              <w:rPr>
                <w:i/>
                <w:noProof/>
                <w:sz w:val="18"/>
              </w:rPr>
              <w:tab/>
              <w:t>(Release 18)</w:t>
            </w:r>
            <w:r w:rsidR="00577251" w:rsidRPr="006F5090">
              <w:rPr>
                <w:i/>
                <w:noProof/>
                <w:sz w:val="18"/>
              </w:rPr>
              <w:br/>
              <w:t>Rel-19</w:t>
            </w:r>
            <w:r w:rsidR="00577251" w:rsidRPr="006F509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42A25" w:rsidRPr="006F5090" w14:paraId="05B3B5A0" w14:textId="77777777">
        <w:tc>
          <w:tcPr>
            <w:tcW w:w="1843" w:type="dxa"/>
          </w:tcPr>
          <w:p w14:paraId="59A8971D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BA1B3D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8BB333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B7305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33093" w14:textId="7EFCF4CB" w:rsidR="00E42CE0" w:rsidRPr="006F5090" w:rsidRDefault="00613374" w:rsidP="00AA4820">
            <w:pPr>
              <w:pStyle w:val="CRCoverPage"/>
              <w:spacing w:after="0"/>
              <w:rPr>
                <w:lang w:eastAsia="zh-CN"/>
              </w:rPr>
            </w:pPr>
            <w:r w:rsidRPr="006F5090">
              <w:rPr>
                <w:lang w:eastAsia="zh-CN"/>
              </w:rPr>
              <w:t xml:space="preserve">The </w:t>
            </w:r>
            <w:r w:rsidR="00AA4820" w:rsidRPr="006F5090">
              <w:rPr>
                <w:rFonts w:hint="eastAsia"/>
                <w:lang w:eastAsia="zh-CN"/>
              </w:rPr>
              <w:t>c</w:t>
            </w:r>
            <w:r w:rsidR="00AA4820" w:rsidRPr="006F5090">
              <w:t>ontents of RRC messages</w:t>
            </w:r>
            <w:r w:rsidR="00AA4820" w:rsidRPr="006F5090">
              <w:rPr>
                <w:rFonts w:hint="eastAsia"/>
                <w:lang w:eastAsia="zh-CN"/>
              </w:rPr>
              <w:t xml:space="preserve"> for </w:t>
            </w:r>
            <w:r w:rsidR="00AA4820" w:rsidRPr="006F5090">
              <w:rPr>
                <w:szCs w:val="22"/>
                <w:lang w:eastAsia="sv-SE"/>
              </w:rPr>
              <w:t>L2 U2N relay related operation</w:t>
            </w:r>
            <w:r w:rsidR="00535F7B" w:rsidRPr="006F5090">
              <w:rPr>
                <w:lang w:eastAsia="zh-CN"/>
              </w:rPr>
              <w:t xml:space="preserve"> </w:t>
            </w:r>
            <w:r w:rsidR="00A04172" w:rsidRPr="006F5090">
              <w:rPr>
                <w:lang w:eastAsia="zh-CN"/>
              </w:rPr>
              <w:t>should be clarified</w:t>
            </w:r>
          </w:p>
        </w:tc>
      </w:tr>
      <w:tr w:rsidR="00E42A25" w:rsidRPr="006F5090" w14:paraId="4CDEA0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7DD0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83E6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8B085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0395A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F377D" w14:textId="7039B1A1" w:rsidR="00E42CE0" w:rsidRPr="006F5090" w:rsidRDefault="00AA4820" w:rsidP="00914B2A">
            <w:pPr>
              <w:pStyle w:val="CRCoverPage"/>
              <w:spacing w:after="0"/>
              <w:rPr>
                <w:lang w:eastAsia="zh-CN"/>
              </w:rPr>
            </w:pPr>
            <w:r w:rsidRPr="006F5090">
              <w:rPr>
                <w:rFonts w:hint="eastAsia"/>
                <w:lang w:val="en-US" w:eastAsia="zh-CN"/>
              </w:rPr>
              <w:t xml:space="preserve">Update </w:t>
            </w:r>
            <w:r w:rsidRPr="006F5090">
              <w:rPr>
                <w:rFonts w:hint="eastAsia"/>
                <w:lang w:eastAsia="zh-CN"/>
              </w:rPr>
              <w:t>the c</w:t>
            </w:r>
            <w:r w:rsidRPr="006F5090">
              <w:t>ontents of RRC messages</w:t>
            </w:r>
          </w:p>
        </w:tc>
      </w:tr>
      <w:tr w:rsidR="00E42A25" w:rsidRPr="006F5090" w14:paraId="258C4F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0BC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CAB1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063C5BB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8FF3A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417A8" w14:textId="50AD7347" w:rsidR="00E42A25" w:rsidRPr="006F5090" w:rsidRDefault="00FF3200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Test</w:t>
            </w:r>
            <w:r>
              <w:rPr>
                <w:lang w:eastAsia="zh-CN"/>
              </w:rPr>
              <w:t xml:space="preserve"> </w:t>
            </w:r>
            <w:r>
              <w:t>cases may not be implementable.</w:t>
            </w:r>
          </w:p>
        </w:tc>
      </w:tr>
      <w:tr w:rsidR="00E42A25" w:rsidRPr="006F5090" w14:paraId="322CAC54" w14:textId="77777777">
        <w:tc>
          <w:tcPr>
            <w:tcW w:w="2694" w:type="dxa"/>
            <w:gridSpan w:val="2"/>
          </w:tcPr>
          <w:p w14:paraId="5497C44A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521CEE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7733A5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BF27F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2E620" w14:textId="12244627" w:rsidR="00E42A25" w:rsidRPr="006F5090" w:rsidRDefault="000E772D">
            <w:pPr>
              <w:pStyle w:val="CRCoverPage"/>
              <w:spacing w:after="0"/>
              <w:rPr>
                <w:lang w:eastAsia="zh-CN"/>
              </w:rPr>
            </w:pPr>
            <w:r w:rsidRPr="006F5090">
              <w:rPr>
                <w:rFonts w:hint="eastAsia"/>
                <w:lang w:eastAsia="zh-CN"/>
              </w:rPr>
              <w:t>4.6.1</w:t>
            </w:r>
            <w:r w:rsidR="00D147E8" w:rsidRPr="006F5090">
              <w:rPr>
                <w:rFonts w:hint="eastAsia"/>
                <w:lang w:eastAsia="zh-CN"/>
              </w:rPr>
              <w:t xml:space="preserve">, </w:t>
            </w:r>
            <w:r w:rsidR="00327F6F" w:rsidRPr="006F5090">
              <w:rPr>
                <w:rFonts w:hint="eastAsia"/>
                <w:lang w:eastAsia="zh-CN"/>
              </w:rPr>
              <w:t xml:space="preserve">4.6.2, </w:t>
            </w:r>
            <w:r w:rsidR="00A21ABF">
              <w:rPr>
                <w:rFonts w:hint="eastAsia"/>
                <w:lang w:eastAsia="zh-CN"/>
              </w:rPr>
              <w:t>4.6.3,</w:t>
            </w:r>
            <w:r w:rsidR="00D147E8" w:rsidRPr="006F5090">
              <w:rPr>
                <w:rFonts w:hint="eastAsia"/>
                <w:lang w:eastAsia="zh-CN"/>
              </w:rPr>
              <w:t>4.6.6</w:t>
            </w:r>
          </w:p>
        </w:tc>
      </w:tr>
      <w:tr w:rsidR="00E42A25" w:rsidRPr="006F5090" w14:paraId="486D51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A215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0BE33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CB42C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53E5" w14:textId="77777777" w:rsidR="00E42A25" w:rsidRPr="006F5090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D3123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2E75B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AE24728" w14:textId="77777777" w:rsidR="00E42A25" w:rsidRPr="006F5090" w:rsidRDefault="00E42A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08CBF" w14:textId="77777777" w:rsidR="00E42A25" w:rsidRPr="006F5090" w:rsidRDefault="00E42A25">
            <w:pPr>
              <w:pStyle w:val="CRCoverPage"/>
              <w:spacing w:after="0"/>
              <w:ind w:left="99"/>
            </w:pPr>
          </w:p>
        </w:tc>
      </w:tr>
      <w:tr w:rsidR="00E42A25" w:rsidRPr="006F5090" w14:paraId="43A791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20A7C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9074B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9B6B2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B2743F" w14:textId="77777777" w:rsidR="00E42A25" w:rsidRPr="006F5090" w:rsidRDefault="00E02D79">
            <w:pPr>
              <w:pStyle w:val="CRCoverPage"/>
              <w:tabs>
                <w:tab w:val="right" w:pos="2893"/>
              </w:tabs>
              <w:spacing w:after="0"/>
            </w:pPr>
            <w:r w:rsidRPr="006F5090">
              <w:t xml:space="preserve"> Other core specifications</w:t>
            </w:r>
            <w:r w:rsidRPr="006F509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28DD2" w14:textId="77777777" w:rsidR="00E42A25" w:rsidRPr="006F5090" w:rsidRDefault="00E42A25">
            <w:pPr>
              <w:pStyle w:val="CRCoverPage"/>
              <w:spacing w:after="0"/>
              <w:ind w:firstLineChars="100" w:firstLine="200"/>
            </w:pPr>
          </w:p>
        </w:tc>
      </w:tr>
      <w:tr w:rsidR="00E42A25" w:rsidRPr="006F5090" w14:paraId="4D3948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E3748" w14:textId="77777777" w:rsidR="00E42A25" w:rsidRPr="006F5090" w:rsidRDefault="00E02D79">
            <w:pPr>
              <w:pStyle w:val="CRCoverPage"/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B8D2B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34D16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01341D" w14:textId="77777777" w:rsidR="00E42A25" w:rsidRPr="006F5090" w:rsidRDefault="00E02D79">
            <w:pPr>
              <w:pStyle w:val="CRCoverPage"/>
              <w:spacing w:after="0"/>
            </w:pPr>
            <w:r w:rsidRPr="006F509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909C9" w14:textId="77777777" w:rsidR="00E42A25" w:rsidRPr="006F5090" w:rsidRDefault="00E42A25">
            <w:pPr>
              <w:pStyle w:val="CRCoverPage"/>
              <w:spacing w:after="0"/>
              <w:ind w:firstLineChars="100" w:firstLine="200"/>
            </w:pPr>
          </w:p>
        </w:tc>
      </w:tr>
      <w:tr w:rsidR="00E42A25" w:rsidRPr="006F5090" w14:paraId="003D28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6809E" w14:textId="77777777" w:rsidR="00E42A25" w:rsidRPr="006F5090" w:rsidRDefault="00E02D79">
            <w:pPr>
              <w:pStyle w:val="CRCoverPage"/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1096A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2DD15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C8439A" w14:textId="77777777" w:rsidR="00E42A25" w:rsidRPr="006F5090" w:rsidRDefault="00E02D79">
            <w:pPr>
              <w:pStyle w:val="CRCoverPage"/>
              <w:spacing w:after="0"/>
            </w:pPr>
            <w:r w:rsidRPr="006F509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61DAD" w14:textId="77777777" w:rsidR="00E42A25" w:rsidRPr="006F5090" w:rsidRDefault="00E42A25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</w:p>
        </w:tc>
      </w:tr>
      <w:tr w:rsidR="00E42A25" w:rsidRPr="006F5090" w14:paraId="61983D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C08C4" w14:textId="77777777" w:rsidR="00E42A25" w:rsidRPr="006F5090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911AF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428365F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EB919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FAA42" w14:textId="77777777" w:rsidR="00E42A25" w:rsidRPr="006F5090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E42A25" w:rsidRPr="006F5090" w14:paraId="1204ECB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B9337" w14:textId="77777777" w:rsidR="00E42A25" w:rsidRPr="006F5090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97B80B1" w14:textId="77777777" w:rsidR="00E42A25" w:rsidRPr="006F5090" w:rsidRDefault="00E42A2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2A25" w:rsidRPr="006F5090" w14:paraId="0568C84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A8119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77AA4" w14:textId="77777777" w:rsidR="00E42A25" w:rsidRPr="006F5090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FD76E49" w14:textId="77777777" w:rsidR="00E42A25" w:rsidRPr="006F5090" w:rsidRDefault="00E42A25">
      <w:pPr>
        <w:pStyle w:val="H6"/>
        <w:ind w:left="0" w:firstLine="0"/>
        <w:rPr>
          <w:rFonts w:eastAsiaTheme="minorEastAsia"/>
          <w:lang w:eastAsia="zh-CN"/>
        </w:rPr>
      </w:pPr>
    </w:p>
    <w:p w14:paraId="26AEA5FC" w14:textId="77777777" w:rsidR="00E42A25" w:rsidRPr="006F5090" w:rsidRDefault="00E42A25"/>
    <w:p w14:paraId="1522889F" w14:textId="77777777" w:rsidR="00E42A25" w:rsidRPr="006F5090" w:rsidRDefault="00E42A25">
      <w:pPr>
        <w:rPr>
          <w:rFonts w:eastAsiaTheme="minorEastAsia"/>
          <w:lang w:eastAsia="zh-CN"/>
        </w:rPr>
      </w:pPr>
    </w:p>
    <w:p w14:paraId="68DFE798" w14:textId="77777777" w:rsidR="00E42A25" w:rsidRPr="006F5090" w:rsidRDefault="00E42A25">
      <w:pPr>
        <w:rPr>
          <w:rFonts w:eastAsiaTheme="minorEastAsia"/>
          <w:lang w:eastAsia="zh-CN"/>
        </w:rPr>
      </w:pPr>
    </w:p>
    <w:p w14:paraId="70C49605" w14:textId="4B94D812" w:rsidR="00E42A25" w:rsidRPr="006F5090" w:rsidRDefault="00E42A25">
      <w:pPr>
        <w:rPr>
          <w:rFonts w:eastAsiaTheme="minorEastAsia"/>
          <w:lang w:eastAsia="zh-CN"/>
        </w:rPr>
      </w:pPr>
    </w:p>
    <w:p w14:paraId="28320940" w14:textId="77777777" w:rsidR="006F0B5F" w:rsidRPr="006F5090" w:rsidRDefault="006F0B5F">
      <w:pPr>
        <w:rPr>
          <w:rFonts w:eastAsiaTheme="minorEastAsia"/>
          <w:lang w:eastAsia="zh-CN"/>
        </w:rPr>
      </w:pPr>
    </w:p>
    <w:p w14:paraId="424ADBC2" w14:textId="77777777" w:rsidR="00B956AC" w:rsidRPr="006F5090" w:rsidRDefault="00B956AC">
      <w:pPr>
        <w:rPr>
          <w:rFonts w:eastAsiaTheme="minorEastAsia"/>
          <w:lang w:eastAsia="zh-CN"/>
        </w:rPr>
      </w:pPr>
    </w:p>
    <w:p w14:paraId="46F8988A" w14:textId="77777777" w:rsidR="00715EEF" w:rsidRPr="006F5090" w:rsidRDefault="00715EEF">
      <w:pPr>
        <w:rPr>
          <w:rFonts w:eastAsiaTheme="minorEastAsia"/>
          <w:lang w:eastAsia="zh-CN"/>
        </w:rPr>
      </w:pPr>
    </w:p>
    <w:p w14:paraId="40BC3BEC" w14:textId="77777777" w:rsidR="00E42A25" w:rsidRPr="006F5090" w:rsidRDefault="00E02D79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bookmarkStart w:id="1" w:name="_Toc76402191"/>
      <w:bookmarkStart w:id="2" w:name="_Toc76403823"/>
      <w:r w:rsidRPr="006F5090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381C335B" w14:textId="77777777" w:rsidR="00833956" w:rsidRDefault="00833956" w:rsidP="00833956">
      <w:pPr>
        <w:pStyle w:val="30"/>
        <w:rPr>
          <w:rFonts w:eastAsiaTheme="minorEastAsia"/>
          <w:lang w:eastAsia="zh-CN"/>
        </w:rPr>
      </w:pPr>
      <w:bookmarkStart w:id="3" w:name="_Toc21353731"/>
      <w:bookmarkStart w:id="4" w:name="_Toc27749348"/>
      <w:r w:rsidRPr="006F5090">
        <w:t>4.6.1</w:t>
      </w:r>
      <w:r w:rsidRPr="006F5090">
        <w:tab/>
        <w:t>Contents of RRC messages</w:t>
      </w:r>
      <w:bookmarkEnd w:id="3"/>
      <w:bookmarkEnd w:id="4"/>
    </w:p>
    <w:p w14:paraId="14C61BBF" w14:textId="526C663B" w:rsidR="00F864D7" w:rsidRPr="00F864D7" w:rsidRDefault="00F864D7" w:rsidP="00F864D7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 w:rsidRPr="006F5090">
        <w:rPr>
          <w:b/>
          <w:color w:val="00B0F0"/>
          <w:sz w:val="32"/>
          <w:szCs w:val="36"/>
        </w:rPr>
        <w:t>&lt;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Unc</w:t>
      </w:r>
      <w:r w:rsidRPr="006F5090">
        <w:rPr>
          <w:b/>
          <w:color w:val="00B0F0"/>
          <w:sz w:val="32"/>
          <w:szCs w:val="36"/>
        </w:rPr>
        <w:t>hanged S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kip</w:t>
      </w:r>
      <w:r w:rsidRPr="006F5090">
        <w:rPr>
          <w:b/>
          <w:color w:val="00B0F0"/>
          <w:sz w:val="32"/>
          <w:szCs w:val="36"/>
        </w:rPr>
        <w:t>&gt;</w:t>
      </w:r>
    </w:p>
    <w:p w14:paraId="088636EF" w14:textId="77777777" w:rsidR="00F864D7" w:rsidRPr="00F864D7" w:rsidRDefault="00F864D7" w:rsidP="00F864D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5" w:name="_Toc21353740"/>
      <w:bookmarkStart w:id="6" w:name="_Toc27749358"/>
      <w:r w:rsidRPr="00F864D7">
        <w:rPr>
          <w:rFonts w:ascii="Arial" w:hAnsi="Arial"/>
          <w:i/>
          <w:sz w:val="24"/>
        </w:rPr>
        <w:t>–</w:t>
      </w:r>
      <w:r w:rsidRPr="00F864D7">
        <w:rPr>
          <w:rFonts w:ascii="Arial" w:hAnsi="Arial"/>
          <w:i/>
          <w:sz w:val="24"/>
        </w:rPr>
        <w:tab/>
        <w:t>RRCReestablishment</w:t>
      </w:r>
      <w:bookmarkEnd w:id="5"/>
      <w:bookmarkEnd w:id="6"/>
    </w:p>
    <w:p w14:paraId="1FF63137" w14:textId="77777777" w:rsidR="00F864D7" w:rsidRPr="00F864D7" w:rsidRDefault="00F864D7" w:rsidP="00F864D7">
      <w:pPr>
        <w:keepNext/>
        <w:keepLines/>
        <w:spacing w:before="60"/>
        <w:jc w:val="center"/>
        <w:rPr>
          <w:rFonts w:ascii="Arial" w:hAnsi="Arial"/>
          <w:b/>
        </w:rPr>
      </w:pPr>
      <w:r w:rsidRPr="00F864D7">
        <w:rPr>
          <w:rFonts w:ascii="Arial" w:hAnsi="Arial"/>
          <w:b/>
        </w:rPr>
        <w:t xml:space="preserve">Table 4.6.1-10: </w:t>
      </w:r>
      <w:r w:rsidRPr="00F864D7">
        <w:rPr>
          <w:rFonts w:ascii="Arial" w:hAnsi="Arial"/>
          <w:b/>
          <w:i/>
        </w:rPr>
        <w:t>RRCReestablishment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864D7" w:rsidRPr="00F864D7" w14:paraId="7697A492" w14:textId="77777777" w:rsidTr="00F864D7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2CABBE9" w14:textId="77777777" w:rsidR="00F864D7" w:rsidRPr="00F864D7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F864D7">
              <w:rPr>
                <w:rFonts w:ascii="Arial" w:hAnsi="Arial"/>
                <w:sz w:val="18"/>
                <w:lang w:eastAsia="en-US"/>
              </w:rPr>
              <w:t xml:space="preserve"> Derivation Path: TS 38.331 [6], clause 6.2.2</w:t>
            </w:r>
          </w:p>
        </w:tc>
      </w:tr>
      <w:tr w:rsidR="00F864D7" w:rsidRPr="00F864D7" w14:paraId="45B27C9F" w14:textId="77777777" w:rsidTr="00F864D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916775" w14:textId="77777777" w:rsidR="00F864D7" w:rsidRPr="00F864D7" w:rsidRDefault="00F864D7" w:rsidP="00F864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F864D7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F3AB512" w14:textId="77777777" w:rsidR="00F864D7" w:rsidRPr="00F864D7" w:rsidRDefault="00F864D7" w:rsidP="00F864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F864D7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A41248A" w14:textId="77777777" w:rsidR="00F864D7" w:rsidRPr="00F864D7" w:rsidRDefault="00F864D7" w:rsidP="00F864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F864D7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1023BA65" w14:textId="77777777" w:rsidR="00F864D7" w:rsidRPr="00F864D7" w:rsidRDefault="00F864D7" w:rsidP="00F864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F864D7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F864D7" w:rsidRPr="00F864D7" w14:paraId="55503237" w14:textId="77777777" w:rsidTr="00F864D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63C7FC" w14:textId="77777777" w:rsidR="00F864D7" w:rsidRPr="00F864D7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F864D7">
              <w:rPr>
                <w:rFonts w:ascii="Arial" w:hAnsi="Arial"/>
                <w:sz w:val="18"/>
                <w:lang w:eastAsia="en-US"/>
              </w:rPr>
              <w:t>RRCReestablishment ::= SEQUENCE {</w:t>
            </w:r>
          </w:p>
        </w:tc>
        <w:tc>
          <w:tcPr>
            <w:tcW w:w="2267" w:type="dxa"/>
          </w:tcPr>
          <w:p w14:paraId="6DFC01C9" w14:textId="77777777" w:rsidR="00F864D7" w:rsidRPr="00F864D7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77DD63CB" w14:textId="77777777" w:rsidR="00F864D7" w:rsidRPr="00F864D7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34A529E" w14:textId="77777777" w:rsidR="00F864D7" w:rsidRPr="00F864D7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F864D7" w:rsidRPr="00F864D7" w14:paraId="69B32DA5" w14:textId="77777777" w:rsidTr="00F864D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0A35861" w14:textId="77777777" w:rsidR="00F864D7" w:rsidRPr="00F864D7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F864D7">
              <w:rPr>
                <w:rFonts w:ascii="Arial" w:hAnsi="Arial"/>
                <w:sz w:val="18"/>
                <w:lang w:eastAsia="en-US"/>
              </w:rPr>
              <w:t xml:space="preserve">  rrc-TransactionIdentifier</w:t>
            </w:r>
          </w:p>
        </w:tc>
        <w:tc>
          <w:tcPr>
            <w:tcW w:w="2267" w:type="dxa"/>
          </w:tcPr>
          <w:p w14:paraId="1582370A" w14:textId="77777777" w:rsidR="00F864D7" w:rsidRPr="00F864D7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F864D7">
              <w:rPr>
                <w:rFonts w:ascii="Arial" w:hAnsi="Arial"/>
                <w:sz w:val="18"/>
                <w:lang w:eastAsia="en-US"/>
              </w:rPr>
              <w:t>RRC-TransactionIdentifier</w:t>
            </w:r>
          </w:p>
        </w:tc>
        <w:tc>
          <w:tcPr>
            <w:tcW w:w="1700" w:type="dxa"/>
          </w:tcPr>
          <w:p w14:paraId="3F863E25" w14:textId="77777777" w:rsidR="00F864D7" w:rsidRPr="00F864D7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C0AE9AC" w14:textId="77777777" w:rsidR="00F864D7" w:rsidRPr="00F864D7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F864D7" w:rsidRPr="00F864D7" w14:paraId="326B8069" w14:textId="77777777" w:rsidTr="00F864D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EAFBB2" w14:textId="77777777" w:rsidR="00F864D7" w:rsidRPr="00F864D7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F864D7">
              <w:rPr>
                <w:rFonts w:ascii="Arial" w:hAnsi="Arial"/>
                <w:sz w:val="18"/>
                <w:lang w:eastAsia="en-US"/>
              </w:rPr>
              <w:t xml:space="preserve">  criticalExtensions CHOICE {</w:t>
            </w:r>
          </w:p>
        </w:tc>
        <w:tc>
          <w:tcPr>
            <w:tcW w:w="2267" w:type="dxa"/>
          </w:tcPr>
          <w:p w14:paraId="66C68C97" w14:textId="77777777" w:rsidR="00F864D7" w:rsidRPr="00F864D7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A0C6E25" w14:textId="77777777" w:rsidR="00F864D7" w:rsidRPr="00F864D7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9EA73DB" w14:textId="77777777" w:rsidR="00F864D7" w:rsidRPr="00F864D7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F864D7" w:rsidRPr="00F864D7" w:rsidDel="00D26A4F" w14:paraId="7CDEA4EF" w14:textId="77777777" w:rsidTr="00F864D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12A0C8A" w14:textId="77777777" w:rsidR="00F864D7" w:rsidRPr="00F864D7" w:rsidDel="00D26A4F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F864D7">
              <w:rPr>
                <w:rFonts w:ascii="Arial" w:hAnsi="Arial"/>
                <w:sz w:val="18"/>
                <w:lang w:eastAsia="en-US"/>
              </w:rPr>
              <w:t xml:space="preserve">    rrcReestablishment SEQUENCE {</w:t>
            </w:r>
          </w:p>
        </w:tc>
        <w:tc>
          <w:tcPr>
            <w:tcW w:w="2267" w:type="dxa"/>
          </w:tcPr>
          <w:p w14:paraId="25300684" w14:textId="77777777" w:rsidR="00F864D7" w:rsidRPr="00F864D7" w:rsidDel="00D26A4F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3E76BD83" w14:textId="77777777" w:rsidR="00F864D7" w:rsidRPr="00F864D7" w:rsidDel="00D26A4F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C510FF9" w14:textId="77777777" w:rsidR="00F864D7" w:rsidRPr="00F864D7" w:rsidDel="00D26A4F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F864D7" w:rsidRPr="00F864D7" w:rsidDel="00D26A4F" w14:paraId="0B4B4B66" w14:textId="77777777" w:rsidTr="00F864D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6A712B" w14:textId="77777777" w:rsidR="00F864D7" w:rsidRPr="00F864D7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F864D7">
              <w:rPr>
                <w:rFonts w:ascii="Arial" w:hAnsi="Arial"/>
                <w:sz w:val="18"/>
                <w:lang w:eastAsia="en-US"/>
              </w:rPr>
              <w:t xml:space="preserve">      nextHopChainingCount</w:t>
            </w:r>
          </w:p>
        </w:tc>
        <w:tc>
          <w:tcPr>
            <w:tcW w:w="2267" w:type="dxa"/>
          </w:tcPr>
          <w:p w14:paraId="02843A58" w14:textId="77777777" w:rsidR="00F864D7" w:rsidRPr="00F864D7" w:rsidDel="00D26A4F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F864D7">
              <w:rPr>
                <w:rFonts w:ascii="Arial" w:hAnsi="Arial"/>
                <w:sz w:val="18"/>
                <w:lang w:eastAsia="en-US"/>
              </w:rPr>
              <w:t>NextHopChainingCount</w:t>
            </w:r>
          </w:p>
        </w:tc>
        <w:tc>
          <w:tcPr>
            <w:tcW w:w="1700" w:type="dxa"/>
          </w:tcPr>
          <w:p w14:paraId="25BEEC88" w14:textId="77777777" w:rsidR="00F864D7" w:rsidRPr="00F864D7" w:rsidDel="00D26A4F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884D77B" w14:textId="77777777" w:rsidR="00F864D7" w:rsidRPr="00F864D7" w:rsidDel="00D26A4F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F864D7" w:rsidRPr="00F864D7" w:rsidDel="00D26A4F" w14:paraId="49B1582F" w14:textId="77777777" w:rsidTr="00F864D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9846FE" w14:textId="77777777" w:rsidR="00F864D7" w:rsidRPr="00F864D7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F864D7">
              <w:rPr>
                <w:rFonts w:ascii="Arial" w:hAnsi="Arial"/>
                <w:sz w:val="18"/>
                <w:lang w:eastAsia="en-US"/>
              </w:rPr>
              <w:t xml:space="preserve">      lateNonCriticalExtension</w:t>
            </w:r>
          </w:p>
        </w:tc>
        <w:tc>
          <w:tcPr>
            <w:tcW w:w="2267" w:type="dxa"/>
          </w:tcPr>
          <w:p w14:paraId="06E86E4C" w14:textId="77777777" w:rsidR="00F864D7" w:rsidRPr="00F864D7" w:rsidDel="00D26A4F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F864D7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1DDBFBEE" w14:textId="77777777" w:rsidR="00F864D7" w:rsidRPr="00F864D7" w:rsidDel="00D26A4F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B5C9448" w14:textId="77777777" w:rsidR="00F864D7" w:rsidRPr="00F864D7" w:rsidDel="00D26A4F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F864D7" w:rsidRPr="00F864D7" w:rsidDel="00D26A4F" w14:paraId="21015AD2" w14:textId="77777777" w:rsidTr="00F864D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390EE99" w14:textId="77777777" w:rsidR="00F864D7" w:rsidRPr="00F864D7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F864D7">
              <w:rPr>
                <w:rFonts w:ascii="Arial" w:hAnsi="Arial"/>
                <w:sz w:val="18"/>
                <w:lang w:eastAsia="en-US"/>
              </w:rPr>
              <w:t xml:space="preserve">      nonCriticalExtension</w:t>
            </w:r>
          </w:p>
        </w:tc>
        <w:tc>
          <w:tcPr>
            <w:tcW w:w="2267" w:type="dxa"/>
          </w:tcPr>
          <w:p w14:paraId="5A1E3028" w14:textId="77777777" w:rsidR="00F864D7" w:rsidRPr="00F864D7" w:rsidDel="00D26A4F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F864D7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32A60CC" w14:textId="77777777" w:rsidR="00F864D7" w:rsidRPr="00F864D7" w:rsidDel="00D26A4F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BD04C07" w14:textId="77777777" w:rsidR="00F864D7" w:rsidRPr="00F864D7" w:rsidDel="00D26A4F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F864D7" w:rsidRPr="00F864D7" w:rsidDel="00D26A4F" w14:paraId="77D720CD" w14:textId="77777777" w:rsidTr="00F864D7">
        <w:tblPrEx>
          <w:tblCellMar>
            <w:left w:w="108" w:type="dxa"/>
            <w:right w:w="108" w:type="dxa"/>
          </w:tblCellMar>
        </w:tblPrEx>
        <w:trPr>
          <w:ins w:id="7" w:author="WANGYUFEI" w:date="2023-02-17T10:07:00Z"/>
        </w:trPr>
        <w:tc>
          <w:tcPr>
            <w:tcW w:w="4535" w:type="dxa"/>
            <w:gridSpan w:val="2"/>
          </w:tcPr>
          <w:p w14:paraId="65CCEEDB" w14:textId="5299C18C" w:rsidR="00F864D7" w:rsidRPr="00F864D7" w:rsidRDefault="00F864D7" w:rsidP="00F864D7">
            <w:pPr>
              <w:keepNext/>
              <w:keepLines/>
              <w:spacing w:after="0"/>
              <w:rPr>
                <w:ins w:id="8" w:author="WANGYUFEI" w:date="2023-02-17T10:07:00Z"/>
                <w:rFonts w:ascii="Arial" w:hAnsi="Arial"/>
                <w:sz w:val="18"/>
                <w:lang w:eastAsia="en-US"/>
              </w:rPr>
            </w:pPr>
            <w:ins w:id="9" w:author="WANGYUFEI" w:date="2023-02-17T10:07:00Z">
              <w:r w:rsidRPr="00320877">
                <w:rPr>
                  <w:rFonts w:ascii="Arial" w:hAnsi="Arial"/>
                  <w:sz w:val="18"/>
                  <w:lang w:eastAsia="en-US"/>
                </w:rPr>
                <w:t xml:space="preserve">      nonCriticalExtension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 w:rsidRPr="00320877">
                <w:rPr>
                  <w:rFonts w:ascii="Arial" w:hAnsi="Arial"/>
                  <w:sz w:val="18"/>
                </w:rPr>
                <w:t>SEQUENCE {</w:t>
              </w:r>
            </w:ins>
          </w:p>
        </w:tc>
        <w:tc>
          <w:tcPr>
            <w:tcW w:w="2267" w:type="dxa"/>
          </w:tcPr>
          <w:p w14:paraId="01F4478A" w14:textId="77777777" w:rsidR="00F864D7" w:rsidRPr="00F864D7" w:rsidRDefault="00F864D7" w:rsidP="00F864D7">
            <w:pPr>
              <w:keepNext/>
              <w:keepLines/>
              <w:spacing w:after="0"/>
              <w:rPr>
                <w:ins w:id="10" w:author="WANGYUFEI" w:date="2023-02-17T10:07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136935E7" w14:textId="77777777" w:rsidR="00F864D7" w:rsidRPr="00F864D7" w:rsidDel="00D26A4F" w:rsidRDefault="00F864D7" w:rsidP="00F864D7">
            <w:pPr>
              <w:keepNext/>
              <w:keepLines/>
              <w:spacing w:after="0"/>
              <w:rPr>
                <w:ins w:id="11" w:author="WANGYUFEI" w:date="2023-02-17T10:07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6459E4F" w14:textId="6FA303FA" w:rsidR="00F864D7" w:rsidRPr="00F864D7" w:rsidDel="00D26A4F" w:rsidRDefault="00F864D7" w:rsidP="00F864D7">
            <w:pPr>
              <w:keepNext/>
              <w:keepLines/>
              <w:spacing w:after="0"/>
              <w:rPr>
                <w:ins w:id="12" w:author="WANGYUFEI" w:date="2023-02-17T10:07:00Z"/>
                <w:rFonts w:ascii="Arial" w:hAnsi="Arial"/>
                <w:sz w:val="18"/>
                <w:lang w:eastAsia="en-US"/>
              </w:rPr>
            </w:pPr>
            <w:ins w:id="13" w:author="WANGYUFEI" w:date="2023-02-17T10:07:00Z">
              <w:r w:rsidRPr="00320877">
                <w:rPr>
                  <w:rFonts w:ascii="Arial" w:hAnsi="Arial"/>
                  <w:sz w:val="18"/>
                  <w:lang w:eastAsia="en-US"/>
                </w:rPr>
                <w:t>L2RemoteUE</w:t>
              </w:r>
            </w:ins>
          </w:p>
        </w:tc>
      </w:tr>
      <w:tr w:rsidR="00F864D7" w:rsidRPr="00F864D7" w:rsidDel="00D26A4F" w14:paraId="64B9A962" w14:textId="77777777" w:rsidTr="00F864D7">
        <w:tblPrEx>
          <w:tblCellMar>
            <w:left w:w="108" w:type="dxa"/>
            <w:right w:w="108" w:type="dxa"/>
          </w:tblCellMar>
        </w:tblPrEx>
        <w:trPr>
          <w:ins w:id="14" w:author="WANGYUFEI" w:date="2023-02-17T10:07:00Z"/>
        </w:trPr>
        <w:tc>
          <w:tcPr>
            <w:tcW w:w="4535" w:type="dxa"/>
            <w:gridSpan w:val="2"/>
          </w:tcPr>
          <w:p w14:paraId="61DB4925" w14:textId="5BDC9224" w:rsidR="00F864D7" w:rsidRPr="00F864D7" w:rsidRDefault="00F864D7" w:rsidP="00F864D7">
            <w:pPr>
              <w:keepNext/>
              <w:keepLines/>
              <w:spacing w:after="0"/>
              <w:rPr>
                <w:ins w:id="15" w:author="WANGYUFEI" w:date="2023-02-17T10:07:00Z"/>
                <w:rFonts w:ascii="Arial" w:hAnsi="Arial"/>
                <w:sz w:val="18"/>
                <w:lang w:eastAsia="en-US"/>
              </w:rPr>
            </w:pPr>
            <w:ins w:id="16" w:author="WANGYUFEI" w:date="2023-02-17T10:07:00Z">
              <w:r>
                <w:rPr>
                  <w:rFonts w:ascii="Arial" w:hAnsi="Arial" w:hint="eastAsia"/>
                  <w:sz w:val="18"/>
                </w:rPr>
                <w:t xml:space="preserve">       </w:t>
              </w:r>
              <w:r w:rsidRPr="00320877">
                <w:rPr>
                  <w:rFonts w:ascii="Arial" w:hAnsi="Arial"/>
                  <w:sz w:val="18"/>
                </w:rPr>
                <w:t>sl-L2RemoteUE-Config-r17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 w:rsidRPr="00320877">
                <w:rPr>
                  <w:rFonts w:ascii="Arial" w:hAnsi="Arial"/>
                  <w:sz w:val="18"/>
                </w:rPr>
                <w:t>CHOICE {</w:t>
              </w:r>
            </w:ins>
          </w:p>
        </w:tc>
        <w:tc>
          <w:tcPr>
            <w:tcW w:w="2267" w:type="dxa"/>
          </w:tcPr>
          <w:p w14:paraId="34920841" w14:textId="77777777" w:rsidR="00F864D7" w:rsidRPr="00F864D7" w:rsidRDefault="00F864D7" w:rsidP="00F864D7">
            <w:pPr>
              <w:keepNext/>
              <w:keepLines/>
              <w:spacing w:after="0"/>
              <w:rPr>
                <w:ins w:id="17" w:author="WANGYUFEI" w:date="2023-02-17T10:07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153758F" w14:textId="77777777" w:rsidR="00F864D7" w:rsidRPr="00F864D7" w:rsidDel="00D26A4F" w:rsidRDefault="00F864D7" w:rsidP="00F864D7">
            <w:pPr>
              <w:keepNext/>
              <w:keepLines/>
              <w:spacing w:after="0"/>
              <w:rPr>
                <w:ins w:id="18" w:author="WANGYUFEI" w:date="2023-02-17T10:07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9D1E7E2" w14:textId="77777777" w:rsidR="00F864D7" w:rsidRPr="00F864D7" w:rsidDel="00D26A4F" w:rsidRDefault="00F864D7" w:rsidP="00F864D7">
            <w:pPr>
              <w:keepNext/>
              <w:keepLines/>
              <w:spacing w:after="0"/>
              <w:rPr>
                <w:ins w:id="19" w:author="WANGYUFEI" w:date="2023-02-17T10:07:00Z"/>
                <w:rFonts w:ascii="Arial" w:hAnsi="Arial"/>
                <w:sz w:val="18"/>
                <w:lang w:eastAsia="en-US"/>
              </w:rPr>
            </w:pPr>
          </w:p>
        </w:tc>
      </w:tr>
      <w:tr w:rsidR="00F864D7" w:rsidRPr="00F864D7" w:rsidDel="00D26A4F" w14:paraId="7F73AD3C" w14:textId="77777777" w:rsidTr="00F864D7">
        <w:tblPrEx>
          <w:tblCellMar>
            <w:left w:w="108" w:type="dxa"/>
            <w:right w:w="108" w:type="dxa"/>
          </w:tblCellMar>
        </w:tblPrEx>
        <w:trPr>
          <w:ins w:id="20" w:author="WANGYUFEI" w:date="2023-02-17T10:07:00Z"/>
        </w:trPr>
        <w:tc>
          <w:tcPr>
            <w:tcW w:w="4535" w:type="dxa"/>
            <w:gridSpan w:val="2"/>
          </w:tcPr>
          <w:p w14:paraId="34094413" w14:textId="37DF66BD" w:rsidR="00F864D7" w:rsidRPr="00F864D7" w:rsidRDefault="00F864D7" w:rsidP="00F864D7">
            <w:pPr>
              <w:keepNext/>
              <w:keepLines/>
              <w:spacing w:after="0"/>
              <w:rPr>
                <w:ins w:id="21" w:author="WANGYUFEI" w:date="2023-02-17T10:07:00Z"/>
                <w:rFonts w:ascii="Arial" w:hAnsi="Arial"/>
                <w:sz w:val="18"/>
                <w:lang w:eastAsia="en-US"/>
              </w:rPr>
            </w:pPr>
            <w:ins w:id="22" w:author="WANGYUFEI" w:date="2023-02-17T10:07:00Z">
              <w:r>
                <w:rPr>
                  <w:rFonts w:ascii="Arial" w:hAnsi="Arial"/>
                  <w:sz w:val="18"/>
                </w:rPr>
                <w:t xml:space="preserve">         </w:t>
              </w:r>
              <w:r w:rsidRPr="00320877">
                <w:rPr>
                  <w:rFonts w:ascii="Arial" w:hAnsi="Arial"/>
                  <w:sz w:val="18"/>
                </w:rPr>
                <w:t>setup</w:t>
              </w:r>
            </w:ins>
          </w:p>
        </w:tc>
        <w:tc>
          <w:tcPr>
            <w:tcW w:w="2267" w:type="dxa"/>
          </w:tcPr>
          <w:p w14:paraId="62854F10" w14:textId="10753D93" w:rsidR="00F864D7" w:rsidRPr="00F864D7" w:rsidRDefault="00F864D7" w:rsidP="00F864D7">
            <w:pPr>
              <w:keepNext/>
              <w:keepLines/>
              <w:spacing w:after="0"/>
              <w:rPr>
                <w:ins w:id="23" w:author="WANGYUFEI" w:date="2023-02-17T10:07:00Z"/>
                <w:rFonts w:ascii="Arial" w:hAnsi="Arial"/>
                <w:sz w:val="18"/>
                <w:lang w:eastAsia="en-US"/>
              </w:rPr>
            </w:pPr>
            <w:ins w:id="24" w:author="WANGYUFEI" w:date="2023-02-17T10:07:00Z">
              <w:r w:rsidRPr="00320877">
                <w:rPr>
                  <w:rFonts w:ascii="Arial" w:hAnsi="Arial"/>
                  <w:sz w:val="18"/>
                  <w:lang w:eastAsia="en-US"/>
                </w:rPr>
                <w:t>SL-L2RemoteUE-Config-r17</w:t>
              </w:r>
            </w:ins>
          </w:p>
        </w:tc>
        <w:tc>
          <w:tcPr>
            <w:tcW w:w="1700" w:type="dxa"/>
          </w:tcPr>
          <w:p w14:paraId="2F370190" w14:textId="77777777" w:rsidR="00F864D7" w:rsidRPr="00F864D7" w:rsidDel="00D26A4F" w:rsidRDefault="00F864D7" w:rsidP="00F864D7">
            <w:pPr>
              <w:keepNext/>
              <w:keepLines/>
              <w:spacing w:after="0"/>
              <w:rPr>
                <w:ins w:id="25" w:author="WANGYUFEI" w:date="2023-02-17T10:07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C43C89A" w14:textId="77777777" w:rsidR="00F864D7" w:rsidRPr="00F864D7" w:rsidDel="00D26A4F" w:rsidRDefault="00F864D7" w:rsidP="00F864D7">
            <w:pPr>
              <w:keepNext/>
              <w:keepLines/>
              <w:spacing w:after="0"/>
              <w:rPr>
                <w:ins w:id="26" w:author="WANGYUFEI" w:date="2023-02-17T10:07:00Z"/>
                <w:rFonts w:ascii="Arial" w:hAnsi="Arial"/>
                <w:sz w:val="18"/>
                <w:lang w:eastAsia="en-US"/>
              </w:rPr>
            </w:pPr>
          </w:p>
        </w:tc>
      </w:tr>
      <w:tr w:rsidR="00F864D7" w:rsidRPr="00F864D7" w:rsidDel="00D26A4F" w14:paraId="34AD7D8C" w14:textId="77777777" w:rsidTr="00F864D7">
        <w:tblPrEx>
          <w:tblCellMar>
            <w:left w:w="108" w:type="dxa"/>
            <w:right w:w="108" w:type="dxa"/>
          </w:tblCellMar>
        </w:tblPrEx>
        <w:trPr>
          <w:ins w:id="27" w:author="WANGYUFEI" w:date="2023-02-17T10:07:00Z"/>
        </w:trPr>
        <w:tc>
          <w:tcPr>
            <w:tcW w:w="4535" w:type="dxa"/>
            <w:gridSpan w:val="2"/>
          </w:tcPr>
          <w:p w14:paraId="1D4F5A02" w14:textId="7CC7ECDE" w:rsidR="00F864D7" w:rsidRPr="00F864D7" w:rsidRDefault="00F864D7" w:rsidP="00F864D7">
            <w:pPr>
              <w:keepNext/>
              <w:keepLines/>
              <w:spacing w:after="0"/>
              <w:rPr>
                <w:ins w:id="28" w:author="WANGYUFEI" w:date="2023-02-17T10:07:00Z"/>
                <w:rFonts w:ascii="Arial" w:hAnsi="Arial"/>
                <w:sz w:val="18"/>
                <w:lang w:eastAsia="en-US"/>
              </w:rPr>
            </w:pPr>
            <w:ins w:id="29" w:author="WANGYUFEI" w:date="2023-02-17T10:07:00Z">
              <w:r>
                <w:rPr>
                  <w:rFonts w:ascii="Arial" w:hAnsi="Arial" w:hint="eastAsia"/>
                  <w:sz w:val="18"/>
                </w:rPr>
                <w:t xml:space="preserve">         </w:t>
              </w:r>
              <w:r w:rsidRPr="00320877">
                <w:rPr>
                  <w:rFonts w:ascii="Arial" w:hAnsi="Arial"/>
                  <w:sz w:val="18"/>
                </w:rPr>
                <w:t>nonCriticalExtension</w:t>
              </w:r>
            </w:ins>
          </w:p>
        </w:tc>
        <w:tc>
          <w:tcPr>
            <w:tcW w:w="2267" w:type="dxa"/>
          </w:tcPr>
          <w:p w14:paraId="083CC098" w14:textId="1CD6F0E5" w:rsidR="00F864D7" w:rsidRPr="00F864D7" w:rsidRDefault="00F864D7" w:rsidP="00F864D7">
            <w:pPr>
              <w:keepNext/>
              <w:keepLines/>
              <w:spacing w:after="0"/>
              <w:rPr>
                <w:ins w:id="30" w:author="WANGYUFEI" w:date="2023-02-17T10:07:00Z"/>
                <w:rFonts w:ascii="Arial" w:hAnsi="Arial"/>
                <w:sz w:val="18"/>
                <w:lang w:eastAsia="en-US"/>
              </w:rPr>
            </w:pPr>
            <w:ins w:id="31" w:author="WANGYUFEI" w:date="2023-02-17T10:07:00Z">
              <w:r w:rsidRPr="00320877">
                <w:rPr>
                  <w:rFonts w:ascii="Arial" w:hAnsi="Arial"/>
                  <w:sz w:val="18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1DB52DBC" w14:textId="77777777" w:rsidR="00F864D7" w:rsidRPr="00F864D7" w:rsidDel="00D26A4F" w:rsidRDefault="00F864D7" w:rsidP="00F864D7">
            <w:pPr>
              <w:keepNext/>
              <w:keepLines/>
              <w:spacing w:after="0"/>
              <w:rPr>
                <w:ins w:id="32" w:author="WANGYUFEI" w:date="2023-02-17T10:07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AA846B5" w14:textId="77777777" w:rsidR="00F864D7" w:rsidRPr="00F864D7" w:rsidDel="00D26A4F" w:rsidRDefault="00F864D7" w:rsidP="00F864D7">
            <w:pPr>
              <w:keepNext/>
              <w:keepLines/>
              <w:spacing w:after="0"/>
              <w:rPr>
                <w:ins w:id="33" w:author="WANGYUFEI" w:date="2023-02-17T10:07:00Z"/>
                <w:rFonts w:ascii="Arial" w:hAnsi="Arial"/>
                <w:sz w:val="18"/>
                <w:lang w:eastAsia="en-US"/>
              </w:rPr>
            </w:pPr>
          </w:p>
        </w:tc>
      </w:tr>
      <w:tr w:rsidR="00F864D7" w:rsidRPr="00F864D7" w:rsidDel="00D26A4F" w14:paraId="67B18164" w14:textId="77777777" w:rsidTr="00F864D7">
        <w:tblPrEx>
          <w:tblCellMar>
            <w:left w:w="108" w:type="dxa"/>
            <w:right w:w="108" w:type="dxa"/>
          </w:tblCellMar>
        </w:tblPrEx>
        <w:trPr>
          <w:ins w:id="34" w:author="WANGYUFEI" w:date="2023-02-17T10:07:00Z"/>
        </w:trPr>
        <w:tc>
          <w:tcPr>
            <w:tcW w:w="4535" w:type="dxa"/>
            <w:gridSpan w:val="2"/>
          </w:tcPr>
          <w:p w14:paraId="5853104F" w14:textId="7CE43869" w:rsidR="00F864D7" w:rsidRPr="00F864D7" w:rsidRDefault="00F864D7" w:rsidP="00F864D7">
            <w:pPr>
              <w:keepNext/>
              <w:keepLines/>
              <w:spacing w:after="0"/>
              <w:rPr>
                <w:ins w:id="35" w:author="WANGYUFEI" w:date="2023-02-17T10:07:00Z"/>
                <w:rFonts w:ascii="Arial" w:hAnsi="Arial"/>
                <w:sz w:val="18"/>
                <w:lang w:eastAsia="en-US"/>
              </w:rPr>
            </w:pPr>
            <w:ins w:id="36" w:author="WANGYUFEI" w:date="2023-02-17T10:07:00Z">
              <w:r>
                <w:rPr>
                  <w:rFonts w:ascii="Arial" w:hAnsi="Arial" w:hint="eastAsia"/>
                  <w:sz w:val="18"/>
                </w:rPr>
                <w:t xml:space="preserve">       }</w:t>
              </w:r>
            </w:ins>
          </w:p>
        </w:tc>
        <w:tc>
          <w:tcPr>
            <w:tcW w:w="2267" w:type="dxa"/>
          </w:tcPr>
          <w:p w14:paraId="05A5936D" w14:textId="77777777" w:rsidR="00F864D7" w:rsidRPr="00F864D7" w:rsidRDefault="00F864D7" w:rsidP="00F864D7">
            <w:pPr>
              <w:keepNext/>
              <w:keepLines/>
              <w:spacing w:after="0"/>
              <w:rPr>
                <w:ins w:id="37" w:author="WANGYUFEI" w:date="2023-02-17T10:07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3C155F37" w14:textId="77777777" w:rsidR="00F864D7" w:rsidRPr="00F864D7" w:rsidDel="00D26A4F" w:rsidRDefault="00F864D7" w:rsidP="00F864D7">
            <w:pPr>
              <w:keepNext/>
              <w:keepLines/>
              <w:spacing w:after="0"/>
              <w:rPr>
                <w:ins w:id="38" w:author="WANGYUFEI" w:date="2023-02-17T10:07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AF297AD" w14:textId="77777777" w:rsidR="00F864D7" w:rsidRPr="00F864D7" w:rsidDel="00D26A4F" w:rsidRDefault="00F864D7" w:rsidP="00F864D7">
            <w:pPr>
              <w:keepNext/>
              <w:keepLines/>
              <w:spacing w:after="0"/>
              <w:rPr>
                <w:ins w:id="39" w:author="WANGYUFEI" w:date="2023-02-17T10:07:00Z"/>
                <w:rFonts w:ascii="Arial" w:hAnsi="Arial"/>
                <w:sz w:val="18"/>
                <w:lang w:eastAsia="en-US"/>
              </w:rPr>
            </w:pPr>
          </w:p>
        </w:tc>
      </w:tr>
      <w:tr w:rsidR="00F864D7" w:rsidRPr="00F864D7" w:rsidDel="00D26A4F" w14:paraId="5116C2E6" w14:textId="77777777" w:rsidTr="00F864D7">
        <w:tblPrEx>
          <w:tblCellMar>
            <w:left w:w="108" w:type="dxa"/>
            <w:right w:w="108" w:type="dxa"/>
          </w:tblCellMar>
        </w:tblPrEx>
        <w:trPr>
          <w:ins w:id="40" w:author="WANGYUFEI" w:date="2023-02-17T10:07:00Z"/>
        </w:trPr>
        <w:tc>
          <w:tcPr>
            <w:tcW w:w="4535" w:type="dxa"/>
            <w:gridSpan w:val="2"/>
          </w:tcPr>
          <w:p w14:paraId="01014045" w14:textId="5A550F53" w:rsidR="00F864D7" w:rsidRPr="00F864D7" w:rsidRDefault="00F864D7" w:rsidP="00F864D7">
            <w:pPr>
              <w:keepNext/>
              <w:keepLines/>
              <w:spacing w:after="0"/>
              <w:rPr>
                <w:ins w:id="41" w:author="WANGYUFEI" w:date="2023-02-17T10:07:00Z"/>
                <w:rFonts w:ascii="Arial" w:hAnsi="Arial"/>
                <w:sz w:val="18"/>
                <w:lang w:eastAsia="en-US"/>
              </w:rPr>
            </w:pPr>
            <w:ins w:id="42" w:author="WANGYUFEI" w:date="2023-02-17T10:07:00Z">
              <w:r w:rsidRPr="00320877">
                <w:rPr>
                  <w:rFonts w:ascii="Arial" w:hAnsi="Arial"/>
                  <w:sz w:val="18"/>
                  <w:lang w:eastAsia="en-US"/>
                </w:rPr>
                <w:t xml:space="preserve">      </w:t>
              </w:r>
              <w:r>
                <w:rPr>
                  <w:rFonts w:ascii="Arial" w:hAnsi="Arial" w:hint="eastAsia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280B4FDD" w14:textId="77777777" w:rsidR="00F864D7" w:rsidRPr="00F864D7" w:rsidRDefault="00F864D7" w:rsidP="00F864D7">
            <w:pPr>
              <w:keepNext/>
              <w:keepLines/>
              <w:spacing w:after="0"/>
              <w:rPr>
                <w:ins w:id="43" w:author="WANGYUFEI" w:date="2023-02-17T10:07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55039EFC" w14:textId="77777777" w:rsidR="00F864D7" w:rsidRPr="00F864D7" w:rsidDel="00D26A4F" w:rsidRDefault="00F864D7" w:rsidP="00F864D7">
            <w:pPr>
              <w:keepNext/>
              <w:keepLines/>
              <w:spacing w:after="0"/>
              <w:rPr>
                <w:ins w:id="44" w:author="WANGYUFEI" w:date="2023-02-17T10:07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6F71CC1" w14:textId="77777777" w:rsidR="00F864D7" w:rsidRPr="00F864D7" w:rsidDel="00D26A4F" w:rsidRDefault="00F864D7" w:rsidP="00F864D7">
            <w:pPr>
              <w:keepNext/>
              <w:keepLines/>
              <w:spacing w:after="0"/>
              <w:rPr>
                <w:ins w:id="45" w:author="WANGYUFEI" w:date="2023-02-17T10:07:00Z"/>
                <w:rFonts w:ascii="Arial" w:hAnsi="Arial"/>
                <w:sz w:val="18"/>
                <w:lang w:eastAsia="en-US"/>
              </w:rPr>
            </w:pPr>
          </w:p>
        </w:tc>
      </w:tr>
      <w:tr w:rsidR="00F864D7" w:rsidRPr="00F864D7" w:rsidDel="00D26A4F" w14:paraId="3533A322" w14:textId="77777777" w:rsidTr="00F864D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05FF8F" w14:textId="77777777" w:rsidR="00F864D7" w:rsidRPr="00F864D7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F864D7">
              <w:rPr>
                <w:rFonts w:ascii="Arial" w:hAnsi="Arial"/>
                <w:sz w:val="18"/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1D29DF8D" w14:textId="77777777" w:rsidR="00F864D7" w:rsidRPr="00F864D7" w:rsidDel="00D26A4F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A71EC74" w14:textId="77777777" w:rsidR="00F864D7" w:rsidRPr="00F864D7" w:rsidDel="00D26A4F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F88FBE1" w14:textId="77777777" w:rsidR="00F864D7" w:rsidRPr="00F864D7" w:rsidDel="00D26A4F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F864D7" w:rsidRPr="00F864D7" w14:paraId="734D37C9" w14:textId="77777777" w:rsidTr="00F864D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061244" w14:textId="77777777" w:rsidR="00F864D7" w:rsidRPr="00F864D7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F864D7">
              <w:rPr>
                <w:rFonts w:ascii="Arial" w:hAnsi="Arial"/>
                <w:sz w:val="18"/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18F7760D" w14:textId="77777777" w:rsidR="00F864D7" w:rsidRPr="00F864D7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8787ECD" w14:textId="77777777" w:rsidR="00F864D7" w:rsidRPr="00F864D7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1A57382" w14:textId="77777777" w:rsidR="00F864D7" w:rsidRPr="00F864D7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F864D7" w:rsidRPr="00F864D7" w14:paraId="3CEC9189" w14:textId="77777777" w:rsidTr="00F864D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621A12" w14:textId="77777777" w:rsidR="00F864D7" w:rsidRPr="00F864D7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F864D7">
              <w:rPr>
                <w:rFonts w:ascii="Arial" w:hAnsi="Arial"/>
                <w:sz w:val="18"/>
                <w:lang w:eastAsia="en-US"/>
              </w:rPr>
              <w:t>}</w:t>
            </w:r>
          </w:p>
        </w:tc>
        <w:tc>
          <w:tcPr>
            <w:tcW w:w="2267" w:type="dxa"/>
          </w:tcPr>
          <w:p w14:paraId="728F0EB6" w14:textId="77777777" w:rsidR="00F864D7" w:rsidRPr="00F864D7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753444CA" w14:textId="77777777" w:rsidR="00F864D7" w:rsidRPr="00F864D7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13FF024" w14:textId="77777777" w:rsidR="00F864D7" w:rsidRPr="00F864D7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152967B1" w14:textId="77777777" w:rsidR="00F864D7" w:rsidRDefault="00F864D7" w:rsidP="009276AC">
      <w:pPr>
        <w:rPr>
          <w:ins w:id="46" w:author="WANGYUFEI" w:date="2023-02-17T10:07:00Z"/>
          <w:rFonts w:eastAsiaTheme="minorEastAsia"/>
          <w:b/>
          <w:color w:val="00B0F0"/>
          <w:sz w:val="32"/>
          <w:szCs w:val="36"/>
          <w:lang w:eastAsia="zh-C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69"/>
        <w:gridCol w:w="6178"/>
      </w:tblGrid>
      <w:tr w:rsidR="00A0261D" w:rsidRPr="00FF1392" w14:paraId="72874529" w14:textId="77777777" w:rsidTr="00551018">
        <w:trPr>
          <w:ins w:id="47" w:author="WANGYUFEI" w:date="2023-02-17T10:07:00Z"/>
        </w:trPr>
        <w:tc>
          <w:tcPr>
            <w:tcW w:w="3569" w:type="dxa"/>
          </w:tcPr>
          <w:p w14:paraId="0499DF18" w14:textId="77777777" w:rsidR="00A0261D" w:rsidRPr="00FF1392" w:rsidRDefault="00A0261D" w:rsidP="0091170C">
            <w:pPr>
              <w:keepNext/>
              <w:keepLines/>
              <w:jc w:val="center"/>
              <w:rPr>
                <w:ins w:id="48" w:author="WANGYUFEI" w:date="2023-02-17T10:07:00Z"/>
                <w:rFonts w:ascii="Arial" w:hAnsi="Arial"/>
                <w:b/>
                <w:sz w:val="18"/>
              </w:rPr>
            </w:pPr>
            <w:ins w:id="49" w:author="WANGYUFEI" w:date="2023-02-17T10:07:00Z">
              <w:r w:rsidRPr="00FF1392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  <w:tc>
          <w:tcPr>
            <w:tcW w:w="6178" w:type="dxa"/>
          </w:tcPr>
          <w:p w14:paraId="1E104DD9" w14:textId="77777777" w:rsidR="00A0261D" w:rsidRPr="00FF1392" w:rsidRDefault="00A0261D" w:rsidP="0091170C">
            <w:pPr>
              <w:keepNext/>
              <w:keepLines/>
              <w:jc w:val="center"/>
              <w:rPr>
                <w:ins w:id="50" w:author="WANGYUFEI" w:date="2023-02-17T10:07:00Z"/>
                <w:rFonts w:ascii="Arial" w:hAnsi="Arial"/>
                <w:b/>
                <w:sz w:val="18"/>
              </w:rPr>
            </w:pPr>
            <w:ins w:id="51" w:author="WANGYUFEI" w:date="2023-02-17T10:07:00Z">
              <w:r w:rsidRPr="00FF1392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A0261D" w:rsidRPr="00FF1392" w14:paraId="7375CFBE" w14:textId="77777777" w:rsidTr="00551018">
        <w:trPr>
          <w:ins w:id="52" w:author="WANGYUFEI" w:date="2023-02-17T10:07:00Z"/>
        </w:trPr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3319" w14:textId="77777777" w:rsidR="00A0261D" w:rsidRPr="00FF1392" w:rsidRDefault="00A0261D" w:rsidP="0091170C">
            <w:pPr>
              <w:keepNext/>
              <w:keepLines/>
              <w:rPr>
                <w:ins w:id="53" w:author="WANGYUFEI" w:date="2023-02-17T10:07:00Z"/>
                <w:rFonts w:ascii="Arial" w:hAnsi="Arial"/>
                <w:sz w:val="18"/>
              </w:rPr>
            </w:pPr>
            <w:ins w:id="54" w:author="WANGYUFEI" w:date="2023-02-17T10:07:00Z">
              <w:r w:rsidRPr="002D54F1">
                <w:rPr>
                  <w:rFonts w:ascii="Arial" w:hAnsi="Arial"/>
                  <w:sz w:val="18"/>
                </w:rPr>
                <w:t>L2RemoteUE</w:t>
              </w:r>
            </w:ins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3401" w14:textId="1A8A72A9" w:rsidR="00A0261D" w:rsidRPr="00FF1392" w:rsidRDefault="00A0261D" w:rsidP="0091170C">
            <w:pPr>
              <w:keepNext/>
              <w:keepLines/>
              <w:rPr>
                <w:ins w:id="55" w:author="WANGYUFEI" w:date="2023-02-17T10:07:00Z"/>
                <w:rFonts w:ascii="Arial" w:hAnsi="Arial"/>
                <w:bCs/>
                <w:sz w:val="18"/>
              </w:rPr>
            </w:pPr>
            <w:ins w:id="56" w:author="WANGYUFEI" w:date="2023-02-17T10:08:00Z">
              <w:r w:rsidRPr="00A0261D">
                <w:rPr>
                  <w:rFonts w:ascii="Arial" w:hAnsi="Arial"/>
                  <w:bCs/>
                  <w:sz w:val="18"/>
                </w:rPr>
                <w:t>For L2 U2N Remote UE test cases.</w:t>
              </w:r>
            </w:ins>
          </w:p>
        </w:tc>
      </w:tr>
    </w:tbl>
    <w:p w14:paraId="0C39D4AC" w14:textId="77777777" w:rsidR="00F864D7" w:rsidRPr="00A0261D" w:rsidRDefault="00F864D7" w:rsidP="009276AC">
      <w:pPr>
        <w:rPr>
          <w:rFonts w:eastAsiaTheme="minorEastAsia"/>
          <w:b/>
          <w:color w:val="00B0F0"/>
          <w:sz w:val="32"/>
          <w:szCs w:val="36"/>
          <w:lang w:eastAsia="zh-CN"/>
        </w:rPr>
      </w:pPr>
    </w:p>
    <w:p w14:paraId="74AA733E" w14:textId="77777777" w:rsidR="009276AC" w:rsidRPr="006F5090" w:rsidRDefault="009276AC" w:rsidP="009276AC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 w:rsidRPr="006F5090">
        <w:rPr>
          <w:b/>
          <w:color w:val="00B0F0"/>
          <w:sz w:val="32"/>
          <w:szCs w:val="36"/>
        </w:rPr>
        <w:t>&lt;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Unc</w:t>
      </w:r>
      <w:r w:rsidRPr="006F5090">
        <w:rPr>
          <w:b/>
          <w:color w:val="00B0F0"/>
          <w:sz w:val="32"/>
          <w:szCs w:val="36"/>
        </w:rPr>
        <w:t>hanged S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kip</w:t>
      </w:r>
      <w:r w:rsidRPr="006F5090">
        <w:rPr>
          <w:b/>
          <w:color w:val="00B0F0"/>
          <w:sz w:val="32"/>
          <w:szCs w:val="36"/>
        </w:rPr>
        <w:t>&gt;</w:t>
      </w:r>
    </w:p>
    <w:p w14:paraId="20B89BE6" w14:textId="63272C5D" w:rsidR="009276AC" w:rsidRDefault="009276AC" w:rsidP="009276AC">
      <w:pPr>
        <w:pStyle w:val="40"/>
        <w:rPr>
          <w:rFonts w:eastAsiaTheme="minorEastAsia"/>
          <w:i/>
          <w:lang w:eastAsia="zh-CN"/>
        </w:rPr>
      </w:pPr>
      <w:r w:rsidRPr="006F5090">
        <w:rPr>
          <w:i/>
        </w:rPr>
        <w:lastRenderedPageBreak/>
        <w:t>–</w:t>
      </w:r>
      <w:r w:rsidRPr="006F5090">
        <w:rPr>
          <w:i/>
        </w:rPr>
        <w:tab/>
      </w:r>
      <w:r w:rsidRPr="009276AC">
        <w:rPr>
          <w:i/>
        </w:rPr>
        <w:t>RRCReconfiguration</w:t>
      </w:r>
    </w:p>
    <w:p w14:paraId="4F04CF9E" w14:textId="77777777" w:rsidR="009276AC" w:rsidRPr="009276AC" w:rsidRDefault="009276AC" w:rsidP="009276AC">
      <w:pPr>
        <w:keepNext/>
        <w:keepLines/>
        <w:spacing w:before="60"/>
        <w:jc w:val="center"/>
        <w:rPr>
          <w:rFonts w:ascii="Arial" w:hAnsi="Arial"/>
          <w:b/>
        </w:rPr>
      </w:pPr>
      <w:r w:rsidRPr="009276AC">
        <w:rPr>
          <w:rFonts w:ascii="Arial" w:hAnsi="Arial"/>
          <w:b/>
        </w:rPr>
        <w:t xml:space="preserve">Table 4.6.1-13: </w:t>
      </w:r>
      <w:r w:rsidRPr="009276AC">
        <w:rPr>
          <w:rFonts w:ascii="Arial" w:hAnsi="Arial"/>
          <w:b/>
          <w:i/>
        </w:rPr>
        <w:t>RRCReconfiguration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276AC" w:rsidRPr="009276AC" w14:paraId="6DBC13C9" w14:textId="77777777" w:rsidTr="009276AC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069DC5DB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Derivation Path: TS 38.331 [6], clause 6.2.2</w:t>
            </w:r>
          </w:p>
        </w:tc>
      </w:tr>
      <w:tr w:rsidR="009276AC" w:rsidRPr="009276AC" w14:paraId="5BCD2024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34FECD2" w14:textId="77777777" w:rsidR="009276AC" w:rsidRPr="009276AC" w:rsidRDefault="009276AC" w:rsidP="009276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9276AC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C3D1639" w14:textId="77777777" w:rsidR="009276AC" w:rsidRPr="009276AC" w:rsidRDefault="009276AC" w:rsidP="009276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9276AC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E8A4BB2" w14:textId="77777777" w:rsidR="009276AC" w:rsidRPr="009276AC" w:rsidRDefault="009276AC" w:rsidP="009276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9276AC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3A86ADFA" w14:textId="77777777" w:rsidR="009276AC" w:rsidRPr="009276AC" w:rsidRDefault="009276AC" w:rsidP="009276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9276AC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9276AC" w:rsidRPr="009276AC" w14:paraId="54067158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756FA7D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RRCReconfiguration ::= SEQUENCE {</w:t>
            </w:r>
          </w:p>
        </w:tc>
        <w:tc>
          <w:tcPr>
            <w:tcW w:w="2267" w:type="dxa"/>
          </w:tcPr>
          <w:p w14:paraId="0ED47F74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092A4A27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66B78CF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276AC" w:rsidRPr="009276AC" w14:paraId="5B33A45F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6371623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en-US"/>
              </w:rPr>
            </w:pPr>
            <w:r w:rsidRPr="009276AC">
              <w:rPr>
                <w:rFonts w:ascii="Arial" w:hAnsi="Arial"/>
                <w:snapToGrid w:val="0"/>
                <w:sz w:val="18"/>
                <w:lang w:eastAsia="en-US"/>
              </w:rPr>
              <w:t xml:space="preserve">  rrc-TransactionIdentifier</w:t>
            </w:r>
          </w:p>
        </w:tc>
        <w:tc>
          <w:tcPr>
            <w:tcW w:w="2267" w:type="dxa"/>
          </w:tcPr>
          <w:p w14:paraId="5A58F609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en-US"/>
              </w:rPr>
            </w:pPr>
            <w:r w:rsidRPr="009276AC">
              <w:rPr>
                <w:rFonts w:ascii="Arial" w:hAnsi="Arial"/>
                <w:snapToGrid w:val="0"/>
                <w:sz w:val="18"/>
                <w:lang w:eastAsia="en-US"/>
              </w:rPr>
              <w:t>RRC-TransactionIdentifier</w:t>
            </w:r>
          </w:p>
        </w:tc>
        <w:tc>
          <w:tcPr>
            <w:tcW w:w="1700" w:type="dxa"/>
          </w:tcPr>
          <w:p w14:paraId="21E38F63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20093D2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en-US"/>
              </w:rPr>
            </w:pPr>
          </w:p>
        </w:tc>
      </w:tr>
      <w:tr w:rsidR="009276AC" w:rsidRPr="009276AC" w14:paraId="26FA2F79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735BC7B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 xml:space="preserve">  criticalExtensions CHOICE {</w:t>
            </w:r>
          </w:p>
        </w:tc>
        <w:tc>
          <w:tcPr>
            <w:tcW w:w="2267" w:type="dxa"/>
          </w:tcPr>
          <w:p w14:paraId="138CB113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1771D915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5A1B06E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276AC" w:rsidRPr="009276AC" w14:paraId="759D3DBE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6FC01AE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 xml:space="preserve">    rrcReconfiguration SEQUENCE {</w:t>
            </w:r>
          </w:p>
        </w:tc>
        <w:tc>
          <w:tcPr>
            <w:tcW w:w="2267" w:type="dxa"/>
          </w:tcPr>
          <w:p w14:paraId="6CD97069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CBA642D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5A2121A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276AC" w:rsidRPr="009276AC" w14:paraId="0CE42A00" w14:textId="77777777" w:rsidTr="009276A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69B1C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radioBearerConfig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94908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372CC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7F379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9276AC" w14:paraId="042B19D6" w14:textId="77777777" w:rsidTr="009276A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BE897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6B13D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RadioBearerConfig with conditions SRB2 and DRB1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A3678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8741B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NR, NR-DC</w:t>
            </w:r>
          </w:p>
        </w:tc>
      </w:tr>
      <w:tr w:rsidR="009276AC" w:rsidRPr="009276AC" w14:paraId="1F663F7A" w14:textId="77777777" w:rsidTr="009276A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ADB0C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20697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RadioBearerConfig with conditions SRB2 and REEST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3C7A5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EB0EE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REEST</w:t>
            </w:r>
          </w:p>
        </w:tc>
      </w:tr>
      <w:tr w:rsidR="009276AC" w:rsidRPr="009276AC" w14:paraId="6455EB3F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</w:tcPr>
          <w:p w14:paraId="309DFAD2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 xml:space="preserve">      secondaryCellGroup</w:t>
            </w:r>
          </w:p>
        </w:tc>
        <w:tc>
          <w:tcPr>
            <w:tcW w:w="2267" w:type="dxa"/>
          </w:tcPr>
          <w:p w14:paraId="37AC196A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CellGroupConfig</w:t>
            </w:r>
          </w:p>
        </w:tc>
        <w:tc>
          <w:tcPr>
            <w:tcW w:w="1700" w:type="dxa"/>
          </w:tcPr>
          <w:p w14:paraId="6057CA27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OCTET STRING (CONTAINING CellGroupConfig)</w:t>
            </w:r>
          </w:p>
        </w:tc>
        <w:tc>
          <w:tcPr>
            <w:tcW w:w="1245" w:type="dxa"/>
          </w:tcPr>
          <w:p w14:paraId="22F3216C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EN-DC</w:t>
            </w:r>
          </w:p>
        </w:tc>
      </w:tr>
      <w:tr w:rsidR="009276AC" w:rsidRPr="009276AC" w14:paraId="225DF817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4F2EC6DF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509043EF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CellGroupConfig with condition NR-DC_SCG</w:t>
            </w:r>
          </w:p>
        </w:tc>
        <w:tc>
          <w:tcPr>
            <w:tcW w:w="1700" w:type="dxa"/>
          </w:tcPr>
          <w:p w14:paraId="498B0961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OCTET STRING (CONTAINING CellGroupConfig)</w:t>
            </w:r>
          </w:p>
        </w:tc>
        <w:tc>
          <w:tcPr>
            <w:tcW w:w="1245" w:type="dxa"/>
          </w:tcPr>
          <w:p w14:paraId="75F3BB1B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NR-DC_SCG</w:t>
            </w:r>
          </w:p>
        </w:tc>
      </w:tr>
      <w:tr w:rsidR="009276AC" w:rsidRPr="009276AC" w14:paraId="0A29596F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0A0358CF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3D72B77E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</w:rPr>
              <w:t>CellGroupConfig with conditions EN-DC and PSCell_change</w:t>
            </w:r>
          </w:p>
        </w:tc>
        <w:tc>
          <w:tcPr>
            <w:tcW w:w="1700" w:type="dxa"/>
          </w:tcPr>
          <w:p w14:paraId="74F642BF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</w:rPr>
              <w:t>OCTET STRING (CONTAINING CellGroupConfig)</w:t>
            </w:r>
          </w:p>
        </w:tc>
        <w:tc>
          <w:tcPr>
            <w:tcW w:w="1245" w:type="dxa"/>
          </w:tcPr>
          <w:p w14:paraId="266BA1C2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</w:rPr>
              <w:t>EN-DC_HO</w:t>
            </w:r>
          </w:p>
        </w:tc>
      </w:tr>
      <w:tr w:rsidR="009276AC" w:rsidRPr="009276AC" w14:paraId="4EAEF2B8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6F58B583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393859A7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CellGroupConfig with condition MEAS</w:t>
            </w:r>
          </w:p>
        </w:tc>
        <w:tc>
          <w:tcPr>
            <w:tcW w:w="1700" w:type="dxa"/>
          </w:tcPr>
          <w:p w14:paraId="41D42745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OCTET STRING (CONTAINING CellGroupConfig)</w:t>
            </w:r>
          </w:p>
        </w:tc>
        <w:tc>
          <w:tcPr>
            <w:tcW w:w="1245" w:type="dxa"/>
          </w:tcPr>
          <w:p w14:paraId="02F36679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EN-DC_MEAS</w:t>
            </w:r>
          </w:p>
        </w:tc>
      </w:tr>
      <w:tr w:rsidR="009276AC" w:rsidRPr="009276AC" w14:paraId="0EC065CE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A2509E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8AB9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CellGroupConfig with condition SCell_add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C66E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OCTET STRING (CONTAINING CellGroupConfig)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411A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EN-DC_SCell_add</w:t>
            </w:r>
          </w:p>
        </w:tc>
      </w:tr>
      <w:tr w:rsidR="009276AC" w:rsidRPr="009276AC" w14:paraId="76931193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060E3DC5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6B646F4D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70EDAC8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FEBDD3B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276AC" w:rsidRPr="009276AC" w14:paraId="6FC6F239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</w:tcPr>
          <w:p w14:paraId="031618E3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 xml:space="preserve">      measConfig</w:t>
            </w:r>
          </w:p>
        </w:tc>
        <w:tc>
          <w:tcPr>
            <w:tcW w:w="2267" w:type="dxa"/>
          </w:tcPr>
          <w:p w14:paraId="01C55FE9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BFD1DE7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870F07F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276AC" w:rsidRPr="009276AC" w14:paraId="667FA25D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E47644B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53DF74FA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MeasConfig</w:t>
            </w:r>
          </w:p>
        </w:tc>
        <w:tc>
          <w:tcPr>
            <w:tcW w:w="1700" w:type="dxa"/>
          </w:tcPr>
          <w:p w14:paraId="3E976B98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Measurements configuration</w:t>
            </w:r>
          </w:p>
        </w:tc>
        <w:tc>
          <w:tcPr>
            <w:tcW w:w="1245" w:type="dxa"/>
          </w:tcPr>
          <w:p w14:paraId="520778B7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NR_MEAS, EN-DC_MEAS</w:t>
            </w:r>
            <w:r w:rsidRPr="009276AC">
              <w:rPr>
                <w:rFonts w:ascii="Arial" w:hAnsi="Arial"/>
                <w:sz w:val="18"/>
              </w:rPr>
              <w:t>,</w:t>
            </w:r>
          </w:p>
          <w:p w14:paraId="03AEDDCD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</w:rPr>
              <w:t>IRAT_MEAS</w:t>
            </w:r>
          </w:p>
        </w:tc>
      </w:tr>
      <w:tr w:rsidR="009276AC" w:rsidRPr="009276AC" w14:paraId="17921D40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984C006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 xml:space="preserve">      lateNonCriticalExtension</w:t>
            </w:r>
          </w:p>
        </w:tc>
        <w:tc>
          <w:tcPr>
            <w:tcW w:w="2267" w:type="dxa"/>
          </w:tcPr>
          <w:p w14:paraId="04C771C9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264EA0F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4742A93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276AC" w:rsidRPr="009276AC" w14:paraId="13B734E4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B78DD8A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 xml:space="preserve">      nonCriticalExtension</w:t>
            </w:r>
          </w:p>
        </w:tc>
        <w:tc>
          <w:tcPr>
            <w:tcW w:w="2267" w:type="dxa"/>
          </w:tcPr>
          <w:p w14:paraId="46D7E74D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3D14B97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F4DB8CB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276AC" w:rsidRPr="009276AC" w14:paraId="3DCEA8A5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674CCF1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 xml:space="preserve">      nonCriticalExtension SEQUENCE {</w:t>
            </w:r>
          </w:p>
        </w:tc>
        <w:tc>
          <w:tcPr>
            <w:tcW w:w="2267" w:type="dxa"/>
          </w:tcPr>
          <w:p w14:paraId="79E729A4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34356E97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0E073FF" w14:textId="5137469F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NR</w:t>
            </w:r>
            <w:r w:rsidRPr="009276AC">
              <w:rPr>
                <w:rFonts w:ascii="Arial" w:hAnsi="Arial"/>
                <w:sz w:val="18"/>
              </w:rPr>
              <w:t>, SCell_add, NR_MEAS, NR-DC, SIDELINK, DAPS_HO_ReleaseSource, CHO, CPC</w:t>
            </w:r>
            <w:r w:rsidRPr="009276AC">
              <w:rPr>
                <w:rFonts w:ascii="Arial" w:hAnsi="Arial"/>
                <w:sz w:val="18"/>
                <w:lang w:eastAsia="zh-CN"/>
              </w:rPr>
              <w:t>, REEST</w:t>
            </w:r>
            <w:ins w:id="57" w:author="WANGYUFEI" w:date="2023-02-17T09:41:00Z">
              <w:r w:rsidRPr="009276AC">
                <w:rPr>
                  <w:rFonts w:ascii="Arial" w:hAnsi="Arial"/>
                  <w:sz w:val="18"/>
                  <w:lang w:eastAsia="zh-CN"/>
                </w:rPr>
                <w:t>, L2RelayUE, L2RemoteUE</w:t>
              </w:r>
            </w:ins>
          </w:p>
        </w:tc>
      </w:tr>
      <w:tr w:rsidR="009276AC" w:rsidRPr="009276AC" w14:paraId="21F59F73" w14:textId="77777777" w:rsidTr="00216C5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535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8A5D3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masterCellGroup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E5375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CellGroupConfig with condition SRB2_DRB1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4BE77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OCTET STRING (CONTAINING CellGroupConfig)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BCAF3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NR, NR-DC</w:t>
            </w:r>
          </w:p>
        </w:tc>
      </w:tr>
      <w:tr w:rsidR="009276AC" w:rsidRPr="009276AC" w14:paraId="0E9B841C" w14:textId="77777777" w:rsidTr="00216C5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5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2CA14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F502A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CellGroupConfig with condition SCell_add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30825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OCTET STRING (CONTAINING CellGroupConfig)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C1F5A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SCell_add</w:t>
            </w:r>
          </w:p>
        </w:tc>
      </w:tr>
      <w:tr w:rsidR="009276AC" w:rsidRPr="009276AC" w14:paraId="584F5F7C" w14:textId="77777777" w:rsidTr="00216C5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5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7D36D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6F1B6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CellGroupConfig with condition MEAS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3A95B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OCTET STRING (CONTAINING CellGroupConfig)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50AE3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NR_MEAS</w:t>
            </w:r>
          </w:p>
        </w:tc>
      </w:tr>
      <w:tr w:rsidR="009276AC" w:rsidRPr="009276AC" w14:paraId="1385D609" w14:textId="77777777" w:rsidTr="00216C5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5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EFAA6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2B401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CellGroupConfig with condition REEST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07462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OCTET STRING (CONTAINING CellGroupConfig)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DD4B4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REEST</w:t>
            </w:r>
          </w:p>
        </w:tc>
      </w:tr>
      <w:tr w:rsidR="009276AC" w:rsidRPr="009276AC" w14:paraId="014BC76D" w14:textId="77777777" w:rsidTr="00216C51">
        <w:tblPrEx>
          <w:tblLook w:val="04A0" w:firstRow="1" w:lastRow="0" w:firstColumn="1" w:lastColumn="0" w:noHBand="0" w:noVBand="1"/>
        </w:tblPrEx>
        <w:trPr>
          <w:jc w:val="center"/>
          <w:ins w:id="58" w:author="WANGYUFEI" w:date="2023-02-17T09:42:00Z"/>
        </w:trPr>
        <w:tc>
          <w:tcPr>
            <w:tcW w:w="45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C0E90" w14:textId="77777777" w:rsidR="009276AC" w:rsidRPr="009276AC" w:rsidRDefault="009276AC" w:rsidP="009276AC">
            <w:pPr>
              <w:keepNext/>
              <w:keepLines/>
              <w:spacing w:after="0"/>
              <w:rPr>
                <w:ins w:id="59" w:author="WANGYUFEI" w:date="2023-02-17T09:42:00Z"/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75A6A" w14:textId="1B1A5DE9" w:rsidR="009276AC" w:rsidRPr="009276AC" w:rsidRDefault="009276AC" w:rsidP="009276AC">
            <w:pPr>
              <w:keepNext/>
              <w:keepLines/>
              <w:spacing w:after="0"/>
              <w:rPr>
                <w:ins w:id="60" w:author="WANGYUFEI" w:date="2023-02-17T09:42:00Z"/>
                <w:rFonts w:ascii="Arial" w:hAnsi="Arial"/>
                <w:sz w:val="18"/>
              </w:rPr>
            </w:pPr>
            <w:ins w:id="61" w:author="WANGYUFEI" w:date="2023-02-17T09:42:00Z">
              <w:r w:rsidRPr="009276AC">
                <w:rPr>
                  <w:rFonts w:ascii="Arial" w:hAnsi="Arial"/>
                  <w:sz w:val="18"/>
                </w:rPr>
                <w:t>CellGroupConfig with condition RELAY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485DF" w14:textId="19711E4B" w:rsidR="009276AC" w:rsidRPr="009276AC" w:rsidRDefault="009276AC" w:rsidP="009276AC">
            <w:pPr>
              <w:keepNext/>
              <w:keepLines/>
              <w:spacing w:after="0"/>
              <w:rPr>
                <w:ins w:id="62" w:author="WANGYUFEI" w:date="2023-02-17T09:42:00Z"/>
                <w:rFonts w:ascii="Arial" w:hAnsi="Arial"/>
                <w:sz w:val="18"/>
              </w:rPr>
            </w:pPr>
            <w:ins w:id="63" w:author="WANGYUFEI" w:date="2023-02-17T09:42:00Z">
              <w:r w:rsidRPr="009276AC">
                <w:rPr>
                  <w:rFonts w:ascii="Arial" w:hAnsi="Arial"/>
                  <w:sz w:val="18"/>
                </w:rPr>
                <w:t>OCTET STRING (CONTAINING CellGroupConfig)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0B566" w14:textId="11E7AC29" w:rsidR="009276AC" w:rsidRPr="009276AC" w:rsidRDefault="009276AC" w:rsidP="009276AC">
            <w:pPr>
              <w:keepNext/>
              <w:keepLines/>
              <w:spacing w:after="0"/>
              <w:rPr>
                <w:ins w:id="64" w:author="WANGYUFEI" w:date="2023-02-17T09:42:00Z"/>
                <w:rFonts w:ascii="Arial" w:hAnsi="Arial"/>
                <w:sz w:val="18"/>
              </w:rPr>
            </w:pPr>
            <w:ins w:id="65" w:author="WANGYUFEI" w:date="2023-02-17T09:42:00Z">
              <w:r w:rsidRPr="009276AC">
                <w:rPr>
                  <w:rFonts w:ascii="Arial" w:hAnsi="Arial"/>
                  <w:sz w:val="18"/>
                </w:rPr>
                <w:t>RELAY</w:t>
              </w:r>
            </w:ins>
          </w:p>
        </w:tc>
      </w:tr>
      <w:tr w:rsidR="009276AC" w:rsidRPr="009276AC" w14:paraId="79095C1F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070C62E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 xml:space="preserve">        fullConfig</w:t>
            </w:r>
          </w:p>
        </w:tc>
        <w:tc>
          <w:tcPr>
            <w:tcW w:w="2267" w:type="dxa"/>
          </w:tcPr>
          <w:p w14:paraId="516F7AF2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CCC8482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D044CF7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276AC" w:rsidRPr="009276AC" w14:paraId="603ABD07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71FFA88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 xml:space="preserve">        dedicatedNAS-MessageList</w:t>
            </w:r>
          </w:p>
        </w:tc>
        <w:tc>
          <w:tcPr>
            <w:tcW w:w="2267" w:type="dxa"/>
          </w:tcPr>
          <w:p w14:paraId="20DB3B8E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5886BB7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D98F6A4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9276AC" w14:paraId="4234AD07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872B260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 xml:space="preserve">        dedicatedNAS-MessageList SEQUENCE (SIZE(1..maxDRB)) OF DedicatedNAS-Message {</w:t>
            </w:r>
          </w:p>
        </w:tc>
        <w:tc>
          <w:tcPr>
            <w:tcW w:w="2267" w:type="dxa"/>
          </w:tcPr>
          <w:p w14:paraId="7331D7E0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5A33A5C2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A6AE736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NR</w:t>
            </w:r>
          </w:p>
        </w:tc>
      </w:tr>
      <w:tr w:rsidR="009276AC" w:rsidRPr="009276AC" w14:paraId="72DEC7A9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9DEB809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 xml:space="preserve">          DedicatedNAS-Message[1]</w:t>
            </w:r>
          </w:p>
        </w:tc>
        <w:tc>
          <w:tcPr>
            <w:tcW w:w="2267" w:type="dxa"/>
          </w:tcPr>
          <w:p w14:paraId="704730F2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DedicatedNAS-Message</w:t>
            </w:r>
          </w:p>
        </w:tc>
        <w:tc>
          <w:tcPr>
            <w:tcW w:w="1700" w:type="dxa"/>
          </w:tcPr>
          <w:p w14:paraId="762DA188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entry 1</w:t>
            </w:r>
          </w:p>
          <w:p w14:paraId="4F9AD4B8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A sequence of OCTET STRING (s) containing one or more DedicatedNAS-Message(s)</w:t>
            </w:r>
          </w:p>
        </w:tc>
        <w:tc>
          <w:tcPr>
            <w:tcW w:w="1245" w:type="dxa"/>
          </w:tcPr>
          <w:p w14:paraId="01DF697E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9276AC" w14:paraId="31DA58C2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79E83C6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 xml:space="preserve">        }</w:t>
            </w:r>
          </w:p>
        </w:tc>
        <w:tc>
          <w:tcPr>
            <w:tcW w:w="2267" w:type="dxa"/>
          </w:tcPr>
          <w:p w14:paraId="47322A8E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A976B71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E01B06E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9276AC" w14:paraId="5B173F1E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08BDA6D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 xml:space="preserve">        masterKeyUpdate</w:t>
            </w:r>
          </w:p>
        </w:tc>
        <w:tc>
          <w:tcPr>
            <w:tcW w:w="2267" w:type="dxa"/>
          </w:tcPr>
          <w:p w14:paraId="30475A2B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C5B03E8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AB19E6C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276AC" w:rsidRPr="009276AC" w14:paraId="39E27979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5DD5058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</w:rPr>
              <w:t xml:space="preserve">        masterKeyUpdate SEQUENCE {</w:t>
            </w:r>
          </w:p>
        </w:tc>
        <w:tc>
          <w:tcPr>
            <w:tcW w:w="2267" w:type="dxa"/>
          </w:tcPr>
          <w:p w14:paraId="36600FC5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1E49BD34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DEC360E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</w:rPr>
              <w:t>MasterKeyChange</w:t>
            </w:r>
          </w:p>
        </w:tc>
      </w:tr>
      <w:tr w:rsidR="009276AC" w:rsidRPr="009276AC" w14:paraId="7F9B3EA4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05AEE40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 xml:space="preserve">          </w:t>
            </w:r>
            <w:r w:rsidRPr="009276AC">
              <w:rPr>
                <w:rFonts w:ascii="Arial" w:hAnsi="Arial"/>
                <w:sz w:val="18"/>
              </w:rPr>
              <w:t>keySetChangeIndicator</w:t>
            </w:r>
          </w:p>
        </w:tc>
        <w:tc>
          <w:tcPr>
            <w:tcW w:w="2267" w:type="dxa"/>
          </w:tcPr>
          <w:p w14:paraId="7B72D82D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>true</w:t>
            </w:r>
          </w:p>
        </w:tc>
        <w:tc>
          <w:tcPr>
            <w:tcW w:w="1700" w:type="dxa"/>
          </w:tcPr>
          <w:p w14:paraId="7FDC28C2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C14A8C4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 w:rsidDel="00DA5ADC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</w:tr>
      <w:tr w:rsidR="009276AC" w:rsidRPr="009276AC" w14:paraId="7AFF5B7A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1BF18CF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 xml:space="preserve">          </w:t>
            </w:r>
            <w:r w:rsidRPr="009276AC">
              <w:rPr>
                <w:rFonts w:ascii="Arial" w:hAnsi="Arial"/>
                <w:sz w:val="18"/>
              </w:rPr>
              <w:t>nextHopChainingCount</w:t>
            </w:r>
          </w:p>
        </w:tc>
        <w:tc>
          <w:tcPr>
            <w:tcW w:w="2267" w:type="dxa"/>
          </w:tcPr>
          <w:p w14:paraId="1B278103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</w:rPr>
              <w:t>NextHopChainingCount</w:t>
            </w:r>
          </w:p>
        </w:tc>
        <w:tc>
          <w:tcPr>
            <w:tcW w:w="1700" w:type="dxa"/>
          </w:tcPr>
          <w:p w14:paraId="558D1254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00500E0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276AC" w:rsidRPr="009276AC" w14:paraId="410DB892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</w:tcPr>
          <w:p w14:paraId="316549D0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 xml:space="preserve">          nas-Container</w:t>
            </w:r>
          </w:p>
        </w:tc>
        <w:tc>
          <w:tcPr>
            <w:tcW w:w="2267" w:type="dxa"/>
          </w:tcPr>
          <w:p w14:paraId="15CD7905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6A88119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96D4C1D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</w:p>
        </w:tc>
      </w:tr>
      <w:tr w:rsidR="009276AC" w:rsidRPr="009276AC" w14:paraId="13B4761C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466E902E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67" w:type="dxa"/>
          </w:tcPr>
          <w:p w14:paraId="1A9E1812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OCTET STRING including the 10 Octets value generated according to TS 24.501 [28] clause 9.11.2.9</w:t>
            </w:r>
          </w:p>
        </w:tc>
        <w:tc>
          <w:tcPr>
            <w:tcW w:w="1700" w:type="dxa"/>
          </w:tcPr>
          <w:p w14:paraId="3E0E1878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DCD9AB2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9276AC">
              <w:rPr>
                <w:rFonts w:ascii="Arial" w:hAnsi="Arial"/>
                <w:sz w:val="18"/>
                <w:szCs w:val="22"/>
              </w:rPr>
              <w:t>Inter_Sys_HO</w:t>
            </w:r>
          </w:p>
        </w:tc>
      </w:tr>
      <w:tr w:rsidR="009276AC" w:rsidRPr="009276AC" w14:paraId="3FD3E36D" w14:textId="77777777" w:rsidTr="009276A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3C2AD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02AA9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157A2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BAB34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</w:p>
        </w:tc>
      </w:tr>
      <w:tr w:rsidR="009276AC" w:rsidRPr="009276AC" w14:paraId="1D380A8D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EC897E7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dedicatedSIB1-Delivery</w:t>
            </w:r>
          </w:p>
        </w:tc>
        <w:tc>
          <w:tcPr>
            <w:tcW w:w="2267" w:type="dxa"/>
          </w:tcPr>
          <w:p w14:paraId="30784173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073AC07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09B3474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9276AC" w14:paraId="37292522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9F996D9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 xml:space="preserve">        dedicatedSystemInformationDelivery</w:t>
            </w:r>
          </w:p>
        </w:tc>
        <w:tc>
          <w:tcPr>
            <w:tcW w:w="2267" w:type="dxa"/>
          </w:tcPr>
          <w:p w14:paraId="471CAB38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1E15983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D33CC16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276AC" w:rsidRPr="009276AC" w14:paraId="3DAE3A08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0826B95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 xml:space="preserve">        otherConfig</w:t>
            </w:r>
          </w:p>
        </w:tc>
        <w:tc>
          <w:tcPr>
            <w:tcW w:w="2267" w:type="dxa"/>
          </w:tcPr>
          <w:p w14:paraId="666611FC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4CCEF19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4FD8A44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276AC" w:rsidRPr="009276AC" w14:paraId="60532837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FF50AF6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 xml:space="preserve">        nonCriticalExtension</w:t>
            </w:r>
          </w:p>
        </w:tc>
        <w:tc>
          <w:tcPr>
            <w:tcW w:w="2267" w:type="dxa"/>
          </w:tcPr>
          <w:p w14:paraId="56B27933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17E080B5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AB657CE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276AC" w:rsidRPr="009276AC" w14:paraId="6F232C43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13AB087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nonCriticalExtension SEQUENCE {</w:t>
            </w:r>
          </w:p>
        </w:tc>
        <w:tc>
          <w:tcPr>
            <w:tcW w:w="2267" w:type="dxa"/>
          </w:tcPr>
          <w:p w14:paraId="7393101E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BDE5072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AC127DD" w14:textId="586644AB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NR-DC, SIDELINK, DAPS_HO_ReleaseSource, CHO, CPC, NE-DC</w:t>
            </w:r>
            <w:ins w:id="66" w:author="WANGYUFEI" w:date="2023-02-17T09:42:00Z">
              <w:r w:rsidRPr="009276AC">
                <w:rPr>
                  <w:rFonts w:ascii="Arial" w:hAnsi="Arial"/>
                  <w:sz w:val="18"/>
                </w:rPr>
                <w:t>,L2RelayUE, L2RemoteUE</w:t>
              </w:r>
            </w:ins>
          </w:p>
        </w:tc>
      </w:tr>
      <w:tr w:rsidR="009276AC" w:rsidRPr="009276AC" w14:paraId="0F2ADC4B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3660485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otherConfig-v1540</w:t>
            </w:r>
          </w:p>
        </w:tc>
        <w:tc>
          <w:tcPr>
            <w:tcW w:w="2267" w:type="dxa"/>
          </w:tcPr>
          <w:p w14:paraId="6BC837A8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7B0C23F6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BCC7ED8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9276AC" w14:paraId="6C892A81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A51E915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nonCriticalExtension SEQUENCE {</w:t>
            </w:r>
          </w:p>
        </w:tc>
        <w:tc>
          <w:tcPr>
            <w:tcW w:w="2267" w:type="dxa"/>
          </w:tcPr>
          <w:p w14:paraId="3367C18B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E78AF2A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6E4A48A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9276AC" w14:paraId="22926A60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530980A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mrdc-SecondaryCellGroupConfig</w:t>
            </w:r>
          </w:p>
        </w:tc>
        <w:tc>
          <w:tcPr>
            <w:tcW w:w="2267" w:type="dxa"/>
          </w:tcPr>
          <w:p w14:paraId="1445972B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CC516CD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0088992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9276AC" w14:paraId="562E9228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607B186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mrdc-SecondaryCellGroupConfig CHOICE {</w:t>
            </w:r>
          </w:p>
        </w:tc>
        <w:tc>
          <w:tcPr>
            <w:tcW w:w="2267" w:type="dxa"/>
          </w:tcPr>
          <w:p w14:paraId="50325AEA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6D698CD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1B0C97C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NR-DC, NE-DC</w:t>
            </w:r>
          </w:p>
        </w:tc>
      </w:tr>
      <w:tr w:rsidR="009276AC" w:rsidRPr="009276AC" w14:paraId="6C23885B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3A9E8E3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setup SEQUENCE {</w:t>
            </w:r>
          </w:p>
        </w:tc>
        <w:tc>
          <w:tcPr>
            <w:tcW w:w="2267" w:type="dxa"/>
          </w:tcPr>
          <w:p w14:paraId="38583CEF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C2668F4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8952118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9276AC" w14:paraId="41CE299F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A3307D1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  mrdc-ReleaseAndAdd</w:t>
            </w:r>
          </w:p>
        </w:tc>
        <w:tc>
          <w:tcPr>
            <w:tcW w:w="2267" w:type="dxa"/>
          </w:tcPr>
          <w:p w14:paraId="02BFA10A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C91B462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CC1CC79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9276AC" w14:paraId="1ED2E779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D1F83FE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  mrdc-SecondaryCellGroup CHOICE {</w:t>
            </w:r>
          </w:p>
        </w:tc>
        <w:tc>
          <w:tcPr>
            <w:tcW w:w="2267" w:type="dxa"/>
          </w:tcPr>
          <w:p w14:paraId="5D1768D6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61DB11B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C205112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9276AC" w14:paraId="5F45992A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C06CED2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    nr-SCG</w:t>
            </w:r>
          </w:p>
        </w:tc>
        <w:tc>
          <w:tcPr>
            <w:tcW w:w="2267" w:type="dxa"/>
          </w:tcPr>
          <w:p w14:paraId="4C391B2A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RRCReconfiguration with condition NR-DC_SCG</w:t>
            </w:r>
          </w:p>
        </w:tc>
        <w:tc>
          <w:tcPr>
            <w:tcW w:w="1700" w:type="dxa"/>
          </w:tcPr>
          <w:p w14:paraId="45D40209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OCTET STRING (CONTAINING RRCReconfiguration)</w:t>
            </w:r>
          </w:p>
        </w:tc>
        <w:tc>
          <w:tcPr>
            <w:tcW w:w="1245" w:type="dxa"/>
          </w:tcPr>
          <w:p w14:paraId="715EDCB2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NR-DC</w:t>
            </w:r>
          </w:p>
        </w:tc>
      </w:tr>
      <w:tr w:rsidR="009276AC" w:rsidRPr="009276AC" w14:paraId="1A2B6587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C11CDE2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    eutra-SCG</w:t>
            </w:r>
          </w:p>
        </w:tc>
        <w:tc>
          <w:tcPr>
            <w:tcW w:w="2267" w:type="dxa"/>
          </w:tcPr>
          <w:p w14:paraId="2214009D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RRCConnectionReconfiguration according TS 36.508 [2], table 4.6.1-8 with condition NE-DC</w:t>
            </w:r>
          </w:p>
        </w:tc>
        <w:tc>
          <w:tcPr>
            <w:tcW w:w="1700" w:type="dxa"/>
          </w:tcPr>
          <w:p w14:paraId="746852A3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OCTET STRING (CONTAINING RRCConnectionReconfiguration)</w:t>
            </w:r>
          </w:p>
        </w:tc>
        <w:tc>
          <w:tcPr>
            <w:tcW w:w="1245" w:type="dxa"/>
          </w:tcPr>
          <w:p w14:paraId="61371B9E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NE-DC</w:t>
            </w:r>
          </w:p>
        </w:tc>
      </w:tr>
      <w:tr w:rsidR="009276AC" w:rsidRPr="009276AC" w14:paraId="36C2E864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DE29974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4925AD77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57C7C28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3B3E0C6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9276AC" w14:paraId="47687E1C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E5A23B6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  }</w:t>
            </w:r>
          </w:p>
        </w:tc>
        <w:tc>
          <w:tcPr>
            <w:tcW w:w="2267" w:type="dxa"/>
          </w:tcPr>
          <w:p w14:paraId="1318DFBA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C4B978C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B019972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9276AC" w14:paraId="6EAAB2DA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EBACDE5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}</w:t>
            </w:r>
          </w:p>
        </w:tc>
        <w:tc>
          <w:tcPr>
            <w:tcW w:w="2267" w:type="dxa"/>
          </w:tcPr>
          <w:p w14:paraId="2F7975E0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1ABE83E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AF97282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9276AC" w14:paraId="4E7D0A32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59C35EE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}</w:t>
            </w:r>
          </w:p>
        </w:tc>
        <w:tc>
          <w:tcPr>
            <w:tcW w:w="2267" w:type="dxa"/>
          </w:tcPr>
          <w:p w14:paraId="74CDB21E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2370DC1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5176B52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9276AC" w14:paraId="0FCC059C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DFCFF1A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5DD3413D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C7AB53A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A873368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9276AC" w14:paraId="55424F7E" w14:textId="77777777" w:rsidTr="009276AC"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</w:tcPr>
          <w:p w14:paraId="20FFE992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radioBearerConfig2</w:t>
            </w:r>
          </w:p>
        </w:tc>
        <w:tc>
          <w:tcPr>
            <w:tcW w:w="2267" w:type="dxa"/>
          </w:tcPr>
          <w:p w14:paraId="14B04CD9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A80ED42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F1AE14E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NE-DC</w:t>
            </w:r>
          </w:p>
        </w:tc>
      </w:tr>
      <w:tr w:rsidR="009276AC" w:rsidRPr="009276AC" w14:paraId="29E9F3D2" w14:textId="77777777" w:rsidTr="009276AC">
        <w:trPr>
          <w:jc w:val="center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6BF06CA9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01859213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RadioBearerConfig with condition DRBn and </w:t>
            </w:r>
            <w:r w:rsidRPr="009276AC">
              <w:rPr>
                <w:rFonts w:ascii="Arial" w:hAnsi="Arial"/>
                <w:sz w:val="18"/>
                <w:lang w:eastAsia="en-US"/>
              </w:rPr>
              <w:lastRenderedPageBreak/>
              <w:t>SecondaryKeys</w:t>
            </w:r>
            <w:r w:rsidRPr="009276AC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1700" w:type="dxa"/>
          </w:tcPr>
          <w:p w14:paraId="7C418DFC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lastRenderedPageBreak/>
              <w:t xml:space="preserve">OCTET STRING (CONTAINING </w:t>
            </w:r>
            <w:r w:rsidRPr="009276AC">
              <w:rPr>
                <w:rFonts w:ascii="Arial" w:hAnsi="Arial"/>
                <w:sz w:val="18"/>
              </w:rPr>
              <w:lastRenderedPageBreak/>
              <w:t>RadioBearerConfig)</w:t>
            </w:r>
          </w:p>
        </w:tc>
        <w:tc>
          <w:tcPr>
            <w:tcW w:w="1245" w:type="dxa"/>
          </w:tcPr>
          <w:p w14:paraId="79F0E765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lastRenderedPageBreak/>
              <w:t>NR-DC</w:t>
            </w:r>
          </w:p>
        </w:tc>
      </w:tr>
      <w:tr w:rsidR="009276AC" w:rsidRPr="009276AC" w14:paraId="3F85C1CF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F3B88F2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sk-Counter</w:t>
            </w:r>
          </w:p>
        </w:tc>
        <w:tc>
          <w:tcPr>
            <w:tcW w:w="2267" w:type="dxa"/>
          </w:tcPr>
          <w:p w14:paraId="7A017497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SK-Counter</w:t>
            </w:r>
          </w:p>
        </w:tc>
        <w:tc>
          <w:tcPr>
            <w:tcW w:w="1700" w:type="dxa"/>
          </w:tcPr>
          <w:p w14:paraId="24E2CC67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BC85586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9276AC" w14:paraId="00EEEB42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968EAA9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nonCriticalExtension</w:t>
            </w:r>
          </w:p>
        </w:tc>
        <w:tc>
          <w:tcPr>
            <w:tcW w:w="2267" w:type="dxa"/>
          </w:tcPr>
          <w:p w14:paraId="18FEFB50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8FBDC18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13748C1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9276AC" w14:paraId="1AD9508A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8C3FFF7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nonCriticalExtension SEQUENCE {</w:t>
            </w:r>
          </w:p>
        </w:tc>
        <w:tc>
          <w:tcPr>
            <w:tcW w:w="2267" w:type="dxa"/>
          </w:tcPr>
          <w:p w14:paraId="423FA164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E1F4588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0BB41D5" w14:textId="3ABFBA21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>SIDELINK, DAPS_HO_ReleaseSource, CHO, CPC</w:t>
            </w:r>
            <w:ins w:id="67" w:author="WANGYUFEI" w:date="2023-02-17T09:43:00Z">
              <w:r w:rsidRPr="009276AC">
                <w:rPr>
                  <w:rFonts w:ascii="Arial" w:hAnsi="Arial"/>
                  <w:sz w:val="18"/>
                  <w:lang w:eastAsia="zh-CN"/>
                </w:rPr>
                <w:t>,L2RelayUE, L2RemoteUE</w:t>
              </w:r>
            </w:ins>
          </w:p>
        </w:tc>
      </w:tr>
      <w:tr w:rsidR="009276AC" w:rsidRPr="009276AC" w14:paraId="188754EE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DF36E8A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otherConfig-v1610</w:t>
            </w:r>
          </w:p>
        </w:tc>
        <w:tc>
          <w:tcPr>
            <w:tcW w:w="2267" w:type="dxa"/>
          </w:tcPr>
          <w:p w14:paraId="1EE464A6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AF5F6D7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90B7B56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9276AC" w14:paraId="6DF1AE5A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AD1FB44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bap-Config-r16</w:t>
            </w:r>
          </w:p>
        </w:tc>
        <w:tc>
          <w:tcPr>
            <w:tcW w:w="2267" w:type="dxa"/>
          </w:tcPr>
          <w:p w14:paraId="04A11A27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374F15B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85C09D3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9276AC" w14:paraId="448D6950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BBAB691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iab-IP-AddressConfigurationList-r16</w:t>
            </w:r>
          </w:p>
        </w:tc>
        <w:tc>
          <w:tcPr>
            <w:tcW w:w="2267" w:type="dxa"/>
          </w:tcPr>
          <w:p w14:paraId="74FACCE3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493162D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9C6A3FA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9276AC" w14:paraId="5A23F7D1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</w:tcPr>
          <w:p w14:paraId="000E0473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conditionalReconfiguration-r16</w:t>
            </w:r>
          </w:p>
        </w:tc>
        <w:tc>
          <w:tcPr>
            <w:tcW w:w="2267" w:type="dxa"/>
          </w:tcPr>
          <w:p w14:paraId="34CD4FD9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37D07C8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EA063DE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9276AC" w14:paraId="2A5226C7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0E6E14C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245DE851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</w:rPr>
              <w:t>ConditionalReconfiguration</w:t>
            </w:r>
          </w:p>
        </w:tc>
        <w:tc>
          <w:tcPr>
            <w:tcW w:w="1700" w:type="dxa"/>
          </w:tcPr>
          <w:p w14:paraId="41A63EBF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1C1FEA1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>CHO, CPC</w:t>
            </w:r>
          </w:p>
        </w:tc>
      </w:tr>
      <w:tr w:rsidR="009276AC" w:rsidRPr="009276AC" w14:paraId="0FA013AD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</w:tcPr>
          <w:p w14:paraId="2CA6744A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daps-SourceRelease-r16</w:t>
            </w:r>
          </w:p>
        </w:tc>
        <w:tc>
          <w:tcPr>
            <w:tcW w:w="2267" w:type="dxa"/>
          </w:tcPr>
          <w:p w14:paraId="08C8061D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C9F4818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59DBE74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9276AC" w14:paraId="51E9DA32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0B1F9BC8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56A80984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>true</w:t>
            </w:r>
          </w:p>
        </w:tc>
        <w:tc>
          <w:tcPr>
            <w:tcW w:w="1700" w:type="dxa"/>
          </w:tcPr>
          <w:p w14:paraId="07820032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14E3F94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DAPS_HO_ReleaseSource</w:t>
            </w:r>
          </w:p>
        </w:tc>
      </w:tr>
      <w:tr w:rsidR="009276AC" w:rsidRPr="009276AC" w14:paraId="5C12BDFD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3648A4E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t316-r16</w:t>
            </w:r>
          </w:p>
        </w:tc>
        <w:tc>
          <w:tcPr>
            <w:tcW w:w="2267" w:type="dxa"/>
          </w:tcPr>
          <w:p w14:paraId="131A9985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E804C38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AF8F66F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9276AC" w14:paraId="0F608112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60F7F8E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needForGapsConfigNR-r16</w:t>
            </w:r>
          </w:p>
        </w:tc>
        <w:tc>
          <w:tcPr>
            <w:tcW w:w="2267" w:type="dxa"/>
          </w:tcPr>
          <w:p w14:paraId="2B9D52F6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D84822E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F82FE3E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9276AC" w14:paraId="00F9E9C2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4443C46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onDemandSIB-Request-r16</w:t>
            </w:r>
          </w:p>
        </w:tc>
        <w:tc>
          <w:tcPr>
            <w:tcW w:w="2267" w:type="dxa"/>
          </w:tcPr>
          <w:p w14:paraId="48C90DC4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421E4DA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355786F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9276AC" w14:paraId="575D78FE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E896A22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dedicatedPosSysInfoDelivery-r16</w:t>
            </w:r>
          </w:p>
        </w:tc>
        <w:tc>
          <w:tcPr>
            <w:tcW w:w="2267" w:type="dxa"/>
          </w:tcPr>
          <w:p w14:paraId="48B945BC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6B52929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EF8BC52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9276AC" w14:paraId="7733345C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7F794FF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sl-ConfigDedicatedNR-r16</w:t>
            </w:r>
          </w:p>
        </w:tc>
        <w:tc>
          <w:tcPr>
            <w:tcW w:w="2267" w:type="dxa"/>
          </w:tcPr>
          <w:p w14:paraId="301BC39E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42C5B17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4AF6144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9276AC" w14:paraId="6908D4EF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26C9248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sl-ConfigDedicatedNR-r16 CHOICE {</w:t>
            </w:r>
          </w:p>
        </w:tc>
        <w:tc>
          <w:tcPr>
            <w:tcW w:w="2267" w:type="dxa"/>
          </w:tcPr>
          <w:p w14:paraId="1A347401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69530568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1035CB8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>SIDELINK</w:t>
            </w:r>
          </w:p>
        </w:tc>
      </w:tr>
      <w:tr w:rsidR="009276AC" w:rsidRPr="009276AC" w14:paraId="2BA601C5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2DDC9B7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  setup </w:t>
            </w:r>
          </w:p>
        </w:tc>
        <w:tc>
          <w:tcPr>
            <w:tcW w:w="2267" w:type="dxa"/>
          </w:tcPr>
          <w:p w14:paraId="619032BE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</w:rPr>
              <w:t>SL-ConfigDedicatedNR-r16</w:t>
            </w:r>
          </w:p>
        </w:tc>
        <w:tc>
          <w:tcPr>
            <w:tcW w:w="1700" w:type="dxa"/>
          </w:tcPr>
          <w:p w14:paraId="73F784E0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9B18E1E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9276AC" w14:paraId="3ED9FF95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A9EB990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}</w:t>
            </w:r>
          </w:p>
        </w:tc>
        <w:tc>
          <w:tcPr>
            <w:tcW w:w="2267" w:type="dxa"/>
          </w:tcPr>
          <w:p w14:paraId="5641785E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28B38AB0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ADC41EE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9276AC" w14:paraId="2955B965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C2ED2D7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sl-ConfigDedicatedEUTRA-Info-r16</w:t>
            </w:r>
          </w:p>
        </w:tc>
        <w:tc>
          <w:tcPr>
            <w:tcW w:w="2267" w:type="dxa"/>
          </w:tcPr>
          <w:p w14:paraId="3B5B6888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CC60EDC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534E584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9276AC" w14:paraId="1A2C95A8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8B61342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smtc-r16</w:t>
            </w:r>
          </w:p>
        </w:tc>
        <w:tc>
          <w:tcPr>
            <w:tcW w:w="2267" w:type="dxa"/>
          </w:tcPr>
          <w:p w14:paraId="5C0DB453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4CBBCD5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717E156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9276AC" w14:paraId="24769418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B7619B6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nonCriticalExtension</w:t>
            </w:r>
          </w:p>
        </w:tc>
        <w:tc>
          <w:tcPr>
            <w:tcW w:w="2267" w:type="dxa"/>
          </w:tcPr>
          <w:p w14:paraId="3CC52020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16E50A0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01804A2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40BEB" w:rsidRPr="009276AC" w14:paraId="208EB6B6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  <w:ins w:id="68" w:author="WANGYUFEI" w:date="2023-02-17T09:4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AB88939" w14:textId="3BE584CD" w:rsidR="00240BEB" w:rsidRPr="009276AC" w:rsidRDefault="00240BEB" w:rsidP="009276AC">
            <w:pPr>
              <w:keepNext/>
              <w:keepLines/>
              <w:spacing w:after="0"/>
              <w:rPr>
                <w:ins w:id="69" w:author="WANGYUFEI" w:date="2023-02-17T09:44:00Z"/>
                <w:rFonts w:ascii="Arial" w:hAnsi="Arial"/>
                <w:sz w:val="18"/>
              </w:rPr>
            </w:pPr>
            <w:ins w:id="70" w:author="WANGYUFEI" w:date="2023-02-17T09:51:00Z">
              <w:r w:rsidRPr="00FF1392">
                <w:rPr>
                  <w:rFonts w:ascii="Arial" w:hAnsi="Arial"/>
                  <w:sz w:val="18"/>
                </w:rPr>
                <w:t xml:space="preserve">              nonCriticalExtension SEQUENCE {</w:t>
              </w:r>
            </w:ins>
          </w:p>
        </w:tc>
        <w:tc>
          <w:tcPr>
            <w:tcW w:w="2267" w:type="dxa"/>
          </w:tcPr>
          <w:p w14:paraId="247533AA" w14:textId="77777777" w:rsidR="00240BEB" w:rsidRPr="009276AC" w:rsidRDefault="00240BEB" w:rsidP="009276AC">
            <w:pPr>
              <w:keepNext/>
              <w:keepLines/>
              <w:spacing w:after="0"/>
              <w:rPr>
                <w:ins w:id="71" w:author="WANGYUFEI" w:date="2023-02-17T09:4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3F4BC013" w14:textId="77777777" w:rsidR="00240BEB" w:rsidRPr="009276AC" w:rsidRDefault="00240BEB" w:rsidP="009276AC">
            <w:pPr>
              <w:keepNext/>
              <w:keepLines/>
              <w:spacing w:after="0"/>
              <w:rPr>
                <w:ins w:id="72" w:author="WANGYUFEI" w:date="2023-02-17T09:44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8145F09" w14:textId="6F2490E0" w:rsidR="00240BEB" w:rsidRPr="009276AC" w:rsidRDefault="00240BEB" w:rsidP="009276AC">
            <w:pPr>
              <w:keepNext/>
              <w:keepLines/>
              <w:spacing w:after="0"/>
              <w:rPr>
                <w:ins w:id="73" w:author="WANGYUFEI" w:date="2023-02-17T09:44:00Z"/>
                <w:rFonts w:ascii="Arial" w:hAnsi="Arial"/>
                <w:sz w:val="18"/>
              </w:rPr>
            </w:pPr>
            <w:ins w:id="74" w:author="WANGYUFEI" w:date="2023-02-17T09:51:00Z">
              <w:r w:rsidRPr="000F1196">
                <w:rPr>
                  <w:rFonts w:ascii="Arial" w:hAnsi="Arial"/>
                  <w:sz w:val="18"/>
                </w:rPr>
                <w:t>L2RelayUE</w:t>
              </w:r>
              <w:r>
                <w:rPr>
                  <w:rFonts w:ascii="Arial" w:hAnsi="Arial" w:hint="eastAsia"/>
                  <w:sz w:val="18"/>
                </w:rPr>
                <w:t>,</w:t>
              </w:r>
              <w:r>
                <w:t xml:space="preserve"> </w:t>
              </w:r>
              <w:r w:rsidRPr="000F1196">
                <w:rPr>
                  <w:rFonts w:ascii="Arial" w:hAnsi="Arial"/>
                  <w:sz w:val="18"/>
                </w:rPr>
                <w:t>L2RemoteUE</w:t>
              </w:r>
            </w:ins>
          </w:p>
        </w:tc>
      </w:tr>
      <w:tr w:rsidR="00240BEB" w:rsidRPr="009276AC" w14:paraId="19A11B86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  <w:ins w:id="75" w:author="WANGYUFEI" w:date="2023-02-17T09:4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5713440" w14:textId="1280FC09" w:rsidR="00240BEB" w:rsidRPr="009276AC" w:rsidRDefault="00240BEB" w:rsidP="009276AC">
            <w:pPr>
              <w:keepNext/>
              <w:keepLines/>
              <w:spacing w:after="0"/>
              <w:rPr>
                <w:ins w:id="76" w:author="WANGYUFEI" w:date="2023-02-17T09:44:00Z"/>
                <w:rFonts w:ascii="Arial" w:hAnsi="Arial"/>
                <w:sz w:val="18"/>
              </w:rPr>
            </w:pPr>
            <w:ins w:id="77" w:author="WANGYUFEI" w:date="2023-02-17T09:51:00Z">
              <w:r>
                <w:rPr>
                  <w:rFonts w:ascii="Arial" w:hAnsi="Arial" w:hint="eastAsia"/>
                  <w:sz w:val="18"/>
                </w:rPr>
                <w:t xml:space="preserve">             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 </w:t>
              </w:r>
              <w:r w:rsidRPr="00FF1392">
                <w:rPr>
                  <w:rFonts w:ascii="Arial" w:hAnsi="Arial"/>
                  <w:sz w:val="18"/>
                </w:rPr>
                <w:t>otherConfig-v1700</w:t>
              </w:r>
            </w:ins>
          </w:p>
        </w:tc>
        <w:tc>
          <w:tcPr>
            <w:tcW w:w="2267" w:type="dxa"/>
          </w:tcPr>
          <w:p w14:paraId="12EE7217" w14:textId="13236459" w:rsidR="00240BEB" w:rsidRPr="009276AC" w:rsidRDefault="00240BEB" w:rsidP="009276AC">
            <w:pPr>
              <w:keepNext/>
              <w:keepLines/>
              <w:spacing w:after="0"/>
              <w:rPr>
                <w:ins w:id="78" w:author="WANGYUFEI" w:date="2023-02-17T09:44:00Z"/>
                <w:rFonts w:ascii="Arial" w:hAnsi="Arial"/>
                <w:sz w:val="18"/>
                <w:lang w:eastAsia="zh-CN"/>
              </w:rPr>
            </w:pPr>
            <w:ins w:id="79" w:author="WANGYUFEI" w:date="2023-02-17T09:51:00Z">
              <w:r w:rsidRPr="00FF1392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</w:tcPr>
          <w:p w14:paraId="609B92FA" w14:textId="77777777" w:rsidR="00240BEB" w:rsidRPr="009276AC" w:rsidRDefault="00240BEB" w:rsidP="009276AC">
            <w:pPr>
              <w:keepNext/>
              <w:keepLines/>
              <w:spacing w:after="0"/>
              <w:rPr>
                <w:ins w:id="80" w:author="WANGYUFEI" w:date="2023-02-17T09:44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B626A9E" w14:textId="77777777" w:rsidR="00240BEB" w:rsidRPr="009276AC" w:rsidRDefault="00240BEB" w:rsidP="009276AC">
            <w:pPr>
              <w:keepNext/>
              <w:keepLines/>
              <w:spacing w:after="0"/>
              <w:rPr>
                <w:ins w:id="81" w:author="WANGYUFEI" w:date="2023-02-17T09:44:00Z"/>
                <w:rFonts w:ascii="Arial" w:hAnsi="Arial"/>
                <w:sz w:val="18"/>
              </w:rPr>
            </w:pPr>
          </w:p>
        </w:tc>
      </w:tr>
      <w:tr w:rsidR="00240BEB" w:rsidRPr="009276AC" w14:paraId="6519F376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  <w:ins w:id="82" w:author="WANGYUFEI" w:date="2023-02-17T09:4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02813A7" w14:textId="4D1829A2" w:rsidR="00240BEB" w:rsidRPr="009276AC" w:rsidRDefault="00240BEB" w:rsidP="009276AC">
            <w:pPr>
              <w:keepNext/>
              <w:keepLines/>
              <w:spacing w:after="0"/>
              <w:rPr>
                <w:ins w:id="83" w:author="WANGYUFEI" w:date="2023-02-17T09:44:00Z"/>
                <w:rFonts w:ascii="Arial" w:hAnsi="Arial"/>
                <w:sz w:val="18"/>
              </w:rPr>
            </w:pPr>
            <w:ins w:id="84" w:author="WANGYUFEI" w:date="2023-02-17T09:51:00Z">
              <w:r>
                <w:rPr>
                  <w:rFonts w:ascii="Arial" w:hAnsi="Arial" w:hint="eastAsia"/>
                  <w:sz w:val="18"/>
                </w:rPr>
                <w:t xml:space="preserve">             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 </w:t>
              </w:r>
              <w:r w:rsidRPr="00FF1392">
                <w:rPr>
                  <w:rFonts w:ascii="Arial" w:hAnsi="Arial"/>
                  <w:sz w:val="18"/>
                </w:rPr>
                <w:t>sl-L2RelayUE-Config-r17</w:t>
              </w:r>
            </w:ins>
          </w:p>
        </w:tc>
        <w:tc>
          <w:tcPr>
            <w:tcW w:w="2267" w:type="dxa"/>
          </w:tcPr>
          <w:p w14:paraId="3C86A4E4" w14:textId="160D2EEF" w:rsidR="00240BEB" w:rsidRPr="009276AC" w:rsidRDefault="00240BEB" w:rsidP="009276AC">
            <w:pPr>
              <w:keepNext/>
              <w:keepLines/>
              <w:spacing w:after="0"/>
              <w:rPr>
                <w:ins w:id="85" w:author="WANGYUFEI" w:date="2023-02-17T09:44:00Z"/>
                <w:rFonts w:ascii="Arial" w:hAnsi="Arial"/>
                <w:sz w:val="18"/>
                <w:lang w:eastAsia="zh-CN"/>
              </w:rPr>
            </w:pPr>
            <w:ins w:id="86" w:author="WANGYUFEI" w:date="2023-02-17T09:51:00Z">
              <w:r w:rsidRPr="00FF1392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</w:tcPr>
          <w:p w14:paraId="147093A6" w14:textId="77777777" w:rsidR="00240BEB" w:rsidRPr="009276AC" w:rsidRDefault="00240BEB" w:rsidP="009276AC">
            <w:pPr>
              <w:keepNext/>
              <w:keepLines/>
              <w:spacing w:after="0"/>
              <w:rPr>
                <w:ins w:id="87" w:author="WANGYUFEI" w:date="2023-02-17T09:44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DDD1275" w14:textId="77777777" w:rsidR="00240BEB" w:rsidRPr="009276AC" w:rsidRDefault="00240BEB" w:rsidP="009276AC">
            <w:pPr>
              <w:keepNext/>
              <w:keepLines/>
              <w:spacing w:after="0"/>
              <w:rPr>
                <w:ins w:id="88" w:author="WANGYUFEI" w:date="2023-02-17T09:44:00Z"/>
                <w:rFonts w:ascii="Arial" w:hAnsi="Arial"/>
                <w:sz w:val="18"/>
              </w:rPr>
            </w:pPr>
          </w:p>
        </w:tc>
      </w:tr>
      <w:tr w:rsidR="00240BEB" w:rsidRPr="009276AC" w14:paraId="4073DCCF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  <w:ins w:id="89" w:author="WANGYUFEI" w:date="2023-02-17T09:4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9AF3696" w14:textId="6EFA7079" w:rsidR="00240BEB" w:rsidRPr="009276AC" w:rsidRDefault="00240BEB" w:rsidP="009276AC">
            <w:pPr>
              <w:keepNext/>
              <w:keepLines/>
              <w:spacing w:after="0"/>
              <w:rPr>
                <w:ins w:id="90" w:author="WANGYUFEI" w:date="2023-02-17T09:44:00Z"/>
                <w:rFonts w:ascii="Arial" w:hAnsi="Arial"/>
                <w:sz w:val="18"/>
              </w:rPr>
            </w:pPr>
            <w:ins w:id="91" w:author="WANGYUFEI" w:date="2023-02-17T09:51:00Z">
              <w:r>
                <w:rPr>
                  <w:rFonts w:ascii="Arial" w:hAnsi="Arial" w:hint="eastAsia"/>
                  <w:sz w:val="18"/>
                </w:rPr>
                <w:t xml:space="preserve">             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 </w:t>
              </w:r>
              <w:r w:rsidRPr="00FF1392">
                <w:rPr>
                  <w:rFonts w:ascii="Arial" w:hAnsi="Arial"/>
                  <w:sz w:val="18"/>
                </w:rPr>
                <w:t>sl-L2RelayUE-Config-r17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 w:rsidRPr="00FF1392">
                <w:rPr>
                  <w:rFonts w:ascii="Arial" w:hAnsi="Arial"/>
                  <w:sz w:val="18"/>
                </w:rPr>
                <w:t>CHOICE {</w:t>
              </w:r>
            </w:ins>
          </w:p>
        </w:tc>
        <w:tc>
          <w:tcPr>
            <w:tcW w:w="2267" w:type="dxa"/>
          </w:tcPr>
          <w:p w14:paraId="31CDEB84" w14:textId="77777777" w:rsidR="00240BEB" w:rsidRPr="009276AC" w:rsidRDefault="00240BEB" w:rsidP="009276AC">
            <w:pPr>
              <w:keepNext/>
              <w:keepLines/>
              <w:spacing w:after="0"/>
              <w:rPr>
                <w:ins w:id="92" w:author="WANGYUFEI" w:date="2023-02-17T09:4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43D0E452" w14:textId="77777777" w:rsidR="00240BEB" w:rsidRPr="009276AC" w:rsidRDefault="00240BEB" w:rsidP="009276AC">
            <w:pPr>
              <w:keepNext/>
              <w:keepLines/>
              <w:spacing w:after="0"/>
              <w:rPr>
                <w:ins w:id="93" w:author="WANGYUFEI" w:date="2023-02-17T09:44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FD3EE90" w14:textId="77777777" w:rsidR="00240BEB" w:rsidRPr="009276AC" w:rsidRDefault="00240BEB" w:rsidP="009276AC">
            <w:pPr>
              <w:keepNext/>
              <w:keepLines/>
              <w:spacing w:after="0"/>
              <w:rPr>
                <w:ins w:id="94" w:author="WANGYUFEI" w:date="2023-02-17T09:44:00Z"/>
                <w:rFonts w:ascii="Arial" w:hAnsi="Arial"/>
                <w:sz w:val="18"/>
              </w:rPr>
            </w:pPr>
          </w:p>
        </w:tc>
      </w:tr>
      <w:tr w:rsidR="00240BEB" w:rsidRPr="009276AC" w14:paraId="55F49D34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  <w:ins w:id="95" w:author="WANGYUFEI" w:date="2023-02-17T09:4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68F3447" w14:textId="27427460" w:rsidR="00240BEB" w:rsidRPr="009276AC" w:rsidRDefault="00240BEB" w:rsidP="009276AC">
            <w:pPr>
              <w:keepNext/>
              <w:keepLines/>
              <w:spacing w:after="0"/>
              <w:rPr>
                <w:ins w:id="96" w:author="WANGYUFEI" w:date="2023-02-17T09:44:00Z"/>
                <w:rFonts w:ascii="Arial" w:hAnsi="Arial"/>
                <w:sz w:val="18"/>
              </w:rPr>
            </w:pPr>
            <w:ins w:id="97" w:author="WANGYUFEI" w:date="2023-02-17T09:51:00Z">
              <w:r>
                <w:rPr>
                  <w:rFonts w:ascii="Arial" w:hAnsi="Arial" w:hint="eastAsia"/>
                  <w:sz w:val="18"/>
                </w:rPr>
                <w:t xml:space="preserve">               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 </w:t>
              </w:r>
              <w:r w:rsidRPr="00FF1392">
                <w:rPr>
                  <w:rFonts w:ascii="Arial" w:hAnsi="Arial"/>
                  <w:sz w:val="18"/>
                </w:rPr>
                <w:t>setup</w:t>
              </w:r>
            </w:ins>
          </w:p>
        </w:tc>
        <w:tc>
          <w:tcPr>
            <w:tcW w:w="2267" w:type="dxa"/>
          </w:tcPr>
          <w:p w14:paraId="1ED570EB" w14:textId="556A6308" w:rsidR="00240BEB" w:rsidRPr="009276AC" w:rsidRDefault="00240BEB" w:rsidP="009276AC">
            <w:pPr>
              <w:keepNext/>
              <w:keepLines/>
              <w:spacing w:after="0"/>
              <w:rPr>
                <w:ins w:id="98" w:author="WANGYUFEI" w:date="2023-02-17T09:44:00Z"/>
                <w:rFonts w:ascii="Arial" w:hAnsi="Arial"/>
                <w:sz w:val="18"/>
                <w:lang w:eastAsia="zh-CN"/>
              </w:rPr>
            </w:pPr>
            <w:ins w:id="99" w:author="WANGYUFEI" w:date="2023-02-17T09:51:00Z">
              <w:r w:rsidRPr="00FF1392">
                <w:rPr>
                  <w:rFonts w:ascii="Arial" w:hAnsi="Arial"/>
                  <w:sz w:val="18"/>
                </w:rPr>
                <w:t>SL-L2RelayUE-Config-r17</w:t>
              </w:r>
            </w:ins>
          </w:p>
        </w:tc>
        <w:tc>
          <w:tcPr>
            <w:tcW w:w="1700" w:type="dxa"/>
          </w:tcPr>
          <w:p w14:paraId="7D59BB23" w14:textId="77777777" w:rsidR="00240BEB" w:rsidRPr="009276AC" w:rsidRDefault="00240BEB" w:rsidP="009276AC">
            <w:pPr>
              <w:keepNext/>
              <w:keepLines/>
              <w:spacing w:after="0"/>
              <w:rPr>
                <w:ins w:id="100" w:author="WANGYUFEI" w:date="2023-02-17T09:44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66D30C3" w14:textId="6D660E62" w:rsidR="00240BEB" w:rsidRPr="009276AC" w:rsidRDefault="00240BEB" w:rsidP="009276AC">
            <w:pPr>
              <w:keepNext/>
              <w:keepLines/>
              <w:spacing w:after="0"/>
              <w:rPr>
                <w:ins w:id="101" w:author="WANGYUFEI" w:date="2023-02-17T09:44:00Z"/>
                <w:rFonts w:ascii="Arial" w:hAnsi="Arial"/>
                <w:sz w:val="18"/>
              </w:rPr>
            </w:pPr>
            <w:ins w:id="102" w:author="WANGYUFEI" w:date="2023-02-17T09:51:00Z">
              <w:r w:rsidRPr="000F1196">
                <w:rPr>
                  <w:rFonts w:ascii="Arial" w:hAnsi="Arial"/>
                  <w:sz w:val="18"/>
                </w:rPr>
                <w:t>L2RelayUE</w:t>
              </w:r>
            </w:ins>
          </w:p>
        </w:tc>
      </w:tr>
      <w:tr w:rsidR="00240BEB" w:rsidRPr="009276AC" w14:paraId="09EFEAB8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  <w:ins w:id="103" w:author="WANGYUFEI" w:date="2023-02-17T09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40CED45" w14:textId="68D2772F" w:rsidR="00240BEB" w:rsidRPr="009276AC" w:rsidRDefault="00240BEB" w:rsidP="009276AC">
            <w:pPr>
              <w:keepNext/>
              <w:keepLines/>
              <w:spacing w:after="0"/>
              <w:rPr>
                <w:ins w:id="104" w:author="WANGYUFEI" w:date="2023-02-17T09:49:00Z"/>
                <w:rFonts w:ascii="Arial" w:hAnsi="Arial"/>
                <w:sz w:val="18"/>
              </w:rPr>
            </w:pPr>
            <w:ins w:id="105" w:author="WANGYUFEI" w:date="2023-02-17T09:51:00Z">
              <w:r>
                <w:rPr>
                  <w:rFonts w:ascii="Arial" w:hAnsi="Arial" w:hint="eastAsia"/>
                  <w:sz w:val="18"/>
                </w:rPr>
                <w:t xml:space="preserve">             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 </w:t>
              </w:r>
              <w:r>
                <w:rPr>
                  <w:rFonts w:ascii="Arial" w:hAnsi="Arial" w:hint="eastAsia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5EF74EED" w14:textId="77777777" w:rsidR="00240BEB" w:rsidRPr="009276AC" w:rsidRDefault="00240BEB" w:rsidP="009276AC">
            <w:pPr>
              <w:keepNext/>
              <w:keepLines/>
              <w:spacing w:after="0"/>
              <w:rPr>
                <w:ins w:id="106" w:author="WANGYUFEI" w:date="2023-02-17T09:4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509BB24A" w14:textId="77777777" w:rsidR="00240BEB" w:rsidRPr="009276AC" w:rsidRDefault="00240BEB" w:rsidP="009276AC">
            <w:pPr>
              <w:keepNext/>
              <w:keepLines/>
              <w:spacing w:after="0"/>
              <w:rPr>
                <w:ins w:id="107" w:author="WANGYUFEI" w:date="2023-02-17T09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01392B5" w14:textId="77777777" w:rsidR="00240BEB" w:rsidRPr="009276AC" w:rsidRDefault="00240BEB" w:rsidP="009276AC">
            <w:pPr>
              <w:keepNext/>
              <w:keepLines/>
              <w:spacing w:after="0"/>
              <w:rPr>
                <w:ins w:id="108" w:author="WANGYUFEI" w:date="2023-02-17T09:49:00Z"/>
                <w:rFonts w:ascii="Arial" w:hAnsi="Arial"/>
                <w:sz w:val="18"/>
              </w:rPr>
            </w:pPr>
          </w:p>
        </w:tc>
      </w:tr>
      <w:tr w:rsidR="00240BEB" w:rsidRPr="009276AC" w14:paraId="3477162A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  <w:ins w:id="109" w:author="WANGYUFEI" w:date="2023-02-17T09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5698223" w14:textId="5F6FEDC1" w:rsidR="00240BEB" w:rsidRPr="009276AC" w:rsidRDefault="00240BEB" w:rsidP="009276AC">
            <w:pPr>
              <w:keepNext/>
              <w:keepLines/>
              <w:spacing w:after="0"/>
              <w:rPr>
                <w:ins w:id="110" w:author="WANGYUFEI" w:date="2023-02-17T09:49:00Z"/>
                <w:rFonts w:ascii="Arial" w:hAnsi="Arial"/>
                <w:sz w:val="18"/>
              </w:rPr>
            </w:pPr>
            <w:ins w:id="111" w:author="WANGYUFEI" w:date="2023-02-17T09:51:00Z">
              <w:r>
                <w:rPr>
                  <w:rFonts w:ascii="Arial" w:hAnsi="Arial" w:hint="eastAsia"/>
                  <w:sz w:val="18"/>
                </w:rPr>
                <w:t xml:space="preserve">             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 </w:t>
              </w:r>
              <w:r w:rsidRPr="00FF1392">
                <w:rPr>
                  <w:rFonts w:ascii="Arial" w:hAnsi="Arial"/>
                  <w:sz w:val="18"/>
                </w:rPr>
                <w:t>sl-L2RemoteUE-Config-r17</w:t>
              </w:r>
            </w:ins>
          </w:p>
        </w:tc>
        <w:tc>
          <w:tcPr>
            <w:tcW w:w="2267" w:type="dxa"/>
          </w:tcPr>
          <w:p w14:paraId="4BB257A6" w14:textId="0ADA0334" w:rsidR="00240BEB" w:rsidRPr="009276AC" w:rsidRDefault="00240BEB" w:rsidP="009276AC">
            <w:pPr>
              <w:keepNext/>
              <w:keepLines/>
              <w:spacing w:after="0"/>
              <w:rPr>
                <w:ins w:id="112" w:author="WANGYUFEI" w:date="2023-02-17T09:49:00Z"/>
                <w:rFonts w:ascii="Arial" w:hAnsi="Arial"/>
                <w:sz w:val="18"/>
                <w:lang w:eastAsia="zh-CN"/>
              </w:rPr>
            </w:pPr>
            <w:ins w:id="113" w:author="WANGYUFEI" w:date="2023-02-17T09:51:00Z">
              <w:r w:rsidRPr="00FF1392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</w:tcPr>
          <w:p w14:paraId="13D95A77" w14:textId="77777777" w:rsidR="00240BEB" w:rsidRPr="009276AC" w:rsidRDefault="00240BEB" w:rsidP="009276AC">
            <w:pPr>
              <w:keepNext/>
              <w:keepLines/>
              <w:spacing w:after="0"/>
              <w:rPr>
                <w:ins w:id="114" w:author="WANGYUFEI" w:date="2023-02-17T09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47054EF" w14:textId="77777777" w:rsidR="00240BEB" w:rsidRPr="009276AC" w:rsidRDefault="00240BEB" w:rsidP="009276AC">
            <w:pPr>
              <w:keepNext/>
              <w:keepLines/>
              <w:spacing w:after="0"/>
              <w:rPr>
                <w:ins w:id="115" w:author="WANGYUFEI" w:date="2023-02-17T09:49:00Z"/>
                <w:rFonts w:ascii="Arial" w:hAnsi="Arial"/>
                <w:sz w:val="18"/>
              </w:rPr>
            </w:pPr>
          </w:p>
        </w:tc>
      </w:tr>
      <w:tr w:rsidR="00240BEB" w:rsidRPr="009276AC" w14:paraId="1D10DE3A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  <w:ins w:id="116" w:author="WANGYUFEI" w:date="2023-02-17T09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CE389FB" w14:textId="1122808E" w:rsidR="00240BEB" w:rsidRPr="009276AC" w:rsidRDefault="00240BEB" w:rsidP="00240BEB">
            <w:pPr>
              <w:keepNext/>
              <w:keepLines/>
              <w:spacing w:after="0"/>
              <w:ind w:left="1260" w:hangingChars="700" w:hanging="1260"/>
              <w:rPr>
                <w:ins w:id="117" w:author="WANGYUFEI" w:date="2023-02-17T09:49:00Z"/>
                <w:rFonts w:ascii="Arial" w:hAnsi="Arial"/>
                <w:sz w:val="18"/>
              </w:rPr>
            </w:pPr>
            <w:ins w:id="118" w:author="WANGYUFEI" w:date="2023-02-17T09:51:00Z">
              <w:r>
                <w:rPr>
                  <w:rFonts w:ascii="Arial" w:hAnsi="Arial" w:hint="eastAsia"/>
                  <w:sz w:val="18"/>
                </w:rPr>
                <w:t xml:space="preserve">             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 </w:t>
              </w:r>
              <w:r w:rsidRPr="00FF1392">
                <w:rPr>
                  <w:rFonts w:ascii="Arial" w:hAnsi="Arial"/>
                  <w:sz w:val="18"/>
                </w:rPr>
                <w:t>sl-L2RemoteUE-Config-r17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 w:rsidRPr="00FF1392">
                <w:rPr>
                  <w:rFonts w:ascii="Arial" w:hAnsi="Arial"/>
                  <w:sz w:val="18"/>
                </w:rPr>
                <w:t>CHOICE {</w:t>
              </w:r>
            </w:ins>
          </w:p>
        </w:tc>
        <w:tc>
          <w:tcPr>
            <w:tcW w:w="2267" w:type="dxa"/>
          </w:tcPr>
          <w:p w14:paraId="20314458" w14:textId="77777777" w:rsidR="00240BEB" w:rsidRPr="009276AC" w:rsidRDefault="00240BEB" w:rsidP="009276AC">
            <w:pPr>
              <w:keepNext/>
              <w:keepLines/>
              <w:spacing w:after="0"/>
              <w:rPr>
                <w:ins w:id="119" w:author="WANGYUFEI" w:date="2023-02-17T09:4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1D179580" w14:textId="77777777" w:rsidR="00240BEB" w:rsidRPr="009276AC" w:rsidRDefault="00240BEB" w:rsidP="009276AC">
            <w:pPr>
              <w:keepNext/>
              <w:keepLines/>
              <w:spacing w:after="0"/>
              <w:rPr>
                <w:ins w:id="120" w:author="WANGYUFEI" w:date="2023-02-17T09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CCF0573" w14:textId="315F376F" w:rsidR="00240BEB" w:rsidRPr="009276AC" w:rsidRDefault="00240BEB" w:rsidP="009276AC">
            <w:pPr>
              <w:keepNext/>
              <w:keepLines/>
              <w:spacing w:after="0"/>
              <w:rPr>
                <w:ins w:id="121" w:author="WANGYUFEI" w:date="2023-02-17T09:49:00Z"/>
                <w:rFonts w:ascii="Arial" w:hAnsi="Arial"/>
                <w:sz w:val="18"/>
              </w:rPr>
            </w:pPr>
            <w:ins w:id="122" w:author="WANGYUFEI" w:date="2023-02-17T09:51:00Z">
              <w:r w:rsidRPr="000F1196">
                <w:rPr>
                  <w:rFonts w:ascii="Arial" w:hAnsi="Arial"/>
                  <w:sz w:val="18"/>
                </w:rPr>
                <w:t>L2RemoteUE</w:t>
              </w:r>
            </w:ins>
          </w:p>
        </w:tc>
      </w:tr>
      <w:tr w:rsidR="00240BEB" w:rsidRPr="009276AC" w14:paraId="456D4A94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  <w:ins w:id="123" w:author="WANGYUFEI" w:date="2023-02-17T09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00437C1" w14:textId="715F0287" w:rsidR="00240BEB" w:rsidRPr="009276AC" w:rsidRDefault="00240BEB" w:rsidP="009276AC">
            <w:pPr>
              <w:keepNext/>
              <w:keepLines/>
              <w:spacing w:after="0"/>
              <w:rPr>
                <w:ins w:id="124" w:author="WANGYUFEI" w:date="2023-02-17T09:49:00Z"/>
                <w:rFonts w:ascii="Arial" w:hAnsi="Arial"/>
                <w:sz w:val="18"/>
              </w:rPr>
            </w:pPr>
            <w:ins w:id="125" w:author="WANGYUFEI" w:date="2023-02-17T09:51:00Z">
              <w:r>
                <w:rPr>
                  <w:rFonts w:ascii="Arial" w:hAnsi="Arial" w:hint="eastAsia"/>
                  <w:sz w:val="18"/>
                </w:rPr>
                <w:t xml:space="preserve">               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 </w:t>
              </w:r>
              <w:r w:rsidRPr="00FF1392">
                <w:rPr>
                  <w:rFonts w:ascii="Arial" w:hAnsi="Arial"/>
                  <w:sz w:val="18"/>
                </w:rPr>
                <w:t>setup</w:t>
              </w:r>
            </w:ins>
          </w:p>
        </w:tc>
        <w:tc>
          <w:tcPr>
            <w:tcW w:w="2267" w:type="dxa"/>
          </w:tcPr>
          <w:p w14:paraId="1CDBDC61" w14:textId="6E492F85" w:rsidR="00240BEB" w:rsidRPr="009276AC" w:rsidRDefault="00240BEB" w:rsidP="009276AC">
            <w:pPr>
              <w:keepNext/>
              <w:keepLines/>
              <w:spacing w:after="0"/>
              <w:rPr>
                <w:ins w:id="126" w:author="WANGYUFEI" w:date="2023-02-17T09:49:00Z"/>
                <w:rFonts w:ascii="Arial" w:hAnsi="Arial"/>
                <w:sz w:val="18"/>
                <w:lang w:eastAsia="zh-CN"/>
              </w:rPr>
            </w:pPr>
            <w:ins w:id="127" w:author="WANGYUFEI" w:date="2023-02-17T09:51:00Z">
              <w:r w:rsidRPr="00DB5CFF">
                <w:rPr>
                  <w:rFonts w:ascii="Arial" w:hAnsi="Arial"/>
                  <w:sz w:val="18"/>
                </w:rPr>
                <w:t>SL-L2RemoteUE-Config-r17</w:t>
              </w:r>
            </w:ins>
          </w:p>
        </w:tc>
        <w:tc>
          <w:tcPr>
            <w:tcW w:w="1700" w:type="dxa"/>
          </w:tcPr>
          <w:p w14:paraId="39A232FB" w14:textId="77777777" w:rsidR="00240BEB" w:rsidRPr="009276AC" w:rsidRDefault="00240BEB" w:rsidP="009276AC">
            <w:pPr>
              <w:keepNext/>
              <w:keepLines/>
              <w:spacing w:after="0"/>
              <w:rPr>
                <w:ins w:id="128" w:author="WANGYUFEI" w:date="2023-02-17T09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E8A9470" w14:textId="77777777" w:rsidR="00240BEB" w:rsidRPr="009276AC" w:rsidRDefault="00240BEB" w:rsidP="009276AC">
            <w:pPr>
              <w:keepNext/>
              <w:keepLines/>
              <w:spacing w:after="0"/>
              <w:rPr>
                <w:ins w:id="129" w:author="WANGYUFEI" w:date="2023-02-17T09:49:00Z"/>
                <w:rFonts w:ascii="Arial" w:hAnsi="Arial"/>
                <w:sz w:val="18"/>
              </w:rPr>
            </w:pPr>
          </w:p>
        </w:tc>
      </w:tr>
      <w:tr w:rsidR="00240BEB" w:rsidRPr="009276AC" w14:paraId="26359F44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  <w:ins w:id="130" w:author="WANGYUFEI" w:date="2023-02-17T09:5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4B187E1" w14:textId="0BB53B5C" w:rsidR="00240BEB" w:rsidRPr="009276AC" w:rsidRDefault="00240BEB" w:rsidP="009276AC">
            <w:pPr>
              <w:keepNext/>
              <w:keepLines/>
              <w:spacing w:after="0"/>
              <w:rPr>
                <w:ins w:id="131" w:author="WANGYUFEI" w:date="2023-02-17T09:50:00Z"/>
                <w:rFonts w:ascii="Arial" w:hAnsi="Arial"/>
                <w:sz w:val="18"/>
              </w:rPr>
            </w:pPr>
            <w:ins w:id="132" w:author="WANGYUFEI" w:date="2023-02-17T09:51:00Z">
              <w:r>
                <w:rPr>
                  <w:rFonts w:ascii="Arial" w:hAnsi="Arial" w:hint="eastAsia"/>
                  <w:sz w:val="18"/>
                </w:rPr>
                <w:t xml:space="preserve">             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 </w:t>
              </w:r>
              <w:r>
                <w:rPr>
                  <w:rFonts w:ascii="Arial" w:hAnsi="Arial" w:hint="eastAsia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59B6C1D1" w14:textId="77777777" w:rsidR="00240BEB" w:rsidRPr="009276AC" w:rsidRDefault="00240BEB" w:rsidP="009276AC">
            <w:pPr>
              <w:keepNext/>
              <w:keepLines/>
              <w:spacing w:after="0"/>
              <w:rPr>
                <w:ins w:id="133" w:author="WANGYUFEI" w:date="2023-02-17T09:5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53364B29" w14:textId="77777777" w:rsidR="00240BEB" w:rsidRPr="009276AC" w:rsidRDefault="00240BEB" w:rsidP="009276AC">
            <w:pPr>
              <w:keepNext/>
              <w:keepLines/>
              <w:spacing w:after="0"/>
              <w:rPr>
                <w:ins w:id="134" w:author="WANGYUFEI" w:date="2023-02-17T09:5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4EE54BC" w14:textId="77777777" w:rsidR="00240BEB" w:rsidRPr="009276AC" w:rsidRDefault="00240BEB" w:rsidP="009276AC">
            <w:pPr>
              <w:keepNext/>
              <w:keepLines/>
              <w:spacing w:after="0"/>
              <w:rPr>
                <w:ins w:id="135" w:author="WANGYUFEI" w:date="2023-02-17T09:50:00Z"/>
                <w:rFonts w:ascii="Arial" w:hAnsi="Arial"/>
                <w:sz w:val="18"/>
              </w:rPr>
            </w:pPr>
          </w:p>
        </w:tc>
      </w:tr>
      <w:tr w:rsidR="00240BEB" w:rsidRPr="009276AC" w14:paraId="703C8DFC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  <w:ins w:id="136" w:author="WANGYUFEI" w:date="2023-02-17T09:5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414A8EB" w14:textId="66C2B4B2" w:rsidR="00240BEB" w:rsidRPr="009276AC" w:rsidRDefault="00240BEB" w:rsidP="009276AC">
            <w:pPr>
              <w:keepNext/>
              <w:keepLines/>
              <w:spacing w:after="0"/>
              <w:rPr>
                <w:ins w:id="137" w:author="WANGYUFEI" w:date="2023-02-17T09:50:00Z"/>
                <w:rFonts w:ascii="Arial" w:hAnsi="Arial"/>
                <w:sz w:val="18"/>
              </w:rPr>
            </w:pPr>
            <w:ins w:id="138" w:author="WANGYUFEI" w:date="2023-02-17T09:51:00Z">
              <w:r>
                <w:rPr>
                  <w:rFonts w:ascii="Arial" w:hAnsi="Arial" w:hint="eastAsia"/>
                  <w:sz w:val="18"/>
                </w:rPr>
                <w:t xml:space="preserve">             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 </w:t>
              </w:r>
              <w:r w:rsidRPr="00DB5CFF">
                <w:rPr>
                  <w:rFonts w:ascii="Arial" w:hAnsi="Arial"/>
                  <w:sz w:val="18"/>
                </w:rPr>
                <w:t>dedicatedPagingDelivery-r17</w:t>
              </w:r>
            </w:ins>
          </w:p>
        </w:tc>
        <w:tc>
          <w:tcPr>
            <w:tcW w:w="2267" w:type="dxa"/>
          </w:tcPr>
          <w:p w14:paraId="27A0F16D" w14:textId="5CFC2CF8" w:rsidR="00240BEB" w:rsidRPr="009276AC" w:rsidRDefault="00240BEB" w:rsidP="009276AC">
            <w:pPr>
              <w:keepNext/>
              <w:keepLines/>
              <w:spacing w:after="0"/>
              <w:rPr>
                <w:ins w:id="139" w:author="WANGYUFEI" w:date="2023-02-17T09:50:00Z"/>
                <w:rFonts w:ascii="Arial" w:hAnsi="Arial"/>
                <w:sz w:val="18"/>
                <w:lang w:eastAsia="zh-CN"/>
              </w:rPr>
            </w:pPr>
            <w:ins w:id="140" w:author="WANGYUFEI" w:date="2023-02-17T09:51:00Z">
              <w:r w:rsidRPr="00FF1392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</w:tcPr>
          <w:p w14:paraId="645AA2F6" w14:textId="77777777" w:rsidR="00240BEB" w:rsidRPr="009276AC" w:rsidRDefault="00240BEB" w:rsidP="009276AC">
            <w:pPr>
              <w:keepNext/>
              <w:keepLines/>
              <w:spacing w:after="0"/>
              <w:rPr>
                <w:ins w:id="141" w:author="WANGYUFEI" w:date="2023-02-17T09:5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42A9256" w14:textId="77777777" w:rsidR="00240BEB" w:rsidRPr="009276AC" w:rsidRDefault="00240BEB" w:rsidP="009276AC">
            <w:pPr>
              <w:keepNext/>
              <w:keepLines/>
              <w:spacing w:after="0"/>
              <w:rPr>
                <w:ins w:id="142" w:author="WANGYUFEI" w:date="2023-02-17T09:50:00Z"/>
                <w:rFonts w:ascii="Arial" w:hAnsi="Arial"/>
                <w:sz w:val="18"/>
              </w:rPr>
            </w:pPr>
          </w:p>
        </w:tc>
      </w:tr>
      <w:tr w:rsidR="00240BEB" w:rsidRPr="009276AC" w14:paraId="60685FAA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  <w:ins w:id="143" w:author="WANGYUFEI" w:date="2023-02-17T09:5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CB688BE" w14:textId="148CD5B7" w:rsidR="00240BEB" w:rsidRPr="009276AC" w:rsidRDefault="00240BEB" w:rsidP="009276AC">
            <w:pPr>
              <w:keepNext/>
              <w:keepLines/>
              <w:spacing w:after="0"/>
              <w:rPr>
                <w:ins w:id="144" w:author="WANGYUFEI" w:date="2023-02-17T09:50:00Z"/>
                <w:rFonts w:ascii="Arial" w:hAnsi="Arial"/>
                <w:sz w:val="18"/>
              </w:rPr>
            </w:pPr>
            <w:ins w:id="145" w:author="WANGYUFEI" w:date="2023-02-17T09:51:00Z">
              <w:r>
                <w:rPr>
                  <w:rFonts w:ascii="Arial" w:hAnsi="Arial" w:hint="eastAsia"/>
                  <w:sz w:val="18"/>
                </w:rPr>
                <w:t xml:space="preserve">            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 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 w:rsidRPr="00DB5CFF">
                <w:rPr>
                  <w:rFonts w:ascii="Arial" w:hAnsi="Arial"/>
                  <w:sz w:val="18"/>
                </w:rPr>
                <w:t>needForGapNCSG-ConfigNR-r17</w:t>
              </w:r>
            </w:ins>
          </w:p>
        </w:tc>
        <w:tc>
          <w:tcPr>
            <w:tcW w:w="2267" w:type="dxa"/>
          </w:tcPr>
          <w:p w14:paraId="51A89399" w14:textId="6F759562" w:rsidR="00240BEB" w:rsidRPr="009276AC" w:rsidRDefault="00240BEB" w:rsidP="009276AC">
            <w:pPr>
              <w:keepNext/>
              <w:keepLines/>
              <w:spacing w:after="0"/>
              <w:rPr>
                <w:ins w:id="146" w:author="WANGYUFEI" w:date="2023-02-17T09:50:00Z"/>
                <w:rFonts w:ascii="Arial" w:hAnsi="Arial"/>
                <w:sz w:val="18"/>
                <w:lang w:eastAsia="zh-CN"/>
              </w:rPr>
            </w:pPr>
            <w:ins w:id="147" w:author="WANGYUFEI" w:date="2023-02-17T09:51:00Z">
              <w:r w:rsidRPr="00FF1392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</w:tcPr>
          <w:p w14:paraId="4B3345B9" w14:textId="77777777" w:rsidR="00240BEB" w:rsidRPr="009276AC" w:rsidRDefault="00240BEB" w:rsidP="009276AC">
            <w:pPr>
              <w:keepNext/>
              <w:keepLines/>
              <w:spacing w:after="0"/>
              <w:rPr>
                <w:ins w:id="148" w:author="WANGYUFEI" w:date="2023-02-17T09:5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906AEB1" w14:textId="77777777" w:rsidR="00240BEB" w:rsidRPr="009276AC" w:rsidRDefault="00240BEB" w:rsidP="009276AC">
            <w:pPr>
              <w:keepNext/>
              <w:keepLines/>
              <w:spacing w:after="0"/>
              <w:rPr>
                <w:ins w:id="149" w:author="WANGYUFEI" w:date="2023-02-17T09:50:00Z"/>
                <w:rFonts w:ascii="Arial" w:hAnsi="Arial"/>
                <w:sz w:val="18"/>
              </w:rPr>
            </w:pPr>
          </w:p>
        </w:tc>
      </w:tr>
      <w:tr w:rsidR="00240BEB" w:rsidRPr="009276AC" w14:paraId="1B21CEEE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  <w:ins w:id="150" w:author="WANGYUFEI" w:date="2023-02-17T09:5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281635B" w14:textId="72E2B7CE" w:rsidR="00240BEB" w:rsidRPr="009276AC" w:rsidRDefault="00240BEB" w:rsidP="009276AC">
            <w:pPr>
              <w:keepNext/>
              <w:keepLines/>
              <w:spacing w:after="0"/>
              <w:rPr>
                <w:ins w:id="151" w:author="WANGYUFEI" w:date="2023-02-17T09:50:00Z"/>
                <w:rFonts w:ascii="Arial" w:hAnsi="Arial"/>
                <w:sz w:val="18"/>
              </w:rPr>
            </w:pPr>
            <w:ins w:id="152" w:author="WANGYUFEI" w:date="2023-02-17T09:51:00Z">
              <w:r>
                <w:rPr>
                  <w:rFonts w:ascii="Arial" w:hAnsi="Arial" w:hint="eastAsia"/>
                  <w:sz w:val="18"/>
                </w:rPr>
                <w:t xml:space="preserve">             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 </w:t>
              </w:r>
              <w:r w:rsidRPr="00DB5CFF">
                <w:rPr>
                  <w:rFonts w:ascii="Arial" w:hAnsi="Arial"/>
                  <w:sz w:val="18"/>
                </w:rPr>
                <w:t>needForGapNCSG-ConfigEUTRA-r17</w:t>
              </w:r>
            </w:ins>
          </w:p>
        </w:tc>
        <w:tc>
          <w:tcPr>
            <w:tcW w:w="2267" w:type="dxa"/>
          </w:tcPr>
          <w:p w14:paraId="38CD4179" w14:textId="0DAF7EC7" w:rsidR="00240BEB" w:rsidRPr="009276AC" w:rsidRDefault="00240BEB" w:rsidP="009276AC">
            <w:pPr>
              <w:keepNext/>
              <w:keepLines/>
              <w:spacing w:after="0"/>
              <w:rPr>
                <w:ins w:id="153" w:author="WANGYUFEI" w:date="2023-02-17T09:50:00Z"/>
                <w:rFonts w:ascii="Arial" w:hAnsi="Arial"/>
                <w:sz w:val="18"/>
                <w:lang w:eastAsia="zh-CN"/>
              </w:rPr>
            </w:pPr>
            <w:ins w:id="154" w:author="WANGYUFEI" w:date="2023-02-17T09:51:00Z">
              <w:r w:rsidRPr="00FF1392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</w:tcPr>
          <w:p w14:paraId="35558744" w14:textId="77777777" w:rsidR="00240BEB" w:rsidRPr="009276AC" w:rsidRDefault="00240BEB" w:rsidP="009276AC">
            <w:pPr>
              <w:keepNext/>
              <w:keepLines/>
              <w:spacing w:after="0"/>
              <w:rPr>
                <w:ins w:id="155" w:author="WANGYUFEI" w:date="2023-02-17T09:5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D33110C" w14:textId="77777777" w:rsidR="00240BEB" w:rsidRPr="009276AC" w:rsidRDefault="00240BEB" w:rsidP="009276AC">
            <w:pPr>
              <w:keepNext/>
              <w:keepLines/>
              <w:spacing w:after="0"/>
              <w:rPr>
                <w:ins w:id="156" w:author="WANGYUFEI" w:date="2023-02-17T09:50:00Z"/>
                <w:rFonts w:ascii="Arial" w:hAnsi="Arial"/>
                <w:sz w:val="18"/>
              </w:rPr>
            </w:pPr>
          </w:p>
        </w:tc>
      </w:tr>
      <w:tr w:rsidR="00240BEB" w:rsidRPr="009276AC" w14:paraId="5B89357A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  <w:ins w:id="157" w:author="WANGYUFEI" w:date="2023-02-17T09:5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3AB098E" w14:textId="18AB609C" w:rsidR="00240BEB" w:rsidRPr="009276AC" w:rsidRDefault="00240BEB" w:rsidP="009276AC">
            <w:pPr>
              <w:keepNext/>
              <w:keepLines/>
              <w:spacing w:after="0"/>
              <w:rPr>
                <w:ins w:id="158" w:author="WANGYUFEI" w:date="2023-02-17T09:50:00Z"/>
                <w:rFonts w:ascii="Arial" w:hAnsi="Arial"/>
                <w:sz w:val="18"/>
              </w:rPr>
            </w:pPr>
            <w:ins w:id="159" w:author="WANGYUFEI" w:date="2023-02-17T09:51:00Z">
              <w:r>
                <w:rPr>
                  <w:rFonts w:ascii="Arial" w:hAnsi="Arial" w:hint="eastAsia"/>
                  <w:sz w:val="18"/>
                </w:rPr>
                <w:t xml:space="preserve">             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 </w:t>
              </w:r>
              <w:r w:rsidRPr="00DB5CFF">
                <w:rPr>
                  <w:rFonts w:ascii="Arial" w:hAnsi="Arial"/>
                  <w:sz w:val="18"/>
                </w:rPr>
                <w:t>musim-GapConfig-r17</w:t>
              </w:r>
            </w:ins>
          </w:p>
        </w:tc>
        <w:tc>
          <w:tcPr>
            <w:tcW w:w="2267" w:type="dxa"/>
          </w:tcPr>
          <w:p w14:paraId="439A4F6C" w14:textId="183F0C5B" w:rsidR="00240BEB" w:rsidRPr="009276AC" w:rsidRDefault="00240BEB" w:rsidP="009276AC">
            <w:pPr>
              <w:keepNext/>
              <w:keepLines/>
              <w:spacing w:after="0"/>
              <w:rPr>
                <w:ins w:id="160" w:author="WANGYUFEI" w:date="2023-02-17T09:50:00Z"/>
                <w:rFonts w:ascii="Arial" w:hAnsi="Arial"/>
                <w:sz w:val="18"/>
                <w:lang w:eastAsia="zh-CN"/>
              </w:rPr>
            </w:pPr>
            <w:ins w:id="161" w:author="WANGYUFEI" w:date="2023-02-17T09:51:00Z">
              <w:r w:rsidRPr="00FF1392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</w:tcPr>
          <w:p w14:paraId="11E5BCFA" w14:textId="77777777" w:rsidR="00240BEB" w:rsidRPr="009276AC" w:rsidRDefault="00240BEB" w:rsidP="009276AC">
            <w:pPr>
              <w:keepNext/>
              <w:keepLines/>
              <w:spacing w:after="0"/>
              <w:rPr>
                <w:ins w:id="162" w:author="WANGYUFEI" w:date="2023-02-17T09:5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58F7506" w14:textId="77777777" w:rsidR="00240BEB" w:rsidRPr="009276AC" w:rsidRDefault="00240BEB" w:rsidP="009276AC">
            <w:pPr>
              <w:keepNext/>
              <w:keepLines/>
              <w:spacing w:after="0"/>
              <w:rPr>
                <w:ins w:id="163" w:author="WANGYUFEI" w:date="2023-02-17T09:50:00Z"/>
                <w:rFonts w:ascii="Arial" w:hAnsi="Arial"/>
                <w:sz w:val="18"/>
              </w:rPr>
            </w:pPr>
          </w:p>
        </w:tc>
      </w:tr>
      <w:tr w:rsidR="00240BEB" w:rsidRPr="009276AC" w14:paraId="787C0AE7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  <w:ins w:id="164" w:author="WANGYUFEI" w:date="2023-02-17T09:5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00E930A" w14:textId="592949BB" w:rsidR="00240BEB" w:rsidRPr="009276AC" w:rsidRDefault="00240BEB" w:rsidP="009276AC">
            <w:pPr>
              <w:keepNext/>
              <w:keepLines/>
              <w:spacing w:after="0"/>
              <w:rPr>
                <w:ins w:id="165" w:author="WANGYUFEI" w:date="2023-02-17T09:50:00Z"/>
                <w:rFonts w:ascii="Arial" w:hAnsi="Arial"/>
                <w:sz w:val="18"/>
              </w:rPr>
            </w:pPr>
            <w:ins w:id="166" w:author="WANGYUFEI" w:date="2023-02-17T09:51:00Z">
              <w:r>
                <w:rPr>
                  <w:rFonts w:ascii="Arial" w:hAnsi="Arial" w:hint="eastAsia"/>
                  <w:sz w:val="18"/>
                </w:rPr>
                <w:t xml:space="preserve">             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 </w:t>
              </w:r>
              <w:r w:rsidRPr="00DB5CFF">
                <w:rPr>
                  <w:rFonts w:ascii="Arial" w:hAnsi="Arial"/>
                  <w:sz w:val="18"/>
                </w:rPr>
                <w:t>ul-GapFR2-Config-r17</w:t>
              </w:r>
            </w:ins>
          </w:p>
        </w:tc>
        <w:tc>
          <w:tcPr>
            <w:tcW w:w="2267" w:type="dxa"/>
          </w:tcPr>
          <w:p w14:paraId="5A2BD9F2" w14:textId="67E10BC6" w:rsidR="00240BEB" w:rsidRPr="009276AC" w:rsidRDefault="00240BEB" w:rsidP="009276AC">
            <w:pPr>
              <w:keepNext/>
              <w:keepLines/>
              <w:spacing w:after="0"/>
              <w:rPr>
                <w:ins w:id="167" w:author="WANGYUFEI" w:date="2023-02-17T09:50:00Z"/>
                <w:rFonts w:ascii="Arial" w:hAnsi="Arial"/>
                <w:sz w:val="18"/>
                <w:lang w:eastAsia="zh-CN"/>
              </w:rPr>
            </w:pPr>
            <w:ins w:id="168" w:author="WANGYUFEI" w:date="2023-02-17T09:51:00Z">
              <w:r w:rsidRPr="00FF1392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</w:tcPr>
          <w:p w14:paraId="5F5507A8" w14:textId="77777777" w:rsidR="00240BEB" w:rsidRPr="009276AC" w:rsidRDefault="00240BEB" w:rsidP="009276AC">
            <w:pPr>
              <w:keepNext/>
              <w:keepLines/>
              <w:spacing w:after="0"/>
              <w:rPr>
                <w:ins w:id="169" w:author="WANGYUFEI" w:date="2023-02-17T09:5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C13A3B4" w14:textId="77777777" w:rsidR="00240BEB" w:rsidRPr="009276AC" w:rsidRDefault="00240BEB" w:rsidP="009276AC">
            <w:pPr>
              <w:keepNext/>
              <w:keepLines/>
              <w:spacing w:after="0"/>
              <w:rPr>
                <w:ins w:id="170" w:author="WANGYUFEI" w:date="2023-02-17T09:50:00Z"/>
                <w:rFonts w:ascii="Arial" w:hAnsi="Arial"/>
                <w:sz w:val="18"/>
              </w:rPr>
            </w:pPr>
          </w:p>
        </w:tc>
      </w:tr>
      <w:tr w:rsidR="00240BEB" w:rsidRPr="009276AC" w14:paraId="649BA293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  <w:ins w:id="171" w:author="WANGYUFEI" w:date="2023-02-17T09:5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DB36BFC" w14:textId="7F0ACA70" w:rsidR="00240BEB" w:rsidRPr="009276AC" w:rsidRDefault="00240BEB" w:rsidP="009276AC">
            <w:pPr>
              <w:keepNext/>
              <w:keepLines/>
              <w:spacing w:after="0"/>
              <w:rPr>
                <w:ins w:id="172" w:author="WANGYUFEI" w:date="2023-02-17T09:50:00Z"/>
                <w:rFonts w:ascii="Arial" w:hAnsi="Arial"/>
                <w:sz w:val="18"/>
              </w:rPr>
            </w:pPr>
            <w:ins w:id="173" w:author="WANGYUFEI" w:date="2023-02-17T09:51:00Z">
              <w:r>
                <w:rPr>
                  <w:rFonts w:ascii="Arial" w:hAnsi="Arial" w:hint="eastAsia"/>
                  <w:sz w:val="18"/>
                </w:rPr>
                <w:t xml:space="preserve">             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 </w:t>
              </w:r>
              <w:r w:rsidRPr="00DB5CFF">
                <w:rPr>
                  <w:rFonts w:ascii="Arial" w:hAnsi="Arial"/>
                  <w:sz w:val="18"/>
                </w:rPr>
                <w:t>scg-State-r17</w:t>
              </w:r>
            </w:ins>
          </w:p>
        </w:tc>
        <w:tc>
          <w:tcPr>
            <w:tcW w:w="2267" w:type="dxa"/>
          </w:tcPr>
          <w:p w14:paraId="674290C4" w14:textId="35111562" w:rsidR="00240BEB" w:rsidRPr="009276AC" w:rsidRDefault="00240BEB" w:rsidP="009276AC">
            <w:pPr>
              <w:keepNext/>
              <w:keepLines/>
              <w:spacing w:after="0"/>
              <w:rPr>
                <w:ins w:id="174" w:author="WANGYUFEI" w:date="2023-02-17T09:50:00Z"/>
                <w:rFonts w:ascii="Arial" w:hAnsi="Arial"/>
                <w:sz w:val="18"/>
                <w:lang w:eastAsia="zh-CN"/>
              </w:rPr>
            </w:pPr>
            <w:ins w:id="175" w:author="WANGYUFEI" w:date="2023-02-17T09:51:00Z">
              <w:r w:rsidRPr="00FF1392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</w:tcPr>
          <w:p w14:paraId="7FB89088" w14:textId="77777777" w:rsidR="00240BEB" w:rsidRPr="009276AC" w:rsidRDefault="00240BEB" w:rsidP="009276AC">
            <w:pPr>
              <w:keepNext/>
              <w:keepLines/>
              <w:spacing w:after="0"/>
              <w:rPr>
                <w:ins w:id="176" w:author="WANGYUFEI" w:date="2023-02-17T09:5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68DAFBC" w14:textId="77777777" w:rsidR="00240BEB" w:rsidRPr="009276AC" w:rsidRDefault="00240BEB" w:rsidP="009276AC">
            <w:pPr>
              <w:keepNext/>
              <w:keepLines/>
              <w:spacing w:after="0"/>
              <w:rPr>
                <w:ins w:id="177" w:author="WANGYUFEI" w:date="2023-02-17T09:50:00Z"/>
                <w:rFonts w:ascii="Arial" w:hAnsi="Arial"/>
                <w:sz w:val="18"/>
              </w:rPr>
            </w:pPr>
          </w:p>
        </w:tc>
      </w:tr>
      <w:tr w:rsidR="00240BEB" w:rsidRPr="009276AC" w14:paraId="10F486AC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  <w:ins w:id="178" w:author="WANGYUFEI" w:date="2023-02-17T09:5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0FD5C9E" w14:textId="4F1449F0" w:rsidR="00240BEB" w:rsidRPr="009276AC" w:rsidRDefault="00240BEB" w:rsidP="009276AC">
            <w:pPr>
              <w:keepNext/>
              <w:keepLines/>
              <w:spacing w:after="0"/>
              <w:rPr>
                <w:ins w:id="179" w:author="WANGYUFEI" w:date="2023-02-17T09:50:00Z"/>
                <w:rFonts w:ascii="Arial" w:hAnsi="Arial"/>
                <w:sz w:val="18"/>
              </w:rPr>
            </w:pPr>
            <w:ins w:id="180" w:author="WANGYUFEI" w:date="2023-02-17T09:51:00Z">
              <w:r>
                <w:rPr>
                  <w:rFonts w:ascii="Arial" w:hAnsi="Arial" w:hint="eastAsia"/>
                  <w:sz w:val="18"/>
                </w:rPr>
                <w:t xml:space="preserve">             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 </w:t>
              </w:r>
              <w:r w:rsidRPr="00DB5CFF">
                <w:rPr>
                  <w:rFonts w:ascii="Arial" w:hAnsi="Arial"/>
                  <w:sz w:val="18"/>
                </w:rPr>
                <w:t>appLayerMeasConfig-r17</w:t>
              </w:r>
            </w:ins>
          </w:p>
        </w:tc>
        <w:tc>
          <w:tcPr>
            <w:tcW w:w="2267" w:type="dxa"/>
          </w:tcPr>
          <w:p w14:paraId="72D7001F" w14:textId="7B6AADB6" w:rsidR="00240BEB" w:rsidRPr="009276AC" w:rsidRDefault="00240BEB" w:rsidP="009276AC">
            <w:pPr>
              <w:keepNext/>
              <w:keepLines/>
              <w:spacing w:after="0"/>
              <w:rPr>
                <w:ins w:id="181" w:author="WANGYUFEI" w:date="2023-02-17T09:50:00Z"/>
                <w:rFonts w:ascii="Arial" w:hAnsi="Arial"/>
                <w:sz w:val="18"/>
                <w:lang w:eastAsia="zh-CN"/>
              </w:rPr>
            </w:pPr>
            <w:ins w:id="182" w:author="WANGYUFEI" w:date="2023-02-17T09:51:00Z">
              <w:r w:rsidRPr="00FF1392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</w:tcPr>
          <w:p w14:paraId="3D2CA697" w14:textId="77777777" w:rsidR="00240BEB" w:rsidRPr="009276AC" w:rsidRDefault="00240BEB" w:rsidP="009276AC">
            <w:pPr>
              <w:keepNext/>
              <w:keepLines/>
              <w:spacing w:after="0"/>
              <w:rPr>
                <w:ins w:id="183" w:author="WANGYUFEI" w:date="2023-02-17T09:5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4FFB5F6" w14:textId="77777777" w:rsidR="00240BEB" w:rsidRPr="009276AC" w:rsidRDefault="00240BEB" w:rsidP="009276AC">
            <w:pPr>
              <w:keepNext/>
              <w:keepLines/>
              <w:spacing w:after="0"/>
              <w:rPr>
                <w:ins w:id="184" w:author="WANGYUFEI" w:date="2023-02-17T09:50:00Z"/>
                <w:rFonts w:ascii="Arial" w:hAnsi="Arial"/>
                <w:sz w:val="18"/>
              </w:rPr>
            </w:pPr>
          </w:p>
        </w:tc>
      </w:tr>
      <w:tr w:rsidR="00240BEB" w:rsidRPr="009276AC" w14:paraId="0CFEE938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  <w:ins w:id="185" w:author="WANGYUFEI" w:date="2023-02-17T09:5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6177AE2" w14:textId="421B024B" w:rsidR="00240BEB" w:rsidRPr="009276AC" w:rsidRDefault="00240BEB" w:rsidP="009276AC">
            <w:pPr>
              <w:keepNext/>
              <w:keepLines/>
              <w:spacing w:after="0"/>
              <w:rPr>
                <w:ins w:id="186" w:author="WANGYUFEI" w:date="2023-02-17T09:50:00Z"/>
                <w:rFonts w:ascii="Arial" w:hAnsi="Arial"/>
                <w:sz w:val="18"/>
              </w:rPr>
            </w:pPr>
            <w:ins w:id="187" w:author="WANGYUFEI" w:date="2023-02-17T09:51:00Z">
              <w:r>
                <w:rPr>
                  <w:rFonts w:ascii="Arial" w:hAnsi="Arial" w:hint="eastAsia"/>
                  <w:sz w:val="18"/>
                </w:rPr>
                <w:t xml:space="preserve">             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 </w:t>
              </w:r>
              <w:r w:rsidRPr="00DB5CFF">
                <w:rPr>
                  <w:rFonts w:ascii="Arial" w:hAnsi="Arial"/>
                  <w:sz w:val="18"/>
                </w:rPr>
                <w:t>ue-TxTEG-RequestUL-TDOA-Config-r17</w:t>
              </w:r>
            </w:ins>
          </w:p>
        </w:tc>
        <w:tc>
          <w:tcPr>
            <w:tcW w:w="2267" w:type="dxa"/>
          </w:tcPr>
          <w:p w14:paraId="5DD21D1F" w14:textId="2F4B9685" w:rsidR="00240BEB" w:rsidRPr="009276AC" w:rsidRDefault="00240BEB" w:rsidP="009276AC">
            <w:pPr>
              <w:keepNext/>
              <w:keepLines/>
              <w:spacing w:after="0"/>
              <w:rPr>
                <w:ins w:id="188" w:author="WANGYUFEI" w:date="2023-02-17T09:50:00Z"/>
                <w:rFonts w:ascii="Arial" w:hAnsi="Arial"/>
                <w:sz w:val="18"/>
                <w:lang w:eastAsia="zh-CN"/>
              </w:rPr>
            </w:pPr>
            <w:ins w:id="189" w:author="WANGYUFEI" w:date="2023-02-17T09:51:00Z">
              <w:r w:rsidRPr="00FF1392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</w:tcPr>
          <w:p w14:paraId="60B4131D" w14:textId="77777777" w:rsidR="00240BEB" w:rsidRPr="009276AC" w:rsidRDefault="00240BEB" w:rsidP="009276AC">
            <w:pPr>
              <w:keepNext/>
              <w:keepLines/>
              <w:spacing w:after="0"/>
              <w:rPr>
                <w:ins w:id="190" w:author="WANGYUFEI" w:date="2023-02-17T09:5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74E2C1A" w14:textId="77777777" w:rsidR="00240BEB" w:rsidRPr="009276AC" w:rsidRDefault="00240BEB" w:rsidP="009276AC">
            <w:pPr>
              <w:keepNext/>
              <w:keepLines/>
              <w:spacing w:after="0"/>
              <w:rPr>
                <w:ins w:id="191" w:author="WANGYUFEI" w:date="2023-02-17T09:50:00Z"/>
                <w:rFonts w:ascii="Arial" w:hAnsi="Arial"/>
                <w:sz w:val="18"/>
              </w:rPr>
            </w:pPr>
          </w:p>
        </w:tc>
      </w:tr>
      <w:tr w:rsidR="00240BEB" w:rsidRPr="009276AC" w14:paraId="6A330EF3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  <w:ins w:id="192" w:author="WANGYUFEI" w:date="2023-02-17T09:5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835293D" w14:textId="5C1FA835" w:rsidR="00240BEB" w:rsidRPr="009276AC" w:rsidRDefault="00240BEB" w:rsidP="009276AC">
            <w:pPr>
              <w:keepNext/>
              <w:keepLines/>
              <w:spacing w:after="0"/>
              <w:rPr>
                <w:ins w:id="193" w:author="WANGYUFEI" w:date="2023-02-17T09:50:00Z"/>
                <w:rFonts w:ascii="Arial" w:hAnsi="Arial"/>
                <w:sz w:val="18"/>
              </w:rPr>
            </w:pPr>
            <w:ins w:id="194" w:author="WANGYUFEI" w:date="2023-02-17T09:51:00Z">
              <w:r>
                <w:rPr>
                  <w:rFonts w:ascii="Arial" w:hAnsi="Arial" w:hint="eastAsia"/>
                  <w:sz w:val="18"/>
                </w:rPr>
                <w:t xml:space="preserve">             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 </w:t>
              </w:r>
              <w:r w:rsidRPr="00DB5CFF">
                <w:rPr>
                  <w:rFonts w:ascii="Arial" w:hAnsi="Arial"/>
                  <w:sz w:val="18"/>
                </w:rPr>
                <w:t>nonCriticalExtension</w:t>
              </w:r>
            </w:ins>
          </w:p>
        </w:tc>
        <w:tc>
          <w:tcPr>
            <w:tcW w:w="2267" w:type="dxa"/>
          </w:tcPr>
          <w:p w14:paraId="1A7BC122" w14:textId="2AF0BEAA" w:rsidR="00240BEB" w:rsidRPr="009276AC" w:rsidRDefault="00240BEB" w:rsidP="009276AC">
            <w:pPr>
              <w:keepNext/>
              <w:keepLines/>
              <w:spacing w:after="0"/>
              <w:rPr>
                <w:ins w:id="195" w:author="WANGYUFEI" w:date="2023-02-17T09:50:00Z"/>
                <w:rFonts w:ascii="Arial" w:hAnsi="Arial"/>
                <w:sz w:val="18"/>
                <w:lang w:eastAsia="zh-CN"/>
              </w:rPr>
            </w:pPr>
            <w:ins w:id="196" w:author="WANGYUFEI" w:date="2023-02-17T09:51:00Z">
              <w:r w:rsidRPr="00FF1392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</w:tcPr>
          <w:p w14:paraId="18AD0321" w14:textId="77777777" w:rsidR="00240BEB" w:rsidRPr="009276AC" w:rsidRDefault="00240BEB" w:rsidP="009276AC">
            <w:pPr>
              <w:keepNext/>
              <w:keepLines/>
              <w:spacing w:after="0"/>
              <w:rPr>
                <w:ins w:id="197" w:author="WANGYUFEI" w:date="2023-02-17T09:5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05DD14B" w14:textId="77777777" w:rsidR="00240BEB" w:rsidRPr="009276AC" w:rsidRDefault="00240BEB" w:rsidP="009276AC">
            <w:pPr>
              <w:keepNext/>
              <w:keepLines/>
              <w:spacing w:after="0"/>
              <w:rPr>
                <w:ins w:id="198" w:author="WANGYUFEI" w:date="2023-02-17T09:50:00Z"/>
                <w:rFonts w:ascii="Arial" w:hAnsi="Arial"/>
                <w:sz w:val="18"/>
              </w:rPr>
            </w:pPr>
          </w:p>
        </w:tc>
      </w:tr>
      <w:tr w:rsidR="00240BEB" w:rsidRPr="009276AC" w14:paraId="4665345A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  <w:ins w:id="199" w:author="WANGYUFEI" w:date="2023-02-17T09:5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476CACF" w14:textId="70CF57B9" w:rsidR="00240BEB" w:rsidRPr="009276AC" w:rsidRDefault="00240BEB" w:rsidP="009276AC">
            <w:pPr>
              <w:keepNext/>
              <w:keepLines/>
              <w:spacing w:after="0"/>
              <w:rPr>
                <w:ins w:id="200" w:author="WANGYUFEI" w:date="2023-02-17T09:50:00Z"/>
                <w:rFonts w:ascii="Arial" w:hAnsi="Arial"/>
                <w:sz w:val="18"/>
              </w:rPr>
            </w:pPr>
            <w:ins w:id="201" w:author="WANGYUFEI" w:date="2023-02-17T09:51:00Z">
              <w:r w:rsidRPr="00FF1392">
                <w:rPr>
                  <w:rFonts w:ascii="Arial" w:hAnsi="Arial"/>
                  <w:sz w:val="18"/>
                </w:rPr>
                <w:t xml:space="preserve">              </w:t>
              </w:r>
              <w:r>
                <w:rPr>
                  <w:rFonts w:ascii="Arial" w:hAnsi="Arial" w:hint="eastAsia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5C4F24CA" w14:textId="77777777" w:rsidR="00240BEB" w:rsidRPr="009276AC" w:rsidRDefault="00240BEB" w:rsidP="009276AC">
            <w:pPr>
              <w:keepNext/>
              <w:keepLines/>
              <w:spacing w:after="0"/>
              <w:rPr>
                <w:ins w:id="202" w:author="WANGYUFEI" w:date="2023-02-17T09:5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63433F0F" w14:textId="77777777" w:rsidR="00240BEB" w:rsidRPr="009276AC" w:rsidRDefault="00240BEB" w:rsidP="009276AC">
            <w:pPr>
              <w:keepNext/>
              <w:keepLines/>
              <w:spacing w:after="0"/>
              <w:rPr>
                <w:ins w:id="203" w:author="WANGYUFEI" w:date="2023-02-17T09:5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5D70EF3" w14:textId="77777777" w:rsidR="00240BEB" w:rsidRPr="009276AC" w:rsidRDefault="00240BEB" w:rsidP="009276AC">
            <w:pPr>
              <w:keepNext/>
              <w:keepLines/>
              <w:spacing w:after="0"/>
              <w:rPr>
                <w:ins w:id="204" w:author="WANGYUFEI" w:date="2023-02-17T09:50:00Z"/>
                <w:rFonts w:ascii="Arial" w:hAnsi="Arial"/>
                <w:sz w:val="18"/>
              </w:rPr>
            </w:pPr>
          </w:p>
        </w:tc>
      </w:tr>
      <w:tr w:rsidR="00240BEB" w:rsidRPr="009276AC" w14:paraId="60BACB73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41C1D01" w14:textId="77777777" w:rsidR="00240BEB" w:rsidRPr="009276AC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</w:rPr>
              <w:t xml:space="preserve">            </w:t>
            </w:r>
            <w:r w:rsidRPr="009276AC">
              <w:rPr>
                <w:rFonts w:ascii="Arial" w:hAnsi="Arial"/>
                <w:sz w:val="18"/>
                <w:lang w:eastAsia="zh-CN"/>
              </w:rPr>
              <w:t>}</w:t>
            </w:r>
          </w:p>
        </w:tc>
        <w:tc>
          <w:tcPr>
            <w:tcW w:w="2267" w:type="dxa"/>
          </w:tcPr>
          <w:p w14:paraId="7591A9B8" w14:textId="77777777" w:rsidR="00240BEB" w:rsidRPr="009276AC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028E982" w14:textId="77777777" w:rsidR="00240BEB" w:rsidRPr="009276AC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C930F31" w14:textId="77777777" w:rsidR="00240BEB" w:rsidRPr="009276AC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40BEB" w:rsidRPr="009276AC" w14:paraId="0C1309BE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91BF655" w14:textId="77777777" w:rsidR="00240BEB" w:rsidRPr="009276AC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}</w:t>
            </w:r>
          </w:p>
        </w:tc>
        <w:tc>
          <w:tcPr>
            <w:tcW w:w="2267" w:type="dxa"/>
          </w:tcPr>
          <w:p w14:paraId="40C608E0" w14:textId="77777777" w:rsidR="00240BEB" w:rsidRPr="009276AC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84F45BB" w14:textId="77777777" w:rsidR="00240BEB" w:rsidRPr="009276AC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432CDEE" w14:textId="77777777" w:rsidR="00240BEB" w:rsidRPr="009276AC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40BEB" w:rsidRPr="009276AC" w14:paraId="269A63D6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1696F2D" w14:textId="77777777" w:rsidR="00240BEB" w:rsidRPr="009276AC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</w:tcPr>
          <w:p w14:paraId="54DAF12E" w14:textId="77777777" w:rsidR="00240BEB" w:rsidRPr="009276AC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E6357C3" w14:textId="77777777" w:rsidR="00240BEB" w:rsidRPr="009276AC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42ABCD0" w14:textId="77777777" w:rsidR="00240BEB" w:rsidRPr="009276AC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40BEB" w:rsidRPr="009276AC" w14:paraId="01E817B8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BF4CE5B" w14:textId="77777777" w:rsidR="00240BEB" w:rsidRPr="009276AC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499D22B8" w14:textId="77777777" w:rsidR="00240BEB" w:rsidRPr="009276AC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2C49C662" w14:textId="77777777" w:rsidR="00240BEB" w:rsidRPr="009276AC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54C79C4" w14:textId="77777777" w:rsidR="00240BEB" w:rsidRPr="009276AC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40BEB" w:rsidRPr="009276AC" w14:paraId="3102A360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FE29435" w14:textId="77777777" w:rsidR="00240BEB" w:rsidRPr="009276AC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lastRenderedPageBreak/>
              <w:t xml:space="preserve">    }</w:t>
            </w:r>
          </w:p>
        </w:tc>
        <w:tc>
          <w:tcPr>
            <w:tcW w:w="2267" w:type="dxa"/>
          </w:tcPr>
          <w:p w14:paraId="725C8F18" w14:textId="77777777" w:rsidR="00240BEB" w:rsidRPr="009276AC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3EA7464" w14:textId="77777777" w:rsidR="00240BEB" w:rsidRPr="009276AC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4801717" w14:textId="77777777" w:rsidR="00240BEB" w:rsidRPr="009276AC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40BEB" w:rsidRPr="009276AC" w14:paraId="19362211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D42616E" w14:textId="77777777" w:rsidR="00240BEB" w:rsidRPr="009276AC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06A0A4B6" w14:textId="77777777" w:rsidR="00240BEB" w:rsidRPr="009276AC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5BDB953C" w14:textId="77777777" w:rsidR="00240BEB" w:rsidRPr="009276AC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1F904B4" w14:textId="77777777" w:rsidR="00240BEB" w:rsidRPr="009276AC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40BEB" w:rsidRPr="009276AC" w14:paraId="2FE39908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CC5B440" w14:textId="77777777" w:rsidR="00240BEB" w:rsidRPr="009276AC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}</w:t>
            </w:r>
          </w:p>
        </w:tc>
        <w:tc>
          <w:tcPr>
            <w:tcW w:w="2267" w:type="dxa"/>
          </w:tcPr>
          <w:p w14:paraId="57A0DF6E" w14:textId="77777777" w:rsidR="00240BEB" w:rsidRPr="009276AC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51A8532E" w14:textId="77777777" w:rsidR="00240BEB" w:rsidRPr="009276AC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18BEBD8" w14:textId="77777777" w:rsidR="00240BEB" w:rsidRPr="009276AC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4972A065" w14:textId="77777777" w:rsidR="009276AC" w:rsidRPr="009276AC" w:rsidRDefault="009276AC" w:rsidP="009276AC"/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03"/>
        <w:gridCol w:w="5679"/>
      </w:tblGrid>
      <w:tr w:rsidR="009276AC" w:rsidRPr="009276AC" w14:paraId="5CD6F8AE" w14:textId="77777777" w:rsidTr="00551018">
        <w:tc>
          <w:tcPr>
            <w:tcW w:w="4103" w:type="dxa"/>
          </w:tcPr>
          <w:p w14:paraId="4D803063" w14:textId="77777777" w:rsidR="009276AC" w:rsidRPr="009276AC" w:rsidRDefault="009276AC" w:rsidP="009276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76AC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679" w:type="dxa"/>
          </w:tcPr>
          <w:p w14:paraId="49CD1CCE" w14:textId="77777777" w:rsidR="009276AC" w:rsidRPr="009276AC" w:rsidRDefault="009276AC" w:rsidP="009276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76AC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9276AC" w:rsidRPr="009276AC" w14:paraId="1035811F" w14:textId="77777777" w:rsidTr="00551018">
        <w:tc>
          <w:tcPr>
            <w:tcW w:w="4103" w:type="dxa"/>
          </w:tcPr>
          <w:p w14:paraId="3E0F0FFD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5679" w:type="dxa"/>
          </w:tcPr>
          <w:p w14:paraId="62E54283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E-UTRA-NR Dual Connectivity with E-UTRA connected to EPC</w:t>
            </w:r>
          </w:p>
        </w:tc>
      </w:tr>
      <w:tr w:rsidR="009276AC" w:rsidRPr="009276AC" w14:paraId="5F215674" w14:textId="77777777" w:rsidTr="00551018"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3A75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EN-DC_MEAS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7D2E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An EN-DC measurement is configured</w:t>
            </w:r>
          </w:p>
        </w:tc>
      </w:tr>
      <w:tr w:rsidR="009276AC" w:rsidRPr="009276AC" w14:paraId="4CD2B22D" w14:textId="77777777" w:rsidTr="00551018"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8D04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IRAT_MEAS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8301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An IRAT measurement is configured in the NR PCell</w:t>
            </w:r>
          </w:p>
        </w:tc>
      </w:tr>
      <w:tr w:rsidR="009276AC" w:rsidRPr="009276AC" w14:paraId="7DDE0280" w14:textId="77777777" w:rsidTr="00551018">
        <w:tc>
          <w:tcPr>
            <w:tcW w:w="4103" w:type="dxa"/>
          </w:tcPr>
          <w:p w14:paraId="4A0A4914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NR_MEAS</w:t>
            </w:r>
          </w:p>
        </w:tc>
        <w:tc>
          <w:tcPr>
            <w:tcW w:w="5679" w:type="dxa"/>
          </w:tcPr>
          <w:p w14:paraId="07A27137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A NR measurement is configured</w:t>
            </w:r>
          </w:p>
        </w:tc>
      </w:tr>
      <w:tr w:rsidR="009276AC" w:rsidRPr="009276AC" w14:paraId="22D686D6" w14:textId="77777777" w:rsidTr="00551018">
        <w:tc>
          <w:tcPr>
            <w:tcW w:w="4103" w:type="dxa"/>
          </w:tcPr>
          <w:p w14:paraId="4912D931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NR</w:t>
            </w:r>
          </w:p>
        </w:tc>
        <w:tc>
          <w:tcPr>
            <w:tcW w:w="5679" w:type="dxa"/>
          </w:tcPr>
          <w:p w14:paraId="73230DD5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NR connected to 5GC</w:t>
            </w:r>
          </w:p>
        </w:tc>
      </w:tr>
      <w:tr w:rsidR="009276AC" w:rsidRPr="009276AC" w14:paraId="3A697A03" w14:textId="77777777" w:rsidTr="00551018">
        <w:tc>
          <w:tcPr>
            <w:tcW w:w="4103" w:type="dxa"/>
          </w:tcPr>
          <w:p w14:paraId="1AFF8D25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NR-DC</w:t>
            </w:r>
          </w:p>
        </w:tc>
        <w:tc>
          <w:tcPr>
            <w:tcW w:w="5679" w:type="dxa"/>
          </w:tcPr>
          <w:p w14:paraId="58D69045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NR-NR Dual Connectivity is configured</w:t>
            </w:r>
          </w:p>
        </w:tc>
      </w:tr>
      <w:tr w:rsidR="009276AC" w:rsidRPr="009276AC" w14:paraId="56BD2D8D" w14:textId="77777777" w:rsidTr="00551018">
        <w:tc>
          <w:tcPr>
            <w:tcW w:w="4103" w:type="dxa"/>
          </w:tcPr>
          <w:p w14:paraId="7B7AA1D9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NR-DC_SCG</w:t>
            </w:r>
          </w:p>
        </w:tc>
        <w:tc>
          <w:tcPr>
            <w:tcW w:w="5679" w:type="dxa"/>
          </w:tcPr>
          <w:p w14:paraId="2A9FFD17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Add SCG side configuration (NR-DC)</w:t>
            </w:r>
          </w:p>
        </w:tc>
      </w:tr>
      <w:tr w:rsidR="009276AC" w:rsidRPr="009276AC" w14:paraId="393C60E5" w14:textId="77777777" w:rsidTr="00551018">
        <w:tc>
          <w:tcPr>
            <w:tcW w:w="4103" w:type="dxa"/>
          </w:tcPr>
          <w:p w14:paraId="32895E07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EN-DC_HO</w:t>
            </w:r>
          </w:p>
        </w:tc>
        <w:tc>
          <w:tcPr>
            <w:tcW w:w="5679" w:type="dxa"/>
          </w:tcPr>
          <w:p w14:paraId="5AE90A48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9276AC">
              <w:rPr>
                <w:rFonts w:ascii="Arial" w:hAnsi="Arial"/>
                <w:sz w:val="18"/>
                <w:lang w:val="fr-FR"/>
              </w:rPr>
              <w:t>NR PSCell change (EN-DC)</w:t>
            </w:r>
          </w:p>
        </w:tc>
      </w:tr>
      <w:tr w:rsidR="009276AC" w:rsidRPr="009276AC" w14:paraId="503B4A60" w14:textId="77777777" w:rsidTr="00551018"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0AE1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SCell_add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43D7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Add SCell</w:t>
            </w:r>
          </w:p>
        </w:tc>
      </w:tr>
      <w:tr w:rsidR="009276AC" w:rsidRPr="009276AC" w14:paraId="67298599" w14:textId="77777777" w:rsidTr="00551018"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125B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EN-DC_SCell_add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D97D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Add Scell (EN-DC)</w:t>
            </w:r>
          </w:p>
        </w:tc>
      </w:tr>
      <w:tr w:rsidR="009276AC" w:rsidRPr="009276AC" w14:paraId="7B8CA8DB" w14:textId="77777777" w:rsidTr="00551018">
        <w:tc>
          <w:tcPr>
            <w:tcW w:w="4103" w:type="dxa"/>
          </w:tcPr>
          <w:p w14:paraId="3EF71BB8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MasterKeyChange</w:t>
            </w:r>
          </w:p>
        </w:tc>
        <w:tc>
          <w:tcPr>
            <w:tcW w:w="5679" w:type="dxa"/>
          </w:tcPr>
          <w:p w14:paraId="28EF3338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  <w:szCs w:val="22"/>
              </w:rPr>
              <w:t>MasterKeyUpdate when peforming ReconfigurationWithSync and indicating a change of the AS security algorithms associated to the master key</w:t>
            </w:r>
          </w:p>
        </w:tc>
      </w:tr>
      <w:tr w:rsidR="009276AC" w:rsidRPr="009276AC" w14:paraId="150860E0" w14:textId="77777777" w:rsidTr="00551018"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DEA1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Inter_Sys_HO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B71A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9276AC">
              <w:rPr>
                <w:rFonts w:ascii="Arial" w:hAnsi="Arial"/>
                <w:sz w:val="18"/>
                <w:szCs w:val="22"/>
              </w:rPr>
              <w:t>Used during inter-system handover to NR procedure</w:t>
            </w:r>
          </w:p>
        </w:tc>
      </w:tr>
      <w:tr w:rsidR="009276AC" w:rsidRPr="009276AC" w14:paraId="458FBF73" w14:textId="77777777" w:rsidTr="00551018">
        <w:tblPrEx>
          <w:tblLook w:val="04A0" w:firstRow="1" w:lastRow="0" w:firstColumn="1" w:lastColumn="0" w:noHBand="0" w:noVBand="1"/>
        </w:tblPrEx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93196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REEST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03AE2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9276AC">
              <w:rPr>
                <w:rFonts w:ascii="Arial" w:hAnsi="Arial"/>
                <w:sz w:val="18"/>
                <w:szCs w:val="22"/>
              </w:rPr>
              <w:t>The first RRCReconfiguration message after successful completion of the RRC re-establishment procedure</w:t>
            </w:r>
          </w:p>
        </w:tc>
      </w:tr>
      <w:tr w:rsidR="009276AC" w:rsidRPr="009276AC" w14:paraId="77A798EB" w14:textId="77777777" w:rsidTr="00551018"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8654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>SIDELINK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1F68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9276AC">
              <w:rPr>
                <w:rFonts w:ascii="Arial" w:hAnsi="Arial"/>
                <w:sz w:val="18"/>
                <w:szCs w:val="22"/>
              </w:rPr>
              <w:t>For NR sidelink dedicated configuration</w:t>
            </w:r>
          </w:p>
        </w:tc>
      </w:tr>
      <w:tr w:rsidR="009276AC" w:rsidRPr="009276AC" w14:paraId="71D05B1A" w14:textId="77777777" w:rsidTr="00551018"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5BCA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</w:rPr>
              <w:t>DAPS_HO</w:t>
            </w:r>
            <w:r w:rsidRPr="009276AC">
              <w:rPr>
                <w:rFonts w:ascii="Arial" w:hAnsi="Arial"/>
                <w:sz w:val="18"/>
                <w:lang w:eastAsia="zh-CN"/>
              </w:rPr>
              <w:t>_ReleaseSource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4E4B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9276AC">
              <w:rPr>
                <w:rFonts w:ascii="Arial" w:hAnsi="Arial"/>
                <w:bCs/>
                <w:sz w:val="18"/>
              </w:rPr>
              <w:t>The source cell part of DAPS operation is to be stopped and the source cell part of DAPS configuration is to be released.</w:t>
            </w:r>
          </w:p>
        </w:tc>
      </w:tr>
      <w:tr w:rsidR="009276AC" w:rsidRPr="009276AC" w14:paraId="3E0F5C5E" w14:textId="77777777" w:rsidTr="00551018"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D5B3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</w:rPr>
              <w:t>CHO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2B64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9276AC">
              <w:rPr>
                <w:rFonts w:ascii="Arial" w:hAnsi="Arial"/>
                <w:bCs/>
                <w:sz w:val="18"/>
              </w:rPr>
              <w:t>Conditional handover</w:t>
            </w:r>
          </w:p>
        </w:tc>
      </w:tr>
      <w:tr w:rsidR="009276AC" w:rsidRPr="009276AC" w14:paraId="763BE2B1" w14:textId="77777777" w:rsidTr="00551018"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4F1A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</w:rPr>
              <w:t>CPC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77D5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9276AC">
              <w:rPr>
                <w:rFonts w:ascii="Arial" w:hAnsi="Arial"/>
                <w:bCs/>
                <w:sz w:val="18"/>
              </w:rPr>
              <w:t>Conditional PSCell change</w:t>
            </w:r>
          </w:p>
        </w:tc>
      </w:tr>
      <w:tr w:rsidR="009276AC" w:rsidRPr="009276AC" w14:paraId="40398CE1" w14:textId="77777777" w:rsidTr="00551018"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A8F8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17ED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9276AC">
              <w:rPr>
                <w:rFonts w:ascii="Arial" w:hAnsi="Arial"/>
                <w:bCs/>
                <w:sz w:val="18"/>
              </w:rPr>
              <w:t>NR E-UTRA Dual Connectivity</w:t>
            </w:r>
          </w:p>
        </w:tc>
      </w:tr>
      <w:tr w:rsidR="00240BEB" w:rsidRPr="009276AC" w14:paraId="4EBC9654" w14:textId="77777777" w:rsidTr="00551018">
        <w:trPr>
          <w:ins w:id="205" w:author="WANGYUFEI" w:date="2023-02-17T09:53:00Z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D7AB" w14:textId="0B30BB79" w:rsidR="00240BEB" w:rsidRPr="009276AC" w:rsidRDefault="00240BEB" w:rsidP="009276AC">
            <w:pPr>
              <w:keepNext/>
              <w:keepLines/>
              <w:spacing w:after="0"/>
              <w:rPr>
                <w:ins w:id="206" w:author="WANGYUFEI" w:date="2023-02-17T09:53:00Z"/>
                <w:rFonts w:ascii="Arial" w:hAnsi="Arial"/>
                <w:sz w:val="18"/>
              </w:rPr>
            </w:pPr>
            <w:ins w:id="207" w:author="WANGYUFEI" w:date="2023-02-17T09:54:00Z">
              <w:r w:rsidRPr="000F1196">
                <w:rPr>
                  <w:rFonts w:ascii="Arial" w:hAnsi="Arial"/>
                  <w:sz w:val="18"/>
                </w:rPr>
                <w:t>L2RelayUE</w:t>
              </w:r>
            </w:ins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A598" w14:textId="03A06297" w:rsidR="00240BEB" w:rsidRPr="009276AC" w:rsidRDefault="00240BEB" w:rsidP="009276AC">
            <w:pPr>
              <w:keepNext/>
              <w:keepLines/>
              <w:spacing w:after="0"/>
              <w:rPr>
                <w:ins w:id="208" w:author="WANGYUFEI" w:date="2023-02-17T09:53:00Z"/>
                <w:rFonts w:ascii="Arial" w:hAnsi="Arial"/>
                <w:bCs/>
                <w:sz w:val="18"/>
              </w:rPr>
            </w:pPr>
            <w:ins w:id="209" w:author="WANGYUFEI" w:date="2023-02-17T09:54:00Z">
              <w:r w:rsidRPr="006F5090">
                <w:rPr>
                  <w:rFonts w:ascii="Arial" w:hAnsi="Arial"/>
                  <w:sz w:val="18"/>
                </w:rPr>
                <w:t xml:space="preserve">For L2 U2N </w:t>
              </w:r>
              <w:r w:rsidRPr="000F1196">
                <w:rPr>
                  <w:rFonts w:ascii="Arial" w:hAnsi="Arial"/>
                  <w:sz w:val="18"/>
                </w:rPr>
                <w:t>Relay</w:t>
              </w:r>
              <w:r w:rsidRPr="006F5090">
                <w:rPr>
                  <w:rFonts w:ascii="Arial" w:hAnsi="Arial"/>
                  <w:sz w:val="18"/>
                </w:rPr>
                <w:t xml:space="preserve"> UE test cases.</w:t>
              </w:r>
            </w:ins>
          </w:p>
        </w:tc>
      </w:tr>
      <w:tr w:rsidR="00240BEB" w:rsidRPr="009276AC" w14:paraId="7129168E" w14:textId="77777777" w:rsidTr="00551018">
        <w:trPr>
          <w:ins w:id="210" w:author="WANGYUFEI" w:date="2023-02-17T09:53:00Z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A974" w14:textId="4FCDD8AE" w:rsidR="00240BEB" w:rsidRPr="009276AC" w:rsidRDefault="00240BEB" w:rsidP="009276AC">
            <w:pPr>
              <w:keepNext/>
              <w:keepLines/>
              <w:spacing w:after="0"/>
              <w:rPr>
                <w:ins w:id="211" w:author="WANGYUFEI" w:date="2023-02-17T09:53:00Z"/>
                <w:rFonts w:ascii="Arial" w:hAnsi="Arial"/>
                <w:sz w:val="18"/>
              </w:rPr>
            </w:pPr>
            <w:ins w:id="212" w:author="WANGYUFEI" w:date="2023-02-17T09:54:00Z">
              <w:r w:rsidRPr="002D54F1">
                <w:rPr>
                  <w:rFonts w:ascii="Arial" w:hAnsi="Arial"/>
                  <w:sz w:val="18"/>
                </w:rPr>
                <w:t>L2RemoteUE</w:t>
              </w:r>
            </w:ins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89F9" w14:textId="6D5C686E" w:rsidR="00240BEB" w:rsidRPr="009276AC" w:rsidRDefault="00240BEB" w:rsidP="009276AC">
            <w:pPr>
              <w:keepNext/>
              <w:keepLines/>
              <w:spacing w:after="0"/>
              <w:rPr>
                <w:ins w:id="213" w:author="WANGYUFEI" w:date="2023-02-17T09:53:00Z"/>
                <w:rFonts w:ascii="Arial" w:hAnsi="Arial"/>
                <w:bCs/>
                <w:sz w:val="18"/>
              </w:rPr>
            </w:pPr>
            <w:ins w:id="214" w:author="WANGYUFEI" w:date="2023-02-17T09:54:00Z">
              <w:r w:rsidRPr="006F5090">
                <w:rPr>
                  <w:rFonts w:ascii="Arial" w:hAnsi="Arial"/>
                  <w:sz w:val="18"/>
                </w:rPr>
                <w:t>For L2 U2N Remote UE test cases.</w:t>
              </w:r>
            </w:ins>
          </w:p>
        </w:tc>
      </w:tr>
      <w:tr w:rsidR="00240BEB" w:rsidRPr="009276AC" w14:paraId="5CE368E9" w14:textId="77777777" w:rsidTr="00551018">
        <w:trPr>
          <w:ins w:id="215" w:author="WANGYUFEI" w:date="2023-02-17T09:53:00Z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BC1A" w14:textId="07945F9D" w:rsidR="00240BEB" w:rsidRPr="009276AC" w:rsidRDefault="00240BEB" w:rsidP="009276AC">
            <w:pPr>
              <w:keepNext/>
              <w:keepLines/>
              <w:spacing w:after="0"/>
              <w:rPr>
                <w:ins w:id="216" w:author="WANGYUFEI" w:date="2023-02-17T09:53:00Z"/>
                <w:rFonts w:ascii="Arial" w:hAnsi="Arial"/>
                <w:sz w:val="18"/>
              </w:rPr>
            </w:pPr>
            <w:ins w:id="217" w:author="WANGYUFEI" w:date="2023-02-17T09:54:00Z">
              <w:r>
                <w:rPr>
                  <w:rFonts w:ascii="Arial" w:hAnsi="Arial" w:hint="eastAsia"/>
                  <w:sz w:val="18"/>
                </w:rPr>
                <w:t>RELAY</w:t>
              </w:r>
            </w:ins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CF31" w14:textId="6224CFB7" w:rsidR="00240BEB" w:rsidRPr="009276AC" w:rsidRDefault="00240BEB" w:rsidP="009276AC">
            <w:pPr>
              <w:keepNext/>
              <w:keepLines/>
              <w:spacing w:after="0"/>
              <w:rPr>
                <w:ins w:id="218" w:author="WANGYUFEI" w:date="2023-02-17T09:53:00Z"/>
                <w:rFonts w:ascii="Arial" w:hAnsi="Arial"/>
                <w:bCs/>
                <w:sz w:val="18"/>
              </w:rPr>
            </w:pPr>
            <w:ins w:id="219" w:author="WANGYUFEI" w:date="2023-02-17T09:54:00Z">
              <w:r>
                <w:rPr>
                  <w:rFonts w:ascii="Arial" w:hAnsi="Arial" w:hint="eastAsia"/>
                  <w:bCs/>
                  <w:sz w:val="18"/>
                </w:rPr>
                <w:t xml:space="preserve">Add </w:t>
              </w:r>
              <w:r>
                <w:rPr>
                  <w:rFonts w:ascii="Arial" w:hAnsi="Arial"/>
                  <w:bCs/>
                  <w:sz w:val="18"/>
                </w:rPr>
                <w:t>Uu Relay RLC channel</w:t>
              </w:r>
              <w:r w:rsidRPr="00C64AAD">
                <w:rPr>
                  <w:rFonts w:ascii="Arial" w:hAnsi="Arial"/>
                  <w:bCs/>
                  <w:sz w:val="18"/>
                </w:rPr>
                <w:t xml:space="preserve"> configuration</w:t>
              </w:r>
            </w:ins>
          </w:p>
        </w:tc>
      </w:tr>
    </w:tbl>
    <w:p w14:paraId="3620C0FC" w14:textId="77777777" w:rsidR="009276AC" w:rsidRPr="009276AC" w:rsidRDefault="009276AC" w:rsidP="009276AC">
      <w:pPr>
        <w:rPr>
          <w:rFonts w:eastAsiaTheme="minorEastAsia"/>
          <w:lang w:eastAsia="zh-CN"/>
        </w:rPr>
      </w:pPr>
    </w:p>
    <w:p w14:paraId="7A6BAEF9" w14:textId="2D40EECC" w:rsidR="00833956" w:rsidRDefault="00833956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 w:rsidRPr="006F5090">
        <w:rPr>
          <w:b/>
          <w:color w:val="00B0F0"/>
          <w:sz w:val="32"/>
          <w:szCs w:val="36"/>
        </w:rPr>
        <w:t>&lt;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Unc</w:t>
      </w:r>
      <w:r w:rsidRPr="006F5090">
        <w:rPr>
          <w:b/>
          <w:color w:val="00B0F0"/>
          <w:sz w:val="32"/>
          <w:szCs w:val="36"/>
        </w:rPr>
        <w:t>hanged S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kip</w:t>
      </w:r>
      <w:r w:rsidRPr="006F5090">
        <w:rPr>
          <w:b/>
          <w:color w:val="00B0F0"/>
          <w:sz w:val="32"/>
          <w:szCs w:val="36"/>
        </w:rPr>
        <w:t>&gt;</w:t>
      </w:r>
    </w:p>
    <w:p w14:paraId="72C1A1B4" w14:textId="77777777" w:rsidR="00DF5371" w:rsidRPr="00DF5371" w:rsidRDefault="00DF5371" w:rsidP="00DF537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20" w:name="_Toc21353746"/>
      <w:bookmarkStart w:id="221" w:name="_Toc27749364"/>
      <w:r w:rsidRPr="00DF5371">
        <w:rPr>
          <w:rFonts w:ascii="Arial" w:hAnsi="Arial"/>
          <w:i/>
          <w:sz w:val="24"/>
        </w:rPr>
        <w:lastRenderedPageBreak/>
        <w:t>–</w:t>
      </w:r>
      <w:r w:rsidRPr="00DF5371">
        <w:rPr>
          <w:rFonts w:ascii="Arial" w:hAnsi="Arial"/>
          <w:i/>
          <w:sz w:val="24"/>
        </w:rPr>
        <w:tab/>
        <w:t>RRCRelease</w:t>
      </w:r>
      <w:bookmarkEnd w:id="220"/>
      <w:bookmarkEnd w:id="221"/>
    </w:p>
    <w:p w14:paraId="09657420" w14:textId="77777777" w:rsidR="00DF5371" w:rsidRPr="00DF5371" w:rsidRDefault="00DF5371" w:rsidP="00DF5371">
      <w:pPr>
        <w:keepNext/>
        <w:keepLines/>
        <w:spacing w:before="60"/>
        <w:jc w:val="center"/>
        <w:rPr>
          <w:rFonts w:ascii="Arial" w:hAnsi="Arial"/>
          <w:b/>
        </w:rPr>
      </w:pPr>
      <w:r w:rsidRPr="00DF5371">
        <w:rPr>
          <w:rFonts w:ascii="Arial" w:hAnsi="Arial"/>
          <w:b/>
        </w:rPr>
        <w:t xml:space="preserve">Table 4.6.1-16: </w:t>
      </w:r>
      <w:r w:rsidRPr="00DF5371">
        <w:rPr>
          <w:rFonts w:ascii="Arial" w:hAnsi="Arial"/>
          <w:b/>
          <w:i/>
        </w:rPr>
        <w:t>RRCRelease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F5371" w:rsidRPr="00DF5371" w14:paraId="5B613BD3" w14:textId="77777777" w:rsidTr="0091170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14249B29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F5371">
              <w:rPr>
                <w:rFonts w:ascii="Arial" w:hAnsi="Arial"/>
                <w:sz w:val="18"/>
                <w:lang w:eastAsia="en-US"/>
              </w:rPr>
              <w:t>Derivation Path: TS 38.331 [6], clause 6.2.2</w:t>
            </w:r>
          </w:p>
        </w:tc>
      </w:tr>
      <w:tr w:rsidR="00DF5371" w:rsidRPr="00DF5371" w14:paraId="65D68569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40F5E1" w14:textId="77777777" w:rsidR="00DF5371" w:rsidRPr="00DF5371" w:rsidRDefault="00DF5371" w:rsidP="00DF53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DF5371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325859E" w14:textId="77777777" w:rsidR="00DF5371" w:rsidRPr="00DF5371" w:rsidRDefault="00DF5371" w:rsidP="00DF53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DF5371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183BFCF" w14:textId="77777777" w:rsidR="00DF5371" w:rsidRPr="00DF5371" w:rsidRDefault="00DF5371" w:rsidP="00DF53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DF5371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666257FD" w14:textId="77777777" w:rsidR="00DF5371" w:rsidRPr="00DF5371" w:rsidRDefault="00DF5371" w:rsidP="00DF53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DF5371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DF5371" w:rsidRPr="00DF5371" w14:paraId="154BF25F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C8FAB0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F5371">
              <w:rPr>
                <w:rFonts w:ascii="Arial" w:hAnsi="Arial"/>
                <w:sz w:val="18"/>
                <w:lang w:eastAsia="en-US"/>
              </w:rPr>
              <w:t>RRCRelease ::= SEQUENCE {</w:t>
            </w:r>
          </w:p>
        </w:tc>
        <w:tc>
          <w:tcPr>
            <w:tcW w:w="2267" w:type="dxa"/>
          </w:tcPr>
          <w:p w14:paraId="46462135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0B74BE0E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8ABE3B9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F5371" w:rsidRPr="00DF5371" w14:paraId="6E0F7BC0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9DE8E7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F5371">
              <w:rPr>
                <w:rFonts w:ascii="Arial" w:hAnsi="Arial"/>
                <w:sz w:val="18"/>
                <w:lang w:eastAsia="en-US"/>
              </w:rPr>
              <w:t xml:space="preserve">  rrc-TransactionIdentifier</w:t>
            </w:r>
          </w:p>
        </w:tc>
        <w:tc>
          <w:tcPr>
            <w:tcW w:w="2267" w:type="dxa"/>
          </w:tcPr>
          <w:p w14:paraId="4DFC96D8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F5371">
              <w:rPr>
                <w:rFonts w:ascii="Arial" w:hAnsi="Arial"/>
                <w:sz w:val="18"/>
                <w:lang w:eastAsia="en-US"/>
              </w:rPr>
              <w:t>RRC-TransactionIdentifier</w:t>
            </w:r>
          </w:p>
        </w:tc>
        <w:tc>
          <w:tcPr>
            <w:tcW w:w="1700" w:type="dxa"/>
          </w:tcPr>
          <w:p w14:paraId="6E33CDC2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4697DE4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F5371" w:rsidRPr="00DF5371" w14:paraId="368132BA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0B727A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F5371">
              <w:rPr>
                <w:rFonts w:ascii="Arial" w:hAnsi="Arial"/>
                <w:sz w:val="18"/>
                <w:lang w:eastAsia="en-US"/>
              </w:rPr>
              <w:t xml:space="preserve">  criticalExtensions CHOICE {</w:t>
            </w:r>
          </w:p>
        </w:tc>
        <w:tc>
          <w:tcPr>
            <w:tcW w:w="2267" w:type="dxa"/>
          </w:tcPr>
          <w:p w14:paraId="4933AA94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5E23DE0F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10ACDAD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F5371" w:rsidRPr="00DF5371" w:rsidDel="00AE7630" w14:paraId="4A50D400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583CAFC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F5371">
              <w:rPr>
                <w:rFonts w:ascii="Arial" w:hAnsi="Arial"/>
                <w:sz w:val="18"/>
                <w:lang w:eastAsia="en-US"/>
              </w:rPr>
              <w:t xml:space="preserve">    rrcRelease SEQUENCE {</w:t>
            </w:r>
          </w:p>
        </w:tc>
        <w:tc>
          <w:tcPr>
            <w:tcW w:w="2267" w:type="dxa"/>
          </w:tcPr>
          <w:p w14:paraId="7C0EEEF9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3F2C6F5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3C7929F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F5371" w:rsidRPr="00DF5371" w:rsidDel="00AE7630" w14:paraId="04FC141F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E1CF9B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F5371">
              <w:rPr>
                <w:rFonts w:ascii="Arial" w:hAnsi="Arial"/>
                <w:sz w:val="18"/>
                <w:lang w:eastAsia="en-US"/>
              </w:rPr>
              <w:t xml:space="preserve">      redirectedCarrierInfo</w:t>
            </w:r>
          </w:p>
        </w:tc>
        <w:tc>
          <w:tcPr>
            <w:tcW w:w="2267" w:type="dxa"/>
          </w:tcPr>
          <w:p w14:paraId="06E62B5A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F5371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719DE75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6780246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F5371" w:rsidRPr="00DF5371" w:rsidDel="00AE7630" w14:paraId="187A8C55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9C90D3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F5371">
              <w:rPr>
                <w:rFonts w:ascii="Arial" w:hAnsi="Arial"/>
                <w:sz w:val="18"/>
                <w:lang w:eastAsia="en-US"/>
              </w:rPr>
              <w:t xml:space="preserve">      cellReselectionPriorities</w:t>
            </w:r>
          </w:p>
        </w:tc>
        <w:tc>
          <w:tcPr>
            <w:tcW w:w="2267" w:type="dxa"/>
          </w:tcPr>
          <w:p w14:paraId="726CC4E4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F5371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1CA61A7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C11230D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F5371" w:rsidRPr="00DF5371" w:rsidDel="00AE7630" w14:paraId="12021560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664DDB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F5371">
              <w:rPr>
                <w:rFonts w:ascii="Arial" w:hAnsi="Arial"/>
                <w:sz w:val="18"/>
                <w:lang w:eastAsia="en-US"/>
              </w:rPr>
              <w:t xml:space="preserve">      suspendConfig</w:t>
            </w:r>
          </w:p>
        </w:tc>
        <w:tc>
          <w:tcPr>
            <w:tcW w:w="2267" w:type="dxa"/>
          </w:tcPr>
          <w:p w14:paraId="5FC58E24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F5371">
              <w:rPr>
                <w:rFonts w:ascii="Arial" w:hAnsi="Arial"/>
                <w:sz w:val="18"/>
                <w:lang w:eastAsia="en-US"/>
              </w:rPr>
              <w:t xml:space="preserve">Not present </w:t>
            </w:r>
          </w:p>
        </w:tc>
        <w:tc>
          <w:tcPr>
            <w:tcW w:w="1700" w:type="dxa"/>
          </w:tcPr>
          <w:p w14:paraId="38EAF523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8CB156F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F5371" w:rsidRPr="00DF5371" w:rsidDel="00AE7630" w14:paraId="18030883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FAB360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F5371">
              <w:rPr>
                <w:rFonts w:ascii="Arial" w:hAnsi="Arial"/>
                <w:sz w:val="18"/>
                <w:lang w:eastAsia="en-US"/>
              </w:rPr>
              <w:t xml:space="preserve">      suspendConfig SEQUENCE {</w:t>
            </w:r>
          </w:p>
        </w:tc>
        <w:tc>
          <w:tcPr>
            <w:tcW w:w="2267" w:type="dxa"/>
          </w:tcPr>
          <w:p w14:paraId="50C07039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019E0869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6B5657C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F5371">
              <w:rPr>
                <w:rFonts w:ascii="Arial" w:hAnsi="Arial"/>
                <w:sz w:val="18"/>
                <w:lang w:eastAsia="en-US"/>
              </w:rPr>
              <w:t>NR_RRC_INACTIVE</w:t>
            </w:r>
          </w:p>
        </w:tc>
      </w:tr>
      <w:tr w:rsidR="00DF5371" w:rsidRPr="00DF5371" w:rsidDel="00AE7630" w14:paraId="26E7FB6F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76A4CFD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F5371">
              <w:rPr>
                <w:rFonts w:ascii="Arial" w:hAnsi="Arial"/>
                <w:sz w:val="18"/>
                <w:lang w:eastAsia="en-US"/>
              </w:rPr>
              <w:t xml:space="preserve">        </w:t>
            </w:r>
            <w:r w:rsidRPr="00DF5371">
              <w:rPr>
                <w:rFonts w:ascii="Arial" w:hAnsi="Arial"/>
                <w:sz w:val="18"/>
              </w:rPr>
              <w:t>fullI-RNTI</w:t>
            </w:r>
          </w:p>
        </w:tc>
        <w:tc>
          <w:tcPr>
            <w:tcW w:w="2267" w:type="dxa"/>
          </w:tcPr>
          <w:p w14:paraId="54185B5D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F5371">
              <w:rPr>
                <w:rFonts w:ascii="Arial" w:hAnsi="Arial"/>
                <w:sz w:val="18"/>
              </w:rPr>
              <w:t>I-RNTI-Value</w:t>
            </w:r>
          </w:p>
        </w:tc>
        <w:tc>
          <w:tcPr>
            <w:tcW w:w="1700" w:type="dxa"/>
          </w:tcPr>
          <w:p w14:paraId="4575F206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8D2B7F4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F5371" w:rsidRPr="00DF5371" w:rsidDel="00AE7630" w14:paraId="40364F77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A5AB77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shortI-RNTI</w:t>
            </w:r>
          </w:p>
        </w:tc>
        <w:tc>
          <w:tcPr>
            <w:tcW w:w="2267" w:type="dxa"/>
          </w:tcPr>
          <w:p w14:paraId="6AAFBB69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>ShortI-RNTI-Value</w:t>
            </w:r>
          </w:p>
        </w:tc>
        <w:tc>
          <w:tcPr>
            <w:tcW w:w="1700" w:type="dxa"/>
          </w:tcPr>
          <w:p w14:paraId="72B59A69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BF1A43B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6AAA53D8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E934E82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ran-PagingCycle</w:t>
            </w:r>
          </w:p>
        </w:tc>
        <w:tc>
          <w:tcPr>
            <w:tcW w:w="2267" w:type="dxa"/>
          </w:tcPr>
          <w:p w14:paraId="7437DFF6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>rf32</w:t>
            </w:r>
          </w:p>
        </w:tc>
        <w:tc>
          <w:tcPr>
            <w:tcW w:w="1700" w:type="dxa"/>
          </w:tcPr>
          <w:p w14:paraId="1E97E19F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3B750FA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7BA2DC75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35F7B2F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ran-NotificationAreaInfo CHOICE {</w:t>
            </w:r>
          </w:p>
        </w:tc>
        <w:tc>
          <w:tcPr>
            <w:tcW w:w="2267" w:type="dxa"/>
          </w:tcPr>
          <w:p w14:paraId="21057B44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A56943A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6815B93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5A50E71A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F06E57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  cellList SEQUENCE (SIZE (1.. maxPLMNIdentities)) OF PLMN-RAN-AreaCell {</w:t>
            </w:r>
          </w:p>
        </w:tc>
        <w:tc>
          <w:tcPr>
            <w:tcW w:w="2267" w:type="dxa"/>
          </w:tcPr>
          <w:p w14:paraId="6FC5C06A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>1 entry</w:t>
            </w:r>
          </w:p>
        </w:tc>
        <w:tc>
          <w:tcPr>
            <w:tcW w:w="1700" w:type="dxa"/>
          </w:tcPr>
          <w:p w14:paraId="1073A749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FE549E7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4661C484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BEB585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    PLMN-RAN-AreaCellList[1]</w:t>
            </w:r>
            <w:r w:rsidRPr="00DF5371">
              <w:rPr>
                <w:rFonts w:ascii="Arial" w:hAnsi="Arial"/>
                <w:sz w:val="18"/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6B46B0CA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1F930CB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>entry 1</w:t>
            </w:r>
          </w:p>
        </w:tc>
        <w:tc>
          <w:tcPr>
            <w:tcW w:w="1245" w:type="dxa"/>
          </w:tcPr>
          <w:p w14:paraId="1FD19585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431741BB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BCD472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      plmn-Identity</w:t>
            </w:r>
          </w:p>
        </w:tc>
        <w:tc>
          <w:tcPr>
            <w:tcW w:w="2267" w:type="dxa"/>
          </w:tcPr>
          <w:p w14:paraId="7A2EE0BE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7370D63A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AD75CFD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03894D32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418B62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      ran-AreaCells SEQUENCE (SIZE (1..32)) OF CellIdentity {</w:t>
            </w:r>
          </w:p>
        </w:tc>
        <w:tc>
          <w:tcPr>
            <w:tcW w:w="2267" w:type="dxa"/>
          </w:tcPr>
          <w:p w14:paraId="638D1062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>1 entry</w:t>
            </w:r>
          </w:p>
        </w:tc>
        <w:tc>
          <w:tcPr>
            <w:tcW w:w="1700" w:type="dxa"/>
          </w:tcPr>
          <w:p w14:paraId="35BA5B17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94552E1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52F91C0B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632745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        CellIdentity[1]</w:t>
            </w:r>
          </w:p>
        </w:tc>
        <w:tc>
          <w:tcPr>
            <w:tcW w:w="2267" w:type="dxa"/>
          </w:tcPr>
          <w:p w14:paraId="07E64D13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>CellIdentity</w:t>
            </w:r>
          </w:p>
        </w:tc>
        <w:tc>
          <w:tcPr>
            <w:tcW w:w="1700" w:type="dxa"/>
          </w:tcPr>
          <w:p w14:paraId="29277E90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>entry 1</w:t>
            </w:r>
          </w:p>
          <w:p w14:paraId="6B2F17AD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>Cellidentity for the used cell.</w:t>
            </w:r>
          </w:p>
        </w:tc>
        <w:tc>
          <w:tcPr>
            <w:tcW w:w="1245" w:type="dxa"/>
          </w:tcPr>
          <w:p w14:paraId="08AC3EFD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1D22CED4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B5AB50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      }</w:t>
            </w:r>
          </w:p>
        </w:tc>
        <w:tc>
          <w:tcPr>
            <w:tcW w:w="2267" w:type="dxa"/>
          </w:tcPr>
          <w:p w14:paraId="0979E353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41290AA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744955B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2789B4D8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655DC6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    }</w:t>
            </w:r>
          </w:p>
        </w:tc>
        <w:tc>
          <w:tcPr>
            <w:tcW w:w="2267" w:type="dxa"/>
          </w:tcPr>
          <w:p w14:paraId="5ACB6F10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9709580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F241D6C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5AE2408D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8EB78A4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  }</w:t>
            </w:r>
          </w:p>
        </w:tc>
        <w:tc>
          <w:tcPr>
            <w:tcW w:w="2267" w:type="dxa"/>
          </w:tcPr>
          <w:p w14:paraId="2C8011EF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83CB5F2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C1CE0A0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2AED5CF5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D346AD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</w:tcPr>
          <w:p w14:paraId="284B3271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7DAD97D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1D67257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0018792E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F13E550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t380</w:t>
            </w:r>
          </w:p>
        </w:tc>
        <w:tc>
          <w:tcPr>
            <w:tcW w:w="2267" w:type="dxa"/>
          </w:tcPr>
          <w:p w14:paraId="695124BF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68FBA8CC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9878C27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4ABF84F7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ED985A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nextHopChainingCount</w:t>
            </w:r>
          </w:p>
        </w:tc>
        <w:tc>
          <w:tcPr>
            <w:tcW w:w="2267" w:type="dxa"/>
          </w:tcPr>
          <w:p w14:paraId="46FA88D7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>NextHopChainingCount</w:t>
            </w:r>
          </w:p>
        </w:tc>
        <w:tc>
          <w:tcPr>
            <w:tcW w:w="1700" w:type="dxa"/>
          </w:tcPr>
          <w:p w14:paraId="146086E9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6245436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401697D3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5CE068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</w:t>
            </w:r>
            <w:r w:rsidRPr="00DF5371">
              <w:rPr>
                <w:rFonts w:ascii="Arial" w:eastAsia="等线" w:hAnsi="Arial"/>
                <w:sz w:val="18"/>
              </w:rPr>
              <w:t>sl-UEIdentityRemote-r17</w:t>
            </w:r>
          </w:p>
        </w:tc>
        <w:tc>
          <w:tcPr>
            <w:tcW w:w="2267" w:type="dxa"/>
          </w:tcPr>
          <w:p w14:paraId="7619C61A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5D1C8DB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C136BAC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6472D29C" w14:textId="77777777" w:rsidTr="0091170C">
        <w:tblPrEx>
          <w:tblCellMar>
            <w:left w:w="108" w:type="dxa"/>
            <w:right w:w="108" w:type="dxa"/>
          </w:tblCellMar>
        </w:tblPrEx>
        <w:trPr>
          <w:ins w:id="222" w:author="WANGYUFEI" w:date="2023-02-17T10:10:00Z"/>
        </w:trPr>
        <w:tc>
          <w:tcPr>
            <w:tcW w:w="4535" w:type="dxa"/>
            <w:gridSpan w:val="2"/>
          </w:tcPr>
          <w:p w14:paraId="3288D94C" w14:textId="56890204" w:rsidR="00DF5371" w:rsidRPr="00DF5371" w:rsidRDefault="00DF5371" w:rsidP="00DF5371">
            <w:pPr>
              <w:keepNext/>
              <w:keepLines/>
              <w:spacing w:after="0"/>
              <w:rPr>
                <w:ins w:id="223" w:author="WANGYUFEI" w:date="2023-02-17T10:10:00Z"/>
                <w:rFonts w:ascii="Arial" w:hAnsi="Arial"/>
                <w:sz w:val="18"/>
              </w:rPr>
            </w:pPr>
            <w:ins w:id="224" w:author="WANGYUFEI" w:date="2023-02-17T10:10:00Z">
              <w:r w:rsidRPr="00DF5371">
                <w:rPr>
                  <w:rFonts w:ascii="Arial" w:hAnsi="Arial"/>
                  <w:sz w:val="18"/>
                </w:rPr>
                <w:t xml:space="preserve">        sl-UEIdentityRemote-r17</w:t>
              </w:r>
            </w:ins>
          </w:p>
        </w:tc>
        <w:tc>
          <w:tcPr>
            <w:tcW w:w="2267" w:type="dxa"/>
          </w:tcPr>
          <w:p w14:paraId="4704FBD2" w14:textId="5F07BEA8" w:rsidR="00DF5371" w:rsidRPr="00DF5371" w:rsidRDefault="00DF5371" w:rsidP="00DF5371">
            <w:pPr>
              <w:keepNext/>
              <w:keepLines/>
              <w:spacing w:after="0"/>
              <w:rPr>
                <w:ins w:id="225" w:author="WANGYUFEI" w:date="2023-02-17T10:10:00Z"/>
                <w:rFonts w:ascii="Arial" w:hAnsi="Arial"/>
                <w:sz w:val="18"/>
              </w:rPr>
            </w:pPr>
            <w:ins w:id="226" w:author="WANGYUFEI" w:date="2023-02-17T10:10:00Z">
              <w:r w:rsidRPr="00DF5371">
                <w:rPr>
                  <w:rFonts w:ascii="Arial" w:hAnsi="Arial"/>
                  <w:sz w:val="18"/>
                </w:rPr>
                <w:t>RNTI-Value</w:t>
              </w:r>
            </w:ins>
          </w:p>
        </w:tc>
        <w:tc>
          <w:tcPr>
            <w:tcW w:w="1700" w:type="dxa"/>
          </w:tcPr>
          <w:p w14:paraId="253D7E82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ins w:id="227" w:author="WANGYUFEI" w:date="2023-02-17T10:1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32B0530" w14:textId="58CD6755" w:rsidR="00DF5371" w:rsidRPr="00DF5371" w:rsidDel="00AE7630" w:rsidRDefault="00DF5371" w:rsidP="00DF5371">
            <w:pPr>
              <w:keepNext/>
              <w:keepLines/>
              <w:spacing w:after="0"/>
              <w:rPr>
                <w:ins w:id="228" w:author="WANGYUFEI" w:date="2023-02-17T10:10:00Z"/>
                <w:rFonts w:ascii="Arial" w:hAnsi="Arial"/>
                <w:sz w:val="18"/>
              </w:rPr>
            </w:pPr>
            <w:ins w:id="229" w:author="WANGYUFEI" w:date="2023-02-17T10:10:00Z">
              <w:r w:rsidRPr="00DF5371">
                <w:rPr>
                  <w:rFonts w:ascii="Arial" w:hAnsi="Arial"/>
                  <w:sz w:val="18"/>
                </w:rPr>
                <w:t>L2RemoteUE</w:t>
              </w:r>
            </w:ins>
          </w:p>
        </w:tc>
      </w:tr>
      <w:tr w:rsidR="00DF5371" w:rsidRPr="00DF5371" w:rsidDel="00AE7630" w14:paraId="4FBA3F40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CB5A89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sdt-Config-r17</w:t>
            </w:r>
          </w:p>
        </w:tc>
        <w:tc>
          <w:tcPr>
            <w:tcW w:w="2267" w:type="dxa"/>
          </w:tcPr>
          <w:p w14:paraId="3D5D0E4A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5FA0287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33FC01F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0197FDE4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1959DC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sdt-Config-r17 CHOICE {</w:t>
            </w:r>
          </w:p>
        </w:tc>
        <w:tc>
          <w:tcPr>
            <w:tcW w:w="2267" w:type="dxa"/>
          </w:tcPr>
          <w:p w14:paraId="62991E11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7236784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446F7AA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>SDT</w:t>
            </w:r>
          </w:p>
        </w:tc>
      </w:tr>
      <w:tr w:rsidR="00DF5371" w:rsidRPr="00DF5371" w:rsidDel="00AE7630" w14:paraId="1DD8D5DD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F3D218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  setup SEQUENCE {</w:t>
            </w:r>
          </w:p>
        </w:tc>
        <w:tc>
          <w:tcPr>
            <w:tcW w:w="2267" w:type="dxa"/>
          </w:tcPr>
          <w:p w14:paraId="2ACFBA63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E2E3AD5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E93F989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62BE965C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9131A4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    sdt-DRB-List-r17 </w:t>
            </w:r>
            <w:r w:rsidRPr="00DF5371">
              <w:rPr>
                <w:rFonts w:ascii="Arial" w:hAnsi="Arial"/>
                <w:color w:val="993366"/>
                <w:sz w:val="18"/>
              </w:rPr>
              <w:t>SEQUENCE</w:t>
            </w:r>
            <w:r w:rsidRPr="00DF5371">
              <w:rPr>
                <w:rFonts w:ascii="Arial" w:hAnsi="Arial"/>
                <w:sz w:val="18"/>
              </w:rPr>
              <w:t xml:space="preserve"> (</w:t>
            </w:r>
            <w:r w:rsidRPr="00DF5371">
              <w:rPr>
                <w:rFonts w:ascii="Arial" w:hAnsi="Arial"/>
                <w:color w:val="993366"/>
                <w:sz w:val="18"/>
              </w:rPr>
              <w:t>SIZE</w:t>
            </w:r>
            <w:r w:rsidRPr="00DF5371">
              <w:rPr>
                <w:rFonts w:ascii="Arial" w:hAnsi="Arial"/>
                <w:sz w:val="18"/>
              </w:rPr>
              <w:t xml:space="preserve"> (0..maxDRB))</w:t>
            </w:r>
            <w:r w:rsidRPr="00DF5371">
              <w:rPr>
                <w:rFonts w:ascii="Arial" w:hAnsi="Arial"/>
                <w:color w:val="993366"/>
                <w:sz w:val="18"/>
              </w:rPr>
              <w:t xml:space="preserve"> OF</w:t>
            </w:r>
            <w:r w:rsidRPr="00DF5371">
              <w:rPr>
                <w:rFonts w:ascii="Arial" w:hAnsi="Arial"/>
                <w:sz w:val="18"/>
              </w:rPr>
              <w:t xml:space="preserve"> DRB-Identity {</w:t>
            </w:r>
          </w:p>
        </w:tc>
        <w:tc>
          <w:tcPr>
            <w:tcW w:w="2267" w:type="dxa"/>
          </w:tcPr>
          <w:p w14:paraId="372A1674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>1 entry</w:t>
            </w:r>
          </w:p>
        </w:tc>
        <w:tc>
          <w:tcPr>
            <w:tcW w:w="1700" w:type="dxa"/>
          </w:tcPr>
          <w:p w14:paraId="64AC2A9E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BEBDE5E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56E7EAC2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9B3BEF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      DRB-Identity</w:t>
            </w:r>
          </w:p>
        </w:tc>
        <w:tc>
          <w:tcPr>
            <w:tcW w:w="2267" w:type="dxa"/>
          </w:tcPr>
          <w:p w14:paraId="12572AFA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  <w:lang w:eastAsia="en-US"/>
              </w:rPr>
              <w:t>DRB-Identity using condition DRB1</w:t>
            </w:r>
          </w:p>
        </w:tc>
        <w:tc>
          <w:tcPr>
            <w:tcW w:w="1700" w:type="dxa"/>
          </w:tcPr>
          <w:p w14:paraId="3518628E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389C219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7266B3A2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A25FEBA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    }</w:t>
            </w:r>
          </w:p>
        </w:tc>
        <w:tc>
          <w:tcPr>
            <w:tcW w:w="2267" w:type="dxa"/>
          </w:tcPr>
          <w:p w14:paraId="3EA9EEC7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83A0D88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625C798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2BB3068C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064E80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    sdt-SRB2-Indication-r17</w:t>
            </w:r>
          </w:p>
        </w:tc>
        <w:tc>
          <w:tcPr>
            <w:tcW w:w="2267" w:type="dxa"/>
          </w:tcPr>
          <w:p w14:paraId="31FE800F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B838716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FE1FCFB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272B521C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0EE8C7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6D04CB72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>allowed</w:t>
            </w:r>
          </w:p>
        </w:tc>
        <w:tc>
          <w:tcPr>
            <w:tcW w:w="1700" w:type="dxa"/>
          </w:tcPr>
          <w:p w14:paraId="6BFDB43F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EF8BB03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 w:cs="Arial"/>
                <w:sz w:val="18"/>
              </w:rPr>
              <w:t>pc_srb_SDT_r17</w:t>
            </w:r>
          </w:p>
        </w:tc>
      </w:tr>
      <w:tr w:rsidR="00DF5371" w:rsidRPr="00DF5371" w:rsidDel="00AE7630" w14:paraId="47076C04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F9C4ED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    sdt-MAC-PHY-CG-Config-r17 CHOICE {</w:t>
            </w:r>
          </w:p>
        </w:tc>
        <w:tc>
          <w:tcPr>
            <w:tcW w:w="2267" w:type="dxa"/>
          </w:tcPr>
          <w:p w14:paraId="6004A03F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C847D29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1C2536D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2FDFCF6A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C7B331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      setup SEQUENCE {</w:t>
            </w:r>
          </w:p>
        </w:tc>
        <w:tc>
          <w:tcPr>
            <w:tcW w:w="2267" w:type="dxa"/>
          </w:tcPr>
          <w:p w14:paraId="42321B31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74A1015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F57A19D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2FB74C4F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824E502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        cg-SDT-ConfigLCH-RestrictionToAddModList-r17 </w:t>
            </w:r>
            <w:r w:rsidRPr="00DF5371">
              <w:rPr>
                <w:rFonts w:ascii="Arial" w:hAnsi="Arial"/>
                <w:color w:val="993366"/>
                <w:sz w:val="18"/>
              </w:rPr>
              <w:t>SEQUENCE</w:t>
            </w:r>
            <w:r w:rsidRPr="00DF5371">
              <w:rPr>
                <w:rFonts w:ascii="Arial" w:hAnsi="Arial"/>
                <w:sz w:val="18"/>
              </w:rPr>
              <w:t xml:space="preserve"> (</w:t>
            </w:r>
            <w:r w:rsidRPr="00DF5371">
              <w:rPr>
                <w:rFonts w:ascii="Arial" w:hAnsi="Arial"/>
                <w:color w:val="993366"/>
                <w:sz w:val="18"/>
              </w:rPr>
              <w:t>SIZE</w:t>
            </w:r>
            <w:r w:rsidRPr="00DF5371">
              <w:rPr>
                <w:rFonts w:ascii="Arial" w:hAnsi="Arial"/>
                <w:sz w:val="18"/>
              </w:rPr>
              <w:t>(1..maxLC-ID))</w:t>
            </w:r>
            <w:r w:rsidRPr="00DF5371">
              <w:rPr>
                <w:rFonts w:ascii="Arial" w:hAnsi="Arial"/>
                <w:color w:val="993366"/>
                <w:sz w:val="18"/>
              </w:rPr>
              <w:t xml:space="preserve"> OF</w:t>
            </w:r>
            <w:r w:rsidRPr="00DF5371">
              <w:rPr>
                <w:rFonts w:ascii="Arial" w:hAnsi="Arial"/>
                <w:sz w:val="18"/>
              </w:rPr>
              <w:t xml:space="preserve"> </w:t>
            </w:r>
            <w:r w:rsidRPr="00DF5371">
              <w:rPr>
                <w:rFonts w:ascii="Arial" w:eastAsia="宋体" w:hAnsi="Arial"/>
                <w:sz w:val="18"/>
              </w:rPr>
              <w:t>CG</w:t>
            </w:r>
            <w:r w:rsidRPr="00DF5371">
              <w:rPr>
                <w:rFonts w:ascii="Arial" w:hAnsi="Arial"/>
                <w:sz w:val="18"/>
              </w:rPr>
              <w:t>-SDT-Config-</w:t>
            </w:r>
            <w:r w:rsidRPr="00DF5371">
              <w:rPr>
                <w:rFonts w:ascii="Arial" w:eastAsia="宋体" w:hAnsi="Arial"/>
                <w:sz w:val="18"/>
              </w:rPr>
              <w:t>LCH-</w:t>
            </w:r>
            <w:r w:rsidRPr="00DF5371">
              <w:rPr>
                <w:rFonts w:ascii="Arial" w:hAnsi="Arial"/>
                <w:sz w:val="18"/>
              </w:rPr>
              <w:t>restriction-r17 {</w:t>
            </w:r>
          </w:p>
        </w:tc>
        <w:tc>
          <w:tcPr>
            <w:tcW w:w="2267" w:type="dxa"/>
          </w:tcPr>
          <w:p w14:paraId="7A724CD9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>1 entry</w:t>
            </w:r>
          </w:p>
        </w:tc>
        <w:tc>
          <w:tcPr>
            <w:tcW w:w="1700" w:type="dxa"/>
          </w:tcPr>
          <w:p w14:paraId="0DFB19D8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51B346E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496F91AE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5F73F34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          logicalChannelIdentity-r17</w:t>
            </w:r>
          </w:p>
        </w:tc>
        <w:tc>
          <w:tcPr>
            <w:tcW w:w="2267" w:type="dxa"/>
          </w:tcPr>
          <w:p w14:paraId="194072D4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>LogicalChannelIdentity with condition DRB1</w:t>
            </w:r>
          </w:p>
        </w:tc>
        <w:tc>
          <w:tcPr>
            <w:tcW w:w="1700" w:type="dxa"/>
          </w:tcPr>
          <w:p w14:paraId="5881E6B0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A7BC635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09EA7784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834A36A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          configuredGrantType1Allowed-r17</w:t>
            </w:r>
          </w:p>
        </w:tc>
        <w:tc>
          <w:tcPr>
            <w:tcW w:w="2267" w:type="dxa"/>
          </w:tcPr>
          <w:p w14:paraId="766E063A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>true</w:t>
            </w:r>
          </w:p>
        </w:tc>
        <w:tc>
          <w:tcPr>
            <w:tcW w:w="1700" w:type="dxa"/>
          </w:tcPr>
          <w:p w14:paraId="75F1CE69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8888F33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56BCF7C8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F7AA38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          allowedCG-List-r17</w:t>
            </w:r>
          </w:p>
        </w:tc>
        <w:tc>
          <w:tcPr>
            <w:tcW w:w="2267" w:type="dxa"/>
          </w:tcPr>
          <w:p w14:paraId="7249E0B6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73E9311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69CC1A0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26783629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A7A99A3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        }</w:t>
            </w:r>
          </w:p>
        </w:tc>
        <w:tc>
          <w:tcPr>
            <w:tcW w:w="2267" w:type="dxa"/>
          </w:tcPr>
          <w:p w14:paraId="3C64BDDC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FD46ADF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314F7EF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4A0E8277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C28E6B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        cg-SDT-ConfigLCH-RestrictionToReleaseList-r17</w:t>
            </w:r>
          </w:p>
        </w:tc>
        <w:tc>
          <w:tcPr>
            <w:tcW w:w="2267" w:type="dxa"/>
          </w:tcPr>
          <w:p w14:paraId="7EDEA2AB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E136771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974347E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006F5AC0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AFEE04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        cg-SDT-ConfigInitialBWP-NUL-r17</w:t>
            </w:r>
          </w:p>
        </w:tc>
        <w:tc>
          <w:tcPr>
            <w:tcW w:w="2267" w:type="dxa"/>
          </w:tcPr>
          <w:p w14:paraId="5D4AE0AD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C9A22CB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0358655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756BD31C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F9327E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        cg-SDT-ConfigInitialBWP-SUL-r17</w:t>
            </w:r>
          </w:p>
        </w:tc>
        <w:tc>
          <w:tcPr>
            <w:tcW w:w="2267" w:type="dxa"/>
          </w:tcPr>
          <w:p w14:paraId="5512F533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3557A45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140939E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5F17B359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8EDAA6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lastRenderedPageBreak/>
              <w:t xml:space="preserve">                cg-SDT-ConfigInitialBWP-DL-r17</w:t>
            </w:r>
          </w:p>
        </w:tc>
        <w:tc>
          <w:tcPr>
            <w:tcW w:w="2267" w:type="dxa"/>
          </w:tcPr>
          <w:p w14:paraId="3766E759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1C62165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8FBCDED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0C8A52EB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B483B4B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        cg-SDT-TimeAlignmentTimer-r17</w:t>
            </w:r>
          </w:p>
        </w:tc>
        <w:tc>
          <w:tcPr>
            <w:tcW w:w="2267" w:type="dxa"/>
          </w:tcPr>
          <w:p w14:paraId="0D177D8C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>ms750</w:t>
            </w:r>
          </w:p>
        </w:tc>
        <w:tc>
          <w:tcPr>
            <w:tcW w:w="1700" w:type="dxa"/>
          </w:tcPr>
          <w:p w14:paraId="59381A68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859EA9C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7140534E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9BB898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        cg-SDT-RSRP-ThresholdSSB-r17</w:t>
            </w:r>
          </w:p>
        </w:tc>
        <w:tc>
          <w:tcPr>
            <w:tcW w:w="2267" w:type="dxa"/>
          </w:tcPr>
          <w:p w14:paraId="3E05740A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1700" w:type="dxa"/>
          </w:tcPr>
          <w:p w14:paraId="72416EC8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343F5FA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14876A68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C8CF39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30" w:name="_Hlk95905177"/>
            <w:r w:rsidRPr="00DF5371">
              <w:rPr>
                <w:rFonts w:ascii="Arial" w:hAnsi="Arial"/>
                <w:sz w:val="18"/>
              </w:rPr>
              <w:t xml:space="preserve">                cg-SDT-TA-Validit</w:t>
            </w:r>
            <w:bookmarkEnd w:id="230"/>
            <w:r w:rsidRPr="00DF5371">
              <w:rPr>
                <w:rFonts w:ascii="Arial" w:hAnsi="Arial"/>
                <w:sz w:val="18"/>
              </w:rPr>
              <w:t>ationConfig-r17</w:t>
            </w:r>
          </w:p>
        </w:tc>
        <w:tc>
          <w:tcPr>
            <w:tcW w:w="2267" w:type="dxa"/>
          </w:tcPr>
          <w:p w14:paraId="71C28928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F14C05C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A247AC9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0749DA4B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A09D526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        cg-SDT-CS-RNTI-r17</w:t>
            </w:r>
          </w:p>
        </w:tc>
        <w:tc>
          <w:tcPr>
            <w:tcW w:w="2267" w:type="dxa"/>
          </w:tcPr>
          <w:p w14:paraId="5642E394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F217743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1E91EA8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624132A8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4818C2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      }</w:t>
            </w:r>
          </w:p>
        </w:tc>
        <w:tc>
          <w:tcPr>
            <w:tcW w:w="2267" w:type="dxa"/>
          </w:tcPr>
          <w:p w14:paraId="63EA9614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98C61AC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98BC63F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1976E5C8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A4133B7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    }</w:t>
            </w:r>
          </w:p>
        </w:tc>
        <w:tc>
          <w:tcPr>
            <w:tcW w:w="2267" w:type="dxa"/>
          </w:tcPr>
          <w:p w14:paraId="3269E7C5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3ED46D0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0C24FA9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51279FB6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59E5E7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    sdt-DRB-ContinueROHC-r17</w:t>
            </w:r>
          </w:p>
        </w:tc>
        <w:tc>
          <w:tcPr>
            <w:tcW w:w="2267" w:type="dxa"/>
          </w:tcPr>
          <w:p w14:paraId="70D583E4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A31ABC7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E97D086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0C3189B1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26ECB2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  }</w:t>
            </w:r>
          </w:p>
        </w:tc>
        <w:tc>
          <w:tcPr>
            <w:tcW w:w="2267" w:type="dxa"/>
          </w:tcPr>
          <w:p w14:paraId="085351DE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F786605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8EECCBF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2AC1741C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7BF7A8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</w:tcPr>
          <w:p w14:paraId="25D8D641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AA03683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F57EA39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692C02AD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90231F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srs-PosRRC-Inactive-r17</w:t>
            </w:r>
          </w:p>
        </w:tc>
        <w:tc>
          <w:tcPr>
            <w:tcW w:w="2267" w:type="dxa"/>
          </w:tcPr>
          <w:p w14:paraId="66A04B01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2E6A5109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FB3A0C9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28BB2C5F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86FA7DF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ran-ExtendedPagingCycle-r17</w:t>
            </w:r>
          </w:p>
        </w:tc>
        <w:tc>
          <w:tcPr>
            <w:tcW w:w="2267" w:type="dxa"/>
          </w:tcPr>
          <w:p w14:paraId="4E880DF9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48CDBE1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ADC1916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0E964721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A20803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F5371">
              <w:rPr>
                <w:rFonts w:ascii="Arial" w:hAnsi="Arial"/>
                <w:sz w:val="18"/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761A2A36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4D252A0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3B8AB73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F5371" w:rsidRPr="00DF5371" w:rsidDel="00AE7630" w14:paraId="6920211D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6336321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F5371">
              <w:rPr>
                <w:rFonts w:ascii="Arial" w:hAnsi="Arial"/>
                <w:sz w:val="18"/>
                <w:lang w:eastAsia="en-US"/>
              </w:rPr>
              <w:t xml:space="preserve">      deprioritisationReq</w:t>
            </w:r>
          </w:p>
        </w:tc>
        <w:tc>
          <w:tcPr>
            <w:tcW w:w="2267" w:type="dxa"/>
          </w:tcPr>
          <w:p w14:paraId="6C6EADEC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F5371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D1314C4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010A1E9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F5371" w:rsidRPr="00DF5371" w:rsidDel="00C812DE" w14:paraId="3206BD38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0A33B97" w14:textId="77777777" w:rsidR="00DF5371" w:rsidRPr="00DF5371" w:rsidDel="00C812DE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F5371">
              <w:rPr>
                <w:rFonts w:ascii="Arial" w:hAnsi="Arial"/>
                <w:sz w:val="18"/>
                <w:lang w:eastAsia="en-US"/>
              </w:rPr>
              <w:t xml:space="preserve">      lateNonCriticalExtension</w:t>
            </w:r>
          </w:p>
        </w:tc>
        <w:tc>
          <w:tcPr>
            <w:tcW w:w="2267" w:type="dxa"/>
          </w:tcPr>
          <w:p w14:paraId="6131D277" w14:textId="77777777" w:rsidR="00DF5371" w:rsidRPr="00DF5371" w:rsidDel="00C812DE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F5371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F640B6D" w14:textId="77777777" w:rsidR="00DF5371" w:rsidRPr="00DF5371" w:rsidDel="00C812DE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C173987" w14:textId="77777777" w:rsidR="00DF5371" w:rsidRPr="00DF5371" w:rsidDel="00C812DE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F5371" w:rsidRPr="00DF5371" w:rsidDel="00C812DE" w14:paraId="7800A80A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795EAA1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F5371">
              <w:rPr>
                <w:rFonts w:ascii="Arial" w:hAnsi="Arial"/>
                <w:sz w:val="18"/>
                <w:lang w:eastAsia="en-US"/>
              </w:rPr>
              <w:t xml:space="preserve">      nonCriticalExtension</w:t>
            </w:r>
          </w:p>
        </w:tc>
        <w:tc>
          <w:tcPr>
            <w:tcW w:w="2267" w:type="dxa"/>
          </w:tcPr>
          <w:p w14:paraId="5D5701CC" w14:textId="77777777" w:rsidR="00DF5371" w:rsidRPr="00DF5371" w:rsidDel="00C812DE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F5371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DECCABF" w14:textId="77777777" w:rsidR="00DF5371" w:rsidRPr="00DF5371" w:rsidDel="00C812DE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02AE0D9" w14:textId="77777777" w:rsidR="00DF5371" w:rsidRPr="00DF5371" w:rsidDel="00C812DE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F5371" w:rsidRPr="00DF5371" w:rsidDel="00AE7630" w14:paraId="5E57DC7E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3B8536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F5371">
              <w:rPr>
                <w:rFonts w:ascii="Arial" w:hAnsi="Arial"/>
                <w:sz w:val="18"/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227252F1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16E4B7BA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F691BAE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F5371" w:rsidRPr="00DF5371" w14:paraId="357BC388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B2B865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F5371">
              <w:rPr>
                <w:rFonts w:ascii="Arial" w:hAnsi="Arial"/>
                <w:sz w:val="18"/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4258E6BD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798B7A6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8CA5716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F5371" w:rsidRPr="00DF5371" w14:paraId="16B14EE8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808F865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F5371">
              <w:rPr>
                <w:rFonts w:ascii="Arial" w:hAnsi="Arial"/>
                <w:sz w:val="18"/>
                <w:lang w:eastAsia="en-US"/>
              </w:rPr>
              <w:t>}</w:t>
            </w:r>
          </w:p>
        </w:tc>
        <w:tc>
          <w:tcPr>
            <w:tcW w:w="2267" w:type="dxa"/>
          </w:tcPr>
          <w:p w14:paraId="3B2E192D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7288AF0F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0B0B8E1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2B2CD27B" w14:textId="77777777" w:rsidR="00DF5371" w:rsidRPr="00DF5371" w:rsidRDefault="00DF5371" w:rsidP="00DF5371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DF5371" w:rsidRPr="00DF5371" w14:paraId="4CB30B6B" w14:textId="77777777" w:rsidTr="0091170C">
        <w:tc>
          <w:tcPr>
            <w:tcW w:w="3936" w:type="dxa"/>
          </w:tcPr>
          <w:p w14:paraId="71938080" w14:textId="77777777" w:rsidR="00DF5371" w:rsidRPr="00DF5371" w:rsidRDefault="00DF5371" w:rsidP="00DF53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DF5371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  <w:tc>
          <w:tcPr>
            <w:tcW w:w="5811" w:type="dxa"/>
          </w:tcPr>
          <w:p w14:paraId="42B59F74" w14:textId="77777777" w:rsidR="00DF5371" w:rsidRPr="00DF5371" w:rsidRDefault="00DF5371" w:rsidP="00DF53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DF5371">
              <w:rPr>
                <w:rFonts w:ascii="Arial" w:hAnsi="Arial"/>
                <w:b/>
                <w:sz w:val="18"/>
                <w:lang w:eastAsia="en-US"/>
              </w:rPr>
              <w:t xml:space="preserve">Explanation </w:t>
            </w:r>
          </w:p>
        </w:tc>
      </w:tr>
      <w:tr w:rsidR="00DF5371" w:rsidRPr="00DF5371" w14:paraId="3D3D502A" w14:textId="77777777" w:rsidTr="0091170C">
        <w:tc>
          <w:tcPr>
            <w:tcW w:w="3936" w:type="dxa"/>
          </w:tcPr>
          <w:p w14:paraId="0BC9DF64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F5371">
              <w:rPr>
                <w:rFonts w:ascii="Arial" w:hAnsi="Arial"/>
                <w:sz w:val="18"/>
                <w:lang w:eastAsia="en-US"/>
              </w:rPr>
              <w:t>NR_RRC_INACTIVE</w:t>
            </w:r>
          </w:p>
        </w:tc>
        <w:tc>
          <w:tcPr>
            <w:tcW w:w="5811" w:type="dxa"/>
          </w:tcPr>
          <w:p w14:paraId="5A8BB8CC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F5371">
              <w:rPr>
                <w:rFonts w:ascii="Arial" w:hAnsi="Arial"/>
                <w:sz w:val="18"/>
                <w:lang w:eastAsia="en-US"/>
              </w:rPr>
              <w:t>NR RRC state RRC_INACTIVE</w:t>
            </w:r>
          </w:p>
        </w:tc>
      </w:tr>
      <w:tr w:rsidR="00DF5371" w:rsidRPr="00DF5371" w14:paraId="64557865" w14:textId="77777777" w:rsidTr="0091170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1DDE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F5371">
              <w:rPr>
                <w:rFonts w:ascii="Arial" w:hAnsi="Arial"/>
                <w:sz w:val="18"/>
                <w:lang w:eastAsia="en-US"/>
              </w:rPr>
              <w:t>SDT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B9D8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F5371">
              <w:rPr>
                <w:rFonts w:ascii="Arial" w:hAnsi="Arial"/>
                <w:sz w:val="18"/>
                <w:lang w:eastAsia="en-US"/>
              </w:rPr>
              <w:t>For SDT test cases</w:t>
            </w:r>
          </w:p>
        </w:tc>
      </w:tr>
      <w:tr w:rsidR="00DF5371" w:rsidRPr="00DF5371" w14:paraId="30646291" w14:textId="77777777" w:rsidTr="0091170C">
        <w:trPr>
          <w:ins w:id="231" w:author="WANGYUFEI" w:date="2023-02-17T10:10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F31D" w14:textId="2482AC35" w:rsidR="00DF5371" w:rsidRPr="00DF5371" w:rsidRDefault="00DF5371" w:rsidP="00DF5371">
            <w:pPr>
              <w:keepNext/>
              <w:keepLines/>
              <w:spacing w:after="0"/>
              <w:rPr>
                <w:ins w:id="232" w:author="WANGYUFEI" w:date="2023-02-17T10:10:00Z"/>
                <w:rFonts w:ascii="Arial" w:hAnsi="Arial"/>
                <w:sz w:val="18"/>
                <w:lang w:eastAsia="en-US"/>
              </w:rPr>
            </w:pPr>
            <w:ins w:id="233" w:author="WANGYUFEI" w:date="2023-02-17T10:11:00Z">
              <w:r w:rsidRPr="00DF5371">
                <w:rPr>
                  <w:rFonts w:ascii="Arial" w:hAnsi="Arial"/>
                  <w:sz w:val="18"/>
                  <w:lang w:eastAsia="en-US"/>
                </w:rPr>
                <w:t>L2RemoteUE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7D6B" w14:textId="293C99E1" w:rsidR="00DF5371" w:rsidRPr="00DF5371" w:rsidRDefault="00DF5371" w:rsidP="00DF5371">
            <w:pPr>
              <w:keepNext/>
              <w:keepLines/>
              <w:spacing w:after="0"/>
              <w:rPr>
                <w:ins w:id="234" w:author="WANGYUFEI" w:date="2023-02-17T10:10:00Z"/>
                <w:rFonts w:ascii="Arial" w:hAnsi="Arial"/>
                <w:sz w:val="18"/>
                <w:lang w:eastAsia="en-US"/>
              </w:rPr>
            </w:pPr>
            <w:ins w:id="235" w:author="WANGYUFEI" w:date="2023-02-17T10:11:00Z">
              <w:r w:rsidRPr="00DF5371">
                <w:rPr>
                  <w:rFonts w:ascii="Arial" w:hAnsi="Arial"/>
                  <w:sz w:val="18"/>
                  <w:lang w:eastAsia="en-US"/>
                </w:rPr>
                <w:t>For L2 U2N Remote UE test cases.</w:t>
              </w:r>
            </w:ins>
          </w:p>
        </w:tc>
      </w:tr>
    </w:tbl>
    <w:p w14:paraId="0AB92871" w14:textId="77777777" w:rsidR="00DF5371" w:rsidRPr="00DF5371" w:rsidRDefault="00DF5371">
      <w:pPr>
        <w:rPr>
          <w:rFonts w:eastAsiaTheme="minorEastAsia"/>
          <w:b/>
          <w:color w:val="00B0F0"/>
          <w:sz w:val="32"/>
          <w:szCs w:val="36"/>
          <w:lang w:eastAsia="zh-CN"/>
        </w:rPr>
      </w:pPr>
    </w:p>
    <w:p w14:paraId="495987BD" w14:textId="77777777" w:rsidR="00DF5371" w:rsidRDefault="00DF5371" w:rsidP="00DF5371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 w:rsidRPr="006F5090">
        <w:rPr>
          <w:b/>
          <w:color w:val="00B0F0"/>
          <w:sz w:val="32"/>
          <w:szCs w:val="36"/>
        </w:rPr>
        <w:t>&lt;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Unc</w:t>
      </w:r>
      <w:r w:rsidRPr="006F5090">
        <w:rPr>
          <w:b/>
          <w:color w:val="00B0F0"/>
          <w:sz w:val="32"/>
          <w:szCs w:val="36"/>
        </w:rPr>
        <w:t>hanged S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kip</w:t>
      </w:r>
      <w:r w:rsidRPr="006F5090">
        <w:rPr>
          <w:b/>
          <w:color w:val="00B0F0"/>
          <w:sz w:val="32"/>
          <w:szCs w:val="36"/>
        </w:rPr>
        <w:t>&gt;</w:t>
      </w:r>
    </w:p>
    <w:p w14:paraId="7124B631" w14:textId="77777777" w:rsidR="00EF7D5D" w:rsidRPr="00EF7D5D" w:rsidRDefault="00EF7D5D" w:rsidP="00EF7D5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36" w:name="_Toc21353747"/>
      <w:bookmarkStart w:id="237" w:name="_Toc27749365"/>
      <w:r w:rsidRPr="00EF7D5D">
        <w:rPr>
          <w:rFonts w:ascii="Arial" w:hAnsi="Arial"/>
          <w:i/>
          <w:sz w:val="24"/>
        </w:rPr>
        <w:lastRenderedPageBreak/>
        <w:t>–</w:t>
      </w:r>
      <w:r w:rsidRPr="00EF7D5D">
        <w:rPr>
          <w:rFonts w:ascii="Arial" w:hAnsi="Arial"/>
          <w:i/>
          <w:sz w:val="24"/>
        </w:rPr>
        <w:tab/>
        <w:t>RRCResume</w:t>
      </w:r>
      <w:bookmarkEnd w:id="236"/>
      <w:bookmarkEnd w:id="237"/>
    </w:p>
    <w:p w14:paraId="286E6333" w14:textId="77777777" w:rsidR="00EF7D5D" w:rsidRPr="00EF7D5D" w:rsidRDefault="00EF7D5D" w:rsidP="00EF7D5D">
      <w:pPr>
        <w:keepNext/>
        <w:keepLines/>
        <w:spacing w:before="60"/>
        <w:jc w:val="center"/>
        <w:rPr>
          <w:rFonts w:ascii="Arial" w:hAnsi="Arial"/>
          <w:b/>
        </w:rPr>
      </w:pPr>
      <w:r w:rsidRPr="00EF7D5D">
        <w:rPr>
          <w:rFonts w:ascii="Arial" w:hAnsi="Arial"/>
          <w:b/>
        </w:rPr>
        <w:t>Table 4.6.1-17: RRCResume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F7D5D" w:rsidRPr="00EF7D5D" w14:paraId="12631E1B" w14:textId="77777777" w:rsidTr="00EF7D5D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2DE0567F" w14:textId="77777777" w:rsidR="00EF7D5D" w:rsidRPr="00EF7D5D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EF7D5D">
              <w:rPr>
                <w:rFonts w:ascii="Arial" w:hAnsi="Arial"/>
                <w:sz w:val="18"/>
                <w:lang w:eastAsia="en-US"/>
              </w:rPr>
              <w:t>Derivation Path: TS 38.331 [6], clause 6.2.2</w:t>
            </w:r>
          </w:p>
        </w:tc>
      </w:tr>
      <w:tr w:rsidR="00EF7D5D" w:rsidRPr="00EF7D5D" w14:paraId="528E7EA9" w14:textId="77777777" w:rsidTr="00EF7D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86AEB9" w14:textId="77777777" w:rsidR="00EF7D5D" w:rsidRPr="00EF7D5D" w:rsidRDefault="00EF7D5D" w:rsidP="00EF7D5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EF7D5D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CE9E2E5" w14:textId="77777777" w:rsidR="00EF7D5D" w:rsidRPr="00EF7D5D" w:rsidRDefault="00EF7D5D" w:rsidP="00EF7D5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EF7D5D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63B25669" w14:textId="77777777" w:rsidR="00EF7D5D" w:rsidRPr="00EF7D5D" w:rsidRDefault="00EF7D5D" w:rsidP="00EF7D5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EF7D5D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BA9F7A6" w14:textId="77777777" w:rsidR="00EF7D5D" w:rsidRPr="00EF7D5D" w:rsidRDefault="00EF7D5D" w:rsidP="00EF7D5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EF7D5D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EF7D5D" w:rsidRPr="00EF7D5D" w14:paraId="5826C560" w14:textId="77777777" w:rsidTr="00EF7D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F9DEDB0" w14:textId="77777777" w:rsidR="00EF7D5D" w:rsidRPr="00EF7D5D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EF7D5D">
              <w:rPr>
                <w:rFonts w:ascii="Arial" w:hAnsi="Arial"/>
                <w:sz w:val="18"/>
                <w:lang w:eastAsia="en-US"/>
              </w:rPr>
              <w:t>RRCResume ::= SEQUENCE {</w:t>
            </w:r>
          </w:p>
        </w:tc>
        <w:tc>
          <w:tcPr>
            <w:tcW w:w="2267" w:type="dxa"/>
          </w:tcPr>
          <w:p w14:paraId="28B4600A" w14:textId="77777777" w:rsidR="00EF7D5D" w:rsidRPr="00EF7D5D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2AD53713" w14:textId="77777777" w:rsidR="00EF7D5D" w:rsidRPr="00EF7D5D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0AEACC4" w14:textId="77777777" w:rsidR="00EF7D5D" w:rsidRPr="00EF7D5D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F7D5D" w:rsidRPr="00EF7D5D" w14:paraId="65B49DCA" w14:textId="77777777" w:rsidTr="00EF7D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6EDC79" w14:textId="77777777" w:rsidR="00EF7D5D" w:rsidRPr="00EF7D5D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EF7D5D">
              <w:rPr>
                <w:rFonts w:ascii="Arial" w:hAnsi="Arial"/>
                <w:sz w:val="18"/>
                <w:lang w:eastAsia="en-US"/>
              </w:rPr>
              <w:t xml:space="preserve">  rrc-TransactionIdentifier</w:t>
            </w:r>
          </w:p>
        </w:tc>
        <w:tc>
          <w:tcPr>
            <w:tcW w:w="2267" w:type="dxa"/>
          </w:tcPr>
          <w:p w14:paraId="520CFDAD" w14:textId="77777777" w:rsidR="00EF7D5D" w:rsidRPr="00EF7D5D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EF7D5D">
              <w:rPr>
                <w:rFonts w:ascii="Arial" w:hAnsi="Arial"/>
                <w:sz w:val="18"/>
                <w:lang w:eastAsia="en-US"/>
              </w:rPr>
              <w:t>RRC-TransactionIdentifier</w:t>
            </w:r>
          </w:p>
        </w:tc>
        <w:tc>
          <w:tcPr>
            <w:tcW w:w="1700" w:type="dxa"/>
          </w:tcPr>
          <w:p w14:paraId="576CA904" w14:textId="77777777" w:rsidR="00EF7D5D" w:rsidRPr="00EF7D5D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E9CF01E" w14:textId="77777777" w:rsidR="00EF7D5D" w:rsidRPr="00EF7D5D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F7D5D" w:rsidRPr="00EF7D5D" w14:paraId="7F9EC8AF" w14:textId="77777777" w:rsidTr="00EF7D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D1647FD" w14:textId="77777777" w:rsidR="00EF7D5D" w:rsidRPr="00EF7D5D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EF7D5D">
              <w:rPr>
                <w:rFonts w:ascii="Arial" w:hAnsi="Arial"/>
                <w:sz w:val="18"/>
                <w:lang w:eastAsia="en-US"/>
              </w:rPr>
              <w:t xml:space="preserve">  criticalExtensions CHOICE {</w:t>
            </w:r>
          </w:p>
        </w:tc>
        <w:tc>
          <w:tcPr>
            <w:tcW w:w="2267" w:type="dxa"/>
          </w:tcPr>
          <w:p w14:paraId="3AD4AD8C" w14:textId="77777777" w:rsidR="00EF7D5D" w:rsidRPr="00EF7D5D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0C129846" w14:textId="77777777" w:rsidR="00EF7D5D" w:rsidRPr="00EF7D5D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06862B0" w14:textId="77777777" w:rsidR="00EF7D5D" w:rsidRPr="00EF7D5D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F7D5D" w:rsidRPr="00EF7D5D" w:rsidDel="00FA37A3" w14:paraId="440F7A15" w14:textId="77777777" w:rsidTr="00EF7D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85DE1C" w14:textId="77777777" w:rsidR="00EF7D5D" w:rsidRPr="00EF7D5D" w:rsidDel="00FA37A3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EF7D5D">
              <w:rPr>
                <w:rFonts w:ascii="Arial" w:hAnsi="Arial"/>
                <w:sz w:val="18"/>
                <w:lang w:eastAsia="en-US"/>
              </w:rPr>
              <w:t xml:space="preserve">    rrcResume SEQUENCE {</w:t>
            </w:r>
          </w:p>
        </w:tc>
        <w:tc>
          <w:tcPr>
            <w:tcW w:w="2267" w:type="dxa"/>
          </w:tcPr>
          <w:p w14:paraId="6FA6874D" w14:textId="77777777" w:rsidR="00EF7D5D" w:rsidRPr="00EF7D5D" w:rsidDel="00FA37A3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2A1787A" w14:textId="77777777" w:rsidR="00EF7D5D" w:rsidRPr="00EF7D5D" w:rsidDel="00FA37A3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797C28D" w14:textId="77777777" w:rsidR="00EF7D5D" w:rsidRPr="00EF7D5D" w:rsidDel="00FA37A3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F7D5D" w:rsidRPr="00EF7D5D" w:rsidDel="00FA37A3" w14:paraId="4D46978C" w14:textId="77777777" w:rsidTr="00EF7D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CB4FD2" w14:textId="77777777" w:rsidR="00EF7D5D" w:rsidRPr="00EF7D5D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EF7D5D">
              <w:rPr>
                <w:rFonts w:ascii="Arial" w:hAnsi="Arial"/>
                <w:sz w:val="18"/>
                <w:lang w:eastAsia="en-US"/>
              </w:rPr>
              <w:t xml:space="preserve">      radioBearerConfig</w:t>
            </w:r>
          </w:p>
        </w:tc>
        <w:tc>
          <w:tcPr>
            <w:tcW w:w="2267" w:type="dxa"/>
          </w:tcPr>
          <w:p w14:paraId="32C1FD1D" w14:textId="77777777" w:rsidR="00EF7D5D" w:rsidRPr="00EF7D5D" w:rsidDel="00FA37A3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EF7D5D">
              <w:rPr>
                <w:rFonts w:ascii="Arial" w:hAnsi="Arial"/>
                <w:sz w:val="18"/>
              </w:rPr>
              <w:t>RadioBearerConfig with condition RESUME</w:t>
            </w:r>
          </w:p>
        </w:tc>
        <w:tc>
          <w:tcPr>
            <w:tcW w:w="1700" w:type="dxa"/>
          </w:tcPr>
          <w:p w14:paraId="5718027F" w14:textId="77777777" w:rsidR="00EF7D5D" w:rsidRPr="00EF7D5D" w:rsidDel="00FA37A3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F24AE7C" w14:textId="77777777" w:rsidR="00EF7D5D" w:rsidRPr="00EF7D5D" w:rsidDel="00FA37A3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F7D5D" w:rsidRPr="00EF7D5D" w:rsidDel="00FA37A3" w14:paraId="2708C9D0" w14:textId="77777777" w:rsidTr="00EF7D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830C129" w14:textId="77777777" w:rsidR="00EF7D5D" w:rsidRPr="00EF7D5D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EF7D5D">
              <w:rPr>
                <w:rFonts w:ascii="Arial" w:hAnsi="Arial"/>
                <w:sz w:val="18"/>
                <w:lang w:eastAsia="en-US"/>
              </w:rPr>
              <w:t xml:space="preserve">      masterCellGroup</w:t>
            </w:r>
          </w:p>
        </w:tc>
        <w:tc>
          <w:tcPr>
            <w:tcW w:w="2267" w:type="dxa"/>
          </w:tcPr>
          <w:p w14:paraId="716EF990" w14:textId="77777777" w:rsidR="00EF7D5D" w:rsidRPr="00EF7D5D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EF7D5D">
              <w:rPr>
                <w:rFonts w:ascii="Arial" w:hAnsi="Arial"/>
                <w:sz w:val="18"/>
              </w:rPr>
              <w:t>CellGroupConfig with condition RESUME</w:t>
            </w:r>
          </w:p>
        </w:tc>
        <w:tc>
          <w:tcPr>
            <w:tcW w:w="1700" w:type="dxa"/>
          </w:tcPr>
          <w:p w14:paraId="496907F1" w14:textId="77777777" w:rsidR="00EF7D5D" w:rsidRPr="00EF7D5D" w:rsidDel="00FA37A3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EF7D5D">
              <w:rPr>
                <w:rFonts w:ascii="Arial" w:hAnsi="Arial"/>
                <w:sz w:val="18"/>
              </w:rPr>
              <w:t>OCTET STRING (CONTAINING CellGroupConfig)</w:t>
            </w:r>
          </w:p>
        </w:tc>
        <w:tc>
          <w:tcPr>
            <w:tcW w:w="1245" w:type="dxa"/>
          </w:tcPr>
          <w:p w14:paraId="5D628157" w14:textId="77777777" w:rsidR="00EF7D5D" w:rsidRPr="00EF7D5D" w:rsidDel="00FA37A3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F7D5D" w:rsidRPr="00EF7D5D" w:rsidDel="00FA37A3" w14:paraId="073481DB" w14:textId="77777777" w:rsidTr="00EF7D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32F6EC" w14:textId="77777777" w:rsidR="00EF7D5D" w:rsidRPr="00EF7D5D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EF7D5D">
              <w:rPr>
                <w:rFonts w:ascii="Arial" w:hAnsi="Arial"/>
                <w:sz w:val="18"/>
                <w:lang w:eastAsia="en-US"/>
              </w:rPr>
              <w:t xml:space="preserve">      measConfig</w:t>
            </w:r>
          </w:p>
        </w:tc>
        <w:tc>
          <w:tcPr>
            <w:tcW w:w="2267" w:type="dxa"/>
          </w:tcPr>
          <w:p w14:paraId="193784B8" w14:textId="77777777" w:rsidR="00EF7D5D" w:rsidRPr="00EF7D5D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EF7D5D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1EB372D" w14:textId="77777777" w:rsidR="00EF7D5D" w:rsidRPr="00EF7D5D" w:rsidDel="00FA37A3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7B072E5" w14:textId="77777777" w:rsidR="00EF7D5D" w:rsidRPr="00EF7D5D" w:rsidDel="00FA37A3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F7D5D" w:rsidRPr="00EF7D5D" w:rsidDel="00FA37A3" w14:paraId="068B2BA6" w14:textId="77777777" w:rsidTr="00EF7D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665DB1" w14:textId="77777777" w:rsidR="00EF7D5D" w:rsidRPr="00EF7D5D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EF7D5D">
              <w:rPr>
                <w:rFonts w:ascii="Arial" w:hAnsi="Arial"/>
                <w:sz w:val="18"/>
                <w:lang w:eastAsia="en-US"/>
              </w:rPr>
              <w:t xml:space="preserve">      fullConfig</w:t>
            </w:r>
          </w:p>
        </w:tc>
        <w:tc>
          <w:tcPr>
            <w:tcW w:w="2267" w:type="dxa"/>
          </w:tcPr>
          <w:p w14:paraId="66250C71" w14:textId="77777777" w:rsidR="00EF7D5D" w:rsidRPr="00EF7D5D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EF7D5D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65B2D48" w14:textId="77777777" w:rsidR="00EF7D5D" w:rsidRPr="00EF7D5D" w:rsidDel="00FA37A3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2E50203" w14:textId="77777777" w:rsidR="00EF7D5D" w:rsidRPr="00EF7D5D" w:rsidDel="00FA37A3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F7D5D" w:rsidRPr="00EF7D5D" w:rsidDel="00C812DE" w14:paraId="3CA842F6" w14:textId="77777777" w:rsidTr="00EF7D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4162AC4" w14:textId="77777777" w:rsidR="00EF7D5D" w:rsidRPr="00EF7D5D" w:rsidDel="00C812DE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EF7D5D">
              <w:rPr>
                <w:rFonts w:ascii="Arial" w:hAnsi="Arial"/>
                <w:sz w:val="18"/>
                <w:lang w:eastAsia="en-US"/>
              </w:rPr>
              <w:t xml:space="preserve">      lateNonCriticalExtension</w:t>
            </w:r>
          </w:p>
        </w:tc>
        <w:tc>
          <w:tcPr>
            <w:tcW w:w="2267" w:type="dxa"/>
          </w:tcPr>
          <w:p w14:paraId="0173622C" w14:textId="77777777" w:rsidR="00EF7D5D" w:rsidRPr="00EF7D5D" w:rsidDel="00C812DE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EF7D5D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289D19B" w14:textId="77777777" w:rsidR="00EF7D5D" w:rsidRPr="00EF7D5D" w:rsidDel="00C812DE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C3AF3D0" w14:textId="77777777" w:rsidR="00EF7D5D" w:rsidRPr="00EF7D5D" w:rsidDel="00C812DE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F7D5D" w:rsidRPr="00EF7D5D" w:rsidDel="00C812DE" w14:paraId="0FF36627" w14:textId="77777777" w:rsidTr="00EF7D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1DAD63" w14:textId="77777777" w:rsidR="00EF7D5D" w:rsidRPr="00EF7D5D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EF7D5D">
              <w:rPr>
                <w:rFonts w:ascii="Arial" w:hAnsi="Arial"/>
                <w:sz w:val="18"/>
                <w:lang w:eastAsia="en-US"/>
              </w:rPr>
              <w:t xml:space="preserve">      nonCriticalExtension</w:t>
            </w:r>
          </w:p>
        </w:tc>
        <w:tc>
          <w:tcPr>
            <w:tcW w:w="2267" w:type="dxa"/>
          </w:tcPr>
          <w:p w14:paraId="73917685" w14:textId="77777777" w:rsidR="00EF7D5D" w:rsidRPr="00EF7D5D" w:rsidDel="00C812DE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EF7D5D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E7CB811" w14:textId="77777777" w:rsidR="00EF7D5D" w:rsidRPr="00EF7D5D" w:rsidDel="00C812DE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1AE1F4C" w14:textId="77777777" w:rsidR="00EF7D5D" w:rsidRPr="00EF7D5D" w:rsidDel="00C812DE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F7D5D" w:rsidRPr="001B0CC1" w:rsidDel="00C812DE" w14:paraId="5840B3C4" w14:textId="77777777" w:rsidTr="00EF7D5D">
        <w:tblPrEx>
          <w:tblCellMar>
            <w:left w:w="108" w:type="dxa"/>
            <w:right w:w="108" w:type="dxa"/>
          </w:tblCellMar>
        </w:tblPrEx>
        <w:trPr>
          <w:ins w:id="238" w:author="WANGYUFEI" w:date="2023-02-17T10:13:00Z"/>
        </w:trPr>
        <w:tc>
          <w:tcPr>
            <w:tcW w:w="4535" w:type="dxa"/>
            <w:gridSpan w:val="2"/>
          </w:tcPr>
          <w:p w14:paraId="5486FEA7" w14:textId="77777777" w:rsidR="00EF7D5D" w:rsidRPr="002C0B91" w:rsidRDefault="00EF7D5D" w:rsidP="0091170C">
            <w:pPr>
              <w:pStyle w:val="TAL"/>
              <w:rPr>
                <w:ins w:id="239" w:author="WANGYUFEI" w:date="2023-02-17T10:13:00Z"/>
                <w:rFonts w:eastAsiaTheme="minorEastAsia"/>
                <w:lang w:eastAsia="zh-CN"/>
              </w:rPr>
            </w:pPr>
            <w:ins w:id="240" w:author="WANGYUFEI" w:date="2023-02-17T10:13:00Z">
              <w:r w:rsidRPr="001B0CC1">
                <w:rPr>
                  <w:lang w:eastAsia="en-US"/>
                </w:rPr>
                <w:t xml:space="preserve">      </w:t>
              </w:r>
              <w:r w:rsidRPr="002C0B91">
                <w:rPr>
                  <w:rFonts w:eastAsiaTheme="minorEastAsia"/>
                  <w:lang w:eastAsia="zh-CN"/>
                </w:rPr>
                <w:t>nonCriticalExtension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2C0B91">
                <w:rPr>
                  <w:rFonts w:eastAsiaTheme="minorEastAsia"/>
                  <w:lang w:eastAsia="zh-CN"/>
                </w:rPr>
                <w:t>SEQUENCE {</w:t>
              </w:r>
            </w:ins>
          </w:p>
        </w:tc>
        <w:tc>
          <w:tcPr>
            <w:tcW w:w="2267" w:type="dxa"/>
          </w:tcPr>
          <w:p w14:paraId="59E43647" w14:textId="77777777" w:rsidR="00EF7D5D" w:rsidRPr="001B0CC1" w:rsidRDefault="00EF7D5D" w:rsidP="0091170C">
            <w:pPr>
              <w:pStyle w:val="TAL"/>
              <w:rPr>
                <w:ins w:id="241" w:author="WANGYUFEI" w:date="2023-02-17T10:13:00Z"/>
                <w:lang w:eastAsia="en-US"/>
              </w:rPr>
            </w:pPr>
          </w:p>
        </w:tc>
        <w:tc>
          <w:tcPr>
            <w:tcW w:w="1700" w:type="dxa"/>
          </w:tcPr>
          <w:p w14:paraId="23032FB7" w14:textId="77777777" w:rsidR="00EF7D5D" w:rsidRPr="001B0CC1" w:rsidDel="00C812DE" w:rsidRDefault="00EF7D5D" w:rsidP="0091170C">
            <w:pPr>
              <w:pStyle w:val="TAL"/>
              <w:rPr>
                <w:ins w:id="242" w:author="WANGYUFEI" w:date="2023-02-17T10:13:00Z"/>
                <w:lang w:eastAsia="en-US"/>
              </w:rPr>
            </w:pPr>
          </w:p>
        </w:tc>
        <w:tc>
          <w:tcPr>
            <w:tcW w:w="1245" w:type="dxa"/>
          </w:tcPr>
          <w:p w14:paraId="4C4A44DD" w14:textId="77777777" w:rsidR="00EF7D5D" w:rsidRPr="001B0CC1" w:rsidDel="00C812DE" w:rsidRDefault="00EF7D5D" w:rsidP="0091170C">
            <w:pPr>
              <w:pStyle w:val="TAL"/>
              <w:rPr>
                <w:ins w:id="243" w:author="WANGYUFEI" w:date="2023-02-17T10:13:00Z"/>
                <w:lang w:eastAsia="en-US"/>
              </w:rPr>
            </w:pPr>
            <w:ins w:id="244" w:author="WANGYUFEI" w:date="2023-02-17T10:13:00Z">
              <w:r w:rsidRPr="00BE025D">
                <w:rPr>
                  <w:lang w:eastAsia="en-US"/>
                </w:rPr>
                <w:t>L2RemoteUE</w:t>
              </w:r>
            </w:ins>
          </w:p>
        </w:tc>
      </w:tr>
      <w:tr w:rsidR="00EF7D5D" w:rsidRPr="001B0CC1" w:rsidDel="00C812DE" w14:paraId="06217717" w14:textId="77777777" w:rsidTr="00EF7D5D">
        <w:tblPrEx>
          <w:tblCellMar>
            <w:left w:w="108" w:type="dxa"/>
            <w:right w:w="108" w:type="dxa"/>
          </w:tblCellMar>
        </w:tblPrEx>
        <w:trPr>
          <w:ins w:id="245" w:author="WANGYUFEI" w:date="2023-02-17T10:13:00Z"/>
        </w:trPr>
        <w:tc>
          <w:tcPr>
            <w:tcW w:w="4535" w:type="dxa"/>
            <w:gridSpan w:val="2"/>
          </w:tcPr>
          <w:p w14:paraId="453D4C1B" w14:textId="77777777" w:rsidR="00EF7D5D" w:rsidRPr="002C0B91" w:rsidRDefault="00EF7D5D" w:rsidP="0091170C">
            <w:pPr>
              <w:pStyle w:val="TAL"/>
              <w:rPr>
                <w:ins w:id="246" w:author="WANGYUFEI" w:date="2023-02-17T10:13:00Z"/>
                <w:rFonts w:eastAsiaTheme="minorEastAsia"/>
                <w:lang w:eastAsia="zh-CN"/>
              </w:rPr>
            </w:pPr>
            <w:ins w:id="247" w:author="WANGYUFEI" w:date="2023-02-17T10:13:00Z">
              <w:r w:rsidRPr="001B0CC1">
                <w:rPr>
                  <w:lang w:eastAsia="en-US"/>
                </w:rPr>
                <w:t xml:space="preserve">      </w:t>
              </w:r>
              <w:r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2C0B91">
                <w:rPr>
                  <w:rFonts w:eastAsiaTheme="minorEastAsia"/>
                  <w:lang w:eastAsia="zh-CN"/>
                </w:rPr>
                <w:t>radioBearerConfig2</w:t>
              </w:r>
            </w:ins>
          </w:p>
        </w:tc>
        <w:tc>
          <w:tcPr>
            <w:tcW w:w="2267" w:type="dxa"/>
          </w:tcPr>
          <w:p w14:paraId="5B9D82D8" w14:textId="77777777" w:rsidR="00EF7D5D" w:rsidRPr="001B0CC1" w:rsidRDefault="00EF7D5D" w:rsidP="0091170C">
            <w:pPr>
              <w:pStyle w:val="TAL"/>
              <w:rPr>
                <w:ins w:id="248" w:author="WANGYUFEI" w:date="2023-02-17T10:13:00Z"/>
                <w:lang w:eastAsia="en-US"/>
              </w:rPr>
            </w:pPr>
            <w:ins w:id="249" w:author="WANGYUFEI" w:date="2023-02-17T10:13:00Z">
              <w:r w:rsidRPr="001B0CC1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44B18CE8" w14:textId="77777777" w:rsidR="00EF7D5D" w:rsidRPr="001B0CC1" w:rsidDel="00C812DE" w:rsidRDefault="00EF7D5D" w:rsidP="0091170C">
            <w:pPr>
              <w:pStyle w:val="TAL"/>
              <w:rPr>
                <w:ins w:id="250" w:author="WANGYUFEI" w:date="2023-02-17T10:13:00Z"/>
                <w:lang w:eastAsia="en-US"/>
              </w:rPr>
            </w:pPr>
          </w:p>
        </w:tc>
        <w:tc>
          <w:tcPr>
            <w:tcW w:w="1245" w:type="dxa"/>
          </w:tcPr>
          <w:p w14:paraId="6A778475" w14:textId="77777777" w:rsidR="00EF7D5D" w:rsidRPr="001B0CC1" w:rsidDel="00C812DE" w:rsidRDefault="00EF7D5D" w:rsidP="0091170C">
            <w:pPr>
              <w:pStyle w:val="TAL"/>
              <w:rPr>
                <w:ins w:id="251" w:author="WANGYUFEI" w:date="2023-02-17T10:13:00Z"/>
                <w:lang w:eastAsia="en-US"/>
              </w:rPr>
            </w:pPr>
          </w:p>
        </w:tc>
      </w:tr>
      <w:tr w:rsidR="00EF7D5D" w:rsidRPr="001B0CC1" w:rsidDel="00C812DE" w14:paraId="2401BA97" w14:textId="77777777" w:rsidTr="00EF7D5D">
        <w:tblPrEx>
          <w:tblCellMar>
            <w:left w:w="108" w:type="dxa"/>
            <w:right w:w="108" w:type="dxa"/>
          </w:tblCellMar>
        </w:tblPrEx>
        <w:trPr>
          <w:ins w:id="252" w:author="WANGYUFEI" w:date="2023-02-17T10:13:00Z"/>
        </w:trPr>
        <w:tc>
          <w:tcPr>
            <w:tcW w:w="4535" w:type="dxa"/>
            <w:gridSpan w:val="2"/>
          </w:tcPr>
          <w:p w14:paraId="4CE26720" w14:textId="77777777" w:rsidR="00EF7D5D" w:rsidRPr="002C0B91" w:rsidRDefault="00EF7D5D" w:rsidP="0091170C">
            <w:pPr>
              <w:pStyle w:val="TAL"/>
              <w:rPr>
                <w:ins w:id="253" w:author="WANGYUFEI" w:date="2023-02-17T10:13:00Z"/>
                <w:rFonts w:eastAsiaTheme="minorEastAsia"/>
                <w:lang w:eastAsia="zh-CN"/>
              </w:rPr>
            </w:pPr>
            <w:ins w:id="254" w:author="WANGYUFEI" w:date="2023-02-17T10:13:00Z">
              <w:r w:rsidRPr="001B0CC1">
                <w:rPr>
                  <w:lang w:eastAsia="en-US"/>
                </w:rPr>
                <w:t xml:space="preserve">      </w:t>
              </w:r>
              <w:r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2C0B91">
                <w:rPr>
                  <w:rFonts w:eastAsiaTheme="minorEastAsia"/>
                  <w:lang w:eastAsia="zh-CN"/>
                </w:rPr>
                <w:t>sk-Counter</w:t>
              </w:r>
            </w:ins>
          </w:p>
        </w:tc>
        <w:tc>
          <w:tcPr>
            <w:tcW w:w="2267" w:type="dxa"/>
          </w:tcPr>
          <w:p w14:paraId="249B1230" w14:textId="77777777" w:rsidR="00EF7D5D" w:rsidRPr="001B0CC1" w:rsidRDefault="00EF7D5D" w:rsidP="0091170C">
            <w:pPr>
              <w:pStyle w:val="TAL"/>
              <w:rPr>
                <w:ins w:id="255" w:author="WANGYUFEI" w:date="2023-02-17T10:13:00Z"/>
                <w:lang w:eastAsia="en-US"/>
              </w:rPr>
            </w:pPr>
            <w:ins w:id="256" w:author="WANGYUFEI" w:date="2023-02-17T10:13:00Z">
              <w:r w:rsidRPr="001B0CC1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6C1593ED" w14:textId="77777777" w:rsidR="00EF7D5D" w:rsidRPr="001B0CC1" w:rsidDel="00C812DE" w:rsidRDefault="00EF7D5D" w:rsidP="0091170C">
            <w:pPr>
              <w:pStyle w:val="TAL"/>
              <w:rPr>
                <w:ins w:id="257" w:author="WANGYUFEI" w:date="2023-02-17T10:13:00Z"/>
                <w:lang w:eastAsia="en-US"/>
              </w:rPr>
            </w:pPr>
          </w:p>
        </w:tc>
        <w:tc>
          <w:tcPr>
            <w:tcW w:w="1245" w:type="dxa"/>
          </w:tcPr>
          <w:p w14:paraId="12D8D8CC" w14:textId="77777777" w:rsidR="00EF7D5D" w:rsidRPr="001B0CC1" w:rsidDel="00C812DE" w:rsidRDefault="00EF7D5D" w:rsidP="0091170C">
            <w:pPr>
              <w:pStyle w:val="TAL"/>
              <w:rPr>
                <w:ins w:id="258" w:author="WANGYUFEI" w:date="2023-02-17T10:13:00Z"/>
                <w:lang w:eastAsia="en-US"/>
              </w:rPr>
            </w:pPr>
          </w:p>
        </w:tc>
      </w:tr>
      <w:tr w:rsidR="00EF7D5D" w:rsidRPr="001B0CC1" w:rsidDel="00C812DE" w14:paraId="0A729682" w14:textId="77777777" w:rsidTr="00EF7D5D">
        <w:tblPrEx>
          <w:tblCellMar>
            <w:left w:w="108" w:type="dxa"/>
            <w:right w:w="108" w:type="dxa"/>
          </w:tblCellMar>
        </w:tblPrEx>
        <w:trPr>
          <w:ins w:id="259" w:author="WANGYUFEI" w:date="2023-02-17T10:13:00Z"/>
        </w:trPr>
        <w:tc>
          <w:tcPr>
            <w:tcW w:w="4535" w:type="dxa"/>
            <w:gridSpan w:val="2"/>
          </w:tcPr>
          <w:p w14:paraId="715FFA56" w14:textId="77777777" w:rsidR="00EF7D5D" w:rsidRPr="002C0B91" w:rsidRDefault="00EF7D5D" w:rsidP="0091170C">
            <w:pPr>
              <w:pStyle w:val="TAL"/>
              <w:rPr>
                <w:ins w:id="260" w:author="WANGYUFEI" w:date="2023-02-17T10:13:00Z"/>
                <w:rFonts w:eastAsiaTheme="minorEastAsia"/>
                <w:lang w:eastAsia="zh-CN"/>
              </w:rPr>
            </w:pPr>
            <w:ins w:id="261" w:author="WANGYUFEI" w:date="2023-02-17T10:13:00Z">
              <w:r w:rsidRPr="001B0CC1">
                <w:rPr>
                  <w:lang w:eastAsia="en-US"/>
                </w:rPr>
                <w:t xml:space="preserve">      </w:t>
              </w:r>
              <w:r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2C0B91">
                <w:rPr>
                  <w:rFonts w:eastAsiaTheme="minorEastAsia"/>
                  <w:lang w:eastAsia="zh-CN"/>
                </w:rPr>
                <w:t>nonCriticalExtension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2C0B91">
                <w:rPr>
                  <w:rFonts w:eastAsiaTheme="minorEastAsia"/>
                  <w:lang w:eastAsia="zh-CN"/>
                </w:rPr>
                <w:t>SEQUENCE {</w:t>
              </w:r>
            </w:ins>
          </w:p>
        </w:tc>
        <w:tc>
          <w:tcPr>
            <w:tcW w:w="2267" w:type="dxa"/>
          </w:tcPr>
          <w:p w14:paraId="0A139A06" w14:textId="77777777" w:rsidR="00EF7D5D" w:rsidRPr="001B0CC1" w:rsidRDefault="00EF7D5D" w:rsidP="0091170C">
            <w:pPr>
              <w:pStyle w:val="TAL"/>
              <w:rPr>
                <w:ins w:id="262" w:author="WANGYUFEI" w:date="2023-02-17T10:13:00Z"/>
                <w:lang w:eastAsia="en-US"/>
              </w:rPr>
            </w:pPr>
          </w:p>
        </w:tc>
        <w:tc>
          <w:tcPr>
            <w:tcW w:w="1700" w:type="dxa"/>
          </w:tcPr>
          <w:p w14:paraId="2D08977F" w14:textId="77777777" w:rsidR="00EF7D5D" w:rsidRPr="001B0CC1" w:rsidDel="00C812DE" w:rsidRDefault="00EF7D5D" w:rsidP="0091170C">
            <w:pPr>
              <w:pStyle w:val="TAL"/>
              <w:rPr>
                <w:ins w:id="263" w:author="WANGYUFEI" w:date="2023-02-17T10:13:00Z"/>
                <w:lang w:eastAsia="en-US"/>
              </w:rPr>
            </w:pPr>
          </w:p>
        </w:tc>
        <w:tc>
          <w:tcPr>
            <w:tcW w:w="1245" w:type="dxa"/>
          </w:tcPr>
          <w:p w14:paraId="3DA8A945" w14:textId="77777777" w:rsidR="00EF7D5D" w:rsidRPr="001B0CC1" w:rsidDel="00C812DE" w:rsidRDefault="00EF7D5D" w:rsidP="0091170C">
            <w:pPr>
              <w:pStyle w:val="TAL"/>
              <w:rPr>
                <w:ins w:id="264" w:author="WANGYUFEI" w:date="2023-02-17T10:13:00Z"/>
                <w:lang w:eastAsia="en-US"/>
              </w:rPr>
            </w:pPr>
          </w:p>
        </w:tc>
      </w:tr>
      <w:tr w:rsidR="00EF7D5D" w:rsidRPr="001B0CC1" w:rsidDel="00C812DE" w14:paraId="3E69340A" w14:textId="77777777" w:rsidTr="00EF7D5D">
        <w:tblPrEx>
          <w:tblCellMar>
            <w:left w:w="108" w:type="dxa"/>
            <w:right w:w="108" w:type="dxa"/>
          </w:tblCellMar>
        </w:tblPrEx>
        <w:trPr>
          <w:ins w:id="265" w:author="WANGYUFEI" w:date="2023-02-17T10:13:00Z"/>
        </w:trPr>
        <w:tc>
          <w:tcPr>
            <w:tcW w:w="4535" w:type="dxa"/>
            <w:gridSpan w:val="2"/>
          </w:tcPr>
          <w:p w14:paraId="6904B5EB" w14:textId="77777777" w:rsidR="00EF7D5D" w:rsidRPr="001B0CC1" w:rsidRDefault="00EF7D5D" w:rsidP="0091170C">
            <w:pPr>
              <w:pStyle w:val="TAL"/>
              <w:rPr>
                <w:ins w:id="266" w:author="WANGYUFEI" w:date="2023-02-17T10:13:00Z"/>
                <w:lang w:eastAsia="en-US"/>
              </w:rPr>
            </w:pPr>
            <w:ins w:id="267" w:author="WANGYUFEI" w:date="2023-02-17T10:13:00Z">
              <w:r w:rsidRPr="001B0CC1">
                <w:rPr>
                  <w:lang w:eastAsia="en-US"/>
                </w:rPr>
                <w:t xml:space="preserve">      </w:t>
              </w:r>
              <w:r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2C0B91">
                <w:rPr>
                  <w:rFonts w:eastAsiaTheme="minorEastAsia"/>
                  <w:lang w:eastAsia="zh-CN"/>
                </w:rPr>
                <w:t>idleModeMeasurementReq-r16</w:t>
              </w:r>
            </w:ins>
          </w:p>
        </w:tc>
        <w:tc>
          <w:tcPr>
            <w:tcW w:w="2267" w:type="dxa"/>
          </w:tcPr>
          <w:p w14:paraId="74C3D727" w14:textId="77777777" w:rsidR="00EF7D5D" w:rsidRPr="001B0CC1" w:rsidRDefault="00EF7D5D" w:rsidP="0091170C">
            <w:pPr>
              <w:pStyle w:val="TAL"/>
              <w:rPr>
                <w:ins w:id="268" w:author="WANGYUFEI" w:date="2023-02-17T10:13:00Z"/>
                <w:lang w:eastAsia="en-US"/>
              </w:rPr>
            </w:pPr>
            <w:ins w:id="269" w:author="WANGYUFEI" w:date="2023-02-17T10:13:00Z">
              <w:r w:rsidRPr="001B0CC1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1821EAC2" w14:textId="77777777" w:rsidR="00EF7D5D" w:rsidRPr="001B0CC1" w:rsidDel="00C812DE" w:rsidRDefault="00EF7D5D" w:rsidP="0091170C">
            <w:pPr>
              <w:pStyle w:val="TAL"/>
              <w:rPr>
                <w:ins w:id="270" w:author="WANGYUFEI" w:date="2023-02-17T10:13:00Z"/>
                <w:lang w:eastAsia="en-US"/>
              </w:rPr>
            </w:pPr>
          </w:p>
        </w:tc>
        <w:tc>
          <w:tcPr>
            <w:tcW w:w="1245" w:type="dxa"/>
          </w:tcPr>
          <w:p w14:paraId="6837C40E" w14:textId="77777777" w:rsidR="00EF7D5D" w:rsidRPr="001B0CC1" w:rsidDel="00C812DE" w:rsidRDefault="00EF7D5D" w:rsidP="0091170C">
            <w:pPr>
              <w:pStyle w:val="TAL"/>
              <w:rPr>
                <w:ins w:id="271" w:author="WANGYUFEI" w:date="2023-02-17T10:13:00Z"/>
                <w:lang w:eastAsia="en-US"/>
              </w:rPr>
            </w:pPr>
          </w:p>
        </w:tc>
      </w:tr>
      <w:tr w:rsidR="00EF7D5D" w:rsidRPr="001B0CC1" w:rsidDel="00C812DE" w14:paraId="7D48C70A" w14:textId="77777777" w:rsidTr="00EF7D5D">
        <w:tblPrEx>
          <w:tblCellMar>
            <w:left w:w="108" w:type="dxa"/>
            <w:right w:w="108" w:type="dxa"/>
          </w:tblCellMar>
        </w:tblPrEx>
        <w:trPr>
          <w:ins w:id="272" w:author="WANGYUFEI" w:date="2023-02-17T10:13:00Z"/>
        </w:trPr>
        <w:tc>
          <w:tcPr>
            <w:tcW w:w="4535" w:type="dxa"/>
            <w:gridSpan w:val="2"/>
          </w:tcPr>
          <w:p w14:paraId="64FE2D23" w14:textId="77777777" w:rsidR="00EF7D5D" w:rsidRPr="001B0CC1" w:rsidRDefault="00EF7D5D" w:rsidP="0091170C">
            <w:pPr>
              <w:pStyle w:val="TAL"/>
              <w:rPr>
                <w:ins w:id="273" w:author="WANGYUFEI" w:date="2023-02-17T10:13:00Z"/>
                <w:lang w:eastAsia="en-US"/>
              </w:rPr>
            </w:pPr>
            <w:ins w:id="274" w:author="WANGYUFEI" w:date="2023-02-17T10:13:00Z">
              <w:r w:rsidRPr="001B0CC1">
                <w:rPr>
                  <w:lang w:eastAsia="en-US"/>
                </w:rPr>
                <w:t xml:space="preserve">      </w:t>
              </w:r>
              <w:r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F43A82">
                <w:t>restoreMCG-SCells-r16</w:t>
              </w:r>
            </w:ins>
          </w:p>
        </w:tc>
        <w:tc>
          <w:tcPr>
            <w:tcW w:w="2267" w:type="dxa"/>
          </w:tcPr>
          <w:p w14:paraId="061678D3" w14:textId="77777777" w:rsidR="00EF7D5D" w:rsidRPr="001B0CC1" w:rsidRDefault="00EF7D5D" w:rsidP="0091170C">
            <w:pPr>
              <w:pStyle w:val="TAL"/>
              <w:rPr>
                <w:ins w:id="275" w:author="WANGYUFEI" w:date="2023-02-17T10:13:00Z"/>
                <w:lang w:eastAsia="en-US"/>
              </w:rPr>
            </w:pPr>
            <w:ins w:id="276" w:author="WANGYUFEI" w:date="2023-02-17T10:13:00Z">
              <w:r w:rsidRPr="001B0CC1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2725F9B7" w14:textId="77777777" w:rsidR="00EF7D5D" w:rsidRPr="001B0CC1" w:rsidDel="00C812DE" w:rsidRDefault="00EF7D5D" w:rsidP="0091170C">
            <w:pPr>
              <w:pStyle w:val="TAL"/>
              <w:rPr>
                <w:ins w:id="277" w:author="WANGYUFEI" w:date="2023-02-17T10:13:00Z"/>
                <w:lang w:eastAsia="en-US"/>
              </w:rPr>
            </w:pPr>
          </w:p>
        </w:tc>
        <w:tc>
          <w:tcPr>
            <w:tcW w:w="1245" w:type="dxa"/>
          </w:tcPr>
          <w:p w14:paraId="76E9AAC2" w14:textId="77777777" w:rsidR="00EF7D5D" w:rsidRPr="001B0CC1" w:rsidDel="00C812DE" w:rsidRDefault="00EF7D5D" w:rsidP="0091170C">
            <w:pPr>
              <w:pStyle w:val="TAL"/>
              <w:rPr>
                <w:ins w:id="278" w:author="WANGYUFEI" w:date="2023-02-17T10:13:00Z"/>
                <w:lang w:eastAsia="en-US"/>
              </w:rPr>
            </w:pPr>
          </w:p>
        </w:tc>
      </w:tr>
      <w:tr w:rsidR="00EF7D5D" w:rsidRPr="001B0CC1" w:rsidDel="00FA37A3" w14:paraId="11BCA295" w14:textId="77777777" w:rsidTr="00EF7D5D">
        <w:tblPrEx>
          <w:tblCellMar>
            <w:left w:w="108" w:type="dxa"/>
            <w:right w:w="108" w:type="dxa"/>
          </w:tblCellMar>
        </w:tblPrEx>
        <w:trPr>
          <w:ins w:id="279" w:author="WANGYUFEI" w:date="2023-02-17T10:13:00Z"/>
        </w:trPr>
        <w:tc>
          <w:tcPr>
            <w:tcW w:w="4535" w:type="dxa"/>
            <w:gridSpan w:val="2"/>
          </w:tcPr>
          <w:p w14:paraId="6C08C07E" w14:textId="77777777" w:rsidR="00EF7D5D" w:rsidRPr="001B0CC1" w:rsidRDefault="00EF7D5D" w:rsidP="0091170C">
            <w:pPr>
              <w:pStyle w:val="TAL"/>
              <w:rPr>
                <w:ins w:id="280" w:author="WANGYUFEI" w:date="2023-02-17T10:13:00Z"/>
                <w:lang w:eastAsia="en-US"/>
              </w:rPr>
            </w:pPr>
            <w:ins w:id="281" w:author="WANGYUFEI" w:date="2023-02-17T10:13:00Z">
              <w:r w:rsidRPr="001B0CC1">
                <w:rPr>
                  <w:lang w:eastAsia="en-US"/>
                </w:rPr>
                <w:t xml:space="preserve">      </w:t>
              </w:r>
              <w:r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F43A82">
                <w:t>restoreSCG-r16</w:t>
              </w:r>
            </w:ins>
          </w:p>
        </w:tc>
        <w:tc>
          <w:tcPr>
            <w:tcW w:w="2267" w:type="dxa"/>
          </w:tcPr>
          <w:p w14:paraId="26CD9756" w14:textId="77777777" w:rsidR="00EF7D5D" w:rsidRPr="001B0CC1" w:rsidDel="00FA37A3" w:rsidRDefault="00EF7D5D" w:rsidP="0091170C">
            <w:pPr>
              <w:pStyle w:val="TAL"/>
              <w:rPr>
                <w:ins w:id="282" w:author="WANGYUFEI" w:date="2023-02-17T10:13:00Z"/>
                <w:lang w:eastAsia="en-US"/>
              </w:rPr>
            </w:pPr>
            <w:ins w:id="283" w:author="WANGYUFEI" w:date="2023-02-17T10:13:00Z">
              <w:r w:rsidRPr="001B0CC1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383397EF" w14:textId="77777777" w:rsidR="00EF7D5D" w:rsidRPr="001B0CC1" w:rsidDel="00FA37A3" w:rsidRDefault="00EF7D5D" w:rsidP="0091170C">
            <w:pPr>
              <w:pStyle w:val="TAL"/>
              <w:rPr>
                <w:ins w:id="284" w:author="WANGYUFEI" w:date="2023-02-17T10:13:00Z"/>
                <w:lang w:eastAsia="en-US"/>
              </w:rPr>
            </w:pPr>
          </w:p>
        </w:tc>
        <w:tc>
          <w:tcPr>
            <w:tcW w:w="1245" w:type="dxa"/>
          </w:tcPr>
          <w:p w14:paraId="2E586F90" w14:textId="77777777" w:rsidR="00EF7D5D" w:rsidRPr="001B0CC1" w:rsidDel="00FA37A3" w:rsidRDefault="00EF7D5D" w:rsidP="0091170C">
            <w:pPr>
              <w:pStyle w:val="TAL"/>
              <w:rPr>
                <w:ins w:id="285" w:author="WANGYUFEI" w:date="2023-02-17T10:13:00Z"/>
                <w:lang w:eastAsia="en-US"/>
              </w:rPr>
            </w:pPr>
          </w:p>
        </w:tc>
      </w:tr>
      <w:tr w:rsidR="00EF7D5D" w:rsidRPr="001B0CC1" w:rsidDel="00FA37A3" w14:paraId="337AC85C" w14:textId="77777777" w:rsidTr="00EF7D5D">
        <w:tblPrEx>
          <w:tblCellMar>
            <w:left w:w="108" w:type="dxa"/>
            <w:right w:w="108" w:type="dxa"/>
          </w:tblCellMar>
        </w:tblPrEx>
        <w:trPr>
          <w:ins w:id="286" w:author="WANGYUFEI" w:date="2023-02-17T10:13:00Z"/>
        </w:trPr>
        <w:tc>
          <w:tcPr>
            <w:tcW w:w="4535" w:type="dxa"/>
            <w:gridSpan w:val="2"/>
          </w:tcPr>
          <w:p w14:paraId="0CB5FB9C" w14:textId="77777777" w:rsidR="00EF7D5D" w:rsidRPr="001B0CC1" w:rsidRDefault="00EF7D5D" w:rsidP="0091170C">
            <w:pPr>
              <w:pStyle w:val="TAL"/>
              <w:rPr>
                <w:ins w:id="287" w:author="WANGYUFEI" w:date="2023-02-17T10:13:00Z"/>
                <w:lang w:eastAsia="en-US"/>
              </w:rPr>
            </w:pPr>
            <w:ins w:id="288" w:author="WANGYUFEI" w:date="2023-02-17T10:13:00Z">
              <w:r w:rsidRPr="001B0CC1">
                <w:rPr>
                  <w:lang w:eastAsia="en-US"/>
                </w:rPr>
                <w:t xml:space="preserve">      </w:t>
              </w:r>
              <w:r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F43A82">
                <w:t>mrdc-SecondaryCellGroup-r16</w:t>
              </w:r>
            </w:ins>
          </w:p>
        </w:tc>
        <w:tc>
          <w:tcPr>
            <w:tcW w:w="2267" w:type="dxa"/>
          </w:tcPr>
          <w:p w14:paraId="3C823C1B" w14:textId="77777777" w:rsidR="00EF7D5D" w:rsidRPr="001B0CC1" w:rsidDel="00FA37A3" w:rsidRDefault="00EF7D5D" w:rsidP="0091170C">
            <w:pPr>
              <w:pStyle w:val="TAL"/>
              <w:rPr>
                <w:ins w:id="289" w:author="WANGYUFEI" w:date="2023-02-17T10:13:00Z"/>
                <w:lang w:eastAsia="en-US"/>
              </w:rPr>
            </w:pPr>
            <w:ins w:id="290" w:author="WANGYUFEI" w:date="2023-02-17T10:13:00Z">
              <w:r w:rsidRPr="001B0CC1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6B48A6A1" w14:textId="77777777" w:rsidR="00EF7D5D" w:rsidRPr="001B0CC1" w:rsidDel="00FA37A3" w:rsidRDefault="00EF7D5D" w:rsidP="0091170C">
            <w:pPr>
              <w:pStyle w:val="TAL"/>
              <w:rPr>
                <w:ins w:id="291" w:author="WANGYUFEI" w:date="2023-02-17T10:13:00Z"/>
                <w:lang w:eastAsia="en-US"/>
              </w:rPr>
            </w:pPr>
          </w:p>
        </w:tc>
        <w:tc>
          <w:tcPr>
            <w:tcW w:w="1245" w:type="dxa"/>
          </w:tcPr>
          <w:p w14:paraId="5D2D71FC" w14:textId="77777777" w:rsidR="00EF7D5D" w:rsidRPr="001B0CC1" w:rsidDel="00FA37A3" w:rsidRDefault="00EF7D5D" w:rsidP="0091170C">
            <w:pPr>
              <w:pStyle w:val="TAL"/>
              <w:rPr>
                <w:ins w:id="292" w:author="WANGYUFEI" w:date="2023-02-17T10:13:00Z"/>
                <w:lang w:eastAsia="en-US"/>
              </w:rPr>
            </w:pPr>
          </w:p>
        </w:tc>
      </w:tr>
      <w:tr w:rsidR="00EF7D5D" w:rsidRPr="001B0CC1" w:rsidDel="00FA37A3" w14:paraId="2D1EF13C" w14:textId="77777777" w:rsidTr="00EF7D5D">
        <w:tblPrEx>
          <w:tblCellMar>
            <w:left w:w="108" w:type="dxa"/>
            <w:right w:w="108" w:type="dxa"/>
          </w:tblCellMar>
        </w:tblPrEx>
        <w:trPr>
          <w:ins w:id="293" w:author="WANGYUFEI" w:date="2023-02-17T10:13:00Z"/>
        </w:trPr>
        <w:tc>
          <w:tcPr>
            <w:tcW w:w="4535" w:type="dxa"/>
            <w:gridSpan w:val="2"/>
          </w:tcPr>
          <w:p w14:paraId="086535E9" w14:textId="77777777" w:rsidR="00EF7D5D" w:rsidRPr="001B0CC1" w:rsidRDefault="00EF7D5D" w:rsidP="0091170C">
            <w:pPr>
              <w:pStyle w:val="TAL"/>
              <w:rPr>
                <w:ins w:id="294" w:author="WANGYUFEI" w:date="2023-02-17T10:13:00Z"/>
                <w:lang w:eastAsia="en-US"/>
              </w:rPr>
            </w:pPr>
            <w:ins w:id="295" w:author="WANGYUFEI" w:date="2023-02-17T10:13:00Z">
              <w:r w:rsidRPr="001B0CC1">
                <w:rPr>
                  <w:lang w:eastAsia="en-US"/>
                </w:rPr>
                <w:t xml:space="preserve">      </w:t>
              </w:r>
              <w:r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F43A82">
                <w:t>needForGapsConfigNR-r16</w:t>
              </w:r>
            </w:ins>
          </w:p>
        </w:tc>
        <w:tc>
          <w:tcPr>
            <w:tcW w:w="2267" w:type="dxa"/>
          </w:tcPr>
          <w:p w14:paraId="2DD1DFDF" w14:textId="77777777" w:rsidR="00EF7D5D" w:rsidRPr="001B0CC1" w:rsidDel="00FA37A3" w:rsidRDefault="00EF7D5D" w:rsidP="0091170C">
            <w:pPr>
              <w:pStyle w:val="TAL"/>
              <w:rPr>
                <w:ins w:id="296" w:author="WANGYUFEI" w:date="2023-02-17T10:13:00Z"/>
                <w:lang w:eastAsia="en-US"/>
              </w:rPr>
            </w:pPr>
            <w:ins w:id="297" w:author="WANGYUFEI" w:date="2023-02-17T10:13:00Z">
              <w:r w:rsidRPr="001B0CC1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678638A3" w14:textId="77777777" w:rsidR="00EF7D5D" w:rsidRPr="001B0CC1" w:rsidDel="00FA37A3" w:rsidRDefault="00EF7D5D" w:rsidP="0091170C">
            <w:pPr>
              <w:pStyle w:val="TAL"/>
              <w:rPr>
                <w:ins w:id="298" w:author="WANGYUFEI" w:date="2023-02-17T10:13:00Z"/>
                <w:lang w:eastAsia="en-US"/>
              </w:rPr>
            </w:pPr>
          </w:p>
        </w:tc>
        <w:tc>
          <w:tcPr>
            <w:tcW w:w="1245" w:type="dxa"/>
          </w:tcPr>
          <w:p w14:paraId="2337C21F" w14:textId="77777777" w:rsidR="00EF7D5D" w:rsidRPr="001B0CC1" w:rsidDel="00FA37A3" w:rsidRDefault="00EF7D5D" w:rsidP="0091170C">
            <w:pPr>
              <w:pStyle w:val="TAL"/>
              <w:rPr>
                <w:ins w:id="299" w:author="WANGYUFEI" w:date="2023-02-17T10:13:00Z"/>
                <w:lang w:eastAsia="en-US"/>
              </w:rPr>
            </w:pPr>
          </w:p>
        </w:tc>
      </w:tr>
      <w:tr w:rsidR="00EF7D5D" w:rsidRPr="001B0CC1" w:rsidDel="00FA37A3" w14:paraId="19B238E7" w14:textId="77777777" w:rsidTr="00EF7D5D">
        <w:tblPrEx>
          <w:tblCellMar>
            <w:left w:w="108" w:type="dxa"/>
            <w:right w:w="108" w:type="dxa"/>
          </w:tblCellMar>
        </w:tblPrEx>
        <w:trPr>
          <w:ins w:id="300" w:author="WANGYUFEI" w:date="2023-02-17T10:13:00Z"/>
        </w:trPr>
        <w:tc>
          <w:tcPr>
            <w:tcW w:w="4535" w:type="dxa"/>
            <w:gridSpan w:val="2"/>
          </w:tcPr>
          <w:p w14:paraId="171959B3" w14:textId="77777777" w:rsidR="00EF7D5D" w:rsidRPr="001B0CC1" w:rsidRDefault="00EF7D5D" w:rsidP="0091170C">
            <w:pPr>
              <w:pStyle w:val="TAL"/>
              <w:rPr>
                <w:ins w:id="301" w:author="WANGYUFEI" w:date="2023-02-17T10:13:00Z"/>
                <w:lang w:eastAsia="en-US"/>
              </w:rPr>
            </w:pPr>
            <w:ins w:id="302" w:author="WANGYUFEI" w:date="2023-02-17T10:13:00Z">
              <w:r w:rsidRPr="001B0CC1">
                <w:rPr>
                  <w:lang w:eastAsia="en-US"/>
                </w:rPr>
                <w:t xml:space="preserve">      </w:t>
              </w:r>
              <w:r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2C0B91">
                <w:rPr>
                  <w:rFonts w:eastAsiaTheme="minorEastAsia"/>
                  <w:lang w:eastAsia="zh-CN"/>
                </w:rPr>
                <w:t>nonCriticalExtension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2C0B91">
                <w:rPr>
                  <w:rFonts w:eastAsiaTheme="minorEastAsia"/>
                  <w:lang w:eastAsia="zh-CN"/>
                </w:rPr>
                <w:t>SEQUENCE {</w:t>
              </w:r>
            </w:ins>
          </w:p>
        </w:tc>
        <w:tc>
          <w:tcPr>
            <w:tcW w:w="2267" w:type="dxa"/>
          </w:tcPr>
          <w:p w14:paraId="4292E5C5" w14:textId="77777777" w:rsidR="00EF7D5D" w:rsidRPr="001B0CC1" w:rsidDel="00FA37A3" w:rsidRDefault="00EF7D5D" w:rsidP="0091170C">
            <w:pPr>
              <w:pStyle w:val="TAL"/>
              <w:rPr>
                <w:ins w:id="303" w:author="WANGYUFEI" w:date="2023-02-17T10:13:00Z"/>
                <w:lang w:eastAsia="en-US"/>
              </w:rPr>
            </w:pPr>
          </w:p>
        </w:tc>
        <w:tc>
          <w:tcPr>
            <w:tcW w:w="1700" w:type="dxa"/>
          </w:tcPr>
          <w:p w14:paraId="188583D2" w14:textId="77777777" w:rsidR="00EF7D5D" w:rsidRPr="001B0CC1" w:rsidDel="00FA37A3" w:rsidRDefault="00EF7D5D" w:rsidP="0091170C">
            <w:pPr>
              <w:pStyle w:val="TAL"/>
              <w:rPr>
                <w:ins w:id="304" w:author="WANGYUFEI" w:date="2023-02-17T10:13:00Z"/>
                <w:lang w:eastAsia="en-US"/>
              </w:rPr>
            </w:pPr>
          </w:p>
        </w:tc>
        <w:tc>
          <w:tcPr>
            <w:tcW w:w="1245" w:type="dxa"/>
          </w:tcPr>
          <w:p w14:paraId="551ECD2E" w14:textId="77777777" w:rsidR="00EF7D5D" w:rsidRPr="001B0CC1" w:rsidDel="00FA37A3" w:rsidRDefault="00EF7D5D" w:rsidP="0091170C">
            <w:pPr>
              <w:pStyle w:val="TAL"/>
              <w:rPr>
                <w:ins w:id="305" w:author="WANGYUFEI" w:date="2023-02-17T10:13:00Z"/>
                <w:lang w:eastAsia="en-US"/>
              </w:rPr>
            </w:pPr>
          </w:p>
        </w:tc>
      </w:tr>
      <w:tr w:rsidR="00EF7D5D" w:rsidRPr="001B0CC1" w:rsidDel="00FA37A3" w14:paraId="2E2BA2DB" w14:textId="77777777" w:rsidTr="00EF7D5D">
        <w:tblPrEx>
          <w:tblCellMar>
            <w:left w:w="108" w:type="dxa"/>
            <w:right w:w="108" w:type="dxa"/>
          </w:tblCellMar>
        </w:tblPrEx>
        <w:trPr>
          <w:ins w:id="306" w:author="WANGYUFEI" w:date="2023-02-17T10:13:00Z"/>
        </w:trPr>
        <w:tc>
          <w:tcPr>
            <w:tcW w:w="4535" w:type="dxa"/>
            <w:gridSpan w:val="2"/>
          </w:tcPr>
          <w:p w14:paraId="653DAB91" w14:textId="77777777" w:rsidR="00EF7D5D" w:rsidRPr="001B0CC1" w:rsidRDefault="00EF7D5D" w:rsidP="0091170C">
            <w:pPr>
              <w:pStyle w:val="TAL"/>
              <w:rPr>
                <w:ins w:id="307" w:author="WANGYUFEI" w:date="2023-02-17T10:13:00Z"/>
                <w:lang w:eastAsia="en-US"/>
              </w:rPr>
            </w:pPr>
            <w:ins w:id="308" w:author="WANGYUFEI" w:date="2023-02-17T10:13:00Z">
              <w:r w:rsidRPr="001B0CC1">
                <w:rPr>
                  <w:lang w:eastAsia="en-US"/>
                </w:rPr>
                <w:t xml:space="preserve">      </w:t>
              </w:r>
              <w:r>
                <w:rPr>
                  <w:rFonts w:eastAsiaTheme="minorEastAsia" w:hint="eastAsia"/>
                  <w:lang w:eastAsia="zh-CN"/>
                </w:rPr>
                <w:t xml:space="preserve">      </w:t>
              </w:r>
              <w:r w:rsidRPr="00BE025D">
                <w:rPr>
                  <w:rFonts w:eastAsiaTheme="minorEastAsia"/>
                  <w:lang w:eastAsia="zh-CN"/>
                </w:rPr>
                <w:t>sl-ConfigDedicatedNR-r17</w:t>
              </w:r>
            </w:ins>
          </w:p>
        </w:tc>
        <w:tc>
          <w:tcPr>
            <w:tcW w:w="2267" w:type="dxa"/>
          </w:tcPr>
          <w:p w14:paraId="09EBB59E" w14:textId="77777777" w:rsidR="00EF7D5D" w:rsidRPr="001B0CC1" w:rsidDel="00FA37A3" w:rsidRDefault="00EF7D5D" w:rsidP="0091170C">
            <w:pPr>
              <w:pStyle w:val="TAL"/>
              <w:rPr>
                <w:ins w:id="309" w:author="WANGYUFEI" w:date="2023-02-17T10:13:00Z"/>
                <w:lang w:eastAsia="en-US"/>
              </w:rPr>
            </w:pPr>
            <w:ins w:id="310" w:author="WANGYUFEI" w:date="2023-02-17T10:13:00Z">
              <w:r w:rsidRPr="001B0CC1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32A31D01" w14:textId="77777777" w:rsidR="00EF7D5D" w:rsidRPr="001B0CC1" w:rsidDel="00FA37A3" w:rsidRDefault="00EF7D5D" w:rsidP="0091170C">
            <w:pPr>
              <w:pStyle w:val="TAL"/>
              <w:rPr>
                <w:ins w:id="311" w:author="WANGYUFEI" w:date="2023-02-17T10:13:00Z"/>
                <w:lang w:eastAsia="en-US"/>
              </w:rPr>
            </w:pPr>
          </w:p>
        </w:tc>
        <w:tc>
          <w:tcPr>
            <w:tcW w:w="1245" w:type="dxa"/>
          </w:tcPr>
          <w:p w14:paraId="369C8874" w14:textId="77777777" w:rsidR="00EF7D5D" w:rsidRPr="001B0CC1" w:rsidDel="00FA37A3" w:rsidRDefault="00EF7D5D" w:rsidP="0091170C">
            <w:pPr>
              <w:pStyle w:val="TAL"/>
              <w:rPr>
                <w:ins w:id="312" w:author="WANGYUFEI" w:date="2023-02-17T10:13:00Z"/>
                <w:lang w:eastAsia="en-US"/>
              </w:rPr>
            </w:pPr>
          </w:p>
        </w:tc>
      </w:tr>
      <w:tr w:rsidR="00EF7D5D" w:rsidRPr="001B0CC1" w:rsidDel="00FA37A3" w14:paraId="19CB2CC8" w14:textId="77777777" w:rsidTr="00EF7D5D">
        <w:tblPrEx>
          <w:tblCellMar>
            <w:left w:w="108" w:type="dxa"/>
            <w:right w:w="108" w:type="dxa"/>
          </w:tblCellMar>
        </w:tblPrEx>
        <w:trPr>
          <w:ins w:id="313" w:author="WANGYUFEI" w:date="2023-02-17T10:13:00Z"/>
        </w:trPr>
        <w:tc>
          <w:tcPr>
            <w:tcW w:w="4535" w:type="dxa"/>
            <w:gridSpan w:val="2"/>
          </w:tcPr>
          <w:p w14:paraId="5B1387CB" w14:textId="77777777" w:rsidR="00EF7D5D" w:rsidRPr="001B0CC1" w:rsidRDefault="00EF7D5D" w:rsidP="0091170C">
            <w:pPr>
              <w:pStyle w:val="TAL"/>
              <w:rPr>
                <w:ins w:id="314" w:author="WANGYUFEI" w:date="2023-02-17T10:13:00Z"/>
                <w:lang w:eastAsia="en-US"/>
              </w:rPr>
            </w:pPr>
            <w:ins w:id="315" w:author="WANGYUFEI" w:date="2023-02-17T10:13:00Z">
              <w:r w:rsidRPr="001B0CC1">
                <w:rPr>
                  <w:lang w:eastAsia="en-US"/>
                </w:rPr>
                <w:t xml:space="preserve">      </w:t>
              </w:r>
              <w:r>
                <w:rPr>
                  <w:rFonts w:eastAsiaTheme="minorEastAsia" w:hint="eastAsia"/>
                  <w:lang w:eastAsia="zh-CN"/>
                </w:rPr>
                <w:t xml:space="preserve">      </w:t>
              </w:r>
              <w:r w:rsidRPr="00BE025D">
                <w:rPr>
                  <w:rFonts w:eastAsiaTheme="minorEastAsia"/>
                  <w:lang w:eastAsia="zh-CN"/>
                </w:rPr>
                <w:t>sl-L2RemoteUE-Config-r17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BE025D">
                <w:rPr>
                  <w:rFonts w:eastAsiaTheme="minorEastAsia"/>
                  <w:lang w:eastAsia="zh-CN"/>
                </w:rPr>
                <w:t>CHOICE {</w:t>
              </w:r>
            </w:ins>
          </w:p>
        </w:tc>
        <w:tc>
          <w:tcPr>
            <w:tcW w:w="2267" w:type="dxa"/>
          </w:tcPr>
          <w:p w14:paraId="174D6797" w14:textId="77777777" w:rsidR="00EF7D5D" w:rsidRPr="001B0CC1" w:rsidDel="00FA37A3" w:rsidRDefault="00EF7D5D" w:rsidP="0091170C">
            <w:pPr>
              <w:pStyle w:val="TAL"/>
              <w:rPr>
                <w:ins w:id="316" w:author="WANGYUFEI" w:date="2023-02-17T10:13:00Z"/>
                <w:lang w:eastAsia="en-US"/>
              </w:rPr>
            </w:pPr>
          </w:p>
        </w:tc>
        <w:tc>
          <w:tcPr>
            <w:tcW w:w="1700" w:type="dxa"/>
          </w:tcPr>
          <w:p w14:paraId="0F8BD477" w14:textId="77777777" w:rsidR="00EF7D5D" w:rsidRPr="001B0CC1" w:rsidDel="00FA37A3" w:rsidRDefault="00EF7D5D" w:rsidP="0091170C">
            <w:pPr>
              <w:pStyle w:val="TAL"/>
              <w:rPr>
                <w:ins w:id="317" w:author="WANGYUFEI" w:date="2023-02-17T10:13:00Z"/>
                <w:lang w:eastAsia="en-US"/>
              </w:rPr>
            </w:pPr>
          </w:p>
        </w:tc>
        <w:tc>
          <w:tcPr>
            <w:tcW w:w="1245" w:type="dxa"/>
          </w:tcPr>
          <w:p w14:paraId="02628D16" w14:textId="77777777" w:rsidR="00EF7D5D" w:rsidRPr="001B0CC1" w:rsidDel="00FA37A3" w:rsidRDefault="00EF7D5D" w:rsidP="0091170C">
            <w:pPr>
              <w:pStyle w:val="TAL"/>
              <w:rPr>
                <w:ins w:id="318" w:author="WANGYUFEI" w:date="2023-02-17T10:13:00Z"/>
                <w:lang w:eastAsia="en-US"/>
              </w:rPr>
            </w:pPr>
          </w:p>
        </w:tc>
      </w:tr>
      <w:tr w:rsidR="00EF7D5D" w:rsidRPr="001B0CC1" w:rsidDel="00FA37A3" w14:paraId="2BBAC4F2" w14:textId="77777777" w:rsidTr="00EF7D5D">
        <w:tblPrEx>
          <w:tblCellMar>
            <w:left w:w="108" w:type="dxa"/>
            <w:right w:w="108" w:type="dxa"/>
          </w:tblCellMar>
        </w:tblPrEx>
        <w:trPr>
          <w:ins w:id="319" w:author="WANGYUFEI" w:date="2023-02-17T10:13:00Z"/>
        </w:trPr>
        <w:tc>
          <w:tcPr>
            <w:tcW w:w="4535" w:type="dxa"/>
            <w:gridSpan w:val="2"/>
          </w:tcPr>
          <w:p w14:paraId="2281B972" w14:textId="77777777" w:rsidR="00EF7D5D" w:rsidRPr="001B0CC1" w:rsidRDefault="00EF7D5D" w:rsidP="0091170C">
            <w:pPr>
              <w:pStyle w:val="TAL"/>
              <w:rPr>
                <w:ins w:id="320" w:author="WANGYUFEI" w:date="2023-02-17T10:13:00Z"/>
                <w:lang w:eastAsia="en-US"/>
              </w:rPr>
            </w:pPr>
            <w:ins w:id="321" w:author="WANGYUFEI" w:date="2023-02-17T10:13:00Z">
              <w:r w:rsidRPr="001B0CC1">
                <w:rPr>
                  <w:lang w:eastAsia="en-US"/>
                </w:rPr>
                <w:t xml:space="preserve">      </w:t>
              </w:r>
              <w:r>
                <w:rPr>
                  <w:rFonts w:eastAsiaTheme="minorEastAsia" w:hint="eastAsia"/>
                  <w:lang w:eastAsia="zh-CN"/>
                </w:rPr>
                <w:t xml:space="preserve">        </w:t>
              </w:r>
              <w:r w:rsidRPr="00BE025D">
                <w:rPr>
                  <w:rFonts w:eastAsiaTheme="minorEastAsia"/>
                  <w:lang w:eastAsia="zh-CN"/>
                </w:rPr>
                <w:t>setup</w:t>
              </w:r>
            </w:ins>
          </w:p>
        </w:tc>
        <w:tc>
          <w:tcPr>
            <w:tcW w:w="2267" w:type="dxa"/>
          </w:tcPr>
          <w:p w14:paraId="65B40B26" w14:textId="77777777" w:rsidR="00EF7D5D" w:rsidRPr="001B0CC1" w:rsidDel="00FA37A3" w:rsidRDefault="00EF7D5D" w:rsidP="0091170C">
            <w:pPr>
              <w:pStyle w:val="TAL"/>
              <w:rPr>
                <w:ins w:id="322" w:author="WANGYUFEI" w:date="2023-02-17T10:13:00Z"/>
                <w:lang w:eastAsia="en-US"/>
              </w:rPr>
            </w:pPr>
            <w:ins w:id="323" w:author="WANGYUFEI" w:date="2023-02-17T10:13:00Z">
              <w:r w:rsidRPr="00BE025D">
                <w:rPr>
                  <w:lang w:eastAsia="en-US"/>
                </w:rPr>
                <w:t>SL-L2RemoteUE-Config-r17</w:t>
              </w:r>
            </w:ins>
          </w:p>
        </w:tc>
        <w:tc>
          <w:tcPr>
            <w:tcW w:w="1700" w:type="dxa"/>
          </w:tcPr>
          <w:p w14:paraId="471CAE9C" w14:textId="77777777" w:rsidR="00EF7D5D" w:rsidRPr="001B0CC1" w:rsidDel="00FA37A3" w:rsidRDefault="00EF7D5D" w:rsidP="0091170C">
            <w:pPr>
              <w:pStyle w:val="TAL"/>
              <w:rPr>
                <w:ins w:id="324" w:author="WANGYUFEI" w:date="2023-02-17T10:13:00Z"/>
                <w:lang w:eastAsia="en-US"/>
              </w:rPr>
            </w:pPr>
          </w:p>
        </w:tc>
        <w:tc>
          <w:tcPr>
            <w:tcW w:w="1245" w:type="dxa"/>
          </w:tcPr>
          <w:p w14:paraId="32636F8A" w14:textId="77777777" w:rsidR="00EF7D5D" w:rsidRPr="001B0CC1" w:rsidDel="00FA37A3" w:rsidRDefault="00EF7D5D" w:rsidP="0091170C">
            <w:pPr>
              <w:pStyle w:val="TAL"/>
              <w:rPr>
                <w:ins w:id="325" w:author="WANGYUFEI" w:date="2023-02-17T10:13:00Z"/>
                <w:lang w:eastAsia="en-US"/>
              </w:rPr>
            </w:pPr>
          </w:p>
        </w:tc>
      </w:tr>
      <w:tr w:rsidR="00EF7D5D" w:rsidRPr="001B0CC1" w:rsidDel="00FA37A3" w14:paraId="7AF4B307" w14:textId="77777777" w:rsidTr="00EF7D5D">
        <w:tblPrEx>
          <w:tblCellMar>
            <w:left w:w="108" w:type="dxa"/>
            <w:right w:w="108" w:type="dxa"/>
          </w:tblCellMar>
        </w:tblPrEx>
        <w:trPr>
          <w:ins w:id="326" w:author="WANGYUFEI" w:date="2023-02-17T10:13:00Z"/>
        </w:trPr>
        <w:tc>
          <w:tcPr>
            <w:tcW w:w="4535" w:type="dxa"/>
            <w:gridSpan w:val="2"/>
          </w:tcPr>
          <w:p w14:paraId="37223A27" w14:textId="77777777" w:rsidR="00EF7D5D" w:rsidRPr="001B0CC1" w:rsidRDefault="00EF7D5D" w:rsidP="0091170C">
            <w:pPr>
              <w:pStyle w:val="TAL"/>
              <w:rPr>
                <w:ins w:id="327" w:author="WANGYUFEI" w:date="2023-02-17T10:13:00Z"/>
                <w:lang w:eastAsia="en-US"/>
              </w:rPr>
            </w:pPr>
            <w:ins w:id="328" w:author="WANGYUFEI" w:date="2023-02-17T10:13:00Z">
              <w:r w:rsidRPr="001B0CC1">
                <w:rPr>
                  <w:lang w:eastAsia="en-US"/>
                </w:rPr>
                <w:t xml:space="preserve">      </w:t>
              </w:r>
              <w:r>
                <w:rPr>
                  <w:rFonts w:eastAsiaTheme="minorEastAsia" w:hint="eastAsia"/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371DB386" w14:textId="77777777" w:rsidR="00EF7D5D" w:rsidRPr="001B0CC1" w:rsidDel="00FA37A3" w:rsidRDefault="00EF7D5D" w:rsidP="0091170C">
            <w:pPr>
              <w:pStyle w:val="TAL"/>
              <w:rPr>
                <w:ins w:id="329" w:author="WANGYUFEI" w:date="2023-02-17T10:13:00Z"/>
                <w:lang w:eastAsia="en-US"/>
              </w:rPr>
            </w:pPr>
          </w:p>
        </w:tc>
        <w:tc>
          <w:tcPr>
            <w:tcW w:w="1700" w:type="dxa"/>
          </w:tcPr>
          <w:p w14:paraId="097CEEDB" w14:textId="77777777" w:rsidR="00EF7D5D" w:rsidRPr="001B0CC1" w:rsidDel="00FA37A3" w:rsidRDefault="00EF7D5D" w:rsidP="0091170C">
            <w:pPr>
              <w:pStyle w:val="TAL"/>
              <w:rPr>
                <w:ins w:id="330" w:author="WANGYUFEI" w:date="2023-02-17T10:13:00Z"/>
                <w:lang w:eastAsia="en-US"/>
              </w:rPr>
            </w:pPr>
          </w:p>
        </w:tc>
        <w:tc>
          <w:tcPr>
            <w:tcW w:w="1245" w:type="dxa"/>
          </w:tcPr>
          <w:p w14:paraId="18E3EC80" w14:textId="77777777" w:rsidR="00EF7D5D" w:rsidRPr="001B0CC1" w:rsidDel="00FA37A3" w:rsidRDefault="00EF7D5D" w:rsidP="0091170C">
            <w:pPr>
              <w:pStyle w:val="TAL"/>
              <w:rPr>
                <w:ins w:id="331" w:author="WANGYUFEI" w:date="2023-02-17T10:13:00Z"/>
                <w:lang w:eastAsia="en-US"/>
              </w:rPr>
            </w:pPr>
          </w:p>
        </w:tc>
      </w:tr>
      <w:tr w:rsidR="00EF7D5D" w:rsidRPr="001B0CC1" w:rsidDel="00FA37A3" w14:paraId="2B4D8E5D" w14:textId="77777777" w:rsidTr="00EF7D5D">
        <w:tblPrEx>
          <w:tblCellMar>
            <w:left w:w="108" w:type="dxa"/>
            <w:right w:w="108" w:type="dxa"/>
          </w:tblCellMar>
        </w:tblPrEx>
        <w:trPr>
          <w:ins w:id="332" w:author="WANGYUFEI" w:date="2023-02-17T10:13:00Z"/>
        </w:trPr>
        <w:tc>
          <w:tcPr>
            <w:tcW w:w="4535" w:type="dxa"/>
            <w:gridSpan w:val="2"/>
          </w:tcPr>
          <w:p w14:paraId="18850D28" w14:textId="77777777" w:rsidR="00EF7D5D" w:rsidRPr="001B0CC1" w:rsidRDefault="00EF7D5D" w:rsidP="0091170C">
            <w:pPr>
              <w:pStyle w:val="TAL"/>
              <w:rPr>
                <w:ins w:id="333" w:author="WANGYUFEI" w:date="2023-02-17T10:13:00Z"/>
                <w:lang w:eastAsia="en-US"/>
              </w:rPr>
            </w:pPr>
            <w:ins w:id="334" w:author="WANGYUFEI" w:date="2023-02-17T10:13:00Z">
              <w:r w:rsidRPr="001B0CC1">
                <w:rPr>
                  <w:lang w:eastAsia="en-US"/>
                </w:rPr>
                <w:t xml:space="preserve">      </w:t>
              </w:r>
              <w:r>
                <w:rPr>
                  <w:rFonts w:eastAsiaTheme="minorEastAsia" w:hint="eastAsia"/>
                  <w:lang w:eastAsia="zh-CN"/>
                </w:rPr>
                <w:t xml:space="preserve">      </w:t>
              </w:r>
              <w:r w:rsidRPr="00F43A82">
                <w:t>needForGapNCSG-ConfigNR-r17</w:t>
              </w:r>
            </w:ins>
          </w:p>
        </w:tc>
        <w:tc>
          <w:tcPr>
            <w:tcW w:w="2267" w:type="dxa"/>
          </w:tcPr>
          <w:p w14:paraId="43566384" w14:textId="77777777" w:rsidR="00EF7D5D" w:rsidRPr="001B0CC1" w:rsidDel="00FA37A3" w:rsidRDefault="00EF7D5D" w:rsidP="0091170C">
            <w:pPr>
              <w:pStyle w:val="TAL"/>
              <w:rPr>
                <w:ins w:id="335" w:author="WANGYUFEI" w:date="2023-02-17T10:13:00Z"/>
                <w:lang w:eastAsia="en-US"/>
              </w:rPr>
            </w:pPr>
            <w:ins w:id="336" w:author="WANGYUFEI" w:date="2023-02-17T10:13:00Z">
              <w:r w:rsidRPr="001B0CC1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64348A54" w14:textId="77777777" w:rsidR="00EF7D5D" w:rsidRPr="001B0CC1" w:rsidDel="00FA37A3" w:rsidRDefault="00EF7D5D" w:rsidP="0091170C">
            <w:pPr>
              <w:pStyle w:val="TAL"/>
              <w:rPr>
                <w:ins w:id="337" w:author="WANGYUFEI" w:date="2023-02-17T10:13:00Z"/>
                <w:lang w:eastAsia="en-US"/>
              </w:rPr>
            </w:pPr>
          </w:p>
        </w:tc>
        <w:tc>
          <w:tcPr>
            <w:tcW w:w="1245" w:type="dxa"/>
          </w:tcPr>
          <w:p w14:paraId="4EABAE61" w14:textId="77777777" w:rsidR="00EF7D5D" w:rsidRPr="001B0CC1" w:rsidDel="00FA37A3" w:rsidRDefault="00EF7D5D" w:rsidP="0091170C">
            <w:pPr>
              <w:pStyle w:val="TAL"/>
              <w:rPr>
                <w:ins w:id="338" w:author="WANGYUFEI" w:date="2023-02-17T10:13:00Z"/>
                <w:lang w:eastAsia="en-US"/>
              </w:rPr>
            </w:pPr>
          </w:p>
        </w:tc>
      </w:tr>
      <w:tr w:rsidR="00EF7D5D" w:rsidRPr="001B0CC1" w:rsidDel="00FA37A3" w14:paraId="1F15FCE7" w14:textId="77777777" w:rsidTr="00EF7D5D">
        <w:tblPrEx>
          <w:tblCellMar>
            <w:left w:w="108" w:type="dxa"/>
            <w:right w:w="108" w:type="dxa"/>
          </w:tblCellMar>
        </w:tblPrEx>
        <w:trPr>
          <w:ins w:id="339" w:author="WANGYUFEI" w:date="2023-02-17T10:13:00Z"/>
        </w:trPr>
        <w:tc>
          <w:tcPr>
            <w:tcW w:w="4535" w:type="dxa"/>
            <w:gridSpan w:val="2"/>
          </w:tcPr>
          <w:p w14:paraId="595B586E" w14:textId="77777777" w:rsidR="00EF7D5D" w:rsidRPr="001B0CC1" w:rsidRDefault="00EF7D5D" w:rsidP="0091170C">
            <w:pPr>
              <w:pStyle w:val="TAL"/>
              <w:rPr>
                <w:ins w:id="340" w:author="WANGYUFEI" w:date="2023-02-17T10:13:00Z"/>
                <w:lang w:eastAsia="en-US"/>
              </w:rPr>
            </w:pPr>
            <w:ins w:id="341" w:author="WANGYUFEI" w:date="2023-02-17T10:13:00Z">
              <w:r w:rsidRPr="001B0CC1">
                <w:rPr>
                  <w:lang w:eastAsia="en-US"/>
                </w:rPr>
                <w:t xml:space="preserve">      </w:t>
              </w:r>
              <w:r>
                <w:rPr>
                  <w:rFonts w:eastAsiaTheme="minorEastAsia" w:hint="eastAsia"/>
                  <w:lang w:eastAsia="zh-CN"/>
                </w:rPr>
                <w:t xml:space="preserve">      </w:t>
              </w:r>
              <w:r w:rsidRPr="00F43A82">
                <w:t>needForGapNCSG-ConfigEUTRA-r17</w:t>
              </w:r>
            </w:ins>
          </w:p>
        </w:tc>
        <w:tc>
          <w:tcPr>
            <w:tcW w:w="2267" w:type="dxa"/>
          </w:tcPr>
          <w:p w14:paraId="205C5B37" w14:textId="77777777" w:rsidR="00EF7D5D" w:rsidRPr="001B0CC1" w:rsidDel="00FA37A3" w:rsidRDefault="00EF7D5D" w:rsidP="0091170C">
            <w:pPr>
              <w:pStyle w:val="TAL"/>
              <w:rPr>
                <w:ins w:id="342" w:author="WANGYUFEI" w:date="2023-02-17T10:13:00Z"/>
                <w:lang w:eastAsia="en-US"/>
              </w:rPr>
            </w:pPr>
            <w:ins w:id="343" w:author="WANGYUFEI" w:date="2023-02-17T10:13:00Z">
              <w:r w:rsidRPr="001B0CC1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12240C00" w14:textId="77777777" w:rsidR="00EF7D5D" w:rsidRPr="001B0CC1" w:rsidDel="00FA37A3" w:rsidRDefault="00EF7D5D" w:rsidP="0091170C">
            <w:pPr>
              <w:pStyle w:val="TAL"/>
              <w:rPr>
                <w:ins w:id="344" w:author="WANGYUFEI" w:date="2023-02-17T10:13:00Z"/>
                <w:lang w:eastAsia="en-US"/>
              </w:rPr>
            </w:pPr>
          </w:p>
        </w:tc>
        <w:tc>
          <w:tcPr>
            <w:tcW w:w="1245" w:type="dxa"/>
          </w:tcPr>
          <w:p w14:paraId="0BED0643" w14:textId="77777777" w:rsidR="00EF7D5D" w:rsidRPr="001B0CC1" w:rsidDel="00FA37A3" w:rsidRDefault="00EF7D5D" w:rsidP="0091170C">
            <w:pPr>
              <w:pStyle w:val="TAL"/>
              <w:rPr>
                <w:ins w:id="345" w:author="WANGYUFEI" w:date="2023-02-17T10:13:00Z"/>
                <w:lang w:eastAsia="en-US"/>
              </w:rPr>
            </w:pPr>
          </w:p>
        </w:tc>
      </w:tr>
      <w:tr w:rsidR="00EF7D5D" w:rsidRPr="001B0CC1" w:rsidDel="00FA37A3" w14:paraId="11F6582A" w14:textId="77777777" w:rsidTr="00EF7D5D">
        <w:tblPrEx>
          <w:tblCellMar>
            <w:left w:w="108" w:type="dxa"/>
            <w:right w:w="108" w:type="dxa"/>
          </w:tblCellMar>
        </w:tblPrEx>
        <w:trPr>
          <w:ins w:id="346" w:author="WANGYUFEI" w:date="2023-02-17T10:13:00Z"/>
        </w:trPr>
        <w:tc>
          <w:tcPr>
            <w:tcW w:w="4535" w:type="dxa"/>
            <w:gridSpan w:val="2"/>
          </w:tcPr>
          <w:p w14:paraId="2993E51D" w14:textId="77777777" w:rsidR="00EF7D5D" w:rsidRPr="001B0CC1" w:rsidRDefault="00EF7D5D" w:rsidP="0091170C">
            <w:pPr>
              <w:pStyle w:val="TAL"/>
              <w:rPr>
                <w:ins w:id="347" w:author="WANGYUFEI" w:date="2023-02-17T10:13:00Z"/>
                <w:lang w:eastAsia="en-US"/>
              </w:rPr>
            </w:pPr>
            <w:ins w:id="348" w:author="WANGYUFEI" w:date="2023-02-17T10:13:00Z">
              <w:r w:rsidRPr="001B0CC1">
                <w:rPr>
                  <w:lang w:eastAsia="en-US"/>
                </w:rPr>
                <w:t xml:space="preserve">      </w:t>
              </w:r>
              <w:r>
                <w:rPr>
                  <w:rFonts w:eastAsiaTheme="minorEastAsia" w:hint="eastAsia"/>
                  <w:lang w:eastAsia="zh-CN"/>
                </w:rPr>
                <w:t xml:space="preserve">      </w:t>
              </w:r>
              <w:r w:rsidRPr="00F43A82">
                <w:t>scg-State-r17</w:t>
              </w:r>
            </w:ins>
          </w:p>
        </w:tc>
        <w:tc>
          <w:tcPr>
            <w:tcW w:w="2267" w:type="dxa"/>
          </w:tcPr>
          <w:p w14:paraId="29C9500B" w14:textId="77777777" w:rsidR="00EF7D5D" w:rsidRPr="001B0CC1" w:rsidDel="00FA37A3" w:rsidRDefault="00EF7D5D" w:rsidP="0091170C">
            <w:pPr>
              <w:pStyle w:val="TAL"/>
              <w:rPr>
                <w:ins w:id="349" w:author="WANGYUFEI" w:date="2023-02-17T10:13:00Z"/>
                <w:lang w:eastAsia="en-US"/>
              </w:rPr>
            </w:pPr>
            <w:ins w:id="350" w:author="WANGYUFEI" w:date="2023-02-17T10:13:00Z">
              <w:r w:rsidRPr="001B0CC1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2B108CEA" w14:textId="77777777" w:rsidR="00EF7D5D" w:rsidRPr="001B0CC1" w:rsidDel="00FA37A3" w:rsidRDefault="00EF7D5D" w:rsidP="0091170C">
            <w:pPr>
              <w:pStyle w:val="TAL"/>
              <w:rPr>
                <w:ins w:id="351" w:author="WANGYUFEI" w:date="2023-02-17T10:13:00Z"/>
                <w:lang w:eastAsia="en-US"/>
              </w:rPr>
            </w:pPr>
          </w:p>
        </w:tc>
        <w:tc>
          <w:tcPr>
            <w:tcW w:w="1245" w:type="dxa"/>
          </w:tcPr>
          <w:p w14:paraId="34FABB75" w14:textId="77777777" w:rsidR="00EF7D5D" w:rsidRPr="001B0CC1" w:rsidDel="00FA37A3" w:rsidRDefault="00EF7D5D" w:rsidP="0091170C">
            <w:pPr>
              <w:pStyle w:val="TAL"/>
              <w:rPr>
                <w:ins w:id="352" w:author="WANGYUFEI" w:date="2023-02-17T10:13:00Z"/>
                <w:lang w:eastAsia="en-US"/>
              </w:rPr>
            </w:pPr>
          </w:p>
        </w:tc>
      </w:tr>
      <w:tr w:rsidR="00EF7D5D" w:rsidRPr="001B0CC1" w:rsidDel="00FA37A3" w14:paraId="404BABF6" w14:textId="77777777" w:rsidTr="00EF7D5D">
        <w:tblPrEx>
          <w:tblCellMar>
            <w:left w:w="108" w:type="dxa"/>
            <w:right w:w="108" w:type="dxa"/>
          </w:tblCellMar>
        </w:tblPrEx>
        <w:trPr>
          <w:ins w:id="353" w:author="WANGYUFEI" w:date="2023-02-17T10:13:00Z"/>
        </w:trPr>
        <w:tc>
          <w:tcPr>
            <w:tcW w:w="4535" w:type="dxa"/>
            <w:gridSpan w:val="2"/>
          </w:tcPr>
          <w:p w14:paraId="32A102E0" w14:textId="77777777" w:rsidR="00EF7D5D" w:rsidRPr="001B0CC1" w:rsidRDefault="00EF7D5D" w:rsidP="0091170C">
            <w:pPr>
              <w:pStyle w:val="TAL"/>
              <w:rPr>
                <w:ins w:id="354" w:author="WANGYUFEI" w:date="2023-02-17T10:13:00Z"/>
                <w:lang w:eastAsia="en-US"/>
              </w:rPr>
            </w:pPr>
            <w:ins w:id="355" w:author="WANGYUFEI" w:date="2023-02-17T10:13:00Z">
              <w:r w:rsidRPr="001B0CC1">
                <w:rPr>
                  <w:lang w:eastAsia="en-US"/>
                </w:rPr>
                <w:t xml:space="preserve">      </w:t>
              </w:r>
              <w:r>
                <w:rPr>
                  <w:rFonts w:eastAsiaTheme="minorEastAsia" w:hint="eastAsia"/>
                  <w:lang w:eastAsia="zh-CN"/>
                </w:rPr>
                <w:t xml:space="preserve">      </w:t>
              </w:r>
              <w:r w:rsidRPr="00F43A82">
                <w:t>appLayerMeasConfig-r17</w:t>
              </w:r>
            </w:ins>
          </w:p>
        </w:tc>
        <w:tc>
          <w:tcPr>
            <w:tcW w:w="2267" w:type="dxa"/>
          </w:tcPr>
          <w:p w14:paraId="65F80704" w14:textId="77777777" w:rsidR="00EF7D5D" w:rsidRPr="001B0CC1" w:rsidDel="00FA37A3" w:rsidRDefault="00EF7D5D" w:rsidP="0091170C">
            <w:pPr>
              <w:pStyle w:val="TAL"/>
              <w:rPr>
                <w:ins w:id="356" w:author="WANGYUFEI" w:date="2023-02-17T10:13:00Z"/>
                <w:lang w:eastAsia="en-US"/>
              </w:rPr>
            </w:pPr>
            <w:ins w:id="357" w:author="WANGYUFEI" w:date="2023-02-17T10:13:00Z">
              <w:r w:rsidRPr="001B0CC1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773214C5" w14:textId="77777777" w:rsidR="00EF7D5D" w:rsidRPr="001B0CC1" w:rsidDel="00FA37A3" w:rsidRDefault="00EF7D5D" w:rsidP="0091170C">
            <w:pPr>
              <w:pStyle w:val="TAL"/>
              <w:rPr>
                <w:ins w:id="358" w:author="WANGYUFEI" w:date="2023-02-17T10:13:00Z"/>
                <w:lang w:eastAsia="en-US"/>
              </w:rPr>
            </w:pPr>
          </w:p>
        </w:tc>
        <w:tc>
          <w:tcPr>
            <w:tcW w:w="1245" w:type="dxa"/>
          </w:tcPr>
          <w:p w14:paraId="5753AE1E" w14:textId="77777777" w:rsidR="00EF7D5D" w:rsidRPr="001B0CC1" w:rsidDel="00FA37A3" w:rsidRDefault="00EF7D5D" w:rsidP="0091170C">
            <w:pPr>
              <w:pStyle w:val="TAL"/>
              <w:rPr>
                <w:ins w:id="359" w:author="WANGYUFEI" w:date="2023-02-17T10:13:00Z"/>
                <w:lang w:eastAsia="en-US"/>
              </w:rPr>
            </w:pPr>
          </w:p>
        </w:tc>
      </w:tr>
      <w:tr w:rsidR="00EF7D5D" w:rsidRPr="001B0CC1" w:rsidDel="00FA37A3" w14:paraId="2D61D37E" w14:textId="77777777" w:rsidTr="00EF7D5D">
        <w:tblPrEx>
          <w:tblCellMar>
            <w:left w:w="108" w:type="dxa"/>
            <w:right w:w="108" w:type="dxa"/>
          </w:tblCellMar>
        </w:tblPrEx>
        <w:trPr>
          <w:ins w:id="360" w:author="WANGYUFEI" w:date="2023-02-17T10:13:00Z"/>
        </w:trPr>
        <w:tc>
          <w:tcPr>
            <w:tcW w:w="4535" w:type="dxa"/>
            <w:gridSpan w:val="2"/>
          </w:tcPr>
          <w:p w14:paraId="3210C7E5" w14:textId="77777777" w:rsidR="00EF7D5D" w:rsidRPr="001B0CC1" w:rsidRDefault="00EF7D5D" w:rsidP="0091170C">
            <w:pPr>
              <w:pStyle w:val="TAL"/>
              <w:rPr>
                <w:ins w:id="361" w:author="WANGYUFEI" w:date="2023-02-17T10:13:00Z"/>
                <w:lang w:eastAsia="en-US"/>
              </w:rPr>
            </w:pPr>
            <w:ins w:id="362" w:author="WANGYUFEI" w:date="2023-02-17T10:13:00Z">
              <w:r w:rsidRPr="001B0CC1">
                <w:rPr>
                  <w:lang w:eastAsia="en-US"/>
                </w:rPr>
                <w:t xml:space="preserve">      </w:t>
              </w:r>
              <w:r>
                <w:rPr>
                  <w:rFonts w:eastAsiaTheme="minorEastAsia" w:hint="eastAsia"/>
                  <w:lang w:eastAsia="zh-CN"/>
                </w:rPr>
                <w:t xml:space="preserve">      </w:t>
              </w:r>
              <w:r w:rsidRPr="00F43A82">
                <w:t>nonCriticalExtension</w:t>
              </w:r>
            </w:ins>
          </w:p>
        </w:tc>
        <w:tc>
          <w:tcPr>
            <w:tcW w:w="2267" w:type="dxa"/>
          </w:tcPr>
          <w:p w14:paraId="48D179A0" w14:textId="77777777" w:rsidR="00EF7D5D" w:rsidRPr="001B0CC1" w:rsidDel="00FA37A3" w:rsidRDefault="00EF7D5D" w:rsidP="0091170C">
            <w:pPr>
              <w:pStyle w:val="TAL"/>
              <w:rPr>
                <w:ins w:id="363" w:author="WANGYUFEI" w:date="2023-02-17T10:13:00Z"/>
                <w:lang w:eastAsia="en-US"/>
              </w:rPr>
            </w:pPr>
            <w:ins w:id="364" w:author="WANGYUFEI" w:date="2023-02-17T10:13:00Z">
              <w:r w:rsidRPr="001B0CC1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2733DC5F" w14:textId="77777777" w:rsidR="00EF7D5D" w:rsidRPr="001B0CC1" w:rsidDel="00FA37A3" w:rsidRDefault="00EF7D5D" w:rsidP="0091170C">
            <w:pPr>
              <w:pStyle w:val="TAL"/>
              <w:rPr>
                <w:ins w:id="365" w:author="WANGYUFEI" w:date="2023-02-17T10:13:00Z"/>
                <w:lang w:eastAsia="en-US"/>
              </w:rPr>
            </w:pPr>
          </w:p>
        </w:tc>
        <w:tc>
          <w:tcPr>
            <w:tcW w:w="1245" w:type="dxa"/>
          </w:tcPr>
          <w:p w14:paraId="0B99FBE9" w14:textId="77777777" w:rsidR="00EF7D5D" w:rsidRPr="001B0CC1" w:rsidDel="00FA37A3" w:rsidRDefault="00EF7D5D" w:rsidP="0091170C">
            <w:pPr>
              <w:pStyle w:val="TAL"/>
              <w:rPr>
                <w:ins w:id="366" w:author="WANGYUFEI" w:date="2023-02-17T10:13:00Z"/>
                <w:lang w:eastAsia="en-US"/>
              </w:rPr>
            </w:pPr>
          </w:p>
        </w:tc>
      </w:tr>
      <w:tr w:rsidR="00EF7D5D" w:rsidRPr="001B0CC1" w:rsidDel="00FA37A3" w14:paraId="0792B5A0" w14:textId="77777777" w:rsidTr="00EF7D5D">
        <w:tblPrEx>
          <w:tblCellMar>
            <w:left w:w="108" w:type="dxa"/>
            <w:right w:w="108" w:type="dxa"/>
          </w:tblCellMar>
        </w:tblPrEx>
        <w:trPr>
          <w:ins w:id="367" w:author="WANGYUFEI" w:date="2023-02-17T10:13:00Z"/>
        </w:trPr>
        <w:tc>
          <w:tcPr>
            <w:tcW w:w="4535" w:type="dxa"/>
            <w:gridSpan w:val="2"/>
          </w:tcPr>
          <w:p w14:paraId="1CFB44F1" w14:textId="77777777" w:rsidR="00EF7D5D" w:rsidRPr="001B0CC1" w:rsidRDefault="00EF7D5D" w:rsidP="0091170C">
            <w:pPr>
              <w:pStyle w:val="TAL"/>
              <w:rPr>
                <w:ins w:id="368" w:author="WANGYUFEI" w:date="2023-02-17T10:13:00Z"/>
                <w:lang w:eastAsia="en-US"/>
              </w:rPr>
            </w:pPr>
            <w:ins w:id="369" w:author="WANGYUFEI" w:date="2023-02-17T10:13:00Z">
              <w:r w:rsidRPr="001B0CC1">
                <w:rPr>
                  <w:lang w:eastAsia="en-US"/>
                </w:rPr>
                <w:t xml:space="preserve">      </w:t>
              </w:r>
              <w:r>
                <w:rPr>
                  <w:rFonts w:eastAsiaTheme="minorEastAsia" w:hint="eastAsia"/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6E90A5EB" w14:textId="77777777" w:rsidR="00EF7D5D" w:rsidRPr="001B0CC1" w:rsidDel="00FA37A3" w:rsidRDefault="00EF7D5D" w:rsidP="0091170C">
            <w:pPr>
              <w:pStyle w:val="TAL"/>
              <w:rPr>
                <w:ins w:id="370" w:author="WANGYUFEI" w:date="2023-02-17T10:13:00Z"/>
                <w:lang w:eastAsia="en-US"/>
              </w:rPr>
            </w:pPr>
          </w:p>
        </w:tc>
        <w:tc>
          <w:tcPr>
            <w:tcW w:w="1700" w:type="dxa"/>
          </w:tcPr>
          <w:p w14:paraId="3E3A1671" w14:textId="77777777" w:rsidR="00EF7D5D" w:rsidRPr="001B0CC1" w:rsidDel="00FA37A3" w:rsidRDefault="00EF7D5D" w:rsidP="0091170C">
            <w:pPr>
              <w:pStyle w:val="TAL"/>
              <w:rPr>
                <w:ins w:id="371" w:author="WANGYUFEI" w:date="2023-02-17T10:13:00Z"/>
                <w:lang w:eastAsia="en-US"/>
              </w:rPr>
            </w:pPr>
          </w:p>
        </w:tc>
        <w:tc>
          <w:tcPr>
            <w:tcW w:w="1245" w:type="dxa"/>
          </w:tcPr>
          <w:p w14:paraId="557BC072" w14:textId="77777777" w:rsidR="00EF7D5D" w:rsidRPr="001B0CC1" w:rsidDel="00FA37A3" w:rsidRDefault="00EF7D5D" w:rsidP="0091170C">
            <w:pPr>
              <w:pStyle w:val="TAL"/>
              <w:rPr>
                <w:ins w:id="372" w:author="WANGYUFEI" w:date="2023-02-17T10:13:00Z"/>
                <w:lang w:eastAsia="en-US"/>
              </w:rPr>
            </w:pPr>
          </w:p>
        </w:tc>
      </w:tr>
      <w:tr w:rsidR="00EF7D5D" w:rsidRPr="001B0CC1" w:rsidDel="00FA37A3" w14:paraId="41FE273A" w14:textId="77777777" w:rsidTr="00EF7D5D">
        <w:tblPrEx>
          <w:tblCellMar>
            <w:left w:w="108" w:type="dxa"/>
            <w:right w:w="108" w:type="dxa"/>
          </w:tblCellMar>
        </w:tblPrEx>
        <w:trPr>
          <w:ins w:id="373" w:author="WANGYUFEI" w:date="2023-02-17T10:13:00Z"/>
        </w:trPr>
        <w:tc>
          <w:tcPr>
            <w:tcW w:w="4535" w:type="dxa"/>
            <w:gridSpan w:val="2"/>
          </w:tcPr>
          <w:p w14:paraId="224E774B" w14:textId="77777777" w:rsidR="00EF7D5D" w:rsidRPr="00BE025D" w:rsidRDefault="00EF7D5D" w:rsidP="0091170C">
            <w:pPr>
              <w:pStyle w:val="TAL"/>
              <w:rPr>
                <w:ins w:id="374" w:author="WANGYUFEI" w:date="2023-02-17T10:13:00Z"/>
                <w:rFonts w:eastAsiaTheme="minorEastAsia"/>
                <w:lang w:eastAsia="zh-CN"/>
              </w:rPr>
            </w:pPr>
            <w:ins w:id="375" w:author="WANGYUFEI" w:date="2023-02-17T10:13:00Z">
              <w:r w:rsidRPr="001B0CC1">
                <w:rPr>
                  <w:lang w:eastAsia="en-US"/>
                </w:rPr>
                <w:t xml:space="preserve">      </w:t>
              </w:r>
              <w:r>
                <w:rPr>
                  <w:rFonts w:eastAsiaTheme="minorEastAsia"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37434C9E" w14:textId="77777777" w:rsidR="00EF7D5D" w:rsidRPr="001B0CC1" w:rsidDel="00FA37A3" w:rsidRDefault="00EF7D5D" w:rsidP="0091170C">
            <w:pPr>
              <w:pStyle w:val="TAL"/>
              <w:rPr>
                <w:ins w:id="376" w:author="WANGYUFEI" w:date="2023-02-17T10:13:00Z"/>
                <w:lang w:eastAsia="en-US"/>
              </w:rPr>
            </w:pPr>
          </w:p>
        </w:tc>
        <w:tc>
          <w:tcPr>
            <w:tcW w:w="1700" w:type="dxa"/>
          </w:tcPr>
          <w:p w14:paraId="2BDF111B" w14:textId="77777777" w:rsidR="00EF7D5D" w:rsidRPr="001B0CC1" w:rsidDel="00FA37A3" w:rsidRDefault="00EF7D5D" w:rsidP="0091170C">
            <w:pPr>
              <w:pStyle w:val="TAL"/>
              <w:rPr>
                <w:ins w:id="377" w:author="WANGYUFEI" w:date="2023-02-17T10:13:00Z"/>
                <w:lang w:eastAsia="en-US"/>
              </w:rPr>
            </w:pPr>
          </w:p>
        </w:tc>
        <w:tc>
          <w:tcPr>
            <w:tcW w:w="1245" w:type="dxa"/>
          </w:tcPr>
          <w:p w14:paraId="27A00C21" w14:textId="77777777" w:rsidR="00EF7D5D" w:rsidRPr="001B0CC1" w:rsidDel="00FA37A3" w:rsidRDefault="00EF7D5D" w:rsidP="0091170C">
            <w:pPr>
              <w:pStyle w:val="TAL"/>
              <w:rPr>
                <w:ins w:id="378" w:author="WANGYUFEI" w:date="2023-02-17T10:13:00Z"/>
                <w:lang w:eastAsia="en-US"/>
              </w:rPr>
            </w:pPr>
          </w:p>
        </w:tc>
      </w:tr>
      <w:tr w:rsidR="00EF7D5D" w:rsidRPr="00EF7D5D" w:rsidDel="00FA37A3" w14:paraId="2596C58F" w14:textId="77777777" w:rsidTr="00EF7D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A29AD9" w14:textId="77777777" w:rsidR="00EF7D5D" w:rsidRPr="00EF7D5D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EF7D5D">
              <w:rPr>
                <w:rFonts w:ascii="Arial" w:hAnsi="Arial"/>
                <w:sz w:val="18"/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041B358D" w14:textId="77777777" w:rsidR="00EF7D5D" w:rsidRPr="00EF7D5D" w:rsidDel="00FA37A3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22E216F9" w14:textId="77777777" w:rsidR="00EF7D5D" w:rsidRPr="00EF7D5D" w:rsidDel="00FA37A3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6982380" w14:textId="77777777" w:rsidR="00EF7D5D" w:rsidRPr="00EF7D5D" w:rsidDel="00FA37A3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F7D5D" w:rsidRPr="00EF7D5D" w14:paraId="7BB8ADC7" w14:textId="77777777" w:rsidTr="00EF7D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425D38C" w14:textId="77777777" w:rsidR="00EF7D5D" w:rsidRPr="00EF7D5D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EF7D5D">
              <w:rPr>
                <w:rFonts w:ascii="Arial" w:hAnsi="Arial"/>
                <w:sz w:val="18"/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5A31581B" w14:textId="77777777" w:rsidR="00EF7D5D" w:rsidRPr="00EF7D5D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320DF121" w14:textId="77777777" w:rsidR="00EF7D5D" w:rsidRPr="00EF7D5D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BE8595A" w14:textId="77777777" w:rsidR="00EF7D5D" w:rsidRPr="00EF7D5D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F7D5D" w:rsidRPr="00EF7D5D" w14:paraId="4FAB9FEB" w14:textId="77777777" w:rsidTr="00EF7D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6EFB48F" w14:textId="77777777" w:rsidR="00EF7D5D" w:rsidRPr="00EF7D5D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EF7D5D">
              <w:rPr>
                <w:rFonts w:ascii="Arial" w:hAnsi="Arial"/>
                <w:sz w:val="18"/>
                <w:lang w:eastAsia="en-US"/>
              </w:rPr>
              <w:t>}</w:t>
            </w:r>
          </w:p>
        </w:tc>
        <w:tc>
          <w:tcPr>
            <w:tcW w:w="2267" w:type="dxa"/>
          </w:tcPr>
          <w:p w14:paraId="64EEC929" w14:textId="77777777" w:rsidR="00EF7D5D" w:rsidRPr="00EF7D5D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37A8036F" w14:textId="77777777" w:rsidR="00EF7D5D" w:rsidRPr="00EF7D5D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398957C" w14:textId="77777777" w:rsidR="00EF7D5D" w:rsidRPr="00EF7D5D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0622ED77" w14:textId="77777777" w:rsidR="00EF7D5D" w:rsidRPr="00EF7D5D" w:rsidRDefault="00EF7D5D" w:rsidP="00EF7D5D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69"/>
        <w:gridCol w:w="6178"/>
      </w:tblGrid>
      <w:tr w:rsidR="00EF7D5D" w:rsidRPr="00FF1392" w14:paraId="791B4363" w14:textId="77777777" w:rsidTr="00551018">
        <w:trPr>
          <w:ins w:id="379" w:author="WANGYUFEI" w:date="2023-02-17T10:14:00Z"/>
        </w:trPr>
        <w:tc>
          <w:tcPr>
            <w:tcW w:w="3569" w:type="dxa"/>
          </w:tcPr>
          <w:p w14:paraId="3796766A" w14:textId="77777777" w:rsidR="00EF7D5D" w:rsidRPr="00FF1392" w:rsidRDefault="00EF7D5D" w:rsidP="0091170C">
            <w:pPr>
              <w:keepNext/>
              <w:keepLines/>
              <w:jc w:val="center"/>
              <w:rPr>
                <w:ins w:id="380" w:author="WANGYUFEI" w:date="2023-02-17T10:14:00Z"/>
                <w:rFonts w:ascii="Arial" w:hAnsi="Arial"/>
                <w:b/>
                <w:sz w:val="18"/>
              </w:rPr>
            </w:pPr>
            <w:ins w:id="381" w:author="WANGYUFEI" w:date="2023-02-17T10:14:00Z">
              <w:r w:rsidRPr="00FF1392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  <w:tc>
          <w:tcPr>
            <w:tcW w:w="6178" w:type="dxa"/>
          </w:tcPr>
          <w:p w14:paraId="2249825F" w14:textId="77777777" w:rsidR="00EF7D5D" w:rsidRPr="00FF1392" w:rsidRDefault="00EF7D5D" w:rsidP="0091170C">
            <w:pPr>
              <w:keepNext/>
              <w:keepLines/>
              <w:jc w:val="center"/>
              <w:rPr>
                <w:ins w:id="382" w:author="WANGYUFEI" w:date="2023-02-17T10:14:00Z"/>
                <w:rFonts w:ascii="Arial" w:hAnsi="Arial"/>
                <w:b/>
                <w:sz w:val="18"/>
              </w:rPr>
            </w:pPr>
            <w:ins w:id="383" w:author="WANGYUFEI" w:date="2023-02-17T10:14:00Z">
              <w:r w:rsidRPr="00FF1392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EF7D5D" w:rsidRPr="00FF1392" w14:paraId="421ACA26" w14:textId="77777777" w:rsidTr="00551018">
        <w:trPr>
          <w:trHeight w:val="171"/>
          <w:ins w:id="384" w:author="WANGYUFEI" w:date="2023-02-17T10:14:00Z"/>
        </w:trPr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14BE" w14:textId="77777777" w:rsidR="00EF7D5D" w:rsidRPr="00FF1392" w:rsidRDefault="00EF7D5D" w:rsidP="0091170C">
            <w:pPr>
              <w:keepNext/>
              <w:keepLines/>
              <w:rPr>
                <w:ins w:id="385" w:author="WANGYUFEI" w:date="2023-02-17T10:14:00Z"/>
                <w:rFonts w:ascii="Arial" w:hAnsi="Arial"/>
                <w:sz w:val="18"/>
              </w:rPr>
            </w:pPr>
            <w:ins w:id="386" w:author="WANGYUFEI" w:date="2023-02-17T10:14:00Z">
              <w:r w:rsidRPr="002D54F1">
                <w:rPr>
                  <w:rFonts w:ascii="Arial" w:hAnsi="Arial"/>
                  <w:sz w:val="18"/>
                </w:rPr>
                <w:t>L2RemoteUE</w:t>
              </w:r>
            </w:ins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8687" w14:textId="0123FDB0" w:rsidR="00EF7D5D" w:rsidRPr="00FF1392" w:rsidRDefault="00EF7D5D" w:rsidP="0091170C">
            <w:pPr>
              <w:keepNext/>
              <w:keepLines/>
              <w:rPr>
                <w:ins w:id="387" w:author="WANGYUFEI" w:date="2023-02-17T10:14:00Z"/>
                <w:rFonts w:ascii="Arial" w:hAnsi="Arial"/>
                <w:bCs/>
                <w:sz w:val="18"/>
              </w:rPr>
            </w:pPr>
            <w:ins w:id="388" w:author="WANGYUFEI" w:date="2023-02-17T10:14:00Z">
              <w:r w:rsidRPr="006F5090">
                <w:rPr>
                  <w:rFonts w:ascii="Arial" w:hAnsi="Arial"/>
                  <w:sz w:val="18"/>
                </w:rPr>
                <w:t>For L2 U2N Remote UE test cases.</w:t>
              </w:r>
            </w:ins>
          </w:p>
        </w:tc>
      </w:tr>
    </w:tbl>
    <w:p w14:paraId="03813FB6" w14:textId="77777777" w:rsidR="00DF5371" w:rsidRPr="00EF7D5D" w:rsidRDefault="00DF5371">
      <w:pPr>
        <w:rPr>
          <w:rFonts w:eastAsiaTheme="minorEastAsia"/>
          <w:b/>
          <w:color w:val="00B0F0"/>
          <w:sz w:val="32"/>
          <w:szCs w:val="36"/>
          <w:lang w:eastAsia="zh-CN"/>
        </w:rPr>
      </w:pPr>
    </w:p>
    <w:p w14:paraId="66D4F416" w14:textId="77777777" w:rsidR="00EF7D5D" w:rsidRDefault="00EF7D5D" w:rsidP="00EF7D5D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 w:rsidRPr="006F5090">
        <w:rPr>
          <w:b/>
          <w:color w:val="00B0F0"/>
          <w:sz w:val="32"/>
          <w:szCs w:val="36"/>
        </w:rPr>
        <w:t>&lt;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Unc</w:t>
      </w:r>
      <w:r w:rsidRPr="006F5090">
        <w:rPr>
          <w:b/>
          <w:color w:val="00B0F0"/>
          <w:sz w:val="32"/>
          <w:szCs w:val="36"/>
        </w:rPr>
        <w:t>hanged S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kip</w:t>
      </w:r>
      <w:r w:rsidRPr="006F5090">
        <w:rPr>
          <w:b/>
          <w:color w:val="00B0F0"/>
          <w:sz w:val="32"/>
          <w:szCs w:val="36"/>
        </w:rPr>
        <w:t>&gt;</w:t>
      </w:r>
    </w:p>
    <w:p w14:paraId="25D32EBA" w14:textId="77777777" w:rsidR="00EF7D5D" w:rsidRPr="00DF5371" w:rsidRDefault="00EF7D5D">
      <w:pPr>
        <w:rPr>
          <w:rFonts w:eastAsiaTheme="minorEastAsia"/>
          <w:b/>
          <w:color w:val="00B0F0"/>
          <w:sz w:val="32"/>
          <w:szCs w:val="36"/>
          <w:lang w:eastAsia="zh-CN"/>
        </w:rPr>
      </w:pPr>
    </w:p>
    <w:p w14:paraId="0EA02E45" w14:textId="77777777" w:rsidR="00FB48BD" w:rsidRPr="006F5090" w:rsidRDefault="00FB48BD" w:rsidP="00FB48BD">
      <w:pPr>
        <w:pStyle w:val="40"/>
      </w:pPr>
      <w:bookmarkStart w:id="389" w:name="_Toc21353751"/>
      <w:bookmarkStart w:id="390" w:name="_Toc27749369"/>
      <w:bookmarkEnd w:id="1"/>
      <w:bookmarkEnd w:id="2"/>
      <w:r w:rsidRPr="006F5090">
        <w:rPr>
          <w:i/>
        </w:rPr>
        <w:lastRenderedPageBreak/>
        <w:t>–</w:t>
      </w:r>
      <w:r w:rsidRPr="006F5090">
        <w:rPr>
          <w:i/>
        </w:rPr>
        <w:tab/>
        <w:t>RRCSetup</w:t>
      </w:r>
      <w:bookmarkEnd w:id="389"/>
      <w:bookmarkEnd w:id="390"/>
    </w:p>
    <w:p w14:paraId="321BCAA9" w14:textId="77777777" w:rsidR="00FB48BD" w:rsidRPr="006F5090" w:rsidRDefault="00FB48BD" w:rsidP="00FB48BD">
      <w:pPr>
        <w:pStyle w:val="TH"/>
      </w:pPr>
      <w:r w:rsidRPr="006F5090">
        <w:t xml:space="preserve">Table 4.6.1-21: </w:t>
      </w:r>
      <w:r w:rsidRPr="006F5090">
        <w:rPr>
          <w:i/>
        </w:rPr>
        <w:t>RRCSetup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FB48BD" w:rsidRPr="006F5090" w14:paraId="309C3040" w14:textId="77777777" w:rsidTr="00F304A3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A74B5" w14:textId="77777777" w:rsidR="00FB48BD" w:rsidRPr="006F5090" w:rsidRDefault="00FB48BD">
            <w:pPr>
              <w:pStyle w:val="TAL"/>
              <w:rPr>
                <w:lang w:eastAsia="en-US"/>
              </w:rPr>
            </w:pPr>
            <w:r w:rsidRPr="006F5090">
              <w:rPr>
                <w:lang w:eastAsia="en-US"/>
              </w:rPr>
              <w:t xml:space="preserve"> Derivation Path: TS 38.331 [6], clause 6.2.2</w:t>
            </w:r>
          </w:p>
        </w:tc>
      </w:tr>
      <w:tr w:rsidR="00FB48BD" w:rsidRPr="006F5090" w14:paraId="24660E6E" w14:textId="77777777" w:rsidTr="00F304A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3E1B0" w14:textId="77777777" w:rsidR="00FB48BD" w:rsidRPr="006F5090" w:rsidRDefault="00FB48BD">
            <w:pPr>
              <w:pStyle w:val="TAH"/>
              <w:rPr>
                <w:lang w:eastAsia="en-US"/>
              </w:rPr>
            </w:pPr>
            <w:r w:rsidRPr="006F5090">
              <w:rPr>
                <w:lang w:eastAsia="en-US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5FFFF" w14:textId="77777777" w:rsidR="00FB48BD" w:rsidRPr="006F5090" w:rsidRDefault="00FB48BD">
            <w:pPr>
              <w:pStyle w:val="TAH"/>
              <w:rPr>
                <w:lang w:eastAsia="en-US"/>
              </w:rPr>
            </w:pPr>
            <w:r w:rsidRPr="006F5090">
              <w:rPr>
                <w:lang w:eastAsia="en-US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A920E" w14:textId="77777777" w:rsidR="00FB48BD" w:rsidRPr="006F5090" w:rsidRDefault="00FB48BD">
            <w:pPr>
              <w:pStyle w:val="TAH"/>
              <w:rPr>
                <w:lang w:eastAsia="en-US"/>
              </w:rPr>
            </w:pPr>
            <w:r w:rsidRPr="006F5090">
              <w:rPr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21AAC" w14:textId="77777777" w:rsidR="00FB48BD" w:rsidRPr="006F5090" w:rsidRDefault="00FB48BD">
            <w:pPr>
              <w:pStyle w:val="TAH"/>
              <w:rPr>
                <w:lang w:eastAsia="en-US"/>
              </w:rPr>
            </w:pPr>
            <w:r w:rsidRPr="006F5090">
              <w:rPr>
                <w:lang w:eastAsia="en-US"/>
              </w:rPr>
              <w:t>Condition</w:t>
            </w:r>
          </w:p>
        </w:tc>
      </w:tr>
      <w:tr w:rsidR="00FB48BD" w:rsidRPr="006F5090" w14:paraId="463AB29A" w14:textId="77777777" w:rsidTr="00F304A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4528C" w14:textId="77777777" w:rsidR="00FB48BD" w:rsidRPr="006F5090" w:rsidRDefault="00FB48BD">
            <w:pPr>
              <w:pStyle w:val="TAL"/>
              <w:rPr>
                <w:lang w:eastAsia="en-US"/>
              </w:rPr>
            </w:pPr>
            <w:r w:rsidRPr="006F5090">
              <w:rPr>
                <w:lang w:eastAsia="en-US"/>
              </w:rPr>
              <w:t>RRCSetup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FB4BB" w14:textId="77777777" w:rsidR="00FB48BD" w:rsidRPr="006F5090" w:rsidRDefault="00FB48B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524C1" w14:textId="77777777" w:rsidR="00FB48BD" w:rsidRPr="006F5090" w:rsidRDefault="00FB48B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FCA24" w14:textId="77777777" w:rsidR="00FB48BD" w:rsidRPr="006F5090" w:rsidRDefault="00FB48BD">
            <w:pPr>
              <w:pStyle w:val="TAL"/>
              <w:rPr>
                <w:lang w:eastAsia="en-US"/>
              </w:rPr>
            </w:pPr>
          </w:p>
        </w:tc>
      </w:tr>
      <w:tr w:rsidR="00FB48BD" w:rsidRPr="006F5090" w14:paraId="38CF307C" w14:textId="77777777" w:rsidTr="00F304A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28A85" w14:textId="77777777" w:rsidR="00FB48BD" w:rsidRPr="006F5090" w:rsidRDefault="00FB48BD">
            <w:pPr>
              <w:pStyle w:val="TAL"/>
              <w:rPr>
                <w:lang w:eastAsia="en-US"/>
              </w:rPr>
            </w:pPr>
            <w:r w:rsidRPr="006F5090">
              <w:rPr>
                <w:lang w:eastAsia="en-US"/>
              </w:rPr>
              <w:t xml:space="preserve">  rrc-TransactionIdentifier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90296" w14:textId="77777777" w:rsidR="00FB48BD" w:rsidRPr="006F5090" w:rsidRDefault="00FB48BD">
            <w:pPr>
              <w:pStyle w:val="TAL"/>
              <w:rPr>
                <w:lang w:eastAsia="en-US"/>
              </w:rPr>
            </w:pPr>
            <w:r w:rsidRPr="006F5090">
              <w:rPr>
                <w:lang w:eastAsia="en-US"/>
              </w:rPr>
              <w:t>RRC-TransactionIdentifier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4E80B" w14:textId="77777777" w:rsidR="00FB48BD" w:rsidRPr="006F5090" w:rsidRDefault="00FB48B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6C6A3" w14:textId="77777777" w:rsidR="00FB48BD" w:rsidRPr="006F5090" w:rsidRDefault="00FB48BD">
            <w:pPr>
              <w:pStyle w:val="TAL"/>
              <w:rPr>
                <w:lang w:eastAsia="en-US"/>
              </w:rPr>
            </w:pPr>
          </w:p>
        </w:tc>
      </w:tr>
      <w:tr w:rsidR="00FB48BD" w:rsidRPr="006F5090" w14:paraId="7D4F499D" w14:textId="77777777" w:rsidTr="00F304A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3D3A5" w14:textId="77777777" w:rsidR="00FB48BD" w:rsidRPr="006F5090" w:rsidRDefault="00FB48BD">
            <w:pPr>
              <w:pStyle w:val="TAL"/>
              <w:rPr>
                <w:lang w:eastAsia="en-US"/>
              </w:rPr>
            </w:pPr>
            <w:r w:rsidRPr="006F5090">
              <w:rPr>
                <w:lang w:eastAsia="en-US"/>
              </w:rP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B4F88" w14:textId="77777777" w:rsidR="00FB48BD" w:rsidRPr="006F5090" w:rsidRDefault="00FB48B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71881" w14:textId="77777777" w:rsidR="00FB48BD" w:rsidRPr="006F5090" w:rsidRDefault="00FB48B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3EFB2" w14:textId="77777777" w:rsidR="00FB48BD" w:rsidRPr="006F5090" w:rsidRDefault="00FB48BD">
            <w:pPr>
              <w:pStyle w:val="TAL"/>
              <w:rPr>
                <w:lang w:eastAsia="en-US"/>
              </w:rPr>
            </w:pPr>
          </w:p>
        </w:tc>
      </w:tr>
      <w:tr w:rsidR="00FB48BD" w:rsidRPr="006F5090" w14:paraId="478B2544" w14:textId="77777777" w:rsidTr="00F304A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816F3" w14:textId="77777777" w:rsidR="00FB48BD" w:rsidRPr="006F5090" w:rsidRDefault="00FB48BD">
            <w:pPr>
              <w:pStyle w:val="TAL"/>
              <w:rPr>
                <w:lang w:eastAsia="en-US"/>
              </w:rPr>
            </w:pPr>
            <w:r w:rsidRPr="006F5090">
              <w:rPr>
                <w:lang w:eastAsia="en-US"/>
              </w:rPr>
              <w:t xml:space="preserve">    rrcSetup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55F57" w14:textId="77777777" w:rsidR="00FB48BD" w:rsidRPr="006F5090" w:rsidRDefault="00FB48B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75822" w14:textId="77777777" w:rsidR="00FB48BD" w:rsidRPr="006F5090" w:rsidRDefault="00FB48B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CEDC9" w14:textId="77777777" w:rsidR="00FB48BD" w:rsidRPr="006F5090" w:rsidRDefault="00FB48BD">
            <w:pPr>
              <w:pStyle w:val="TAL"/>
              <w:rPr>
                <w:lang w:eastAsia="en-US"/>
              </w:rPr>
            </w:pPr>
          </w:p>
        </w:tc>
      </w:tr>
      <w:tr w:rsidR="00FB48BD" w:rsidRPr="006F5090" w14:paraId="7936BE71" w14:textId="77777777" w:rsidTr="00F304A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17519" w14:textId="77777777" w:rsidR="00FB48BD" w:rsidRPr="006F5090" w:rsidRDefault="00FB48BD">
            <w:pPr>
              <w:pStyle w:val="TAL"/>
              <w:rPr>
                <w:lang w:eastAsia="en-US"/>
              </w:rPr>
            </w:pPr>
            <w:r w:rsidRPr="006F5090">
              <w:rPr>
                <w:lang w:eastAsia="en-US"/>
              </w:rPr>
              <w:t xml:space="preserve">      radioBearerConfig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6204A" w14:textId="77777777" w:rsidR="00FB48BD" w:rsidRPr="006F5090" w:rsidRDefault="00FB48BD">
            <w:pPr>
              <w:pStyle w:val="TAL"/>
              <w:rPr>
                <w:lang w:eastAsia="en-US"/>
              </w:rPr>
            </w:pPr>
            <w:r w:rsidRPr="006F5090">
              <w:rPr>
                <w:lang w:eastAsia="en-US"/>
              </w:rPr>
              <w:t>RadioBearerConfig with condition SRB1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1996A" w14:textId="77777777" w:rsidR="00FB48BD" w:rsidRPr="006F5090" w:rsidRDefault="00FB48B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74BE0" w14:textId="77777777" w:rsidR="00FB48BD" w:rsidRPr="006F5090" w:rsidRDefault="00FB48BD">
            <w:pPr>
              <w:pStyle w:val="TAL"/>
              <w:rPr>
                <w:lang w:eastAsia="en-US"/>
              </w:rPr>
            </w:pPr>
          </w:p>
        </w:tc>
      </w:tr>
      <w:tr w:rsidR="00FB48BD" w:rsidRPr="006F5090" w14:paraId="4821A63C" w14:textId="77777777" w:rsidTr="00F304A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4EECF" w14:textId="77777777" w:rsidR="00FB48BD" w:rsidRPr="006F5090" w:rsidRDefault="00FB48BD">
            <w:pPr>
              <w:pStyle w:val="TAL"/>
              <w:rPr>
                <w:lang w:eastAsia="en-US"/>
              </w:rPr>
            </w:pPr>
            <w:r w:rsidRPr="006F5090">
              <w:rPr>
                <w:lang w:eastAsia="en-US"/>
              </w:rPr>
              <w:t xml:space="preserve">      masterCellGroup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A5B7C" w14:textId="77777777" w:rsidR="00FB48BD" w:rsidRPr="006F5090" w:rsidRDefault="00FB48BD">
            <w:pPr>
              <w:pStyle w:val="TAL"/>
              <w:rPr>
                <w:lang w:eastAsia="en-US"/>
              </w:rPr>
            </w:pPr>
            <w:r w:rsidRPr="006F5090">
              <w:rPr>
                <w:lang w:eastAsia="en-US"/>
              </w:rPr>
              <w:t>CellGroupConfig with condition SRB1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4672F" w14:textId="77777777" w:rsidR="00FB48BD" w:rsidRPr="006F5090" w:rsidRDefault="00FB48BD">
            <w:pPr>
              <w:pStyle w:val="TAL"/>
              <w:rPr>
                <w:lang w:eastAsia="en-US"/>
              </w:rPr>
            </w:pPr>
            <w:r w:rsidRPr="006F5090">
              <w:rPr>
                <w:lang w:eastAsia="en-US"/>
              </w:rPr>
              <w:t>OCTET STRING (CONTAINING CellGroupConfig)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74653" w14:textId="77777777" w:rsidR="00FB48BD" w:rsidRPr="006F5090" w:rsidRDefault="00FB48BD">
            <w:pPr>
              <w:pStyle w:val="TAL"/>
              <w:rPr>
                <w:lang w:eastAsia="en-US"/>
              </w:rPr>
            </w:pPr>
          </w:p>
        </w:tc>
      </w:tr>
      <w:tr w:rsidR="00FB48BD" w:rsidRPr="006F5090" w14:paraId="6DA9F954" w14:textId="77777777" w:rsidTr="00F304A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31B98" w14:textId="77777777" w:rsidR="00FB48BD" w:rsidRPr="006F5090" w:rsidRDefault="00FB48BD">
            <w:pPr>
              <w:pStyle w:val="TAL"/>
              <w:rPr>
                <w:lang w:eastAsia="en-US"/>
              </w:rPr>
            </w:pPr>
            <w:r w:rsidRPr="006F5090">
              <w:rPr>
                <w:lang w:eastAsia="en-US"/>
              </w:rPr>
              <w:t xml:space="preserve">      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68138" w14:textId="77777777" w:rsidR="00FB48BD" w:rsidRPr="006F5090" w:rsidRDefault="00FB48BD">
            <w:pPr>
              <w:pStyle w:val="TAL"/>
              <w:rPr>
                <w:lang w:eastAsia="en-US"/>
              </w:rPr>
            </w:pPr>
            <w:r w:rsidRPr="006F5090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80382" w14:textId="77777777" w:rsidR="00FB48BD" w:rsidRPr="006F5090" w:rsidRDefault="00FB48B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B549E" w14:textId="77777777" w:rsidR="00FB48BD" w:rsidRPr="006F5090" w:rsidRDefault="00FB48BD">
            <w:pPr>
              <w:pStyle w:val="TAL"/>
              <w:rPr>
                <w:lang w:eastAsia="en-US"/>
              </w:rPr>
            </w:pPr>
          </w:p>
        </w:tc>
      </w:tr>
      <w:tr w:rsidR="00FB48BD" w:rsidRPr="006F5090" w14:paraId="5053020A" w14:textId="77777777" w:rsidTr="00F304A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EF3BE" w14:textId="77777777" w:rsidR="00FB48BD" w:rsidRPr="006F5090" w:rsidRDefault="00FB48BD">
            <w:pPr>
              <w:pStyle w:val="TAL"/>
              <w:rPr>
                <w:lang w:eastAsia="en-US"/>
              </w:rPr>
            </w:pPr>
            <w:r w:rsidRPr="006F5090">
              <w:rPr>
                <w:lang w:eastAsia="en-US"/>
              </w:rPr>
              <w:t xml:space="preserve">      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98CFA" w14:textId="77777777" w:rsidR="00FB48BD" w:rsidRPr="006F5090" w:rsidRDefault="00FB48BD">
            <w:pPr>
              <w:pStyle w:val="TAL"/>
              <w:rPr>
                <w:lang w:eastAsia="en-US"/>
              </w:rPr>
            </w:pPr>
            <w:r w:rsidRPr="006F5090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21B33" w14:textId="77777777" w:rsidR="00FB48BD" w:rsidRPr="006F5090" w:rsidRDefault="00FB48B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A5F34" w14:textId="77777777" w:rsidR="00FB48BD" w:rsidRPr="006F5090" w:rsidRDefault="00FB48BD">
            <w:pPr>
              <w:pStyle w:val="TAL"/>
              <w:rPr>
                <w:lang w:eastAsia="en-US"/>
              </w:rPr>
            </w:pPr>
          </w:p>
        </w:tc>
      </w:tr>
      <w:tr w:rsidR="00F304A3" w:rsidRPr="006F5090" w14:paraId="39F14627" w14:textId="77777777" w:rsidTr="00F304A3">
        <w:trPr>
          <w:ins w:id="391" w:author="wei" w:date="2023-02-15T11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C117E" w14:textId="033B2367" w:rsidR="00F304A3" w:rsidRPr="006F5090" w:rsidRDefault="00F304A3">
            <w:pPr>
              <w:pStyle w:val="TAL"/>
              <w:rPr>
                <w:ins w:id="392" w:author="wei" w:date="2023-02-15T11:25:00Z"/>
                <w:lang w:eastAsia="en-US"/>
              </w:rPr>
            </w:pPr>
            <w:ins w:id="393" w:author="wei" w:date="2023-02-15T11:25:00Z">
              <w:r w:rsidRPr="006F5090">
                <w:rPr>
                  <w:lang w:eastAsia="en-US"/>
                </w:rPr>
                <w:t xml:space="preserve">      nonCriticalExtension</w:t>
              </w:r>
            </w:ins>
            <w:ins w:id="394" w:author="wei" w:date="2023-02-15T11:26:00Z">
              <w:r w:rsidRPr="006F5090">
                <w:rPr>
                  <w:lang w:eastAsia="en-US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7E577" w14:textId="3347F87C" w:rsidR="00F304A3" w:rsidRPr="006F5090" w:rsidRDefault="00F304A3">
            <w:pPr>
              <w:pStyle w:val="TAL"/>
              <w:rPr>
                <w:ins w:id="395" w:author="wei" w:date="2023-02-15T11:25:00Z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AE624" w14:textId="77777777" w:rsidR="00F304A3" w:rsidRPr="006F5090" w:rsidRDefault="00F304A3">
            <w:pPr>
              <w:pStyle w:val="TAL"/>
              <w:rPr>
                <w:ins w:id="396" w:author="wei" w:date="2023-02-15T11:25:00Z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BB9BC" w14:textId="351A2CFC" w:rsidR="00F304A3" w:rsidRPr="006F5090" w:rsidRDefault="00844FE1">
            <w:pPr>
              <w:pStyle w:val="TAL"/>
              <w:rPr>
                <w:ins w:id="397" w:author="wei" w:date="2023-02-15T11:25:00Z"/>
                <w:lang w:eastAsia="en-US"/>
              </w:rPr>
            </w:pPr>
            <w:ins w:id="398" w:author="wei" w:date="2023-02-15T11:30:00Z">
              <w:r w:rsidRPr="006F5090">
                <w:rPr>
                  <w:color w:val="808080"/>
                </w:rPr>
                <w:t>L2RemoteUE</w:t>
              </w:r>
            </w:ins>
          </w:p>
        </w:tc>
      </w:tr>
      <w:tr w:rsidR="009B6761" w:rsidRPr="006F5090" w14:paraId="48E485FD" w14:textId="77777777" w:rsidTr="00F304A3">
        <w:trPr>
          <w:ins w:id="399" w:author="wei" w:date="2023-02-15T11:2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EB59B" w14:textId="2309EB9A" w:rsidR="009B6761" w:rsidRPr="006F5090" w:rsidRDefault="009B6761">
            <w:pPr>
              <w:pStyle w:val="TAL"/>
              <w:rPr>
                <w:ins w:id="400" w:author="wei" w:date="2023-02-15T11:27:00Z"/>
                <w:lang w:eastAsia="en-US"/>
              </w:rPr>
            </w:pPr>
            <w:ins w:id="401" w:author="wei" w:date="2023-02-15T11:27:00Z">
              <w:r w:rsidRPr="006F5090">
                <w:rPr>
                  <w:lang w:eastAsia="en-US"/>
                </w:rPr>
                <w:t xml:space="preserve">      </w:t>
              </w:r>
            </w:ins>
            <w:ins w:id="402" w:author="wei" w:date="2023-02-15T11:28:00Z">
              <w:r w:rsidRPr="006F5090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6F5090">
                <w:t>sl-ConfigDedicatedNR-r17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9E136" w14:textId="1F24FE43" w:rsidR="009B6761" w:rsidRPr="006F5090" w:rsidRDefault="00CF1C74">
            <w:pPr>
              <w:pStyle w:val="TAL"/>
              <w:rPr>
                <w:ins w:id="403" w:author="wei" w:date="2023-02-15T11:27:00Z"/>
                <w:lang w:eastAsia="en-US"/>
              </w:rPr>
            </w:pPr>
            <w:ins w:id="404" w:author="wei" w:date="2023-02-15T13:31:00Z">
              <w:r w:rsidRPr="006F5090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1AFA8" w14:textId="77777777" w:rsidR="009B6761" w:rsidRPr="006F5090" w:rsidRDefault="009B6761">
            <w:pPr>
              <w:pStyle w:val="TAL"/>
              <w:rPr>
                <w:ins w:id="405" w:author="wei" w:date="2023-02-15T11:27:00Z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C8E1B" w14:textId="77777777" w:rsidR="009B6761" w:rsidRPr="006F5090" w:rsidRDefault="009B6761">
            <w:pPr>
              <w:pStyle w:val="TAL"/>
              <w:rPr>
                <w:ins w:id="406" w:author="wei" w:date="2023-02-15T11:27:00Z"/>
                <w:lang w:eastAsia="en-US"/>
              </w:rPr>
            </w:pPr>
          </w:p>
        </w:tc>
      </w:tr>
      <w:tr w:rsidR="009B6761" w:rsidRPr="006F5090" w14:paraId="1C260AD2" w14:textId="77777777" w:rsidTr="00F304A3">
        <w:trPr>
          <w:ins w:id="407" w:author="wei" w:date="2023-02-15T11:2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6DF12" w14:textId="37A7F4EC" w:rsidR="009B6761" w:rsidRPr="006F5090" w:rsidRDefault="009B6761">
            <w:pPr>
              <w:pStyle w:val="TAL"/>
              <w:rPr>
                <w:ins w:id="408" w:author="wei" w:date="2023-02-15T11:27:00Z"/>
                <w:lang w:eastAsia="en-US"/>
              </w:rPr>
            </w:pPr>
            <w:ins w:id="409" w:author="wei" w:date="2023-02-15T11:28:00Z">
              <w:r w:rsidRPr="006F5090">
                <w:rPr>
                  <w:lang w:eastAsia="en-US"/>
                </w:rPr>
                <w:t xml:space="preserve">      </w:t>
              </w:r>
              <w:r w:rsidRPr="006F5090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6F5090">
                <w:t>sl-L2RemoteUE-Config-r17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88D49" w14:textId="0220E337" w:rsidR="009B6761" w:rsidRPr="006F5090" w:rsidRDefault="00CF1C74">
            <w:pPr>
              <w:pStyle w:val="TAL"/>
              <w:rPr>
                <w:ins w:id="410" w:author="wei" w:date="2023-02-15T11:27:00Z"/>
                <w:lang w:eastAsia="en-US"/>
              </w:rPr>
            </w:pPr>
            <w:ins w:id="411" w:author="wei" w:date="2023-02-15T13:31:00Z">
              <w:r w:rsidRPr="006F5090">
                <w:t>SL-L2RemoteUE-Config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0D188" w14:textId="77777777" w:rsidR="009B6761" w:rsidRPr="006F5090" w:rsidRDefault="009B6761">
            <w:pPr>
              <w:pStyle w:val="TAL"/>
              <w:rPr>
                <w:ins w:id="412" w:author="wei" w:date="2023-02-15T11:27:00Z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32819" w14:textId="77777777" w:rsidR="009B6761" w:rsidRPr="006F5090" w:rsidRDefault="009B6761">
            <w:pPr>
              <w:pStyle w:val="TAL"/>
              <w:rPr>
                <w:ins w:id="413" w:author="wei" w:date="2023-02-15T11:27:00Z"/>
                <w:lang w:eastAsia="en-US"/>
              </w:rPr>
            </w:pPr>
          </w:p>
        </w:tc>
      </w:tr>
      <w:tr w:rsidR="009B6761" w:rsidRPr="006F5090" w14:paraId="73CA0C2A" w14:textId="77777777" w:rsidTr="00F304A3">
        <w:trPr>
          <w:ins w:id="414" w:author="wei" w:date="2023-02-15T11:2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DFC41" w14:textId="3DD13504" w:rsidR="009B6761" w:rsidRPr="006F5090" w:rsidRDefault="009B6761">
            <w:pPr>
              <w:pStyle w:val="TAL"/>
              <w:rPr>
                <w:ins w:id="415" w:author="wei" w:date="2023-02-15T11:29:00Z"/>
                <w:lang w:eastAsia="en-US"/>
              </w:rPr>
            </w:pPr>
            <w:ins w:id="416" w:author="wei" w:date="2023-02-15T11:29:00Z">
              <w:r w:rsidRPr="006F5090">
                <w:rPr>
                  <w:lang w:eastAsia="en-US"/>
                </w:rPr>
                <w:t xml:space="preserve">      </w:t>
              </w:r>
              <w:r w:rsidRPr="006F5090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6F5090">
                <w:t>nonCriticalExtension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3070F" w14:textId="2A848C5F" w:rsidR="009B6761" w:rsidRPr="006F5090" w:rsidRDefault="00671FD1">
            <w:pPr>
              <w:pStyle w:val="TAL"/>
              <w:rPr>
                <w:ins w:id="417" w:author="wei" w:date="2023-02-15T11:29:00Z"/>
                <w:lang w:eastAsia="en-US"/>
              </w:rPr>
            </w:pPr>
            <w:ins w:id="418" w:author="wei" w:date="2023-02-15T11:29:00Z">
              <w:r w:rsidRPr="006F5090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27BD5" w14:textId="77777777" w:rsidR="009B6761" w:rsidRPr="006F5090" w:rsidRDefault="009B6761">
            <w:pPr>
              <w:pStyle w:val="TAL"/>
              <w:rPr>
                <w:ins w:id="419" w:author="wei" w:date="2023-02-15T11:29:00Z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54DE4" w14:textId="77777777" w:rsidR="009B6761" w:rsidRPr="006F5090" w:rsidRDefault="009B6761">
            <w:pPr>
              <w:pStyle w:val="TAL"/>
              <w:rPr>
                <w:ins w:id="420" w:author="wei" w:date="2023-02-15T11:29:00Z"/>
                <w:lang w:eastAsia="en-US"/>
              </w:rPr>
            </w:pPr>
          </w:p>
        </w:tc>
      </w:tr>
      <w:tr w:rsidR="00F304A3" w:rsidRPr="006F5090" w14:paraId="7AFC66A6" w14:textId="77777777" w:rsidTr="00F304A3">
        <w:trPr>
          <w:ins w:id="421" w:author="wei" w:date="2023-02-15T11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FD3A7" w14:textId="0CAD9465" w:rsidR="00F304A3" w:rsidRPr="006F5090" w:rsidRDefault="00F304A3">
            <w:pPr>
              <w:pStyle w:val="TAL"/>
              <w:rPr>
                <w:ins w:id="422" w:author="wei" w:date="2023-02-15T11:25:00Z"/>
                <w:rFonts w:eastAsiaTheme="minorEastAsia"/>
                <w:lang w:eastAsia="zh-CN"/>
              </w:rPr>
            </w:pPr>
            <w:ins w:id="423" w:author="wei" w:date="2023-02-15T11:27:00Z">
              <w:r w:rsidRPr="006F5090">
                <w:rPr>
                  <w:lang w:eastAsia="en-US"/>
                </w:rPr>
                <w:t xml:space="preserve">      </w:t>
              </w:r>
              <w:r w:rsidRPr="006F5090">
                <w:rPr>
                  <w:rFonts w:eastAsiaTheme="minorEastAsia"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7955F" w14:textId="77777777" w:rsidR="00F304A3" w:rsidRPr="006F5090" w:rsidRDefault="00F304A3">
            <w:pPr>
              <w:pStyle w:val="TAL"/>
              <w:rPr>
                <w:ins w:id="424" w:author="wei" w:date="2023-02-15T11:25:00Z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A1FF9" w14:textId="77777777" w:rsidR="00F304A3" w:rsidRPr="006F5090" w:rsidRDefault="00F304A3">
            <w:pPr>
              <w:pStyle w:val="TAL"/>
              <w:rPr>
                <w:ins w:id="425" w:author="wei" w:date="2023-02-15T11:25:00Z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971B8" w14:textId="77777777" w:rsidR="00F304A3" w:rsidRPr="006F5090" w:rsidRDefault="00F304A3">
            <w:pPr>
              <w:pStyle w:val="TAL"/>
              <w:rPr>
                <w:ins w:id="426" w:author="wei" w:date="2023-02-15T11:25:00Z"/>
                <w:lang w:eastAsia="en-US"/>
              </w:rPr>
            </w:pPr>
          </w:p>
        </w:tc>
      </w:tr>
      <w:tr w:rsidR="00FB48BD" w:rsidRPr="006F5090" w14:paraId="06B19B31" w14:textId="77777777" w:rsidTr="00F304A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223A9" w14:textId="77777777" w:rsidR="00FB48BD" w:rsidRPr="006F5090" w:rsidRDefault="00FB48BD">
            <w:pPr>
              <w:pStyle w:val="TAL"/>
              <w:rPr>
                <w:lang w:eastAsia="en-US"/>
              </w:rPr>
            </w:pPr>
            <w:r w:rsidRPr="006F5090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EBEB1" w14:textId="77777777" w:rsidR="00FB48BD" w:rsidRPr="006F5090" w:rsidRDefault="00FB48B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68442" w14:textId="77777777" w:rsidR="00FB48BD" w:rsidRPr="006F5090" w:rsidRDefault="00FB48B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CD0C4" w14:textId="77777777" w:rsidR="00FB48BD" w:rsidRPr="006F5090" w:rsidRDefault="00FB48BD">
            <w:pPr>
              <w:pStyle w:val="TAL"/>
              <w:rPr>
                <w:lang w:eastAsia="en-US"/>
              </w:rPr>
            </w:pPr>
          </w:p>
        </w:tc>
      </w:tr>
      <w:tr w:rsidR="00FB48BD" w:rsidRPr="006F5090" w14:paraId="591E93CC" w14:textId="77777777" w:rsidTr="00F304A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B4BD1" w14:textId="77777777" w:rsidR="00FB48BD" w:rsidRPr="006F5090" w:rsidRDefault="00FB48BD">
            <w:pPr>
              <w:pStyle w:val="TAL"/>
              <w:rPr>
                <w:lang w:eastAsia="en-US"/>
              </w:rPr>
            </w:pPr>
            <w:r w:rsidRPr="006F5090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86E14" w14:textId="77777777" w:rsidR="00FB48BD" w:rsidRPr="006F5090" w:rsidRDefault="00FB48B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3E522" w14:textId="77777777" w:rsidR="00FB48BD" w:rsidRPr="006F5090" w:rsidRDefault="00FB48B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A2A88" w14:textId="77777777" w:rsidR="00FB48BD" w:rsidRPr="006F5090" w:rsidRDefault="00FB48BD">
            <w:pPr>
              <w:pStyle w:val="TAL"/>
              <w:rPr>
                <w:lang w:eastAsia="en-US"/>
              </w:rPr>
            </w:pPr>
          </w:p>
        </w:tc>
      </w:tr>
      <w:tr w:rsidR="00FB48BD" w:rsidRPr="006F5090" w14:paraId="029ED72C" w14:textId="77777777" w:rsidTr="00F304A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8E4A3" w14:textId="77777777" w:rsidR="00FB48BD" w:rsidRPr="006F5090" w:rsidRDefault="00FB48BD">
            <w:pPr>
              <w:pStyle w:val="TAL"/>
              <w:rPr>
                <w:lang w:eastAsia="en-US"/>
              </w:rPr>
            </w:pPr>
            <w:r w:rsidRPr="006F5090">
              <w:rPr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7E76E" w14:textId="77777777" w:rsidR="00FB48BD" w:rsidRPr="006F5090" w:rsidRDefault="00FB48B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632DC" w14:textId="77777777" w:rsidR="00FB48BD" w:rsidRPr="006F5090" w:rsidRDefault="00FB48B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A2234" w14:textId="77777777" w:rsidR="00FB48BD" w:rsidRPr="006F5090" w:rsidRDefault="00FB48BD">
            <w:pPr>
              <w:pStyle w:val="TAL"/>
              <w:rPr>
                <w:lang w:eastAsia="en-US"/>
              </w:rPr>
            </w:pPr>
          </w:p>
        </w:tc>
      </w:tr>
    </w:tbl>
    <w:p w14:paraId="22B161E4" w14:textId="77777777" w:rsidR="00FB48BD" w:rsidRPr="006F5090" w:rsidRDefault="00FB48BD" w:rsidP="00FB48BD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9B79F8" w:rsidRPr="006F5090" w14:paraId="66684439" w14:textId="77777777" w:rsidTr="000132FC">
        <w:trPr>
          <w:ins w:id="427" w:author="wei" w:date="2023-02-15T13:08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EA26F" w14:textId="77777777" w:rsidR="009B79F8" w:rsidRPr="006F5090" w:rsidRDefault="009B79F8">
            <w:pPr>
              <w:keepNext/>
              <w:keepLines/>
              <w:spacing w:after="0"/>
              <w:jc w:val="center"/>
              <w:rPr>
                <w:ins w:id="428" w:author="wei" w:date="2023-02-15T13:08:00Z"/>
                <w:rFonts w:ascii="Arial" w:hAnsi="Arial"/>
                <w:b/>
                <w:sz w:val="18"/>
              </w:rPr>
            </w:pPr>
            <w:ins w:id="429" w:author="wei" w:date="2023-02-15T13:08:00Z">
              <w:r w:rsidRPr="006F5090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A75DB" w14:textId="77777777" w:rsidR="009B79F8" w:rsidRPr="006F5090" w:rsidRDefault="009B79F8">
            <w:pPr>
              <w:keepNext/>
              <w:keepLines/>
              <w:spacing w:after="0"/>
              <w:jc w:val="center"/>
              <w:rPr>
                <w:ins w:id="430" w:author="wei" w:date="2023-02-15T13:08:00Z"/>
                <w:rFonts w:ascii="Arial" w:hAnsi="Arial"/>
                <w:b/>
                <w:sz w:val="18"/>
              </w:rPr>
            </w:pPr>
            <w:ins w:id="431" w:author="wei" w:date="2023-02-15T13:08:00Z">
              <w:r w:rsidRPr="006F5090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9B79F8" w:rsidRPr="006F5090" w14:paraId="31C36A13" w14:textId="77777777" w:rsidTr="000132FC">
        <w:trPr>
          <w:ins w:id="432" w:author="wei" w:date="2023-02-15T13:08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E2D9A" w14:textId="1ACF7A7F" w:rsidR="009B79F8" w:rsidRPr="006F5090" w:rsidRDefault="009B79F8">
            <w:pPr>
              <w:keepNext/>
              <w:keepLines/>
              <w:spacing w:after="0"/>
              <w:rPr>
                <w:ins w:id="433" w:author="wei" w:date="2023-02-15T13:08:00Z"/>
                <w:rFonts w:ascii="Arial" w:hAnsi="Arial"/>
                <w:sz w:val="18"/>
              </w:rPr>
            </w:pPr>
            <w:ins w:id="434" w:author="wei" w:date="2023-02-15T13:09:00Z">
              <w:r w:rsidRPr="006F5090">
                <w:rPr>
                  <w:rFonts w:ascii="Arial" w:hAnsi="Arial"/>
                  <w:sz w:val="18"/>
                </w:rPr>
                <w:t>L2RemoteUE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84031" w14:textId="34B91AAD" w:rsidR="009B79F8" w:rsidRPr="006F5090" w:rsidRDefault="009B79F8" w:rsidP="00EF14EE">
            <w:pPr>
              <w:keepNext/>
              <w:keepLines/>
              <w:spacing w:after="0"/>
              <w:rPr>
                <w:ins w:id="435" w:author="wei" w:date="2023-02-15T13:08:00Z"/>
                <w:rFonts w:ascii="Arial" w:hAnsi="Arial"/>
                <w:sz w:val="18"/>
              </w:rPr>
            </w:pPr>
            <w:ins w:id="436" w:author="wei" w:date="2023-02-15T13:08:00Z">
              <w:r w:rsidRPr="006F5090">
                <w:rPr>
                  <w:rFonts w:ascii="Arial" w:hAnsi="Arial"/>
                  <w:sz w:val="18"/>
                </w:rPr>
                <w:t xml:space="preserve">For </w:t>
              </w:r>
            </w:ins>
            <w:ins w:id="437" w:author="wei" w:date="2023-02-15T13:22:00Z">
              <w:r w:rsidR="00EF14EE" w:rsidRPr="006F5090">
                <w:rPr>
                  <w:rFonts w:ascii="Arial" w:hAnsi="Arial"/>
                  <w:sz w:val="18"/>
                </w:rPr>
                <w:t xml:space="preserve">L2 U2N Remote UE </w:t>
              </w:r>
            </w:ins>
            <w:ins w:id="438" w:author="wei" w:date="2023-02-15T13:08:00Z">
              <w:r w:rsidRPr="006F5090">
                <w:rPr>
                  <w:rFonts w:ascii="Arial" w:hAnsi="Arial"/>
                  <w:sz w:val="18"/>
                </w:rPr>
                <w:t>test cases.</w:t>
              </w:r>
            </w:ins>
          </w:p>
        </w:tc>
      </w:tr>
    </w:tbl>
    <w:p w14:paraId="579D770D" w14:textId="77777777" w:rsidR="00BA7E16" w:rsidRPr="006F5090" w:rsidRDefault="00BA7E16" w:rsidP="00BA7E16">
      <w:pPr>
        <w:rPr>
          <w:rFonts w:eastAsiaTheme="minorEastAsia"/>
          <w:b/>
          <w:color w:val="00B0F0"/>
          <w:sz w:val="32"/>
          <w:szCs w:val="36"/>
          <w:lang w:eastAsia="zh-CN"/>
        </w:rPr>
      </w:pPr>
    </w:p>
    <w:p w14:paraId="673308FC" w14:textId="2FAE4BA2" w:rsidR="008357E2" w:rsidRPr="006F5090" w:rsidRDefault="008357E2" w:rsidP="00BA7E16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 w:rsidRPr="006F5090">
        <w:rPr>
          <w:b/>
          <w:color w:val="00B0F0"/>
          <w:sz w:val="32"/>
          <w:szCs w:val="36"/>
        </w:rPr>
        <w:t>&lt;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Unc</w:t>
      </w:r>
      <w:r w:rsidRPr="006F5090">
        <w:rPr>
          <w:b/>
          <w:color w:val="00B0F0"/>
          <w:sz w:val="32"/>
          <w:szCs w:val="36"/>
        </w:rPr>
        <w:t>hanged S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kip</w:t>
      </w:r>
      <w:r w:rsidRPr="006F5090">
        <w:rPr>
          <w:b/>
          <w:color w:val="00B0F0"/>
          <w:sz w:val="32"/>
          <w:szCs w:val="36"/>
        </w:rPr>
        <w:t>&gt;</w:t>
      </w:r>
    </w:p>
    <w:p w14:paraId="79BC2802" w14:textId="433F40A5" w:rsidR="007D001E" w:rsidRPr="006F5090" w:rsidRDefault="007D001E" w:rsidP="007D001E">
      <w:pPr>
        <w:pStyle w:val="40"/>
        <w:rPr>
          <w:rFonts w:eastAsiaTheme="minorEastAsia"/>
          <w:lang w:eastAsia="zh-CN"/>
        </w:rPr>
      </w:pPr>
      <w:r w:rsidRPr="006F5090">
        <w:rPr>
          <w:i/>
        </w:rPr>
        <w:lastRenderedPageBreak/>
        <w:t>–</w:t>
      </w:r>
      <w:r w:rsidRPr="006F5090">
        <w:rPr>
          <w:i/>
        </w:rPr>
        <w:tab/>
        <w:t>SidelinkUEInformationNR</w:t>
      </w:r>
    </w:p>
    <w:p w14:paraId="171A353B" w14:textId="77777777" w:rsidR="008357E2" w:rsidRPr="006F5090" w:rsidRDefault="008357E2" w:rsidP="008357E2">
      <w:pPr>
        <w:pStyle w:val="TH"/>
      </w:pPr>
      <w:r w:rsidRPr="006F5090">
        <w:t xml:space="preserve">Table 4.6.1-28A: </w:t>
      </w:r>
      <w:r w:rsidRPr="006F5090">
        <w:rPr>
          <w:i/>
          <w:iCs/>
        </w:rPr>
        <w:t>SidelinkUEInformationNR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835"/>
        <w:gridCol w:w="1700"/>
        <w:gridCol w:w="1395"/>
      </w:tblGrid>
      <w:tr w:rsidR="00792EF0" w:rsidRPr="006F5090" w14:paraId="2C0B3D21" w14:textId="77777777" w:rsidTr="001C4AEB">
        <w:trPr>
          <w:gridBefore w:val="1"/>
          <w:wBefore w:w="9" w:type="dxa"/>
        </w:trPr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8CADC" w14:textId="77777777" w:rsidR="008357E2" w:rsidRPr="006F5090" w:rsidRDefault="008357E2">
            <w:pPr>
              <w:pStyle w:val="TAL"/>
            </w:pPr>
            <w:r w:rsidRPr="006F5090">
              <w:t xml:space="preserve"> Derivation Path: TS 38.331 [6], clause 6.2.2</w:t>
            </w:r>
          </w:p>
        </w:tc>
      </w:tr>
      <w:tr w:rsidR="00792EF0" w:rsidRPr="006F5090" w14:paraId="69399FB5" w14:textId="77777777" w:rsidTr="001C4AEB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4E159" w14:textId="77777777" w:rsidR="008357E2" w:rsidRPr="006F5090" w:rsidRDefault="008357E2">
            <w:pPr>
              <w:pStyle w:val="TAH"/>
            </w:pPr>
            <w:r w:rsidRPr="006F5090">
              <w:t>Information Element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5DC4F" w14:textId="77777777" w:rsidR="008357E2" w:rsidRPr="006F5090" w:rsidRDefault="008357E2">
            <w:pPr>
              <w:pStyle w:val="TAH"/>
            </w:pPr>
            <w:r w:rsidRPr="006F5090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1BFC1" w14:textId="77777777" w:rsidR="008357E2" w:rsidRPr="006F5090" w:rsidRDefault="008357E2">
            <w:pPr>
              <w:pStyle w:val="TAH"/>
            </w:pPr>
            <w:r w:rsidRPr="006F5090">
              <w:t>Comment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62F18" w14:textId="77777777" w:rsidR="008357E2" w:rsidRPr="006F5090" w:rsidRDefault="008357E2">
            <w:pPr>
              <w:pStyle w:val="TAH"/>
            </w:pPr>
            <w:r w:rsidRPr="006F5090">
              <w:t>Condition</w:t>
            </w:r>
          </w:p>
        </w:tc>
      </w:tr>
      <w:tr w:rsidR="00792EF0" w:rsidRPr="006F5090" w14:paraId="4F4CD4BD" w14:textId="77777777" w:rsidTr="001C4AEB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0C37C" w14:textId="77777777" w:rsidR="008357E2" w:rsidRPr="006F5090" w:rsidRDefault="008357E2">
            <w:pPr>
              <w:pStyle w:val="TAL"/>
            </w:pPr>
            <w:r w:rsidRPr="006F5090">
              <w:t>SidelinkUEInformationNR-r16 ::= SEQUENCE {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858FE" w14:textId="77777777" w:rsidR="008357E2" w:rsidRPr="006F5090" w:rsidRDefault="008357E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AE629" w14:textId="77777777" w:rsidR="008357E2" w:rsidRPr="006F5090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C7D3A" w14:textId="77777777" w:rsidR="008357E2" w:rsidRPr="006F5090" w:rsidRDefault="008357E2">
            <w:pPr>
              <w:pStyle w:val="TAL"/>
            </w:pPr>
          </w:p>
        </w:tc>
      </w:tr>
      <w:tr w:rsidR="00792EF0" w:rsidRPr="006F5090" w14:paraId="15EA26A3" w14:textId="77777777" w:rsidTr="001C4AEB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A391D" w14:textId="77777777" w:rsidR="008357E2" w:rsidRPr="006F5090" w:rsidRDefault="008357E2">
            <w:pPr>
              <w:pStyle w:val="TAL"/>
            </w:pPr>
            <w:r w:rsidRPr="006F5090">
              <w:t xml:space="preserve">  criticalExtensions CHOICE {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E014D" w14:textId="77777777" w:rsidR="008357E2" w:rsidRPr="006F5090" w:rsidRDefault="008357E2">
            <w:pPr>
              <w:pStyle w:val="TAL"/>
            </w:pPr>
            <w:r w:rsidRPr="006F5090"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4B2CD" w14:textId="77777777" w:rsidR="008357E2" w:rsidRPr="006F5090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C356B" w14:textId="77777777" w:rsidR="008357E2" w:rsidRPr="006F5090" w:rsidRDefault="008357E2">
            <w:pPr>
              <w:pStyle w:val="TAL"/>
            </w:pPr>
          </w:p>
        </w:tc>
      </w:tr>
      <w:tr w:rsidR="00792EF0" w:rsidRPr="006F5090" w14:paraId="1CA0DDDA" w14:textId="77777777" w:rsidTr="001C4AEB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8E9BF" w14:textId="77777777" w:rsidR="008357E2" w:rsidRPr="006F5090" w:rsidRDefault="008357E2">
            <w:pPr>
              <w:pStyle w:val="TAL"/>
            </w:pPr>
            <w:r w:rsidRPr="006F5090">
              <w:t xml:space="preserve">    sidelinkUEInformationNR-r16 SEQUENCE {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C1682" w14:textId="77777777" w:rsidR="008357E2" w:rsidRPr="006F5090" w:rsidRDefault="008357E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85611" w14:textId="77777777" w:rsidR="008357E2" w:rsidRPr="006F5090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A7FAD" w14:textId="77777777" w:rsidR="008357E2" w:rsidRPr="006F5090" w:rsidRDefault="008357E2">
            <w:pPr>
              <w:pStyle w:val="TAL"/>
            </w:pPr>
          </w:p>
        </w:tc>
      </w:tr>
      <w:tr w:rsidR="00792EF0" w:rsidRPr="006F5090" w14:paraId="607441CC" w14:textId="77777777" w:rsidTr="001C4AEB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BAB0B" w14:textId="77777777" w:rsidR="008357E2" w:rsidRPr="006F5090" w:rsidRDefault="008357E2">
            <w:pPr>
              <w:pStyle w:val="TAL"/>
            </w:pPr>
            <w:r w:rsidRPr="006F5090">
              <w:t xml:space="preserve">      sl-RxInterestedFreqList-r16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D9D56" w14:textId="77777777" w:rsidR="008357E2" w:rsidRPr="006F5090" w:rsidRDefault="008357E2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9CBFF" w14:textId="77777777" w:rsidR="008357E2" w:rsidRPr="006F5090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3FB16" w14:textId="77777777" w:rsidR="008357E2" w:rsidRPr="006F5090" w:rsidRDefault="008357E2">
            <w:pPr>
              <w:pStyle w:val="TAL"/>
            </w:pPr>
          </w:p>
        </w:tc>
      </w:tr>
      <w:tr w:rsidR="00792EF0" w:rsidRPr="006F5090" w14:paraId="7FAA87F5" w14:textId="77777777" w:rsidTr="001C4AEB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D21E6" w14:textId="77777777" w:rsidR="008357E2" w:rsidRPr="006F5090" w:rsidRDefault="008357E2">
            <w:pPr>
              <w:pStyle w:val="TAL"/>
            </w:pPr>
            <w:r w:rsidRPr="006F5090">
              <w:t xml:space="preserve">      sl-RxInterestedFreqList-r16 SEQUENCE (SIZE (1..maxNrofFreqSL-r16)) OF INTEGER {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A58E1" w14:textId="77777777" w:rsidR="008357E2" w:rsidRPr="006F5090" w:rsidRDefault="008357E2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0B842" w14:textId="77777777" w:rsidR="008357E2" w:rsidRPr="006F5090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993DF" w14:textId="77777777" w:rsidR="008357E2" w:rsidRPr="006F5090" w:rsidRDefault="008357E2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>SIDELINK_RX</w:t>
            </w:r>
          </w:p>
        </w:tc>
      </w:tr>
      <w:tr w:rsidR="00792EF0" w:rsidRPr="006F5090" w14:paraId="18B245D8" w14:textId="77777777" w:rsidTr="001C4AEB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EB9D0" w14:textId="77777777" w:rsidR="008357E2" w:rsidRPr="006F5090" w:rsidRDefault="008357E2">
            <w:pPr>
              <w:pStyle w:val="TAL"/>
            </w:pPr>
            <w:r w:rsidRPr="006F5090">
              <w:t xml:space="preserve">        INTEGER[1]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B4B7C" w14:textId="77777777" w:rsidR="008357E2" w:rsidRPr="006F5090" w:rsidRDefault="008357E2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BB59A" w14:textId="77777777" w:rsidR="008357E2" w:rsidRPr="006F5090" w:rsidRDefault="008357E2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>entry 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2C1D0" w14:textId="77777777" w:rsidR="008357E2" w:rsidRPr="006F5090" w:rsidRDefault="008357E2">
            <w:pPr>
              <w:pStyle w:val="TAL"/>
            </w:pPr>
          </w:p>
        </w:tc>
      </w:tr>
      <w:tr w:rsidR="00792EF0" w:rsidRPr="006F5090" w14:paraId="597D111B" w14:textId="77777777" w:rsidTr="001C4AEB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E3DEC" w14:textId="77777777" w:rsidR="008357E2" w:rsidRPr="006F5090" w:rsidRDefault="008357E2">
            <w:pPr>
              <w:pStyle w:val="TAL"/>
            </w:pPr>
            <w:r w:rsidRPr="006F5090">
              <w:t xml:space="preserve">      }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A4108" w14:textId="77777777" w:rsidR="008357E2" w:rsidRPr="006F5090" w:rsidRDefault="008357E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D8F85" w14:textId="77777777" w:rsidR="008357E2" w:rsidRPr="006F5090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7C352" w14:textId="77777777" w:rsidR="008357E2" w:rsidRPr="006F5090" w:rsidRDefault="008357E2">
            <w:pPr>
              <w:pStyle w:val="TAL"/>
            </w:pPr>
          </w:p>
        </w:tc>
      </w:tr>
      <w:tr w:rsidR="00792EF0" w:rsidRPr="006F5090" w14:paraId="10629FFE" w14:textId="77777777" w:rsidTr="001C4AEB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61D5D" w14:textId="77777777" w:rsidR="008357E2" w:rsidRPr="006F5090" w:rsidRDefault="008357E2">
            <w:pPr>
              <w:pStyle w:val="TAL"/>
            </w:pPr>
            <w:r w:rsidRPr="006F5090">
              <w:t xml:space="preserve">      s</w:t>
            </w:r>
            <w:r w:rsidRPr="006F5090">
              <w:rPr>
                <w:rFonts w:eastAsia="Yu Mincho"/>
              </w:rPr>
              <w:t>l-TxResourceReqList-r16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1497C" w14:textId="77777777" w:rsidR="008357E2" w:rsidRPr="006F5090" w:rsidRDefault="008357E2">
            <w:pPr>
              <w:pStyle w:val="TAL"/>
            </w:pPr>
            <w:r w:rsidRPr="006F5090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CE593" w14:textId="77777777" w:rsidR="008357E2" w:rsidRPr="006F5090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015D6" w14:textId="77777777" w:rsidR="008357E2" w:rsidRPr="006F5090" w:rsidRDefault="008357E2">
            <w:pPr>
              <w:pStyle w:val="TAL"/>
            </w:pPr>
          </w:p>
        </w:tc>
      </w:tr>
      <w:tr w:rsidR="00792EF0" w:rsidRPr="006F5090" w14:paraId="099137B8" w14:textId="77777777" w:rsidTr="001C4AEB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0804E" w14:textId="77777777" w:rsidR="008357E2" w:rsidRPr="006F5090" w:rsidRDefault="008357E2">
            <w:pPr>
              <w:pStyle w:val="TAL"/>
            </w:pPr>
            <w:r w:rsidRPr="006F5090">
              <w:t xml:space="preserve">      s</w:t>
            </w:r>
            <w:r w:rsidRPr="006F5090">
              <w:rPr>
                <w:rFonts w:eastAsia="Yu Mincho"/>
              </w:rPr>
              <w:t xml:space="preserve">l-TxResourceReqList-r16 </w:t>
            </w:r>
            <w:r w:rsidRPr="006F5090">
              <w:t>SEQUENCE (SIZE (1..maxNrofSL-Dest-r16)) OF SL-TxResourceReq-r16 {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7108B" w14:textId="77777777" w:rsidR="008357E2" w:rsidRPr="006F5090" w:rsidRDefault="008357E2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28707" w14:textId="77777777" w:rsidR="008357E2" w:rsidRPr="006F5090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2EBEA" w14:textId="77777777" w:rsidR="008357E2" w:rsidRPr="006F5090" w:rsidRDefault="008357E2">
            <w:pPr>
              <w:pStyle w:val="TAL"/>
            </w:pPr>
            <w:r w:rsidRPr="006F5090">
              <w:rPr>
                <w:lang w:eastAsia="zh-CN"/>
              </w:rPr>
              <w:t>SIDELINK_TX</w:t>
            </w:r>
          </w:p>
        </w:tc>
      </w:tr>
      <w:tr w:rsidR="00792EF0" w:rsidRPr="006F5090" w14:paraId="44EB6F9E" w14:textId="77777777" w:rsidTr="001C4AEB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33ACE" w14:textId="77777777" w:rsidR="008357E2" w:rsidRPr="006F5090" w:rsidRDefault="008357E2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 xml:space="preserve">        </w:t>
            </w:r>
            <w:r w:rsidRPr="006F5090">
              <w:t>SL-TxResourceReq-r16[1] SEQUENCE {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3A3B7" w14:textId="77777777" w:rsidR="008357E2" w:rsidRPr="006F5090" w:rsidRDefault="008357E2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C63C4" w14:textId="77777777" w:rsidR="008357E2" w:rsidRPr="006F5090" w:rsidRDefault="008357E2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>entry 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C5090" w14:textId="77777777" w:rsidR="008357E2" w:rsidRPr="006F5090" w:rsidRDefault="008357E2">
            <w:pPr>
              <w:pStyle w:val="TAL"/>
              <w:rPr>
                <w:lang w:eastAsia="zh-CN"/>
              </w:rPr>
            </w:pPr>
          </w:p>
        </w:tc>
      </w:tr>
      <w:tr w:rsidR="00792EF0" w:rsidRPr="006F5090" w14:paraId="6407AF55" w14:textId="77777777" w:rsidTr="001C4AEB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5C8EF" w14:textId="77777777" w:rsidR="008357E2" w:rsidRPr="006F5090" w:rsidRDefault="008357E2">
            <w:pPr>
              <w:pStyle w:val="TAL"/>
            </w:pPr>
            <w:r w:rsidRPr="006F5090">
              <w:t xml:space="preserve">          </w:t>
            </w:r>
            <w:r w:rsidRPr="006F5090">
              <w:rPr>
                <w:rFonts w:eastAsia="Yu Mincho"/>
              </w:rPr>
              <w:t>sl</w:t>
            </w:r>
            <w:r w:rsidRPr="006F5090">
              <w:t>-DestinationIdentity-r16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A25B5" w14:textId="77777777" w:rsidR="008357E2" w:rsidRPr="006F5090" w:rsidRDefault="008357E2">
            <w:pPr>
              <w:pStyle w:val="TAL"/>
            </w:pPr>
            <w:r w:rsidRPr="006F5090">
              <w:t>SL-DestinationIdentity</w:t>
            </w:r>
            <w:r w:rsidRPr="006F5090">
              <w:rPr>
                <w:rFonts w:eastAsia="Yu Mincho"/>
              </w:rPr>
              <w:t>-r16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56306" w14:textId="77777777" w:rsidR="008357E2" w:rsidRPr="006F5090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4C7F4" w14:textId="77777777" w:rsidR="008357E2" w:rsidRPr="006F5090" w:rsidRDefault="008357E2">
            <w:pPr>
              <w:pStyle w:val="TAL"/>
            </w:pPr>
          </w:p>
        </w:tc>
      </w:tr>
      <w:tr w:rsidR="00792EF0" w:rsidRPr="006F5090" w14:paraId="059DDD8D" w14:textId="77777777" w:rsidTr="001C4AEB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E4BF7" w14:textId="77777777" w:rsidR="008357E2" w:rsidRPr="006F5090" w:rsidRDefault="008357E2">
            <w:pPr>
              <w:pStyle w:val="TAL"/>
              <w:rPr>
                <w:rFonts w:eastAsia="Yu Mincho"/>
              </w:rPr>
            </w:pPr>
            <w:r w:rsidRPr="006F5090">
              <w:t xml:space="preserve">          sl-CastType-r16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4EE6B" w14:textId="77777777" w:rsidR="008357E2" w:rsidRPr="006F5090" w:rsidRDefault="008357E2">
            <w:pPr>
              <w:pStyle w:val="TAL"/>
            </w:pPr>
            <w:r w:rsidRPr="006F5090">
              <w:t>unicast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B2E61" w14:textId="77777777" w:rsidR="008357E2" w:rsidRPr="006F5090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EF8DC" w14:textId="77777777" w:rsidR="008357E2" w:rsidRPr="006F5090" w:rsidRDefault="008357E2">
            <w:pPr>
              <w:pStyle w:val="TAL"/>
            </w:pPr>
          </w:p>
        </w:tc>
      </w:tr>
      <w:tr w:rsidR="00792EF0" w:rsidRPr="006F5090" w14:paraId="54A5F8C8" w14:textId="77777777" w:rsidTr="001C4AEB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92498" w14:textId="77777777" w:rsidR="008357E2" w:rsidRPr="006F5090" w:rsidRDefault="008357E2">
            <w:pPr>
              <w:pStyle w:val="TAL"/>
              <w:rPr>
                <w:rFonts w:eastAsia="Yu Mincho"/>
              </w:rPr>
            </w:pPr>
            <w:r w:rsidRPr="006F5090">
              <w:t xml:space="preserve">          sl-RLC-ModeIndicationList-r16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DA1CD" w14:textId="77777777" w:rsidR="008357E2" w:rsidRPr="006F5090" w:rsidRDefault="008357E2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5135D" w14:textId="77777777" w:rsidR="008357E2" w:rsidRPr="006F5090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47AC0" w14:textId="77777777" w:rsidR="008357E2" w:rsidRPr="006F5090" w:rsidRDefault="008357E2">
            <w:pPr>
              <w:pStyle w:val="TAL"/>
            </w:pPr>
          </w:p>
        </w:tc>
      </w:tr>
      <w:tr w:rsidR="00792EF0" w:rsidRPr="006F5090" w14:paraId="38A902B5" w14:textId="77777777" w:rsidTr="001C4AEB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5F31C" w14:textId="77777777" w:rsidR="008357E2" w:rsidRPr="006F5090" w:rsidRDefault="008357E2">
            <w:pPr>
              <w:pStyle w:val="TAL"/>
              <w:rPr>
                <w:rFonts w:eastAsia="Yu Mincho"/>
              </w:rPr>
            </w:pPr>
            <w:r w:rsidRPr="006F5090">
              <w:t xml:space="preserve">          sl-QoS-InfoList-r16 SEQUENCE (SIZE (1..maxNrofSL-QFIsPerDest-r16)) OF SL-QoS-Info-r16 {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C6CEF" w14:textId="77777777" w:rsidR="008357E2" w:rsidRPr="006F5090" w:rsidRDefault="008357E2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BFF18" w14:textId="77777777" w:rsidR="008357E2" w:rsidRPr="006F5090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5EF46" w14:textId="77777777" w:rsidR="008357E2" w:rsidRPr="006F5090" w:rsidRDefault="008357E2">
            <w:pPr>
              <w:pStyle w:val="TAL"/>
            </w:pPr>
          </w:p>
        </w:tc>
      </w:tr>
      <w:tr w:rsidR="00792EF0" w:rsidRPr="006F5090" w14:paraId="79FEC448" w14:textId="77777777" w:rsidTr="001C4AEB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9AF06" w14:textId="77777777" w:rsidR="008357E2" w:rsidRPr="006F5090" w:rsidRDefault="008357E2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 xml:space="preserve">            SL-QoS-Info-r16[1] SEQUENCE {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C47C8" w14:textId="77777777" w:rsidR="008357E2" w:rsidRPr="006F5090" w:rsidRDefault="008357E2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A8BE3" w14:textId="77777777" w:rsidR="008357E2" w:rsidRPr="006F5090" w:rsidRDefault="008357E2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>entry 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56134" w14:textId="77777777" w:rsidR="008357E2" w:rsidRPr="006F5090" w:rsidRDefault="008357E2">
            <w:pPr>
              <w:pStyle w:val="TAL"/>
            </w:pPr>
          </w:p>
        </w:tc>
      </w:tr>
      <w:tr w:rsidR="00792EF0" w:rsidRPr="006F5090" w14:paraId="4281DD19" w14:textId="77777777" w:rsidTr="001C4AEB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CE76E" w14:textId="77777777" w:rsidR="008357E2" w:rsidRPr="006F5090" w:rsidRDefault="008357E2">
            <w:pPr>
              <w:pStyle w:val="TAL"/>
              <w:rPr>
                <w:rFonts w:eastAsia="Yu Mincho"/>
              </w:rPr>
            </w:pPr>
            <w:r w:rsidRPr="006F5090">
              <w:t xml:space="preserve">              sl-QoS-FlowIdentity-r16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748BF" w14:textId="77777777" w:rsidR="008357E2" w:rsidRPr="006F5090" w:rsidRDefault="008357E2">
            <w:pPr>
              <w:pStyle w:val="TAL"/>
            </w:pPr>
            <w:r w:rsidRPr="006F5090">
              <w:t>SL-QoS-FlowIdentity-r16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E7C70" w14:textId="77777777" w:rsidR="008357E2" w:rsidRPr="006F5090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89F3E" w14:textId="77777777" w:rsidR="008357E2" w:rsidRPr="006F5090" w:rsidRDefault="008357E2">
            <w:pPr>
              <w:pStyle w:val="TAL"/>
            </w:pPr>
          </w:p>
        </w:tc>
      </w:tr>
      <w:tr w:rsidR="00792EF0" w:rsidRPr="006F5090" w14:paraId="7503A3EB" w14:textId="77777777" w:rsidTr="001C4AEB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BDE2E" w14:textId="77777777" w:rsidR="008357E2" w:rsidRPr="006F5090" w:rsidRDefault="008357E2">
            <w:pPr>
              <w:pStyle w:val="TAL"/>
              <w:rPr>
                <w:rFonts w:eastAsia="Yu Mincho"/>
              </w:rPr>
            </w:pPr>
            <w:r w:rsidRPr="006F5090">
              <w:t xml:space="preserve">              sl-QoS-Profile-r16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732DF" w14:textId="77777777" w:rsidR="008357E2" w:rsidRPr="006F5090" w:rsidRDefault="008357E2">
            <w:pPr>
              <w:pStyle w:val="TAL"/>
            </w:pPr>
            <w:r w:rsidRPr="006F5090">
              <w:t>SL-QoS-Profile-r16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77CA3" w14:textId="77777777" w:rsidR="008357E2" w:rsidRPr="006F5090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55B11" w14:textId="77777777" w:rsidR="008357E2" w:rsidRPr="006F5090" w:rsidRDefault="008357E2">
            <w:pPr>
              <w:pStyle w:val="TAL"/>
            </w:pPr>
          </w:p>
        </w:tc>
      </w:tr>
      <w:tr w:rsidR="00792EF0" w:rsidRPr="006F5090" w14:paraId="5C32FCC9" w14:textId="77777777" w:rsidTr="001C4AEB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45B3E" w14:textId="77777777" w:rsidR="008357E2" w:rsidRPr="006F5090" w:rsidRDefault="008357E2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 xml:space="preserve">            }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D3084" w14:textId="77777777" w:rsidR="008357E2" w:rsidRPr="006F5090" w:rsidRDefault="008357E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B0D5E" w14:textId="77777777" w:rsidR="008357E2" w:rsidRPr="006F5090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CD20D" w14:textId="77777777" w:rsidR="008357E2" w:rsidRPr="006F5090" w:rsidRDefault="008357E2">
            <w:pPr>
              <w:pStyle w:val="TAL"/>
            </w:pPr>
          </w:p>
        </w:tc>
      </w:tr>
      <w:tr w:rsidR="00792EF0" w:rsidRPr="006F5090" w14:paraId="59AFB093" w14:textId="77777777" w:rsidTr="001C4AEB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89079" w14:textId="77777777" w:rsidR="008357E2" w:rsidRPr="006F5090" w:rsidRDefault="008357E2">
            <w:pPr>
              <w:pStyle w:val="TAL"/>
              <w:rPr>
                <w:lang w:eastAsia="zh-CN"/>
              </w:rPr>
            </w:pPr>
            <w:r w:rsidRPr="006F5090">
              <w:t xml:space="preserve">          </w:t>
            </w:r>
            <w:r w:rsidRPr="006F5090">
              <w:rPr>
                <w:lang w:eastAsia="zh-CN"/>
              </w:rPr>
              <w:t>}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B498C" w14:textId="77777777" w:rsidR="008357E2" w:rsidRPr="006F5090" w:rsidRDefault="008357E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166A8" w14:textId="77777777" w:rsidR="008357E2" w:rsidRPr="006F5090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C4354" w14:textId="77777777" w:rsidR="008357E2" w:rsidRPr="006F5090" w:rsidRDefault="008357E2">
            <w:pPr>
              <w:pStyle w:val="TAL"/>
            </w:pPr>
          </w:p>
        </w:tc>
      </w:tr>
      <w:tr w:rsidR="00792EF0" w:rsidRPr="006F5090" w14:paraId="1CE8E4B2" w14:textId="77777777" w:rsidTr="001C4AEB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5E70C" w14:textId="77777777" w:rsidR="008357E2" w:rsidRPr="006F5090" w:rsidRDefault="008357E2">
            <w:pPr>
              <w:pStyle w:val="TAL"/>
            </w:pPr>
            <w:r w:rsidRPr="006F5090">
              <w:t xml:space="preserve">          sl-TypeTxSyncList-r16 SEQUENCE (SIZE (1..maxNrofFreqSL-r16)) OF SL-TypeTxSync-r16 {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D8390" w14:textId="77777777" w:rsidR="008357E2" w:rsidRPr="006F5090" w:rsidRDefault="008357E2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CFABD" w14:textId="77777777" w:rsidR="008357E2" w:rsidRPr="006F5090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BECD1" w14:textId="77777777" w:rsidR="008357E2" w:rsidRPr="006F5090" w:rsidRDefault="008357E2">
            <w:pPr>
              <w:pStyle w:val="TAL"/>
            </w:pPr>
          </w:p>
        </w:tc>
      </w:tr>
      <w:tr w:rsidR="00792EF0" w:rsidRPr="006F5090" w14:paraId="5E05BE4B" w14:textId="77777777" w:rsidTr="001C4AEB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A412E" w14:textId="77777777" w:rsidR="008357E2" w:rsidRPr="006F5090" w:rsidRDefault="008357E2">
            <w:pPr>
              <w:pStyle w:val="TAL"/>
            </w:pPr>
            <w:r w:rsidRPr="006F5090">
              <w:t xml:space="preserve">            SL-TypeTxSync-r16[1]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34440" w14:textId="77777777" w:rsidR="008357E2" w:rsidRPr="006F5090" w:rsidRDefault="008357E2">
            <w:pPr>
              <w:pStyle w:val="TAL"/>
            </w:pPr>
            <w:r w:rsidRPr="006F5090">
              <w:t>SL-TypeTxSync-r16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E0A1E" w14:textId="77777777" w:rsidR="008357E2" w:rsidRPr="006F5090" w:rsidRDefault="008357E2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>entry 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6E396" w14:textId="77777777" w:rsidR="008357E2" w:rsidRPr="006F5090" w:rsidRDefault="008357E2">
            <w:pPr>
              <w:pStyle w:val="TAL"/>
            </w:pPr>
          </w:p>
        </w:tc>
      </w:tr>
      <w:tr w:rsidR="00792EF0" w:rsidRPr="006F5090" w14:paraId="3D5024FA" w14:textId="77777777" w:rsidTr="001C4AEB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2240E" w14:textId="77777777" w:rsidR="008357E2" w:rsidRPr="006F5090" w:rsidRDefault="008357E2">
            <w:pPr>
              <w:pStyle w:val="TAL"/>
            </w:pPr>
            <w:r w:rsidRPr="006F5090">
              <w:t xml:space="preserve">          }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DFAA3" w14:textId="77777777" w:rsidR="008357E2" w:rsidRPr="006F5090" w:rsidRDefault="008357E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518FC" w14:textId="77777777" w:rsidR="008357E2" w:rsidRPr="006F5090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C1FE3" w14:textId="77777777" w:rsidR="008357E2" w:rsidRPr="006F5090" w:rsidRDefault="008357E2">
            <w:pPr>
              <w:pStyle w:val="TAL"/>
            </w:pPr>
          </w:p>
        </w:tc>
      </w:tr>
      <w:tr w:rsidR="00792EF0" w:rsidRPr="006F5090" w14:paraId="4596E0A2" w14:textId="77777777" w:rsidTr="001C4AEB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758AC" w14:textId="77777777" w:rsidR="008357E2" w:rsidRPr="006F5090" w:rsidRDefault="008357E2">
            <w:pPr>
              <w:pStyle w:val="TAL"/>
            </w:pPr>
            <w:r w:rsidRPr="006F5090">
              <w:t xml:space="preserve">          sl-TxInterestedFreqList-r16 SEQUENCE (SIZE (1..maxNrofFreqSL-r16)) OF INTEGER {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18DC3" w14:textId="77777777" w:rsidR="008357E2" w:rsidRPr="006F5090" w:rsidRDefault="008357E2">
            <w:pPr>
              <w:pStyle w:val="TAL"/>
            </w:pPr>
            <w:r w:rsidRPr="006F5090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82C0F" w14:textId="77777777" w:rsidR="008357E2" w:rsidRPr="006F5090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F1A75" w14:textId="77777777" w:rsidR="008357E2" w:rsidRPr="006F5090" w:rsidRDefault="008357E2">
            <w:pPr>
              <w:pStyle w:val="TAL"/>
            </w:pPr>
          </w:p>
        </w:tc>
      </w:tr>
      <w:tr w:rsidR="00792EF0" w:rsidRPr="006F5090" w14:paraId="1B420722" w14:textId="77777777" w:rsidTr="001C4AEB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4706E" w14:textId="77777777" w:rsidR="008357E2" w:rsidRPr="006F5090" w:rsidRDefault="008357E2">
            <w:pPr>
              <w:pStyle w:val="TAL"/>
            </w:pPr>
            <w:r w:rsidRPr="006F5090">
              <w:t xml:space="preserve">            INTEGER[1]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A140A" w14:textId="77777777" w:rsidR="008357E2" w:rsidRPr="006F5090" w:rsidRDefault="008357E2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6F8293" w14:textId="77777777" w:rsidR="008357E2" w:rsidRPr="006F5090" w:rsidRDefault="008357E2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>entry 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10B0E" w14:textId="77777777" w:rsidR="008357E2" w:rsidRPr="006F5090" w:rsidRDefault="008357E2">
            <w:pPr>
              <w:pStyle w:val="TAL"/>
            </w:pPr>
          </w:p>
        </w:tc>
      </w:tr>
      <w:tr w:rsidR="00792EF0" w:rsidRPr="006F5090" w14:paraId="2C37CFCF" w14:textId="77777777" w:rsidTr="001C4AEB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85E2B" w14:textId="77777777" w:rsidR="008357E2" w:rsidRPr="006F5090" w:rsidRDefault="008357E2">
            <w:pPr>
              <w:pStyle w:val="TAL"/>
              <w:rPr>
                <w:lang w:eastAsia="zh-CN"/>
              </w:rPr>
            </w:pPr>
            <w:r w:rsidRPr="006F5090">
              <w:t xml:space="preserve">          </w:t>
            </w:r>
            <w:r w:rsidRPr="006F5090">
              <w:rPr>
                <w:lang w:eastAsia="zh-CN"/>
              </w:rPr>
              <w:t>}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18803" w14:textId="77777777" w:rsidR="008357E2" w:rsidRPr="006F5090" w:rsidRDefault="008357E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BC69E" w14:textId="77777777" w:rsidR="008357E2" w:rsidRPr="006F5090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F41B0" w14:textId="77777777" w:rsidR="008357E2" w:rsidRPr="006F5090" w:rsidRDefault="008357E2">
            <w:pPr>
              <w:pStyle w:val="TAL"/>
            </w:pPr>
          </w:p>
        </w:tc>
      </w:tr>
      <w:tr w:rsidR="00792EF0" w:rsidRPr="006F5090" w14:paraId="03E3A0F1" w14:textId="77777777" w:rsidTr="001C4AEB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C0DFD" w14:textId="77777777" w:rsidR="008357E2" w:rsidRPr="006F5090" w:rsidRDefault="008357E2">
            <w:pPr>
              <w:pStyle w:val="TAL"/>
            </w:pPr>
            <w:r w:rsidRPr="006F5090">
              <w:t xml:space="preserve">          sl-CapabilityInformationSidelink-r16[1]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1A249" w14:textId="77777777" w:rsidR="008357E2" w:rsidRPr="006F5090" w:rsidRDefault="008357E2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BC2A0" w14:textId="77777777" w:rsidR="008357E2" w:rsidRPr="006F5090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67AD9" w14:textId="77777777" w:rsidR="008357E2" w:rsidRPr="006F5090" w:rsidRDefault="008357E2">
            <w:pPr>
              <w:pStyle w:val="TAL"/>
            </w:pPr>
          </w:p>
        </w:tc>
      </w:tr>
      <w:tr w:rsidR="00792EF0" w:rsidRPr="006F5090" w14:paraId="09E9F1E4" w14:textId="77777777" w:rsidTr="001C4AEB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1E350" w14:textId="77777777" w:rsidR="008357E2" w:rsidRPr="006F5090" w:rsidRDefault="008357E2">
            <w:pPr>
              <w:pStyle w:val="TAL"/>
              <w:rPr>
                <w:lang w:eastAsia="zh-CN"/>
              </w:rPr>
            </w:pPr>
            <w:r w:rsidRPr="006F5090">
              <w:t xml:space="preserve">        </w:t>
            </w:r>
            <w:r w:rsidRPr="006F5090">
              <w:rPr>
                <w:lang w:eastAsia="zh-CN"/>
              </w:rPr>
              <w:t>}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A62E2" w14:textId="77777777" w:rsidR="008357E2" w:rsidRPr="006F5090" w:rsidRDefault="008357E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04461" w14:textId="77777777" w:rsidR="008357E2" w:rsidRPr="006F5090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C13A2" w14:textId="77777777" w:rsidR="008357E2" w:rsidRPr="006F5090" w:rsidRDefault="008357E2">
            <w:pPr>
              <w:pStyle w:val="TAL"/>
            </w:pPr>
          </w:p>
        </w:tc>
      </w:tr>
      <w:tr w:rsidR="00792EF0" w:rsidRPr="006F5090" w14:paraId="47BB0218" w14:textId="77777777" w:rsidTr="001C4AEB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1689B" w14:textId="77777777" w:rsidR="008357E2" w:rsidRPr="006F5090" w:rsidRDefault="008357E2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 xml:space="preserve">      }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6E5AA" w14:textId="77777777" w:rsidR="008357E2" w:rsidRPr="006F5090" w:rsidRDefault="008357E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57F0D" w14:textId="77777777" w:rsidR="008357E2" w:rsidRPr="006F5090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7FCD3" w14:textId="77777777" w:rsidR="008357E2" w:rsidRPr="006F5090" w:rsidRDefault="008357E2">
            <w:pPr>
              <w:pStyle w:val="TAL"/>
            </w:pPr>
          </w:p>
        </w:tc>
      </w:tr>
      <w:tr w:rsidR="00792EF0" w:rsidRPr="006F5090" w14:paraId="09EDB28B" w14:textId="77777777" w:rsidTr="001C4AEB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C2B95" w14:textId="77777777" w:rsidR="008357E2" w:rsidRPr="006F5090" w:rsidRDefault="008357E2">
            <w:pPr>
              <w:pStyle w:val="TAL"/>
            </w:pPr>
            <w:r w:rsidRPr="006F5090">
              <w:t xml:space="preserve">      sl-FailureList-r16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0DD4D" w14:textId="77777777" w:rsidR="008357E2" w:rsidRPr="006F5090" w:rsidRDefault="008357E2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6BBA7" w14:textId="77777777" w:rsidR="008357E2" w:rsidRPr="006F5090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99FA1" w14:textId="77777777" w:rsidR="008357E2" w:rsidRPr="006F5090" w:rsidRDefault="008357E2">
            <w:pPr>
              <w:pStyle w:val="TAL"/>
            </w:pPr>
          </w:p>
        </w:tc>
      </w:tr>
      <w:tr w:rsidR="00792EF0" w:rsidRPr="006F5090" w14:paraId="5D56B322" w14:textId="77777777" w:rsidTr="001C4AEB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723CF" w14:textId="77777777" w:rsidR="008357E2" w:rsidRPr="006F5090" w:rsidRDefault="008357E2">
            <w:pPr>
              <w:pStyle w:val="TAL"/>
            </w:pPr>
            <w:r w:rsidRPr="006F5090">
              <w:t xml:space="preserve">      lateNonCriticalExtension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5A793" w14:textId="77777777" w:rsidR="008357E2" w:rsidRPr="006F5090" w:rsidRDefault="008357E2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A711E" w14:textId="77777777" w:rsidR="008357E2" w:rsidRPr="006F5090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26703" w14:textId="77777777" w:rsidR="008357E2" w:rsidRPr="006F5090" w:rsidRDefault="008357E2">
            <w:pPr>
              <w:pStyle w:val="TAL"/>
            </w:pPr>
          </w:p>
        </w:tc>
      </w:tr>
      <w:tr w:rsidR="00792EF0" w:rsidRPr="006F5090" w14:paraId="4DEA4A54" w14:textId="77777777" w:rsidTr="001C4AEB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2FF68" w14:textId="77777777" w:rsidR="008357E2" w:rsidRPr="006F5090" w:rsidRDefault="008357E2">
            <w:pPr>
              <w:pStyle w:val="TAL"/>
            </w:pPr>
            <w:r w:rsidRPr="006F5090">
              <w:t xml:space="preserve">      nonCriticalExtension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D33BC" w14:textId="77777777" w:rsidR="008357E2" w:rsidRPr="006F5090" w:rsidRDefault="008357E2">
            <w:pPr>
              <w:pStyle w:val="TAL"/>
            </w:pPr>
            <w:r w:rsidRPr="006F5090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6B645" w14:textId="77777777" w:rsidR="008357E2" w:rsidRPr="006F5090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B6263" w14:textId="77777777" w:rsidR="008357E2" w:rsidRPr="006F5090" w:rsidRDefault="008357E2">
            <w:pPr>
              <w:pStyle w:val="TAL"/>
            </w:pPr>
          </w:p>
        </w:tc>
      </w:tr>
      <w:tr w:rsidR="00CA49A4" w:rsidRPr="006F5090" w14:paraId="2325F9A8" w14:textId="77777777" w:rsidTr="001C4AEB">
        <w:trPr>
          <w:ins w:id="439" w:author="wei" w:date="2023-02-15T15:3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AA89F" w14:textId="176A0A5B" w:rsidR="00CB2469" w:rsidRPr="006F5090" w:rsidRDefault="00CB2469">
            <w:pPr>
              <w:pStyle w:val="TAL"/>
              <w:rPr>
                <w:ins w:id="440" w:author="wei" w:date="2023-02-15T15:33:00Z"/>
              </w:rPr>
            </w:pPr>
            <w:ins w:id="441" w:author="wei" w:date="2023-02-15T15:33:00Z">
              <w:r w:rsidRPr="006F5090">
                <w:t xml:space="preserve">      nonCriticalExtension</w:t>
              </w:r>
            </w:ins>
            <w:ins w:id="442" w:author="wei" w:date="2023-02-15T15:34:00Z">
              <w:r w:rsidRPr="006F5090">
                <w:t xml:space="preserve"> SEQUENCE {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3BC46" w14:textId="77777777" w:rsidR="00CB2469" w:rsidRPr="006F5090" w:rsidRDefault="00CB2469">
            <w:pPr>
              <w:pStyle w:val="TAL"/>
              <w:rPr>
                <w:ins w:id="443" w:author="wei" w:date="2023-02-15T15:33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A7B1C" w14:textId="77777777" w:rsidR="00CB2469" w:rsidRPr="006F5090" w:rsidRDefault="00CB2469">
            <w:pPr>
              <w:pStyle w:val="TAL"/>
              <w:rPr>
                <w:ins w:id="444" w:author="wei" w:date="2023-02-15T15:33:00Z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1A50E" w14:textId="2B83DE59" w:rsidR="00CB2469" w:rsidRPr="006F5090" w:rsidRDefault="00792EF0" w:rsidP="00371F26">
            <w:pPr>
              <w:pStyle w:val="TAL"/>
              <w:rPr>
                <w:ins w:id="445" w:author="wei" w:date="2023-02-15T15:33:00Z"/>
                <w:rFonts w:eastAsiaTheme="minorEastAsia"/>
                <w:lang w:eastAsia="zh-CN"/>
              </w:rPr>
            </w:pPr>
            <w:ins w:id="446" w:author="wei" w:date="2023-02-15T15:45:00Z">
              <w:r w:rsidRPr="006F5090">
                <w:t>L2RelayUE</w:t>
              </w:r>
            </w:ins>
          </w:p>
        </w:tc>
      </w:tr>
      <w:tr w:rsidR="00CA49A4" w:rsidRPr="006F5090" w14:paraId="675B6048" w14:textId="77777777" w:rsidTr="001C4AEB">
        <w:trPr>
          <w:ins w:id="447" w:author="wei" w:date="2023-02-15T15:3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D7A6F" w14:textId="0D686895" w:rsidR="00CB2469" w:rsidRPr="006F5090" w:rsidRDefault="00907FEA" w:rsidP="00CA49A4">
            <w:pPr>
              <w:pStyle w:val="TAL"/>
              <w:rPr>
                <w:ins w:id="448" w:author="wei" w:date="2023-02-15T15:34:00Z"/>
              </w:rPr>
            </w:pPr>
            <w:ins w:id="449" w:author="wei" w:date="2023-02-15T15:35:00Z">
              <w:r w:rsidRPr="006F5090">
                <w:rPr>
                  <w:lang w:eastAsia="zh-CN"/>
                </w:rPr>
                <w:t xml:space="preserve">        </w:t>
              </w:r>
            </w:ins>
            <w:ins w:id="450" w:author="wei" w:date="2023-02-15T15:40:00Z">
              <w:r w:rsidR="00792EF0" w:rsidRPr="006F5090">
                <w:t>sl-TxResourceReqList-v1700</w:t>
              </w:r>
            </w:ins>
            <w:ins w:id="451" w:author="wei" w:date="2023-02-15T15:57:00Z">
              <w:r w:rsidR="00E7603E" w:rsidRPr="006F5090">
                <w:t xml:space="preserve"> 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ED341" w14:textId="0D58DEF1" w:rsidR="00CB2469" w:rsidRPr="006F5090" w:rsidRDefault="00890A2D">
            <w:pPr>
              <w:pStyle w:val="TAL"/>
              <w:rPr>
                <w:ins w:id="452" w:author="wei" w:date="2023-02-15T15:34:00Z"/>
                <w:lang w:eastAsia="zh-CN"/>
              </w:rPr>
            </w:pPr>
            <w:ins w:id="453" w:author="wei" w:date="2023-02-16T17:11:00Z">
              <w:r w:rsidRPr="006F5090">
                <w:rPr>
                  <w:lang w:eastAsia="en-US"/>
                </w:rPr>
                <w:t xml:space="preserve">Not </w:t>
              </w:r>
              <w:r w:rsidRPr="006F5090">
                <w:t>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B6A22" w14:textId="5FBC7709" w:rsidR="00CB2469" w:rsidRPr="006F5090" w:rsidRDefault="00CB2469">
            <w:pPr>
              <w:pStyle w:val="TAL"/>
              <w:rPr>
                <w:ins w:id="454" w:author="wei" w:date="2023-02-15T15:34:00Z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38E6A" w14:textId="77777777" w:rsidR="00CB2469" w:rsidRPr="006F5090" w:rsidRDefault="00CB2469">
            <w:pPr>
              <w:pStyle w:val="TAL"/>
              <w:rPr>
                <w:ins w:id="455" w:author="wei" w:date="2023-02-15T15:34:00Z"/>
              </w:rPr>
            </w:pPr>
          </w:p>
        </w:tc>
      </w:tr>
      <w:tr w:rsidR="00CA49A4" w:rsidRPr="006F5090" w14:paraId="34EA8B32" w14:textId="77777777" w:rsidTr="001C4AEB">
        <w:trPr>
          <w:ins w:id="456" w:author="wei" w:date="2023-02-15T15:3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FF2A3" w14:textId="601F9AD8" w:rsidR="00CB2469" w:rsidRPr="006F5090" w:rsidRDefault="00792EF0">
            <w:pPr>
              <w:pStyle w:val="TAL"/>
              <w:rPr>
                <w:ins w:id="457" w:author="wei" w:date="2023-02-15T15:34:00Z"/>
              </w:rPr>
            </w:pPr>
            <w:ins w:id="458" w:author="wei" w:date="2023-02-15T15:40:00Z">
              <w:r w:rsidRPr="006F5090">
                <w:rPr>
                  <w:lang w:eastAsia="zh-CN"/>
                </w:rPr>
                <w:t xml:space="preserve">        </w:t>
              </w:r>
              <w:r w:rsidRPr="006F5090">
                <w:t>sl-RxDRX-ReportList-v1700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C175A" w14:textId="7414725C" w:rsidR="00CB2469" w:rsidRPr="006F5090" w:rsidRDefault="00890A2D">
            <w:pPr>
              <w:pStyle w:val="TAL"/>
              <w:rPr>
                <w:ins w:id="459" w:author="wei" w:date="2023-02-15T15:34:00Z"/>
                <w:lang w:eastAsia="zh-CN"/>
              </w:rPr>
            </w:pPr>
            <w:ins w:id="460" w:author="wei" w:date="2023-02-16T17:11:00Z">
              <w:r w:rsidRPr="006F5090">
                <w:rPr>
                  <w:lang w:eastAsia="en-US"/>
                </w:rPr>
                <w:t xml:space="preserve">Not </w:t>
              </w:r>
              <w:r w:rsidRPr="006F5090">
                <w:t>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8C41E" w14:textId="77777777" w:rsidR="00CB2469" w:rsidRPr="006F5090" w:rsidRDefault="00CB2469">
            <w:pPr>
              <w:pStyle w:val="TAL"/>
              <w:rPr>
                <w:ins w:id="461" w:author="wei" w:date="2023-02-15T15:34:00Z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88671" w14:textId="77777777" w:rsidR="00CB2469" w:rsidRPr="006F5090" w:rsidRDefault="00CB2469">
            <w:pPr>
              <w:pStyle w:val="TAL"/>
              <w:rPr>
                <w:ins w:id="462" w:author="wei" w:date="2023-02-15T15:34:00Z"/>
              </w:rPr>
            </w:pPr>
          </w:p>
        </w:tc>
      </w:tr>
      <w:tr w:rsidR="00792EF0" w:rsidRPr="006F5090" w14:paraId="7C76896B" w14:textId="77777777" w:rsidTr="001C4AEB">
        <w:trPr>
          <w:ins w:id="463" w:author="wei" w:date="2023-02-15T15:4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D34C3" w14:textId="5481DD32" w:rsidR="00792EF0" w:rsidRPr="006F5090" w:rsidRDefault="00792EF0">
            <w:pPr>
              <w:pStyle w:val="TAL"/>
              <w:rPr>
                <w:ins w:id="464" w:author="wei" w:date="2023-02-15T15:40:00Z"/>
                <w:lang w:eastAsia="zh-CN"/>
              </w:rPr>
            </w:pPr>
            <w:ins w:id="465" w:author="wei" w:date="2023-02-15T15:40:00Z">
              <w:r w:rsidRPr="006F5090">
                <w:rPr>
                  <w:lang w:eastAsia="zh-CN"/>
                </w:rPr>
                <w:t xml:space="preserve">        </w:t>
              </w:r>
              <w:r w:rsidRPr="006F5090">
                <w:t>sl-RxInterestedGC-BC-DestList-r17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DF567" w14:textId="6064E6E7" w:rsidR="00792EF0" w:rsidRPr="006F5090" w:rsidRDefault="00890A2D">
            <w:pPr>
              <w:pStyle w:val="TAL"/>
              <w:rPr>
                <w:ins w:id="466" w:author="wei" w:date="2023-02-15T15:40:00Z"/>
                <w:lang w:eastAsia="zh-CN"/>
              </w:rPr>
            </w:pPr>
            <w:ins w:id="467" w:author="wei" w:date="2023-02-16T17:11:00Z">
              <w:r w:rsidRPr="006F5090">
                <w:rPr>
                  <w:lang w:eastAsia="en-US"/>
                </w:rPr>
                <w:t xml:space="preserve">Not </w:t>
              </w:r>
              <w:r w:rsidRPr="006F5090">
                <w:t>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C6516" w14:textId="77777777" w:rsidR="00792EF0" w:rsidRPr="006F5090" w:rsidRDefault="00792EF0">
            <w:pPr>
              <w:pStyle w:val="TAL"/>
              <w:rPr>
                <w:ins w:id="468" w:author="wei" w:date="2023-02-15T15:40:00Z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EA96D" w14:textId="77777777" w:rsidR="00792EF0" w:rsidRPr="006F5090" w:rsidRDefault="00792EF0">
            <w:pPr>
              <w:pStyle w:val="TAL"/>
              <w:rPr>
                <w:ins w:id="469" w:author="wei" w:date="2023-02-15T15:40:00Z"/>
              </w:rPr>
            </w:pPr>
          </w:p>
        </w:tc>
      </w:tr>
      <w:tr w:rsidR="00792EF0" w:rsidRPr="006F5090" w14:paraId="2316FC4B" w14:textId="77777777" w:rsidTr="001C4AEB">
        <w:trPr>
          <w:ins w:id="470" w:author="wei" w:date="2023-02-15T15:4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985A5" w14:textId="5E76CE69" w:rsidR="00792EF0" w:rsidRPr="006F5090" w:rsidRDefault="00792EF0" w:rsidP="001C4AEB">
            <w:pPr>
              <w:pStyle w:val="TAL"/>
              <w:rPr>
                <w:ins w:id="471" w:author="wei" w:date="2023-02-15T15:40:00Z"/>
                <w:lang w:eastAsia="zh-CN"/>
              </w:rPr>
            </w:pPr>
            <w:ins w:id="472" w:author="wei" w:date="2023-02-15T15:41:00Z">
              <w:r w:rsidRPr="006F5090">
                <w:rPr>
                  <w:lang w:eastAsia="zh-CN"/>
                </w:rPr>
                <w:t xml:space="preserve">        </w:t>
              </w:r>
              <w:r w:rsidRPr="006F5090">
                <w:t>sl-RxInterestedFreqListDisc-r17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907D8" w14:textId="58485AA6" w:rsidR="00792EF0" w:rsidRPr="006F5090" w:rsidRDefault="001C4AEB">
            <w:pPr>
              <w:pStyle w:val="TAL"/>
              <w:rPr>
                <w:ins w:id="473" w:author="wei" w:date="2023-02-15T15:40:00Z"/>
                <w:lang w:eastAsia="zh-CN"/>
              </w:rPr>
            </w:pPr>
            <w:ins w:id="474" w:author="wei" w:date="2023-02-16T17:11:00Z">
              <w:r w:rsidRPr="006F5090">
                <w:rPr>
                  <w:lang w:eastAsia="en-US"/>
                </w:rPr>
                <w:t xml:space="preserve">Not </w:t>
              </w:r>
              <w:r w:rsidRPr="006F5090">
                <w:t>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EE1E0" w14:textId="77777777" w:rsidR="00792EF0" w:rsidRPr="006F5090" w:rsidRDefault="00792EF0">
            <w:pPr>
              <w:pStyle w:val="TAL"/>
              <w:rPr>
                <w:ins w:id="475" w:author="wei" w:date="2023-02-15T15:40:00Z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C4A9B" w14:textId="70E46FC6" w:rsidR="00792EF0" w:rsidRPr="006F5090" w:rsidRDefault="00792EF0">
            <w:pPr>
              <w:pStyle w:val="TAL"/>
              <w:rPr>
                <w:ins w:id="476" w:author="wei" w:date="2023-02-15T15:40:00Z"/>
              </w:rPr>
            </w:pPr>
          </w:p>
        </w:tc>
      </w:tr>
      <w:tr w:rsidR="00F42DA8" w:rsidRPr="006F5090" w14:paraId="4AEDFEFA" w14:textId="77777777" w:rsidTr="001C4AEB">
        <w:trPr>
          <w:ins w:id="477" w:author="wei" w:date="2023-02-15T16:4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B31AE" w14:textId="6A6C498C" w:rsidR="00F42DA8" w:rsidRPr="006F5090" w:rsidRDefault="00F42DA8">
            <w:pPr>
              <w:pStyle w:val="TAL"/>
              <w:rPr>
                <w:ins w:id="478" w:author="wei" w:date="2023-02-15T16:41:00Z"/>
                <w:lang w:eastAsia="zh-CN"/>
              </w:rPr>
            </w:pPr>
            <w:ins w:id="479" w:author="wei" w:date="2023-02-15T16:41:00Z">
              <w:r w:rsidRPr="006F5090">
                <w:rPr>
                  <w:lang w:eastAsia="zh-CN"/>
                </w:rPr>
                <w:t xml:space="preserve">        </w:t>
              </w:r>
              <w:r w:rsidRPr="006F5090">
                <w:t>sl-TxResourceReqListDisc-r17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DD866" w14:textId="0D873B8D" w:rsidR="00F42DA8" w:rsidRPr="006F5090" w:rsidRDefault="00CC623F">
            <w:pPr>
              <w:pStyle w:val="TAL"/>
              <w:rPr>
                <w:ins w:id="480" w:author="wei" w:date="2023-02-15T16:41:00Z"/>
                <w:lang w:eastAsia="zh-CN"/>
              </w:rPr>
            </w:pPr>
            <w:ins w:id="481" w:author="wei" w:date="2023-02-16T17:11:00Z">
              <w:r w:rsidRPr="006F5090">
                <w:rPr>
                  <w:lang w:eastAsia="en-US"/>
                </w:rPr>
                <w:t xml:space="preserve">Not </w:t>
              </w:r>
              <w:r w:rsidRPr="006F5090">
                <w:t>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38204" w14:textId="77777777" w:rsidR="00F42DA8" w:rsidRPr="006F5090" w:rsidRDefault="00F42DA8">
            <w:pPr>
              <w:pStyle w:val="TAL"/>
              <w:rPr>
                <w:ins w:id="482" w:author="wei" w:date="2023-02-15T16:41:00Z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FBFCE" w14:textId="77777777" w:rsidR="00F42DA8" w:rsidRPr="006F5090" w:rsidRDefault="00F42DA8">
            <w:pPr>
              <w:pStyle w:val="TAL"/>
              <w:rPr>
                <w:ins w:id="483" w:author="wei" w:date="2023-02-15T16:41:00Z"/>
              </w:rPr>
            </w:pPr>
          </w:p>
        </w:tc>
      </w:tr>
      <w:tr w:rsidR="00792EF0" w:rsidRPr="006F5090" w14:paraId="340D0F06" w14:textId="77777777" w:rsidTr="001C4AEB">
        <w:trPr>
          <w:ins w:id="484" w:author="wei" w:date="2023-02-15T15:4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8861E" w14:textId="09A9597B" w:rsidR="00792EF0" w:rsidRPr="006F5090" w:rsidRDefault="00792EF0">
            <w:pPr>
              <w:pStyle w:val="TAL"/>
              <w:rPr>
                <w:ins w:id="485" w:author="wei" w:date="2023-02-15T15:41:00Z"/>
                <w:lang w:eastAsia="zh-CN"/>
              </w:rPr>
            </w:pPr>
            <w:ins w:id="486" w:author="wei" w:date="2023-02-15T15:41:00Z">
              <w:r w:rsidRPr="006F5090">
                <w:rPr>
                  <w:lang w:eastAsia="zh-CN"/>
                </w:rPr>
                <w:t xml:space="preserve">        </w:t>
              </w:r>
              <w:r w:rsidRPr="006F5090">
                <w:t>sl-TxResourceReqListCommRelay-r17</w:t>
              </w:r>
            </w:ins>
            <w:ins w:id="487" w:author="wei" w:date="2023-02-16T15:57:00Z">
              <w:r w:rsidR="00F52821" w:rsidRPr="006F5090">
                <w:rPr>
                  <w:rFonts w:eastAsia="Yu Mincho"/>
                </w:rPr>
                <w:t xml:space="preserve"> SEQUENCE (SIZE (1..maxNrofSL-Dest-r16)) OF SL-TxResourceReqCommRelayInfo-r17</w:t>
              </w:r>
              <w:r w:rsidR="00F52821" w:rsidRPr="006F5090">
                <w:t xml:space="preserve"> {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E0A56" w14:textId="77777777" w:rsidR="00792EF0" w:rsidRPr="006F5090" w:rsidRDefault="00792EF0">
            <w:pPr>
              <w:pStyle w:val="TAL"/>
              <w:rPr>
                <w:ins w:id="488" w:author="wei" w:date="2023-02-15T15:4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F4C20" w14:textId="77777777" w:rsidR="00792EF0" w:rsidRPr="006F5090" w:rsidRDefault="00792EF0">
            <w:pPr>
              <w:pStyle w:val="TAL"/>
              <w:rPr>
                <w:ins w:id="489" w:author="wei" w:date="2023-02-15T15:41:00Z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83B04" w14:textId="74B8D12F" w:rsidR="00792EF0" w:rsidRPr="006F5090" w:rsidRDefault="00792EF0">
            <w:pPr>
              <w:pStyle w:val="TAL"/>
              <w:rPr>
                <w:ins w:id="490" w:author="wei" w:date="2023-02-15T15:41:00Z"/>
              </w:rPr>
            </w:pPr>
          </w:p>
        </w:tc>
      </w:tr>
      <w:tr w:rsidR="00340380" w:rsidRPr="006F5090" w14:paraId="3BA802C1" w14:textId="77777777" w:rsidTr="001C4AEB">
        <w:trPr>
          <w:ins w:id="491" w:author="wei" w:date="2023-02-16T15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E1C34" w14:textId="639A0302" w:rsidR="00340380" w:rsidRPr="006F5090" w:rsidRDefault="00340380">
            <w:pPr>
              <w:pStyle w:val="TAL"/>
              <w:rPr>
                <w:ins w:id="492" w:author="wei" w:date="2023-02-16T15:57:00Z"/>
                <w:lang w:eastAsia="zh-CN"/>
              </w:rPr>
            </w:pPr>
            <w:ins w:id="493" w:author="wei" w:date="2023-02-16T15:58:00Z">
              <w:r w:rsidRPr="006F5090">
                <w:t xml:space="preserve">         </w:t>
              </w:r>
            </w:ins>
            <w:ins w:id="494" w:author="wei" w:date="2023-02-16T15:57:00Z">
              <w:r w:rsidRPr="006F5090">
                <w:rPr>
                  <w:rFonts w:eastAsia="Yu Mincho"/>
                </w:rPr>
                <w:t>SL-TxResourceReqCommRelayInfo-r17</w:t>
              </w:r>
            </w:ins>
            <w:ins w:id="495" w:author="wei" w:date="2023-02-16T15:58:00Z">
              <w:r w:rsidRPr="006F5090">
                <w:rPr>
                  <w:lang w:eastAsia="zh-CN"/>
                </w:rPr>
                <w:t xml:space="preserve"> [1] SEQUENCE {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CC33E" w14:textId="77777777" w:rsidR="00340380" w:rsidRPr="006F5090" w:rsidRDefault="00340380">
            <w:pPr>
              <w:pStyle w:val="TAL"/>
              <w:rPr>
                <w:ins w:id="496" w:author="wei" w:date="2023-02-16T15:5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AFEE2" w14:textId="16FF9581" w:rsidR="00340380" w:rsidRPr="006F5090" w:rsidRDefault="00391114">
            <w:pPr>
              <w:pStyle w:val="TAL"/>
              <w:rPr>
                <w:ins w:id="497" w:author="wei" w:date="2023-02-16T15:57:00Z"/>
              </w:rPr>
            </w:pPr>
            <w:ins w:id="498" w:author="wei" w:date="2023-02-16T15:58:00Z">
              <w:r w:rsidRPr="006F5090">
                <w:rPr>
                  <w:lang w:eastAsia="zh-CN"/>
                </w:rPr>
                <w:t>entry 1</w:t>
              </w:r>
            </w:ins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10A60" w14:textId="77777777" w:rsidR="00340380" w:rsidRPr="006F5090" w:rsidRDefault="00340380">
            <w:pPr>
              <w:pStyle w:val="TAL"/>
              <w:rPr>
                <w:ins w:id="499" w:author="wei" w:date="2023-02-16T15:57:00Z"/>
              </w:rPr>
            </w:pPr>
          </w:p>
        </w:tc>
      </w:tr>
      <w:tr w:rsidR="00A50610" w:rsidRPr="006F5090" w14:paraId="58B9631B" w14:textId="77777777" w:rsidTr="001C4AEB">
        <w:trPr>
          <w:ins w:id="500" w:author="wei" w:date="2023-02-16T15:5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B51E9" w14:textId="573A0DCB" w:rsidR="00A50610" w:rsidRPr="006F5090" w:rsidRDefault="00A50610">
            <w:pPr>
              <w:pStyle w:val="TAL"/>
              <w:rPr>
                <w:ins w:id="501" w:author="wei" w:date="2023-02-16T15:58:00Z"/>
              </w:rPr>
            </w:pPr>
            <w:ins w:id="502" w:author="wei" w:date="2023-02-16T16:00:00Z">
              <w:r w:rsidRPr="006F5090">
                <w:t xml:space="preserve">          </w:t>
              </w:r>
              <w:r w:rsidRPr="006F5090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6F5090">
                <w:rPr>
                  <w:rFonts w:eastAsia="Yu Mincho"/>
                </w:rPr>
                <w:t>sl-RelayDRXConfig-r17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25740" w14:textId="33408D17" w:rsidR="00A50610" w:rsidRPr="006F5090" w:rsidRDefault="00F105E8">
            <w:pPr>
              <w:pStyle w:val="TAL"/>
              <w:rPr>
                <w:ins w:id="503" w:author="wei" w:date="2023-02-16T15:58:00Z"/>
                <w:lang w:eastAsia="zh-CN"/>
              </w:rPr>
            </w:pPr>
            <w:ins w:id="504" w:author="wei" w:date="2023-02-16T17:02:00Z">
              <w:r w:rsidRPr="006F5090">
                <w:rPr>
                  <w:lang w:eastAsia="en-US"/>
                </w:rPr>
                <w:t xml:space="preserve">Not </w:t>
              </w:r>
              <w:r w:rsidRPr="006F5090">
                <w:t>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9F29E" w14:textId="77777777" w:rsidR="00A50610" w:rsidRPr="006F5090" w:rsidRDefault="00A50610">
            <w:pPr>
              <w:pStyle w:val="TAL"/>
              <w:rPr>
                <w:ins w:id="505" w:author="wei" w:date="2023-02-16T15:58:00Z"/>
                <w:lang w:eastAsia="zh-CN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D4C00" w14:textId="77777777" w:rsidR="00A50610" w:rsidRPr="006F5090" w:rsidRDefault="00A50610">
            <w:pPr>
              <w:pStyle w:val="TAL"/>
              <w:rPr>
                <w:ins w:id="506" w:author="wei" w:date="2023-02-16T15:58:00Z"/>
              </w:rPr>
            </w:pPr>
          </w:p>
        </w:tc>
      </w:tr>
      <w:tr w:rsidR="00A50610" w:rsidRPr="006F5090" w14:paraId="711CAF2C" w14:textId="77777777" w:rsidTr="001C4AEB">
        <w:trPr>
          <w:ins w:id="507" w:author="wei" w:date="2023-02-16T15:5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9A84" w14:textId="382EEE5C" w:rsidR="00A50610" w:rsidRPr="006F5090" w:rsidRDefault="00A50610">
            <w:pPr>
              <w:pStyle w:val="TAL"/>
              <w:rPr>
                <w:ins w:id="508" w:author="wei" w:date="2023-02-16T15:58:00Z"/>
              </w:rPr>
            </w:pPr>
            <w:ins w:id="509" w:author="wei" w:date="2023-02-16T16:00:00Z">
              <w:r w:rsidRPr="006F5090">
                <w:t xml:space="preserve">          </w:t>
              </w:r>
              <w:r w:rsidRPr="006F5090">
                <w:rPr>
                  <w:rFonts w:eastAsiaTheme="minorEastAsia" w:hint="eastAsia"/>
                  <w:lang w:eastAsia="zh-CN"/>
                </w:rPr>
                <w:t xml:space="preserve">  </w:t>
              </w:r>
              <w:r w:rsidR="0030643A" w:rsidRPr="006F5090">
                <w:rPr>
                  <w:rFonts w:eastAsia="Yu Mincho"/>
                </w:rPr>
                <w:t>sl-TxResourceReqCommRelay-r17</w:t>
              </w:r>
            </w:ins>
            <w:ins w:id="510" w:author="wei" w:date="2023-02-16T16:01:00Z">
              <w:r w:rsidR="004F0120" w:rsidRPr="006F5090">
                <w:rPr>
                  <w:rFonts w:eastAsia="Yu Mincho"/>
                </w:rPr>
                <w:t xml:space="preserve"> CHOICE {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0737F" w14:textId="77777777" w:rsidR="00A50610" w:rsidRPr="006F5090" w:rsidRDefault="00A50610">
            <w:pPr>
              <w:pStyle w:val="TAL"/>
              <w:rPr>
                <w:ins w:id="511" w:author="wei" w:date="2023-02-16T15:58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BBC28" w14:textId="77777777" w:rsidR="00A50610" w:rsidRPr="006F5090" w:rsidRDefault="00A50610">
            <w:pPr>
              <w:pStyle w:val="TAL"/>
              <w:rPr>
                <w:ins w:id="512" w:author="wei" w:date="2023-02-16T15:58:00Z"/>
                <w:lang w:eastAsia="zh-CN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E2F62" w14:textId="77777777" w:rsidR="00A50610" w:rsidRPr="006F5090" w:rsidRDefault="00A50610">
            <w:pPr>
              <w:pStyle w:val="TAL"/>
              <w:rPr>
                <w:ins w:id="513" w:author="wei" w:date="2023-02-16T15:58:00Z"/>
              </w:rPr>
            </w:pPr>
          </w:p>
        </w:tc>
      </w:tr>
      <w:tr w:rsidR="004F0120" w:rsidRPr="006F5090" w14:paraId="30F76799" w14:textId="77777777" w:rsidTr="001C4AEB">
        <w:trPr>
          <w:ins w:id="514" w:author="wei" w:date="2023-02-16T16:0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EAD8E" w14:textId="472CF133" w:rsidR="004F0120" w:rsidRPr="006F5090" w:rsidRDefault="004F0120">
            <w:pPr>
              <w:pStyle w:val="TAL"/>
              <w:rPr>
                <w:ins w:id="515" w:author="wei" w:date="2023-02-16T16:01:00Z"/>
              </w:rPr>
            </w:pPr>
            <w:ins w:id="516" w:author="wei" w:date="2023-02-16T16:01:00Z">
              <w:r w:rsidRPr="006F5090">
                <w:t xml:space="preserve">            </w:t>
              </w:r>
              <w:r w:rsidRPr="006F5090">
                <w:rPr>
                  <w:rFonts w:eastAsiaTheme="minorEastAsia" w:hint="eastAsia"/>
                  <w:lang w:eastAsia="zh-CN"/>
                </w:rPr>
                <w:t xml:space="preserve">  </w:t>
              </w:r>
            </w:ins>
            <w:ins w:id="517" w:author="wei" w:date="2023-02-16T16:02:00Z">
              <w:r w:rsidRPr="006F5090">
                <w:rPr>
                  <w:rFonts w:eastAsia="Yu Mincho"/>
                </w:rPr>
                <w:t>sl-TxResourceReqL2U2N-Relay-r17</w:t>
              </w:r>
            </w:ins>
            <w:ins w:id="518" w:author="wei" w:date="2023-02-16T16:14:00Z">
              <w:r w:rsidR="00013926" w:rsidRPr="006F5090">
                <w:rPr>
                  <w:lang w:eastAsia="zh-CN"/>
                </w:rPr>
                <w:t xml:space="preserve"> SEQUENCE {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51F06" w14:textId="77777777" w:rsidR="004F0120" w:rsidRPr="006F5090" w:rsidRDefault="004F0120">
            <w:pPr>
              <w:pStyle w:val="TAL"/>
              <w:rPr>
                <w:ins w:id="519" w:author="wei" w:date="2023-02-16T16:0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42A22" w14:textId="77777777" w:rsidR="004F0120" w:rsidRPr="006F5090" w:rsidRDefault="004F0120">
            <w:pPr>
              <w:pStyle w:val="TAL"/>
              <w:rPr>
                <w:ins w:id="520" w:author="wei" w:date="2023-02-16T16:01:00Z"/>
                <w:lang w:eastAsia="zh-CN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1250D" w14:textId="77777777" w:rsidR="004F0120" w:rsidRPr="006F5090" w:rsidRDefault="004F0120">
            <w:pPr>
              <w:pStyle w:val="TAL"/>
              <w:rPr>
                <w:ins w:id="521" w:author="wei" w:date="2023-02-16T16:01:00Z"/>
              </w:rPr>
            </w:pPr>
          </w:p>
        </w:tc>
      </w:tr>
      <w:tr w:rsidR="00013926" w:rsidRPr="006F5090" w14:paraId="1D23C0E3" w14:textId="77777777" w:rsidTr="001C4AEB">
        <w:trPr>
          <w:ins w:id="522" w:author="wei" w:date="2023-02-16T16:1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E3120" w14:textId="25102C5D" w:rsidR="00013926" w:rsidRPr="006F5090" w:rsidRDefault="00013926">
            <w:pPr>
              <w:pStyle w:val="TAL"/>
              <w:rPr>
                <w:ins w:id="523" w:author="wei" w:date="2023-02-16T16:14:00Z"/>
              </w:rPr>
            </w:pPr>
            <w:ins w:id="524" w:author="wei" w:date="2023-02-16T16:14:00Z">
              <w:r w:rsidRPr="006F5090">
                <w:t xml:space="preserve">            </w:t>
              </w:r>
              <w:r w:rsidRPr="006F5090"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6F5090">
                <w:rPr>
                  <w:rFonts w:eastAsia="Yu Mincho"/>
                </w:rPr>
                <w:t>sl-DestinationIdentityL2U2N-r17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F6116" w14:textId="15C6D8A3" w:rsidR="00013926" w:rsidRPr="006F5090" w:rsidRDefault="001632FC">
            <w:pPr>
              <w:pStyle w:val="TAL"/>
              <w:rPr>
                <w:ins w:id="525" w:author="wei" w:date="2023-02-16T16:14:00Z"/>
                <w:lang w:eastAsia="zh-CN"/>
              </w:rPr>
            </w:pPr>
            <w:ins w:id="526" w:author="wei" w:date="2023-02-16T16:16:00Z">
              <w:r w:rsidRPr="006F5090">
                <w:rPr>
                  <w:rFonts w:eastAsia="Yu Mincho"/>
                </w:rPr>
                <w:t>SL-DestinationIdentity-r16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C2EE7" w14:textId="77777777" w:rsidR="00013926" w:rsidRPr="006F5090" w:rsidRDefault="00013926">
            <w:pPr>
              <w:pStyle w:val="TAL"/>
              <w:rPr>
                <w:ins w:id="527" w:author="wei" w:date="2023-02-16T16:14:00Z"/>
                <w:lang w:eastAsia="zh-CN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050AC" w14:textId="77777777" w:rsidR="00013926" w:rsidRPr="006F5090" w:rsidRDefault="00013926">
            <w:pPr>
              <w:pStyle w:val="TAL"/>
              <w:rPr>
                <w:ins w:id="528" w:author="wei" w:date="2023-02-16T16:14:00Z"/>
              </w:rPr>
            </w:pPr>
          </w:p>
        </w:tc>
      </w:tr>
      <w:tr w:rsidR="00013926" w:rsidRPr="006F5090" w14:paraId="60BFB79F" w14:textId="77777777" w:rsidTr="001C4AEB">
        <w:trPr>
          <w:ins w:id="529" w:author="wei" w:date="2023-02-16T16:1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CC6F1" w14:textId="39DB2769" w:rsidR="00013926" w:rsidRPr="006F5090" w:rsidRDefault="001632FC">
            <w:pPr>
              <w:pStyle w:val="TAL"/>
              <w:rPr>
                <w:ins w:id="530" w:author="wei" w:date="2023-02-16T16:14:00Z"/>
              </w:rPr>
            </w:pPr>
            <w:ins w:id="531" w:author="wei" w:date="2023-02-16T16:16:00Z">
              <w:r w:rsidRPr="006F5090">
                <w:t xml:space="preserve">            </w:t>
              </w:r>
              <w:r w:rsidRPr="006F5090"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6F5090">
                <w:rPr>
                  <w:rFonts w:eastAsia="Yu Mincho"/>
                </w:rPr>
                <w:t>sl-TxInterestedFreqListL2U2N-r17</w:t>
              </w:r>
            </w:ins>
            <w:ins w:id="532" w:author="wei" w:date="2023-02-16T16:19:00Z">
              <w:r w:rsidR="0056679F" w:rsidRPr="006F5090">
                <w:rPr>
                  <w:rFonts w:eastAsiaTheme="minorEastAsia" w:hint="eastAsia"/>
                  <w:lang w:eastAsia="zh-CN"/>
                </w:rPr>
                <w:t xml:space="preserve"> </w:t>
              </w:r>
              <w:r w:rsidR="0056679F" w:rsidRPr="006F5090">
                <w:t>SEQUENCE (SIZE (1..maxNrofFreqSL-r16)) OF INTEGER {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8B67B" w14:textId="7EA529CE" w:rsidR="00013926" w:rsidRPr="006F5090" w:rsidRDefault="00013926">
            <w:pPr>
              <w:pStyle w:val="TAL"/>
              <w:rPr>
                <w:ins w:id="533" w:author="wei" w:date="2023-02-16T16:14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D8FF5" w14:textId="77777777" w:rsidR="00013926" w:rsidRPr="006F5090" w:rsidRDefault="00013926">
            <w:pPr>
              <w:pStyle w:val="TAL"/>
              <w:rPr>
                <w:ins w:id="534" w:author="wei" w:date="2023-02-16T16:14:00Z"/>
                <w:lang w:eastAsia="zh-CN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88CD6" w14:textId="77777777" w:rsidR="00013926" w:rsidRPr="006F5090" w:rsidRDefault="00013926">
            <w:pPr>
              <w:pStyle w:val="TAL"/>
              <w:rPr>
                <w:ins w:id="535" w:author="wei" w:date="2023-02-16T16:14:00Z"/>
              </w:rPr>
            </w:pPr>
          </w:p>
        </w:tc>
      </w:tr>
      <w:tr w:rsidR="0056679F" w:rsidRPr="006F5090" w14:paraId="60AAC212" w14:textId="77777777" w:rsidTr="001C4AEB">
        <w:trPr>
          <w:ins w:id="536" w:author="wei" w:date="2023-02-16T16:1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F9384" w14:textId="18DF272F" w:rsidR="0056679F" w:rsidRPr="006F5090" w:rsidRDefault="0056679F">
            <w:pPr>
              <w:pStyle w:val="TAL"/>
              <w:rPr>
                <w:ins w:id="537" w:author="wei" w:date="2023-02-16T16:19:00Z"/>
              </w:rPr>
            </w:pPr>
            <w:ins w:id="538" w:author="wei" w:date="2023-02-16T16:20:00Z">
              <w:r w:rsidRPr="006F5090">
                <w:lastRenderedPageBreak/>
                <w:t xml:space="preserve">            </w:t>
              </w:r>
              <w:r w:rsidRPr="006F5090">
                <w:rPr>
                  <w:rFonts w:eastAsiaTheme="minorEastAsia" w:hint="eastAsia"/>
                  <w:lang w:eastAsia="zh-CN"/>
                </w:rPr>
                <w:t xml:space="preserve">      </w:t>
              </w:r>
            </w:ins>
            <w:ins w:id="539" w:author="wei" w:date="2023-02-16T16:19:00Z">
              <w:r w:rsidRPr="006F5090">
                <w:t>INTEGER[1]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B215F" w14:textId="331E7D5B" w:rsidR="0056679F" w:rsidRPr="006F5090" w:rsidRDefault="0056679F">
            <w:pPr>
              <w:pStyle w:val="TAL"/>
              <w:rPr>
                <w:ins w:id="540" w:author="wei" w:date="2023-02-16T16:19:00Z"/>
                <w:rFonts w:eastAsia="Yu Mincho"/>
              </w:rPr>
            </w:pPr>
            <w:ins w:id="541" w:author="wei" w:date="2023-02-16T16:19:00Z">
              <w:r w:rsidRPr="006F5090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BFB00" w14:textId="77777777" w:rsidR="0056679F" w:rsidRPr="006F5090" w:rsidRDefault="0056679F">
            <w:pPr>
              <w:pStyle w:val="TAL"/>
              <w:rPr>
                <w:ins w:id="542" w:author="wei" w:date="2023-02-16T16:19:00Z"/>
                <w:lang w:eastAsia="zh-CN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8FF65" w14:textId="77777777" w:rsidR="0056679F" w:rsidRPr="006F5090" w:rsidRDefault="0056679F">
            <w:pPr>
              <w:pStyle w:val="TAL"/>
              <w:rPr>
                <w:ins w:id="543" w:author="wei" w:date="2023-02-16T16:19:00Z"/>
              </w:rPr>
            </w:pPr>
          </w:p>
        </w:tc>
      </w:tr>
      <w:tr w:rsidR="0056679F" w:rsidRPr="006F5090" w14:paraId="427ADE0B" w14:textId="77777777" w:rsidTr="001C4AEB">
        <w:trPr>
          <w:ins w:id="544" w:author="wei" w:date="2023-02-16T16:1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2E1A6" w14:textId="401CCA0A" w:rsidR="0056679F" w:rsidRPr="006F5090" w:rsidRDefault="0056679F">
            <w:pPr>
              <w:pStyle w:val="TAL"/>
              <w:rPr>
                <w:ins w:id="545" w:author="wei" w:date="2023-02-16T16:19:00Z"/>
              </w:rPr>
            </w:pPr>
            <w:ins w:id="546" w:author="wei" w:date="2023-02-16T16:19:00Z">
              <w:r w:rsidRPr="006F5090">
                <w:t xml:space="preserve">            </w:t>
              </w:r>
              <w:r w:rsidRPr="006F5090"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6F5090">
                <w:rPr>
                  <w:lang w:eastAsia="zh-CN"/>
                </w:rPr>
                <w:t>}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78DA0" w14:textId="77777777" w:rsidR="0056679F" w:rsidRPr="006F5090" w:rsidRDefault="0056679F">
            <w:pPr>
              <w:pStyle w:val="TAL"/>
              <w:rPr>
                <w:ins w:id="547" w:author="wei" w:date="2023-02-16T16:19:00Z"/>
                <w:rFonts w:eastAsia="Yu Minch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0F164" w14:textId="77777777" w:rsidR="0056679F" w:rsidRPr="006F5090" w:rsidRDefault="0056679F">
            <w:pPr>
              <w:pStyle w:val="TAL"/>
              <w:rPr>
                <w:ins w:id="548" w:author="wei" w:date="2023-02-16T16:19:00Z"/>
                <w:lang w:eastAsia="zh-CN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96100" w14:textId="77777777" w:rsidR="0056679F" w:rsidRPr="006F5090" w:rsidRDefault="0056679F">
            <w:pPr>
              <w:pStyle w:val="TAL"/>
              <w:rPr>
                <w:ins w:id="549" w:author="wei" w:date="2023-02-16T16:19:00Z"/>
              </w:rPr>
            </w:pPr>
          </w:p>
        </w:tc>
      </w:tr>
      <w:tr w:rsidR="00522E25" w:rsidRPr="006F5090" w14:paraId="6F40CD2D" w14:textId="77777777" w:rsidTr="001C4AEB">
        <w:trPr>
          <w:ins w:id="550" w:author="wei" w:date="2023-02-16T16:2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7C744" w14:textId="659E8118" w:rsidR="00522E25" w:rsidRPr="006F5090" w:rsidRDefault="00522E25">
            <w:pPr>
              <w:pStyle w:val="TAL"/>
              <w:rPr>
                <w:ins w:id="551" w:author="wei" w:date="2023-02-16T16:20:00Z"/>
              </w:rPr>
            </w:pPr>
            <w:ins w:id="552" w:author="wei" w:date="2023-02-16T16:20:00Z">
              <w:r w:rsidRPr="006F5090">
                <w:t xml:space="preserve">            </w:t>
              </w:r>
              <w:r w:rsidRPr="006F5090"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6F5090">
                <w:rPr>
                  <w:rFonts w:eastAsia="Yu Mincho"/>
                </w:rPr>
                <w:t>sl-TypeTxSyncListL2U2N-r17</w:t>
              </w:r>
              <w:r w:rsidR="00132E69" w:rsidRPr="006F5090">
                <w:rPr>
                  <w:rFonts w:eastAsiaTheme="minorEastAsia" w:hint="eastAsia"/>
                  <w:lang w:eastAsia="zh-CN"/>
                </w:rPr>
                <w:t xml:space="preserve"> </w:t>
              </w:r>
              <w:r w:rsidR="00132E69" w:rsidRPr="006F5090">
                <w:rPr>
                  <w:rFonts w:eastAsia="Yu Mincho"/>
                </w:rPr>
                <w:t>SEQUENCE (SIZE (1..maxNrofFreqSL-r16)) OF SL-TypeTxSync-r16</w:t>
              </w:r>
            </w:ins>
            <w:ins w:id="553" w:author="wei" w:date="2023-02-16T16:23:00Z">
              <w:r w:rsidR="009E3F34" w:rsidRPr="006F5090">
                <w:t xml:space="preserve"> {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47251" w14:textId="77777777" w:rsidR="00522E25" w:rsidRPr="006F5090" w:rsidRDefault="00522E25">
            <w:pPr>
              <w:pStyle w:val="TAL"/>
              <w:rPr>
                <w:ins w:id="554" w:author="wei" w:date="2023-02-16T16:20:00Z"/>
                <w:rFonts w:eastAsia="Yu Minch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25582" w14:textId="77777777" w:rsidR="00522E25" w:rsidRPr="006F5090" w:rsidRDefault="00522E25">
            <w:pPr>
              <w:pStyle w:val="TAL"/>
              <w:rPr>
                <w:ins w:id="555" w:author="wei" w:date="2023-02-16T16:20:00Z"/>
                <w:lang w:eastAsia="zh-CN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72C07" w14:textId="77777777" w:rsidR="00522E25" w:rsidRPr="006F5090" w:rsidRDefault="00522E25">
            <w:pPr>
              <w:pStyle w:val="TAL"/>
              <w:rPr>
                <w:ins w:id="556" w:author="wei" w:date="2023-02-16T16:20:00Z"/>
              </w:rPr>
            </w:pPr>
          </w:p>
        </w:tc>
      </w:tr>
      <w:tr w:rsidR="008A6233" w:rsidRPr="006F5090" w14:paraId="4AF7EFAE" w14:textId="77777777" w:rsidTr="001C4AEB">
        <w:trPr>
          <w:ins w:id="557" w:author="wei" w:date="2023-02-16T16:2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CCC6B" w14:textId="3FC3301A" w:rsidR="008A6233" w:rsidRPr="006F5090" w:rsidRDefault="008A6233">
            <w:pPr>
              <w:pStyle w:val="TAL"/>
              <w:rPr>
                <w:ins w:id="558" w:author="wei" w:date="2023-02-16T16:22:00Z"/>
              </w:rPr>
            </w:pPr>
            <w:ins w:id="559" w:author="wei" w:date="2023-02-16T16:22:00Z">
              <w:r w:rsidRPr="006F5090">
                <w:t xml:space="preserve">            </w:t>
              </w:r>
              <w:r w:rsidRPr="006F5090">
                <w:rPr>
                  <w:rFonts w:eastAsiaTheme="minorEastAsia" w:hint="eastAsia"/>
                  <w:lang w:eastAsia="zh-CN"/>
                </w:rPr>
                <w:t xml:space="preserve">      </w:t>
              </w:r>
              <w:r w:rsidRPr="006F5090">
                <w:t>SL-TypeTxSync-r16[1]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AFCB0" w14:textId="62E17301" w:rsidR="008A6233" w:rsidRPr="006F5090" w:rsidRDefault="008A6233">
            <w:pPr>
              <w:pStyle w:val="TAL"/>
              <w:rPr>
                <w:ins w:id="560" w:author="wei" w:date="2023-02-16T16:22:00Z"/>
                <w:rFonts w:eastAsia="Yu Mincho"/>
              </w:rPr>
            </w:pPr>
            <w:ins w:id="561" w:author="wei" w:date="2023-02-16T16:22:00Z">
              <w:r w:rsidRPr="006F5090">
                <w:t>SL-TypeTxSync-r16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CC148" w14:textId="27E09325" w:rsidR="008A6233" w:rsidRPr="006F5090" w:rsidRDefault="00574AFE">
            <w:pPr>
              <w:pStyle w:val="TAL"/>
              <w:rPr>
                <w:ins w:id="562" w:author="wei" w:date="2023-02-16T16:22:00Z"/>
                <w:lang w:eastAsia="zh-CN"/>
              </w:rPr>
            </w:pPr>
            <w:ins w:id="563" w:author="wei" w:date="2023-02-16T16:22:00Z">
              <w:r w:rsidRPr="006F5090">
                <w:rPr>
                  <w:lang w:eastAsia="zh-CN"/>
                </w:rPr>
                <w:t>entry 1</w:t>
              </w:r>
            </w:ins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FBCBA" w14:textId="77777777" w:rsidR="008A6233" w:rsidRPr="006F5090" w:rsidRDefault="008A6233">
            <w:pPr>
              <w:pStyle w:val="TAL"/>
              <w:rPr>
                <w:ins w:id="564" w:author="wei" w:date="2023-02-16T16:22:00Z"/>
              </w:rPr>
            </w:pPr>
          </w:p>
        </w:tc>
      </w:tr>
      <w:tr w:rsidR="008A6233" w:rsidRPr="006F5090" w14:paraId="64E75160" w14:textId="77777777" w:rsidTr="001C4AEB">
        <w:trPr>
          <w:ins w:id="565" w:author="wei" w:date="2023-02-16T16:2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F5677" w14:textId="682C2A32" w:rsidR="008A6233" w:rsidRPr="006F5090" w:rsidRDefault="008A6233">
            <w:pPr>
              <w:pStyle w:val="TAL"/>
              <w:rPr>
                <w:ins w:id="566" w:author="wei" w:date="2023-02-16T16:22:00Z"/>
              </w:rPr>
            </w:pPr>
            <w:ins w:id="567" w:author="wei" w:date="2023-02-16T16:22:00Z">
              <w:r w:rsidRPr="006F5090">
                <w:t xml:space="preserve">            </w:t>
              </w:r>
              <w:r w:rsidRPr="006F5090"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6F5090">
                <w:t>}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4E2E0" w14:textId="77777777" w:rsidR="008A6233" w:rsidRPr="006F5090" w:rsidRDefault="008A6233">
            <w:pPr>
              <w:pStyle w:val="TAL"/>
              <w:rPr>
                <w:ins w:id="568" w:author="wei" w:date="2023-02-16T16:22:00Z"/>
                <w:rFonts w:eastAsia="Yu Minch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0AECC" w14:textId="77777777" w:rsidR="008A6233" w:rsidRPr="006F5090" w:rsidRDefault="008A6233">
            <w:pPr>
              <w:pStyle w:val="TAL"/>
              <w:rPr>
                <w:ins w:id="569" w:author="wei" w:date="2023-02-16T16:22:00Z"/>
                <w:lang w:eastAsia="zh-CN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EB8E0" w14:textId="77777777" w:rsidR="008A6233" w:rsidRPr="006F5090" w:rsidRDefault="008A6233">
            <w:pPr>
              <w:pStyle w:val="TAL"/>
              <w:rPr>
                <w:ins w:id="570" w:author="wei" w:date="2023-02-16T16:22:00Z"/>
              </w:rPr>
            </w:pPr>
          </w:p>
        </w:tc>
      </w:tr>
      <w:tr w:rsidR="00743F84" w:rsidRPr="006F5090" w14:paraId="4324CDA3" w14:textId="77777777" w:rsidTr="001C4AEB">
        <w:trPr>
          <w:ins w:id="571" w:author="wei" w:date="2023-02-16T16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510D1" w14:textId="2025AB90" w:rsidR="00743F84" w:rsidRPr="006F5090" w:rsidRDefault="00743F84">
            <w:pPr>
              <w:pStyle w:val="TAL"/>
              <w:rPr>
                <w:ins w:id="572" w:author="wei" w:date="2023-02-16T16:25:00Z"/>
              </w:rPr>
            </w:pPr>
            <w:ins w:id="573" w:author="wei" w:date="2023-02-16T16:25:00Z">
              <w:r w:rsidRPr="006F5090">
                <w:t xml:space="preserve">            </w:t>
              </w:r>
              <w:r w:rsidRPr="006F5090"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6F5090">
                <w:rPr>
                  <w:rFonts w:eastAsia="Yu Mincho"/>
                </w:rPr>
                <w:t>sl-LocalID-Request-r17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2E0DD" w14:textId="02FA90A6" w:rsidR="00743F84" w:rsidRPr="006F5090" w:rsidRDefault="00654645">
            <w:pPr>
              <w:pStyle w:val="TAL"/>
              <w:rPr>
                <w:ins w:id="574" w:author="wei" w:date="2023-02-16T16:25:00Z"/>
                <w:rFonts w:eastAsia="Yu Mincho"/>
              </w:rPr>
            </w:pPr>
            <w:ins w:id="575" w:author="wei" w:date="2023-02-16T16:27:00Z">
              <w:r w:rsidRPr="006F5090">
                <w:rPr>
                  <w:rFonts w:asciiTheme="minorEastAsia" w:eastAsiaTheme="minorEastAsia" w:hAnsiTheme="minorEastAsia" w:hint="eastAsia"/>
                  <w:lang w:eastAsia="zh-CN"/>
                </w:rPr>
                <w:t>t</w:t>
              </w:r>
            </w:ins>
            <w:ins w:id="576" w:author="wei" w:date="2023-02-16T16:26:00Z">
              <w:r w:rsidRPr="006F5090">
                <w:rPr>
                  <w:rFonts w:asciiTheme="minorEastAsia" w:eastAsiaTheme="minorEastAsia" w:hAnsiTheme="minorEastAsia" w:hint="eastAsia"/>
                  <w:lang w:eastAsia="zh-CN"/>
                </w:rPr>
                <w:t>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96E4D" w14:textId="77777777" w:rsidR="00743F84" w:rsidRPr="006F5090" w:rsidRDefault="00743F84">
            <w:pPr>
              <w:pStyle w:val="TAL"/>
              <w:rPr>
                <w:ins w:id="577" w:author="wei" w:date="2023-02-16T16:25:00Z"/>
                <w:lang w:eastAsia="zh-CN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96F03" w14:textId="77777777" w:rsidR="00743F84" w:rsidRPr="006F5090" w:rsidRDefault="00743F84">
            <w:pPr>
              <w:pStyle w:val="TAL"/>
              <w:rPr>
                <w:ins w:id="578" w:author="wei" w:date="2023-02-16T16:25:00Z"/>
              </w:rPr>
            </w:pPr>
          </w:p>
        </w:tc>
      </w:tr>
      <w:tr w:rsidR="00110BC1" w:rsidRPr="006F5090" w14:paraId="1461B391" w14:textId="77777777" w:rsidTr="001C4AEB">
        <w:trPr>
          <w:ins w:id="579" w:author="wei" w:date="2023-02-16T16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961F3" w14:textId="1C4BEBE6" w:rsidR="00110BC1" w:rsidRPr="006F5090" w:rsidRDefault="00110BC1">
            <w:pPr>
              <w:pStyle w:val="TAL"/>
              <w:rPr>
                <w:ins w:id="580" w:author="wei" w:date="2023-02-16T16:25:00Z"/>
              </w:rPr>
            </w:pPr>
            <w:ins w:id="581" w:author="wei" w:date="2023-02-16T16:25:00Z">
              <w:r w:rsidRPr="006F5090">
                <w:t xml:space="preserve">            </w:t>
              </w:r>
              <w:r w:rsidRPr="006F5090"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6F5090">
                <w:rPr>
                  <w:rFonts w:eastAsia="Yu Mincho"/>
                </w:rPr>
                <w:t>sl-PagingIdentityRemoteUE-r17</w:t>
              </w:r>
            </w:ins>
            <w:ins w:id="582" w:author="wei" w:date="2023-02-16T16:28:00Z">
              <w:r w:rsidR="00083869" w:rsidRPr="006F5090">
                <w:rPr>
                  <w:lang w:eastAsia="zh-CN"/>
                </w:rPr>
                <w:t xml:space="preserve"> SEQUENCE {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F7042" w14:textId="77777777" w:rsidR="00110BC1" w:rsidRPr="006F5090" w:rsidRDefault="00110BC1">
            <w:pPr>
              <w:pStyle w:val="TAL"/>
              <w:rPr>
                <w:ins w:id="583" w:author="wei" w:date="2023-02-16T16:25:00Z"/>
                <w:rFonts w:eastAsia="Yu Minch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26AAB" w14:textId="77777777" w:rsidR="00110BC1" w:rsidRPr="006F5090" w:rsidRDefault="00110BC1">
            <w:pPr>
              <w:pStyle w:val="TAL"/>
              <w:rPr>
                <w:ins w:id="584" w:author="wei" w:date="2023-02-16T16:25:00Z"/>
                <w:lang w:eastAsia="zh-CN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30207" w14:textId="77777777" w:rsidR="00110BC1" w:rsidRPr="006F5090" w:rsidRDefault="00110BC1">
            <w:pPr>
              <w:pStyle w:val="TAL"/>
              <w:rPr>
                <w:ins w:id="585" w:author="wei" w:date="2023-02-16T16:25:00Z"/>
              </w:rPr>
            </w:pPr>
          </w:p>
        </w:tc>
      </w:tr>
      <w:tr w:rsidR="00083869" w:rsidRPr="006F5090" w14:paraId="66BA8E84" w14:textId="77777777" w:rsidTr="001C4AEB">
        <w:trPr>
          <w:ins w:id="586" w:author="wei" w:date="2023-02-16T16:2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8846A" w14:textId="425AE355" w:rsidR="00083869" w:rsidRPr="006F5090" w:rsidRDefault="005B23D8">
            <w:pPr>
              <w:pStyle w:val="TAL"/>
              <w:rPr>
                <w:ins w:id="587" w:author="wei" w:date="2023-02-16T16:28:00Z"/>
              </w:rPr>
            </w:pPr>
            <w:ins w:id="588" w:author="wei" w:date="2023-02-16T16:28:00Z">
              <w:r w:rsidRPr="006F5090">
                <w:t xml:space="preserve">            </w:t>
              </w:r>
              <w:r w:rsidRPr="006F5090"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6F5090">
                <w:t>ng-5G-S-TMSI-r17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CADCD" w14:textId="065F3805" w:rsidR="00083869" w:rsidRPr="006F5090" w:rsidRDefault="00137FBE">
            <w:pPr>
              <w:pStyle w:val="TAL"/>
              <w:rPr>
                <w:ins w:id="589" w:author="wei" w:date="2023-02-16T16:28:00Z"/>
                <w:rFonts w:eastAsia="Yu Mincho"/>
              </w:rPr>
            </w:pPr>
            <w:ins w:id="590" w:author="wei" w:date="2023-02-16T16:40:00Z">
              <w:r w:rsidRPr="006F5090">
                <w:t>NG-5G-S-TMSI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45C66" w14:textId="77777777" w:rsidR="00083869" w:rsidRPr="006F5090" w:rsidRDefault="00083869">
            <w:pPr>
              <w:pStyle w:val="TAL"/>
              <w:rPr>
                <w:ins w:id="591" w:author="wei" w:date="2023-02-16T16:28:00Z"/>
                <w:lang w:eastAsia="zh-CN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9A779" w14:textId="77777777" w:rsidR="00083869" w:rsidRPr="006F5090" w:rsidRDefault="00083869">
            <w:pPr>
              <w:pStyle w:val="TAL"/>
              <w:rPr>
                <w:ins w:id="592" w:author="wei" w:date="2023-02-16T16:28:00Z"/>
              </w:rPr>
            </w:pPr>
          </w:p>
        </w:tc>
      </w:tr>
      <w:tr w:rsidR="005B23D8" w:rsidRPr="006F5090" w14:paraId="4F12768E" w14:textId="77777777" w:rsidTr="001C4AEB">
        <w:trPr>
          <w:ins w:id="593" w:author="wei" w:date="2023-02-16T16:2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D65C9" w14:textId="46A68BFE" w:rsidR="005B23D8" w:rsidRPr="006F5090" w:rsidRDefault="005B23D8">
            <w:pPr>
              <w:pStyle w:val="TAL"/>
              <w:rPr>
                <w:ins w:id="594" w:author="wei" w:date="2023-02-16T16:28:00Z"/>
              </w:rPr>
            </w:pPr>
            <w:ins w:id="595" w:author="wei" w:date="2023-02-16T16:28:00Z">
              <w:r w:rsidRPr="006F5090">
                <w:t xml:space="preserve">            </w:t>
              </w:r>
              <w:r w:rsidRPr="006F5090"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6F5090">
                <w:t>fullI-RNTI-r17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695C6" w14:textId="4C8E42C8" w:rsidR="005B23D8" w:rsidRPr="006F5090" w:rsidRDefault="00F105E8">
            <w:pPr>
              <w:pStyle w:val="TAL"/>
              <w:rPr>
                <w:ins w:id="596" w:author="wei" w:date="2023-02-16T16:28:00Z"/>
                <w:rFonts w:eastAsia="Yu Mincho"/>
              </w:rPr>
            </w:pPr>
            <w:ins w:id="597" w:author="wei" w:date="2023-02-16T17:02:00Z">
              <w:r w:rsidRPr="006F5090">
                <w:rPr>
                  <w:lang w:eastAsia="en-US"/>
                </w:rPr>
                <w:t xml:space="preserve">Not </w:t>
              </w:r>
              <w:r w:rsidRPr="006F5090">
                <w:t>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CD142" w14:textId="77777777" w:rsidR="005B23D8" w:rsidRPr="006F5090" w:rsidRDefault="005B23D8">
            <w:pPr>
              <w:pStyle w:val="TAL"/>
              <w:rPr>
                <w:ins w:id="598" w:author="wei" w:date="2023-02-16T16:28:00Z"/>
                <w:lang w:eastAsia="zh-CN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47BEA" w14:textId="77777777" w:rsidR="005B23D8" w:rsidRPr="006F5090" w:rsidRDefault="005B23D8">
            <w:pPr>
              <w:pStyle w:val="TAL"/>
              <w:rPr>
                <w:ins w:id="599" w:author="wei" w:date="2023-02-16T16:28:00Z"/>
              </w:rPr>
            </w:pPr>
          </w:p>
        </w:tc>
      </w:tr>
      <w:tr w:rsidR="00083869" w:rsidRPr="006F5090" w14:paraId="77E01C53" w14:textId="77777777" w:rsidTr="001C4AEB">
        <w:trPr>
          <w:ins w:id="600" w:author="wei" w:date="2023-02-16T16:2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1822E" w14:textId="64ADABD2" w:rsidR="00083869" w:rsidRPr="006F5090" w:rsidRDefault="00083869">
            <w:pPr>
              <w:pStyle w:val="TAL"/>
              <w:rPr>
                <w:ins w:id="601" w:author="wei" w:date="2023-02-16T16:28:00Z"/>
              </w:rPr>
            </w:pPr>
            <w:ins w:id="602" w:author="wei" w:date="2023-02-16T16:28:00Z">
              <w:r w:rsidRPr="006F5090">
                <w:t xml:space="preserve">            </w:t>
              </w:r>
              <w:r w:rsidRPr="006F5090"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6F5090">
                <w:rPr>
                  <w:lang w:eastAsia="zh-CN"/>
                </w:rPr>
                <w:t>}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BE01F" w14:textId="77777777" w:rsidR="00083869" w:rsidRPr="006F5090" w:rsidRDefault="00083869">
            <w:pPr>
              <w:pStyle w:val="TAL"/>
              <w:rPr>
                <w:ins w:id="603" w:author="wei" w:date="2023-02-16T16:28:00Z"/>
                <w:rFonts w:eastAsia="Yu Minch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1F50D" w14:textId="77777777" w:rsidR="00083869" w:rsidRPr="006F5090" w:rsidRDefault="00083869">
            <w:pPr>
              <w:pStyle w:val="TAL"/>
              <w:rPr>
                <w:ins w:id="604" w:author="wei" w:date="2023-02-16T16:28:00Z"/>
                <w:lang w:eastAsia="zh-CN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2F439" w14:textId="77777777" w:rsidR="00083869" w:rsidRPr="006F5090" w:rsidRDefault="00083869">
            <w:pPr>
              <w:pStyle w:val="TAL"/>
              <w:rPr>
                <w:ins w:id="605" w:author="wei" w:date="2023-02-16T16:28:00Z"/>
              </w:rPr>
            </w:pPr>
          </w:p>
        </w:tc>
      </w:tr>
      <w:tr w:rsidR="00110BC1" w:rsidRPr="006F5090" w14:paraId="79568A05" w14:textId="77777777" w:rsidTr="001C4AEB">
        <w:trPr>
          <w:ins w:id="606" w:author="wei" w:date="2023-02-16T16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675CB" w14:textId="76E29779" w:rsidR="00110BC1" w:rsidRPr="006F5090" w:rsidRDefault="00110BC1">
            <w:pPr>
              <w:pStyle w:val="TAL"/>
              <w:rPr>
                <w:ins w:id="607" w:author="wei" w:date="2023-02-16T16:25:00Z"/>
              </w:rPr>
            </w:pPr>
            <w:ins w:id="608" w:author="wei" w:date="2023-02-16T16:25:00Z">
              <w:r w:rsidRPr="006F5090">
                <w:t xml:space="preserve">            </w:t>
              </w:r>
              <w:r w:rsidRPr="006F5090"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6F5090">
                <w:rPr>
                  <w:rFonts w:eastAsia="Yu Mincho"/>
                </w:rPr>
                <w:t>sl-CapabilityInformationSidelink-r17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1AE03" w14:textId="45BD0263" w:rsidR="00110BC1" w:rsidRPr="006F5090" w:rsidRDefault="00C929ED">
            <w:pPr>
              <w:pStyle w:val="TAL"/>
              <w:rPr>
                <w:ins w:id="609" w:author="wei" w:date="2023-02-16T16:25:00Z"/>
              </w:rPr>
            </w:pPr>
            <w:ins w:id="610" w:author="wei" w:date="2023-02-16T17:08:00Z">
              <w:r w:rsidRPr="006F5090">
                <w:t>OCTET STRING containing UECapabilityInformationSidelink specified in Table 4.</w:t>
              </w:r>
              <w:r w:rsidR="00C059E9" w:rsidRPr="006F5090">
                <w:t xml:space="preserve">6.1A-7 with condition </w:t>
              </w:r>
            </w:ins>
            <w:ins w:id="611" w:author="wei" w:date="2023-02-16T17:10:00Z">
              <w:r w:rsidR="00C059E9" w:rsidRPr="006F5090">
                <w:rPr>
                  <w:rFonts w:eastAsiaTheme="minorEastAsia" w:hint="eastAsia"/>
                  <w:lang w:eastAsia="zh-CN"/>
                </w:rPr>
                <w:t>R</w:t>
              </w:r>
            </w:ins>
            <w:ins w:id="612" w:author="wei" w:date="2023-02-16T17:08:00Z">
              <w:r w:rsidRPr="006F5090">
                <w:t>X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D6496" w14:textId="5CF626A5" w:rsidR="00110BC1" w:rsidRPr="006F5090" w:rsidRDefault="00110BC1">
            <w:pPr>
              <w:pStyle w:val="TAL"/>
              <w:rPr>
                <w:ins w:id="613" w:author="wei" w:date="2023-02-16T16:25:00Z"/>
                <w:lang w:eastAsia="zh-CN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88A82" w14:textId="77777777" w:rsidR="00110BC1" w:rsidRPr="006F5090" w:rsidRDefault="00110BC1">
            <w:pPr>
              <w:pStyle w:val="TAL"/>
              <w:rPr>
                <w:ins w:id="614" w:author="wei" w:date="2023-02-16T16:25:00Z"/>
              </w:rPr>
            </w:pPr>
          </w:p>
        </w:tc>
      </w:tr>
      <w:tr w:rsidR="00013926" w:rsidRPr="006F5090" w14:paraId="60F42038" w14:textId="77777777" w:rsidTr="001C4AEB">
        <w:trPr>
          <w:ins w:id="615" w:author="wei" w:date="2023-02-16T16:1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BCE63" w14:textId="6768A828" w:rsidR="00013926" w:rsidRPr="006F5090" w:rsidRDefault="00013926">
            <w:pPr>
              <w:pStyle w:val="TAL"/>
              <w:rPr>
                <w:ins w:id="616" w:author="wei" w:date="2023-02-16T16:14:00Z"/>
              </w:rPr>
            </w:pPr>
            <w:ins w:id="617" w:author="wei" w:date="2023-02-16T16:14:00Z">
              <w:r w:rsidRPr="006F5090">
                <w:t xml:space="preserve">            </w:t>
              </w:r>
              <w:r w:rsidRPr="006F5090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6F5090">
                <w:rPr>
                  <w:lang w:eastAsia="zh-CN"/>
                </w:rPr>
                <w:t>}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98E7E" w14:textId="77777777" w:rsidR="00013926" w:rsidRPr="006F5090" w:rsidRDefault="00013926">
            <w:pPr>
              <w:pStyle w:val="TAL"/>
              <w:rPr>
                <w:ins w:id="618" w:author="wei" w:date="2023-02-16T16:14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C7281" w14:textId="77777777" w:rsidR="00013926" w:rsidRPr="006F5090" w:rsidRDefault="00013926">
            <w:pPr>
              <w:pStyle w:val="TAL"/>
              <w:rPr>
                <w:ins w:id="619" w:author="wei" w:date="2023-02-16T16:14:00Z"/>
                <w:lang w:eastAsia="zh-CN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1ACF0" w14:textId="77777777" w:rsidR="00013926" w:rsidRPr="006F5090" w:rsidRDefault="00013926">
            <w:pPr>
              <w:pStyle w:val="TAL"/>
              <w:rPr>
                <w:ins w:id="620" w:author="wei" w:date="2023-02-16T16:14:00Z"/>
              </w:rPr>
            </w:pPr>
          </w:p>
        </w:tc>
      </w:tr>
      <w:tr w:rsidR="004F0120" w:rsidRPr="006F5090" w14:paraId="0A4CF1D6" w14:textId="77777777" w:rsidTr="001C4AEB">
        <w:trPr>
          <w:ins w:id="621" w:author="wei" w:date="2023-02-16T16:0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51CAD" w14:textId="4B1CD67A" w:rsidR="004F0120" w:rsidRPr="006F5090" w:rsidRDefault="004F0120">
            <w:pPr>
              <w:pStyle w:val="TAL"/>
              <w:rPr>
                <w:ins w:id="622" w:author="wei" w:date="2023-02-16T16:01:00Z"/>
              </w:rPr>
            </w:pPr>
            <w:ins w:id="623" w:author="wei" w:date="2023-02-16T16:01:00Z">
              <w:r w:rsidRPr="006F5090">
                <w:t xml:space="preserve">          </w:t>
              </w:r>
              <w:r w:rsidRPr="006F5090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6F5090">
                <w:rPr>
                  <w:lang w:eastAsia="zh-CN"/>
                </w:rPr>
                <w:t>}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A0D96" w14:textId="77777777" w:rsidR="004F0120" w:rsidRPr="006F5090" w:rsidRDefault="004F0120">
            <w:pPr>
              <w:pStyle w:val="TAL"/>
              <w:rPr>
                <w:ins w:id="624" w:author="wei" w:date="2023-02-16T16:0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80D2F" w14:textId="77777777" w:rsidR="004F0120" w:rsidRPr="006F5090" w:rsidRDefault="004F0120">
            <w:pPr>
              <w:pStyle w:val="TAL"/>
              <w:rPr>
                <w:ins w:id="625" w:author="wei" w:date="2023-02-16T16:01:00Z"/>
                <w:lang w:eastAsia="zh-CN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E87D0" w14:textId="77777777" w:rsidR="004F0120" w:rsidRPr="006F5090" w:rsidRDefault="004F0120">
            <w:pPr>
              <w:pStyle w:val="TAL"/>
              <w:rPr>
                <w:ins w:id="626" w:author="wei" w:date="2023-02-16T16:01:00Z"/>
              </w:rPr>
            </w:pPr>
          </w:p>
        </w:tc>
      </w:tr>
      <w:tr w:rsidR="00340380" w:rsidRPr="006F5090" w14:paraId="7C2A5075" w14:textId="77777777" w:rsidTr="001C4AEB">
        <w:trPr>
          <w:ins w:id="627" w:author="wei" w:date="2023-02-16T15:5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1D61F" w14:textId="387EF2DE" w:rsidR="00340380" w:rsidRPr="006F5090" w:rsidRDefault="00340380">
            <w:pPr>
              <w:pStyle w:val="TAL"/>
              <w:rPr>
                <w:ins w:id="628" w:author="wei" w:date="2023-02-16T15:58:00Z"/>
              </w:rPr>
            </w:pPr>
            <w:ins w:id="629" w:author="wei" w:date="2023-02-16T15:58:00Z">
              <w:r w:rsidRPr="006F5090">
                <w:t xml:space="preserve">         </w:t>
              </w:r>
              <w:r w:rsidRPr="006F5090">
                <w:rPr>
                  <w:lang w:eastAsia="zh-CN"/>
                </w:rPr>
                <w:t>}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020C8" w14:textId="77777777" w:rsidR="00340380" w:rsidRPr="006F5090" w:rsidRDefault="00340380">
            <w:pPr>
              <w:pStyle w:val="TAL"/>
              <w:rPr>
                <w:ins w:id="630" w:author="wei" w:date="2023-02-16T15:58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65101" w14:textId="77777777" w:rsidR="00340380" w:rsidRPr="006F5090" w:rsidRDefault="00340380">
            <w:pPr>
              <w:pStyle w:val="TAL"/>
              <w:rPr>
                <w:ins w:id="631" w:author="wei" w:date="2023-02-16T15:58:00Z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E5D9F" w14:textId="77777777" w:rsidR="00340380" w:rsidRPr="006F5090" w:rsidRDefault="00340380">
            <w:pPr>
              <w:pStyle w:val="TAL"/>
              <w:rPr>
                <w:ins w:id="632" w:author="wei" w:date="2023-02-16T15:58:00Z"/>
              </w:rPr>
            </w:pPr>
          </w:p>
        </w:tc>
      </w:tr>
      <w:tr w:rsidR="00F52821" w:rsidRPr="006F5090" w14:paraId="4032B2E0" w14:textId="77777777" w:rsidTr="001C4AEB">
        <w:trPr>
          <w:ins w:id="633" w:author="wei" w:date="2023-02-16T15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2DCD8" w14:textId="72C8881B" w:rsidR="00F52821" w:rsidRPr="006F5090" w:rsidRDefault="00F52821">
            <w:pPr>
              <w:pStyle w:val="TAL"/>
              <w:rPr>
                <w:ins w:id="634" w:author="wei" w:date="2023-02-16T15:57:00Z"/>
                <w:lang w:eastAsia="zh-CN"/>
              </w:rPr>
            </w:pPr>
            <w:ins w:id="635" w:author="wei" w:date="2023-02-16T15:57:00Z">
              <w:r w:rsidRPr="006F5090">
                <w:rPr>
                  <w:lang w:eastAsia="zh-CN"/>
                </w:rPr>
                <w:t xml:space="preserve">        }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F27E8" w14:textId="77777777" w:rsidR="00F52821" w:rsidRPr="006F5090" w:rsidRDefault="00F52821">
            <w:pPr>
              <w:pStyle w:val="TAL"/>
              <w:rPr>
                <w:ins w:id="636" w:author="wei" w:date="2023-02-16T15:5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AB62A" w14:textId="77777777" w:rsidR="00F52821" w:rsidRPr="006F5090" w:rsidRDefault="00F52821">
            <w:pPr>
              <w:pStyle w:val="TAL"/>
              <w:rPr>
                <w:ins w:id="637" w:author="wei" w:date="2023-02-16T15:57:00Z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B3CA7" w14:textId="77777777" w:rsidR="00F52821" w:rsidRPr="006F5090" w:rsidRDefault="00F52821">
            <w:pPr>
              <w:pStyle w:val="TAL"/>
              <w:rPr>
                <w:ins w:id="638" w:author="wei" w:date="2023-02-16T15:57:00Z"/>
              </w:rPr>
            </w:pPr>
          </w:p>
        </w:tc>
      </w:tr>
      <w:tr w:rsidR="00792EF0" w:rsidRPr="006F5090" w14:paraId="5FAD31EF" w14:textId="77777777" w:rsidTr="001C4AEB">
        <w:trPr>
          <w:ins w:id="639" w:author="wei" w:date="2023-02-15T15:4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7DAFC" w14:textId="202E297C" w:rsidR="00792EF0" w:rsidRPr="006F5090" w:rsidRDefault="00792EF0">
            <w:pPr>
              <w:pStyle w:val="TAL"/>
              <w:rPr>
                <w:ins w:id="640" w:author="wei" w:date="2023-02-15T15:41:00Z"/>
                <w:lang w:eastAsia="zh-CN"/>
              </w:rPr>
            </w:pPr>
            <w:ins w:id="641" w:author="wei" w:date="2023-02-15T15:41:00Z">
              <w:r w:rsidRPr="006F5090">
                <w:rPr>
                  <w:lang w:eastAsia="zh-CN"/>
                </w:rPr>
                <w:t xml:space="preserve">        </w:t>
              </w:r>
            </w:ins>
            <w:ins w:id="642" w:author="wei" w:date="2023-02-15T15:42:00Z">
              <w:r w:rsidRPr="006F5090">
                <w:t>ue-Type-r17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8F36C" w14:textId="74D163A9" w:rsidR="00792EF0" w:rsidRPr="006F5090" w:rsidRDefault="00792EF0">
            <w:pPr>
              <w:pStyle w:val="TAL"/>
              <w:rPr>
                <w:ins w:id="643" w:author="wei" w:date="2023-02-15T15:41:00Z"/>
                <w:lang w:eastAsia="zh-CN"/>
              </w:rPr>
            </w:pPr>
            <w:ins w:id="644" w:author="wei" w:date="2023-02-15T15:44:00Z">
              <w:r w:rsidRPr="006F5090">
                <w:t>relayUE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F7C6F" w14:textId="77777777" w:rsidR="00792EF0" w:rsidRPr="006F5090" w:rsidRDefault="00792EF0">
            <w:pPr>
              <w:pStyle w:val="TAL"/>
              <w:rPr>
                <w:ins w:id="645" w:author="wei" w:date="2023-02-15T15:41:00Z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56E16" w14:textId="13AD3F1C" w:rsidR="00792EF0" w:rsidRPr="006F5090" w:rsidRDefault="00792EF0">
            <w:pPr>
              <w:pStyle w:val="TAL"/>
              <w:rPr>
                <w:ins w:id="646" w:author="wei" w:date="2023-02-15T15:41:00Z"/>
              </w:rPr>
            </w:pPr>
          </w:p>
        </w:tc>
      </w:tr>
      <w:tr w:rsidR="00B84528" w:rsidRPr="006F5090" w14:paraId="212F3E58" w14:textId="77777777" w:rsidTr="001C4AEB">
        <w:trPr>
          <w:ins w:id="647" w:author="wei" w:date="2023-02-15T16:4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8827F" w14:textId="110F3592" w:rsidR="00B84528" w:rsidRPr="006F5090" w:rsidRDefault="00B84528">
            <w:pPr>
              <w:pStyle w:val="TAL"/>
              <w:rPr>
                <w:ins w:id="648" w:author="wei" w:date="2023-02-15T16:47:00Z"/>
                <w:lang w:eastAsia="zh-CN"/>
              </w:rPr>
            </w:pPr>
            <w:ins w:id="649" w:author="wei" w:date="2023-02-15T16:47:00Z">
              <w:r w:rsidRPr="006F5090">
                <w:rPr>
                  <w:lang w:eastAsia="zh-CN"/>
                </w:rPr>
                <w:t xml:space="preserve">        </w:t>
              </w:r>
              <w:r w:rsidRPr="006F5090">
                <w:t>sl-SourceIdentityRemoteUE-r17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312B0" w14:textId="05A13CAB" w:rsidR="00B84528" w:rsidRPr="006F5090" w:rsidRDefault="00702593">
            <w:pPr>
              <w:pStyle w:val="TAL"/>
              <w:rPr>
                <w:ins w:id="650" w:author="wei" w:date="2023-02-15T16:47:00Z"/>
                <w:lang w:eastAsia="zh-CN"/>
              </w:rPr>
            </w:pPr>
            <w:ins w:id="651" w:author="wei" w:date="2023-02-15T16:49:00Z">
              <w:r w:rsidRPr="006F5090">
                <w:rPr>
                  <w:lang w:eastAsia="en-US"/>
                </w:rPr>
                <w:t xml:space="preserve">Not </w:t>
              </w:r>
              <w:r w:rsidRPr="006F5090">
                <w:t>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0A787" w14:textId="77777777" w:rsidR="00B84528" w:rsidRPr="006F5090" w:rsidRDefault="00B84528">
            <w:pPr>
              <w:pStyle w:val="TAL"/>
              <w:rPr>
                <w:ins w:id="652" w:author="wei" w:date="2023-02-15T16:47:00Z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7CBB8" w14:textId="34B540B0" w:rsidR="00B84528" w:rsidRPr="006F5090" w:rsidRDefault="00B84528">
            <w:pPr>
              <w:pStyle w:val="TAL"/>
              <w:rPr>
                <w:ins w:id="653" w:author="wei" w:date="2023-02-15T16:47:00Z"/>
              </w:rPr>
            </w:pPr>
          </w:p>
        </w:tc>
      </w:tr>
      <w:tr w:rsidR="00792EF0" w:rsidRPr="006F5090" w14:paraId="71C63381" w14:textId="77777777" w:rsidTr="001C4AEB">
        <w:trPr>
          <w:ins w:id="654" w:author="wei" w:date="2023-02-15T15:4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47ED4" w14:textId="0C04FB1D" w:rsidR="00792EF0" w:rsidRPr="006F5090" w:rsidRDefault="00792EF0">
            <w:pPr>
              <w:pStyle w:val="TAL"/>
              <w:rPr>
                <w:ins w:id="655" w:author="wei" w:date="2023-02-15T15:42:00Z"/>
                <w:lang w:eastAsia="zh-CN"/>
              </w:rPr>
            </w:pPr>
            <w:ins w:id="656" w:author="wei" w:date="2023-02-15T15:42:00Z">
              <w:r w:rsidRPr="006F5090">
                <w:rPr>
                  <w:lang w:eastAsia="zh-CN"/>
                </w:rPr>
                <w:t xml:space="preserve">        </w:t>
              </w:r>
              <w:r w:rsidRPr="006F5090">
                <w:t>nonCriticalExtension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25006" w14:textId="6903752D" w:rsidR="00792EF0" w:rsidRPr="006F5090" w:rsidRDefault="00865F3C">
            <w:pPr>
              <w:pStyle w:val="TAL"/>
              <w:rPr>
                <w:ins w:id="657" w:author="wei" w:date="2023-02-15T15:42:00Z"/>
                <w:lang w:eastAsia="zh-CN"/>
              </w:rPr>
            </w:pPr>
            <w:ins w:id="658" w:author="wei" w:date="2023-02-15T15:47:00Z">
              <w:r w:rsidRPr="006F5090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4DB30" w14:textId="77777777" w:rsidR="00792EF0" w:rsidRPr="006F5090" w:rsidRDefault="00792EF0">
            <w:pPr>
              <w:pStyle w:val="TAL"/>
              <w:rPr>
                <w:ins w:id="659" w:author="wei" w:date="2023-02-15T15:42:00Z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96E37" w14:textId="77777777" w:rsidR="00792EF0" w:rsidRPr="006F5090" w:rsidRDefault="00792EF0">
            <w:pPr>
              <w:pStyle w:val="TAL"/>
              <w:rPr>
                <w:ins w:id="660" w:author="wei" w:date="2023-02-15T15:42:00Z"/>
              </w:rPr>
            </w:pPr>
          </w:p>
        </w:tc>
      </w:tr>
      <w:tr w:rsidR="00792EF0" w:rsidRPr="006F5090" w14:paraId="00456511" w14:textId="77777777" w:rsidTr="001C4AEB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2549B" w14:textId="77777777" w:rsidR="008357E2" w:rsidRPr="006F5090" w:rsidRDefault="008357E2">
            <w:pPr>
              <w:pStyle w:val="TAL"/>
            </w:pPr>
            <w:r w:rsidRPr="006F5090">
              <w:t xml:space="preserve">    </w:t>
            </w:r>
            <w:r w:rsidRPr="006F5090">
              <w:rPr>
                <w:lang w:eastAsia="zh-CN"/>
              </w:rPr>
              <w:t>}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47ADB" w14:textId="77777777" w:rsidR="008357E2" w:rsidRPr="006F5090" w:rsidRDefault="008357E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9CE0A" w14:textId="77777777" w:rsidR="008357E2" w:rsidRPr="006F5090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25576" w14:textId="77777777" w:rsidR="008357E2" w:rsidRPr="006F5090" w:rsidRDefault="008357E2">
            <w:pPr>
              <w:pStyle w:val="TAL"/>
            </w:pPr>
          </w:p>
        </w:tc>
      </w:tr>
      <w:tr w:rsidR="00792EF0" w:rsidRPr="006F5090" w14:paraId="7E5CCEAD" w14:textId="77777777" w:rsidTr="001C4AEB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2DE73" w14:textId="77777777" w:rsidR="008357E2" w:rsidRPr="006F5090" w:rsidRDefault="008357E2">
            <w:pPr>
              <w:pStyle w:val="TAL"/>
              <w:rPr>
                <w:lang w:eastAsia="zh-CN"/>
              </w:rPr>
            </w:pPr>
            <w:r w:rsidRPr="006F5090">
              <w:t xml:space="preserve">  </w:t>
            </w:r>
            <w:r w:rsidRPr="006F5090">
              <w:rPr>
                <w:lang w:eastAsia="zh-CN"/>
              </w:rPr>
              <w:t>}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C87C4" w14:textId="77777777" w:rsidR="008357E2" w:rsidRPr="006F5090" w:rsidRDefault="008357E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155EF" w14:textId="77777777" w:rsidR="008357E2" w:rsidRPr="006F5090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AAE48" w14:textId="77777777" w:rsidR="008357E2" w:rsidRPr="006F5090" w:rsidRDefault="008357E2">
            <w:pPr>
              <w:pStyle w:val="TAL"/>
            </w:pPr>
          </w:p>
        </w:tc>
      </w:tr>
      <w:tr w:rsidR="00792EF0" w:rsidRPr="006F5090" w14:paraId="42B5E369" w14:textId="77777777" w:rsidTr="001C4AEB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1D0D6" w14:textId="77777777" w:rsidR="008357E2" w:rsidRPr="006F5090" w:rsidRDefault="008357E2">
            <w:pPr>
              <w:pStyle w:val="TAL"/>
            </w:pPr>
            <w:r w:rsidRPr="006F5090">
              <w:t>}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583AD" w14:textId="77777777" w:rsidR="008357E2" w:rsidRPr="006F5090" w:rsidRDefault="008357E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946D6" w14:textId="77777777" w:rsidR="008357E2" w:rsidRPr="006F5090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F420E" w14:textId="77777777" w:rsidR="008357E2" w:rsidRPr="006F5090" w:rsidRDefault="008357E2">
            <w:pPr>
              <w:pStyle w:val="TAL"/>
            </w:pPr>
          </w:p>
        </w:tc>
      </w:tr>
    </w:tbl>
    <w:p w14:paraId="56E20231" w14:textId="77777777" w:rsidR="008357E2" w:rsidRPr="006F5090" w:rsidRDefault="008357E2" w:rsidP="008357E2"/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5"/>
        <w:gridCol w:w="6701"/>
      </w:tblGrid>
      <w:tr w:rsidR="008357E2" w:rsidRPr="006F5090" w14:paraId="4B833F53" w14:textId="77777777" w:rsidTr="00551018"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B03D8" w14:textId="77777777" w:rsidR="008357E2" w:rsidRPr="006F5090" w:rsidRDefault="008357E2">
            <w:pPr>
              <w:pStyle w:val="TAH"/>
            </w:pPr>
            <w:r w:rsidRPr="006F5090">
              <w:t>Condition</w:t>
            </w:r>
          </w:p>
        </w:tc>
        <w:tc>
          <w:tcPr>
            <w:tcW w:w="6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F3A7B" w14:textId="77777777" w:rsidR="008357E2" w:rsidRPr="006F5090" w:rsidRDefault="008357E2">
            <w:pPr>
              <w:pStyle w:val="TAH"/>
            </w:pPr>
            <w:r w:rsidRPr="006F5090">
              <w:t xml:space="preserve">Explanation </w:t>
            </w:r>
          </w:p>
        </w:tc>
      </w:tr>
      <w:tr w:rsidR="008357E2" w:rsidRPr="006F5090" w14:paraId="25B2F69D" w14:textId="77777777" w:rsidTr="00551018"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1274D" w14:textId="77777777" w:rsidR="008357E2" w:rsidRPr="006F5090" w:rsidRDefault="008357E2">
            <w:pPr>
              <w:pStyle w:val="TAL"/>
            </w:pPr>
            <w:r w:rsidRPr="006F5090">
              <w:t>SIDELINK_TX</w:t>
            </w:r>
          </w:p>
        </w:tc>
        <w:tc>
          <w:tcPr>
            <w:tcW w:w="6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D67C6" w14:textId="77777777" w:rsidR="008357E2" w:rsidRPr="006F5090" w:rsidRDefault="008357E2">
            <w:pPr>
              <w:pStyle w:val="TAL"/>
            </w:pPr>
            <w:r w:rsidRPr="006F5090">
              <w:t>Used when UE indicates its interest on sidelink transmission.</w:t>
            </w:r>
          </w:p>
        </w:tc>
      </w:tr>
      <w:tr w:rsidR="008357E2" w:rsidRPr="006F5090" w14:paraId="0E654744" w14:textId="77777777" w:rsidTr="00551018"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BBD26" w14:textId="77777777" w:rsidR="008357E2" w:rsidRPr="006F5090" w:rsidRDefault="008357E2">
            <w:pPr>
              <w:pStyle w:val="TAL"/>
            </w:pPr>
            <w:r w:rsidRPr="006F5090">
              <w:t>SIDELINK_RX</w:t>
            </w:r>
          </w:p>
        </w:tc>
        <w:tc>
          <w:tcPr>
            <w:tcW w:w="6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44C06" w14:textId="77777777" w:rsidR="008357E2" w:rsidRPr="006F5090" w:rsidRDefault="008357E2">
            <w:pPr>
              <w:pStyle w:val="TAL"/>
            </w:pPr>
            <w:r w:rsidRPr="006F5090">
              <w:t>Used when UE indicates its interest on sidelink reception.</w:t>
            </w:r>
          </w:p>
        </w:tc>
      </w:tr>
      <w:tr w:rsidR="00792EF0" w:rsidRPr="006F5090" w14:paraId="3F7D1EEC" w14:textId="77777777" w:rsidTr="00551018">
        <w:trPr>
          <w:ins w:id="661" w:author="wei" w:date="2023-02-15T15:44:00Z"/>
        </w:trPr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5EE8" w14:textId="285DBA0B" w:rsidR="00792EF0" w:rsidRPr="006F5090" w:rsidRDefault="00792EF0">
            <w:pPr>
              <w:pStyle w:val="TAL"/>
              <w:rPr>
                <w:ins w:id="662" w:author="wei" w:date="2023-02-15T15:44:00Z"/>
              </w:rPr>
            </w:pPr>
            <w:ins w:id="663" w:author="wei" w:date="2023-02-15T15:45:00Z">
              <w:r w:rsidRPr="006F5090">
                <w:t>L2RelayUE</w:t>
              </w:r>
            </w:ins>
          </w:p>
        </w:tc>
        <w:tc>
          <w:tcPr>
            <w:tcW w:w="6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A5FF" w14:textId="5E7BC0DF" w:rsidR="00792EF0" w:rsidRPr="006F5090" w:rsidRDefault="00792EF0">
            <w:pPr>
              <w:pStyle w:val="TAL"/>
              <w:rPr>
                <w:ins w:id="664" w:author="wei" w:date="2023-02-15T15:44:00Z"/>
              </w:rPr>
            </w:pPr>
            <w:ins w:id="665" w:author="wei" w:date="2023-02-15T15:45:00Z">
              <w:r w:rsidRPr="006F5090">
                <w:t>For L2 U2N Relay UE test cases.</w:t>
              </w:r>
            </w:ins>
          </w:p>
        </w:tc>
      </w:tr>
    </w:tbl>
    <w:p w14:paraId="5E6BC14F" w14:textId="77777777" w:rsidR="008357E2" w:rsidRPr="006F5090" w:rsidRDefault="008357E2" w:rsidP="008357E2"/>
    <w:p w14:paraId="08DE6A37" w14:textId="77777777" w:rsidR="00BA7E16" w:rsidRPr="006F5090" w:rsidRDefault="00BA7E16" w:rsidP="00BA7E16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 w:rsidRPr="006F5090">
        <w:rPr>
          <w:b/>
          <w:color w:val="00B0F0"/>
          <w:sz w:val="32"/>
          <w:szCs w:val="36"/>
        </w:rPr>
        <w:t>&lt;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Unc</w:t>
      </w:r>
      <w:r w:rsidRPr="006F5090">
        <w:rPr>
          <w:b/>
          <w:color w:val="00B0F0"/>
          <w:sz w:val="32"/>
          <w:szCs w:val="36"/>
        </w:rPr>
        <w:t>hanged S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kip</w:t>
      </w:r>
      <w:r w:rsidRPr="006F5090">
        <w:rPr>
          <w:b/>
          <w:color w:val="00B0F0"/>
          <w:sz w:val="32"/>
          <w:szCs w:val="36"/>
        </w:rPr>
        <w:t>&gt;</w:t>
      </w:r>
    </w:p>
    <w:p w14:paraId="2ACF3EC7" w14:textId="77777777" w:rsidR="00C3437E" w:rsidRPr="006F5090" w:rsidRDefault="00C3437E" w:rsidP="00C3437E">
      <w:pPr>
        <w:pStyle w:val="30"/>
      </w:pPr>
      <w:r w:rsidRPr="006F5090">
        <w:t>4.6.2</w:t>
      </w:r>
      <w:r w:rsidRPr="006F5090">
        <w:tab/>
        <w:t>System information blocks</w:t>
      </w:r>
    </w:p>
    <w:p w14:paraId="670D1D45" w14:textId="77777777" w:rsidR="00C3437E" w:rsidRPr="006F5090" w:rsidRDefault="00C3437E" w:rsidP="00C3437E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 w:rsidRPr="006F5090">
        <w:rPr>
          <w:b/>
          <w:color w:val="00B0F0"/>
          <w:sz w:val="32"/>
          <w:szCs w:val="36"/>
        </w:rPr>
        <w:t>&lt;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Unc</w:t>
      </w:r>
      <w:r w:rsidRPr="006F5090">
        <w:rPr>
          <w:b/>
          <w:color w:val="00B0F0"/>
          <w:sz w:val="32"/>
          <w:szCs w:val="36"/>
        </w:rPr>
        <w:t>hanged S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kip</w:t>
      </w:r>
      <w:r w:rsidRPr="006F5090">
        <w:rPr>
          <w:b/>
          <w:color w:val="00B0F0"/>
          <w:sz w:val="32"/>
          <w:szCs w:val="36"/>
        </w:rPr>
        <w:t>&gt;</w:t>
      </w:r>
    </w:p>
    <w:p w14:paraId="39DFF9B9" w14:textId="77777777" w:rsidR="00C3437E" w:rsidRPr="006F5090" w:rsidRDefault="00C3437E" w:rsidP="00C3437E">
      <w:pPr>
        <w:pStyle w:val="TH"/>
        <w:rPr>
          <w:i/>
          <w:iCs/>
        </w:rPr>
      </w:pPr>
      <w:r w:rsidRPr="006F5090">
        <w:lastRenderedPageBreak/>
        <w:t xml:space="preserve">Table 4.6.2-14A: </w:t>
      </w:r>
      <w:r w:rsidRPr="006F5090">
        <w:rPr>
          <w:i/>
          <w:iCs/>
        </w:rPr>
        <w:t>SIB12-IEs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3437E" w:rsidRPr="006F5090" w14:paraId="10BDCC80" w14:textId="77777777" w:rsidTr="00F1657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044C" w14:textId="77777777" w:rsidR="00C3437E" w:rsidRPr="006F5090" w:rsidRDefault="00C3437E">
            <w:pPr>
              <w:pStyle w:val="TAH"/>
              <w:jc w:val="left"/>
              <w:rPr>
                <w:b w:val="0"/>
              </w:rPr>
            </w:pPr>
            <w:r w:rsidRPr="006F5090">
              <w:rPr>
                <w:b w:val="0"/>
              </w:rPr>
              <w:t>Derivation Path: TS 38.331 [6], clause 6.3.2</w:t>
            </w:r>
          </w:p>
        </w:tc>
      </w:tr>
      <w:tr w:rsidR="00C3437E" w:rsidRPr="006F5090" w14:paraId="12A809B3" w14:textId="77777777" w:rsidTr="00F1657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B0BC3" w14:textId="77777777" w:rsidR="00C3437E" w:rsidRPr="006F5090" w:rsidRDefault="00C3437E">
            <w:pPr>
              <w:pStyle w:val="TAH"/>
            </w:pPr>
            <w:r w:rsidRPr="006F5090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F19B3" w14:textId="77777777" w:rsidR="00C3437E" w:rsidRPr="006F5090" w:rsidRDefault="00C3437E">
            <w:pPr>
              <w:pStyle w:val="TAH"/>
            </w:pPr>
            <w:r w:rsidRPr="006F5090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9A40C" w14:textId="77777777" w:rsidR="00C3437E" w:rsidRPr="006F5090" w:rsidRDefault="00C3437E">
            <w:pPr>
              <w:pStyle w:val="TAH"/>
            </w:pPr>
            <w:r w:rsidRPr="006F5090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726CB" w14:textId="77777777" w:rsidR="00C3437E" w:rsidRPr="006F5090" w:rsidRDefault="00C3437E">
            <w:pPr>
              <w:pStyle w:val="TAH"/>
            </w:pPr>
            <w:r w:rsidRPr="006F5090">
              <w:t>Condition</w:t>
            </w:r>
          </w:p>
        </w:tc>
      </w:tr>
      <w:tr w:rsidR="00C3437E" w:rsidRPr="006F5090" w14:paraId="2291BF4C" w14:textId="77777777" w:rsidTr="00F1657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8C43C" w14:textId="77777777" w:rsidR="00C3437E" w:rsidRPr="006F5090" w:rsidRDefault="00C3437E">
            <w:pPr>
              <w:pStyle w:val="TAL"/>
            </w:pPr>
            <w:r w:rsidRPr="006F5090">
              <w:t>SIB12-IEs-r16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1214" w14:textId="77777777" w:rsidR="00C3437E" w:rsidRPr="006F5090" w:rsidRDefault="00C3437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72C3" w14:textId="77777777" w:rsidR="00C3437E" w:rsidRPr="006F5090" w:rsidRDefault="00C3437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9973" w14:textId="77777777" w:rsidR="00C3437E" w:rsidRPr="006F5090" w:rsidRDefault="00C3437E">
            <w:pPr>
              <w:pStyle w:val="TAL"/>
            </w:pPr>
          </w:p>
        </w:tc>
      </w:tr>
      <w:tr w:rsidR="00C3437E" w:rsidRPr="006F5090" w14:paraId="7B271374" w14:textId="77777777" w:rsidTr="00F1657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49D60" w14:textId="77777777" w:rsidR="00C3437E" w:rsidRPr="006F5090" w:rsidRDefault="00C3437E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 xml:space="preserve">  </w:t>
            </w:r>
            <w:r w:rsidRPr="006F5090">
              <w:t xml:space="preserve">sl-ConfigCommonNR-r16 SEQUENCE </w:t>
            </w:r>
            <w:r w:rsidRPr="006F5090">
              <w:rPr>
                <w:lang w:eastAsia="zh-CN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52C0" w14:textId="77777777" w:rsidR="00C3437E" w:rsidRPr="006F5090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78A6" w14:textId="77777777" w:rsidR="00C3437E" w:rsidRPr="006F5090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5D89" w14:textId="77777777" w:rsidR="00C3437E" w:rsidRPr="006F5090" w:rsidRDefault="00C3437E">
            <w:pPr>
              <w:pStyle w:val="TAL"/>
            </w:pPr>
          </w:p>
        </w:tc>
      </w:tr>
      <w:tr w:rsidR="00C3437E" w:rsidRPr="006F5090" w14:paraId="55CE858A" w14:textId="77777777" w:rsidTr="00F1657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23C4F" w14:textId="77777777" w:rsidR="00C3437E" w:rsidRPr="006F5090" w:rsidRDefault="00C3437E">
            <w:pPr>
              <w:pStyle w:val="TAL"/>
            </w:pPr>
            <w:r w:rsidRPr="006F5090">
              <w:t xml:space="preserve">    sl-FreqInfoList-r16 SEQUENCE (SIZE (1..maxNrofFreqSL-r16)) OF SL-FreqConfigCommon-r16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05D38" w14:textId="77777777" w:rsidR="00C3437E" w:rsidRPr="006F5090" w:rsidRDefault="00C3437E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01DD" w14:textId="77777777" w:rsidR="00C3437E" w:rsidRPr="006F5090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50EE" w14:textId="77777777" w:rsidR="00C3437E" w:rsidRPr="006F5090" w:rsidRDefault="00C3437E">
            <w:pPr>
              <w:pStyle w:val="TAL"/>
            </w:pPr>
          </w:p>
        </w:tc>
      </w:tr>
      <w:tr w:rsidR="00C3437E" w:rsidRPr="006F5090" w14:paraId="252866BA" w14:textId="77777777" w:rsidTr="00F1657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5D91F" w14:textId="77777777" w:rsidR="00C3437E" w:rsidRPr="006F5090" w:rsidRDefault="00C3437E">
            <w:pPr>
              <w:pStyle w:val="TAL"/>
            </w:pPr>
            <w:r w:rsidRPr="006F5090">
              <w:t xml:space="preserve">      SL-FreqConfigCommon-r16[1]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759E0" w14:textId="77777777" w:rsidR="00C3437E" w:rsidRPr="006F5090" w:rsidRDefault="00C3437E">
            <w:pPr>
              <w:pStyle w:val="TAL"/>
              <w:rPr>
                <w:lang w:eastAsia="zh-CN"/>
              </w:rPr>
            </w:pPr>
            <w:r w:rsidRPr="006F5090">
              <w:t>SL-FreqConfigCommon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F9129" w14:textId="77777777" w:rsidR="00C3437E" w:rsidRPr="006F5090" w:rsidRDefault="00C3437E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A0E0" w14:textId="77777777" w:rsidR="00C3437E" w:rsidRPr="006F5090" w:rsidRDefault="00C3437E">
            <w:pPr>
              <w:pStyle w:val="TAL"/>
            </w:pPr>
          </w:p>
        </w:tc>
      </w:tr>
      <w:tr w:rsidR="00C3437E" w:rsidRPr="006F5090" w14:paraId="65F9F37C" w14:textId="77777777" w:rsidTr="00F1657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ADA3" w14:textId="77777777" w:rsidR="00C3437E" w:rsidRPr="006F5090" w:rsidRDefault="00C3437E">
            <w:pPr>
              <w:pStyle w:val="TAL"/>
              <w:rPr>
                <w:lang w:eastAsia="zh-CN"/>
              </w:rPr>
            </w:pPr>
            <w:r w:rsidRPr="006F5090">
              <w:t xml:space="preserve">    </w:t>
            </w:r>
            <w:r w:rsidRPr="006F5090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054F" w14:textId="77777777" w:rsidR="00C3437E" w:rsidRPr="006F5090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58ED" w14:textId="77777777" w:rsidR="00C3437E" w:rsidRPr="006F5090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62E6" w14:textId="77777777" w:rsidR="00C3437E" w:rsidRPr="006F5090" w:rsidRDefault="00C3437E">
            <w:pPr>
              <w:pStyle w:val="TAL"/>
            </w:pPr>
          </w:p>
        </w:tc>
      </w:tr>
      <w:tr w:rsidR="00C3437E" w:rsidRPr="006F5090" w14:paraId="7D634767" w14:textId="77777777" w:rsidTr="00F1657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EC565" w14:textId="77777777" w:rsidR="00C3437E" w:rsidRPr="006F5090" w:rsidRDefault="00C3437E">
            <w:pPr>
              <w:pStyle w:val="TAL"/>
            </w:pPr>
            <w:r w:rsidRPr="006F5090">
              <w:t xml:space="preserve">    sl-UE-SelectedConfig-r16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79C5F" w14:textId="77777777" w:rsidR="00C3437E" w:rsidRPr="006F5090" w:rsidRDefault="00C3437E">
            <w:pPr>
              <w:pStyle w:val="TAL"/>
              <w:rPr>
                <w:lang w:eastAsia="zh-CN"/>
              </w:rPr>
            </w:pPr>
            <w:r w:rsidRPr="006F5090">
              <w:t>SL-UE-SelectedConfig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9279" w14:textId="77777777" w:rsidR="00C3437E" w:rsidRPr="006F5090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FB01" w14:textId="77777777" w:rsidR="00C3437E" w:rsidRPr="006F5090" w:rsidRDefault="00C3437E">
            <w:pPr>
              <w:pStyle w:val="TAL"/>
            </w:pPr>
          </w:p>
        </w:tc>
      </w:tr>
      <w:tr w:rsidR="00C3437E" w:rsidRPr="006F5090" w14:paraId="6E839320" w14:textId="77777777" w:rsidTr="00F1657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725CA" w14:textId="77777777" w:rsidR="00C3437E" w:rsidRPr="006F5090" w:rsidRDefault="00C3437E">
            <w:pPr>
              <w:pStyle w:val="TAL"/>
            </w:pPr>
            <w:r w:rsidRPr="006F5090">
              <w:t xml:space="preserve">    sl-NR-AnchorCarrierFreqList-r16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19B76" w14:textId="77777777" w:rsidR="00C3437E" w:rsidRPr="006F5090" w:rsidRDefault="00C3437E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D8FB" w14:textId="77777777" w:rsidR="00C3437E" w:rsidRPr="006F5090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EA3B" w14:textId="77777777" w:rsidR="00C3437E" w:rsidRPr="006F5090" w:rsidRDefault="00C3437E">
            <w:pPr>
              <w:pStyle w:val="TAL"/>
            </w:pPr>
          </w:p>
        </w:tc>
      </w:tr>
      <w:tr w:rsidR="00C3437E" w:rsidRPr="006F5090" w14:paraId="34728626" w14:textId="77777777" w:rsidTr="00F1657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02D95" w14:textId="77777777" w:rsidR="00C3437E" w:rsidRPr="006F5090" w:rsidRDefault="00C3437E">
            <w:pPr>
              <w:pStyle w:val="TAL"/>
            </w:pPr>
            <w:r w:rsidRPr="006F5090">
              <w:t xml:space="preserve">    sl-EUTRA-AnchorCarrierFreqList-r16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189D1" w14:textId="77777777" w:rsidR="00C3437E" w:rsidRPr="006F5090" w:rsidRDefault="00C3437E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E4D9" w14:textId="77777777" w:rsidR="00C3437E" w:rsidRPr="006F5090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5570" w14:textId="77777777" w:rsidR="00C3437E" w:rsidRPr="006F5090" w:rsidRDefault="00C3437E">
            <w:pPr>
              <w:pStyle w:val="TAL"/>
            </w:pPr>
          </w:p>
        </w:tc>
      </w:tr>
      <w:tr w:rsidR="00C3437E" w:rsidRPr="006F5090" w14:paraId="16B402B7" w14:textId="77777777" w:rsidTr="00F1657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13F31" w14:textId="77777777" w:rsidR="00C3437E" w:rsidRPr="006F5090" w:rsidRDefault="00C3437E">
            <w:pPr>
              <w:pStyle w:val="TAL"/>
            </w:pPr>
            <w:r w:rsidRPr="006F5090">
              <w:t xml:space="preserve">    sl-RadioBearerConfigList-r16 SEQUENCE (SIZE (1..maxNrofSLRB-r16)) OF SL-RadioBearerConfig-r16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1F70B" w14:textId="77777777" w:rsidR="00C3437E" w:rsidRPr="006F5090" w:rsidRDefault="00C3437E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3C56" w14:textId="77777777" w:rsidR="00C3437E" w:rsidRPr="006F5090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72D4" w14:textId="77777777" w:rsidR="00C3437E" w:rsidRPr="006F5090" w:rsidRDefault="00C3437E">
            <w:pPr>
              <w:pStyle w:val="TAL"/>
            </w:pPr>
          </w:p>
        </w:tc>
      </w:tr>
      <w:tr w:rsidR="00C3437E" w:rsidRPr="006F5090" w14:paraId="7A83D3B3" w14:textId="77777777" w:rsidTr="00F1657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8ECD7" w14:textId="77777777" w:rsidR="00C3437E" w:rsidRPr="006F5090" w:rsidRDefault="00C3437E">
            <w:pPr>
              <w:pStyle w:val="TAL"/>
            </w:pPr>
            <w:r w:rsidRPr="006F5090">
              <w:t xml:space="preserve">      SL-RadioBearerConfig-r16[1]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BD16" w14:textId="77777777" w:rsidR="00C3437E" w:rsidRPr="006F5090" w:rsidRDefault="00C3437E">
            <w:pPr>
              <w:pStyle w:val="TAL"/>
              <w:rPr>
                <w:lang w:eastAsia="zh-CN"/>
              </w:rPr>
            </w:pPr>
            <w:r w:rsidRPr="006F5090">
              <w:t>SL-RadioBearerConfig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CCBB0" w14:textId="77777777" w:rsidR="00C3437E" w:rsidRPr="006F5090" w:rsidRDefault="00C3437E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D87B" w14:textId="77777777" w:rsidR="00C3437E" w:rsidRPr="006F5090" w:rsidRDefault="00C3437E">
            <w:pPr>
              <w:pStyle w:val="TAL"/>
            </w:pPr>
          </w:p>
        </w:tc>
      </w:tr>
      <w:tr w:rsidR="00C3437E" w:rsidRPr="006F5090" w14:paraId="5BFBA8AE" w14:textId="77777777" w:rsidTr="00F1657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D8552" w14:textId="77777777" w:rsidR="00C3437E" w:rsidRPr="006F5090" w:rsidRDefault="00C3437E">
            <w:pPr>
              <w:pStyle w:val="TAL"/>
              <w:rPr>
                <w:lang w:eastAsia="zh-CN"/>
              </w:rPr>
            </w:pPr>
            <w:r w:rsidRPr="006F5090">
              <w:t xml:space="preserve">    </w:t>
            </w:r>
            <w:r w:rsidRPr="006F5090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680A" w14:textId="77777777" w:rsidR="00C3437E" w:rsidRPr="006F5090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2BE3" w14:textId="77777777" w:rsidR="00C3437E" w:rsidRPr="006F5090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7EA8" w14:textId="77777777" w:rsidR="00C3437E" w:rsidRPr="006F5090" w:rsidRDefault="00C3437E">
            <w:pPr>
              <w:pStyle w:val="TAL"/>
            </w:pPr>
          </w:p>
        </w:tc>
      </w:tr>
      <w:tr w:rsidR="00C3437E" w:rsidRPr="006F5090" w14:paraId="358E27A5" w14:textId="77777777" w:rsidTr="00F1657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2F725" w14:textId="77777777" w:rsidR="00C3437E" w:rsidRPr="006F5090" w:rsidRDefault="00C3437E">
            <w:pPr>
              <w:pStyle w:val="TAL"/>
            </w:pPr>
            <w:r w:rsidRPr="006F5090">
              <w:t xml:space="preserve">    sl-RLC-BearerConfigList-r16 SEQUENCE (SIZE (1..maxSL-LCID-r16)) OF SL-RLC-BearerConfig-r16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041C7" w14:textId="77777777" w:rsidR="00C3437E" w:rsidRPr="006F5090" w:rsidRDefault="00C3437E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2204" w14:textId="77777777" w:rsidR="00C3437E" w:rsidRPr="006F5090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F287" w14:textId="77777777" w:rsidR="00C3437E" w:rsidRPr="006F5090" w:rsidRDefault="00C3437E">
            <w:pPr>
              <w:pStyle w:val="TAL"/>
            </w:pPr>
          </w:p>
        </w:tc>
      </w:tr>
      <w:tr w:rsidR="00C3437E" w:rsidRPr="006F5090" w14:paraId="3889E8B4" w14:textId="77777777" w:rsidTr="00F1657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3AF7F" w14:textId="77777777" w:rsidR="00C3437E" w:rsidRPr="006F5090" w:rsidRDefault="00C3437E">
            <w:pPr>
              <w:pStyle w:val="TAL"/>
            </w:pPr>
            <w:r w:rsidRPr="006F5090">
              <w:t xml:space="preserve">      SL-RLC-BearerConfig-r16[1]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06AB6" w14:textId="77777777" w:rsidR="00C3437E" w:rsidRPr="006F5090" w:rsidRDefault="00C3437E">
            <w:pPr>
              <w:pStyle w:val="TAL"/>
              <w:rPr>
                <w:lang w:eastAsia="zh-CN"/>
              </w:rPr>
            </w:pPr>
            <w:r w:rsidRPr="006F5090">
              <w:t>SL-RLC-BearerConfig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A9E35" w14:textId="77777777" w:rsidR="00C3437E" w:rsidRPr="006F5090" w:rsidRDefault="00C3437E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4C25" w14:textId="77777777" w:rsidR="00C3437E" w:rsidRPr="006F5090" w:rsidRDefault="00C3437E">
            <w:pPr>
              <w:pStyle w:val="TAL"/>
            </w:pPr>
          </w:p>
        </w:tc>
      </w:tr>
      <w:tr w:rsidR="00C3437E" w:rsidRPr="006F5090" w14:paraId="71FA4B6C" w14:textId="77777777" w:rsidTr="00F1657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12340" w14:textId="77777777" w:rsidR="00C3437E" w:rsidRPr="006F5090" w:rsidRDefault="00C3437E">
            <w:pPr>
              <w:pStyle w:val="TAL"/>
              <w:rPr>
                <w:lang w:eastAsia="zh-CN"/>
              </w:rPr>
            </w:pPr>
            <w:r w:rsidRPr="006F5090">
              <w:t xml:space="preserve">    </w:t>
            </w:r>
            <w:r w:rsidRPr="006F5090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0A45" w14:textId="77777777" w:rsidR="00C3437E" w:rsidRPr="006F5090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BF7F" w14:textId="77777777" w:rsidR="00C3437E" w:rsidRPr="006F5090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6172" w14:textId="77777777" w:rsidR="00C3437E" w:rsidRPr="006F5090" w:rsidRDefault="00C3437E">
            <w:pPr>
              <w:pStyle w:val="TAL"/>
            </w:pPr>
          </w:p>
        </w:tc>
      </w:tr>
      <w:tr w:rsidR="00C3437E" w:rsidRPr="006F5090" w14:paraId="55D17943" w14:textId="77777777" w:rsidTr="00F1657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C557D" w14:textId="77777777" w:rsidR="00C3437E" w:rsidRPr="006F5090" w:rsidRDefault="00C3437E">
            <w:pPr>
              <w:pStyle w:val="TAL"/>
            </w:pPr>
            <w:r w:rsidRPr="006F5090">
              <w:t xml:space="preserve">    sl-MeasConfigCommon-r16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85B6E" w14:textId="77777777" w:rsidR="00C3437E" w:rsidRPr="006F5090" w:rsidRDefault="00C3437E">
            <w:pPr>
              <w:pStyle w:val="TAL"/>
              <w:rPr>
                <w:lang w:eastAsia="zh-CN"/>
              </w:rPr>
            </w:pPr>
            <w:r w:rsidRPr="006F5090">
              <w:t>SL-MeasConfigCommon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3538" w14:textId="77777777" w:rsidR="00C3437E" w:rsidRPr="006F5090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9044" w14:textId="77777777" w:rsidR="00C3437E" w:rsidRPr="006F5090" w:rsidRDefault="00C3437E">
            <w:pPr>
              <w:pStyle w:val="TAL"/>
            </w:pPr>
          </w:p>
        </w:tc>
      </w:tr>
      <w:tr w:rsidR="00C3437E" w:rsidRPr="006F5090" w14:paraId="57EC0367" w14:textId="77777777" w:rsidTr="00F1657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5E325" w14:textId="77777777" w:rsidR="00C3437E" w:rsidRPr="006F5090" w:rsidRDefault="00C3437E">
            <w:pPr>
              <w:pStyle w:val="TAL"/>
              <w:rPr>
                <w:lang w:eastAsia="zh-CN"/>
              </w:rPr>
            </w:pPr>
            <w:r w:rsidRPr="006F5090">
              <w:t xml:space="preserve">    sl-CSI-Acquisition-r16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7DA2F" w14:textId="77777777" w:rsidR="00C3437E" w:rsidRPr="006F5090" w:rsidRDefault="00C3437E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0B72" w14:textId="77777777" w:rsidR="00C3437E" w:rsidRPr="006F5090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1478" w14:textId="77777777" w:rsidR="00C3437E" w:rsidRPr="006F5090" w:rsidRDefault="00C3437E">
            <w:pPr>
              <w:pStyle w:val="TAL"/>
            </w:pPr>
          </w:p>
        </w:tc>
      </w:tr>
      <w:tr w:rsidR="00C3437E" w:rsidRPr="006F5090" w14:paraId="789E2E45" w14:textId="77777777" w:rsidTr="00F1657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B6F05" w14:textId="77777777" w:rsidR="00C3437E" w:rsidRPr="006F5090" w:rsidRDefault="00C3437E">
            <w:pPr>
              <w:pStyle w:val="TAL"/>
            </w:pPr>
            <w:r w:rsidRPr="006F5090">
              <w:t xml:space="preserve">    sl-OffsetDFN-r16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EDC2C" w14:textId="77777777" w:rsidR="00C3437E" w:rsidRPr="006F5090" w:rsidRDefault="00C3437E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5727" w14:textId="77777777" w:rsidR="00C3437E" w:rsidRPr="006F5090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64D6" w14:textId="77777777" w:rsidR="00C3437E" w:rsidRPr="006F5090" w:rsidRDefault="00C3437E">
            <w:pPr>
              <w:pStyle w:val="TAL"/>
            </w:pPr>
          </w:p>
        </w:tc>
      </w:tr>
      <w:tr w:rsidR="00C3437E" w:rsidRPr="006F5090" w14:paraId="79DA2EC2" w14:textId="77777777" w:rsidTr="00F1657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206AC" w14:textId="77777777" w:rsidR="00C3437E" w:rsidRPr="006F5090" w:rsidRDefault="00C3437E">
            <w:pPr>
              <w:pStyle w:val="TAL"/>
            </w:pPr>
            <w:r w:rsidRPr="006F5090">
              <w:t xml:space="preserve">    t400-r16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6ED32" w14:textId="77777777" w:rsidR="00C3437E" w:rsidRPr="006F5090" w:rsidRDefault="00C3437E">
            <w:pPr>
              <w:pStyle w:val="TAL"/>
              <w:rPr>
                <w:lang w:eastAsia="zh-CN"/>
              </w:rPr>
            </w:pPr>
            <w:r w:rsidRPr="006F5090">
              <w:t>ms1000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628B" w14:textId="77777777" w:rsidR="00C3437E" w:rsidRPr="006F5090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3DFE" w14:textId="77777777" w:rsidR="00C3437E" w:rsidRPr="006F5090" w:rsidRDefault="00C3437E">
            <w:pPr>
              <w:pStyle w:val="TAL"/>
            </w:pPr>
          </w:p>
        </w:tc>
      </w:tr>
      <w:tr w:rsidR="00C3437E" w:rsidRPr="006F5090" w14:paraId="0BB1B39C" w14:textId="77777777" w:rsidTr="00F1657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0C17C" w14:textId="77777777" w:rsidR="00C3437E" w:rsidRPr="006F5090" w:rsidRDefault="00C3437E">
            <w:pPr>
              <w:pStyle w:val="TAL"/>
            </w:pPr>
            <w:r w:rsidRPr="006F5090">
              <w:t xml:space="preserve">    sl-MaxNumConsecutiveDTX-r16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B995F" w14:textId="77777777" w:rsidR="00C3437E" w:rsidRPr="006F5090" w:rsidRDefault="00C3437E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BDDB" w14:textId="77777777" w:rsidR="00C3437E" w:rsidRPr="006F5090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6D6C" w14:textId="77777777" w:rsidR="00C3437E" w:rsidRPr="006F5090" w:rsidRDefault="00C3437E">
            <w:pPr>
              <w:pStyle w:val="TAL"/>
            </w:pPr>
          </w:p>
        </w:tc>
      </w:tr>
      <w:tr w:rsidR="00C3437E" w:rsidRPr="006F5090" w14:paraId="53D8F412" w14:textId="77777777" w:rsidTr="00F1657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42663" w14:textId="77777777" w:rsidR="00C3437E" w:rsidRPr="006F5090" w:rsidRDefault="00C3437E">
            <w:pPr>
              <w:pStyle w:val="TAL"/>
            </w:pPr>
            <w:r w:rsidRPr="006F5090">
              <w:t xml:space="preserve">    sl-SSB-PriorityNR-r16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17F14" w14:textId="77777777" w:rsidR="00C3437E" w:rsidRPr="006F5090" w:rsidRDefault="00C3437E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F74F" w14:textId="77777777" w:rsidR="00C3437E" w:rsidRPr="006F5090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71C2" w14:textId="77777777" w:rsidR="00C3437E" w:rsidRPr="006F5090" w:rsidRDefault="00C3437E">
            <w:pPr>
              <w:pStyle w:val="TAL"/>
            </w:pPr>
          </w:p>
        </w:tc>
      </w:tr>
      <w:tr w:rsidR="00C3437E" w:rsidRPr="006F5090" w14:paraId="0E69F58C" w14:textId="77777777" w:rsidTr="00F1657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83327" w14:textId="77777777" w:rsidR="00C3437E" w:rsidRPr="006F5090" w:rsidRDefault="00C3437E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2620" w14:textId="77777777" w:rsidR="00C3437E" w:rsidRPr="006F5090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73FD" w14:textId="77777777" w:rsidR="00C3437E" w:rsidRPr="006F5090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8CFE" w14:textId="77777777" w:rsidR="00C3437E" w:rsidRPr="006F5090" w:rsidRDefault="00C3437E">
            <w:pPr>
              <w:pStyle w:val="TAL"/>
            </w:pPr>
          </w:p>
        </w:tc>
      </w:tr>
      <w:tr w:rsidR="00C3437E" w:rsidRPr="006F5090" w14:paraId="6C5719A0" w14:textId="77777777" w:rsidTr="00F1657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DA659" w14:textId="77777777" w:rsidR="00C3437E" w:rsidRPr="006F5090" w:rsidRDefault="00C3437E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 xml:space="preserve">  </w:t>
            </w:r>
            <w:r w:rsidRPr="006F5090">
              <w:t>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3576F" w14:textId="77777777" w:rsidR="00C3437E" w:rsidRPr="006F5090" w:rsidRDefault="00C3437E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1285" w14:textId="77777777" w:rsidR="00C3437E" w:rsidRPr="006F5090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3FF2" w14:textId="77777777" w:rsidR="00C3437E" w:rsidRPr="006F5090" w:rsidRDefault="00C3437E">
            <w:pPr>
              <w:pStyle w:val="TAL"/>
            </w:pPr>
          </w:p>
        </w:tc>
      </w:tr>
      <w:tr w:rsidR="0082042A" w:rsidRPr="006F5090" w14:paraId="659877E8" w14:textId="77777777" w:rsidTr="00F1657D">
        <w:trPr>
          <w:ins w:id="666" w:author="wei" w:date="2023-02-16T09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C64E" w14:textId="443318DD" w:rsidR="0082042A" w:rsidRPr="006F5090" w:rsidRDefault="0082042A">
            <w:pPr>
              <w:pStyle w:val="TAL"/>
              <w:rPr>
                <w:ins w:id="667" w:author="wei" w:date="2023-02-16T09:10:00Z"/>
                <w:lang w:eastAsia="zh-CN"/>
              </w:rPr>
            </w:pPr>
            <w:ins w:id="668" w:author="wei" w:date="2023-02-16T09:10:00Z">
              <w:r w:rsidRPr="006F5090">
                <w:rPr>
                  <w:lang w:eastAsia="zh-CN"/>
                </w:rPr>
                <w:t xml:space="preserve">  </w:t>
              </w:r>
              <w:r w:rsidRPr="006F5090">
                <w:t>sl-DRX-ConfigCommonGC-BC-r17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7C72" w14:textId="7398F94F" w:rsidR="0082042A" w:rsidRPr="006F5090" w:rsidRDefault="0082042A">
            <w:pPr>
              <w:pStyle w:val="TAL"/>
              <w:rPr>
                <w:ins w:id="669" w:author="wei" w:date="2023-02-16T09:10:00Z"/>
                <w:lang w:eastAsia="zh-CN"/>
              </w:rPr>
            </w:pPr>
            <w:ins w:id="670" w:author="wei" w:date="2023-02-16T09:10:00Z">
              <w:r w:rsidRPr="006F5090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00A6" w14:textId="77777777" w:rsidR="0082042A" w:rsidRPr="006F5090" w:rsidRDefault="0082042A">
            <w:pPr>
              <w:pStyle w:val="TAL"/>
              <w:rPr>
                <w:ins w:id="671" w:author="wei" w:date="2023-02-16T09:10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B50C" w14:textId="77777777" w:rsidR="0082042A" w:rsidRPr="006F5090" w:rsidRDefault="0082042A">
            <w:pPr>
              <w:pStyle w:val="TAL"/>
              <w:rPr>
                <w:ins w:id="672" w:author="wei" w:date="2023-02-16T09:10:00Z"/>
              </w:rPr>
            </w:pPr>
          </w:p>
        </w:tc>
      </w:tr>
      <w:tr w:rsidR="00185F53" w:rsidRPr="006F5090" w14:paraId="6D2AD9C9" w14:textId="77777777" w:rsidTr="00F1657D">
        <w:trPr>
          <w:ins w:id="673" w:author="wei" w:date="2023-02-16T09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0BC2" w14:textId="5B896D29" w:rsidR="00185F53" w:rsidRPr="006F5090" w:rsidRDefault="00185F53">
            <w:pPr>
              <w:pStyle w:val="TAL"/>
              <w:rPr>
                <w:ins w:id="674" w:author="wei" w:date="2023-02-16T09:10:00Z"/>
                <w:lang w:eastAsia="zh-CN"/>
              </w:rPr>
            </w:pPr>
            <w:ins w:id="675" w:author="wei" w:date="2023-02-16T09:11:00Z">
              <w:r w:rsidRPr="006F5090">
                <w:rPr>
                  <w:lang w:eastAsia="zh-CN"/>
                </w:rPr>
                <w:t xml:space="preserve">  </w:t>
              </w:r>
              <w:r w:rsidRPr="006F5090">
                <w:t>sl-D</w:t>
              </w:r>
              <w:r w:rsidRPr="006F5090">
                <w:rPr>
                  <w:rFonts w:eastAsia="等线"/>
                </w:rPr>
                <w:t>iscConfigCommon-r17</w:t>
              </w:r>
            </w:ins>
            <w:ins w:id="676" w:author="wei" w:date="2023-02-16T09:23:00Z">
              <w:r w:rsidR="00034E7C" w:rsidRPr="006F5090">
                <w:t xml:space="preserve"> SEQUENCE </w:t>
              </w:r>
              <w:r w:rsidR="00034E7C" w:rsidRPr="006F5090">
                <w:rPr>
                  <w:lang w:eastAsia="zh-CN"/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F642" w14:textId="77777777" w:rsidR="00185F53" w:rsidRPr="006F5090" w:rsidRDefault="00185F53">
            <w:pPr>
              <w:pStyle w:val="TAL"/>
              <w:rPr>
                <w:ins w:id="677" w:author="wei" w:date="2023-02-16T09:10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0138" w14:textId="77777777" w:rsidR="00185F53" w:rsidRPr="006F5090" w:rsidRDefault="00185F53">
            <w:pPr>
              <w:pStyle w:val="TAL"/>
              <w:rPr>
                <w:ins w:id="678" w:author="wei" w:date="2023-02-16T09:10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8083" w14:textId="77777777" w:rsidR="00185F53" w:rsidRPr="006F5090" w:rsidRDefault="00185F53">
            <w:pPr>
              <w:pStyle w:val="TAL"/>
              <w:rPr>
                <w:ins w:id="679" w:author="wei" w:date="2023-02-16T09:10:00Z"/>
              </w:rPr>
            </w:pPr>
          </w:p>
        </w:tc>
      </w:tr>
      <w:tr w:rsidR="00034E7C" w:rsidRPr="006F5090" w14:paraId="409A530A" w14:textId="77777777" w:rsidTr="00F1657D">
        <w:trPr>
          <w:ins w:id="680" w:author="wei" w:date="2023-02-16T09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9AAD" w14:textId="6308492D" w:rsidR="00034E7C" w:rsidRPr="006F5090" w:rsidRDefault="00034E7C">
            <w:pPr>
              <w:pStyle w:val="TAL"/>
              <w:rPr>
                <w:ins w:id="681" w:author="wei" w:date="2023-02-16T09:23:00Z"/>
                <w:lang w:eastAsia="zh-CN"/>
              </w:rPr>
            </w:pPr>
            <w:ins w:id="682" w:author="wei" w:date="2023-02-16T09:24:00Z">
              <w:r w:rsidRPr="006F5090">
                <w:t xml:space="preserve">    </w:t>
              </w:r>
              <w:r w:rsidR="00BB6609" w:rsidRPr="006F5090">
                <w:t>sl-RelayUE-ConfigCommon-r17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C8F3" w14:textId="70071B55" w:rsidR="00034E7C" w:rsidRPr="006F5090" w:rsidRDefault="00BB6609">
            <w:pPr>
              <w:pStyle w:val="TAL"/>
              <w:rPr>
                <w:ins w:id="683" w:author="wei" w:date="2023-02-16T09:23:00Z"/>
                <w:lang w:eastAsia="zh-CN"/>
              </w:rPr>
            </w:pPr>
            <w:ins w:id="684" w:author="wei" w:date="2023-02-16T09:24:00Z">
              <w:r w:rsidRPr="006F5090">
                <w:t>SL-RelayUE-Config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CD8B" w14:textId="77777777" w:rsidR="00034E7C" w:rsidRPr="006F5090" w:rsidRDefault="00034E7C">
            <w:pPr>
              <w:pStyle w:val="TAL"/>
              <w:rPr>
                <w:ins w:id="685" w:author="wei" w:date="2023-02-16T09:23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4155" w14:textId="77777777" w:rsidR="00034E7C" w:rsidRPr="006F5090" w:rsidRDefault="00034E7C">
            <w:pPr>
              <w:pStyle w:val="TAL"/>
              <w:rPr>
                <w:ins w:id="686" w:author="wei" w:date="2023-02-16T09:23:00Z"/>
              </w:rPr>
            </w:pPr>
          </w:p>
        </w:tc>
      </w:tr>
      <w:tr w:rsidR="00034E7C" w:rsidRPr="006F5090" w14:paraId="08785A3E" w14:textId="77777777" w:rsidTr="00F1657D">
        <w:trPr>
          <w:ins w:id="687" w:author="wei" w:date="2023-02-16T09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7465" w14:textId="715A84DC" w:rsidR="00034E7C" w:rsidRPr="006F5090" w:rsidRDefault="00034E7C">
            <w:pPr>
              <w:pStyle w:val="TAL"/>
              <w:rPr>
                <w:ins w:id="688" w:author="wei" w:date="2023-02-16T09:23:00Z"/>
                <w:lang w:eastAsia="zh-CN"/>
              </w:rPr>
            </w:pPr>
            <w:ins w:id="689" w:author="wei" w:date="2023-02-16T09:24:00Z">
              <w:r w:rsidRPr="006F5090">
                <w:t xml:space="preserve">    </w:t>
              </w:r>
              <w:r w:rsidR="00BB6609" w:rsidRPr="006F5090">
                <w:t>sl-RemoteUE-ConfigCommon-r17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2ADF" w14:textId="671FD37A" w:rsidR="00034E7C" w:rsidRPr="006F5090" w:rsidRDefault="00BB6609">
            <w:pPr>
              <w:pStyle w:val="TAL"/>
              <w:rPr>
                <w:ins w:id="690" w:author="wei" w:date="2023-02-16T09:23:00Z"/>
                <w:lang w:eastAsia="zh-CN"/>
              </w:rPr>
            </w:pPr>
            <w:ins w:id="691" w:author="wei" w:date="2023-02-16T09:24:00Z">
              <w:r w:rsidRPr="006F5090">
                <w:t>SL-RemoteUE-Config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813C" w14:textId="77777777" w:rsidR="00034E7C" w:rsidRPr="006F5090" w:rsidRDefault="00034E7C">
            <w:pPr>
              <w:pStyle w:val="TAL"/>
              <w:rPr>
                <w:ins w:id="692" w:author="wei" w:date="2023-02-16T09:23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9490" w14:textId="77777777" w:rsidR="00034E7C" w:rsidRPr="006F5090" w:rsidRDefault="00034E7C">
            <w:pPr>
              <w:pStyle w:val="TAL"/>
              <w:rPr>
                <w:ins w:id="693" w:author="wei" w:date="2023-02-16T09:23:00Z"/>
              </w:rPr>
            </w:pPr>
          </w:p>
        </w:tc>
      </w:tr>
      <w:tr w:rsidR="00034E7C" w:rsidRPr="006F5090" w14:paraId="5FE1F8E5" w14:textId="77777777" w:rsidTr="00F1657D">
        <w:trPr>
          <w:ins w:id="694" w:author="wei" w:date="2023-02-16T09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6AC2" w14:textId="3F5C9E93" w:rsidR="00034E7C" w:rsidRPr="006F5090" w:rsidRDefault="00034E7C">
            <w:pPr>
              <w:pStyle w:val="TAL"/>
              <w:rPr>
                <w:ins w:id="695" w:author="wei" w:date="2023-02-16T09:23:00Z"/>
                <w:lang w:eastAsia="zh-CN"/>
              </w:rPr>
            </w:pPr>
            <w:ins w:id="696" w:author="wei" w:date="2023-02-16T09:23:00Z">
              <w:r w:rsidRPr="006F5090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5BBB" w14:textId="77777777" w:rsidR="00034E7C" w:rsidRPr="006F5090" w:rsidRDefault="00034E7C">
            <w:pPr>
              <w:pStyle w:val="TAL"/>
              <w:rPr>
                <w:ins w:id="697" w:author="wei" w:date="2023-02-16T09:23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0B2C" w14:textId="77777777" w:rsidR="00034E7C" w:rsidRPr="006F5090" w:rsidRDefault="00034E7C">
            <w:pPr>
              <w:pStyle w:val="TAL"/>
              <w:rPr>
                <w:ins w:id="698" w:author="wei" w:date="2023-02-16T09:23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6297" w14:textId="77777777" w:rsidR="00034E7C" w:rsidRPr="006F5090" w:rsidRDefault="00034E7C">
            <w:pPr>
              <w:pStyle w:val="TAL"/>
              <w:rPr>
                <w:ins w:id="699" w:author="wei" w:date="2023-02-16T09:23:00Z"/>
              </w:rPr>
            </w:pPr>
          </w:p>
        </w:tc>
      </w:tr>
      <w:tr w:rsidR="006E3EA8" w:rsidRPr="006F5090" w14:paraId="3D2B67B8" w14:textId="77777777" w:rsidTr="00F1657D">
        <w:trPr>
          <w:ins w:id="700" w:author="wei" w:date="2023-02-16T09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4C86" w14:textId="2D5044B7" w:rsidR="006E3EA8" w:rsidRPr="006F5090" w:rsidRDefault="006E3EA8">
            <w:pPr>
              <w:pStyle w:val="TAL"/>
              <w:rPr>
                <w:ins w:id="701" w:author="wei" w:date="2023-02-16T09:13:00Z"/>
                <w:lang w:eastAsia="zh-CN"/>
              </w:rPr>
            </w:pPr>
            <w:ins w:id="702" w:author="wei" w:date="2023-02-16T09:13:00Z">
              <w:r w:rsidRPr="006F5090">
                <w:rPr>
                  <w:lang w:eastAsia="zh-CN"/>
                </w:rPr>
                <w:t xml:space="preserve">  </w:t>
              </w:r>
              <w:r w:rsidR="006554C5" w:rsidRPr="006F5090">
                <w:t>sl-L2U2N-Relay</w:t>
              </w:r>
              <w:r w:rsidR="006554C5" w:rsidRPr="006F5090">
                <w:rPr>
                  <w:rFonts w:eastAsia="等线"/>
                </w:rPr>
                <w:t>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5B16" w14:textId="7F04767F" w:rsidR="006E3EA8" w:rsidRPr="006F5090" w:rsidRDefault="009F78AD">
            <w:pPr>
              <w:pStyle w:val="TAL"/>
              <w:rPr>
                <w:ins w:id="703" w:author="wei" w:date="2023-02-16T09:13:00Z"/>
                <w:lang w:eastAsia="zh-CN"/>
              </w:rPr>
            </w:pPr>
            <w:ins w:id="704" w:author="wei" w:date="2023-02-16T09:14:00Z">
              <w:r w:rsidRPr="006F5090">
                <w:t>enabled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53D9" w14:textId="77777777" w:rsidR="006E3EA8" w:rsidRPr="006F5090" w:rsidRDefault="006E3EA8">
            <w:pPr>
              <w:pStyle w:val="TAL"/>
              <w:rPr>
                <w:ins w:id="705" w:author="wei" w:date="2023-02-16T09:13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AB95" w14:textId="77777777" w:rsidR="006E3EA8" w:rsidRPr="006F5090" w:rsidRDefault="006E3EA8">
            <w:pPr>
              <w:pStyle w:val="TAL"/>
              <w:rPr>
                <w:ins w:id="706" w:author="wei" w:date="2023-02-16T09:13:00Z"/>
              </w:rPr>
            </w:pPr>
          </w:p>
        </w:tc>
      </w:tr>
      <w:tr w:rsidR="006E3EA8" w:rsidRPr="006F5090" w14:paraId="04224F7F" w14:textId="77777777" w:rsidTr="00F1657D">
        <w:trPr>
          <w:ins w:id="707" w:author="wei" w:date="2023-02-16T09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A434" w14:textId="1A27F491" w:rsidR="006E3EA8" w:rsidRPr="006F5090" w:rsidRDefault="006E3EA8">
            <w:pPr>
              <w:pStyle w:val="TAL"/>
              <w:rPr>
                <w:ins w:id="708" w:author="wei" w:date="2023-02-16T09:13:00Z"/>
                <w:lang w:eastAsia="zh-CN"/>
              </w:rPr>
            </w:pPr>
            <w:ins w:id="709" w:author="wei" w:date="2023-02-16T09:13:00Z">
              <w:r w:rsidRPr="006F5090">
                <w:rPr>
                  <w:lang w:eastAsia="zh-CN"/>
                </w:rPr>
                <w:t xml:space="preserve">  </w:t>
              </w:r>
              <w:r w:rsidR="006554C5" w:rsidRPr="006F5090">
                <w:t>sl-NonRelayDiscovery</w:t>
              </w:r>
              <w:r w:rsidR="006554C5" w:rsidRPr="006F5090">
                <w:rPr>
                  <w:rFonts w:eastAsia="等线"/>
                </w:rPr>
                <w:t>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039C" w14:textId="5C7A8C48" w:rsidR="006E3EA8" w:rsidRPr="006F5090" w:rsidRDefault="006554C5">
            <w:pPr>
              <w:pStyle w:val="TAL"/>
              <w:rPr>
                <w:ins w:id="710" w:author="wei" w:date="2023-02-16T09:13:00Z"/>
                <w:lang w:eastAsia="zh-CN"/>
              </w:rPr>
            </w:pPr>
            <w:ins w:id="711" w:author="wei" w:date="2023-02-16T09:13:00Z">
              <w:r w:rsidRPr="006F5090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2B4D" w14:textId="77777777" w:rsidR="006E3EA8" w:rsidRPr="006F5090" w:rsidRDefault="006E3EA8">
            <w:pPr>
              <w:pStyle w:val="TAL"/>
              <w:rPr>
                <w:ins w:id="712" w:author="wei" w:date="2023-02-16T09:13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E238" w14:textId="77777777" w:rsidR="006E3EA8" w:rsidRPr="006F5090" w:rsidRDefault="006E3EA8">
            <w:pPr>
              <w:pStyle w:val="TAL"/>
              <w:rPr>
                <w:ins w:id="713" w:author="wei" w:date="2023-02-16T09:13:00Z"/>
              </w:rPr>
            </w:pPr>
          </w:p>
        </w:tc>
      </w:tr>
      <w:tr w:rsidR="006E3EA8" w:rsidRPr="006F5090" w14:paraId="2A34EE3E" w14:textId="77777777" w:rsidTr="00F1657D">
        <w:trPr>
          <w:ins w:id="714" w:author="wei" w:date="2023-02-16T09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CB5E" w14:textId="1EE66C7F" w:rsidR="006E3EA8" w:rsidRPr="006F5090" w:rsidRDefault="006E3EA8">
            <w:pPr>
              <w:pStyle w:val="TAL"/>
              <w:rPr>
                <w:ins w:id="715" w:author="wei" w:date="2023-02-16T09:13:00Z"/>
                <w:lang w:eastAsia="zh-CN"/>
              </w:rPr>
            </w:pPr>
            <w:ins w:id="716" w:author="wei" w:date="2023-02-16T09:13:00Z">
              <w:r w:rsidRPr="006F5090">
                <w:rPr>
                  <w:lang w:eastAsia="zh-CN"/>
                </w:rPr>
                <w:t xml:space="preserve">  </w:t>
              </w:r>
              <w:r w:rsidR="006554C5" w:rsidRPr="006F5090">
                <w:t>sl-L3U2N-RelayDiscovery</w:t>
              </w:r>
              <w:r w:rsidR="006554C5" w:rsidRPr="006F5090">
                <w:rPr>
                  <w:rFonts w:eastAsia="等线"/>
                </w:rPr>
                <w:t>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C2EA" w14:textId="58EC0D94" w:rsidR="006E3EA8" w:rsidRPr="006F5090" w:rsidRDefault="00807D74">
            <w:pPr>
              <w:pStyle w:val="TAL"/>
              <w:rPr>
                <w:ins w:id="717" w:author="wei" w:date="2023-02-16T09:13:00Z"/>
                <w:lang w:eastAsia="zh-CN"/>
              </w:rPr>
            </w:pPr>
            <w:ins w:id="718" w:author="wei" w:date="2023-02-16T09:15:00Z">
              <w:r w:rsidRPr="006F5090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8F41" w14:textId="77777777" w:rsidR="006E3EA8" w:rsidRPr="006F5090" w:rsidRDefault="006E3EA8">
            <w:pPr>
              <w:pStyle w:val="TAL"/>
              <w:rPr>
                <w:ins w:id="719" w:author="wei" w:date="2023-02-16T09:13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A161" w14:textId="77777777" w:rsidR="006E3EA8" w:rsidRPr="006F5090" w:rsidRDefault="006E3EA8">
            <w:pPr>
              <w:pStyle w:val="TAL"/>
              <w:rPr>
                <w:ins w:id="720" w:author="wei" w:date="2023-02-16T09:13:00Z"/>
              </w:rPr>
            </w:pPr>
          </w:p>
        </w:tc>
      </w:tr>
      <w:tr w:rsidR="006E3EA8" w:rsidRPr="006F5090" w14:paraId="1483D734" w14:textId="77777777" w:rsidTr="00F1657D">
        <w:trPr>
          <w:ins w:id="721" w:author="wei" w:date="2023-02-16T09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5CB6" w14:textId="5E7F7E7D" w:rsidR="006E3EA8" w:rsidRPr="006F5090" w:rsidRDefault="006E3EA8">
            <w:pPr>
              <w:pStyle w:val="TAL"/>
              <w:rPr>
                <w:ins w:id="722" w:author="wei" w:date="2023-02-16T09:13:00Z"/>
                <w:lang w:eastAsia="zh-CN"/>
              </w:rPr>
            </w:pPr>
            <w:ins w:id="723" w:author="wei" w:date="2023-02-16T09:13:00Z">
              <w:r w:rsidRPr="006F5090">
                <w:rPr>
                  <w:lang w:eastAsia="zh-CN"/>
                </w:rPr>
                <w:t xml:space="preserve">  </w:t>
              </w:r>
            </w:ins>
            <w:ins w:id="724" w:author="wei" w:date="2023-02-16T09:14:00Z">
              <w:r w:rsidR="006554C5" w:rsidRPr="006F5090">
                <w:t>sl-TimersAndConstantsRemoteUE-r17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7148" w14:textId="03020031" w:rsidR="006E3EA8" w:rsidRPr="006F5090" w:rsidRDefault="00432A1E">
            <w:pPr>
              <w:pStyle w:val="TAL"/>
              <w:rPr>
                <w:ins w:id="725" w:author="wei" w:date="2023-02-16T09:13:00Z"/>
                <w:lang w:eastAsia="zh-CN"/>
              </w:rPr>
            </w:pPr>
            <w:ins w:id="726" w:author="wei" w:date="2023-02-16T15:43:00Z">
              <w:r w:rsidRPr="006F5090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B5B7" w14:textId="77777777" w:rsidR="006E3EA8" w:rsidRPr="006F5090" w:rsidRDefault="006E3EA8">
            <w:pPr>
              <w:pStyle w:val="TAL"/>
              <w:rPr>
                <w:ins w:id="727" w:author="wei" w:date="2023-02-16T09:13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1029" w14:textId="77777777" w:rsidR="006E3EA8" w:rsidRPr="006F5090" w:rsidRDefault="006E3EA8">
            <w:pPr>
              <w:pStyle w:val="TAL"/>
              <w:rPr>
                <w:ins w:id="728" w:author="wei" w:date="2023-02-16T09:13:00Z"/>
              </w:rPr>
            </w:pPr>
          </w:p>
        </w:tc>
      </w:tr>
      <w:tr w:rsidR="00C3437E" w:rsidRPr="006F5090" w14:paraId="7742289E" w14:textId="77777777" w:rsidTr="00F1657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F12D9" w14:textId="77777777" w:rsidR="00C3437E" w:rsidRPr="006F5090" w:rsidRDefault="00C3437E">
            <w:pPr>
              <w:pStyle w:val="TAL"/>
            </w:pPr>
            <w:r w:rsidRPr="006F5090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F51B" w14:textId="77777777" w:rsidR="00C3437E" w:rsidRPr="006F5090" w:rsidRDefault="00C3437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0AB0" w14:textId="77777777" w:rsidR="00C3437E" w:rsidRPr="006F5090" w:rsidRDefault="00C3437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E1C5" w14:textId="77777777" w:rsidR="00C3437E" w:rsidRPr="006F5090" w:rsidRDefault="00C3437E">
            <w:pPr>
              <w:pStyle w:val="TAL"/>
            </w:pPr>
          </w:p>
        </w:tc>
      </w:tr>
    </w:tbl>
    <w:p w14:paraId="0A1607E9" w14:textId="77777777" w:rsidR="00F1657D" w:rsidRDefault="00F1657D" w:rsidP="00C3437E">
      <w:pPr>
        <w:rPr>
          <w:rFonts w:eastAsiaTheme="minorEastAsia"/>
          <w:b/>
          <w:color w:val="00B0F0"/>
          <w:sz w:val="32"/>
          <w:szCs w:val="36"/>
          <w:lang w:eastAsia="zh-CN"/>
        </w:rPr>
      </w:pPr>
    </w:p>
    <w:p w14:paraId="401D1E60" w14:textId="6B85E102" w:rsidR="00C3437E" w:rsidRPr="00F1657D" w:rsidRDefault="00F1657D" w:rsidP="00C3437E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 w:rsidRPr="006F5090">
        <w:rPr>
          <w:b/>
          <w:color w:val="00B0F0"/>
          <w:sz w:val="32"/>
          <w:szCs w:val="36"/>
        </w:rPr>
        <w:t>&lt;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Unc</w:t>
      </w:r>
      <w:r w:rsidRPr="006F5090">
        <w:rPr>
          <w:b/>
          <w:color w:val="00B0F0"/>
          <w:sz w:val="32"/>
          <w:szCs w:val="36"/>
        </w:rPr>
        <w:t>hanged S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kip</w:t>
      </w:r>
      <w:r w:rsidRPr="006F5090">
        <w:rPr>
          <w:b/>
          <w:color w:val="00B0F0"/>
          <w:sz w:val="32"/>
          <w:szCs w:val="36"/>
        </w:rPr>
        <w:t>&gt;</w:t>
      </w:r>
    </w:p>
    <w:p w14:paraId="48EF7134" w14:textId="462D3735" w:rsidR="00A21ABF" w:rsidRPr="00A21ABF" w:rsidRDefault="00A21ABF" w:rsidP="00A21ABF">
      <w:pPr>
        <w:pStyle w:val="30"/>
        <w:rPr>
          <w:rFonts w:eastAsiaTheme="minorEastAsia"/>
          <w:lang w:eastAsia="zh-CN"/>
        </w:rPr>
      </w:pPr>
      <w:r w:rsidRPr="006F5090">
        <w:t>4.6.</w:t>
      </w:r>
      <w:r>
        <w:rPr>
          <w:rFonts w:eastAsiaTheme="minorEastAsia" w:hint="eastAsia"/>
          <w:lang w:eastAsia="zh-CN"/>
        </w:rPr>
        <w:t>3</w:t>
      </w:r>
      <w:r w:rsidRPr="006F5090">
        <w:tab/>
      </w:r>
      <w:r w:rsidRPr="001B0CC1">
        <w:t>Radio resource control information elements</w:t>
      </w:r>
    </w:p>
    <w:p w14:paraId="24D6A48C" w14:textId="77777777" w:rsidR="00A21ABF" w:rsidRPr="006F5090" w:rsidRDefault="00A21ABF" w:rsidP="00A21ABF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 w:rsidRPr="006F5090">
        <w:rPr>
          <w:b/>
          <w:color w:val="00B0F0"/>
          <w:sz w:val="32"/>
          <w:szCs w:val="36"/>
        </w:rPr>
        <w:t>&lt;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Unc</w:t>
      </w:r>
      <w:r w:rsidRPr="006F5090">
        <w:rPr>
          <w:b/>
          <w:color w:val="00B0F0"/>
          <w:sz w:val="32"/>
          <w:szCs w:val="36"/>
        </w:rPr>
        <w:t>hanged S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kip</w:t>
      </w:r>
      <w:r w:rsidRPr="006F5090">
        <w:rPr>
          <w:b/>
          <w:color w:val="00B0F0"/>
          <w:sz w:val="32"/>
          <w:szCs w:val="36"/>
        </w:rPr>
        <w:t>&gt;</w:t>
      </w:r>
    </w:p>
    <w:p w14:paraId="5D90E908" w14:textId="77777777" w:rsidR="00F1657D" w:rsidRPr="00F1657D" w:rsidRDefault="00F1657D" w:rsidP="00F1657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729" w:name="_Toc21353795"/>
      <w:bookmarkStart w:id="730" w:name="_Toc27749414"/>
      <w:r w:rsidRPr="00F1657D">
        <w:rPr>
          <w:rFonts w:ascii="Arial" w:hAnsi="Arial"/>
          <w:i/>
          <w:sz w:val="24"/>
        </w:rPr>
        <w:lastRenderedPageBreak/>
        <w:t>–</w:t>
      </w:r>
      <w:r w:rsidRPr="00F1657D">
        <w:rPr>
          <w:rFonts w:ascii="Arial" w:hAnsi="Arial"/>
          <w:i/>
          <w:sz w:val="24"/>
        </w:rPr>
        <w:tab/>
        <w:t>CellGroupConfig</w:t>
      </w:r>
      <w:bookmarkEnd w:id="729"/>
      <w:bookmarkEnd w:id="730"/>
    </w:p>
    <w:p w14:paraId="1B48B2A6" w14:textId="77777777" w:rsidR="00F1657D" w:rsidRPr="00F1657D" w:rsidRDefault="00F1657D" w:rsidP="00F1657D">
      <w:pPr>
        <w:keepNext/>
        <w:keepLines/>
        <w:spacing w:before="60"/>
        <w:jc w:val="center"/>
        <w:rPr>
          <w:rFonts w:ascii="Arial" w:hAnsi="Arial"/>
          <w:b/>
        </w:rPr>
      </w:pPr>
      <w:r w:rsidRPr="00F1657D">
        <w:rPr>
          <w:rFonts w:ascii="Arial" w:hAnsi="Arial"/>
          <w:b/>
        </w:rPr>
        <w:t xml:space="preserve">Table 4.6.3-19: </w:t>
      </w:r>
      <w:r w:rsidRPr="00F1657D">
        <w:rPr>
          <w:rFonts w:ascii="Arial" w:hAnsi="Arial"/>
          <w:b/>
          <w:i/>
        </w:rPr>
        <w:t>CellGroupConfig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1657D" w:rsidRPr="00F1657D" w14:paraId="70F01586" w14:textId="77777777" w:rsidTr="00F864D7">
        <w:tc>
          <w:tcPr>
            <w:tcW w:w="9747" w:type="dxa"/>
            <w:gridSpan w:val="4"/>
          </w:tcPr>
          <w:p w14:paraId="4EFA3C8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F1657D" w:rsidRPr="00F1657D" w14:paraId="00FCCE28" w14:textId="77777777" w:rsidTr="00F864D7">
        <w:tc>
          <w:tcPr>
            <w:tcW w:w="4535" w:type="dxa"/>
          </w:tcPr>
          <w:p w14:paraId="4576AEC4" w14:textId="77777777" w:rsidR="00F1657D" w:rsidRPr="00F1657D" w:rsidRDefault="00F1657D" w:rsidP="00F165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657D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751B5D0E" w14:textId="77777777" w:rsidR="00F1657D" w:rsidRPr="00F1657D" w:rsidRDefault="00F1657D" w:rsidP="00F165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657D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35CDE9B5" w14:textId="77777777" w:rsidR="00F1657D" w:rsidRPr="00F1657D" w:rsidRDefault="00F1657D" w:rsidP="00F165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657D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378B95C1" w14:textId="77777777" w:rsidR="00F1657D" w:rsidRPr="00F1657D" w:rsidRDefault="00F1657D" w:rsidP="00F165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657D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F1657D" w:rsidRPr="00F1657D" w14:paraId="29142607" w14:textId="77777777" w:rsidTr="00F864D7">
        <w:tc>
          <w:tcPr>
            <w:tcW w:w="4535" w:type="dxa"/>
          </w:tcPr>
          <w:p w14:paraId="7D7D7B1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CellGroupConfig ::= </w:t>
            </w:r>
            <w:r w:rsidRPr="00F1657D">
              <w:rPr>
                <w:rFonts w:ascii="Arial" w:hAnsi="Arial"/>
                <w:snapToGrid w:val="0"/>
                <w:sz w:val="18"/>
              </w:rPr>
              <w:t xml:space="preserve">SEQUENCE </w:t>
            </w:r>
            <w:r w:rsidRPr="00F1657D"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267" w:type="dxa"/>
          </w:tcPr>
          <w:p w14:paraId="51E91CA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6FCB6C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7FD3CD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5881920A" w14:textId="77777777" w:rsidTr="00F864D7">
        <w:tc>
          <w:tcPr>
            <w:tcW w:w="4535" w:type="dxa"/>
            <w:tcBorders>
              <w:bottom w:val="nil"/>
            </w:tcBorders>
          </w:tcPr>
          <w:p w14:paraId="0503A22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cellGroupId</w:t>
            </w:r>
          </w:p>
        </w:tc>
        <w:tc>
          <w:tcPr>
            <w:tcW w:w="2267" w:type="dxa"/>
          </w:tcPr>
          <w:p w14:paraId="777164B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CellGroupId</w:t>
            </w:r>
          </w:p>
        </w:tc>
        <w:tc>
          <w:tcPr>
            <w:tcW w:w="1700" w:type="dxa"/>
          </w:tcPr>
          <w:p w14:paraId="54310463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782303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261A8101" w14:textId="77777777" w:rsidTr="00F864D7">
        <w:tc>
          <w:tcPr>
            <w:tcW w:w="4535" w:type="dxa"/>
            <w:tcBorders>
              <w:top w:val="nil"/>
            </w:tcBorders>
          </w:tcPr>
          <w:p w14:paraId="7DCC6976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25F6E04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CellGroupId condition NR-DC_SCG</w:t>
            </w:r>
          </w:p>
        </w:tc>
        <w:tc>
          <w:tcPr>
            <w:tcW w:w="1700" w:type="dxa"/>
          </w:tcPr>
          <w:p w14:paraId="0B07132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975C530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NR-DC_SCG</w:t>
            </w:r>
          </w:p>
        </w:tc>
      </w:tr>
      <w:tr w:rsidR="00F1657D" w:rsidRPr="00F1657D" w14:paraId="7C9DA4CA" w14:textId="77777777" w:rsidTr="00F864D7">
        <w:tc>
          <w:tcPr>
            <w:tcW w:w="4535" w:type="dxa"/>
          </w:tcPr>
          <w:p w14:paraId="61D3D08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rlc-BearerToAddModList SEQUENCE (SIZE(1..maxLCH)) OF RLC-BearerConfig</w:t>
            </w:r>
            <w:r w:rsidRPr="00F1657D">
              <w:rPr>
                <w:rFonts w:ascii="Arial" w:hAnsi="Arial"/>
                <w:sz w:val="18"/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15F41B6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1 entry</w:t>
            </w:r>
          </w:p>
        </w:tc>
        <w:tc>
          <w:tcPr>
            <w:tcW w:w="1700" w:type="dxa"/>
          </w:tcPr>
          <w:p w14:paraId="50CCB72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89C3B5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EN-DC</w:t>
            </w:r>
          </w:p>
        </w:tc>
      </w:tr>
      <w:tr w:rsidR="00F1657D" w:rsidRPr="00F1657D" w14:paraId="11568AEE" w14:textId="77777777" w:rsidTr="00F864D7">
        <w:tc>
          <w:tcPr>
            <w:tcW w:w="4535" w:type="dxa"/>
            <w:tcBorders>
              <w:bottom w:val="nil"/>
            </w:tcBorders>
          </w:tcPr>
          <w:p w14:paraId="46C7C2F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RLC-BearerConfig[1]</w:t>
            </w:r>
          </w:p>
        </w:tc>
        <w:tc>
          <w:tcPr>
            <w:tcW w:w="2267" w:type="dxa"/>
          </w:tcPr>
          <w:p w14:paraId="788F084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RLC-BearerConfig with conditions AM and DRB2</w:t>
            </w:r>
          </w:p>
        </w:tc>
        <w:tc>
          <w:tcPr>
            <w:tcW w:w="1700" w:type="dxa"/>
          </w:tcPr>
          <w:p w14:paraId="223E168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entry 1</w:t>
            </w:r>
          </w:p>
        </w:tc>
        <w:tc>
          <w:tcPr>
            <w:tcW w:w="1245" w:type="dxa"/>
          </w:tcPr>
          <w:p w14:paraId="42F3782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21E85125" w14:textId="77777777" w:rsidTr="00F864D7">
        <w:tc>
          <w:tcPr>
            <w:tcW w:w="4535" w:type="dxa"/>
            <w:tcBorders>
              <w:top w:val="nil"/>
            </w:tcBorders>
          </w:tcPr>
          <w:p w14:paraId="401C767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1EFABC2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RLC-BearerConfig with conditions AM and DRB2 and Re-establish_RLC</w:t>
            </w:r>
          </w:p>
        </w:tc>
        <w:tc>
          <w:tcPr>
            <w:tcW w:w="1700" w:type="dxa"/>
          </w:tcPr>
          <w:p w14:paraId="1411121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DEFC1B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PSCell_change</w:t>
            </w:r>
          </w:p>
        </w:tc>
      </w:tr>
      <w:tr w:rsidR="00F1657D" w:rsidRPr="00F1657D" w14:paraId="2BC18055" w14:textId="77777777" w:rsidTr="00F864D7">
        <w:tc>
          <w:tcPr>
            <w:tcW w:w="4535" w:type="dxa"/>
          </w:tcPr>
          <w:p w14:paraId="687DB80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3A0AD31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C5109A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BECF00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28FF3371" w14:textId="77777777" w:rsidTr="00F864D7">
        <w:tc>
          <w:tcPr>
            <w:tcW w:w="4535" w:type="dxa"/>
          </w:tcPr>
          <w:p w14:paraId="3965086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rlc-BearerToAddModList SEQUENCE (SIZE(1..maxLCH)) OF RLC-BearerConfig</w:t>
            </w:r>
            <w:r w:rsidRPr="00F1657D">
              <w:rPr>
                <w:rFonts w:ascii="Arial" w:hAnsi="Arial"/>
                <w:sz w:val="18"/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74005B3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1 entry</w:t>
            </w:r>
          </w:p>
        </w:tc>
        <w:tc>
          <w:tcPr>
            <w:tcW w:w="1700" w:type="dxa"/>
          </w:tcPr>
          <w:p w14:paraId="4CB83A3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29E967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SRB1</w:t>
            </w:r>
          </w:p>
        </w:tc>
      </w:tr>
      <w:tr w:rsidR="00F1657D" w:rsidRPr="00F1657D" w14:paraId="74E234B7" w14:textId="77777777" w:rsidTr="00F864D7">
        <w:tc>
          <w:tcPr>
            <w:tcW w:w="4535" w:type="dxa"/>
            <w:tcBorders>
              <w:bottom w:val="nil"/>
            </w:tcBorders>
          </w:tcPr>
          <w:p w14:paraId="6165323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RLC-BearerConfig[1]</w:t>
            </w:r>
          </w:p>
        </w:tc>
        <w:tc>
          <w:tcPr>
            <w:tcW w:w="2267" w:type="dxa"/>
          </w:tcPr>
          <w:p w14:paraId="024462B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RLC-BearerConfig with condition SRB1</w:t>
            </w:r>
          </w:p>
        </w:tc>
        <w:tc>
          <w:tcPr>
            <w:tcW w:w="1700" w:type="dxa"/>
          </w:tcPr>
          <w:p w14:paraId="148BCE31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entry 1</w:t>
            </w:r>
          </w:p>
        </w:tc>
        <w:tc>
          <w:tcPr>
            <w:tcW w:w="1245" w:type="dxa"/>
          </w:tcPr>
          <w:p w14:paraId="5271DAC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5FBFF738" w14:textId="77777777" w:rsidTr="00F864D7">
        <w:tc>
          <w:tcPr>
            <w:tcW w:w="4535" w:type="dxa"/>
          </w:tcPr>
          <w:p w14:paraId="250D546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0B6CD4D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92EA7A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DE39B0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389677B2" w14:textId="77777777" w:rsidTr="00F864D7">
        <w:tc>
          <w:tcPr>
            <w:tcW w:w="4535" w:type="dxa"/>
          </w:tcPr>
          <w:p w14:paraId="627C13B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rlc-BearerToAddModList SEQUENCE (SIZE(1..maxLCH)) OF RLC-BearerConfig</w:t>
            </w:r>
            <w:r w:rsidRPr="00F1657D">
              <w:rPr>
                <w:rFonts w:ascii="Arial" w:hAnsi="Arial"/>
                <w:sz w:val="18"/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4D0CE3F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2 entries</w:t>
            </w:r>
          </w:p>
        </w:tc>
        <w:tc>
          <w:tcPr>
            <w:tcW w:w="1700" w:type="dxa"/>
          </w:tcPr>
          <w:p w14:paraId="02925313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289B94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SRB2_DRB1</w:t>
            </w:r>
          </w:p>
        </w:tc>
      </w:tr>
      <w:tr w:rsidR="00F1657D" w:rsidRPr="00F1657D" w14:paraId="78B2EF33" w14:textId="77777777" w:rsidTr="00F864D7">
        <w:tc>
          <w:tcPr>
            <w:tcW w:w="4535" w:type="dxa"/>
          </w:tcPr>
          <w:p w14:paraId="7F7AC56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RLC-BearerConfig[1]</w:t>
            </w:r>
          </w:p>
        </w:tc>
        <w:tc>
          <w:tcPr>
            <w:tcW w:w="2267" w:type="dxa"/>
          </w:tcPr>
          <w:p w14:paraId="23F3BCD0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RLC-BearerConfig with condition SRB2</w:t>
            </w:r>
          </w:p>
        </w:tc>
        <w:tc>
          <w:tcPr>
            <w:tcW w:w="1700" w:type="dxa"/>
          </w:tcPr>
          <w:p w14:paraId="589F3A7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entry 1</w:t>
            </w:r>
          </w:p>
        </w:tc>
        <w:tc>
          <w:tcPr>
            <w:tcW w:w="1245" w:type="dxa"/>
          </w:tcPr>
          <w:p w14:paraId="6F9315A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4CD118F5" w14:textId="77777777" w:rsidTr="00F864D7">
        <w:tc>
          <w:tcPr>
            <w:tcW w:w="4535" w:type="dxa"/>
          </w:tcPr>
          <w:p w14:paraId="038F6CA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RLC-BearerConfig[2]</w:t>
            </w:r>
          </w:p>
        </w:tc>
        <w:tc>
          <w:tcPr>
            <w:tcW w:w="2267" w:type="dxa"/>
          </w:tcPr>
          <w:p w14:paraId="3047A5D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RLC-BearerConfig with conditions AM and DRB1</w:t>
            </w:r>
          </w:p>
        </w:tc>
        <w:tc>
          <w:tcPr>
            <w:tcW w:w="1700" w:type="dxa"/>
          </w:tcPr>
          <w:p w14:paraId="47B145C0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entry 2</w:t>
            </w:r>
          </w:p>
        </w:tc>
        <w:tc>
          <w:tcPr>
            <w:tcW w:w="1245" w:type="dxa"/>
          </w:tcPr>
          <w:p w14:paraId="76CDB621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0BD9624C" w14:textId="77777777" w:rsidTr="00F864D7">
        <w:tc>
          <w:tcPr>
            <w:tcW w:w="4535" w:type="dxa"/>
          </w:tcPr>
          <w:p w14:paraId="0CB74A5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6EABD58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12C7C4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2A8ABF3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5A68BFAD" w14:textId="77777777" w:rsidTr="00F864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A8F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rlc-BearerToAddModList SEQUENCE (SIZE(1..maxLCH)) OF RLC-BearerConfig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F8A1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28F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0B3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SRB2_DRB2</w:t>
            </w:r>
          </w:p>
        </w:tc>
      </w:tr>
      <w:tr w:rsidR="00F1657D" w:rsidRPr="00F1657D" w14:paraId="2992593B" w14:textId="77777777" w:rsidTr="00F864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3E5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RLC-BearerConfig[1]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72E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RLC-BearerConfig with condition SRB2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61E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0401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35180CB8" w14:textId="77777777" w:rsidTr="00F864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EF1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RLC-BearerConfig[2]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4510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RLC-BearerConfig with conditions AM and DRB2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57B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1C2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32033CC5" w14:textId="77777777" w:rsidTr="00F864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B9E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6CB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D4E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06F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04548D65" w14:textId="77777777" w:rsidTr="00F864D7">
        <w:tc>
          <w:tcPr>
            <w:tcW w:w="4535" w:type="dxa"/>
          </w:tcPr>
          <w:p w14:paraId="413F16A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rlc-BearerToAddModList SEQUENCE (SIZE(1..maxLCH)) OF RLC-BearerConfig</w:t>
            </w:r>
            <w:r w:rsidRPr="00F1657D">
              <w:rPr>
                <w:rFonts w:ascii="Arial" w:hAnsi="Arial"/>
                <w:sz w:val="18"/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2C54CA4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1 entry</w:t>
            </w:r>
          </w:p>
        </w:tc>
        <w:tc>
          <w:tcPr>
            <w:tcW w:w="1700" w:type="dxa"/>
          </w:tcPr>
          <w:p w14:paraId="4BE0D5D1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B778C7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DRBn, NR-DC_SCG</w:t>
            </w:r>
          </w:p>
        </w:tc>
      </w:tr>
      <w:tr w:rsidR="00F1657D" w:rsidRPr="00F1657D" w14:paraId="48F081CB" w14:textId="77777777" w:rsidTr="00F864D7">
        <w:tc>
          <w:tcPr>
            <w:tcW w:w="4535" w:type="dxa"/>
            <w:tcBorders>
              <w:bottom w:val="nil"/>
            </w:tcBorders>
          </w:tcPr>
          <w:p w14:paraId="3AC11F3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RLC-BearerConfig[1]</w:t>
            </w:r>
          </w:p>
        </w:tc>
        <w:tc>
          <w:tcPr>
            <w:tcW w:w="2267" w:type="dxa"/>
          </w:tcPr>
          <w:p w14:paraId="1DD6DA9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RLC-BearerConfig with conditions AM and DRBn</w:t>
            </w:r>
          </w:p>
        </w:tc>
        <w:tc>
          <w:tcPr>
            <w:tcW w:w="1700" w:type="dxa"/>
          </w:tcPr>
          <w:p w14:paraId="568DB93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entry 1</w:t>
            </w:r>
          </w:p>
          <w:p w14:paraId="16082AD6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DRBn is allocated according to internal TTCN mapping</w:t>
            </w:r>
          </w:p>
        </w:tc>
        <w:tc>
          <w:tcPr>
            <w:tcW w:w="1245" w:type="dxa"/>
          </w:tcPr>
          <w:p w14:paraId="526006C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3AAF9BA9" w14:textId="77777777" w:rsidTr="00F864D7">
        <w:tc>
          <w:tcPr>
            <w:tcW w:w="4535" w:type="dxa"/>
          </w:tcPr>
          <w:p w14:paraId="4DB01480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770F3E7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EDCAF3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33A327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2A47BE91" w14:textId="77777777" w:rsidTr="00F864D7">
        <w:tc>
          <w:tcPr>
            <w:tcW w:w="4535" w:type="dxa"/>
          </w:tcPr>
          <w:p w14:paraId="7DF3695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rlc-BearerToAddModList SEQUENCE (SIZE(1..maxLCH)) OF RLC-BearerConfig</w:t>
            </w:r>
            <w:r w:rsidRPr="00F1657D">
              <w:rPr>
                <w:rFonts w:ascii="Arial" w:hAnsi="Arial"/>
                <w:sz w:val="18"/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7E1D7C0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3 entries</w:t>
            </w:r>
          </w:p>
        </w:tc>
        <w:tc>
          <w:tcPr>
            <w:tcW w:w="1700" w:type="dxa"/>
          </w:tcPr>
          <w:p w14:paraId="4C2D278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B5295B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PCell_change</w:t>
            </w:r>
          </w:p>
        </w:tc>
      </w:tr>
      <w:tr w:rsidR="00F1657D" w:rsidRPr="00F1657D" w14:paraId="4E111653" w14:textId="77777777" w:rsidTr="00F864D7">
        <w:tc>
          <w:tcPr>
            <w:tcW w:w="4535" w:type="dxa"/>
          </w:tcPr>
          <w:p w14:paraId="1D669606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RLC-BearerConfig[1]</w:t>
            </w:r>
          </w:p>
        </w:tc>
        <w:tc>
          <w:tcPr>
            <w:tcW w:w="2267" w:type="dxa"/>
          </w:tcPr>
          <w:p w14:paraId="03961363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RLC-BearerConfig with conditions SRB1 and Re-establish_RLC</w:t>
            </w:r>
          </w:p>
        </w:tc>
        <w:tc>
          <w:tcPr>
            <w:tcW w:w="1700" w:type="dxa"/>
          </w:tcPr>
          <w:p w14:paraId="2F728113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</w:rPr>
            </w:pPr>
            <w:r w:rsidRPr="00F1657D">
              <w:rPr>
                <w:rFonts w:ascii="Arial" w:hAnsi="Arial"/>
                <w:sz w:val="18"/>
              </w:rPr>
              <w:t>entry 1</w:t>
            </w:r>
          </w:p>
        </w:tc>
        <w:tc>
          <w:tcPr>
            <w:tcW w:w="1245" w:type="dxa"/>
          </w:tcPr>
          <w:p w14:paraId="56CE9403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</w:tr>
      <w:tr w:rsidR="00F1657D" w:rsidRPr="00F1657D" w14:paraId="79D776C9" w14:textId="77777777" w:rsidTr="00F864D7">
        <w:tc>
          <w:tcPr>
            <w:tcW w:w="4535" w:type="dxa"/>
          </w:tcPr>
          <w:p w14:paraId="009242D3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RLC-BearerConfig[2]</w:t>
            </w:r>
          </w:p>
        </w:tc>
        <w:tc>
          <w:tcPr>
            <w:tcW w:w="2267" w:type="dxa"/>
          </w:tcPr>
          <w:p w14:paraId="061A55D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RLC-BearerConfig with conditions SRB2 and Re-establish_RLC</w:t>
            </w:r>
          </w:p>
        </w:tc>
        <w:tc>
          <w:tcPr>
            <w:tcW w:w="1700" w:type="dxa"/>
          </w:tcPr>
          <w:p w14:paraId="3B5D0ED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entry 2</w:t>
            </w:r>
          </w:p>
        </w:tc>
        <w:tc>
          <w:tcPr>
            <w:tcW w:w="1245" w:type="dxa"/>
          </w:tcPr>
          <w:p w14:paraId="7C0F8111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3EE6D843" w14:textId="77777777" w:rsidTr="00F864D7">
        <w:tc>
          <w:tcPr>
            <w:tcW w:w="4535" w:type="dxa"/>
          </w:tcPr>
          <w:p w14:paraId="59F508C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RLC-BearerConfig[3]</w:t>
            </w:r>
          </w:p>
        </w:tc>
        <w:tc>
          <w:tcPr>
            <w:tcW w:w="2267" w:type="dxa"/>
          </w:tcPr>
          <w:p w14:paraId="285DF18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RLC-BearerConfig with conditions AM, DRB1 and Re-establish_RLC</w:t>
            </w:r>
          </w:p>
        </w:tc>
        <w:tc>
          <w:tcPr>
            <w:tcW w:w="1700" w:type="dxa"/>
          </w:tcPr>
          <w:p w14:paraId="370806A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entry 3</w:t>
            </w:r>
          </w:p>
        </w:tc>
        <w:tc>
          <w:tcPr>
            <w:tcW w:w="1245" w:type="dxa"/>
          </w:tcPr>
          <w:p w14:paraId="49F45ED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38E0B885" w14:textId="77777777" w:rsidTr="00F864D7">
        <w:tc>
          <w:tcPr>
            <w:tcW w:w="4535" w:type="dxa"/>
          </w:tcPr>
          <w:p w14:paraId="390355B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4FFCED81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530506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9890710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4E20F640" w14:textId="77777777" w:rsidTr="00F864D7">
        <w:tc>
          <w:tcPr>
            <w:tcW w:w="4535" w:type="dxa"/>
          </w:tcPr>
          <w:p w14:paraId="201399A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rlc-BearerToAddModList SEQUENCE (SIZE(1..maxLCH)) OF RLC-BearerConfig </w:t>
            </w:r>
            <w:r w:rsidRPr="00F1657D">
              <w:rPr>
                <w:rFonts w:ascii="Arial" w:hAnsi="Arial"/>
                <w:sz w:val="18"/>
                <w:lang w:eastAsia="zh-CN"/>
              </w:rPr>
              <w:t>{</w:t>
            </w:r>
          </w:p>
        </w:tc>
        <w:tc>
          <w:tcPr>
            <w:tcW w:w="2267" w:type="dxa"/>
          </w:tcPr>
          <w:p w14:paraId="2AF9DB7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>1+n entries</w:t>
            </w:r>
          </w:p>
        </w:tc>
        <w:tc>
          <w:tcPr>
            <w:tcW w:w="1700" w:type="dxa"/>
          </w:tcPr>
          <w:p w14:paraId="4E64D7C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>n is the number of DRBs established before RRC resume</w:t>
            </w:r>
          </w:p>
        </w:tc>
        <w:tc>
          <w:tcPr>
            <w:tcW w:w="1245" w:type="dxa"/>
          </w:tcPr>
          <w:p w14:paraId="0DB75AB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>RESUME</w:t>
            </w:r>
          </w:p>
        </w:tc>
      </w:tr>
      <w:tr w:rsidR="00F1657D" w:rsidRPr="00F1657D" w14:paraId="36D0D659" w14:textId="77777777" w:rsidTr="00F864D7">
        <w:tc>
          <w:tcPr>
            <w:tcW w:w="4535" w:type="dxa"/>
          </w:tcPr>
          <w:p w14:paraId="6193DD2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RLC-BearerConfig[1]</w:t>
            </w:r>
          </w:p>
        </w:tc>
        <w:tc>
          <w:tcPr>
            <w:tcW w:w="2267" w:type="dxa"/>
          </w:tcPr>
          <w:p w14:paraId="0098DEB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RLC-BearerConfig with condition SRB2 and RESUME</w:t>
            </w:r>
          </w:p>
        </w:tc>
        <w:tc>
          <w:tcPr>
            <w:tcW w:w="1700" w:type="dxa"/>
          </w:tcPr>
          <w:p w14:paraId="03A4E46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67DA252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1657D" w:rsidRPr="00F1657D" w14:paraId="2E88CE1C" w14:textId="77777777" w:rsidTr="00F864D7">
        <w:tc>
          <w:tcPr>
            <w:tcW w:w="4535" w:type="dxa"/>
          </w:tcPr>
          <w:p w14:paraId="04BBEFE6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F1657D">
              <w:rPr>
                <w:rFonts w:ascii="Arial" w:hAnsi="Arial"/>
                <w:sz w:val="18"/>
                <w:lang w:val="fr-FR"/>
              </w:rPr>
              <w:t xml:space="preserve">    RLC-BearerConfig[k+1, k=1..n]</w:t>
            </w:r>
          </w:p>
        </w:tc>
        <w:tc>
          <w:tcPr>
            <w:tcW w:w="2267" w:type="dxa"/>
          </w:tcPr>
          <w:p w14:paraId="38EEFCA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 xml:space="preserve">RLC-BearerConfig with </w:t>
            </w:r>
            <w:r w:rsidRPr="00F1657D">
              <w:rPr>
                <w:rFonts w:ascii="Arial" w:hAnsi="Arial"/>
                <w:sz w:val="18"/>
              </w:rPr>
              <w:lastRenderedPageBreak/>
              <w:t>condition DRBk and RESUME</w:t>
            </w:r>
          </w:p>
        </w:tc>
        <w:tc>
          <w:tcPr>
            <w:tcW w:w="1700" w:type="dxa"/>
          </w:tcPr>
          <w:p w14:paraId="43608CE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lastRenderedPageBreak/>
              <w:t xml:space="preserve">entry </w:t>
            </w:r>
            <w:r w:rsidRPr="00F1657D">
              <w:rPr>
                <w:rFonts w:ascii="Arial" w:hAnsi="Arial"/>
                <w:sz w:val="18"/>
              </w:rPr>
              <w:t>[k+1, k=1..n]</w:t>
            </w:r>
          </w:p>
        </w:tc>
        <w:tc>
          <w:tcPr>
            <w:tcW w:w="1245" w:type="dxa"/>
          </w:tcPr>
          <w:p w14:paraId="6A0A771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1657D" w:rsidRPr="00F1657D" w14:paraId="74EF1F17" w14:textId="77777777" w:rsidTr="00F864D7">
        <w:tc>
          <w:tcPr>
            <w:tcW w:w="4535" w:type="dxa"/>
          </w:tcPr>
          <w:p w14:paraId="5157C696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</w:t>
            </w:r>
            <w:r w:rsidRPr="00F1657D">
              <w:rPr>
                <w:rFonts w:ascii="Arial" w:hAnsi="Arial"/>
                <w:sz w:val="18"/>
                <w:lang w:eastAsia="zh-CN"/>
              </w:rPr>
              <w:t>}</w:t>
            </w:r>
          </w:p>
        </w:tc>
        <w:tc>
          <w:tcPr>
            <w:tcW w:w="2267" w:type="dxa"/>
          </w:tcPr>
          <w:p w14:paraId="2F6A4E1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1C42D440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4AD5537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1657D" w:rsidRPr="00F1657D" w14:paraId="335C2224" w14:textId="77777777" w:rsidTr="00F864D7">
        <w:tc>
          <w:tcPr>
            <w:tcW w:w="4535" w:type="dxa"/>
          </w:tcPr>
          <w:p w14:paraId="1488BE0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rlc-BearerToAddModList SEQUENCE (SIZE(1..maxLCH)) OF RLC-BearerConfig</w:t>
            </w:r>
            <w:r w:rsidRPr="00F1657D">
              <w:rPr>
                <w:rFonts w:ascii="Arial" w:hAnsi="Arial"/>
                <w:sz w:val="18"/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5CEED201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>2+n entries</w:t>
            </w:r>
          </w:p>
        </w:tc>
        <w:tc>
          <w:tcPr>
            <w:tcW w:w="1700" w:type="dxa"/>
          </w:tcPr>
          <w:p w14:paraId="50FB6AC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>n is the number of DRBs established before RRC re-establishement</w:t>
            </w:r>
          </w:p>
        </w:tc>
        <w:tc>
          <w:tcPr>
            <w:tcW w:w="1245" w:type="dxa"/>
          </w:tcPr>
          <w:p w14:paraId="583CE64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>REEST</w:t>
            </w:r>
          </w:p>
        </w:tc>
      </w:tr>
      <w:tr w:rsidR="00F1657D" w:rsidRPr="00F1657D" w14:paraId="0416253A" w14:textId="77777777" w:rsidTr="00F864D7">
        <w:tc>
          <w:tcPr>
            <w:tcW w:w="4535" w:type="dxa"/>
          </w:tcPr>
          <w:p w14:paraId="709696D1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RLC-BearerConfig[1]</w:t>
            </w:r>
          </w:p>
        </w:tc>
        <w:tc>
          <w:tcPr>
            <w:tcW w:w="2267" w:type="dxa"/>
          </w:tcPr>
          <w:p w14:paraId="5C24C4A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RLC-BearerConfig with condition SRB1</w:t>
            </w:r>
          </w:p>
        </w:tc>
        <w:tc>
          <w:tcPr>
            <w:tcW w:w="1700" w:type="dxa"/>
          </w:tcPr>
          <w:p w14:paraId="09998773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61EE0A83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1657D" w:rsidRPr="00F1657D" w14:paraId="3BC12A30" w14:textId="77777777" w:rsidTr="00F864D7">
        <w:tc>
          <w:tcPr>
            <w:tcW w:w="4535" w:type="dxa"/>
          </w:tcPr>
          <w:p w14:paraId="609EC92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RLC-BearerConfig[2]</w:t>
            </w:r>
          </w:p>
        </w:tc>
        <w:tc>
          <w:tcPr>
            <w:tcW w:w="2267" w:type="dxa"/>
          </w:tcPr>
          <w:p w14:paraId="4698E2D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RLC-BearerConfig with condition SRB2 and Re-establish_RLC</w:t>
            </w:r>
          </w:p>
        </w:tc>
        <w:tc>
          <w:tcPr>
            <w:tcW w:w="1700" w:type="dxa"/>
          </w:tcPr>
          <w:p w14:paraId="724453D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>entry 2</w:t>
            </w:r>
          </w:p>
        </w:tc>
        <w:tc>
          <w:tcPr>
            <w:tcW w:w="1245" w:type="dxa"/>
          </w:tcPr>
          <w:p w14:paraId="425115E1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1657D" w:rsidRPr="00F1657D" w14:paraId="467D9C64" w14:textId="77777777" w:rsidTr="00F864D7">
        <w:tc>
          <w:tcPr>
            <w:tcW w:w="4535" w:type="dxa"/>
          </w:tcPr>
          <w:p w14:paraId="7C7C37E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F1657D">
              <w:rPr>
                <w:rFonts w:ascii="Arial" w:hAnsi="Arial"/>
                <w:sz w:val="18"/>
                <w:lang w:val="fr-FR"/>
              </w:rPr>
              <w:t xml:space="preserve">    RLC-BearerConfig[k+2, k=1..n]</w:t>
            </w:r>
          </w:p>
        </w:tc>
        <w:tc>
          <w:tcPr>
            <w:tcW w:w="2267" w:type="dxa"/>
          </w:tcPr>
          <w:p w14:paraId="447A3353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RLC-BearerConfig with condition DRBk and Re-establish_RLC</w:t>
            </w:r>
          </w:p>
        </w:tc>
        <w:tc>
          <w:tcPr>
            <w:tcW w:w="1700" w:type="dxa"/>
          </w:tcPr>
          <w:p w14:paraId="1F0FC1D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 xml:space="preserve">entry </w:t>
            </w:r>
            <w:r w:rsidRPr="00F1657D">
              <w:rPr>
                <w:rFonts w:ascii="Arial" w:hAnsi="Arial"/>
                <w:sz w:val="18"/>
              </w:rPr>
              <w:t>[k+2, k=1..n]</w:t>
            </w:r>
          </w:p>
        </w:tc>
        <w:tc>
          <w:tcPr>
            <w:tcW w:w="1245" w:type="dxa"/>
          </w:tcPr>
          <w:p w14:paraId="3A8CCC1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1657D" w:rsidRPr="00F1657D" w14:paraId="3A5C41C7" w14:textId="77777777" w:rsidTr="00F864D7">
        <w:tc>
          <w:tcPr>
            <w:tcW w:w="4535" w:type="dxa"/>
          </w:tcPr>
          <w:p w14:paraId="5BE5779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</w:t>
            </w:r>
            <w:r w:rsidRPr="00F1657D">
              <w:rPr>
                <w:rFonts w:ascii="Arial" w:hAnsi="Arial"/>
                <w:sz w:val="18"/>
                <w:lang w:eastAsia="zh-CN"/>
              </w:rPr>
              <w:t>}</w:t>
            </w:r>
          </w:p>
        </w:tc>
        <w:tc>
          <w:tcPr>
            <w:tcW w:w="2267" w:type="dxa"/>
          </w:tcPr>
          <w:p w14:paraId="0D2A2F8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266E2D0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6BC331D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1657D" w:rsidRPr="00F1657D" w14:paraId="0C63E49E" w14:textId="77777777" w:rsidTr="00F864D7">
        <w:tc>
          <w:tcPr>
            <w:tcW w:w="4535" w:type="dxa"/>
            <w:tcBorders>
              <w:bottom w:val="single" w:sz="4" w:space="0" w:color="auto"/>
            </w:tcBorders>
          </w:tcPr>
          <w:p w14:paraId="0054310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rlc-BearerToAddModList SEQUENCE (SIZE(1..maxLCH)) OF RLC-BearerConfig</w:t>
            </w:r>
            <w:r w:rsidRPr="00F1657D">
              <w:rPr>
                <w:rFonts w:ascii="Arial" w:hAnsi="Arial"/>
                <w:sz w:val="18"/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38E8D8A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1 entry</w:t>
            </w:r>
          </w:p>
        </w:tc>
        <w:tc>
          <w:tcPr>
            <w:tcW w:w="1700" w:type="dxa"/>
          </w:tcPr>
          <w:p w14:paraId="57CCE1C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69FE665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>MRBm AND (</w:t>
            </w:r>
            <w:r w:rsidRPr="00F1657D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F1657D">
              <w:rPr>
                <w:rFonts w:ascii="Arial" w:hAnsi="Arial"/>
                <w:sz w:val="18"/>
                <w:lang w:eastAsia="zh-CN"/>
              </w:rPr>
              <w:t>M_PTP OR</w:t>
            </w:r>
          </w:p>
          <w:p w14:paraId="5FA9B3C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 xml:space="preserve">UM_bi_PTP OR </w:t>
            </w:r>
            <w:r w:rsidRPr="00F1657D">
              <w:rPr>
                <w:rFonts w:ascii="Arial" w:hAnsi="Arial"/>
                <w:sz w:val="18"/>
              </w:rPr>
              <w:t>UM</w:t>
            </w:r>
            <w:r w:rsidRPr="00F1657D">
              <w:rPr>
                <w:rFonts w:ascii="Arial" w:hAnsi="Arial"/>
                <w:sz w:val="18"/>
                <w:lang w:eastAsia="zh-CN"/>
              </w:rPr>
              <w:t>_PTP OR UM_PTM)</w:t>
            </w:r>
          </w:p>
        </w:tc>
      </w:tr>
      <w:tr w:rsidR="00F1657D" w:rsidRPr="00F1657D" w14:paraId="536DA60C" w14:textId="77777777" w:rsidTr="00F864D7">
        <w:tc>
          <w:tcPr>
            <w:tcW w:w="4535" w:type="dxa"/>
            <w:tcBorders>
              <w:bottom w:val="nil"/>
            </w:tcBorders>
          </w:tcPr>
          <w:p w14:paraId="6F4641C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RLC-BearerConfig[1]</w:t>
            </w:r>
          </w:p>
        </w:tc>
        <w:tc>
          <w:tcPr>
            <w:tcW w:w="2267" w:type="dxa"/>
          </w:tcPr>
          <w:p w14:paraId="7555B0C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RLC-BearerConfig with conditions AM and PTP</w:t>
            </w:r>
          </w:p>
        </w:tc>
        <w:tc>
          <w:tcPr>
            <w:tcW w:w="1700" w:type="dxa"/>
          </w:tcPr>
          <w:p w14:paraId="736C95F1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entry 1</w:t>
            </w:r>
          </w:p>
          <w:p w14:paraId="27C126E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37FF2CF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F1657D">
              <w:rPr>
                <w:rFonts w:ascii="Arial" w:hAnsi="Arial"/>
                <w:sz w:val="18"/>
                <w:lang w:eastAsia="zh-CN"/>
              </w:rPr>
              <w:t>M_PTP</w:t>
            </w:r>
          </w:p>
        </w:tc>
      </w:tr>
      <w:tr w:rsidR="00F1657D" w:rsidRPr="00F1657D" w14:paraId="4646B4B7" w14:textId="77777777" w:rsidTr="00F864D7">
        <w:tc>
          <w:tcPr>
            <w:tcW w:w="4535" w:type="dxa"/>
            <w:tcBorders>
              <w:top w:val="nil"/>
              <w:bottom w:val="nil"/>
            </w:tcBorders>
          </w:tcPr>
          <w:p w14:paraId="308806C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6D78FA20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RLC-BearerConfig with conditions UM and PTP</w:t>
            </w:r>
          </w:p>
        </w:tc>
        <w:tc>
          <w:tcPr>
            <w:tcW w:w="1700" w:type="dxa"/>
          </w:tcPr>
          <w:p w14:paraId="552084C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B938AF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>UM_bi_PTP</w:t>
            </w:r>
          </w:p>
        </w:tc>
      </w:tr>
      <w:tr w:rsidR="00F1657D" w:rsidRPr="00F1657D" w14:paraId="50F2AFA2" w14:textId="77777777" w:rsidTr="00F864D7">
        <w:tc>
          <w:tcPr>
            <w:tcW w:w="4535" w:type="dxa"/>
            <w:tcBorders>
              <w:top w:val="nil"/>
              <w:bottom w:val="nil"/>
            </w:tcBorders>
          </w:tcPr>
          <w:p w14:paraId="218FB6E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2168C7B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RLC-BearerConfig with conditions UM_DLonly and PTP</w:t>
            </w:r>
          </w:p>
        </w:tc>
        <w:tc>
          <w:tcPr>
            <w:tcW w:w="1700" w:type="dxa"/>
          </w:tcPr>
          <w:p w14:paraId="4BC34EE3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EB6414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UM_PTP</w:t>
            </w:r>
          </w:p>
        </w:tc>
      </w:tr>
      <w:tr w:rsidR="00F1657D" w:rsidRPr="00F1657D" w14:paraId="37A95EA9" w14:textId="77777777" w:rsidTr="00F864D7">
        <w:tc>
          <w:tcPr>
            <w:tcW w:w="4535" w:type="dxa"/>
            <w:tcBorders>
              <w:top w:val="nil"/>
            </w:tcBorders>
          </w:tcPr>
          <w:p w14:paraId="0948C33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4775643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RLC-BearerConfig with conditions UM_DLonly and PTM</w:t>
            </w:r>
          </w:p>
        </w:tc>
        <w:tc>
          <w:tcPr>
            <w:tcW w:w="1700" w:type="dxa"/>
          </w:tcPr>
          <w:p w14:paraId="7D91EF36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292E00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>UM_PTM</w:t>
            </w:r>
          </w:p>
        </w:tc>
      </w:tr>
      <w:tr w:rsidR="00F1657D" w:rsidRPr="00F1657D" w14:paraId="7D1138D8" w14:textId="77777777" w:rsidTr="00F864D7">
        <w:tc>
          <w:tcPr>
            <w:tcW w:w="4535" w:type="dxa"/>
          </w:tcPr>
          <w:p w14:paraId="77A1455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00EF2E66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72D3AD4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3DABA62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1657D" w:rsidRPr="00F1657D" w14:paraId="2E2D8DE5" w14:textId="77777777" w:rsidTr="00F864D7">
        <w:tc>
          <w:tcPr>
            <w:tcW w:w="4535" w:type="dxa"/>
          </w:tcPr>
          <w:p w14:paraId="18BEB626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rlc-BearerToAddModList SEQUENCE (SIZE(1..maxLCH)) OF RLC-BearerConfig</w:t>
            </w:r>
            <w:r w:rsidRPr="00F1657D">
              <w:rPr>
                <w:rFonts w:ascii="Arial" w:hAnsi="Arial"/>
                <w:sz w:val="18"/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675E970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2 entries</w:t>
            </w:r>
          </w:p>
        </w:tc>
        <w:tc>
          <w:tcPr>
            <w:tcW w:w="1700" w:type="dxa"/>
          </w:tcPr>
          <w:p w14:paraId="32D610B0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594AFB8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>MRBm_DRBn AND (</w:t>
            </w:r>
            <w:r w:rsidRPr="00F1657D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F1657D">
              <w:rPr>
                <w:rFonts w:ascii="Arial" w:hAnsi="Arial"/>
                <w:sz w:val="18"/>
                <w:lang w:eastAsia="zh-CN"/>
              </w:rPr>
              <w:t>M_PTP OR</w:t>
            </w:r>
          </w:p>
          <w:p w14:paraId="2CA0C18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 xml:space="preserve">UM_bi_PTP OR </w:t>
            </w:r>
            <w:r w:rsidRPr="00F1657D">
              <w:rPr>
                <w:rFonts w:ascii="Arial" w:hAnsi="Arial"/>
                <w:sz w:val="18"/>
              </w:rPr>
              <w:t>UM</w:t>
            </w:r>
            <w:r w:rsidRPr="00F1657D">
              <w:rPr>
                <w:rFonts w:ascii="Arial" w:hAnsi="Arial"/>
                <w:sz w:val="18"/>
                <w:lang w:eastAsia="zh-CN"/>
              </w:rPr>
              <w:t>_PTP OR UM_PTM)</w:t>
            </w:r>
          </w:p>
        </w:tc>
      </w:tr>
      <w:tr w:rsidR="00F1657D" w:rsidRPr="00F1657D" w14:paraId="50B844FD" w14:textId="77777777" w:rsidTr="00F864D7">
        <w:tc>
          <w:tcPr>
            <w:tcW w:w="4535" w:type="dxa"/>
            <w:tcBorders>
              <w:bottom w:val="nil"/>
            </w:tcBorders>
          </w:tcPr>
          <w:p w14:paraId="24A95DF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RLC-BearerConfig[1]</w:t>
            </w:r>
          </w:p>
        </w:tc>
        <w:tc>
          <w:tcPr>
            <w:tcW w:w="2267" w:type="dxa"/>
          </w:tcPr>
          <w:p w14:paraId="1086830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RLC-BearerConfig with conditions AM and PTP</w:t>
            </w:r>
          </w:p>
        </w:tc>
        <w:tc>
          <w:tcPr>
            <w:tcW w:w="1700" w:type="dxa"/>
          </w:tcPr>
          <w:p w14:paraId="135E7E0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entry 1</w:t>
            </w:r>
          </w:p>
          <w:p w14:paraId="2B150F5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61FA0C5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F1657D">
              <w:rPr>
                <w:rFonts w:ascii="Arial" w:hAnsi="Arial"/>
                <w:sz w:val="18"/>
                <w:lang w:eastAsia="zh-CN"/>
              </w:rPr>
              <w:t>M_PTP</w:t>
            </w:r>
          </w:p>
        </w:tc>
      </w:tr>
      <w:tr w:rsidR="00F1657D" w:rsidRPr="00F1657D" w14:paraId="6591C0B1" w14:textId="77777777" w:rsidTr="00F864D7">
        <w:tc>
          <w:tcPr>
            <w:tcW w:w="4535" w:type="dxa"/>
            <w:tcBorders>
              <w:top w:val="nil"/>
              <w:bottom w:val="nil"/>
            </w:tcBorders>
          </w:tcPr>
          <w:p w14:paraId="483B808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2DBE234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RLC-BearerConfig with conditions UM and PTP</w:t>
            </w:r>
          </w:p>
        </w:tc>
        <w:tc>
          <w:tcPr>
            <w:tcW w:w="1700" w:type="dxa"/>
          </w:tcPr>
          <w:p w14:paraId="725CB7D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6A053A1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>UM_bi_PTP</w:t>
            </w:r>
          </w:p>
        </w:tc>
      </w:tr>
      <w:tr w:rsidR="00F1657D" w:rsidRPr="00F1657D" w14:paraId="235C83F5" w14:textId="77777777" w:rsidTr="00F864D7">
        <w:tc>
          <w:tcPr>
            <w:tcW w:w="4535" w:type="dxa"/>
            <w:tcBorders>
              <w:top w:val="nil"/>
              <w:bottom w:val="nil"/>
            </w:tcBorders>
          </w:tcPr>
          <w:p w14:paraId="239A45A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706FF5F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RLC-BearerConfig with conditions UM_DLonly and PTP</w:t>
            </w:r>
          </w:p>
        </w:tc>
        <w:tc>
          <w:tcPr>
            <w:tcW w:w="1700" w:type="dxa"/>
          </w:tcPr>
          <w:p w14:paraId="123B985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1350F1E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UM_PTP</w:t>
            </w:r>
          </w:p>
        </w:tc>
      </w:tr>
      <w:tr w:rsidR="00F1657D" w:rsidRPr="00F1657D" w14:paraId="4128906F" w14:textId="77777777" w:rsidTr="00F864D7">
        <w:tc>
          <w:tcPr>
            <w:tcW w:w="4535" w:type="dxa"/>
            <w:tcBorders>
              <w:top w:val="nil"/>
            </w:tcBorders>
          </w:tcPr>
          <w:p w14:paraId="2F3F1676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224D792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RLC-BearerConfig with conditions UM_DLonly and PTM</w:t>
            </w:r>
          </w:p>
        </w:tc>
        <w:tc>
          <w:tcPr>
            <w:tcW w:w="1700" w:type="dxa"/>
          </w:tcPr>
          <w:p w14:paraId="112D56D6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136913C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>UM_PTM</w:t>
            </w:r>
          </w:p>
        </w:tc>
      </w:tr>
      <w:tr w:rsidR="00F1657D" w:rsidRPr="00F1657D" w14:paraId="3A140102" w14:textId="77777777" w:rsidTr="00F864D7">
        <w:tc>
          <w:tcPr>
            <w:tcW w:w="4535" w:type="dxa"/>
          </w:tcPr>
          <w:p w14:paraId="4C39D5A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RLC-BearerConfig[2]</w:t>
            </w:r>
          </w:p>
        </w:tc>
        <w:tc>
          <w:tcPr>
            <w:tcW w:w="2267" w:type="dxa"/>
          </w:tcPr>
          <w:p w14:paraId="61C74881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RLC-BearerConfig with conditions AM and DRBn</w:t>
            </w:r>
          </w:p>
        </w:tc>
        <w:tc>
          <w:tcPr>
            <w:tcW w:w="1700" w:type="dxa"/>
          </w:tcPr>
          <w:p w14:paraId="353563F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entry 2</w:t>
            </w:r>
          </w:p>
          <w:p w14:paraId="5C48D22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DRBn is allocated according to internal TTCN mapping</w:t>
            </w:r>
          </w:p>
        </w:tc>
        <w:tc>
          <w:tcPr>
            <w:tcW w:w="1245" w:type="dxa"/>
          </w:tcPr>
          <w:p w14:paraId="70B3BAD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1657D" w:rsidRPr="00F1657D" w14:paraId="3530C515" w14:textId="77777777" w:rsidTr="00F864D7">
        <w:tc>
          <w:tcPr>
            <w:tcW w:w="4535" w:type="dxa"/>
          </w:tcPr>
          <w:p w14:paraId="2C776C0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7C788BF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379E050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4434B5D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1657D" w:rsidRPr="00F1657D" w14:paraId="44B9126E" w14:textId="77777777" w:rsidTr="00F864D7">
        <w:tc>
          <w:tcPr>
            <w:tcW w:w="4535" w:type="dxa"/>
            <w:tcBorders>
              <w:bottom w:val="single" w:sz="4" w:space="0" w:color="auto"/>
            </w:tcBorders>
          </w:tcPr>
          <w:p w14:paraId="2B059783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rlc-BearerToAddModList SEQUENCE (SIZE(1..maxLCH)) OF RLC-BearerConfig</w:t>
            </w:r>
            <w:r w:rsidRPr="00F1657D">
              <w:rPr>
                <w:rFonts w:ascii="Arial" w:hAnsi="Arial"/>
                <w:sz w:val="18"/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1092511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2 entries</w:t>
            </w:r>
          </w:p>
        </w:tc>
        <w:tc>
          <w:tcPr>
            <w:tcW w:w="1700" w:type="dxa"/>
          </w:tcPr>
          <w:p w14:paraId="583E74D0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6F144100" w14:textId="77777777" w:rsidR="00F1657D" w:rsidRPr="00F1657D" w:rsidRDefault="00F1657D" w:rsidP="00F1657D">
            <w:pPr>
              <w:keepNext/>
              <w:keepLines/>
              <w:spacing w:after="0"/>
              <w:ind w:left="180" w:hangingChars="100" w:hanging="180"/>
              <w:jc w:val="both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>MRBm AND</w:t>
            </w:r>
          </w:p>
          <w:p w14:paraId="770E9D59" w14:textId="77777777" w:rsidR="00F1657D" w:rsidRPr="00F1657D" w:rsidRDefault="00F1657D" w:rsidP="00F1657D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>(</w:t>
            </w:r>
            <w:r w:rsidRPr="00F1657D">
              <w:rPr>
                <w:rFonts w:ascii="Arial" w:hAnsi="Arial" w:hint="eastAsia"/>
                <w:sz w:val="18"/>
                <w:lang w:eastAsia="zh-CN"/>
              </w:rPr>
              <w:t>AMPTP_UMPTM</w:t>
            </w:r>
            <w:r w:rsidRPr="00F1657D">
              <w:rPr>
                <w:rFonts w:ascii="Arial" w:hAnsi="Arial"/>
                <w:sz w:val="18"/>
                <w:lang w:eastAsia="zh-CN"/>
              </w:rPr>
              <w:t xml:space="preserve"> OR</w:t>
            </w:r>
          </w:p>
          <w:p w14:paraId="06B76562" w14:textId="77777777" w:rsidR="00F1657D" w:rsidRPr="00F1657D" w:rsidRDefault="00F1657D" w:rsidP="00F1657D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 w:hint="eastAsia"/>
                <w:sz w:val="18"/>
                <w:lang w:eastAsia="zh-CN"/>
              </w:rPr>
              <w:t>UMPTP_UMPTM</w:t>
            </w:r>
            <w:r w:rsidRPr="00F1657D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F1657D" w:rsidRPr="00F1657D" w14:paraId="68407BA7" w14:textId="77777777" w:rsidTr="00F864D7">
        <w:tc>
          <w:tcPr>
            <w:tcW w:w="4535" w:type="dxa"/>
            <w:tcBorders>
              <w:bottom w:val="nil"/>
            </w:tcBorders>
          </w:tcPr>
          <w:p w14:paraId="0B04D7C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RLC-BearerConfig[1]</w:t>
            </w:r>
          </w:p>
        </w:tc>
        <w:tc>
          <w:tcPr>
            <w:tcW w:w="2267" w:type="dxa"/>
          </w:tcPr>
          <w:p w14:paraId="53D6FAF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 xml:space="preserve">RLC-BearerConfig with </w:t>
            </w:r>
            <w:r w:rsidRPr="00F1657D">
              <w:rPr>
                <w:rFonts w:ascii="Arial" w:hAnsi="Arial"/>
                <w:sz w:val="18"/>
              </w:rPr>
              <w:lastRenderedPageBreak/>
              <w:t>conditions AM and PTP</w:t>
            </w:r>
          </w:p>
        </w:tc>
        <w:tc>
          <w:tcPr>
            <w:tcW w:w="1700" w:type="dxa"/>
          </w:tcPr>
          <w:p w14:paraId="79675B8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lastRenderedPageBreak/>
              <w:t>entry 1</w:t>
            </w:r>
          </w:p>
        </w:tc>
        <w:tc>
          <w:tcPr>
            <w:tcW w:w="1245" w:type="dxa"/>
          </w:tcPr>
          <w:p w14:paraId="0D2F3CE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 w:hint="eastAsia"/>
                <w:sz w:val="18"/>
                <w:lang w:eastAsia="zh-CN"/>
              </w:rPr>
              <w:t>AMPTP_UM</w:t>
            </w:r>
            <w:r w:rsidRPr="00F1657D">
              <w:rPr>
                <w:rFonts w:ascii="Arial" w:hAnsi="Arial" w:hint="eastAsia"/>
                <w:sz w:val="18"/>
                <w:lang w:eastAsia="zh-CN"/>
              </w:rPr>
              <w:lastRenderedPageBreak/>
              <w:t>PTM</w:t>
            </w:r>
          </w:p>
        </w:tc>
      </w:tr>
      <w:tr w:rsidR="00F1657D" w:rsidRPr="00F1657D" w14:paraId="5C781FCF" w14:textId="77777777" w:rsidTr="00F864D7">
        <w:tc>
          <w:tcPr>
            <w:tcW w:w="4535" w:type="dxa"/>
            <w:tcBorders>
              <w:top w:val="nil"/>
            </w:tcBorders>
          </w:tcPr>
          <w:p w14:paraId="0CD49AA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533E8CA1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RLC-BearerConfig with conditions UM_DLonly and PTP</w:t>
            </w:r>
          </w:p>
        </w:tc>
        <w:tc>
          <w:tcPr>
            <w:tcW w:w="1700" w:type="dxa"/>
          </w:tcPr>
          <w:p w14:paraId="21A5D5A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7202475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 w:hint="eastAsia"/>
                <w:sz w:val="18"/>
                <w:lang w:eastAsia="zh-CN"/>
              </w:rPr>
              <w:t>UMPTP_UMPTM</w:t>
            </w:r>
          </w:p>
        </w:tc>
      </w:tr>
      <w:tr w:rsidR="00F1657D" w:rsidRPr="00F1657D" w14:paraId="442479DC" w14:textId="77777777" w:rsidTr="00F864D7">
        <w:tc>
          <w:tcPr>
            <w:tcW w:w="4535" w:type="dxa"/>
          </w:tcPr>
          <w:p w14:paraId="0769396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RLC-BearerConfig[2]</w:t>
            </w:r>
          </w:p>
        </w:tc>
        <w:tc>
          <w:tcPr>
            <w:tcW w:w="2267" w:type="dxa"/>
          </w:tcPr>
          <w:p w14:paraId="6ACC82F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RLC-BearerConfig with conditions UM_DLonly and PTM</w:t>
            </w:r>
          </w:p>
        </w:tc>
        <w:tc>
          <w:tcPr>
            <w:tcW w:w="1700" w:type="dxa"/>
          </w:tcPr>
          <w:p w14:paraId="42C8B69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>entry 2</w:t>
            </w:r>
          </w:p>
        </w:tc>
        <w:tc>
          <w:tcPr>
            <w:tcW w:w="1245" w:type="dxa"/>
          </w:tcPr>
          <w:p w14:paraId="29127523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F1657D">
              <w:rPr>
                <w:rFonts w:ascii="Arial" w:hAnsi="Arial"/>
                <w:sz w:val="18"/>
                <w:lang w:eastAsia="zh-CN"/>
              </w:rPr>
              <w:t>M_PTP_UM_PTM,</w:t>
            </w:r>
            <w:r w:rsidRPr="00F1657D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F1657D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F1657D">
              <w:rPr>
                <w:rFonts w:ascii="Arial" w:hAnsi="Arial" w:hint="eastAsia"/>
                <w:sz w:val="18"/>
                <w:lang w:eastAsia="zh-CN"/>
              </w:rPr>
              <w:t>UMPTP_UMPTM</w:t>
            </w:r>
            <w:r w:rsidRPr="00F1657D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</w:tr>
      <w:tr w:rsidR="00F1657D" w:rsidRPr="00F1657D" w14:paraId="1F90B7EA" w14:textId="77777777" w:rsidTr="00F864D7">
        <w:tc>
          <w:tcPr>
            <w:tcW w:w="4535" w:type="dxa"/>
          </w:tcPr>
          <w:p w14:paraId="4663C4F6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7C87FB9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07CCA59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50F9F09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1657D" w:rsidRPr="00F1657D" w14:paraId="78423E97" w14:textId="77777777" w:rsidTr="00F864D7">
        <w:tc>
          <w:tcPr>
            <w:tcW w:w="4535" w:type="dxa"/>
          </w:tcPr>
          <w:p w14:paraId="0DEC4FA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rlc-BearerToAddModList SEQUENCE (SIZE(1..maxLCH)) OF RLC-BearerConfig</w:t>
            </w:r>
            <w:r w:rsidRPr="00F1657D">
              <w:rPr>
                <w:rFonts w:ascii="Arial" w:hAnsi="Arial"/>
                <w:sz w:val="18"/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3DB92DC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3 entries</w:t>
            </w:r>
          </w:p>
        </w:tc>
        <w:tc>
          <w:tcPr>
            <w:tcW w:w="1700" w:type="dxa"/>
          </w:tcPr>
          <w:p w14:paraId="041E499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18FB04D3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>MRBm_DRBn AND (</w:t>
            </w:r>
            <w:r w:rsidRPr="00F1657D">
              <w:rPr>
                <w:rFonts w:ascii="Arial" w:hAnsi="Arial" w:hint="eastAsia"/>
                <w:sz w:val="18"/>
                <w:lang w:eastAsia="zh-CN"/>
              </w:rPr>
              <w:t>AMPTP_UMPTM</w:t>
            </w:r>
            <w:r w:rsidRPr="00F1657D">
              <w:rPr>
                <w:rFonts w:ascii="Arial" w:hAnsi="Arial"/>
                <w:sz w:val="18"/>
                <w:lang w:eastAsia="zh-CN"/>
              </w:rPr>
              <w:t xml:space="preserve"> OR</w:t>
            </w:r>
          </w:p>
          <w:p w14:paraId="70F4BEA2" w14:textId="77777777" w:rsidR="00F1657D" w:rsidRPr="00F1657D" w:rsidRDefault="00F1657D" w:rsidP="00F1657D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 w:hint="eastAsia"/>
                <w:sz w:val="18"/>
                <w:lang w:eastAsia="zh-CN"/>
              </w:rPr>
              <w:t>UMPTP_UMPTM</w:t>
            </w:r>
            <w:r w:rsidRPr="00F1657D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F1657D" w:rsidRPr="00F1657D" w14:paraId="3F0B723A" w14:textId="77777777" w:rsidTr="00F864D7">
        <w:tc>
          <w:tcPr>
            <w:tcW w:w="4535" w:type="dxa"/>
          </w:tcPr>
          <w:p w14:paraId="20681CB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RLC-BearerConfig[1]</w:t>
            </w:r>
          </w:p>
        </w:tc>
        <w:tc>
          <w:tcPr>
            <w:tcW w:w="2267" w:type="dxa"/>
          </w:tcPr>
          <w:p w14:paraId="55228E0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RLC-BearerConfig with conditions AM and PTP</w:t>
            </w:r>
          </w:p>
        </w:tc>
        <w:tc>
          <w:tcPr>
            <w:tcW w:w="1700" w:type="dxa"/>
          </w:tcPr>
          <w:p w14:paraId="29B0159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6339E4C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 w:hint="eastAsia"/>
                <w:sz w:val="18"/>
                <w:lang w:eastAsia="zh-CN"/>
              </w:rPr>
              <w:t>AMPTP_UMPTM</w:t>
            </w:r>
          </w:p>
        </w:tc>
      </w:tr>
      <w:tr w:rsidR="00F1657D" w:rsidRPr="00F1657D" w14:paraId="6BEFFB30" w14:textId="77777777" w:rsidTr="00F864D7">
        <w:tc>
          <w:tcPr>
            <w:tcW w:w="4535" w:type="dxa"/>
          </w:tcPr>
          <w:p w14:paraId="3529E82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23BCB64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RLC-BearerConfig with conditions UM_DLonly and PTP</w:t>
            </w:r>
          </w:p>
        </w:tc>
        <w:tc>
          <w:tcPr>
            <w:tcW w:w="1700" w:type="dxa"/>
          </w:tcPr>
          <w:p w14:paraId="19AA8B6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3EB2C9A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 w:hint="eastAsia"/>
                <w:sz w:val="18"/>
                <w:lang w:eastAsia="zh-CN"/>
              </w:rPr>
              <w:t>UMPTP_UMPTM</w:t>
            </w:r>
          </w:p>
        </w:tc>
      </w:tr>
      <w:tr w:rsidR="00F1657D" w:rsidRPr="00F1657D" w14:paraId="4118E384" w14:textId="77777777" w:rsidTr="00F864D7">
        <w:tc>
          <w:tcPr>
            <w:tcW w:w="4535" w:type="dxa"/>
          </w:tcPr>
          <w:p w14:paraId="70845E9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RLC-BearerConfig[2]</w:t>
            </w:r>
          </w:p>
        </w:tc>
        <w:tc>
          <w:tcPr>
            <w:tcW w:w="2267" w:type="dxa"/>
          </w:tcPr>
          <w:p w14:paraId="212EA8B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RLC-BearerConfig with conditions UM_DLonly and PTM</w:t>
            </w:r>
          </w:p>
        </w:tc>
        <w:tc>
          <w:tcPr>
            <w:tcW w:w="1700" w:type="dxa"/>
          </w:tcPr>
          <w:p w14:paraId="160C56A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>entry 2</w:t>
            </w:r>
          </w:p>
        </w:tc>
        <w:tc>
          <w:tcPr>
            <w:tcW w:w="1245" w:type="dxa"/>
          </w:tcPr>
          <w:p w14:paraId="7265A93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F1657D">
              <w:rPr>
                <w:rFonts w:ascii="Arial" w:hAnsi="Arial"/>
                <w:sz w:val="18"/>
                <w:lang w:eastAsia="zh-CN"/>
              </w:rPr>
              <w:t>M_PTP_UM_PTM,</w:t>
            </w:r>
            <w:r w:rsidRPr="00F1657D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F1657D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F1657D">
              <w:rPr>
                <w:rFonts w:ascii="Arial" w:hAnsi="Arial" w:hint="eastAsia"/>
                <w:sz w:val="18"/>
                <w:lang w:eastAsia="zh-CN"/>
              </w:rPr>
              <w:t>UMPTP_UMPTM</w:t>
            </w:r>
            <w:r w:rsidRPr="00F1657D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</w:tr>
      <w:tr w:rsidR="00F1657D" w:rsidRPr="00F1657D" w14:paraId="06635FA5" w14:textId="77777777" w:rsidTr="00F864D7">
        <w:tc>
          <w:tcPr>
            <w:tcW w:w="4535" w:type="dxa"/>
          </w:tcPr>
          <w:p w14:paraId="72DD1EA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RLC-BearerConfig[3]</w:t>
            </w:r>
          </w:p>
        </w:tc>
        <w:tc>
          <w:tcPr>
            <w:tcW w:w="2267" w:type="dxa"/>
          </w:tcPr>
          <w:p w14:paraId="27ED2B5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RLC-BearerConfig with conditions AM and DRBn</w:t>
            </w:r>
          </w:p>
        </w:tc>
        <w:tc>
          <w:tcPr>
            <w:tcW w:w="1700" w:type="dxa"/>
          </w:tcPr>
          <w:p w14:paraId="50A426B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entry 3</w:t>
            </w:r>
          </w:p>
          <w:p w14:paraId="446EBF61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DRBn is allocated according to internal TTCN mapping</w:t>
            </w:r>
          </w:p>
        </w:tc>
        <w:tc>
          <w:tcPr>
            <w:tcW w:w="1245" w:type="dxa"/>
          </w:tcPr>
          <w:p w14:paraId="67B0D83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1657D" w:rsidRPr="00F1657D" w14:paraId="1F084594" w14:textId="77777777" w:rsidTr="00F864D7">
        <w:tc>
          <w:tcPr>
            <w:tcW w:w="4535" w:type="dxa"/>
          </w:tcPr>
          <w:p w14:paraId="2D58F01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48008B0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57E3A85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53BD44E1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1657D" w:rsidRPr="00F1657D" w14:paraId="09B50F06" w14:textId="77777777" w:rsidTr="00F864D7">
        <w:tc>
          <w:tcPr>
            <w:tcW w:w="4535" w:type="dxa"/>
          </w:tcPr>
          <w:p w14:paraId="1B621071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rlc-BearerToAddModList</w:t>
            </w:r>
          </w:p>
        </w:tc>
        <w:tc>
          <w:tcPr>
            <w:tcW w:w="2267" w:type="dxa"/>
          </w:tcPr>
          <w:p w14:paraId="1C1D721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0AE377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693A88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1065C8D7" w14:textId="77777777" w:rsidTr="00F864D7">
        <w:tc>
          <w:tcPr>
            <w:tcW w:w="4535" w:type="dxa"/>
          </w:tcPr>
          <w:p w14:paraId="020E13B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rlc-BearerToReleaseList</w:t>
            </w:r>
          </w:p>
        </w:tc>
        <w:tc>
          <w:tcPr>
            <w:tcW w:w="2267" w:type="dxa"/>
          </w:tcPr>
          <w:p w14:paraId="71168E8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967668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ED444F1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3C4DC6D1" w14:textId="77777777" w:rsidTr="00F864D7">
        <w:tc>
          <w:tcPr>
            <w:tcW w:w="4535" w:type="dxa"/>
            <w:tcBorders>
              <w:bottom w:val="nil"/>
            </w:tcBorders>
          </w:tcPr>
          <w:p w14:paraId="2BD69A2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mac-CellGroupConfig</w:t>
            </w:r>
          </w:p>
        </w:tc>
        <w:tc>
          <w:tcPr>
            <w:tcW w:w="2267" w:type="dxa"/>
          </w:tcPr>
          <w:p w14:paraId="62E5816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MAC-CellGroupConfig</w:t>
            </w:r>
          </w:p>
        </w:tc>
        <w:tc>
          <w:tcPr>
            <w:tcW w:w="1700" w:type="dxa"/>
          </w:tcPr>
          <w:p w14:paraId="19A2D43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6B5175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053A3D46" w14:textId="77777777" w:rsidTr="00F864D7">
        <w:tc>
          <w:tcPr>
            <w:tcW w:w="4535" w:type="dxa"/>
            <w:tcBorders>
              <w:bottom w:val="nil"/>
            </w:tcBorders>
          </w:tcPr>
          <w:p w14:paraId="0ED101B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033B8F6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MAC-CellGroupConfig with condition </w:t>
            </w:r>
            <w:r w:rsidRPr="00F1657D">
              <w:rPr>
                <w:rFonts w:ascii="Arial" w:hAnsi="Arial"/>
                <w:sz w:val="18"/>
                <w:lang w:eastAsia="zh-CN"/>
              </w:rPr>
              <w:t>MBS_Multicast</w:t>
            </w:r>
          </w:p>
        </w:tc>
        <w:tc>
          <w:tcPr>
            <w:tcW w:w="1700" w:type="dxa"/>
          </w:tcPr>
          <w:p w14:paraId="1EF8B4D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63F4B5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>AMPTP_UMPTM, UMPTP_UMPTM,  UM_PTM</w:t>
            </w:r>
          </w:p>
        </w:tc>
      </w:tr>
      <w:tr w:rsidR="00F1657D" w:rsidRPr="00F1657D" w14:paraId="7FF7210C" w14:textId="77777777" w:rsidTr="00F864D7">
        <w:tc>
          <w:tcPr>
            <w:tcW w:w="4535" w:type="dxa"/>
            <w:tcBorders>
              <w:top w:val="nil"/>
            </w:tcBorders>
          </w:tcPr>
          <w:p w14:paraId="264D52C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7F6DD73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3E7206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4D379D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SRB2_DRB1, MEAS, SRB2_DRB2, SCell_add</w:t>
            </w:r>
          </w:p>
        </w:tc>
      </w:tr>
      <w:tr w:rsidR="00F1657D" w:rsidRPr="00F1657D" w14:paraId="76F869FE" w14:textId="77777777" w:rsidTr="00F864D7">
        <w:tc>
          <w:tcPr>
            <w:tcW w:w="4535" w:type="dxa"/>
            <w:tcBorders>
              <w:bottom w:val="nil"/>
            </w:tcBorders>
          </w:tcPr>
          <w:p w14:paraId="46BBBCA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physicalCellGroupConfig</w:t>
            </w:r>
          </w:p>
        </w:tc>
        <w:tc>
          <w:tcPr>
            <w:tcW w:w="2267" w:type="dxa"/>
          </w:tcPr>
          <w:p w14:paraId="2B42014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PhysicalCellGroupConfig</w:t>
            </w:r>
          </w:p>
        </w:tc>
        <w:tc>
          <w:tcPr>
            <w:tcW w:w="1700" w:type="dxa"/>
          </w:tcPr>
          <w:p w14:paraId="1E38D99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601326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117C5D90" w14:textId="77777777" w:rsidTr="00F864D7">
        <w:tc>
          <w:tcPr>
            <w:tcW w:w="4535" w:type="dxa"/>
            <w:tcBorders>
              <w:top w:val="nil"/>
            </w:tcBorders>
          </w:tcPr>
          <w:p w14:paraId="330732C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3633DFB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7F1A977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A31B993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 xml:space="preserve">SRB2_DRB1, MEAS, SRB2_DRB2, SCell_add, </w:t>
            </w:r>
            <w:r w:rsidRPr="00F1657D">
              <w:rPr>
                <w:rFonts w:ascii="Arial" w:hAnsi="Arial"/>
                <w:sz w:val="18"/>
                <w:lang w:eastAsia="zh-CN"/>
              </w:rPr>
              <w:t>MRBm,</w:t>
            </w:r>
          </w:p>
          <w:p w14:paraId="20A9144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>MRBm_DRBn</w:t>
            </w:r>
          </w:p>
        </w:tc>
      </w:tr>
      <w:tr w:rsidR="00F1657D" w:rsidRPr="00F1657D" w14:paraId="595B13F5" w14:textId="77777777" w:rsidTr="00F864D7">
        <w:tc>
          <w:tcPr>
            <w:tcW w:w="4535" w:type="dxa"/>
          </w:tcPr>
          <w:p w14:paraId="6B1E086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spCellConfig</w:t>
            </w:r>
          </w:p>
        </w:tc>
        <w:tc>
          <w:tcPr>
            <w:tcW w:w="2267" w:type="dxa"/>
          </w:tcPr>
          <w:p w14:paraId="7A34F58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CBC89B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7FC48E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SRB2_DRB1, SRB2_DRB2, SCell_add,</w:t>
            </w:r>
          </w:p>
          <w:p w14:paraId="3485F02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AM_PTP,</w:t>
            </w:r>
          </w:p>
          <w:p w14:paraId="115AFC63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UM_bi_PTP,</w:t>
            </w:r>
          </w:p>
          <w:p w14:paraId="6A910AE0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UM_PTP</w:t>
            </w:r>
          </w:p>
        </w:tc>
      </w:tr>
      <w:tr w:rsidR="00F1657D" w:rsidRPr="00F1657D" w14:paraId="5AB11A80" w14:textId="77777777" w:rsidTr="00F864D7">
        <w:tc>
          <w:tcPr>
            <w:tcW w:w="4535" w:type="dxa"/>
          </w:tcPr>
          <w:p w14:paraId="16197D0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spCellConfig SEQUENCE {</w:t>
            </w:r>
          </w:p>
        </w:tc>
        <w:tc>
          <w:tcPr>
            <w:tcW w:w="2267" w:type="dxa"/>
          </w:tcPr>
          <w:p w14:paraId="6ADDC23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870A7E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4E6F0C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623C35F2" w14:textId="77777777" w:rsidTr="00F864D7">
        <w:tc>
          <w:tcPr>
            <w:tcW w:w="4535" w:type="dxa"/>
            <w:vMerge w:val="restart"/>
          </w:tcPr>
          <w:p w14:paraId="5752908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servCellIndex</w:t>
            </w:r>
          </w:p>
        </w:tc>
        <w:tc>
          <w:tcPr>
            <w:tcW w:w="2267" w:type="dxa"/>
          </w:tcPr>
          <w:p w14:paraId="157F0700" w14:textId="77777777" w:rsidR="00F1657D" w:rsidRPr="00F1657D" w:rsidDel="000560AE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53C45D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44F535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222925E1" w14:textId="77777777" w:rsidTr="00F864D7">
        <w:tc>
          <w:tcPr>
            <w:tcW w:w="4535" w:type="dxa"/>
            <w:vMerge/>
            <w:tcBorders>
              <w:bottom w:val="nil"/>
            </w:tcBorders>
          </w:tcPr>
          <w:p w14:paraId="3AEE77D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6978D87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ServCellIndex</w:t>
            </w:r>
          </w:p>
        </w:tc>
        <w:tc>
          <w:tcPr>
            <w:tcW w:w="1700" w:type="dxa"/>
          </w:tcPr>
          <w:p w14:paraId="5C1500C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CCBD14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EN-DC, EN-DC AND MEAS</w:t>
            </w:r>
          </w:p>
        </w:tc>
      </w:tr>
      <w:tr w:rsidR="00F1657D" w:rsidRPr="00F1657D" w14:paraId="0570C42E" w14:textId="77777777" w:rsidTr="00F864D7">
        <w:tc>
          <w:tcPr>
            <w:tcW w:w="4535" w:type="dxa"/>
            <w:tcBorders>
              <w:top w:val="nil"/>
            </w:tcBorders>
          </w:tcPr>
          <w:p w14:paraId="1F9EF75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30838CD6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ServCellIndex with </w:t>
            </w:r>
            <w:r w:rsidRPr="00F1657D">
              <w:rPr>
                <w:rFonts w:ascii="Arial" w:hAnsi="Arial"/>
                <w:sz w:val="18"/>
              </w:rPr>
              <w:lastRenderedPageBreak/>
              <w:t>condition NR-DC_SCG</w:t>
            </w:r>
          </w:p>
        </w:tc>
        <w:tc>
          <w:tcPr>
            <w:tcW w:w="1700" w:type="dxa"/>
          </w:tcPr>
          <w:p w14:paraId="41BECB7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F90EA13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NR-</w:t>
            </w:r>
            <w:r w:rsidRPr="00F1657D">
              <w:rPr>
                <w:rFonts w:ascii="Arial" w:hAnsi="Arial"/>
                <w:sz w:val="18"/>
              </w:rPr>
              <w:lastRenderedPageBreak/>
              <w:t>DC_SCG</w:t>
            </w:r>
          </w:p>
        </w:tc>
      </w:tr>
      <w:tr w:rsidR="00F1657D" w:rsidRPr="00F1657D" w14:paraId="04DCA7A2" w14:textId="77777777" w:rsidTr="00F864D7">
        <w:tc>
          <w:tcPr>
            <w:tcW w:w="4535" w:type="dxa"/>
          </w:tcPr>
          <w:p w14:paraId="5222D40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lastRenderedPageBreak/>
              <w:t xml:space="preserve">    reconfigurationWithSync</w:t>
            </w:r>
          </w:p>
        </w:tc>
        <w:tc>
          <w:tcPr>
            <w:tcW w:w="2267" w:type="dxa"/>
          </w:tcPr>
          <w:p w14:paraId="1D2DF18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697BD16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63D9DD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418F6608" w14:textId="77777777" w:rsidTr="00F864D7">
        <w:tc>
          <w:tcPr>
            <w:tcW w:w="4535" w:type="dxa"/>
          </w:tcPr>
          <w:p w14:paraId="2017AE9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reconfigurationWithSync SEQUENCE {</w:t>
            </w:r>
          </w:p>
        </w:tc>
        <w:tc>
          <w:tcPr>
            <w:tcW w:w="2267" w:type="dxa"/>
          </w:tcPr>
          <w:p w14:paraId="4792C92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53BAA4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CFFEF6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EN-DC, PCell_change, PSCell_change, NR-DC_SCG</w:t>
            </w:r>
          </w:p>
        </w:tc>
      </w:tr>
      <w:tr w:rsidR="00F1657D" w:rsidRPr="00F1657D" w14:paraId="0FE6F9A5" w14:textId="77777777" w:rsidTr="00F864D7">
        <w:tc>
          <w:tcPr>
            <w:tcW w:w="4535" w:type="dxa"/>
          </w:tcPr>
          <w:p w14:paraId="354A1C2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  spCellConfigCommon</w:t>
            </w:r>
          </w:p>
        </w:tc>
        <w:tc>
          <w:tcPr>
            <w:tcW w:w="2267" w:type="dxa"/>
          </w:tcPr>
          <w:p w14:paraId="7727809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ServingCellConfigCommon</w:t>
            </w:r>
          </w:p>
        </w:tc>
        <w:tc>
          <w:tcPr>
            <w:tcW w:w="1700" w:type="dxa"/>
          </w:tcPr>
          <w:p w14:paraId="417D6BC3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39BED30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18F3F8F9" w14:textId="77777777" w:rsidTr="00F864D7">
        <w:tc>
          <w:tcPr>
            <w:tcW w:w="4535" w:type="dxa"/>
            <w:tcBorders>
              <w:bottom w:val="nil"/>
            </w:tcBorders>
          </w:tcPr>
          <w:p w14:paraId="2B03F30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  newUE-Identity</w:t>
            </w:r>
          </w:p>
        </w:tc>
        <w:tc>
          <w:tcPr>
            <w:tcW w:w="2267" w:type="dxa"/>
          </w:tcPr>
          <w:p w14:paraId="519017D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RNTI-Value</w:t>
            </w:r>
          </w:p>
        </w:tc>
        <w:tc>
          <w:tcPr>
            <w:tcW w:w="1700" w:type="dxa"/>
          </w:tcPr>
          <w:p w14:paraId="1FEF259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482CCB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73E7BC76" w14:textId="77777777" w:rsidTr="00F864D7">
        <w:tc>
          <w:tcPr>
            <w:tcW w:w="4535" w:type="dxa"/>
            <w:tcBorders>
              <w:top w:val="nil"/>
            </w:tcBorders>
          </w:tcPr>
          <w:p w14:paraId="62A32B4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28C0B6F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RNTI-Value with condition NR-DC_SCG</w:t>
            </w:r>
          </w:p>
        </w:tc>
        <w:tc>
          <w:tcPr>
            <w:tcW w:w="1700" w:type="dxa"/>
          </w:tcPr>
          <w:p w14:paraId="0438BA1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F48B8D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NR-DC_SCG</w:t>
            </w:r>
          </w:p>
        </w:tc>
      </w:tr>
      <w:tr w:rsidR="00F1657D" w:rsidRPr="00F1657D" w14:paraId="482CEE09" w14:textId="77777777" w:rsidTr="00F864D7">
        <w:tc>
          <w:tcPr>
            <w:tcW w:w="4535" w:type="dxa"/>
          </w:tcPr>
          <w:p w14:paraId="1C35E91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  t304</w:t>
            </w:r>
          </w:p>
        </w:tc>
        <w:tc>
          <w:tcPr>
            <w:tcW w:w="2267" w:type="dxa"/>
          </w:tcPr>
          <w:p w14:paraId="5B3BD253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ms1000</w:t>
            </w:r>
          </w:p>
        </w:tc>
        <w:tc>
          <w:tcPr>
            <w:tcW w:w="1700" w:type="dxa"/>
          </w:tcPr>
          <w:p w14:paraId="2100921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DF26C2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1522B00A" w14:textId="77777777" w:rsidTr="00F864D7">
        <w:tc>
          <w:tcPr>
            <w:tcW w:w="4535" w:type="dxa"/>
          </w:tcPr>
          <w:p w14:paraId="7EB4BA7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  rach-ConfigDedicated</w:t>
            </w:r>
          </w:p>
        </w:tc>
        <w:tc>
          <w:tcPr>
            <w:tcW w:w="2267" w:type="dxa"/>
          </w:tcPr>
          <w:p w14:paraId="76634AD6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A3AF67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30F184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:rsidDel="006C4C00" w14:paraId="203795CD" w14:textId="77777777" w:rsidTr="00F864D7">
        <w:tc>
          <w:tcPr>
            <w:tcW w:w="4535" w:type="dxa"/>
          </w:tcPr>
          <w:p w14:paraId="6EC8201C" w14:textId="77777777" w:rsidR="00F1657D" w:rsidRPr="00F1657D" w:rsidDel="006C4C00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  rach-ConfigDedicated CHOICE {</w:t>
            </w:r>
          </w:p>
        </w:tc>
        <w:tc>
          <w:tcPr>
            <w:tcW w:w="2267" w:type="dxa"/>
          </w:tcPr>
          <w:p w14:paraId="0E84C005" w14:textId="77777777" w:rsidR="00F1657D" w:rsidRPr="00F1657D" w:rsidDel="006C4C00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5C73E3C" w14:textId="77777777" w:rsidR="00F1657D" w:rsidRPr="00F1657D" w:rsidDel="006C4C00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7AB430A" w14:textId="77777777" w:rsidR="00F1657D" w:rsidRPr="00F1657D" w:rsidDel="006C4C00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CFRA</w:t>
            </w:r>
          </w:p>
        </w:tc>
      </w:tr>
      <w:tr w:rsidR="00F1657D" w:rsidRPr="00F1657D" w:rsidDel="006C4C00" w14:paraId="138C2656" w14:textId="77777777" w:rsidTr="00F864D7">
        <w:tc>
          <w:tcPr>
            <w:tcW w:w="4535" w:type="dxa"/>
          </w:tcPr>
          <w:p w14:paraId="0F7A91AC" w14:textId="77777777" w:rsidR="00F1657D" w:rsidRPr="00F1657D" w:rsidDel="006C4C00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    uplink</w:t>
            </w:r>
          </w:p>
        </w:tc>
        <w:tc>
          <w:tcPr>
            <w:tcW w:w="2267" w:type="dxa"/>
          </w:tcPr>
          <w:p w14:paraId="6C332FCD" w14:textId="77777777" w:rsidR="00F1657D" w:rsidRPr="00F1657D" w:rsidDel="006C4C00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RACH-ConfigDedicated</w:t>
            </w:r>
          </w:p>
        </w:tc>
        <w:tc>
          <w:tcPr>
            <w:tcW w:w="1700" w:type="dxa"/>
          </w:tcPr>
          <w:p w14:paraId="02BDADC8" w14:textId="77777777" w:rsidR="00F1657D" w:rsidRPr="00F1657D" w:rsidDel="006C4C00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1C0911F" w14:textId="77777777" w:rsidR="00F1657D" w:rsidRPr="00F1657D" w:rsidDel="006C4C00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:rsidDel="006C4C00" w14:paraId="29BF9FFD" w14:textId="77777777" w:rsidTr="00F864D7">
        <w:tc>
          <w:tcPr>
            <w:tcW w:w="4535" w:type="dxa"/>
          </w:tcPr>
          <w:p w14:paraId="02A7741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eastAsia="宋体" w:hAnsi="Arial"/>
                <w:sz w:val="18"/>
                <w:lang w:eastAsia="zh-CN"/>
              </w:rPr>
              <w:t xml:space="preserve">        </w:t>
            </w:r>
            <w:r w:rsidRPr="00F1657D">
              <w:rPr>
                <w:rFonts w:ascii="Arial" w:hAnsi="Arial"/>
                <w:sz w:val="18"/>
              </w:rPr>
              <w:t>supplementaryUplink</w:t>
            </w:r>
          </w:p>
        </w:tc>
        <w:tc>
          <w:tcPr>
            <w:tcW w:w="2267" w:type="dxa"/>
          </w:tcPr>
          <w:p w14:paraId="6D1CFE00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RACH-ConfigDedicated</w:t>
            </w:r>
          </w:p>
        </w:tc>
        <w:tc>
          <w:tcPr>
            <w:tcW w:w="1700" w:type="dxa"/>
          </w:tcPr>
          <w:p w14:paraId="0C4944EF" w14:textId="77777777" w:rsidR="00F1657D" w:rsidRPr="00F1657D" w:rsidDel="006C4C00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1E643B0" w14:textId="77777777" w:rsidR="00F1657D" w:rsidRPr="00F1657D" w:rsidDel="006C4C00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SUL AND SIG</w:t>
            </w:r>
          </w:p>
        </w:tc>
      </w:tr>
      <w:tr w:rsidR="00F1657D" w:rsidRPr="00F1657D" w14:paraId="09602F3F" w14:textId="77777777" w:rsidTr="00F864D7">
        <w:tc>
          <w:tcPr>
            <w:tcW w:w="4535" w:type="dxa"/>
          </w:tcPr>
          <w:p w14:paraId="376979B6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1657D">
              <w:rPr>
                <w:rFonts w:ascii="Arial" w:eastAsia="宋体" w:hAnsi="Arial"/>
                <w:sz w:val="18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646F1BE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58F20A7" w14:textId="77777777" w:rsidR="00F1657D" w:rsidRPr="00F1657D" w:rsidDel="006C4C00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EE45A1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1F8225B5" w14:textId="77777777" w:rsidTr="00F864D7">
        <w:tc>
          <w:tcPr>
            <w:tcW w:w="4535" w:type="dxa"/>
          </w:tcPr>
          <w:p w14:paraId="4A013B0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2C42961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185F28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AB6525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0266B863" w14:textId="77777777" w:rsidTr="00F864D7">
        <w:tc>
          <w:tcPr>
            <w:tcW w:w="4535" w:type="dxa"/>
          </w:tcPr>
          <w:p w14:paraId="5EED508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rlf-TimersAndConstants CHOICE {</w:t>
            </w:r>
          </w:p>
        </w:tc>
        <w:tc>
          <w:tcPr>
            <w:tcW w:w="2267" w:type="dxa"/>
          </w:tcPr>
          <w:p w14:paraId="5136C7E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D9F844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BA20A0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5D84A7E3" w14:textId="77777777" w:rsidTr="00F864D7">
        <w:tc>
          <w:tcPr>
            <w:tcW w:w="4535" w:type="dxa"/>
          </w:tcPr>
          <w:p w14:paraId="39BC504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  setup</w:t>
            </w:r>
          </w:p>
        </w:tc>
        <w:tc>
          <w:tcPr>
            <w:tcW w:w="2267" w:type="dxa"/>
          </w:tcPr>
          <w:p w14:paraId="0860BB58" w14:textId="77777777" w:rsidR="00F1657D" w:rsidRPr="00F1657D" w:rsidDel="00D2334C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RLF-TimersAndConstants</w:t>
            </w:r>
          </w:p>
        </w:tc>
        <w:tc>
          <w:tcPr>
            <w:tcW w:w="1700" w:type="dxa"/>
          </w:tcPr>
          <w:p w14:paraId="01FFD9A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F4D24A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09A0BDA9" w14:textId="77777777" w:rsidTr="00F864D7">
        <w:tc>
          <w:tcPr>
            <w:tcW w:w="4535" w:type="dxa"/>
          </w:tcPr>
          <w:p w14:paraId="4529924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66DE377D" w14:textId="77777777" w:rsidR="00F1657D" w:rsidRPr="00F1657D" w:rsidDel="00D2334C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60393F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2517276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258EC554" w14:textId="77777777" w:rsidTr="00F864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B6F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rlf-TimersAndConstants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FA6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ADD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C17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MEAS, RESUME</w:t>
            </w:r>
          </w:p>
        </w:tc>
      </w:tr>
      <w:tr w:rsidR="00F1657D" w:rsidRPr="00F1657D" w14:paraId="40FAFDFB" w14:textId="77777777" w:rsidTr="00F864D7">
        <w:tc>
          <w:tcPr>
            <w:tcW w:w="4535" w:type="dxa"/>
          </w:tcPr>
          <w:p w14:paraId="7134EBD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rlmInSyncOutOfSyncThreshold</w:t>
            </w:r>
          </w:p>
        </w:tc>
        <w:tc>
          <w:tcPr>
            <w:tcW w:w="2267" w:type="dxa"/>
          </w:tcPr>
          <w:p w14:paraId="1648D6D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36715C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4BB500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49E2E07B" w14:textId="77777777" w:rsidTr="00F864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EE584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spCellConfigDedicated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852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ServingCellConfig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C4E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66B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EN-DC, SRB1, PCell_change, PSCell_change, NR-DC_SCG, </w:t>
            </w:r>
            <w:r w:rsidRPr="00F1657D">
              <w:rPr>
                <w:rFonts w:ascii="Arial" w:hAnsi="Arial"/>
                <w:sz w:val="18"/>
                <w:lang w:eastAsia="zh-CN"/>
              </w:rPr>
              <w:t>REEST</w:t>
            </w:r>
          </w:p>
        </w:tc>
      </w:tr>
      <w:tr w:rsidR="00F1657D" w:rsidRPr="00F1657D" w14:paraId="136D5DD0" w14:textId="77777777" w:rsidTr="00F864D7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CAA76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E74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100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7F9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1DEAC6FC" w14:textId="77777777" w:rsidTr="00F864D7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B4BBB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574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ServingCellConfig with condition MEAS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A7F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B91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MEAS</w:t>
            </w:r>
          </w:p>
        </w:tc>
      </w:tr>
      <w:tr w:rsidR="00F1657D" w:rsidRPr="00F1657D" w14:paraId="343DA580" w14:textId="77777777" w:rsidTr="00F864D7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E07A8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63B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ServingCellConfig with condition </w:t>
            </w:r>
            <w:r w:rsidRPr="00F1657D">
              <w:rPr>
                <w:rFonts w:ascii="Arial" w:hAnsi="Arial"/>
                <w:sz w:val="18"/>
                <w:lang w:eastAsia="zh-CN"/>
              </w:rPr>
              <w:t>RESUME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033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CEE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>RESUME</w:t>
            </w:r>
          </w:p>
        </w:tc>
      </w:tr>
      <w:tr w:rsidR="00F1657D" w:rsidRPr="00F1657D" w14:paraId="7B5BA34B" w14:textId="77777777" w:rsidTr="00F864D7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E5B6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492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ServingCellConfig with condition </w:t>
            </w:r>
            <w:r w:rsidRPr="00F1657D">
              <w:rPr>
                <w:rFonts w:ascii="Arial" w:hAnsi="Arial"/>
                <w:sz w:val="18"/>
                <w:lang w:eastAsia="zh-CN"/>
              </w:rPr>
              <w:t>MBS_Multicast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A621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F99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>AMPTP_UMPTM, UMPTP_UMPTM, UM_PTM</w:t>
            </w:r>
          </w:p>
        </w:tc>
      </w:tr>
      <w:tr w:rsidR="00F1657D" w:rsidRPr="00F1657D" w14:paraId="5E5B5BBC" w14:textId="77777777" w:rsidTr="00F864D7">
        <w:tc>
          <w:tcPr>
            <w:tcW w:w="4535" w:type="dxa"/>
          </w:tcPr>
          <w:p w14:paraId="05947B5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2C4CA5A1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37ACFF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989966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7A4DBA3B" w14:textId="77777777" w:rsidTr="00F864D7">
        <w:tc>
          <w:tcPr>
            <w:tcW w:w="4535" w:type="dxa"/>
          </w:tcPr>
          <w:p w14:paraId="71DB1A3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sCellToAddModList </w:t>
            </w:r>
          </w:p>
        </w:tc>
        <w:tc>
          <w:tcPr>
            <w:tcW w:w="2267" w:type="dxa"/>
          </w:tcPr>
          <w:p w14:paraId="7D8A289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8441CE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8164B26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6D28CF86" w14:textId="77777777" w:rsidTr="00F864D7">
        <w:tc>
          <w:tcPr>
            <w:tcW w:w="4535" w:type="dxa"/>
          </w:tcPr>
          <w:p w14:paraId="12EE69F0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sCellToAddModList SEQUENCE (SIZE (1..maxNrofSCells)) OF SCellConfig {</w:t>
            </w:r>
          </w:p>
        </w:tc>
        <w:tc>
          <w:tcPr>
            <w:tcW w:w="2267" w:type="dxa"/>
          </w:tcPr>
          <w:p w14:paraId="5F62E371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1 entry</w:t>
            </w:r>
          </w:p>
        </w:tc>
        <w:tc>
          <w:tcPr>
            <w:tcW w:w="1700" w:type="dxa"/>
          </w:tcPr>
          <w:p w14:paraId="6FBC5C4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82D4E7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SCell_add</w:t>
            </w:r>
          </w:p>
        </w:tc>
      </w:tr>
      <w:tr w:rsidR="00F1657D" w:rsidRPr="00F1657D" w14:paraId="7AB40BDE" w14:textId="77777777" w:rsidTr="00F864D7">
        <w:tc>
          <w:tcPr>
            <w:tcW w:w="4535" w:type="dxa"/>
          </w:tcPr>
          <w:p w14:paraId="51AE37C6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SCellConfig[1] SEQUENCE {</w:t>
            </w:r>
          </w:p>
        </w:tc>
        <w:tc>
          <w:tcPr>
            <w:tcW w:w="2267" w:type="dxa"/>
          </w:tcPr>
          <w:p w14:paraId="239E769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137E8D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entry 1</w:t>
            </w:r>
          </w:p>
        </w:tc>
        <w:tc>
          <w:tcPr>
            <w:tcW w:w="1245" w:type="dxa"/>
          </w:tcPr>
          <w:p w14:paraId="28EBD76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42CF3418" w14:textId="77777777" w:rsidTr="00F864D7">
        <w:tc>
          <w:tcPr>
            <w:tcW w:w="4535" w:type="dxa"/>
          </w:tcPr>
          <w:p w14:paraId="6838485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  sCellIndex</w:t>
            </w:r>
          </w:p>
        </w:tc>
        <w:tc>
          <w:tcPr>
            <w:tcW w:w="2267" w:type="dxa"/>
          </w:tcPr>
          <w:p w14:paraId="523C4C2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SCellIndex</w:t>
            </w:r>
          </w:p>
        </w:tc>
        <w:tc>
          <w:tcPr>
            <w:tcW w:w="1700" w:type="dxa"/>
          </w:tcPr>
          <w:p w14:paraId="6E43765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D2014E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1A05FB5A" w14:textId="77777777" w:rsidTr="00F864D7">
        <w:tc>
          <w:tcPr>
            <w:tcW w:w="4535" w:type="dxa"/>
            <w:tcBorders>
              <w:bottom w:val="nil"/>
            </w:tcBorders>
          </w:tcPr>
          <w:p w14:paraId="220E437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  sCellConfigCommon</w:t>
            </w:r>
          </w:p>
        </w:tc>
        <w:tc>
          <w:tcPr>
            <w:tcW w:w="2267" w:type="dxa"/>
          </w:tcPr>
          <w:p w14:paraId="183E7E9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ServingCellConfigCommon with condition No_UL</w:t>
            </w:r>
          </w:p>
        </w:tc>
        <w:tc>
          <w:tcPr>
            <w:tcW w:w="1700" w:type="dxa"/>
          </w:tcPr>
          <w:p w14:paraId="308B9C0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6EDC0A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14FAB338" w14:textId="77777777" w:rsidTr="00F864D7">
        <w:tc>
          <w:tcPr>
            <w:tcW w:w="4535" w:type="dxa"/>
            <w:tcBorders>
              <w:top w:val="nil"/>
            </w:tcBorders>
          </w:tcPr>
          <w:p w14:paraId="7288763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782D44D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  <w:lang w:val="fr-FR"/>
              </w:rPr>
              <w:t>ServingCellConfigCommon</w:t>
            </w:r>
          </w:p>
        </w:tc>
        <w:tc>
          <w:tcPr>
            <w:tcW w:w="1700" w:type="dxa"/>
          </w:tcPr>
          <w:p w14:paraId="7BB628B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645F5F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  <w:lang w:val="fr-FR" w:eastAsia="ja-JP"/>
              </w:rPr>
              <w:t>RF AND UL_CA</w:t>
            </w:r>
          </w:p>
        </w:tc>
      </w:tr>
      <w:tr w:rsidR="00F1657D" w:rsidRPr="00F1657D" w14:paraId="2D4E5C8A" w14:textId="77777777" w:rsidTr="00F864D7">
        <w:tc>
          <w:tcPr>
            <w:tcW w:w="4535" w:type="dxa"/>
          </w:tcPr>
          <w:p w14:paraId="70BA29A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  sCellConfigDedicated</w:t>
            </w:r>
          </w:p>
        </w:tc>
        <w:tc>
          <w:tcPr>
            <w:tcW w:w="2267" w:type="dxa"/>
          </w:tcPr>
          <w:p w14:paraId="30DDFD36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ServingCellConfig with condition No_UL and </w:t>
            </w:r>
            <w:r w:rsidRPr="00F1657D">
              <w:rPr>
                <w:rFonts w:ascii="Arial" w:hAnsi="Arial"/>
                <w:sz w:val="18"/>
                <w:lang w:eastAsia="zh-CN"/>
              </w:rPr>
              <w:t>Scell_Add</w:t>
            </w:r>
          </w:p>
        </w:tc>
        <w:tc>
          <w:tcPr>
            <w:tcW w:w="1700" w:type="dxa"/>
          </w:tcPr>
          <w:p w14:paraId="4F47C3F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F3632F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08608F14" w14:textId="77777777" w:rsidTr="00F864D7">
        <w:tc>
          <w:tcPr>
            <w:tcW w:w="4535" w:type="dxa"/>
          </w:tcPr>
          <w:p w14:paraId="3240EB0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7F86588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  <w:lang w:val="fr-FR"/>
              </w:rPr>
              <w:t xml:space="preserve">ServingCellConfig with condition </w:t>
            </w:r>
            <w:r w:rsidRPr="00F1657D">
              <w:rPr>
                <w:rFonts w:ascii="Arial" w:hAnsi="Arial"/>
                <w:sz w:val="18"/>
                <w:lang w:val="fr-FR" w:eastAsia="zh-CN"/>
              </w:rPr>
              <w:t>Scell_Add</w:t>
            </w:r>
          </w:p>
        </w:tc>
        <w:tc>
          <w:tcPr>
            <w:tcW w:w="1700" w:type="dxa"/>
          </w:tcPr>
          <w:p w14:paraId="5FFEB763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9CE3F5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  <w:lang w:val="fr-FR" w:eastAsia="ja-JP"/>
              </w:rPr>
              <w:t>RF AND UL_CA</w:t>
            </w:r>
          </w:p>
        </w:tc>
      </w:tr>
      <w:tr w:rsidR="00F1657D" w:rsidRPr="00F1657D" w14:paraId="04F840B0" w14:textId="77777777" w:rsidTr="00F864D7">
        <w:tc>
          <w:tcPr>
            <w:tcW w:w="4535" w:type="dxa"/>
          </w:tcPr>
          <w:p w14:paraId="7B5D94A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501CD92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DC4A5F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C207A1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57C9CD6C" w14:textId="77777777" w:rsidTr="00F864D7">
        <w:tc>
          <w:tcPr>
            <w:tcW w:w="4535" w:type="dxa"/>
          </w:tcPr>
          <w:p w14:paraId="42D6574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33E0547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014CF6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965F736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20A05F87" w14:textId="77777777" w:rsidTr="00F864D7">
        <w:tc>
          <w:tcPr>
            <w:tcW w:w="4535" w:type="dxa"/>
          </w:tcPr>
          <w:p w14:paraId="73DA9D5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sCellToReleaseList</w:t>
            </w:r>
          </w:p>
        </w:tc>
        <w:tc>
          <w:tcPr>
            <w:tcW w:w="2267" w:type="dxa"/>
          </w:tcPr>
          <w:p w14:paraId="24D33580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5B844F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93BA7C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59A2DD00" w14:textId="77777777" w:rsidTr="00F864D7">
        <w:tc>
          <w:tcPr>
            <w:tcW w:w="4535" w:type="dxa"/>
          </w:tcPr>
          <w:p w14:paraId="437D768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reportUplinkTxDirectCurrent</w:t>
            </w:r>
          </w:p>
        </w:tc>
        <w:tc>
          <w:tcPr>
            <w:tcW w:w="2267" w:type="dxa"/>
          </w:tcPr>
          <w:p w14:paraId="3F396453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7CA95F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  <w:tc>
          <w:tcPr>
            <w:tcW w:w="1245" w:type="dxa"/>
          </w:tcPr>
          <w:p w14:paraId="51E858C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</w:tr>
      <w:tr w:rsidR="00F1657D" w:rsidRPr="00F1657D" w14:paraId="21C33E79" w14:textId="77777777" w:rsidTr="00F864D7">
        <w:tc>
          <w:tcPr>
            <w:tcW w:w="4535" w:type="dxa"/>
          </w:tcPr>
          <w:p w14:paraId="58053BD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lastRenderedPageBreak/>
              <w:t xml:space="preserve">  bap-Address-r16</w:t>
            </w:r>
          </w:p>
        </w:tc>
        <w:tc>
          <w:tcPr>
            <w:tcW w:w="2267" w:type="dxa"/>
          </w:tcPr>
          <w:p w14:paraId="5BD6789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DDCCA2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  <w:tc>
          <w:tcPr>
            <w:tcW w:w="1245" w:type="dxa"/>
          </w:tcPr>
          <w:p w14:paraId="2A448586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</w:tr>
      <w:tr w:rsidR="00F1657D" w:rsidRPr="00F1657D" w14:paraId="7D91C684" w14:textId="77777777" w:rsidTr="00F864D7">
        <w:tc>
          <w:tcPr>
            <w:tcW w:w="4535" w:type="dxa"/>
          </w:tcPr>
          <w:p w14:paraId="5A4064C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F1657D">
              <w:rPr>
                <w:rFonts w:ascii="Arial" w:hAnsi="Arial"/>
                <w:sz w:val="18"/>
              </w:rPr>
              <w:t>bh-RLC-ChannelToAddModList-r16</w:t>
            </w:r>
          </w:p>
        </w:tc>
        <w:tc>
          <w:tcPr>
            <w:tcW w:w="2267" w:type="dxa"/>
          </w:tcPr>
          <w:p w14:paraId="7367D2D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710FFE5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  <w:tc>
          <w:tcPr>
            <w:tcW w:w="1245" w:type="dxa"/>
          </w:tcPr>
          <w:p w14:paraId="0D9DE61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</w:tr>
      <w:tr w:rsidR="00F1657D" w:rsidRPr="00F1657D" w14:paraId="7892FC34" w14:textId="77777777" w:rsidTr="00F864D7">
        <w:tc>
          <w:tcPr>
            <w:tcW w:w="4535" w:type="dxa"/>
          </w:tcPr>
          <w:p w14:paraId="5C79A9F1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F1657D">
              <w:rPr>
                <w:rFonts w:ascii="Arial" w:hAnsi="Arial"/>
                <w:sz w:val="18"/>
              </w:rPr>
              <w:t>bh-RLC-ChannelToReleaseList-r16</w:t>
            </w:r>
          </w:p>
        </w:tc>
        <w:tc>
          <w:tcPr>
            <w:tcW w:w="2267" w:type="dxa"/>
          </w:tcPr>
          <w:p w14:paraId="4279634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5E2AE1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  <w:tc>
          <w:tcPr>
            <w:tcW w:w="1245" w:type="dxa"/>
          </w:tcPr>
          <w:p w14:paraId="243DF95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</w:tr>
      <w:tr w:rsidR="00F1657D" w:rsidRPr="00F1657D" w14:paraId="21C524EC" w14:textId="77777777" w:rsidTr="00F864D7">
        <w:tc>
          <w:tcPr>
            <w:tcW w:w="4535" w:type="dxa"/>
          </w:tcPr>
          <w:p w14:paraId="39E25E4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F1657D">
              <w:rPr>
                <w:rFonts w:ascii="Arial" w:hAnsi="Arial"/>
                <w:sz w:val="18"/>
              </w:rPr>
              <w:t>f1c-TransferPath-r16</w:t>
            </w:r>
          </w:p>
        </w:tc>
        <w:tc>
          <w:tcPr>
            <w:tcW w:w="2267" w:type="dxa"/>
          </w:tcPr>
          <w:p w14:paraId="3C47F90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02A3C1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  <w:tc>
          <w:tcPr>
            <w:tcW w:w="1245" w:type="dxa"/>
          </w:tcPr>
          <w:p w14:paraId="5F502C6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</w:tr>
      <w:tr w:rsidR="00F1657D" w:rsidRPr="00F1657D" w14:paraId="482AAED5" w14:textId="77777777" w:rsidTr="00F864D7">
        <w:tc>
          <w:tcPr>
            <w:tcW w:w="4535" w:type="dxa"/>
          </w:tcPr>
          <w:p w14:paraId="2326249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F1657D">
              <w:rPr>
                <w:rFonts w:ascii="Arial" w:hAnsi="Arial"/>
                <w:sz w:val="18"/>
              </w:rPr>
              <w:t>simultaneousTCI-UpdateList1-r16</w:t>
            </w:r>
          </w:p>
        </w:tc>
        <w:tc>
          <w:tcPr>
            <w:tcW w:w="2267" w:type="dxa"/>
          </w:tcPr>
          <w:p w14:paraId="09575B5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7757532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  <w:tc>
          <w:tcPr>
            <w:tcW w:w="1245" w:type="dxa"/>
          </w:tcPr>
          <w:p w14:paraId="6C1DA40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</w:tr>
      <w:tr w:rsidR="00F1657D" w:rsidRPr="00F1657D" w14:paraId="6D6B039B" w14:textId="77777777" w:rsidTr="00F864D7">
        <w:tc>
          <w:tcPr>
            <w:tcW w:w="4535" w:type="dxa"/>
          </w:tcPr>
          <w:p w14:paraId="2881F8D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F1657D">
              <w:rPr>
                <w:rFonts w:ascii="Arial" w:hAnsi="Arial"/>
                <w:sz w:val="18"/>
              </w:rPr>
              <w:t>simultaneousTCI-UpdateList2-r16</w:t>
            </w:r>
          </w:p>
        </w:tc>
        <w:tc>
          <w:tcPr>
            <w:tcW w:w="2267" w:type="dxa"/>
          </w:tcPr>
          <w:p w14:paraId="1D33692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855E75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  <w:tc>
          <w:tcPr>
            <w:tcW w:w="1245" w:type="dxa"/>
          </w:tcPr>
          <w:p w14:paraId="7298DD3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</w:tr>
      <w:tr w:rsidR="00F1657D" w:rsidRPr="00F1657D" w14:paraId="5E9AD760" w14:textId="77777777" w:rsidTr="00F864D7">
        <w:tc>
          <w:tcPr>
            <w:tcW w:w="4535" w:type="dxa"/>
          </w:tcPr>
          <w:p w14:paraId="3D764AE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F1657D">
              <w:rPr>
                <w:rFonts w:ascii="Arial" w:hAnsi="Arial"/>
                <w:sz w:val="18"/>
              </w:rPr>
              <w:t>simultaneousSpatial-UpdatedList1-r16</w:t>
            </w:r>
          </w:p>
        </w:tc>
        <w:tc>
          <w:tcPr>
            <w:tcW w:w="2267" w:type="dxa"/>
          </w:tcPr>
          <w:p w14:paraId="7E24EBB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6973BD3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  <w:tc>
          <w:tcPr>
            <w:tcW w:w="1245" w:type="dxa"/>
          </w:tcPr>
          <w:p w14:paraId="182F033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</w:tr>
      <w:tr w:rsidR="00F1657D" w:rsidRPr="00F1657D" w14:paraId="03F9859B" w14:textId="77777777" w:rsidTr="00F864D7">
        <w:tc>
          <w:tcPr>
            <w:tcW w:w="4535" w:type="dxa"/>
          </w:tcPr>
          <w:p w14:paraId="754576E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F1657D">
              <w:rPr>
                <w:rFonts w:ascii="Arial" w:hAnsi="Arial"/>
                <w:sz w:val="18"/>
              </w:rPr>
              <w:t>simultaneousSpatial-UpdatedList2-r16</w:t>
            </w:r>
          </w:p>
        </w:tc>
        <w:tc>
          <w:tcPr>
            <w:tcW w:w="2267" w:type="dxa"/>
          </w:tcPr>
          <w:p w14:paraId="04EEA35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1FD9913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  <w:tc>
          <w:tcPr>
            <w:tcW w:w="1245" w:type="dxa"/>
          </w:tcPr>
          <w:p w14:paraId="08E63E8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</w:tr>
      <w:tr w:rsidR="00F1657D" w:rsidRPr="00F1657D" w14:paraId="2F5816CE" w14:textId="77777777" w:rsidTr="00F864D7">
        <w:tc>
          <w:tcPr>
            <w:tcW w:w="4535" w:type="dxa"/>
          </w:tcPr>
          <w:p w14:paraId="16874681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 xml:space="preserve">  uplinkTxSwitchingOption-r16</w:t>
            </w:r>
          </w:p>
        </w:tc>
        <w:tc>
          <w:tcPr>
            <w:tcW w:w="2267" w:type="dxa"/>
          </w:tcPr>
          <w:p w14:paraId="5EA8895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2AAD86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  <w:tc>
          <w:tcPr>
            <w:tcW w:w="1245" w:type="dxa"/>
          </w:tcPr>
          <w:p w14:paraId="6F3DC26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</w:tr>
      <w:tr w:rsidR="00F1657D" w:rsidRPr="00F1657D" w14:paraId="5F8308B3" w14:textId="77777777" w:rsidTr="00F864D7">
        <w:tc>
          <w:tcPr>
            <w:tcW w:w="4535" w:type="dxa"/>
          </w:tcPr>
          <w:p w14:paraId="616FB360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 xml:space="preserve">  uplinkTxSwitchingPowerBoosting-r16</w:t>
            </w:r>
          </w:p>
        </w:tc>
        <w:tc>
          <w:tcPr>
            <w:tcW w:w="2267" w:type="dxa"/>
          </w:tcPr>
          <w:p w14:paraId="15416236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861808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  <w:tc>
          <w:tcPr>
            <w:tcW w:w="1245" w:type="dxa"/>
          </w:tcPr>
          <w:p w14:paraId="1F8C2C0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</w:tr>
      <w:tr w:rsidR="00F1657D" w:rsidRPr="00F1657D" w14:paraId="4C891A4E" w14:textId="77777777" w:rsidTr="00F864D7">
        <w:tc>
          <w:tcPr>
            <w:tcW w:w="4535" w:type="dxa"/>
          </w:tcPr>
          <w:p w14:paraId="40F19F4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F1657D">
              <w:rPr>
                <w:rFonts w:ascii="Arial" w:hAnsi="Arial"/>
                <w:sz w:val="18"/>
              </w:rPr>
              <w:t>reportUplinkTxDirectCurrentTwoCarrier-r16</w:t>
            </w:r>
          </w:p>
        </w:tc>
        <w:tc>
          <w:tcPr>
            <w:tcW w:w="2267" w:type="dxa"/>
          </w:tcPr>
          <w:p w14:paraId="1078685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7647D3F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C9C201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0F401E24" w14:textId="77777777" w:rsidTr="00F864D7">
        <w:tc>
          <w:tcPr>
            <w:tcW w:w="4535" w:type="dxa"/>
          </w:tcPr>
          <w:p w14:paraId="42C3026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F1657D">
              <w:rPr>
                <w:rFonts w:ascii="Arial" w:hAnsi="Arial"/>
                <w:sz w:val="18"/>
              </w:rPr>
              <w:t>f1c-TransferPathNRDC-r17</w:t>
            </w:r>
          </w:p>
        </w:tc>
        <w:tc>
          <w:tcPr>
            <w:tcW w:w="2267" w:type="dxa"/>
          </w:tcPr>
          <w:p w14:paraId="4E3FB14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7C811A21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FD4514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79079461" w14:textId="77777777" w:rsidTr="00F864D7">
        <w:tc>
          <w:tcPr>
            <w:tcW w:w="4535" w:type="dxa"/>
          </w:tcPr>
          <w:p w14:paraId="29D107D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F1657D">
              <w:rPr>
                <w:rFonts w:ascii="Arial" w:hAnsi="Arial"/>
                <w:sz w:val="18"/>
              </w:rPr>
              <w:t>uplinkTxSwitching-2T-Mode-r17</w:t>
            </w:r>
          </w:p>
        </w:tc>
        <w:tc>
          <w:tcPr>
            <w:tcW w:w="2267" w:type="dxa"/>
          </w:tcPr>
          <w:p w14:paraId="5326CF3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2E88AD0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E21FD83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114D228A" w14:textId="77777777" w:rsidTr="00F864D7">
        <w:tc>
          <w:tcPr>
            <w:tcW w:w="4535" w:type="dxa"/>
          </w:tcPr>
          <w:p w14:paraId="32D44EF1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F1657D">
              <w:rPr>
                <w:rFonts w:ascii="Arial" w:hAnsi="Arial"/>
                <w:sz w:val="18"/>
              </w:rPr>
              <w:t>uplinkTxSwitching-DualUL-TxState-r17</w:t>
            </w:r>
          </w:p>
        </w:tc>
        <w:tc>
          <w:tcPr>
            <w:tcW w:w="2267" w:type="dxa"/>
          </w:tcPr>
          <w:p w14:paraId="15E5373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583ED4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132B4C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764C683A" w14:textId="77777777" w:rsidTr="00F864D7">
        <w:tc>
          <w:tcPr>
            <w:tcW w:w="4535" w:type="dxa"/>
          </w:tcPr>
          <w:p w14:paraId="5732B41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F1657D">
              <w:rPr>
                <w:rFonts w:ascii="Arial" w:hAnsi="Arial"/>
                <w:sz w:val="18"/>
              </w:rPr>
              <w:t>uu-RelayRLC-ChannelToAddModList-r17</w:t>
            </w:r>
          </w:p>
        </w:tc>
        <w:tc>
          <w:tcPr>
            <w:tcW w:w="2267" w:type="dxa"/>
          </w:tcPr>
          <w:p w14:paraId="4F34B9C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4C7E57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3BB5F8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2E147099" w14:textId="77777777" w:rsidTr="00F864D7">
        <w:trPr>
          <w:ins w:id="731" w:author="WANGYUFEI" w:date="2023-02-17T09:59:00Z"/>
        </w:trPr>
        <w:tc>
          <w:tcPr>
            <w:tcW w:w="4535" w:type="dxa"/>
          </w:tcPr>
          <w:p w14:paraId="7CFE99D8" w14:textId="491B6627" w:rsidR="00F1657D" w:rsidRPr="00F1657D" w:rsidRDefault="00F1657D" w:rsidP="00F1657D">
            <w:pPr>
              <w:keepNext/>
              <w:keepLines/>
              <w:spacing w:after="0"/>
              <w:rPr>
                <w:ins w:id="732" w:author="WANGYUFEI" w:date="2023-02-17T09:59:00Z"/>
                <w:rFonts w:ascii="Arial" w:eastAsiaTheme="minorEastAsia" w:hAnsi="Arial"/>
                <w:sz w:val="18"/>
                <w:lang w:eastAsia="zh-CN"/>
              </w:rPr>
            </w:pPr>
            <w:ins w:id="733" w:author="WANGYUFEI" w:date="2023-02-17T10:00:00Z">
              <w:r w:rsidRPr="00F1657D">
                <w:rPr>
                  <w:rFonts w:ascii="Arial" w:hAnsi="Arial"/>
                  <w:sz w:val="18"/>
                  <w:lang w:eastAsia="zh-CN"/>
                </w:rPr>
                <w:t xml:space="preserve">  </w:t>
              </w:r>
              <w:r w:rsidRPr="00F1657D">
                <w:rPr>
                  <w:rFonts w:ascii="Arial" w:hAnsi="Arial"/>
                  <w:sz w:val="18"/>
                </w:rPr>
                <w:t>uu-RelayRLC-ChannelToAddModList-r17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</w:t>
              </w:r>
              <w:r w:rsidRPr="00F1657D">
                <w:rPr>
                  <w:rFonts w:ascii="Arial" w:eastAsiaTheme="minorEastAsia" w:hAnsi="Arial"/>
                  <w:sz w:val="18"/>
                  <w:lang w:eastAsia="zh-CN"/>
                </w:rPr>
                <w:t>SEQUENCE (SIZE (1.. maxUu-RelayRLC-ChannelID-r17)) OF Uu-RelayRLC-ChannelConfig-r17{</w:t>
              </w:r>
            </w:ins>
          </w:p>
        </w:tc>
        <w:tc>
          <w:tcPr>
            <w:tcW w:w="2267" w:type="dxa"/>
          </w:tcPr>
          <w:p w14:paraId="4E60F4A5" w14:textId="77777777" w:rsidR="00F1657D" w:rsidRPr="00F1657D" w:rsidRDefault="00F1657D" w:rsidP="00F1657D">
            <w:pPr>
              <w:keepNext/>
              <w:keepLines/>
              <w:spacing w:after="0"/>
              <w:rPr>
                <w:ins w:id="734" w:author="WANGYUFEI" w:date="2023-02-17T09:59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8963D79" w14:textId="77777777" w:rsidR="00F1657D" w:rsidRPr="00F1657D" w:rsidRDefault="00F1657D" w:rsidP="00F1657D">
            <w:pPr>
              <w:keepNext/>
              <w:keepLines/>
              <w:spacing w:after="0"/>
              <w:rPr>
                <w:ins w:id="735" w:author="WANGYUFEI" w:date="2023-02-17T09:5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6C13B80" w14:textId="0BFF4C1A" w:rsidR="00F1657D" w:rsidRPr="00F1657D" w:rsidRDefault="00F1657D" w:rsidP="00F1657D">
            <w:pPr>
              <w:keepNext/>
              <w:keepLines/>
              <w:spacing w:after="0"/>
              <w:rPr>
                <w:ins w:id="736" w:author="WANGYUFEI" w:date="2023-02-17T09:59:00Z"/>
                <w:rFonts w:ascii="Arial" w:hAnsi="Arial"/>
                <w:sz w:val="18"/>
              </w:rPr>
            </w:pPr>
            <w:ins w:id="737" w:author="WANGYUFEI" w:date="2023-02-17T10:02:00Z">
              <w:r w:rsidRPr="00F1657D">
                <w:rPr>
                  <w:rFonts w:ascii="Arial" w:hAnsi="Arial"/>
                  <w:sz w:val="18"/>
                </w:rPr>
                <w:t>RELAY</w:t>
              </w:r>
            </w:ins>
          </w:p>
        </w:tc>
      </w:tr>
      <w:tr w:rsidR="00F1657D" w:rsidRPr="00F1657D" w14:paraId="2F338D9F" w14:textId="77777777" w:rsidTr="00F864D7">
        <w:trPr>
          <w:ins w:id="738" w:author="WANGYUFEI" w:date="2023-02-17T09:59:00Z"/>
        </w:trPr>
        <w:tc>
          <w:tcPr>
            <w:tcW w:w="4535" w:type="dxa"/>
          </w:tcPr>
          <w:p w14:paraId="4E20CEF8" w14:textId="1A80C832" w:rsidR="00F1657D" w:rsidRPr="00F1657D" w:rsidRDefault="00F1657D" w:rsidP="00F1657D">
            <w:pPr>
              <w:keepNext/>
              <w:keepLines/>
              <w:spacing w:after="0"/>
              <w:rPr>
                <w:ins w:id="739" w:author="WANGYUFEI" w:date="2023-02-17T09:59:00Z"/>
                <w:rFonts w:ascii="Arial" w:eastAsiaTheme="minorEastAsia" w:hAnsi="Arial"/>
                <w:sz w:val="18"/>
                <w:lang w:eastAsia="zh-CN"/>
              </w:rPr>
            </w:pPr>
            <w:ins w:id="740" w:author="WANGYUFEI" w:date="2023-02-17T10:01:00Z">
              <w:r w:rsidRPr="00F1657D">
                <w:rPr>
                  <w:rFonts w:ascii="Arial" w:hAnsi="Arial"/>
                  <w:sz w:val="18"/>
                  <w:lang w:eastAsia="zh-CN"/>
                </w:rPr>
                <w:t xml:space="preserve"> 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 </w:t>
              </w:r>
            </w:ins>
            <w:ins w:id="741" w:author="WANGYUFEI" w:date="2023-02-17T10:02:00Z">
              <w:r w:rsidRPr="00F1657D">
                <w:rPr>
                  <w:rFonts w:ascii="Arial" w:eastAsiaTheme="minorEastAsia" w:hAnsi="Arial"/>
                  <w:sz w:val="18"/>
                  <w:lang w:eastAsia="zh-CN"/>
                </w:rPr>
                <w:t>Uu-RelayRLC-ChannelConfig-r17[1]</w:t>
              </w:r>
            </w:ins>
          </w:p>
        </w:tc>
        <w:tc>
          <w:tcPr>
            <w:tcW w:w="2267" w:type="dxa"/>
          </w:tcPr>
          <w:p w14:paraId="5BB0E8D8" w14:textId="5D005B54" w:rsidR="00F1657D" w:rsidRPr="00F1657D" w:rsidRDefault="00F1657D" w:rsidP="00F1657D">
            <w:pPr>
              <w:keepNext/>
              <w:keepLines/>
              <w:spacing w:after="0"/>
              <w:rPr>
                <w:ins w:id="742" w:author="WANGYUFEI" w:date="2023-02-17T09:59:00Z"/>
                <w:rFonts w:ascii="Arial" w:hAnsi="Arial"/>
                <w:sz w:val="18"/>
              </w:rPr>
            </w:pPr>
            <w:ins w:id="743" w:author="WANGYUFEI" w:date="2023-02-17T10:02:00Z">
              <w:r>
                <w:rPr>
                  <w:rFonts w:ascii="Arial" w:hAnsi="Arial"/>
                  <w:sz w:val="18"/>
                </w:rPr>
                <w:t>Uu-RelayRLC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  <w:r w:rsidRPr="00F1657D">
                <w:rPr>
                  <w:rFonts w:ascii="Arial" w:hAnsi="Arial"/>
                  <w:sz w:val="18"/>
                </w:rPr>
                <w:t>ChannelConfig</w:t>
              </w:r>
            </w:ins>
          </w:p>
        </w:tc>
        <w:tc>
          <w:tcPr>
            <w:tcW w:w="1700" w:type="dxa"/>
          </w:tcPr>
          <w:p w14:paraId="2CE17DC3" w14:textId="77777777" w:rsidR="00F1657D" w:rsidRPr="00F1657D" w:rsidRDefault="00F1657D" w:rsidP="00F1657D">
            <w:pPr>
              <w:keepNext/>
              <w:keepLines/>
              <w:spacing w:after="0"/>
              <w:rPr>
                <w:ins w:id="744" w:author="WANGYUFEI" w:date="2023-02-17T09:5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1A26CC4" w14:textId="77777777" w:rsidR="00F1657D" w:rsidRPr="00F1657D" w:rsidRDefault="00F1657D" w:rsidP="00F1657D">
            <w:pPr>
              <w:keepNext/>
              <w:keepLines/>
              <w:spacing w:after="0"/>
              <w:rPr>
                <w:ins w:id="745" w:author="WANGYUFEI" w:date="2023-02-17T09:59:00Z"/>
                <w:rFonts w:ascii="Arial" w:hAnsi="Arial"/>
                <w:sz w:val="18"/>
              </w:rPr>
            </w:pPr>
          </w:p>
        </w:tc>
      </w:tr>
      <w:tr w:rsidR="00F1657D" w:rsidRPr="00F1657D" w14:paraId="6A5A68DF" w14:textId="77777777" w:rsidTr="00F864D7">
        <w:trPr>
          <w:ins w:id="746" w:author="WANGYUFEI" w:date="2023-02-17T09:59:00Z"/>
        </w:trPr>
        <w:tc>
          <w:tcPr>
            <w:tcW w:w="4535" w:type="dxa"/>
          </w:tcPr>
          <w:p w14:paraId="75731D7F" w14:textId="6632EA22" w:rsidR="00F1657D" w:rsidRPr="00F1657D" w:rsidRDefault="00F1657D" w:rsidP="00F1657D">
            <w:pPr>
              <w:keepNext/>
              <w:keepLines/>
              <w:spacing w:after="0"/>
              <w:rPr>
                <w:ins w:id="747" w:author="WANGYUFEI" w:date="2023-02-17T09:59:00Z"/>
                <w:rFonts w:ascii="Arial" w:eastAsiaTheme="minorEastAsia" w:hAnsi="Arial"/>
                <w:sz w:val="18"/>
                <w:lang w:eastAsia="zh-CN"/>
              </w:rPr>
            </w:pPr>
            <w:ins w:id="748" w:author="WANGYUFEI" w:date="2023-02-17T10:02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5C3F98FB" w14:textId="77777777" w:rsidR="00F1657D" w:rsidRPr="00F1657D" w:rsidRDefault="00F1657D" w:rsidP="00F1657D">
            <w:pPr>
              <w:keepNext/>
              <w:keepLines/>
              <w:spacing w:after="0"/>
              <w:rPr>
                <w:ins w:id="749" w:author="WANGYUFEI" w:date="2023-02-17T09:59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EDCBB2A" w14:textId="77777777" w:rsidR="00F1657D" w:rsidRPr="00F1657D" w:rsidRDefault="00F1657D" w:rsidP="00F1657D">
            <w:pPr>
              <w:keepNext/>
              <w:keepLines/>
              <w:spacing w:after="0"/>
              <w:rPr>
                <w:ins w:id="750" w:author="WANGYUFEI" w:date="2023-02-17T09:5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504F5E7" w14:textId="77777777" w:rsidR="00F1657D" w:rsidRPr="00F1657D" w:rsidRDefault="00F1657D" w:rsidP="00F1657D">
            <w:pPr>
              <w:keepNext/>
              <w:keepLines/>
              <w:spacing w:after="0"/>
              <w:rPr>
                <w:ins w:id="751" w:author="WANGYUFEI" w:date="2023-02-17T09:59:00Z"/>
                <w:rFonts w:ascii="Arial" w:hAnsi="Arial"/>
                <w:sz w:val="18"/>
              </w:rPr>
            </w:pPr>
          </w:p>
        </w:tc>
      </w:tr>
      <w:tr w:rsidR="00F1657D" w:rsidRPr="00F1657D" w14:paraId="598FE233" w14:textId="77777777" w:rsidTr="00F864D7">
        <w:tc>
          <w:tcPr>
            <w:tcW w:w="4535" w:type="dxa"/>
          </w:tcPr>
          <w:p w14:paraId="6C475D1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F1657D">
              <w:rPr>
                <w:rFonts w:ascii="Arial" w:hAnsi="Arial"/>
                <w:sz w:val="18"/>
              </w:rPr>
              <w:t>uu-RelayRLC-ChannelToReleaseList-r17</w:t>
            </w:r>
          </w:p>
        </w:tc>
        <w:tc>
          <w:tcPr>
            <w:tcW w:w="2267" w:type="dxa"/>
          </w:tcPr>
          <w:p w14:paraId="08CB74C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04CCBE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D36C77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5D084C8F" w14:textId="77777777" w:rsidTr="00F864D7">
        <w:tc>
          <w:tcPr>
            <w:tcW w:w="4535" w:type="dxa"/>
          </w:tcPr>
          <w:p w14:paraId="7FE593F1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F1657D">
              <w:rPr>
                <w:rFonts w:ascii="Arial" w:hAnsi="Arial"/>
                <w:sz w:val="18"/>
              </w:rPr>
              <w:t>simultaneousU-TCI-UpdateList1-r17</w:t>
            </w:r>
          </w:p>
        </w:tc>
        <w:tc>
          <w:tcPr>
            <w:tcW w:w="2267" w:type="dxa"/>
          </w:tcPr>
          <w:p w14:paraId="2569877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C7E2D3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F99095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4246CEB0" w14:textId="77777777" w:rsidTr="00F864D7">
        <w:tc>
          <w:tcPr>
            <w:tcW w:w="4535" w:type="dxa"/>
          </w:tcPr>
          <w:p w14:paraId="226DF0D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F1657D">
              <w:rPr>
                <w:rFonts w:ascii="Arial" w:hAnsi="Arial"/>
                <w:sz w:val="18"/>
              </w:rPr>
              <w:t>simultaneousU-TCI-UpdateList2-r17</w:t>
            </w:r>
          </w:p>
        </w:tc>
        <w:tc>
          <w:tcPr>
            <w:tcW w:w="2267" w:type="dxa"/>
          </w:tcPr>
          <w:p w14:paraId="6EBCB78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8DA8173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1A501E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32AE3930" w14:textId="77777777" w:rsidTr="00F864D7">
        <w:tc>
          <w:tcPr>
            <w:tcW w:w="4535" w:type="dxa"/>
          </w:tcPr>
          <w:p w14:paraId="317412A0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F1657D">
              <w:rPr>
                <w:rFonts w:ascii="Arial" w:hAnsi="Arial"/>
                <w:sz w:val="18"/>
              </w:rPr>
              <w:t>simultaneousU-TCI-UpdateList3-r17</w:t>
            </w:r>
          </w:p>
        </w:tc>
        <w:tc>
          <w:tcPr>
            <w:tcW w:w="2267" w:type="dxa"/>
          </w:tcPr>
          <w:p w14:paraId="4CFB520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608792F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C1DEA31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61958AE8" w14:textId="77777777" w:rsidTr="00F864D7">
        <w:tc>
          <w:tcPr>
            <w:tcW w:w="4535" w:type="dxa"/>
          </w:tcPr>
          <w:p w14:paraId="60D4A2A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F1657D">
              <w:rPr>
                <w:rFonts w:ascii="Arial" w:hAnsi="Arial"/>
                <w:sz w:val="18"/>
              </w:rPr>
              <w:t>simultaneousU-TCI-UpdateList4-r17</w:t>
            </w:r>
          </w:p>
        </w:tc>
        <w:tc>
          <w:tcPr>
            <w:tcW w:w="2267" w:type="dxa"/>
          </w:tcPr>
          <w:p w14:paraId="5871C88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20278CC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851B4E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3B52DF8F" w14:textId="77777777" w:rsidTr="00F864D7">
        <w:tc>
          <w:tcPr>
            <w:tcW w:w="4535" w:type="dxa"/>
          </w:tcPr>
          <w:p w14:paraId="40FEDEB1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F1657D">
              <w:rPr>
                <w:rFonts w:ascii="Arial" w:hAnsi="Arial"/>
                <w:sz w:val="18"/>
              </w:rPr>
              <w:t>rlc-BearerToReleaseListExt-r17</w:t>
            </w:r>
          </w:p>
        </w:tc>
        <w:tc>
          <w:tcPr>
            <w:tcW w:w="2267" w:type="dxa"/>
          </w:tcPr>
          <w:p w14:paraId="0CB2022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240A0B9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06C06F0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00BDD7AD" w14:textId="77777777" w:rsidTr="00F864D7">
        <w:tc>
          <w:tcPr>
            <w:tcW w:w="4535" w:type="dxa"/>
          </w:tcPr>
          <w:p w14:paraId="7557378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F1657D">
              <w:rPr>
                <w:rFonts w:ascii="Arial" w:hAnsi="Arial"/>
                <w:sz w:val="18"/>
              </w:rPr>
              <w:t>iab-ResourceConfigToAddModList-r17</w:t>
            </w:r>
          </w:p>
        </w:tc>
        <w:tc>
          <w:tcPr>
            <w:tcW w:w="2267" w:type="dxa"/>
          </w:tcPr>
          <w:p w14:paraId="2DFA3A4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739B19A6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033DD4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00F51E35" w14:textId="77777777" w:rsidTr="00F864D7">
        <w:tc>
          <w:tcPr>
            <w:tcW w:w="4535" w:type="dxa"/>
          </w:tcPr>
          <w:p w14:paraId="0E07AF43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F1657D">
              <w:rPr>
                <w:rFonts w:ascii="Arial" w:hAnsi="Arial"/>
                <w:sz w:val="18"/>
              </w:rPr>
              <w:t>iab-ResourceConfigToReleaseList-r17</w:t>
            </w:r>
          </w:p>
        </w:tc>
        <w:tc>
          <w:tcPr>
            <w:tcW w:w="2267" w:type="dxa"/>
          </w:tcPr>
          <w:p w14:paraId="57DB65A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6D75B26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ED087C3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7F3954B4" w14:textId="77777777" w:rsidTr="00F864D7">
        <w:tc>
          <w:tcPr>
            <w:tcW w:w="4535" w:type="dxa"/>
          </w:tcPr>
          <w:p w14:paraId="56948CF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F1657D">
              <w:rPr>
                <w:rFonts w:ascii="Arial" w:hAnsi="Arial"/>
                <w:sz w:val="18"/>
              </w:rPr>
              <w:t>reportUplinkTxDirectCurrentMoreCarrier-r17</w:t>
            </w:r>
          </w:p>
        </w:tc>
        <w:tc>
          <w:tcPr>
            <w:tcW w:w="2267" w:type="dxa"/>
          </w:tcPr>
          <w:p w14:paraId="1BF135B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FA6FCE3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4403B8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5FBAB9AF" w14:textId="77777777" w:rsidTr="00F864D7">
        <w:tc>
          <w:tcPr>
            <w:tcW w:w="4535" w:type="dxa"/>
          </w:tcPr>
          <w:p w14:paraId="55737E5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4AC2C0A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C6663F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F16FB7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9724F29" w14:textId="77777777" w:rsidR="00F1657D" w:rsidRPr="00F1657D" w:rsidRDefault="00F1657D" w:rsidP="00F1657D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F1657D" w:rsidRPr="00F1657D" w14:paraId="6E2DA7EB" w14:textId="77777777" w:rsidTr="00F864D7">
        <w:tc>
          <w:tcPr>
            <w:tcW w:w="3936" w:type="dxa"/>
          </w:tcPr>
          <w:p w14:paraId="5153908A" w14:textId="77777777" w:rsidR="00F1657D" w:rsidRPr="00F1657D" w:rsidRDefault="00F1657D" w:rsidP="00F165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657D">
              <w:rPr>
                <w:rFonts w:ascii="Arial" w:hAnsi="Arial"/>
                <w:b/>
                <w:sz w:val="18"/>
              </w:rPr>
              <w:lastRenderedPageBreak/>
              <w:t>Condition</w:t>
            </w:r>
          </w:p>
        </w:tc>
        <w:tc>
          <w:tcPr>
            <w:tcW w:w="5811" w:type="dxa"/>
          </w:tcPr>
          <w:p w14:paraId="0DDCE443" w14:textId="77777777" w:rsidR="00F1657D" w:rsidRPr="00F1657D" w:rsidRDefault="00F1657D" w:rsidP="00F165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657D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F1657D" w:rsidRPr="00F1657D" w14:paraId="5F32A85E" w14:textId="77777777" w:rsidTr="00F864D7">
        <w:tc>
          <w:tcPr>
            <w:tcW w:w="3936" w:type="dxa"/>
          </w:tcPr>
          <w:p w14:paraId="688FCA7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5811" w:type="dxa"/>
          </w:tcPr>
          <w:p w14:paraId="6F565CC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E-UTRA-NR Dual Connectivity with E-UTRA connected to EPC</w:t>
            </w:r>
          </w:p>
        </w:tc>
      </w:tr>
      <w:tr w:rsidR="00F1657D" w:rsidRPr="00F1657D" w14:paraId="1DDF5A98" w14:textId="77777777" w:rsidTr="00F864D7">
        <w:tc>
          <w:tcPr>
            <w:tcW w:w="3936" w:type="dxa"/>
          </w:tcPr>
          <w:p w14:paraId="3572091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CFRA</w:t>
            </w:r>
          </w:p>
        </w:tc>
        <w:tc>
          <w:tcPr>
            <w:tcW w:w="5811" w:type="dxa"/>
          </w:tcPr>
          <w:p w14:paraId="72D2D91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This condition applies when CFRA is configured</w:t>
            </w:r>
          </w:p>
        </w:tc>
      </w:tr>
      <w:tr w:rsidR="00F1657D" w:rsidRPr="00F1657D" w14:paraId="3E4C56C9" w14:textId="77777777" w:rsidTr="00F864D7">
        <w:tc>
          <w:tcPr>
            <w:tcW w:w="3936" w:type="dxa"/>
          </w:tcPr>
          <w:p w14:paraId="1CA329D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SUL</w:t>
            </w:r>
          </w:p>
        </w:tc>
        <w:tc>
          <w:tcPr>
            <w:tcW w:w="5811" w:type="dxa"/>
          </w:tcPr>
          <w:p w14:paraId="3A893F40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Supplementary Uplink</w:t>
            </w:r>
          </w:p>
        </w:tc>
      </w:tr>
      <w:tr w:rsidR="00F1657D" w:rsidRPr="00F1657D" w14:paraId="090D1F5A" w14:textId="77777777" w:rsidTr="00F864D7">
        <w:tc>
          <w:tcPr>
            <w:tcW w:w="3936" w:type="dxa"/>
          </w:tcPr>
          <w:p w14:paraId="11AA4360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SRB1</w:t>
            </w:r>
          </w:p>
        </w:tc>
        <w:tc>
          <w:tcPr>
            <w:tcW w:w="5811" w:type="dxa"/>
          </w:tcPr>
          <w:p w14:paraId="4BE771F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Establishment of SRB1</w:t>
            </w:r>
          </w:p>
        </w:tc>
      </w:tr>
      <w:tr w:rsidR="00F1657D" w:rsidRPr="00F1657D" w14:paraId="1877F40E" w14:textId="77777777" w:rsidTr="00F864D7">
        <w:tc>
          <w:tcPr>
            <w:tcW w:w="3936" w:type="dxa"/>
          </w:tcPr>
          <w:p w14:paraId="57787FC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SRB2_DRB1</w:t>
            </w:r>
          </w:p>
        </w:tc>
        <w:tc>
          <w:tcPr>
            <w:tcW w:w="5811" w:type="dxa"/>
          </w:tcPr>
          <w:p w14:paraId="44CA1AE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Establishment of SRB2 and DRB1</w:t>
            </w:r>
          </w:p>
        </w:tc>
      </w:tr>
      <w:tr w:rsidR="00F1657D" w:rsidRPr="00F1657D" w14:paraId="4376CD05" w14:textId="77777777" w:rsidTr="00F864D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7D86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SRB2_DRB2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5F9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Establishment of SRB2 and DRB2</w:t>
            </w:r>
          </w:p>
        </w:tc>
      </w:tr>
      <w:tr w:rsidR="00F1657D" w:rsidRPr="00F1657D" w14:paraId="6D3B2121" w14:textId="77777777" w:rsidTr="00F864D7">
        <w:tc>
          <w:tcPr>
            <w:tcW w:w="3936" w:type="dxa"/>
          </w:tcPr>
          <w:p w14:paraId="3FA4217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DRBn</w:t>
            </w:r>
          </w:p>
        </w:tc>
        <w:tc>
          <w:tcPr>
            <w:tcW w:w="5811" w:type="dxa"/>
          </w:tcPr>
          <w:p w14:paraId="16A5AF1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Establishment of DRBn</w:t>
            </w:r>
          </w:p>
        </w:tc>
      </w:tr>
      <w:tr w:rsidR="00F1657D" w:rsidRPr="00F1657D" w14:paraId="1B3C5A04" w14:textId="77777777" w:rsidTr="00F864D7">
        <w:tc>
          <w:tcPr>
            <w:tcW w:w="3936" w:type="dxa"/>
          </w:tcPr>
          <w:p w14:paraId="1072E10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PCell_change</w:t>
            </w:r>
          </w:p>
        </w:tc>
        <w:tc>
          <w:tcPr>
            <w:tcW w:w="5811" w:type="dxa"/>
          </w:tcPr>
          <w:p w14:paraId="222FB4E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Intra-NR PCell change NR) </w:t>
            </w:r>
          </w:p>
        </w:tc>
      </w:tr>
      <w:tr w:rsidR="00F1657D" w:rsidRPr="00F1657D" w14:paraId="1039FC0E" w14:textId="77777777" w:rsidTr="00F864D7">
        <w:tc>
          <w:tcPr>
            <w:tcW w:w="3936" w:type="dxa"/>
          </w:tcPr>
          <w:p w14:paraId="7555F93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PSCell_change</w:t>
            </w:r>
          </w:p>
        </w:tc>
        <w:tc>
          <w:tcPr>
            <w:tcW w:w="5811" w:type="dxa"/>
          </w:tcPr>
          <w:p w14:paraId="7E474BF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F1657D">
              <w:rPr>
                <w:rFonts w:ascii="Arial" w:hAnsi="Arial"/>
                <w:sz w:val="18"/>
                <w:lang w:val="fr-FR"/>
              </w:rPr>
              <w:t>NR PSCell change (EN-DC)</w:t>
            </w:r>
          </w:p>
        </w:tc>
      </w:tr>
      <w:tr w:rsidR="00F1657D" w:rsidRPr="00F1657D" w14:paraId="48DE4C57" w14:textId="77777777" w:rsidTr="00F864D7">
        <w:tc>
          <w:tcPr>
            <w:tcW w:w="3936" w:type="dxa"/>
          </w:tcPr>
          <w:p w14:paraId="1B8756E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SCell_add</w:t>
            </w:r>
          </w:p>
        </w:tc>
        <w:tc>
          <w:tcPr>
            <w:tcW w:w="5811" w:type="dxa"/>
          </w:tcPr>
          <w:p w14:paraId="321E20D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Add SCell</w:t>
            </w:r>
          </w:p>
        </w:tc>
      </w:tr>
      <w:tr w:rsidR="00F1657D" w:rsidRPr="00F1657D" w14:paraId="47C8F260" w14:textId="77777777" w:rsidTr="00F864D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91F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MEAS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0A2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A NR or EN-DC measurement is configured</w:t>
            </w:r>
          </w:p>
        </w:tc>
      </w:tr>
      <w:tr w:rsidR="00F1657D" w:rsidRPr="00F1657D" w14:paraId="12F73771" w14:textId="77777777" w:rsidTr="00F864D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2AE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NR-DC_SCG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04E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Add SCG (NR-DC)</w:t>
            </w:r>
          </w:p>
        </w:tc>
      </w:tr>
      <w:tr w:rsidR="00F1657D" w:rsidRPr="00F1657D" w14:paraId="479ACF9E" w14:textId="77777777" w:rsidTr="00F864D7">
        <w:tc>
          <w:tcPr>
            <w:tcW w:w="3936" w:type="dxa"/>
          </w:tcPr>
          <w:p w14:paraId="3116978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>RESUME</w:t>
            </w:r>
          </w:p>
        </w:tc>
        <w:tc>
          <w:tcPr>
            <w:tcW w:w="5811" w:type="dxa"/>
          </w:tcPr>
          <w:p w14:paraId="4AC0200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>Used in RRCResume Message</w:t>
            </w:r>
          </w:p>
        </w:tc>
      </w:tr>
      <w:tr w:rsidR="00F1657D" w:rsidRPr="00F1657D" w14:paraId="23C80679" w14:textId="77777777" w:rsidTr="00F864D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B70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>REEST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ED6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>The first RRCReconfiguration message after successful completion of the RRC re-establishment procedure.</w:t>
            </w:r>
          </w:p>
        </w:tc>
      </w:tr>
      <w:tr w:rsidR="00F1657D" w:rsidRPr="00F1657D" w14:paraId="6214EE80" w14:textId="77777777" w:rsidTr="00F864D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0E1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>UL_CA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B8A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>Uplink CA</w:t>
            </w:r>
          </w:p>
        </w:tc>
      </w:tr>
      <w:tr w:rsidR="00F1657D" w:rsidRPr="00F1657D" w14:paraId="2838C37C" w14:textId="77777777" w:rsidTr="00F864D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818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 w:hint="eastAsia"/>
                <w:sz w:val="18"/>
                <w:lang w:eastAsia="zh-CN"/>
              </w:rPr>
              <w:t>M</w:t>
            </w:r>
            <w:r w:rsidRPr="00F1657D">
              <w:rPr>
                <w:rFonts w:ascii="Arial" w:hAnsi="Arial"/>
                <w:sz w:val="18"/>
                <w:lang w:eastAsia="zh-CN"/>
              </w:rPr>
              <w:t>RBm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3BB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Establishment of MRBm</w:t>
            </w:r>
          </w:p>
        </w:tc>
      </w:tr>
      <w:tr w:rsidR="00F1657D" w:rsidRPr="00F1657D" w14:paraId="26DE0C87" w14:textId="77777777" w:rsidTr="00F864D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240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 w:hint="eastAsia"/>
                <w:sz w:val="18"/>
                <w:lang w:eastAsia="zh-CN"/>
              </w:rPr>
              <w:t>M</w:t>
            </w:r>
            <w:r w:rsidRPr="00F1657D">
              <w:rPr>
                <w:rFonts w:ascii="Arial" w:hAnsi="Arial"/>
                <w:sz w:val="18"/>
                <w:lang w:eastAsia="zh-CN"/>
              </w:rPr>
              <w:t>RBm_DRBn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A19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Establishment of MRBm and DRBn</w:t>
            </w:r>
          </w:p>
        </w:tc>
      </w:tr>
      <w:tr w:rsidR="00F1657D" w:rsidRPr="00F1657D" w14:paraId="169B3A73" w14:textId="77777777" w:rsidTr="00F864D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556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AM_PTP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6F3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Multicast MRB with RLC-AM entity configuration for receiving PTP transmission</w:t>
            </w:r>
          </w:p>
        </w:tc>
      </w:tr>
      <w:tr w:rsidR="00F1657D" w:rsidRPr="00F1657D" w14:paraId="00C38392" w14:textId="77777777" w:rsidTr="00F864D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059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UM_bi_PTP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A4C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Multicast MRB with bidirectional RLC-UM configuration for receiving PTP transmission</w:t>
            </w:r>
          </w:p>
        </w:tc>
      </w:tr>
      <w:tr w:rsidR="00F1657D" w:rsidRPr="00F1657D" w14:paraId="70680E37" w14:textId="77777777" w:rsidTr="00F864D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35A1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UM_PTP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472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Multicast MRB with DL only RLC-UM configuration for receiving PTP transmission</w:t>
            </w:r>
          </w:p>
        </w:tc>
      </w:tr>
      <w:tr w:rsidR="00F1657D" w:rsidRPr="00F1657D" w14:paraId="7A396599" w14:textId="77777777" w:rsidTr="00F864D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4CC3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UM_PTM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CD8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Multicast MRB with DL only RLC-UM entity for receiving PTM transmission</w:t>
            </w:r>
          </w:p>
        </w:tc>
      </w:tr>
      <w:tr w:rsidR="00F1657D" w:rsidRPr="00F1657D" w14:paraId="08A368A7" w14:textId="77777777" w:rsidTr="00F864D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9473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AMPTP_UMPTM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A89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Multicast MRB with two RLC entities, one RLC-AM entity for receiving PTP transmission and the other DL only RLC-UM entity for receiving PTM transmission</w:t>
            </w:r>
          </w:p>
        </w:tc>
      </w:tr>
      <w:tr w:rsidR="00F1657D" w:rsidRPr="00F1657D" w14:paraId="1208575F" w14:textId="77777777" w:rsidTr="00F864D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8B6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UMPTP_UMPTM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071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Multicast MRB with two RLC-UM entities, one DL only RLC-UM entity for receiving PTP transmission and the other DL only RLC-UM entity for receiving PTM transmission</w:t>
            </w:r>
          </w:p>
        </w:tc>
      </w:tr>
      <w:tr w:rsidR="00F1657D" w:rsidRPr="00F1657D" w14:paraId="7405B73F" w14:textId="77777777" w:rsidTr="00F864D7">
        <w:trPr>
          <w:ins w:id="752" w:author="WANGYUFEI" w:date="2023-02-17T10:0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FB65" w14:textId="5BEBF555" w:rsidR="00F1657D" w:rsidRPr="00F1657D" w:rsidRDefault="00F1657D" w:rsidP="00F1657D">
            <w:pPr>
              <w:keepNext/>
              <w:keepLines/>
              <w:spacing w:after="0"/>
              <w:rPr>
                <w:ins w:id="753" w:author="WANGYUFEI" w:date="2023-02-17T10:03:00Z"/>
                <w:rFonts w:ascii="Arial" w:hAnsi="Arial"/>
                <w:sz w:val="18"/>
              </w:rPr>
            </w:pPr>
            <w:ins w:id="754" w:author="WANGYUFEI" w:date="2023-02-17T10:03:00Z">
              <w:r w:rsidRPr="00F1657D">
                <w:rPr>
                  <w:rFonts w:ascii="Arial" w:hAnsi="Arial"/>
                  <w:sz w:val="18"/>
                </w:rPr>
                <w:t>RELAY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10C9" w14:textId="2A43FB41" w:rsidR="00F1657D" w:rsidRPr="00F1657D" w:rsidRDefault="00F1657D" w:rsidP="00F1657D">
            <w:pPr>
              <w:keepNext/>
              <w:keepLines/>
              <w:spacing w:after="0"/>
              <w:rPr>
                <w:ins w:id="755" w:author="WANGYUFEI" w:date="2023-02-17T10:03:00Z"/>
                <w:rFonts w:ascii="Arial" w:hAnsi="Arial"/>
                <w:sz w:val="18"/>
              </w:rPr>
            </w:pPr>
            <w:ins w:id="756" w:author="WANGYUFEI" w:date="2023-02-17T10:03:00Z">
              <w:r w:rsidRPr="00F1657D">
                <w:rPr>
                  <w:rFonts w:ascii="Arial" w:hAnsi="Arial"/>
                  <w:sz w:val="18"/>
                </w:rPr>
                <w:t>This condition applies when Relay UE is configured</w:t>
              </w:r>
            </w:ins>
          </w:p>
        </w:tc>
      </w:tr>
    </w:tbl>
    <w:p w14:paraId="650C8777" w14:textId="77777777" w:rsidR="00F1657D" w:rsidRPr="00F1657D" w:rsidRDefault="00F1657D" w:rsidP="00F1657D"/>
    <w:p w14:paraId="02491676" w14:textId="77777777" w:rsidR="00A21ABF" w:rsidRPr="00F1657D" w:rsidRDefault="00A21ABF" w:rsidP="00C3437E">
      <w:pPr>
        <w:rPr>
          <w:rFonts w:eastAsiaTheme="minorEastAsia"/>
          <w:b/>
          <w:color w:val="00B0F0"/>
          <w:sz w:val="32"/>
          <w:szCs w:val="36"/>
          <w:lang w:eastAsia="zh-CN"/>
        </w:rPr>
      </w:pPr>
    </w:p>
    <w:p w14:paraId="7881F74E" w14:textId="77777777" w:rsidR="00C3437E" w:rsidRPr="006F5090" w:rsidRDefault="00C3437E" w:rsidP="00C3437E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 w:rsidRPr="006F5090">
        <w:rPr>
          <w:b/>
          <w:color w:val="00B0F0"/>
          <w:sz w:val="32"/>
          <w:szCs w:val="36"/>
        </w:rPr>
        <w:t>&lt;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Unc</w:t>
      </w:r>
      <w:r w:rsidRPr="006F5090">
        <w:rPr>
          <w:b/>
          <w:color w:val="00B0F0"/>
          <w:sz w:val="32"/>
          <w:szCs w:val="36"/>
        </w:rPr>
        <w:t>hanged S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kip</w:t>
      </w:r>
      <w:r w:rsidRPr="006F5090">
        <w:rPr>
          <w:b/>
          <w:color w:val="00B0F0"/>
          <w:sz w:val="32"/>
          <w:szCs w:val="36"/>
        </w:rPr>
        <w:t>&gt;</w:t>
      </w:r>
    </w:p>
    <w:p w14:paraId="73AF6615" w14:textId="77777777" w:rsidR="00BA7E16" w:rsidRPr="006F5090" w:rsidRDefault="00BA7E16" w:rsidP="00BA7E16">
      <w:pPr>
        <w:pStyle w:val="30"/>
      </w:pPr>
      <w:r w:rsidRPr="006F5090">
        <w:t>4.6.6</w:t>
      </w:r>
      <w:r w:rsidRPr="006F5090">
        <w:tab/>
        <w:t>Sidelink information elements</w:t>
      </w:r>
    </w:p>
    <w:p w14:paraId="451DA056" w14:textId="77777777" w:rsidR="00BA7E16" w:rsidRPr="006F5090" w:rsidRDefault="00BA7E16" w:rsidP="00BA7E16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 w:rsidRPr="006F5090">
        <w:rPr>
          <w:b/>
          <w:color w:val="00B0F0"/>
          <w:sz w:val="32"/>
          <w:szCs w:val="36"/>
        </w:rPr>
        <w:t>&lt;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Unc</w:t>
      </w:r>
      <w:r w:rsidRPr="006F5090">
        <w:rPr>
          <w:b/>
          <w:color w:val="00B0F0"/>
          <w:sz w:val="32"/>
          <w:szCs w:val="36"/>
        </w:rPr>
        <w:t>hanged S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kip</w:t>
      </w:r>
      <w:r w:rsidRPr="006F5090">
        <w:rPr>
          <w:b/>
          <w:color w:val="00B0F0"/>
          <w:sz w:val="32"/>
          <w:szCs w:val="36"/>
        </w:rPr>
        <w:t>&gt;</w:t>
      </w:r>
    </w:p>
    <w:p w14:paraId="32FF2D52" w14:textId="77777777" w:rsidR="009261E2" w:rsidRPr="006F5090" w:rsidRDefault="009261E2" w:rsidP="009261E2">
      <w:pPr>
        <w:pStyle w:val="40"/>
      </w:pPr>
      <w:r w:rsidRPr="006F5090">
        <w:rPr>
          <w:i/>
        </w:rPr>
        <w:lastRenderedPageBreak/>
        <w:t>–</w:t>
      </w:r>
      <w:r w:rsidRPr="006F5090">
        <w:rPr>
          <w:i/>
        </w:rPr>
        <w:tab/>
      </w:r>
      <w:r w:rsidRPr="006F5090">
        <w:rPr>
          <w:i/>
          <w:iCs/>
        </w:rPr>
        <w:t>SL-LogicalChannelConfig</w:t>
      </w:r>
    </w:p>
    <w:p w14:paraId="027A7B82" w14:textId="77777777" w:rsidR="009261E2" w:rsidRPr="006F5090" w:rsidRDefault="009261E2" w:rsidP="009261E2">
      <w:pPr>
        <w:pStyle w:val="TH"/>
      </w:pPr>
      <w:r w:rsidRPr="006F5090">
        <w:t xml:space="preserve">Table 4.6.6-12: </w:t>
      </w:r>
      <w:r w:rsidRPr="006F5090">
        <w:rPr>
          <w:i/>
          <w:iCs/>
        </w:rPr>
        <w:t>SL-LogicalChannelConfig</w:t>
      </w:r>
    </w:p>
    <w:tbl>
      <w:tblPr>
        <w:tblW w:w="780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"/>
        <w:gridCol w:w="3576"/>
        <w:gridCol w:w="1818"/>
        <w:gridCol w:w="1376"/>
        <w:gridCol w:w="1022"/>
      </w:tblGrid>
      <w:tr w:rsidR="009261E2" w:rsidRPr="006F5090" w14:paraId="61020FED" w14:textId="77777777" w:rsidTr="009261E2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0E01A" w14:textId="77777777" w:rsidR="009261E2" w:rsidRPr="006F5090" w:rsidRDefault="009261E2">
            <w:pPr>
              <w:pStyle w:val="TAL"/>
            </w:pPr>
            <w:r w:rsidRPr="006F5090">
              <w:t>Derivation Path: TS 38.331 [6], clause 6.3.5</w:t>
            </w:r>
          </w:p>
        </w:tc>
      </w:tr>
      <w:tr w:rsidR="009261E2" w:rsidRPr="006F5090" w14:paraId="00E93A0D" w14:textId="77777777" w:rsidTr="009261E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9D6B5" w14:textId="77777777" w:rsidR="009261E2" w:rsidRPr="006F5090" w:rsidRDefault="009261E2">
            <w:pPr>
              <w:pStyle w:val="TAH"/>
            </w:pPr>
            <w:r w:rsidRPr="006F5090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EAEE8" w14:textId="77777777" w:rsidR="009261E2" w:rsidRPr="006F5090" w:rsidRDefault="009261E2">
            <w:pPr>
              <w:pStyle w:val="TAH"/>
            </w:pPr>
            <w:r w:rsidRPr="006F5090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8A2E5" w14:textId="77777777" w:rsidR="009261E2" w:rsidRPr="006F5090" w:rsidRDefault="009261E2">
            <w:pPr>
              <w:pStyle w:val="TAH"/>
            </w:pPr>
            <w:r w:rsidRPr="006F5090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DEFE7" w14:textId="77777777" w:rsidR="009261E2" w:rsidRPr="006F5090" w:rsidRDefault="009261E2">
            <w:pPr>
              <w:pStyle w:val="TAH"/>
            </w:pPr>
            <w:r w:rsidRPr="006F5090">
              <w:t>Condition</w:t>
            </w:r>
          </w:p>
        </w:tc>
      </w:tr>
      <w:tr w:rsidR="009261E2" w:rsidRPr="006F5090" w14:paraId="283E48A0" w14:textId="77777777" w:rsidTr="009261E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64C2FE" w14:textId="77777777" w:rsidR="009261E2" w:rsidRPr="006F5090" w:rsidRDefault="009261E2">
            <w:pPr>
              <w:pStyle w:val="TAL"/>
            </w:pPr>
            <w:r w:rsidRPr="006F5090">
              <w:t>SL-LogicalChannelConfig-r16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93B94" w14:textId="77777777" w:rsidR="009261E2" w:rsidRPr="006F5090" w:rsidRDefault="009261E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F6FAC" w14:textId="77777777" w:rsidR="009261E2" w:rsidRPr="006F5090" w:rsidRDefault="009261E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C05FB" w14:textId="77777777" w:rsidR="009261E2" w:rsidRPr="006F5090" w:rsidRDefault="009261E2">
            <w:pPr>
              <w:pStyle w:val="TAL"/>
            </w:pPr>
          </w:p>
        </w:tc>
      </w:tr>
      <w:tr w:rsidR="009261E2" w:rsidRPr="006F5090" w14:paraId="07758BB5" w14:textId="77777777" w:rsidTr="009261E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4DED0" w14:textId="77777777" w:rsidR="009261E2" w:rsidRPr="006F5090" w:rsidRDefault="009261E2">
            <w:pPr>
              <w:pStyle w:val="TAL"/>
              <w:rPr>
                <w:snapToGrid w:val="0"/>
              </w:rPr>
            </w:pPr>
            <w:r w:rsidRPr="006F5090">
              <w:rPr>
                <w:snapToGrid w:val="0"/>
              </w:rPr>
              <w:t xml:space="preserve">  </w:t>
            </w:r>
            <w:r w:rsidRPr="006F5090">
              <w:t>sl-Priority-r16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4D6B6" w14:textId="77777777" w:rsidR="009261E2" w:rsidRPr="006F5090" w:rsidRDefault="009261E2">
            <w:pPr>
              <w:pStyle w:val="TAL"/>
              <w:rPr>
                <w:snapToGrid w:val="0"/>
              </w:rPr>
            </w:pPr>
            <w:r w:rsidRPr="006F5090">
              <w:rPr>
                <w:snapToGrid w:val="0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DD56B" w14:textId="77777777" w:rsidR="009261E2" w:rsidRPr="006F5090" w:rsidRDefault="009261E2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1206B" w14:textId="77777777" w:rsidR="009261E2" w:rsidRPr="006F5090" w:rsidRDefault="009261E2">
            <w:pPr>
              <w:pStyle w:val="TAL"/>
              <w:rPr>
                <w:snapToGrid w:val="0"/>
              </w:rPr>
            </w:pPr>
          </w:p>
        </w:tc>
      </w:tr>
      <w:tr w:rsidR="009261E2" w:rsidRPr="006F5090" w14:paraId="0EC6FC46" w14:textId="77777777" w:rsidTr="009261E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D4245" w14:textId="77777777" w:rsidR="009261E2" w:rsidRPr="006F5090" w:rsidRDefault="009261E2">
            <w:pPr>
              <w:pStyle w:val="TAL"/>
              <w:rPr>
                <w:snapToGrid w:val="0"/>
              </w:rPr>
            </w:pPr>
            <w:r w:rsidRPr="006F5090">
              <w:rPr>
                <w:snapToGrid w:val="0"/>
                <w:lang w:eastAsia="zh-CN"/>
              </w:rPr>
              <w:t xml:space="preserve">  </w:t>
            </w:r>
            <w:r w:rsidRPr="006F5090">
              <w:t>sl-PrioritisedBitRate-r16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42EA7" w14:textId="77777777" w:rsidR="009261E2" w:rsidRPr="006F5090" w:rsidRDefault="009261E2">
            <w:pPr>
              <w:pStyle w:val="TAL"/>
              <w:rPr>
                <w:snapToGrid w:val="0"/>
                <w:lang w:eastAsia="zh-CN"/>
              </w:rPr>
            </w:pPr>
            <w:r w:rsidRPr="006F5090">
              <w:rPr>
                <w:snapToGrid w:val="0"/>
                <w:lang w:eastAsia="zh-CN"/>
              </w:rPr>
              <w:t>infinity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E917D" w14:textId="77777777" w:rsidR="009261E2" w:rsidRPr="006F5090" w:rsidRDefault="009261E2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03390" w14:textId="77777777" w:rsidR="009261E2" w:rsidRPr="006F5090" w:rsidRDefault="009261E2">
            <w:pPr>
              <w:pStyle w:val="TAL"/>
              <w:rPr>
                <w:snapToGrid w:val="0"/>
              </w:rPr>
            </w:pPr>
          </w:p>
        </w:tc>
      </w:tr>
      <w:tr w:rsidR="009261E2" w:rsidRPr="006F5090" w14:paraId="107CDA86" w14:textId="77777777" w:rsidTr="009261E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8BE8F" w14:textId="77777777" w:rsidR="009261E2" w:rsidRPr="006F5090" w:rsidRDefault="009261E2">
            <w:pPr>
              <w:pStyle w:val="TAL"/>
              <w:rPr>
                <w:snapToGrid w:val="0"/>
              </w:rPr>
            </w:pPr>
            <w:r w:rsidRPr="006F5090">
              <w:rPr>
                <w:snapToGrid w:val="0"/>
                <w:lang w:eastAsia="zh-CN"/>
              </w:rPr>
              <w:t xml:space="preserve">  </w:t>
            </w:r>
            <w:r w:rsidRPr="006F5090">
              <w:t>sl-BucketSizeDuration-r16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31F1B" w14:textId="77777777" w:rsidR="009261E2" w:rsidRPr="006F5090" w:rsidRDefault="009261E2">
            <w:pPr>
              <w:pStyle w:val="TAL"/>
              <w:rPr>
                <w:snapToGrid w:val="0"/>
                <w:lang w:eastAsia="zh-CN"/>
              </w:rPr>
            </w:pPr>
            <w:r w:rsidRPr="006F5090">
              <w:rPr>
                <w:snapToGrid w:val="0"/>
                <w:lang w:eastAsia="zh-CN"/>
              </w:rPr>
              <w:t>ms50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D40A1" w14:textId="77777777" w:rsidR="009261E2" w:rsidRPr="006F5090" w:rsidRDefault="009261E2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52799" w14:textId="77777777" w:rsidR="009261E2" w:rsidRPr="006F5090" w:rsidRDefault="009261E2">
            <w:pPr>
              <w:pStyle w:val="TAL"/>
              <w:rPr>
                <w:snapToGrid w:val="0"/>
              </w:rPr>
            </w:pPr>
          </w:p>
        </w:tc>
      </w:tr>
      <w:tr w:rsidR="009261E2" w:rsidRPr="006F5090" w14:paraId="5D0A53D5" w14:textId="77777777" w:rsidTr="009261E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7F42A" w14:textId="77777777" w:rsidR="009261E2" w:rsidRPr="006F5090" w:rsidRDefault="009261E2">
            <w:pPr>
              <w:pStyle w:val="TAL"/>
              <w:rPr>
                <w:snapToGrid w:val="0"/>
              </w:rPr>
            </w:pPr>
            <w:r w:rsidRPr="006F5090">
              <w:rPr>
                <w:snapToGrid w:val="0"/>
                <w:lang w:eastAsia="zh-CN"/>
              </w:rPr>
              <w:t xml:space="preserve">  </w:t>
            </w:r>
            <w:r w:rsidRPr="006F5090">
              <w:t>sl-ConfiguredGrantType1Allowed-r16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EAC8D" w14:textId="77777777" w:rsidR="009261E2" w:rsidRPr="006F5090" w:rsidRDefault="009261E2">
            <w:pPr>
              <w:pStyle w:val="TAL"/>
              <w:rPr>
                <w:snapToGrid w:val="0"/>
                <w:lang w:eastAsia="zh-CN"/>
              </w:rPr>
            </w:pPr>
            <w:r w:rsidRPr="006F5090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E6708" w14:textId="77777777" w:rsidR="009261E2" w:rsidRPr="006F5090" w:rsidRDefault="009261E2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34E29" w14:textId="77777777" w:rsidR="009261E2" w:rsidRPr="006F5090" w:rsidRDefault="009261E2">
            <w:pPr>
              <w:pStyle w:val="TAL"/>
              <w:rPr>
                <w:snapToGrid w:val="0"/>
              </w:rPr>
            </w:pPr>
          </w:p>
        </w:tc>
      </w:tr>
      <w:tr w:rsidR="009261E2" w:rsidRPr="006F5090" w14:paraId="7369BE10" w14:textId="77777777" w:rsidTr="009261E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F0385" w14:textId="77777777" w:rsidR="009261E2" w:rsidRPr="006F5090" w:rsidRDefault="009261E2">
            <w:pPr>
              <w:pStyle w:val="TAL"/>
              <w:rPr>
                <w:snapToGrid w:val="0"/>
              </w:rPr>
            </w:pPr>
            <w:r w:rsidRPr="006F5090">
              <w:rPr>
                <w:snapToGrid w:val="0"/>
                <w:lang w:eastAsia="zh-CN"/>
              </w:rPr>
              <w:t xml:space="preserve">  </w:t>
            </w:r>
            <w:r w:rsidRPr="006F5090">
              <w:t>sl-HARQ-FeedbackEnabled-r16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6E9CC" w14:textId="77777777" w:rsidR="009261E2" w:rsidRPr="006F5090" w:rsidRDefault="009261E2">
            <w:pPr>
              <w:pStyle w:val="TAL"/>
              <w:rPr>
                <w:snapToGrid w:val="0"/>
                <w:lang w:eastAsia="zh-CN"/>
              </w:rPr>
            </w:pPr>
            <w:r w:rsidRPr="006F5090">
              <w:rPr>
                <w:snapToGrid w:val="0"/>
                <w:lang w:eastAsia="zh-CN"/>
              </w:rPr>
              <w:t>enabled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400EA" w14:textId="77777777" w:rsidR="009261E2" w:rsidRPr="006F5090" w:rsidRDefault="009261E2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3E7A1" w14:textId="77777777" w:rsidR="009261E2" w:rsidRPr="006F5090" w:rsidRDefault="009261E2">
            <w:pPr>
              <w:pStyle w:val="TAL"/>
              <w:rPr>
                <w:snapToGrid w:val="0"/>
              </w:rPr>
            </w:pPr>
          </w:p>
        </w:tc>
      </w:tr>
      <w:tr w:rsidR="009261E2" w:rsidRPr="006F5090" w14:paraId="7C9600CB" w14:textId="77777777" w:rsidTr="009261E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AD5CF4" w14:textId="77777777" w:rsidR="009261E2" w:rsidRPr="006F5090" w:rsidRDefault="009261E2">
            <w:pPr>
              <w:pStyle w:val="TAL"/>
              <w:rPr>
                <w:snapToGrid w:val="0"/>
              </w:rPr>
            </w:pPr>
            <w:r w:rsidRPr="006F5090">
              <w:rPr>
                <w:snapToGrid w:val="0"/>
                <w:lang w:eastAsia="zh-CN"/>
              </w:rPr>
              <w:t xml:space="preserve">  </w:t>
            </w:r>
            <w:r w:rsidRPr="006F5090">
              <w:t>sl-AllowedCG-List-r16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3E11F" w14:textId="77777777" w:rsidR="009261E2" w:rsidRPr="006F5090" w:rsidRDefault="009261E2">
            <w:pPr>
              <w:pStyle w:val="TAL"/>
              <w:rPr>
                <w:snapToGrid w:val="0"/>
                <w:lang w:eastAsia="zh-CN"/>
              </w:rPr>
            </w:pPr>
            <w:r w:rsidRPr="006F5090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02BFF" w14:textId="77777777" w:rsidR="009261E2" w:rsidRPr="006F5090" w:rsidRDefault="009261E2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47EED" w14:textId="77777777" w:rsidR="009261E2" w:rsidRPr="006F5090" w:rsidRDefault="009261E2">
            <w:pPr>
              <w:pStyle w:val="TAL"/>
              <w:rPr>
                <w:snapToGrid w:val="0"/>
              </w:rPr>
            </w:pPr>
          </w:p>
        </w:tc>
      </w:tr>
      <w:tr w:rsidR="009261E2" w:rsidRPr="006F5090" w14:paraId="33D33746" w14:textId="77777777" w:rsidTr="009261E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95C84" w14:textId="77777777" w:rsidR="009261E2" w:rsidRPr="006F5090" w:rsidRDefault="009261E2">
            <w:pPr>
              <w:pStyle w:val="TAL"/>
              <w:rPr>
                <w:snapToGrid w:val="0"/>
              </w:rPr>
            </w:pPr>
            <w:r w:rsidRPr="006F5090">
              <w:rPr>
                <w:snapToGrid w:val="0"/>
                <w:lang w:eastAsia="zh-CN"/>
              </w:rPr>
              <w:t xml:space="preserve">  </w:t>
            </w:r>
            <w:r w:rsidRPr="006F5090">
              <w:t>sl-AllowedSCS-List-r16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EF5A9" w14:textId="77777777" w:rsidR="009261E2" w:rsidRPr="006F5090" w:rsidRDefault="009261E2">
            <w:pPr>
              <w:pStyle w:val="TAL"/>
              <w:rPr>
                <w:snapToGrid w:val="0"/>
                <w:lang w:eastAsia="zh-CN"/>
              </w:rPr>
            </w:pPr>
            <w:r w:rsidRPr="006F5090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3600F" w14:textId="77777777" w:rsidR="009261E2" w:rsidRPr="006F5090" w:rsidRDefault="009261E2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90F77" w14:textId="77777777" w:rsidR="009261E2" w:rsidRPr="006F5090" w:rsidRDefault="009261E2">
            <w:pPr>
              <w:pStyle w:val="TAL"/>
              <w:rPr>
                <w:snapToGrid w:val="0"/>
              </w:rPr>
            </w:pPr>
          </w:p>
        </w:tc>
      </w:tr>
      <w:tr w:rsidR="009261E2" w:rsidRPr="006F5090" w14:paraId="281FAE31" w14:textId="77777777" w:rsidTr="009261E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C599D" w14:textId="77777777" w:rsidR="009261E2" w:rsidRPr="006F5090" w:rsidRDefault="009261E2">
            <w:pPr>
              <w:pStyle w:val="TAL"/>
              <w:rPr>
                <w:snapToGrid w:val="0"/>
              </w:rPr>
            </w:pPr>
            <w:r w:rsidRPr="006F5090">
              <w:rPr>
                <w:snapToGrid w:val="0"/>
                <w:lang w:eastAsia="zh-CN"/>
              </w:rPr>
              <w:t xml:space="preserve">  </w:t>
            </w:r>
            <w:r w:rsidRPr="006F5090">
              <w:t>sl-MaxPUSCH-Duration-r16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6A611" w14:textId="77777777" w:rsidR="009261E2" w:rsidRPr="006F5090" w:rsidRDefault="009261E2">
            <w:pPr>
              <w:pStyle w:val="TAL"/>
              <w:rPr>
                <w:snapToGrid w:val="0"/>
                <w:lang w:eastAsia="zh-CN"/>
              </w:rPr>
            </w:pPr>
            <w:r w:rsidRPr="006F5090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D9F55" w14:textId="77777777" w:rsidR="009261E2" w:rsidRPr="006F5090" w:rsidRDefault="009261E2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672D2" w14:textId="77777777" w:rsidR="009261E2" w:rsidRPr="006F5090" w:rsidRDefault="009261E2">
            <w:pPr>
              <w:pStyle w:val="TAL"/>
              <w:rPr>
                <w:snapToGrid w:val="0"/>
              </w:rPr>
            </w:pPr>
          </w:p>
        </w:tc>
      </w:tr>
      <w:tr w:rsidR="009261E2" w:rsidRPr="006F5090" w14:paraId="7606BEF4" w14:textId="77777777" w:rsidTr="009261E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A67B7" w14:textId="77777777" w:rsidR="009261E2" w:rsidRPr="006F5090" w:rsidRDefault="009261E2">
            <w:pPr>
              <w:pStyle w:val="TAL"/>
              <w:rPr>
                <w:snapToGrid w:val="0"/>
              </w:rPr>
            </w:pPr>
            <w:r w:rsidRPr="006F5090">
              <w:rPr>
                <w:snapToGrid w:val="0"/>
                <w:lang w:eastAsia="zh-CN"/>
              </w:rPr>
              <w:t xml:space="preserve">  </w:t>
            </w:r>
            <w:r w:rsidRPr="006F5090">
              <w:t>sl-LogicalChannelGroup-r16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9B01F" w14:textId="77777777" w:rsidR="009261E2" w:rsidRPr="006F5090" w:rsidRDefault="009261E2">
            <w:pPr>
              <w:pStyle w:val="TAL"/>
              <w:rPr>
                <w:snapToGrid w:val="0"/>
                <w:lang w:eastAsia="zh-CN"/>
              </w:rPr>
            </w:pPr>
            <w:r w:rsidRPr="006F5090">
              <w:rPr>
                <w:snapToGrid w:val="0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66A88" w14:textId="77777777" w:rsidR="009261E2" w:rsidRPr="006F5090" w:rsidRDefault="009261E2">
            <w:pPr>
              <w:pStyle w:val="TAL"/>
              <w:rPr>
                <w:snapToGrid w:val="0"/>
              </w:rPr>
            </w:pPr>
            <w:r w:rsidRPr="006F5090">
              <w:rPr>
                <w:snapToGrid w:val="0"/>
                <w:lang w:eastAsia="zh-CN"/>
              </w:rPr>
              <w:t>Avoiding using LCG #0, which is reserved for SL SRB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1B203" w14:textId="77777777" w:rsidR="009261E2" w:rsidRPr="006F5090" w:rsidRDefault="009261E2">
            <w:pPr>
              <w:pStyle w:val="TAL"/>
              <w:rPr>
                <w:snapToGrid w:val="0"/>
              </w:rPr>
            </w:pPr>
          </w:p>
        </w:tc>
      </w:tr>
      <w:tr w:rsidR="009261E2" w:rsidRPr="006F5090" w14:paraId="234EB45F" w14:textId="77777777" w:rsidTr="009261E2"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89ABD" w14:textId="77777777" w:rsidR="009261E2" w:rsidRPr="006F5090" w:rsidRDefault="009261E2">
            <w:pPr>
              <w:pStyle w:val="TAL"/>
              <w:rPr>
                <w:snapToGrid w:val="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53E6B" w14:textId="77777777" w:rsidR="009261E2" w:rsidRPr="006F5090" w:rsidRDefault="009261E2">
            <w:pPr>
              <w:pStyle w:val="TAL"/>
              <w:rPr>
                <w:snapToGrid w:val="0"/>
                <w:lang w:eastAsia="zh-CN"/>
              </w:rPr>
            </w:pPr>
            <w:r w:rsidRPr="006F5090">
              <w:rPr>
                <w:snapToGrid w:val="0"/>
                <w:lang w:eastAsia="zh-C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86F28" w14:textId="77777777" w:rsidR="009261E2" w:rsidRPr="006F5090" w:rsidRDefault="009261E2">
            <w:pPr>
              <w:pStyle w:val="TAL"/>
              <w:rPr>
                <w:snapToGrid w:val="0"/>
              </w:rPr>
            </w:pPr>
            <w:r w:rsidRPr="006F5090">
              <w:rPr>
                <w:snapToGrid w:val="0"/>
                <w:lang w:eastAsia="zh-CN"/>
              </w:rPr>
              <w:t>Avoiding using LCG #0, which s reserved for SL SRB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D14AB" w14:textId="77777777" w:rsidR="009261E2" w:rsidRPr="006F5090" w:rsidRDefault="009261E2">
            <w:pPr>
              <w:pStyle w:val="TAL"/>
              <w:rPr>
                <w:snapToGrid w:val="0"/>
              </w:rPr>
            </w:pPr>
            <w:r w:rsidRPr="006F5090">
              <w:rPr>
                <w:snapToGrid w:val="0"/>
                <w:lang w:eastAsia="zh-CN"/>
              </w:rPr>
              <w:t>LO</w:t>
            </w:r>
          </w:p>
        </w:tc>
      </w:tr>
      <w:tr w:rsidR="009261E2" w:rsidRPr="006F5090" w14:paraId="40D505CC" w14:textId="77777777" w:rsidTr="009261E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A6898" w14:textId="77777777" w:rsidR="009261E2" w:rsidRPr="006F5090" w:rsidRDefault="009261E2">
            <w:pPr>
              <w:pStyle w:val="TAL"/>
              <w:rPr>
                <w:snapToGrid w:val="0"/>
              </w:rPr>
            </w:pPr>
            <w:r w:rsidRPr="006F5090">
              <w:rPr>
                <w:snapToGrid w:val="0"/>
                <w:lang w:eastAsia="zh-CN"/>
              </w:rPr>
              <w:t xml:space="preserve">  </w:t>
            </w:r>
            <w:r w:rsidRPr="006F5090">
              <w:t>sl-SchedulingRequestId-r16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B5F05" w14:textId="77777777" w:rsidR="009261E2" w:rsidRPr="006F5090" w:rsidRDefault="009261E2">
            <w:pPr>
              <w:pStyle w:val="TAL"/>
              <w:rPr>
                <w:snapToGrid w:val="0"/>
                <w:lang w:eastAsia="zh-CN"/>
              </w:rPr>
            </w:pPr>
            <w:r w:rsidRPr="006F5090">
              <w:t>SchedulingRequestId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90772" w14:textId="77777777" w:rsidR="009261E2" w:rsidRPr="006F5090" w:rsidRDefault="009261E2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FAF4E" w14:textId="77777777" w:rsidR="009261E2" w:rsidRPr="006F5090" w:rsidRDefault="009261E2">
            <w:pPr>
              <w:pStyle w:val="TAL"/>
              <w:rPr>
                <w:snapToGrid w:val="0"/>
              </w:rPr>
            </w:pPr>
          </w:p>
        </w:tc>
      </w:tr>
      <w:tr w:rsidR="009261E2" w:rsidRPr="006F5090" w14:paraId="690978DA" w14:textId="77777777" w:rsidTr="009261E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C415E" w14:textId="77777777" w:rsidR="009261E2" w:rsidRPr="006F5090" w:rsidRDefault="009261E2">
            <w:pPr>
              <w:pStyle w:val="TAL"/>
              <w:rPr>
                <w:snapToGrid w:val="0"/>
              </w:rPr>
            </w:pPr>
            <w:r w:rsidRPr="006F5090">
              <w:rPr>
                <w:snapToGrid w:val="0"/>
                <w:lang w:eastAsia="zh-CN"/>
              </w:rPr>
              <w:t xml:space="preserve">  </w:t>
            </w:r>
            <w:r w:rsidRPr="006F5090">
              <w:t>sl-LogicalChannelSR-DelayTimerApplied-r16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4A051" w14:textId="77777777" w:rsidR="009261E2" w:rsidRPr="006F5090" w:rsidRDefault="009261E2">
            <w:pPr>
              <w:pStyle w:val="TAL"/>
              <w:rPr>
                <w:snapToGrid w:val="0"/>
                <w:lang w:eastAsia="zh-CN"/>
              </w:rPr>
            </w:pPr>
            <w:r w:rsidRPr="006F5090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73637" w14:textId="77777777" w:rsidR="009261E2" w:rsidRPr="006F5090" w:rsidRDefault="009261E2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7C050" w14:textId="77777777" w:rsidR="009261E2" w:rsidRPr="006F5090" w:rsidRDefault="009261E2">
            <w:pPr>
              <w:pStyle w:val="TAL"/>
              <w:rPr>
                <w:snapToGrid w:val="0"/>
              </w:rPr>
            </w:pPr>
          </w:p>
        </w:tc>
      </w:tr>
      <w:tr w:rsidR="009261E2" w:rsidRPr="006F5090" w14:paraId="75E17F60" w14:textId="77777777" w:rsidTr="009261E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E4173" w14:textId="77777777" w:rsidR="009261E2" w:rsidRPr="006F5090" w:rsidRDefault="009261E2">
            <w:pPr>
              <w:pStyle w:val="TAL"/>
            </w:pPr>
            <w:r w:rsidRPr="006F5090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1B517" w14:textId="77777777" w:rsidR="009261E2" w:rsidRPr="006F5090" w:rsidRDefault="009261E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D04CD" w14:textId="77777777" w:rsidR="009261E2" w:rsidRPr="006F5090" w:rsidRDefault="009261E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E1752" w14:textId="77777777" w:rsidR="009261E2" w:rsidRPr="006F5090" w:rsidRDefault="009261E2">
            <w:pPr>
              <w:pStyle w:val="TAL"/>
            </w:pPr>
          </w:p>
        </w:tc>
      </w:tr>
    </w:tbl>
    <w:p w14:paraId="66E076DD" w14:textId="77777777" w:rsidR="009261E2" w:rsidRPr="006F5090" w:rsidRDefault="009261E2" w:rsidP="009261E2"/>
    <w:tbl>
      <w:tblPr>
        <w:tblW w:w="7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0"/>
        <w:gridCol w:w="5850"/>
      </w:tblGrid>
      <w:tr w:rsidR="009261E2" w:rsidRPr="006F5090" w14:paraId="1647E0D5" w14:textId="77777777" w:rsidTr="009261E2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CF931" w14:textId="77777777" w:rsidR="009261E2" w:rsidRPr="006F5090" w:rsidRDefault="009261E2">
            <w:pPr>
              <w:pStyle w:val="TAH"/>
            </w:pPr>
            <w:r w:rsidRPr="006F5090">
              <w:t>Condition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09EC5" w14:textId="77777777" w:rsidR="009261E2" w:rsidRPr="006F5090" w:rsidRDefault="009261E2">
            <w:pPr>
              <w:pStyle w:val="TAH"/>
            </w:pPr>
            <w:r w:rsidRPr="006F5090">
              <w:t>Explanation</w:t>
            </w:r>
          </w:p>
        </w:tc>
      </w:tr>
      <w:tr w:rsidR="009261E2" w:rsidRPr="006F5090" w14:paraId="23A000D9" w14:textId="77777777" w:rsidTr="009261E2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9091E" w14:textId="77777777" w:rsidR="009261E2" w:rsidRPr="006F5090" w:rsidRDefault="009261E2">
            <w:pPr>
              <w:pStyle w:val="TAL"/>
            </w:pPr>
            <w:r w:rsidRPr="006F5090">
              <w:rPr>
                <w:snapToGrid w:val="0"/>
                <w:lang w:eastAsia="zh-CN"/>
              </w:rPr>
              <w:t>LO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FB783" w14:textId="77777777" w:rsidR="009261E2" w:rsidRPr="006F5090" w:rsidRDefault="009261E2">
            <w:pPr>
              <w:pStyle w:val="TAL"/>
            </w:pPr>
            <w:r w:rsidRPr="006F5090">
              <w:t>LCG of the lower priority logical channels mapped to SL DRBs</w:t>
            </w:r>
          </w:p>
        </w:tc>
      </w:tr>
    </w:tbl>
    <w:p w14:paraId="6CFDA59A" w14:textId="77777777" w:rsidR="00E50BD2" w:rsidRDefault="00E50BD2" w:rsidP="00E50BD2">
      <w:pPr>
        <w:rPr>
          <w:rFonts w:eastAsiaTheme="minorEastAsia"/>
          <w:lang w:val="en-US" w:eastAsia="zh-CN"/>
        </w:rPr>
      </w:pPr>
    </w:p>
    <w:p w14:paraId="522B6A21" w14:textId="60AFBEEC" w:rsidR="00E72D3C" w:rsidRPr="006F5090" w:rsidRDefault="00E72D3C" w:rsidP="00E72D3C">
      <w:pPr>
        <w:pStyle w:val="40"/>
        <w:rPr>
          <w:ins w:id="757" w:author="WANGYUFEI" w:date="2023-02-17T10:15:00Z"/>
          <w:i/>
          <w:iCs/>
        </w:rPr>
      </w:pPr>
      <w:ins w:id="758" w:author="WANGYUFEI" w:date="2023-02-17T10:15:00Z">
        <w:r w:rsidRPr="006F5090">
          <w:rPr>
            <w:i/>
            <w:iCs/>
          </w:rPr>
          <w:t>–</w:t>
        </w:r>
        <w:r w:rsidRPr="006F5090">
          <w:rPr>
            <w:i/>
            <w:iCs/>
          </w:rPr>
          <w:tab/>
        </w:r>
      </w:ins>
      <w:ins w:id="759" w:author="WANGYUFEI" w:date="2023-02-17T10:16:00Z">
        <w:r w:rsidRPr="00E72D3C">
          <w:rPr>
            <w:i/>
            <w:iCs/>
          </w:rPr>
          <w:t>SL-L2RelayUE-Config</w:t>
        </w:r>
      </w:ins>
    </w:p>
    <w:p w14:paraId="66934C8D" w14:textId="5DEDCBD4" w:rsidR="00E72D3C" w:rsidRPr="006F5090" w:rsidRDefault="00E72D3C" w:rsidP="00E72D3C">
      <w:pPr>
        <w:pStyle w:val="TH"/>
        <w:rPr>
          <w:ins w:id="760" w:author="WANGYUFEI" w:date="2023-02-17T10:15:00Z"/>
        </w:rPr>
      </w:pPr>
      <w:ins w:id="761" w:author="WANGYUFEI" w:date="2023-02-17T10:15:00Z">
        <w:r w:rsidRPr="006F5090">
          <w:t>Table 4.6.6-12</w:t>
        </w:r>
      </w:ins>
      <w:ins w:id="762" w:author="WANGYUFEI" w:date="2023-02-17T10:17:00Z">
        <w:r>
          <w:rPr>
            <w:rFonts w:eastAsiaTheme="minorEastAsia" w:hint="eastAsia"/>
            <w:lang w:eastAsia="zh-CN"/>
          </w:rPr>
          <w:t>A</w:t>
        </w:r>
      </w:ins>
      <w:ins w:id="763" w:author="WANGYUFEI" w:date="2023-02-17T10:15:00Z">
        <w:r w:rsidRPr="006F5090">
          <w:t xml:space="preserve">: </w:t>
        </w:r>
      </w:ins>
      <w:ins w:id="764" w:author="WANGYUFEI" w:date="2023-02-17T10:17:00Z">
        <w:r w:rsidRPr="00E72D3C">
          <w:rPr>
            <w:i/>
            <w:iCs/>
          </w:rPr>
          <w:t>SL-L2RelayUE-Config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72D3C" w:rsidRPr="006F5090" w14:paraId="02712431" w14:textId="77777777" w:rsidTr="0091170C">
        <w:trPr>
          <w:gridBefore w:val="1"/>
          <w:wBefore w:w="9" w:type="dxa"/>
          <w:ins w:id="765" w:author="WANGYUFEI" w:date="2023-02-17T10:1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CB1E3" w14:textId="77777777" w:rsidR="00E72D3C" w:rsidRPr="006F5090" w:rsidRDefault="00E72D3C" w:rsidP="0091170C">
            <w:pPr>
              <w:pStyle w:val="TAL"/>
              <w:rPr>
                <w:ins w:id="766" w:author="WANGYUFEI" w:date="2023-02-17T10:15:00Z"/>
              </w:rPr>
            </w:pPr>
            <w:ins w:id="767" w:author="WANGYUFEI" w:date="2023-02-17T10:15:00Z">
              <w:r w:rsidRPr="006F5090">
                <w:t>Derivation Path: TS 38.331 [6], clause 6.3.5</w:t>
              </w:r>
            </w:ins>
          </w:p>
        </w:tc>
      </w:tr>
      <w:tr w:rsidR="00E72D3C" w:rsidRPr="006F5090" w14:paraId="59707C9C" w14:textId="77777777" w:rsidTr="0091170C">
        <w:trPr>
          <w:ins w:id="768" w:author="WANGYUFEI" w:date="2023-02-17T10:1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60D4B" w14:textId="77777777" w:rsidR="00E72D3C" w:rsidRPr="006F5090" w:rsidRDefault="00E72D3C" w:rsidP="0091170C">
            <w:pPr>
              <w:pStyle w:val="TAH"/>
              <w:rPr>
                <w:ins w:id="769" w:author="WANGYUFEI" w:date="2023-02-17T10:15:00Z"/>
              </w:rPr>
            </w:pPr>
            <w:ins w:id="770" w:author="WANGYUFEI" w:date="2023-02-17T10:15:00Z">
              <w:r w:rsidRPr="006F5090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8D782" w14:textId="77777777" w:rsidR="00E72D3C" w:rsidRPr="006F5090" w:rsidRDefault="00E72D3C" w:rsidP="0091170C">
            <w:pPr>
              <w:pStyle w:val="TAH"/>
              <w:rPr>
                <w:ins w:id="771" w:author="WANGYUFEI" w:date="2023-02-17T10:15:00Z"/>
              </w:rPr>
            </w:pPr>
            <w:ins w:id="772" w:author="WANGYUFEI" w:date="2023-02-17T10:15:00Z">
              <w:r w:rsidRPr="006F5090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057DD" w14:textId="77777777" w:rsidR="00E72D3C" w:rsidRPr="006F5090" w:rsidRDefault="00E72D3C" w:rsidP="0091170C">
            <w:pPr>
              <w:pStyle w:val="TAH"/>
              <w:rPr>
                <w:ins w:id="773" w:author="WANGYUFEI" w:date="2023-02-17T10:15:00Z"/>
              </w:rPr>
            </w:pPr>
            <w:ins w:id="774" w:author="WANGYUFEI" w:date="2023-02-17T10:15:00Z">
              <w:r w:rsidRPr="006F5090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7979F" w14:textId="77777777" w:rsidR="00E72D3C" w:rsidRPr="006F5090" w:rsidRDefault="00E72D3C" w:rsidP="0091170C">
            <w:pPr>
              <w:pStyle w:val="TAH"/>
              <w:rPr>
                <w:ins w:id="775" w:author="WANGYUFEI" w:date="2023-02-17T10:15:00Z"/>
              </w:rPr>
            </w:pPr>
            <w:ins w:id="776" w:author="WANGYUFEI" w:date="2023-02-17T10:15:00Z">
              <w:r w:rsidRPr="006F5090">
                <w:t>Condition</w:t>
              </w:r>
            </w:ins>
          </w:p>
        </w:tc>
      </w:tr>
      <w:tr w:rsidR="00E72D3C" w:rsidRPr="006F5090" w14:paraId="019DB28C" w14:textId="77777777" w:rsidTr="0091170C">
        <w:trPr>
          <w:ins w:id="777" w:author="WANGYUFEI" w:date="2023-02-17T10:1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9624F" w14:textId="56EDB633" w:rsidR="00E72D3C" w:rsidRPr="006F5090" w:rsidRDefault="00E72D3C" w:rsidP="0091170C">
            <w:pPr>
              <w:pStyle w:val="TAL"/>
              <w:rPr>
                <w:ins w:id="778" w:author="WANGYUFEI" w:date="2023-02-17T10:15:00Z"/>
              </w:rPr>
            </w:pPr>
            <w:ins w:id="779" w:author="WANGYUFEI" w:date="2023-02-17T10:16:00Z">
              <w:r w:rsidRPr="00E72D3C">
                <w:t>SL-L2RelayUE-Config</w:t>
              </w:r>
            </w:ins>
            <w:ins w:id="780" w:author="WANGYUFEI" w:date="2023-02-17T10:15:00Z">
              <w:r w:rsidRPr="006F5090">
                <w:t xml:space="preserve"> -r17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D5149" w14:textId="77777777" w:rsidR="00E72D3C" w:rsidRPr="006F5090" w:rsidRDefault="00E72D3C" w:rsidP="0091170C">
            <w:pPr>
              <w:pStyle w:val="TAL"/>
              <w:rPr>
                <w:ins w:id="781" w:author="WANGYUFEI" w:date="2023-02-17T10:15:00Z"/>
                <w:rFonts w:eastAsiaTheme="minorEastAsi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4162A" w14:textId="77777777" w:rsidR="00E72D3C" w:rsidRPr="006F5090" w:rsidRDefault="00E72D3C" w:rsidP="0091170C">
            <w:pPr>
              <w:pStyle w:val="TAL"/>
              <w:rPr>
                <w:ins w:id="782" w:author="WANGYUFEI" w:date="2023-02-17T10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32F63" w14:textId="77777777" w:rsidR="00E72D3C" w:rsidRPr="006F5090" w:rsidRDefault="00E72D3C" w:rsidP="0091170C">
            <w:pPr>
              <w:pStyle w:val="TAL"/>
              <w:rPr>
                <w:ins w:id="783" w:author="WANGYUFEI" w:date="2023-02-17T10:15:00Z"/>
              </w:rPr>
            </w:pPr>
          </w:p>
        </w:tc>
      </w:tr>
      <w:tr w:rsidR="00E72D3C" w:rsidRPr="006F5090" w14:paraId="2E04ED4D" w14:textId="77777777" w:rsidTr="0091170C">
        <w:trPr>
          <w:ins w:id="784" w:author="WANGYUFEI" w:date="2023-02-17T10:1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76693" w14:textId="5518A587" w:rsidR="00E72D3C" w:rsidRPr="006F5090" w:rsidRDefault="00E72D3C" w:rsidP="0091170C">
            <w:pPr>
              <w:pStyle w:val="TAL"/>
              <w:rPr>
                <w:ins w:id="785" w:author="WANGYUFEI" w:date="2023-02-17T10:15:00Z"/>
              </w:rPr>
            </w:pPr>
            <w:ins w:id="786" w:author="WANGYUFEI" w:date="2023-02-17T10:15:00Z">
              <w:r w:rsidRPr="006F5090">
                <w:rPr>
                  <w:lang w:eastAsia="en-US"/>
                </w:rPr>
                <w:t xml:space="preserve">  </w:t>
              </w:r>
            </w:ins>
            <w:ins w:id="787" w:author="WANGYUFEI" w:date="2023-02-17T10:16:00Z">
              <w:r w:rsidRPr="00E72D3C">
                <w:t>sl-RemoteUE-ToAddModList-r17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6D457" w14:textId="77777777" w:rsidR="00E72D3C" w:rsidRPr="006F5090" w:rsidRDefault="00E72D3C" w:rsidP="0091170C">
            <w:pPr>
              <w:pStyle w:val="TAL"/>
              <w:rPr>
                <w:ins w:id="788" w:author="WANGYUFEI" w:date="2023-02-17T10:15:00Z"/>
                <w:rFonts w:eastAsiaTheme="minorEastAsia"/>
                <w:lang w:eastAsia="zh-CN"/>
              </w:rPr>
            </w:pPr>
            <w:ins w:id="789" w:author="WANGYUFEI" w:date="2023-02-17T10:15:00Z">
              <w:r w:rsidRPr="006F5090">
                <w:rPr>
                  <w:rFonts w:eastAsiaTheme="minorEastAsia" w:hint="eastAsia"/>
                  <w:lang w:eastAsia="zh-CN"/>
                </w:rPr>
                <w:t>FFS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D0921" w14:textId="77777777" w:rsidR="00E72D3C" w:rsidRPr="006F5090" w:rsidRDefault="00E72D3C" w:rsidP="0091170C">
            <w:pPr>
              <w:pStyle w:val="TAL"/>
              <w:rPr>
                <w:ins w:id="790" w:author="WANGYUFEI" w:date="2023-02-17T10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3E7EA" w14:textId="77777777" w:rsidR="00E72D3C" w:rsidRPr="006F5090" w:rsidRDefault="00E72D3C" w:rsidP="0091170C">
            <w:pPr>
              <w:pStyle w:val="TAL"/>
              <w:rPr>
                <w:ins w:id="791" w:author="WANGYUFEI" w:date="2023-02-17T10:15:00Z"/>
              </w:rPr>
            </w:pPr>
          </w:p>
        </w:tc>
      </w:tr>
      <w:tr w:rsidR="00E72D3C" w:rsidRPr="006F5090" w14:paraId="7C67189D" w14:textId="77777777" w:rsidTr="0091170C">
        <w:trPr>
          <w:ins w:id="792" w:author="WANGYUFEI" w:date="2023-02-17T10:1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06F07" w14:textId="0C8A03CD" w:rsidR="00E72D3C" w:rsidRPr="006F5090" w:rsidRDefault="00E72D3C" w:rsidP="0091170C">
            <w:pPr>
              <w:pStyle w:val="TAL"/>
              <w:rPr>
                <w:ins w:id="793" w:author="WANGYUFEI" w:date="2023-02-17T10:15:00Z"/>
              </w:rPr>
            </w:pPr>
            <w:ins w:id="794" w:author="WANGYUFEI" w:date="2023-02-17T10:15:00Z">
              <w:r w:rsidRPr="006F5090">
                <w:rPr>
                  <w:lang w:eastAsia="en-US"/>
                </w:rPr>
                <w:t xml:space="preserve">  </w:t>
              </w:r>
            </w:ins>
            <w:ins w:id="795" w:author="WANGYUFEI" w:date="2023-02-17T10:16:00Z">
              <w:r w:rsidRPr="00E72D3C">
                <w:rPr>
                  <w:rFonts w:eastAsia="等线"/>
                </w:rPr>
                <w:t>sl-RemoteUE-ToReleaseList-r17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02108" w14:textId="77777777" w:rsidR="00E72D3C" w:rsidRPr="006F5090" w:rsidRDefault="00E72D3C" w:rsidP="0091170C">
            <w:pPr>
              <w:pStyle w:val="TAL"/>
              <w:rPr>
                <w:ins w:id="796" w:author="WANGYUFEI" w:date="2023-02-17T10:15:00Z"/>
                <w:rFonts w:eastAsiaTheme="minorEastAsia"/>
                <w:lang w:eastAsia="zh-CN"/>
              </w:rPr>
            </w:pPr>
            <w:ins w:id="797" w:author="WANGYUFEI" w:date="2023-02-17T10:15:00Z">
              <w:r w:rsidRPr="006F5090">
                <w:rPr>
                  <w:rFonts w:eastAsiaTheme="minorEastAsia" w:hint="eastAsia"/>
                  <w:lang w:eastAsia="zh-CN"/>
                </w:rPr>
                <w:t>FFS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0004D" w14:textId="77777777" w:rsidR="00E72D3C" w:rsidRPr="006F5090" w:rsidRDefault="00E72D3C" w:rsidP="0091170C">
            <w:pPr>
              <w:pStyle w:val="TAL"/>
              <w:rPr>
                <w:ins w:id="798" w:author="WANGYUFEI" w:date="2023-02-17T10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8865B" w14:textId="77777777" w:rsidR="00E72D3C" w:rsidRPr="006F5090" w:rsidRDefault="00E72D3C" w:rsidP="0091170C">
            <w:pPr>
              <w:pStyle w:val="TAL"/>
              <w:rPr>
                <w:ins w:id="799" w:author="WANGYUFEI" w:date="2023-02-17T10:15:00Z"/>
              </w:rPr>
            </w:pPr>
          </w:p>
        </w:tc>
      </w:tr>
      <w:tr w:rsidR="00E72D3C" w:rsidRPr="006F5090" w14:paraId="593BCEC3" w14:textId="77777777" w:rsidTr="0091170C">
        <w:trPr>
          <w:ins w:id="800" w:author="WANGYUFEI" w:date="2023-02-17T10:1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82AC9" w14:textId="77777777" w:rsidR="00E72D3C" w:rsidRPr="006F5090" w:rsidRDefault="00E72D3C" w:rsidP="0091170C">
            <w:pPr>
              <w:pStyle w:val="TAL"/>
              <w:rPr>
                <w:ins w:id="801" w:author="WANGYUFEI" w:date="2023-02-17T10:15:00Z"/>
              </w:rPr>
            </w:pPr>
            <w:ins w:id="802" w:author="WANGYUFEI" w:date="2023-02-17T10:15:00Z">
              <w:r w:rsidRPr="006F5090">
                <w:rPr>
                  <w:rFonts w:eastAsiaTheme="minorEastAsia"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E1C24" w14:textId="77777777" w:rsidR="00E72D3C" w:rsidRPr="006F5090" w:rsidRDefault="00E72D3C" w:rsidP="0091170C">
            <w:pPr>
              <w:pStyle w:val="TAL"/>
              <w:rPr>
                <w:ins w:id="803" w:author="WANGYUFEI" w:date="2023-02-17T10:15:00Z"/>
                <w:rFonts w:eastAsiaTheme="minorEastAsi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A509E" w14:textId="77777777" w:rsidR="00E72D3C" w:rsidRPr="006F5090" w:rsidRDefault="00E72D3C" w:rsidP="0091170C">
            <w:pPr>
              <w:pStyle w:val="TAL"/>
              <w:rPr>
                <w:ins w:id="804" w:author="WANGYUFEI" w:date="2023-02-17T10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39870" w14:textId="77777777" w:rsidR="00E72D3C" w:rsidRPr="006F5090" w:rsidRDefault="00E72D3C" w:rsidP="0091170C">
            <w:pPr>
              <w:pStyle w:val="TAL"/>
              <w:rPr>
                <w:ins w:id="805" w:author="WANGYUFEI" w:date="2023-02-17T10:15:00Z"/>
              </w:rPr>
            </w:pPr>
          </w:p>
        </w:tc>
      </w:tr>
    </w:tbl>
    <w:p w14:paraId="6677F304" w14:textId="77777777" w:rsidR="00E72D3C" w:rsidRPr="006F5090" w:rsidRDefault="00E72D3C" w:rsidP="00E72D3C">
      <w:pPr>
        <w:rPr>
          <w:ins w:id="806" w:author="WANGYUFEI" w:date="2023-02-17T10:15:00Z"/>
        </w:rPr>
      </w:pPr>
    </w:p>
    <w:p w14:paraId="14EC8EB5" w14:textId="77777777" w:rsidR="00E72D3C" w:rsidRPr="00E72D3C" w:rsidRDefault="00E72D3C" w:rsidP="00E50BD2">
      <w:pPr>
        <w:rPr>
          <w:rFonts w:eastAsiaTheme="minorEastAsia"/>
          <w:lang w:val="en-US" w:eastAsia="zh-CN"/>
        </w:rPr>
      </w:pPr>
    </w:p>
    <w:p w14:paraId="3BE36471" w14:textId="162CF3F5" w:rsidR="00E50BD2" w:rsidRPr="006F5090" w:rsidRDefault="00E50BD2" w:rsidP="00E50BD2">
      <w:pPr>
        <w:pStyle w:val="40"/>
        <w:rPr>
          <w:ins w:id="807" w:author="wei" w:date="2023-02-15T13:38:00Z"/>
          <w:i/>
          <w:iCs/>
        </w:rPr>
      </w:pPr>
      <w:ins w:id="808" w:author="wei" w:date="2023-02-15T13:38:00Z">
        <w:r w:rsidRPr="006F5090">
          <w:rPr>
            <w:i/>
            <w:iCs/>
          </w:rPr>
          <w:t>–</w:t>
        </w:r>
        <w:r w:rsidRPr="006F5090">
          <w:rPr>
            <w:i/>
            <w:iCs/>
          </w:rPr>
          <w:tab/>
        </w:r>
      </w:ins>
      <w:ins w:id="809" w:author="wei" w:date="2023-02-15T13:39:00Z">
        <w:r w:rsidRPr="006F5090">
          <w:rPr>
            <w:i/>
            <w:iCs/>
          </w:rPr>
          <w:t>SL-L2RemoteUE-Config</w:t>
        </w:r>
      </w:ins>
    </w:p>
    <w:p w14:paraId="50F2FC17" w14:textId="072B8F83" w:rsidR="00E50BD2" w:rsidRPr="006F5090" w:rsidRDefault="00E50BD2" w:rsidP="00E50BD2">
      <w:pPr>
        <w:pStyle w:val="TH"/>
        <w:rPr>
          <w:ins w:id="810" w:author="wei" w:date="2023-02-15T13:39:00Z"/>
        </w:rPr>
      </w:pPr>
      <w:ins w:id="811" w:author="wei" w:date="2023-02-15T13:39:00Z">
        <w:r w:rsidRPr="006F5090">
          <w:t>Table 4.6.6-</w:t>
        </w:r>
      </w:ins>
      <w:ins w:id="812" w:author="wei" w:date="2023-02-15T15:38:00Z">
        <w:r w:rsidR="009261E2" w:rsidRPr="006F5090">
          <w:t>12</w:t>
        </w:r>
        <w:r w:rsidR="009261E2" w:rsidRPr="006F5090">
          <w:rPr>
            <w:rFonts w:eastAsiaTheme="minorEastAsia" w:hint="eastAsia"/>
            <w:lang w:eastAsia="zh-CN"/>
          </w:rPr>
          <w:t>B</w:t>
        </w:r>
      </w:ins>
      <w:ins w:id="813" w:author="wei" w:date="2023-02-15T13:39:00Z">
        <w:r w:rsidRPr="006F5090">
          <w:t xml:space="preserve">: </w:t>
        </w:r>
        <w:r w:rsidRPr="006F5090">
          <w:rPr>
            <w:i/>
            <w:iCs/>
          </w:rPr>
          <w:t>SL-L2RemoteUE-Config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50BD2" w:rsidRPr="006F5090" w14:paraId="52132839" w14:textId="77777777" w:rsidTr="00216C51">
        <w:trPr>
          <w:gridBefore w:val="1"/>
          <w:wBefore w:w="9" w:type="dxa"/>
          <w:ins w:id="814" w:author="wei" w:date="2023-02-15T13:39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DD7F9" w14:textId="77777777" w:rsidR="00E50BD2" w:rsidRPr="006F5090" w:rsidRDefault="00E50BD2" w:rsidP="00216C51">
            <w:pPr>
              <w:pStyle w:val="TAL"/>
              <w:rPr>
                <w:ins w:id="815" w:author="wei" w:date="2023-02-15T13:39:00Z"/>
              </w:rPr>
            </w:pPr>
            <w:ins w:id="816" w:author="wei" w:date="2023-02-15T13:39:00Z">
              <w:r w:rsidRPr="006F5090">
                <w:t>Derivation Path: TS 38.331 [6], clause 6.3.5</w:t>
              </w:r>
            </w:ins>
          </w:p>
        </w:tc>
      </w:tr>
      <w:tr w:rsidR="00E50BD2" w:rsidRPr="006F5090" w14:paraId="2AC184AB" w14:textId="77777777" w:rsidTr="00216C51">
        <w:trPr>
          <w:ins w:id="817" w:author="wei" w:date="2023-02-15T13:3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AF876" w14:textId="77777777" w:rsidR="00E50BD2" w:rsidRPr="006F5090" w:rsidRDefault="00E50BD2" w:rsidP="00216C51">
            <w:pPr>
              <w:pStyle w:val="TAH"/>
              <w:rPr>
                <w:ins w:id="818" w:author="wei" w:date="2023-02-15T13:39:00Z"/>
              </w:rPr>
            </w:pPr>
            <w:ins w:id="819" w:author="wei" w:date="2023-02-15T13:39:00Z">
              <w:r w:rsidRPr="006F5090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A93F9" w14:textId="77777777" w:rsidR="00E50BD2" w:rsidRPr="006F5090" w:rsidRDefault="00E50BD2" w:rsidP="00216C51">
            <w:pPr>
              <w:pStyle w:val="TAH"/>
              <w:rPr>
                <w:ins w:id="820" w:author="wei" w:date="2023-02-15T13:39:00Z"/>
              </w:rPr>
            </w:pPr>
            <w:ins w:id="821" w:author="wei" w:date="2023-02-15T13:39:00Z">
              <w:r w:rsidRPr="006F5090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B676A" w14:textId="77777777" w:rsidR="00E50BD2" w:rsidRPr="006F5090" w:rsidRDefault="00E50BD2" w:rsidP="00216C51">
            <w:pPr>
              <w:pStyle w:val="TAH"/>
              <w:rPr>
                <w:ins w:id="822" w:author="wei" w:date="2023-02-15T13:39:00Z"/>
              </w:rPr>
            </w:pPr>
            <w:ins w:id="823" w:author="wei" w:date="2023-02-15T13:39:00Z">
              <w:r w:rsidRPr="006F5090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B0A93" w14:textId="77777777" w:rsidR="00E50BD2" w:rsidRPr="006F5090" w:rsidRDefault="00E50BD2" w:rsidP="00216C51">
            <w:pPr>
              <w:pStyle w:val="TAH"/>
              <w:rPr>
                <w:ins w:id="824" w:author="wei" w:date="2023-02-15T13:39:00Z"/>
              </w:rPr>
            </w:pPr>
            <w:ins w:id="825" w:author="wei" w:date="2023-02-15T13:39:00Z">
              <w:r w:rsidRPr="006F5090">
                <w:t>Condition</w:t>
              </w:r>
            </w:ins>
          </w:p>
        </w:tc>
      </w:tr>
      <w:tr w:rsidR="00E50BD2" w:rsidRPr="006F5090" w14:paraId="609EF4A0" w14:textId="77777777" w:rsidTr="00216C51">
        <w:trPr>
          <w:ins w:id="826" w:author="wei" w:date="2023-02-15T13:3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B50BD" w14:textId="30F02C1B" w:rsidR="00E50BD2" w:rsidRPr="006F5090" w:rsidRDefault="00ED092B" w:rsidP="00216C51">
            <w:pPr>
              <w:pStyle w:val="TAL"/>
              <w:rPr>
                <w:ins w:id="827" w:author="wei" w:date="2023-02-15T13:39:00Z"/>
              </w:rPr>
            </w:pPr>
            <w:ins w:id="828" w:author="wei" w:date="2023-02-15T13:41:00Z">
              <w:r w:rsidRPr="006F5090">
                <w:t xml:space="preserve">SL-L2RemoteUE-Config </w:t>
              </w:r>
            </w:ins>
            <w:ins w:id="829" w:author="wei" w:date="2023-02-15T13:40:00Z">
              <w:r w:rsidRPr="006F5090">
                <w:t>-r1</w:t>
              </w:r>
            </w:ins>
            <w:ins w:id="830" w:author="wei" w:date="2023-02-15T13:41:00Z">
              <w:r w:rsidRPr="006F5090">
                <w:t>7</w:t>
              </w:r>
            </w:ins>
            <w:ins w:id="831" w:author="wei" w:date="2023-02-15T13:40:00Z">
              <w:r w:rsidRPr="006F5090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53A7B" w14:textId="08D8C6C1" w:rsidR="00E50BD2" w:rsidRPr="006F5090" w:rsidRDefault="00E50BD2" w:rsidP="00216C51">
            <w:pPr>
              <w:pStyle w:val="TAL"/>
              <w:rPr>
                <w:ins w:id="832" w:author="wei" w:date="2023-02-15T13:39:00Z"/>
                <w:rFonts w:eastAsiaTheme="minorEastAsi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12FAA" w14:textId="77777777" w:rsidR="00E50BD2" w:rsidRPr="006F5090" w:rsidRDefault="00E50BD2" w:rsidP="00216C51">
            <w:pPr>
              <w:pStyle w:val="TAL"/>
              <w:rPr>
                <w:ins w:id="833" w:author="wei" w:date="2023-02-15T13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E6254" w14:textId="77777777" w:rsidR="00E50BD2" w:rsidRPr="006F5090" w:rsidRDefault="00E50BD2" w:rsidP="00216C51">
            <w:pPr>
              <w:pStyle w:val="TAL"/>
              <w:rPr>
                <w:ins w:id="834" w:author="wei" w:date="2023-02-15T13:39:00Z"/>
              </w:rPr>
            </w:pPr>
          </w:p>
        </w:tc>
      </w:tr>
      <w:tr w:rsidR="00ED092B" w:rsidRPr="006F5090" w14:paraId="6165540E" w14:textId="77777777" w:rsidTr="00216C51">
        <w:trPr>
          <w:ins w:id="835" w:author="wei" w:date="2023-02-15T13:4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6F045" w14:textId="6B7102A3" w:rsidR="00ED092B" w:rsidRPr="006F5090" w:rsidRDefault="00A70E63" w:rsidP="00216C51">
            <w:pPr>
              <w:pStyle w:val="TAL"/>
              <w:rPr>
                <w:ins w:id="836" w:author="wei" w:date="2023-02-15T13:41:00Z"/>
              </w:rPr>
            </w:pPr>
            <w:ins w:id="837" w:author="wei" w:date="2023-02-15T13:42:00Z">
              <w:r w:rsidRPr="006F5090">
                <w:rPr>
                  <w:lang w:eastAsia="en-US"/>
                </w:rPr>
                <w:t xml:space="preserve">  </w:t>
              </w:r>
              <w:r w:rsidRPr="006F5090">
                <w:t>sl-SRAP-ConfigRemote-r17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C7A02" w14:textId="5B9CFBF2" w:rsidR="00ED092B" w:rsidRPr="006F5090" w:rsidRDefault="00A70E63" w:rsidP="00216C51">
            <w:pPr>
              <w:pStyle w:val="TAL"/>
              <w:rPr>
                <w:ins w:id="838" w:author="wei" w:date="2023-02-15T13:41:00Z"/>
                <w:rFonts w:eastAsiaTheme="minorEastAsia"/>
                <w:lang w:eastAsia="zh-CN"/>
              </w:rPr>
            </w:pPr>
            <w:ins w:id="839" w:author="wei" w:date="2023-02-15T13:42:00Z">
              <w:r w:rsidRPr="006F5090">
                <w:rPr>
                  <w:rFonts w:eastAsiaTheme="minorEastAsia" w:hint="eastAsia"/>
                  <w:lang w:eastAsia="zh-CN"/>
                </w:rPr>
                <w:t>FFS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16AA1" w14:textId="77777777" w:rsidR="00ED092B" w:rsidRPr="006F5090" w:rsidRDefault="00ED092B" w:rsidP="00216C51">
            <w:pPr>
              <w:pStyle w:val="TAL"/>
              <w:rPr>
                <w:ins w:id="840" w:author="wei" w:date="2023-02-15T13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47C67" w14:textId="77777777" w:rsidR="00ED092B" w:rsidRPr="006F5090" w:rsidRDefault="00ED092B" w:rsidP="00216C51">
            <w:pPr>
              <w:pStyle w:val="TAL"/>
              <w:rPr>
                <w:ins w:id="841" w:author="wei" w:date="2023-02-15T13:41:00Z"/>
              </w:rPr>
            </w:pPr>
          </w:p>
        </w:tc>
      </w:tr>
      <w:tr w:rsidR="00ED092B" w:rsidRPr="006F5090" w14:paraId="76D15E4B" w14:textId="77777777" w:rsidTr="00216C51">
        <w:trPr>
          <w:ins w:id="842" w:author="wei" w:date="2023-02-15T13:4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02C9B" w14:textId="08EF6A8D" w:rsidR="00ED092B" w:rsidRPr="006F5090" w:rsidRDefault="00A70E63" w:rsidP="00216C51">
            <w:pPr>
              <w:pStyle w:val="TAL"/>
              <w:rPr>
                <w:ins w:id="843" w:author="wei" w:date="2023-02-15T13:41:00Z"/>
              </w:rPr>
            </w:pPr>
            <w:ins w:id="844" w:author="wei" w:date="2023-02-15T13:42:00Z">
              <w:r w:rsidRPr="006F5090">
                <w:rPr>
                  <w:lang w:eastAsia="en-US"/>
                </w:rPr>
                <w:t xml:space="preserve">  </w:t>
              </w:r>
              <w:r w:rsidRPr="006F5090">
                <w:rPr>
                  <w:rFonts w:eastAsia="等线"/>
                </w:rPr>
                <w:t>sl-UEIdentityRemote-r17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BF938" w14:textId="5A750407" w:rsidR="00ED092B" w:rsidRPr="006F5090" w:rsidRDefault="00A70E63" w:rsidP="00216C51">
            <w:pPr>
              <w:pStyle w:val="TAL"/>
              <w:rPr>
                <w:ins w:id="845" w:author="wei" w:date="2023-02-15T13:41:00Z"/>
                <w:rFonts w:eastAsiaTheme="minorEastAsia"/>
                <w:lang w:eastAsia="zh-CN"/>
              </w:rPr>
            </w:pPr>
            <w:ins w:id="846" w:author="wei" w:date="2023-02-15T13:42:00Z">
              <w:r w:rsidRPr="006F5090">
                <w:rPr>
                  <w:rFonts w:eastAsiaTheme="minorEastAsia" w:hint="eastAsia"/>
                  <w:lang w:eastAsia="zh-CN"/>
                </w:rPr>
                <w:t>FFS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4BB0D" w14:textId="77777777" w:rsidR="00ED092B" w:rsidRPr="006F5090" w:rsidRDefault="00ED092B" w:rsidP="00216C51">
            <w:pPr>
              <w:pStyle w:val="TAL"/>
              <w:rPr>
                <w:ins w:id="847" w:author="wei" w:date="2023-02-15T13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8B62B" w14:textId="77777777" w:rsidR="00ED092B" w:rsidRPr="006F5090" w:rsidRDefault="00ED092B" w:rsidP="00216C51">
            <w:pPr>
              <w:pStyle w:val="TAL"/>
              <w:rPr>
                <w:ins w:id="848" w:author="wei" w:date="2023-02-15T13:41:00Z"/>
              </w:rPr>
            </w:pPr>
          </w:p>
        </w:tc>
      </w:tr>
      <w:tr w:rsidR="00ED092B" w:rsidRPr="006F5090" w14:paraId="5BB08D74" w14:textId="77777777" w:rsidTr="00216C51">
        <w:trPr>
          <w:ins w:id="849" w:author="wei" w:date="2023-02-15T13:4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89E64" w14:textId="1F2F85FE" w:rsidR="00ED092B" w:rsidRPr="006F5090" w:rsidRDefault="00ED092B" w:rsidP="00216C51">
            <w:pPr>
              <w:pStyle w:val="TAL"/>
              <w:rPr>
                <w:ins w:id="850" w:author="wei" w:date="2023-02-15T13:41:00Z"/>
              </w:rPr>
            </w:pPr>
            <w:ins w:id="851" w:author="wei" w:date="2023-02-15T13:41:00Z">
              <w:r w:rsidRPr="006F5090">
                <w:rPr>
                  <w:rFonts w:eastAsiaTheme="minorEastAsia"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13520" w14:textId="77777777" w:rsidR="00ED092B" w:rsidRPr="006F5090" w:rsidRDefault="00ED092B" w:rsidP="00216C51">
            <w:pPr>
              <w:pStyle w:val="TAL"/>
              <w:rPr>
                <w:ins w:id="852" w:author="wei" w:date="2023-02-15T13:41:00Z"/>
                <w:rFonts w:eastAsiaTheme="minorEastAsi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FDB72" w14:textId="77777777" w:rsidR="00ED092B" w:rsidRPr="006F5090" w:rsidRDefault="00ED092B" w:rsidP="00216C51">
            <w:pPr>
              <w:pStyle w:val="TAL"/>
              <w:rPr>
                <w:ins w:id="853" w:author="wei" w:date="2023-02-15T13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2A7EA" w14:textId="77777777" w:rsidR="00ED092B" w:rsidRPr="006F5090" w:rsidRDefault="00ED092B" w:rsidP="00216C51">
            <w:pPr>
              <w:pStyle w:val="TAL"/>
              <w:rPr>
                <w:ins w:id="854" w:author="wei" w:date="2023-02-15T13:41:00Z"/>
              </w:rPr>
            </w:pPr>
          </w:p>
        </w:tc>
      </w:tr>
    </w:tbl>
    <w:p w14:paraId="4D1B7C3C" w14:textId="77777777" w:rsidR="00E50BD2" w:rsidRPr="006F5090" w:rsidRDefault="00E50BD2" w:rsidP="00E50BD2">
      <w:pPr>
        <w:rPr>
          <w:ins w:id="855" w:author="wei" w:date="2023-02-15T13:39:00Z"/>
        </w:rPr>
      </w:pPr>
    </w:p>
    <w:p w14:paraId="704FD43E" w14:textId="77777777" w:rsidR="003E1852" w:rsidRPr="006F5090" w:rsidRDefault="003E1852" w:rsidP="003E1852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 w:rsidRPr="006F5090">
        <w:rPr>
          <w:b/>
          <w:color w:val="00B0F0"/>
          <w:sz w:val="32"/>
          <w:szCs w:val="36"/>
        </w:rPr>
        <w:lastRenderedPageBreak/>
        <w:t>&lt;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Unc</w:t>
      </w:r>
      <w:r w:rsidRPr="006F5090">
        <w:rPr>
          <w:b/>
          <w:color w:val="00B0F0"/>
          <w:sz w:val="32"/>
          <w:szCs w:val="36"/>
        </w:rPr>
        <w:t>hanged S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kip</w:t>
      </w:r>
      <w:r w:rsidRPr="006F5090">
        <w:rPr>
          <w:b/>
          <w:color w:val="00B0F0"/>
          <w:sz w:val="32"/>
          <w:szCs w:val="36"/>
        </w:rPr>
        <w:t>&gt;</w:t>
      </w:r>
    </w:p>
    <w:p w14:paraId="474AE179" w14:textId="77777777" w:rsidR="003E1852" w:rsidRPr="006F5090" w:rsidRDefault="003E1852" w:rsidP="003E1852">
      <w:pPr>
        <w:pStyle w:val="40"/>
      </w:pPr>
      <w:r w:rsidRPr="006F5090">
        <w:rPr>
          <w:i/>
        </w:rPr>
        <w:t>–</w:t>
      </w:r>
      <w:r w:rsidRPr="006F5090">
        <w:rPr>
          <w:i/>
        </w:rPr>
        <w:tab/>
      </w:r>
      <w:r w:rsidRPr="006F5090">
        <w:rPr>
          <w:i/>
          <w:iCs/>
        </w:rPr>
        <w:t>SL-RLC-BearerConfig</w:t>
      </w:r>
    </w:p>
    <w:p w14:paraId="1EB8BB45" w14:textId="77777777" w:rsidR="003E1852" w:rsidRPr="006F5090" w:rsidRDefault="003E1852" w:rsidP="003E1852">
      <w:pPr>
        <w:pStyle w:val="TH"/>
      </w:pPr>
      <w:r w:rsidRPr="006F5090">
        <w:t xml:space="preserve">Table 4.6.6-26: </w:t>
      </w:r>
      <w:r w:rsidRPr="006F5090">
        <w:rPr>
          <w:i/>
          <w:iCs/>
        </w:rPr>
        <w:t>SL-RLC-BearerConfig</w:t>
      </w:r>
    </w:p>
    <w:tbl>
      <w:tblPr>
        <w:tblW w:w="780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"/>
        <w:gridCol w:w="3576"/>
        <w:gridCol w:w="1818"/>
        <w:gridCol w:w="1376"/>
        <w:gridCol w:w="1022"/>
      </w:tblGrid>
      <w:tr w:rsidR="003E1852" w:rsidRPr="006F5090" w14:paraId="6893E76F" w14:textId="77777777" w:rsidTr="003E1852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51784" w14:textId="77777777" w:rsidR="003E1852" w:rsidRPr="006F5090" w:rsidRDefault="003E1852">
            <w:pPr>
              <w:pStyle w:val="TAL"/>
            </w:pPr>
            <w:r w:rsidRPr="006F5090">
              <w:t>Derivation Path: TS 38.331 [6], clause 6.3.5</w:t>
            </w:r>
          </w:p>
        </w:tc>
      </w:tr>
      <w:tr w:rsidR="003E1852" w:rsidRPr="006F5090" w14:paraId="1F23AB9C" w14:textId="77777777" w:rsidTr="003E185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28E47" w14:textId="77777777" w:rsidR="003E1852" w:rsidRPr="006F5090" w:rsidRDefault="003E1852">
            <w:pPr>
              <w:pStyle w:val="TAH"/>
            </w:pPr>
            <w:r w:rsidRPr="006F5090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9046D" w14:textId="77777777" w:rsidR="003E1852" w:rsidRPr="006F5090" w:rsidRDefault="003E1852">
            <w:pPr>
              <w:pStyle w:val="TAH"/>
            </w:pPr>
            <w:r w:rsidRPr="006F5090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B79C7" w14:textId="77777777" w:rsidR="003E1852" w:rsidRPr="006F5090" w:rsidRDefault="003E1852">
            <w:pPr>
              <w:pStyle w:val="TAH"/>
            </w:pPr>
            <w:r w:rsidRPr="006F5090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AB9945" w14:textId="77777777" w:rsidR="003E1852" w:rsidRPr="006F5090" w:rsidRDefault="003E1852">
            <w:pPr>
              <w:pStyle w:val="TAH"/>
            </w:pPr>
            <w:r w:rsidRPr="006F5090">
              <w:t>Condition</w:t>
            </w:r>
          </w:p>
        </w:tc>
      </w:tr>
      <w:tr w:rsidR="003E1852" w:rsidRPr="006F5090" w14:paraId="1E4AD0A1" w14:textId="77777777" w:rsidTr="003E185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B3459" w14:textId="77777777" w:rsidR="003E1852" w:rsidRPr="006F5090" w:rsidRDefault="003E1852">
            <w:pPr>
              <w:pStyle w:val="TAL"/>
            </w:pPr>
            <w:r w:rsidRPr="006F5090">
              <w:t>SL-RLC-BearerConfig-r16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40869" w14:textId="77777777" w:rsidR="003E1852" w:rsidRPr="006F5090" w:rsidRDefault="003E18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361F5" w14:textId="77777777" w:rsidR="003E1852" w:rsidRPr="006F5090" w:rsidRDefault="003E18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1EE96" w14:textId="77777777" w:rsidR="003E1852" w:rsidRPr="006F5090" w:rsidRDefault="003E1852">
            <w:pPr>
              <w:pStyle w:val="TAL"/>
            </w:pPr>
          </w:p>
        </w:tc>
      </w:tr>
      <w:tr w:rsidR="003E1852" w:rsidRPr="006F5090" w14:paraId="3183A5D7" w14:textId="77777777" w:rsidTr="003E185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265B0" w14:textId="77777777" w:rsidR="003E1852" w:rsidRPr="006F5090" w:rsidRDefault="003E1852">
            <w:pPr>
              <w:pStyle w:val="TAL"/>
              <w:rPr>
                <w:snapToGrid w:val="0"/>
              </w:rPr>
            </w:pPr>
            <w:r w:rsidRPr="006F5090">
              <w:rPr>
                <w:snapToGrid w:val="0"/>
              </w:rPr>
              <w:t xml:space="preserve">  </w:t>
            </w:r>
            <w:r w:rsidRPr="006F5090">
              <w:t>sl-RLC-BearerConfigIndex-r16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3E96E" w14:textId="77777777" w:rsidR="003E1852" w:rsidRPr="006F5090" w:rsidRDefault="003E1852">
            <w:pPr>
              <w:pStyle w:val="TAL"/>
              <w:rPr>
                <w:snapToGrid w:val="0"/>
              </w:rPr>
            </w:pPr>
            <w:r w:rsidRPr="006F5090">
              <w:t>SL-RLC-BearerConfigIndex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EE84B" w14:textId="77777777" w:rsidR="003E1852" w:rsidRPr="006F5090" w:rsidRDefault="003E1852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25C17" w14:textId="77777777" w:rsidR="003E1852" w:rsidRPr="006F5090" w:rsidRDefault="003E1852">
            <w:pPr>
              <w:pStyle w:val="TAL"/>
              <w:rPr>
                <w:snapToGrid w:val="0"/>
              </w:rPr>
            </w:pPr>
          </w:p>
        </w:tc>
      </w:tr>
      <w:tr w:rsidR="003E1852" w:rsidRPr="006F5090" w14:paraId="09B02B38" w14:textId="77777777" w:rsidTr="003E185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DE786" w14:textId="77777777" w:rsidR="003E1852" w:rsidRPr="006F5090" w:rsidRDefault="003E1852">
            <w:pPr>
              <w:pStyle w:val="TAL"/>
              <w:rPr>
                <w:snapToGrid w:val="0"/>
              </w:rPr>
            </w:pPr>
            <w:r w:rsidRPr="006F5090">
              <w:rPr>
                <w:snapToGrid w:val="0"/>
                <w:lang w:eastAsia="zh-CN"/>
              </w:rPr>
              <w:t xml:space="preserve">  </w:t>
            </w:r>
            <w:r w:rsidRPr="006F5090">
              <w:t>sl-ServedRadioBearer-r16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7BEEB" w14:textId="77777777" w:rsidR="003E1852" w:rsidRPr="006F5090" w:rsidRDefault="003E1852">
            <w:pPr>
              <w:pStyle w:val="TAL"/>
            </w:pPr>
            <w:r w:rsidRPr="006F5090">
              <w:t>SLRB-Uu-ConfigIndex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422E6" w14:textId="77777777" w:rsidR="003E1852" w:rsidRPr="006F5090" w:rsidRDefault="003E1852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BB01E" w14:textId="77777777" w:rsidR="003E1852" w:rsidRPr="006F5090" w:rsidRDefault="003E1852">
            <w:pPr>
              <w:pStyle w:val="TAL"/>
              <w:rPr>
                <w:snapToGrid w:val="0"/>
              </w:rPr>
            </w:pPr>
          </w:p>
        </w:tc>
      </w:tr>
      <w:tr w:rsidR="003E1852" w:rsidRPr="006F5090" w14:paraId="45CD5B5B" w14:textId="77777777" w:rsidTr="003E185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6BF4A" w14:textId="77777777" w:rsidR="003E1852" w:rsidRPr="006F5090" w:rsidRDefault="003E1852">
            <w:pPr>
              <w:pStyle w:val="TAL"/>
              <w:rPr>
                <w:snapToGrid w:val="0"/>
              </w:rPr>
            </w:pPr>
            <w:r w:rsidRPr="006F5090">
              <w:rPr>
                <w:snapToGrid w:val="0"/>
                <w:lang w:eastAsia="zh-CN"/>
              </w:rPr>
              <w:t xml:space="preserve">  </w:t>
            </w:r>
            <w:r w:rsidRPr="006F5090">
              <w:t>sl-RLC-Config-r16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55057" w14:textId="77777777" w:rsidR="003E1852" w:rsidRPr="006F5090" w:rsidRDefault="003E1852">
            <w:pPr>
              <w:pStyle w:val="TAL"/>
            </w:pPr>
            <w:r w:rsidRPr="006F5090">
              <w:t>SL-RLC-Config with condition AM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7FBAF" w14:textId="77777777" w:rsidR="003E1852" w:rsidRPr="006F5090" w:rsidRDefault="003E1852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F5FDD" w14:textId="77777777" w:rsidR="003E1852" w:rsidRPr="006F5090" w:rsidRDefault="003E1852">
            <w:pPr>
              <w:pStyle w:val="TAL"/>
              <w:rPr>
                <w:snapToGrid w:val="0"/>
              </w:rPr>
            </w:pPr>
          </w:p>
        </w:tc>
      </w:tr>
      <w:tr w:rsidR="003E1852" w:rsidRPr="006F5090" w14:paraId="37AA0B31" w14:textId="77777777" w:rsidTr="003E185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68321" w14:textId="77777777" w:rsidR="003E1852" w:rsidRPr="006F5090" w:rsidRDefault="003E1852">
            <w:pPr>
              <w:pStyle w:val="TAL"/>
              <w:rPr>
                <w:snapToGrid w:val="0"/>
              </w:rPr>
            </w:pPr>
            <w:r w:rsidRPr="006F5090">
              <w:rPr>
                <w:snapToGrid w:val="0"/>
                <w:lang w:eastAsia="zh-CN"/>
              </w:rPr>
              <w:t xml:space="preserve">  </w:t>
            </w:r>
            <w:r w:rsidRPr="006F5090">
              <w:t>sl-MAC-LogicalChannelConfig-r16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1775C" w14:textId="77777777" w:rsidR="003E1852" w:rsidRPr="006F5090" w:rsidRDefault="003E1852">
            <w:pPr>
              <w:pStyle w:val="TAL"/>
            </w:pPr>
            <w:r w:rsidRPr="006F5090">
              <w:t>SL-LogicalChannelConfig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CCD54" w14:textId="77777777" w:rsidR="003E1852" w:rsidRPr="006F5090" w:rsidRDefault="003E1852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DDF3D" w14:textId="77777777" w:rsidR="003E1852" w:rsidRPr="006F5090" w:rsidRDefault="003E1852">
            <w:pPr>
              <w:pStyle w:val="TAL"/>
              <w:rPr>
                <w:snapToGrid w:val="0"/>
              </w:rPr>
            </w:pPr>
          </w:p>
        </w:tc>
      </w:tr>
      <w:tr w:rsidR="003E1852" w:rsidRPr="006F5090" w14:paraId="62CE6D47" w14:textId="77777777" w:rsidTr="003E185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C1D16" w14:textId="77777777" w:rsidR="003E1852" w:rsidRPr="006F5090" w:rsidRDefault="003E1852">
            <w:pPr>
              <w:pStyle w:val="TAL"/>
            </w:pPr>
            <w:r w:rsidRPr="006F5090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49701" w14:textId="77777777" w:rsidR="003E1852" w:rsidRPr="006F5090" w:rsidRDefault="003E18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1DC2D" w14:textId="77777777" w:rsidR="003E1852" w:rsidRPr="006F5090" w:rsidRDefault="003E18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889E2" w14:textId="77777777" w:rsidR="003E1852" w:rsidRPr="006F5090" w:rsidRDefault="003E1852">
            <w:pPr>
              <w:pStyle w:val="TAL"/>
            </w:pPr>
          </w:p>
        </w:tc>
      </w:tr>
    </w:tbl>
    <w:p w14:paraId="467D5F52" w14:textId="77777777" w:rsidR="00FB48BD" w:rsidRPr="006F5090" w:rsidRDefault="00FB48BD" w:rsidP="00BF47CA">
      <w:pPr>
        <w:rPr>
          <w:rFonts w:eastAsiaTheme="minorEastAsia"/>
          <w:b/>
          <w:color w:val="00B0F0"/>
          <w:sz w:val="32"/>
          <w:szCs w:val="36"/>
          <w:lang w:eastAsia="zh-CN"/>
        </w:rPr>
      </w:pPr>
    </w:p>
    <w:p w14:paraId="43ACAF8A" w14:textId="1A55029E" w:rsidR="003E1852" w:rsidRPr="006F5090" w:rsidRDefault="003E1852" w:rsidP="003E1852">
      <w:pPr>
        <w:pStyle w:val="40"/>
        <w:rPr>
          <w:ins w:id="856" w:author="wei" w:date="2023-02-16T09:54:00Z"/>
        </w:rPr>
      </w:pPr>
      <w:ins w:id="857" w:author="wei" w:date="2023-02-16T09:54:00Z">
        <w:r w:rsidRPr="006F5090">
          <w:rPr>
            <w:i/>
          </w:rPr>
          <w:t>–</w:t>
        </w:r>
        <w:r w:rsidRPr="006F5090">
          <w:rPr>
            <w:i/>
          </w:rPr>
          <w:tab/>
        </w:r>
      </w:ins>
      <w:ins w:id="858" w:author="wei" w:date="2023-02-16T09:55:00Z">
        <w:r w:rsidRPr="006F5090">
          <w:rPr>
            <w:i/>
            <w:iCs/>
          </w:rPr>
          <w:t>SL-RelayUE-Config</w:t>
        </w:r>
      </w:ins>
    </w:p>
    <w:p w14:paraId="52D71979" w14:textId="689A24DD" w:rsidR="003E1852" w:rsidRPr="006F5090" w:rsidRDefault="003E1852" w:rsidP="003E1852">
      <w:pPr>
        <w:pStyle w:val="TH"/>
        <w:rPr>
          <w:ins w:id="859" w:author="wei" w:date="2023-02-16T09:54:00Z"/>
        </w:rPr>
      </w:pPr>
      <w:ins w:id="860" w:author="wei" w:date="2023-02-16T09:54:00Z">
        <w:r w:rsidRPr="006F5090">
          <w:t>Table 4.6.6-26</w:t>
        </w:r>
        <w:r w:rsidRPr="006F5090">
          <w:rPr>
            <w:rFonts w:eastAsiaTheme="minorEastAsia" w:hint="eastAsia"/>
            <w:lang w:eastAsia="zh-CN"/>
          </w:rPr>
          <w:t>A</w:t>
        </w:r>
        <w:r w:rsidRPr="006F5090">
          <w:t xml:space="preserve">: </w:t>
        </w:r>
      </w:ins>
      <w:ins w:id="861" w:author="wei" w:date="2023-02-16T09:55:00Z">
        <w:r w:rsidRPr="006F5090">
          <w:rPr>
            <w:i/>
            <w:iCs/>
          </w:rPr>
          <w:t>SL-RelayUE-Config</w:t>
        </w:r>
      </w:ins>
    </w:p>
    <w:tbl>
      <w:tblPr>
        <w:tblW w:w="780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"/>
        <w:gridCol w:w="3576"/>
        <w:gridCol w:w="1818"/>
        <w:gridCol w:w="1376"/>
        <w:gridCol w:w="1022"/>
      </w:tblGrid>
      <w:tr w:rsidR="003E1852" w:rsidRPr="006F5090" w14:paraId="0EE94991" w14:textId="77777777" w:rsidTr="007422A1">
        <w:trPr>
          <w:gridBefore w:val="1"/>
          <w:wBefore w:w="9" w:type="dxa"/>
          <w:ins w:id="862" w:author="wei" w:date="2023-02-16T09:5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916B8" w14:textId="77777777" w:rsidR="003E1852" w:rsidRPr="006F5090" w:rsidRDefault="003E1852">
            <w:pPr>
              <w:pStyle w:val="TAL"/>
              <w:rPr>
                <w:ins w:id="863" w:author="wei" w:date="2023-02-16T09:54:00Z"/>
              </w:rPr>
            </w:pPr>
            <w:ins w:id="864" w:author="wei" w:date="2023-02-16T09:54:00Z">
              <w:r w:rsidRPr="006F5090">
                <w:t>Derivation Path: TS 38.331 [6], clause 6.3.5</w:t>
              </w:r>
            </w:ins>
          </w:p>
        </w:tc>
      </w:tr>
      <w:tr w:rsidR="00F216DE" w:rsidRPr="006F5090" w14:paraId="072EB873" w14:textId="77777777" w:rsidTr="007422A1">
        <w:trPr>
          <w:ins w:id="865" w:author="wei" w:date="2023-02-16T09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80669" w14:textId="77777777" w:rsidR="003E1852" w:rsidRPr="006F5090" w:rsidRDefault="003E1852">
            <w:pPr>
              <w:pStyle w:val="TAH"/>
              <w:rPr>
                <w:ins w:id="866" w:author="wei" w:date="2023-02-16T09:54:00Z"/>
              </w:rPr>
            </w:pPr>
            <w:ins w:id="867" w:author="wei" w:date="2023-02-16T09:54:00Z">
              <w:r w:rsidRPr="006F5090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DAAF9A" w14:textId="77777777" w:rsidR="003E1852" w:rsidRPr="006F5090" w:rsidRDefault="003E1852">
            <w:pPr>
              <w:pStyle w:val="TAH"/>
              <w:rPr>
                <w:ins w:id="868" w:author="wei" w:date="2023-02-16T09:54:00Z"/>
              </w:rPr>
            </w:pPr>
            <w:ins w:id="869" w:author="wei" w:date="2023-02-16T09:54:00Z">
              <w:r w:rsidRPr="006F5090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F8F65" w14:textId="77777777" w:rsidR="003E1852" w:rsidRPr="006F5090" w:rsidRDefault="003E1852">
            <w:pPr>
              <w:pStyle w:val="TAH"/>
              <w:rPr>
                <w:ins w:id="870" w:author="wei" w:date="2023-02-16T09:54:00Z"/>
              </w:rPr>
            </w:pPr>
            <w:ins w:id="871" w:author="wei" w:date="2023-02-16T09:54:00Z">
              <w:r w:rsidRPr="006F5090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CF779" w14:textId="77777777" w:rsidR="003E1852" w:rsidRPr="006F5090" w:rsidRDefault="003E1852">
            <w:pPr>
              <w:pStyle w:val="TAH"/>
              <w:rPr>
                <w:ins w:id="872" w:author="wei" w:date="2023-02-16T09:54:00Z"/>
              </w:rPr>
            </w:pPr>
            <w:ins w:id="873" w:author="wei" w:date="2023-02-16T09:54:00Z">
              <w:r w:rsidRPr="006F5090">
                <w:t>Condition</w:t>
              </w:r>
            </w:ins>
          </w:p>
        </w:tc>
      </w:tr>
      <w:tr w:rsidR="00F216DE" w:rsidRPr="006F5090" w14:paraId="154ABFE2" w14:textId="77777777" w:rsidTr="007422A1">
        <w:trPr>
          <w:ins w:id="874" w:author="wei" w:date="2023-02-16T09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6BEF0" w14:textId="47991B47" w:rsidR="003E1852" w:rsidRPr="006F5090" w:rsidRDefault="00B722BB">
            <w:pPr>
              <w:pStyle w:val="TAL"/>
              <w:rPr>
                <w:ins w:id="875" w:author="wei" w:date="2023-02-16T09:54:00Z"/>
              </w:rPr>
            </w:pPr>
            <w:ins w:id="876" w:author="wei" w:date="2023-02-16T09:56:00Z">
              <w:r w:rsidRPr="006F5090">
                <w:t>SL-RelayUE-Config-r17</w:t>
              </w:r>
            </w:ins>
            <w:ins w:id="877" w:author="wei" w:date="2023-02-16T09:54:00Z">
              <w:r w:rsidR="003E1852" w:rsidRPr="006F5090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7C8A4" w14:textId="77777777" w:rsidR="003E1852" w:rsidRPr="006F5090" w:rsidRDefault="003E1852">
            <w:pPr>
              <w:pStyle w:val="TAL"/>
              <w:rPr>
                <w:ins w:id="878" w:author="wei" w:date="2023-02-16T09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9120B" w14:textId="77777777" w:rsidR="003E1852" w:rsidRPr="006F5090" w:rsidRDefault="003E1852">
            <w:pPr>
              <w:pStyle w:val="TAL"/>
              <w:rPr>
                <w:ins w:id="879" w:author="wei" w:date="2023-02-16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6215D" w14:textId="77777777" w:rsidR="003E1852" w:rsidRPr="006F5090" w:rsidRDefault="003E1852">
            <w:pPr>
              <w:pStyle w:val="TAL"/>
              <w:rPr>
                <w:ins w:id="880" w:author="wei" w:date="2023-02-16T09:54:00Z"/>
              </w:rPr>
            </w:pPr>
          </w:p>
        </w:tc>
      </w:tr>
      <w:tr w:rsidR="00F216DE" w:rsidRPr="006F5090" w14:paraId="18863B72" w14:textId="77777777" w:rsidTr="007422A1">
        <w:trPr>
          <w:ins w:id="881" w:author="wei" w:date="2023-02-16T09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0056F" w14:textId="453E293A" w:rsidR="003E1852" w:rsidRPr="006F5090" w:rsidRDefault="003E1852">
            <w:pPr>
              <w:pStyle w:val="TAL"/>
              <w:rPr>
                <w:ins w:id="882" w:author="wei" w:date="2023-02-16T09:54:00Z"/>
                <w:snapToGrid w:val="0"/>
              </w:rPr>
            </w:pPr>
            <w:ins w:id="883" w:author="wei" w:date="2023-02-16T09:54:00Z">
              <w:r w:rsidRPr="006F5090">
                <w:rPr>
                  <w:snapToGrid w:val="0"/>
                </w:rPr>
                <w:t xml:space="preserve">  </w:t>
              </w:r>
            </w:ins>
            <w:ins w:id="884" w:author="wei" w:date="2023-02-16T09:56:00Z">
              <w:r w:rsidR="00F216DE" w:rsidRPr="006F5090">
                <w:t>threshHighRelay-r1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D6657" w14:textId="5524AE2E" w:rsidR="003E1852" w:rsidRPr="006F5090" w:rsidRDefault="008C6995">
            <w:pPr>
              <w:pStyle w:val="TAL"/>
              <w:rPr>
                <w:ins w:id="885" w:author="wei" w:date="2023-02-16T09:54:00Z"/>
                <w:snapToGrid w:val="0"/>
              </w:rPr>
            </w:pPr>
            <w:ins w:id="886" w:author="wei" w:date="2023-02-16T10:44:00Z">
              <w:r w:rsidRPr="006F5090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BEA8D" w14:textId="77777777" w:rsidR="003E1852" w:rsidRPr="006F5090" w:rsidRDefault="003E1852">
            <w:pPr>
              <w:pStyle w:val="TAL"/>
              <w:rPr>
                <w:ins w:id="887" w:author="wei" w:date="2023-02-16T09:54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1FFFB" w14:textId="77777777" w:rsidR="003E1852" w:rsidRPr="006F5090" w:rsidRDefault="003E1852">
            <w:pPr>
              <w:pStyle w:val="TAL"/>
              <w:rPr>
                <w:ins w:id="888" w:author="wei" w:date="2023-02-16T09:54:00Z"/>
                <w:snapToGrid w:val="0"/>
              </w:rPr>
            </w:pPr>
          </w:p>
        </w:tc>
      </w:tr>
      <w:tr w:rsidR="00F216DE" w:rsidRPr="006F5090" w14:paraId="53216EB9" w14:textId="77777777" w:rsidTr="007422A1">
        <w:trPr>
          <w:ins w:id="889" w:author="wei" w:date="2023-02-16T09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3302B" w14:textId="7BD05630" w:rsidR="003E1852" w:rsidRPr="006F5090" w:rsidRDefault="003E1852">
            <w:pPr>
              <w:pStyle w:val="TAL"/>
              <w:rPr>
                <w:ins w:id="890" w:author="wei" w:date="2023-02-16T09:54:00Z"/>
                <w:snapToGrid w:val="0"/>
              </w:rPr>
            </w:pPr>
            <w:ins w:id="891" w:author="wei" w:date="2023-02-16T09:54:00Z">
              <w:r w:rsidRPr="006F5090">
                <w:rPr>
                  <w:snapToGrid w:val="0"/>
                  <w:lang w:eastAsia="zh-CN"/>
                </w:rPr>
                <w:t xml:space="preserve">  </w:t>
              </w:r>
            </w:ins>
            <w:ins w:id="892" w:author="wei" w:date="2023-02-16T09:57:00Z">
              <w:r w:rsidR="00F216DE" w:rsidRPr="006F5090">
                <w:t>threshLowRelay-r17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BE4D2" w14:textId="7AADB664" w:rsidR="003E1852" w:rsidRPr="006F5090" w:rsidRDefault="007422A1">
            <w:pPr>
              <w:pStyle w:val="TAL"/>
              <w:rPr>
                <w:ins w:id="893" w:author="wei" w:date="2023-02-16T09:54:00Z"/>
              </w:rPr>
            </w:pPr>
            <w:ins w:id="894" w:author="wei" w:date="2023-02-16T10:47:00Z">
              <w:r w:rsidRPr="006F5090">
                <w:t>RSRP-Range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6283B" w14:textId="77777777" w:rsidR="003E1852" w:rsidRPr="006F5090" w:rsidRDefault="003E1852">
            <w:pPr>
              <w:pStyle w:val="TAL"/>
              <w:rPr>
                <w:ins w:id="895" w:author="wei" w:date="2023-02-16T09:54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20E09" w14:textId="77777777" w:rsidR="003E1852" w:rsidRPr="006F5090" w:rsidRDefault="003E1852">
            <w:pPr>
              <w:pStyle w:val="TAL"/>
              <w:rPr>
                <w:ins w:id="896" w:author="wei" w:date="2023-02-16T09:54:00Z"/>
                <w:snapToGrid w:val="0"/>
              </w:rPr>
            </w:pPr>
          </w:p>
        </w:tc>
      </w:tr>
      <w:tr w:rsidR="00F216DE" w:rsidRPr="006F5090" w14:paraId="110D3E55" w14:textId="77777777" w:rsidTr="007422A1">
        <w:trPr>
          <w:ins w:id="897" w:author="wei" w:date="2023-02-16T09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187FF" w14:textId="6123064A" w:rsidR="003E1852" w:rsidRPr="006F5090" w:rsidRDefault="003E1852">
            <w:pPr>
              <w:pStyle w:val="TAL"/>
              <w:rPr>
                <w:ins w:id="898" w:author="wei" w:date="2023-02-16T09:54:00Z"/>
                <w:snapToGrid w:val="0"/>
              </w:rPr>
            </w:pPr>
            <w:ins w:id="899" w:author="wei" w:date="2023-02-16T09:54:00Z">
              <w:r w:rsidRPr="006F5090">
                <w:rPr>
                  <w:snapToGrid w:val="0"/>
                  <w:lang w:eastAsia="zh-CN"/>
                </w:rPr>
                <w:t xml:space="preserve">  </w:t>
              </w:r>
            </w:ins>
            <w:ins w:id="900" w:author="wei" w:date="2023-02-16T09:57:00Z">
              <w:r w:rsidR="00F216DE" w:rsidRPr="006F5090">
                <w:t>hystMaxRelay-r17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B24D9" w14:textId="6B915B8F" w:rsidR="003E1852" w:rsidRPr="006F5090" w:rsidRDefault="00AA6AD4">
            <w:pPr>
              <w:pStyle w:val="TAL"/>
              <w:rPr>
                <w:ins w:id="901" w:author="wei" w:date="2023-02-16T09:54:00Z"/>
                <w:rFonts w:eastAsiaTheme="minorEastAsia"/>
                <w:lang w:eastAsia="zh-CN"/>
              </w:rPr>
            </w:pPr>
            <w:ins w:id="902" w:author="wei" w:date="2023-02-16T10:43:00Z">
              <w:r w:rsidRPr="006F5090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138D3" w14:textId="77777777" w:rsidR="003E1852" w:rsidRPr="006F5090" w:rsidRDefault="003E1852">
            <w:pPr>
              <w:pStyle w:val="TAL"/>
              <w:rPr>
                <w:ins w:id="903" w:author="wei" w:date="2023-02-16T09:54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DE5FF" w14:textId="77777777" w:rsidR="003E1852" w:rsidRPr="006F5090" w:rsidRDefault="003E1852">
            <w:pPr>
              <w:pStyle w:val="TAL"/>
              <w:rPr>
                <w:ins w:id="904" w:author="wei" w:date="2023-02-16T09:54:00Z"/>
                <w:snapToGrid w:val="0"/>
              </w:rPr>
            </w:pPr>
          </w:p>
        </w:tc>
      </w:tr>
      <w:tr w:rsidR="00F216DE" w:rsidRPr="006F5090" w14:paraId="7CDC30E0" w14:textId="77777777" w:rsidTr="007422A1">
        <w:trPr>
          <w:ins w:id="905" w:author="wei" w:date="2023-02-16T09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CFC6D" w14:textId="0A2522D2" w:rsidR="003E1852" w:rsidRPr="006F5090" w:rsidRDefault="003E1852">
            <w:pPr>
              <w:pStyle w:val="TAL"/>
              <w:rPr>
                <w:ins w:id="906" w:author="wei" w:date="2023-02-16T09:54:00Z"/>
                <w:snapToGrid w:val="0"/>
              </w:rPr>
            </w:pPr>
            <w:ins w:id="907" w:author="wei" w:date="2023-02-16T09:54:00Z">
              <w:r w:rsidRPr="006F5090">
                <w:rPr>
                  <w:snapToGrid w:val="0"/>
                  <w:lang w:eastAsia="zh-CN"/>
                </w:rPr>
                <w:t xml:space="preserve">  </w:t>
              </w:r>
            </w:ins>
            <w:ins w:id="908" w:author="wei" w:date="2023-02-16T09:57:00Z">
              <w:r w:rsidR="00F216DE" w:rsidRPr="006F5090">
                <w:t>hystMinRelay-r17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CA842" w14:textId="38C2E62F" w:rsidR="003E1852" w:rsidRPr="006F5090" w:rsidRDefault="00AA6AD4">
            <w:pPr>
              <w:pStyle w:val="TAL"/>
              <w:rPr>
                <w:ins w:id="909" w:author="wei" w:date="2023-02-16T09:54:00Z"/>
              </w:rPr>
            </w:pPr>
            <w:ins w:id="910" w:author="wei" w:date="2023-02-16T10:43:00Z">
              <w:r w:rsidRPr="006F5090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FAA78" w14:textId="77777777" w:rsidR="003E1852" w:rsidRPr="006F5090" w:rsidRDefault="003E1852">
            <w:pPr>
              <w:pStyle w:val="TAL"/>
              <w:rPr>
                <w:ins w:id="911" w:author="wei" w:date="2023-02-16T09:54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B83CE" w14:textId="77777777" w:rsidR="003E1852" w:rsidRPr="006F5090" w:rsidRDefault="003E1852">
            <w:pPr>
              <w:pStyle w:val="TAL"/>
              <w:rPr>
                <w:ins w:id="912" w:author="wei" w:date="2023-02-16T09:54:00Z"/>
                <w:snapToGrid w:val="0"/>
              </w:rPr>
            </w:pPr>
          </w:p>
        </w:tc>
      </w:tr>
      <w:tr w:rsidR="00F216DE" w:rsidRPr="006F5090" w14:paraId="1B89A9D3" w14:textId="77777777" w:rsidTr="007422A1">
        <w:trPr>
          <w:ins w:id="913" w:author="wei" w:date="2023-02-16T09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4C06AD" w14:textId="77777777" w:rsidR="003E1852" w:rsidRPr="006F5090" w:rsidRDefault="003E1852">
            <w:pPr>
              <w:pStyle w:val="TAL"/>
              <w:rPr>
                <w:ins w:id="914" w:author="wei" w:date="2023-02-16T09:54:00Z"/>
              </w:rPr>
            </w:pPr>
            <w:ins w:id="915" w:author="wei" w:date="2023-02-16T09:54:00Z">
              <w:r w:rsidRPr="006F5090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8D3B8" w14:textId="77777777" w:rsidR="003E1852" w:rsidRPr="006F5090" w:rsidRDefault="003E1852">
            <w:pPr>
              <w:pStyle w:val="TAL"/>
              <w:rPr>
                <w:ins w:id="916" w:author="wei" w:date="2023-02-16T09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F0E83" w14:textId="77777777" w:rsidR="003E1852" w:rsidRPr="006F5090" w:rsidRDefault="003E1852">
            <w:pPr>
              <w:pStyle w:val="TAL"/>
              <w:rPr>
                <w:ins w:id="917" w:author="wei" w:date="2023-02-16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C9B2C" w14:textId="77777777" w:rsidR="003E1852" w:rsidRPr="006F5090" w:rsidRDefault="003E1852">
            <w:pPr>
              <w:pStyle w:val="TAL"/>
              <w:rPr>
                <w:ins w:id="918" w:author="wei" w:date="2023-02-16T09:54:00Z"/>
              </w:rPr>
            </w:pPr>
          </w:p>
        </w:tc>
      </w:tr>
    </w:tbl>
    <w:p w14:paraId="630CCC29" w14:textId="77777777" w:rsidR="003E1852" w:rsidRPr="006F5090" w:rsidRDefault="003E1852" w:rsidP="00BF47CA">
      <w:pPr>
        <w:rPr>
          <w:ins w:id="919" w:author="wei" w:date="2023-02-16T10:02:00Z"/>
          <w:rFonts w:eastAsiaTheme="minorEastAsia"/>
          <w:b/>
          <w:color w:val="00B0F0"/>
          <w:sz w:val="32"/>
          <w:szCs w:val="36"/>
          <w:lang w:eastAsia="zh-CN"/>
        </w:rPr>
      </w:pPr>
    </w:p>
    <w:p w14:paraId="66ACB49D" w14:textId="64EEF84B" w:rsidR="00B06994" w:rsidRPr="006F5090" w:rsidRDefault="00B06994" w:rsidP="00B06994">
      <w:pPr>
        <w:pStyle w:val="40"/>
        <w:rPr>
          <w:ins w:id="920" w:author="wei" w:date="2023-02-16T10:02:00Z"/>
        </w:rPr>
      </w:pPr>
      <w:ins w:id="921" w:author="wei" w:date="2023-02-16T10:02:00Z">
        <w:r w:rsidRPr="006F5090">
          <w:rPr>
            <w:i/>
          </w:rPr>
          <w:t>–</w:t>
        </w:r>
        <w:r w:rsidRPr="006F5090">
          <w:rPr>
            <w:i/>
          </w:rPr>
          <w:tab/>
        </w:r>
        <w:r w:rsidRPr="006F5090">
          <w:rPr>
            <w:i/>
            <w:iCs/>
          </w:rPr>
          <w:t>SL-RemoteUE-Config</w:t>
        </w:r>
      </w:ins>
    </w:p>
    <w:p w14:paraId="0A99E1CD" w14:textId="760658EE" w:rsidR="00B06994" w:rsidRPr="006F5090" w:rsidRDefault="00B06994" w:rsidP="00B06994">
      <w:pPr>
        <w:pStyle w:val="TH"/>
        <w:rPr>
          <w:ins w:id="922" w:author="wei" w:date="2023-02-16T10:02:00Z"/>
        </w:rPr>
      </w:pPr>
      <w:ins w:id="923" w:author="wei" w:date="2023-02-16T10:02:00Z">
        <w:r w:rsidRPr="006F5090">
          <w:t>Table 4.6.6-26</w:t>
        </w:r>
      </w:ins>
      <w:ins w:id="924" w:author="wei" w:date="2023-02-16T14:57:00Z">
        <w:r w:rsidR="007D4CAC" w:rsidRPr="006F5090">
          <w:rPr>
            <w:rFonts w:eastAsiaTheme="minorEastAsia" w:hint="eastAsia"/>
            <w:lang w:eastAsia="zh-CN"/>
          </w:rPr>
          <w:t>B</w:t>
        </w:r>
      </w:ins>
      <w:ins w:id="925" w:author="wei" w:date="2023-02-16T10:02:00Z">
        <w:r w:rsidRPr="006F5090">
          <w:t xml:space="preserve">: </w:t>
        </w:r>
        <w:r w:rsidRPr="006F5090">
          <w:rPr>
            <w:i/>
          </w:rPr>
          <w:t>S</w:t>
        </w:r>
        <w:r w:rsidRPr="006F5090">
          <w:rPr>
            <w:i/>
            <w:iCs/>
          </w:rPr>
          <w:t>L-RemoteUE-Config</w:t>
        </w:r>
      </w:ins>
    </w:p>
    <w:tbl>
      <w:tblPr>
        <w:tblW w:w="780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"/>
        <w:gridCol w:w="3576"/>
        <w:gridCol w:w="1818"/>
        <w:gridCol w:w="1376"/>
        <w:gridCol w:w="1022"/>
      </w:tblGrid>
      <w:tr w:rsidR="00B06994" w:rsidRPr="006F5090" w14:paraId="38352A8C" w14:textId="77777777" w:rsidTr="002A74E3">
        <w:trPr>
          <w:gridBefore w:val="1"/>
          <w:wBefore w:w="9" w:type="dxa"/>
          <w:ins w:id="926" w:author="wei" w:date="2023-02-16T10:02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82520" w14:textId="77777777" w:rsidR="00B06994" w:rsidRPr="006F5090" w:rsidRDefault="00B06994" w:rsidP="00216C51">
            <w:pPr>
              <w:pStyle w:val="TAL"/>
              <w:rPr>
                <w:ins w:id="927" w:author="wei" w:date="2023-02-16T10:02:00Z"/>
              </w:rPr>
            </w:pPr>
            <w:ins w:id="928" w:author="wei" w:date="2023-02-16T10:02:00Z">
              <w:r w:rsidRPr="006F5090">
                <w:t>Derivation Path: TS 38.331 [6], clause 6.3.5</w:t>
              </w:r>
            </w:ins>
          </w:p>
        </w:tc>
      </w:tr>
      <w:tr w:rsidR="00C0443C" w:rsidRPr="006F5090" w14:paraId="29F1302D" w14:textId="77777777" w:rsidTr="002A74E3">
        <w:trPr>
          <w:ins w:id="929" w:author="wei" w:date="2023-02-16T10:0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E023E" w14:textId="77777777" w:rsidR="00B06994" w:rsidRPr="006F5090" w:rsidRDefault="00B06994" w:rsidP="00216C51">
            <w:pPr>
              <w:pStyle w:val="TAH"/>
              <w:rPr>
                <w:ins w:id="930" w:author="wei" w:date="2023-02-16T10:02:00Z"/>
              </w:rPr>
            </w:pPr>
            <w:ins w:id="931" w:author="wei" w:date="2023-02-16T10:02:00Z">
              <w:r w:rsidRPr="006F5090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8E602" w14:textId="77777777" w:rsidR="00B06994" w:rsidRPr="006F5090" w:rsidRDefault="00B06994" w:rsidP="00216C51">
            <w:pPr>
              <w:pStyle w:val="TAH"/>
              <w:rPr>
                <w:ins w:id="932" w:author="wei" w:date="2023-02-16T10:02:00Z"/>
              </w:rPr>
            </w:pPr>
            <w:ins w:id="933" w:author="wei" w:date="2023-02-16T10:02:00Z">
              <w:r w:rsidRPr="006F5090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C9A43" w14:textId="77777777" w:rsidR="00B06994" w:rsidRPr="006F5090" w:rsidRDefault="00B06994" w:rsidP="00216C51">
            <w:pPr>
              <w:pStyle w:val="TAH"/>
              <w:rPr>
                <w:ins w:id="934" w:author="wei" w:date="2023-02-16T10:02:00Z"/>
              </w:rPr>
            </w:pPr>
            <w:ins w:id="935" w:author="wei" w:date="2023-02-16T10:02:00Z">
              <w:r w:rsidRPr="006F5090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6FDBF" w14:textId="77777777" w:rsidR="00B06994" w:rsidRPr="006F5090" w:rsidRDefault="00B06994" w:rsidP="00216C51">
            <w:pPr>
              <w:pStyle w:val="TAH"/>
              <w:rPr>
                <w:ins w:id="936" w:author="wei" w:date="2023-02-16T10:02:00Z"/>
              </w:rPr>
            </w:pPr>
            <w:ins w:id="937" w:author="wei" w:date="2023-02-16T10:02:00Z">
              <w:r w:rsidRPr="006F5090">
                <w:t>Condition</w:t>
              </w:r>
            </w:ins>
          </w:p>
        </w:tc>
      </w:tr>
      <w:tr w:rsidR="00C0443C" w:rsidRPr="006F5090" w14:paraId="7D101572" w14:textId="77777777" w:rsidTr="002A74E3">
        <w:trPr>
          <w:ins w:id="938" w:author="wei" w:date="2023-02-16T10:0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1F323" w14:textId="077F0A54" w:rsidR="00B06994" w:rsidRPr="006F5090" w:rsidRDefault="002A74E3" w:rsidP="00216C51">
            <w:pPr>
              <w:pStyle w:val="TAL"/>
              <w:rPr>
                <w:ins w:id="939" w:author="wei" w:date="2023-02-16T10:02:00Z"/>
              </w:rPr>
            </w:pPr>
            <w:ins w:id="940" w:author="wei" w:date="2023-02-16T15:07:00Z">
              <w:r w:rsidRPr="006F5090">
                <w:t>SL-RemoteUE-Config-r17</w:t>
              </w:r>
            </w:ins>
            <w:ins w:id="941" w:author="wei" w:date="2023-02-16T10:02:00Z">
              <w:r w:rsidR="00B06994" w:rsidRPr="006F5090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94674" w14:textId="77777777" w:rsidR="00B06994" w:rsidRPr="006F5090" w:rsidRDefault="00B06994" w:rsidP="00216C51">
            <w:pPr>
              <w:pStyle w:val="TAL"/>
              <w:rPr>
                <w:ins w:id="942" w:author="wei" w:date="2023-02-16T10:0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0A795" w14:textId="77777777" w:rsidR="00B06994" w:rsidRPr="006F5090" w:rsidRDefault="00B06994" w:rsidP="00216C51">
            <w:pPr>
              <w:pStyle w:val="TAL"/>
              <w:rPr>
                <w:ins w:id="943" w:author="wei" w:date="2023-02-16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9D7FE" w14:textId="77777777" w:rsidR="00B06994" w:rsidRPr="006F5090" w:rsidRDefault="00B06994" w:rsidP="00216C51">
            <w:pPr>
              <w:pStyle w:val="TAL"/>
              <w:rPr>
                <w:ins w:id="944" w:author="wei" w:date="2023-02-16T10:02:00Z"/>
              </w:rPr>
            </w:pPr>
          </w:p>
        </w:tc>
      </w:tr>
      <w:tr w:rsidR="00C0443C" w:rsidRPr="006F5090" w14:paraId="55036059" w14:textId="77777777" w:rsidTr="002A74E3">
        <w:trPr>
          <w:ins w:id="945" w:author="wei" w:date="2023-02-16T10:0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139F03" w14:textId="47B78F46" w:rsidR="00B06994" w:rsidRPr="006F5090" w:rsidRDefault="00B06994" w:rsidP="00216C51">
            <w:pPr>
              <w:pStyle w:val="TAL"/>
              <w:rPr>
                <w:ins w:id="946" w:author="wei" w:date="2023-02-16T10:02:00Z"/>
                <w:snapToGrid w:val="0"/>
              </w:rPr>
            </w:pPr>
            <w:ins w:id="947" w:author="wei" w:date="2023-02-16T10:02:00Z">
              <w:r w:rsidRPr="006F5090">
                <w:rPr>
                  <w:snapToGrid w:val="0"/>
                </w:rPr>
                <w:t xml:space="preserve">  </w:t>
              </w:r>
            </w:ins>
            <w:ins w:id="948" w:author="wei" w:date="2023-02-16T10:54:00Z">
              <w:r w:rsidR="00A9041A" w:rsidRPr="006F5090">
                <w:t>threshHighRemote-r17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825CF" w14:textId="5203A17F" w:rsidR="00B06994" w:rsidRPr="006F5090" w:rsidRDefault="008C4F63" w:rsidP="00216C51">
            <w:pPr>
              <w:pStyle w:val="TAL"/>
              <w:rPr>
                <w:ins w:id="949" w:author="wei" w:date="2023-02-16T10:02:00Z"/>
                <w:rFonts w:eastAsiaTheme="minorEastAsia"/>
                <w:snapToGrid w:val="0"/>
                <w:lang w:eastAsia="zh-CN"/>
              </w:rPr>
            </w:pPr>
            <w:ins w:id="950" w:author="wei" w:date="2023-02-16T15:04:00Z">
              <w:r w:rsidRPr="006F5090">
                <w:rPr>
                  <w:rFonts w:eastAsiaTheme="minorEastAsia" w:hint="eastAsia"/>
                  <w:lang w:eastAsia="zh-CN"/>
                </w:rPr>
                <w:t>3</w:t>
              </w:r>
            </w:ins>
            <w:ins w:id="951" w:author="wei" w:date="2023-02-16T15:06:00Z">
              <w:r w:rsidRPr="006F5090">
                <w:rPr>
                  <w:rFonts w:eastAsiaTheme="minorEastAsia" w:hint="eastAsia"/>
                  <w:lang w:eastAsia="zh-CN"/>
                </w:rPr>
                <w:t>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F4972" w14:textId="77777777" w:rsidR="00B06994" w:rsidRPr="006F5090" w:rsidRDefault="00B06994" w:rsidP="00216C51">
            <w:pPr>
              <w:pStyle w:val="TAL"/>
              <w:rPr>
                <w:ins w:id="952" w:author="wei" w:date="2023-02-16T10:02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16CB0" w14:textId="77777777" w:rsidR="00B06994" w:rsidRPr="006F5090" w:rsidRDefault="00B06994" w:rsidP="00216C51">
            <w:pPr>
              <w:pStyle w:val="TAL"/>
              <w:rPr>
                <w:ins w:id="953" w:author="wei" w:date="2023-02-16T10:02:00Z"/>
                <w:snapToGrid w:val="0"/>
              </w:rPr>
            </w:pPr>
          </w:p>
        </w:tc>
      </w:tr>
      <w:tr w:rsidR="00C0443C" w:rsidRPr="006F5090" w14:paraId="3C57CCE2" w14:textId="77777777" w:rsidTr="002A74E3">
        <w:trPr>
          <w:ins w:id="954" w:author="wei" w:date="2023-02-16T10:0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409F3" w14:textId="097C0462" w:rsidR="00B06994" w:rsidRPr="006F5090" w:rsidRDefault="00B06994" w:rsidP="00216C51">
            <w:pPr>
              <w:pStyle w:val="TAL"/>
              <w:rPr>
                <w:ins w:id="955" w:author="wei" w:date="2023-02-16T10:02:00Z"/>
                <w:snapToGrid w:val="0"/>
              </w:rPr>
            </w:pPr>
            <w:ins w:id="956" w:author="wei" w:date="2023-02-16T10:02:00Z">
              <w:r w:rsidRPr="006F5090">
                <w:rPr>
                  <w:snapToGrid w:val="0"/>
                  <w:lang w:eastAsia="zh-CN"/>
                </w:rPr>
                <w:t xml:space="preserve">  </w:t>
              </w:r>
            </w:ins>
            <w:ins w:id="957" w:author="wei" w:date="2023-02-16T10:54:00Z">
              <w:r w:rsidR="00A9041A" w:rsidRPr="006F5090">
                <w:t>hystMaxRemote-r17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EA464" w14:textId="36B36A91" w:rsidR="00B06994" w:rsidRPr="006F5090" w:rsidRDefault="000E658C" w:rsidP="00216C51">
            <w:pPr>
              <w:pStyle w:val="TAL"/>
              <w:rPr>
                <w:ins w:id="958" w:author="wei" w:date="2023-02-16T10:02:00Z"/>
              </w:rPr>
            </w:pPr>
            <w:ins w:id="959" w:author="wei" w:date="2023-02-16T11:02:00Z">
              <w:r w:rsidRPr="006F5090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56691" w14:textId="77777777" w:rsidR="00B06994" w:rsidRPr="006F5090" w:rsidRDefault="00B06994" w:rsidP="00216C51">
            <w:pPr>
              <w:pStyle w:val="TAL"/>
              <w:rPr>
                <w:ins w:id="960" w:author="wei" w:date="2023-02-16T10:02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CCB80" w14:textId="77777777" w:rsidR="00B06994" w:rsidRPr="006F5090" w:rsidRDefault="00B06994" w:rsidP="00216C51">
            <w:pPr>
              <w:pStyle w:val="TAL"/>
              <w:rPr>
                <w:ins w:id="961" w:author="wei" w:date="2023-02-16T10:02:00Z"/>
                <w:snapToGrid w:val="0"/>
              </w:rPr>
            </w:pPr>
          </w:p>
        </w:tc>
      </w:tr>
      <w:tr w:rsidR="00C0443C" w:rsidRPr="006F5090" w14:paraId="32B4BBB3" w14:textId="77777777" w:rsidTr="002A74E3">
        <w:trPr>
          <w:ins w:id="962" w:author="wei" w:date="2023-02-16T10:0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BDCB6" w14:textId="6FFE4DF3" w:rsidR="00B06994" w:rsidRPr="006F5090" w:rsidRDefault="00B06994" w:rsidP="00216C51">
            <w:pPr>
              <w:pStyle w:val="TAL"/>
              <w:rPr>
                <w:ins w:id="963" w:author="wei" w:date="2023-02-16T10:02:00Z"/>
                <w:snapToGrid w:val="0"/>
              </w:rPr>
            </w:pPr>
            <w:ins w:id="964" w:author="wei" w:date="2023-02-16T10:02:00Z">
              <w:r w:rsidRPr="006F5090">
                <w:rPr>
                  <w:snapToGrid w:val="0"/>
                  <w:lang w:eastAsia="zh-CN"/>
                </w:rPr>
                <w:t xml:space="preserve">  </w:t>
              </w:r>
            </w:ins>
            <w:ins w:id="965" w:author="wei" w:date="2023-02-16T10:54:00Z">
              <w:r w:rsidR="00C0443C" w:rsidRPr="006F5090">
                <w:t>sl-ReselectionConfig-r17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EE717" w14:textId="77777777" w:rsidR="00B06994" w:rsidRPr="006F5090" w:rsidRDefault="00B06994" w:rsidP="00216C51">
            <w:pPr>
              <w:pStyle w:val="TAL"/>
              <w:rPr>
                <w:ins w:id="966" w:author="wei" w:date="2023-02-16T10:0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4474D" w14:textId="77777777" w:rsidR="00B06994" w:rsidRPr="006F5090" w:rsidRDefault="00B06994" w:rsidP="00216C51">
            <w:pPr>
              <w:pStyle w:val="TAL"/>
              <w:rPr>
                <w:ins w:id="967" w:author="wei" w:date="2023-02-16T10:02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04F08" w14:textId="77777777" w:rsidR="00B06994" w:rsidRPr="006F5090" w:rsidRDefault="00B06994" w:rsidP="00216C51">
            <w:pPr>
              <w:pStyle w:val="TAL"/>
              <w:rPr>
                <w:ins w:id="968" w:author="wei" w:date="2023-02-16T10:02:00Z"/>
                <w:snapToGrid w:val="0"/>
              </w:rPr>
            </w:pPr>
          </w:p>
        </w:tc>
      </w:tr>
      <w:tr w:rsidR="00C0443C" w:rsidRPr="006F5090" w14:paraId="044F25D3" w14:textId="77777777" w:rsidTr="002A74E3">
        <w:trPr>
          <w:ins w:id="969" w:author="wei" w:date="2023-02-16T10:5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1197F" w14:textId="71192DB9" w:rsidR="00C0443C" w:rsidRPr="006F5090" w:rsidRDefault="00C0443C" w:rsidP="00216C51">
            <w:pPr>
              <w:pStyle w:val="TAL"/>
              <w:rPr>
                <w:ins w:id="970" w:author="wei" w:date="2023-02-16T10:55:00Z"/>
                <w:snapToGrid w:val="0"/>
                <w:lang w:eastAsia="zh-CN"/>
              </w:rPr>
            </w:pPr>
            <w:ins w:id="971" w:author="wei" w:date="2023-02-16T11:01:00Z">
              <w:r w:rsidRPr="006F5090">
                <w:rPr>
                  <w:snapToGrid w:val="0"/>
                  <w:lang w:eastAsia="zh-CN"/>
                </w:rPr>
                <w:t xml:space="preserve">  </w:t>
              </w:r>
              <w:r w:rsidRPr="006F5090">
                <w:rPr>
                  <w:rFonts w:eastAsiaTheme="minorEastAsia" w:hint="eastAsia"/>
                  <w:snapToGrid w:val="0"/>
                  <w:lang w:eastAsia="zh-CN"/>
                </w:rPr>
                <w:t xml:space="preserve">  </w:t>
              </w:r>
            </w:ins>
            <w:ins w:id="972" w:author="wei" w:date="2023-02-16T11:02:00Z">
              <w:r w:rsidRPr="006F5090">
                <w:t>sl-RSRP-Thresh-r17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C0583" w14:textId="576E7106" w:rsidR="00C0443C" w:rsidRPr="006F5090" w:rsidRDefault="000660F8" w:rsidP="00216C51">
            <w:pPr>
              <w:pStyle w:val="TAL"/>
              <w:rPr>
                <w:ins w:id="973" w:author="wei" w:date="2023-02-16T10:55:00Z"/>
                <w:rFonts w:eastAsiaTheme="minorEastAsia"/>
                <w:lang w:eastAsia="zh-CN"/>
              </w:rPr>
            </w:pPr>
            <w:ins w:id="974" w:author="wei" w:date="2023-02-16T11:06:00Z">
              <w:r w:rsidRPr="006F5090">
                <w:rPr>
                  <w:rFonts w:eastAsiaTheme="minorEastAsia" w:hint="eastAsia"/>
                  <w:lang w:eastAsia="zh-CN"/>
                </w:rPr>
                <w:t>4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C4D67" w14:textId="77777777" w:rsidR="00C0443C" w:rsidRPr="006F5090" w:rsidRDefault="00C0443C" w:rsidP="00216C51">
            <w:pPr>
              <w:pStyle w:val="TAL"/>
              <w:rPr>
                <w:ins w:id="975" w:author="wei" w:date="2023-02-16T10:55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247F4" w14:textId="77777777" w:rsidR="00C0443C" w:rsidRPr="006F5090" w:rsidRDefault="00C0443C" w:rsidP="00216C51">
            <w:pPr>
              <w:pStyle w:val="TAL"/>
              <w:rPr>
                <w:ins w:id="976" w:author="wei" w:date="2023-02-16T10:55:00Z"/>
                <w:snapToGrid w:val="0"/>
              </w:rPr>
            </w:pPr>
          </w:p>
        </w:tc>
      </w:tr>
      <w:tr w:rsidR="00C0443C" w:rsidRPr="006F5090" w14:paraId="1BAE6A58" w14:textId="77777777" w:rsidTr="002A74E3">
        <w:trPr>
          <w:ins w:id="977" w:author="wei" w:date="2023-02-16T10:5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AA4A7" w14:textId="18552C04" w:rsidR="00C0443C" w:rsidRPr="006F5090" w:rsidRDefault="00C0443C" w:rsidP="00216C51">
            <w:pPr>
              <w:pStyle w:val="TAL"/>
              <w:rPr>
                <w:ins w:id="978" w:author="wei" w:date="2023-02-16T10:55:00Z"/>
                <w:snapToGrid w:val="0"/>
                <w:lang w:eastAsia="zh-CN"/>
              </w:rPr>
            </w:pPr>
            <w:ins w:id="979" w:author="wei" w:date="2023-02-16T11:02:00Z">
              <w:r w:rsidRPr="006F5090">
                <w:rPr>
                  <w:snapToGrid w:val="0"/>
                  <w:lang w:eastAsia="zh-CN"/>
                </w:rPr>
                <w:t xml:space="preserve">  </w:t>
              </w:r>
              <w:r w:rsidRPr="006F5090">
                <w:rPr>
                  <w:rFonts w:eastAsiaTheme="minorEastAsia" w:hint="eastAsia"/>
                  <w:snapToGrid w:val="0"/>
                  <w:lang w:eastAsia="zh-CN"/>
                </w:rPr>
                <w:t xml:space="preserve">  </w:t>
              </w:r>
              <w:r w:rsidRPr="006F5090">
                <w:t>sl-FilterCoefficientRSRP-r17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B5410" w14:textId="1C0C074F" w:rsidR="00C0443C" w:rsidRPr="006F5090" w:rsidRDefault="000E658C" w:rsidP="00216C51">
            <w:pPr>
              <w:pStyle w:val="TAL"/>
              <w:rPr>
                <w:ins w:id="980" w:author="wei" w:date="2023-02-16T10:55:00Z"/>
              </w:rPr>
            </w:pPr>
            <w:ins w:id="981" w:author="wei" w:date="2023-02-16T11:02:00Z">
              <w:r w:rsidRPr="006F5090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4C8E6" w14:textId="77777777" w:rsidR="00C0443C" w:rsidRPr="006F5090" w:rsidRDefault="00C0443C" w:rsidP="00216C51">
            <w:pPr>
              <w:pStyle w:val="TAL"/>
              <w:rPr>
                <w:ins w:id="982" w:author="wei" w:date="2023-02-16T10:55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BE649" w14:textId="77777777" w:rsidR="00C0443C" w:rsidRPr="006F5090" w:rsidRDefault="00C0443C" w:rsidP="00216C51">
            <w:pPr>
              <w:pStyle w:val="TAL"/>
              <w:rPr>
                <w:ins w:id="983" w:author="wei" w:date="2023-02-16T10:55:00Z"/>
                <w:snapToGrid w:val="0"/>
              </w:rPr>
            </w:pPr>
          </w:p>
        </w:tc>
      </w:tr>
      <w:tr w:rsidR="00C0443C" w:rsidRPr="006F5090" w14:paraId="61B9CBB2" w14:textId="77777777" w:rsidTr="002A74E3">
        <w:trPr>
          <w:ins w:id="984" w:author="wei" w:date="2023-02-16T10:5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E0BB9" w14:textId="60AE61C1" w:rsidR="00C0443C" w:rsidRPr="006F5090" w:rsidRDefault="00C0443C" w:rsidP="00216C51">
            <w:pPr>
              <w:pStyle w:val="TAL"/>
              <w:rPr>
                <w:ins w:id="985" w:author="wei" w:date="2023-02-16T10:55:00Z"/>
                <w:snapToGrid w:val="0"/>
                <w:lang w:eastAsia="zh-CN"/>
              </w:rPr>
            </w:pPr>
            <w:ins w:id="986" w:author="wei" w:date="2023-02-16T11:02:00Z">
              <w:r w:rsidRPr="006F5090">
                <w:rPr>
                  <w:snapToGrid w:val="0"/>
                  <w:lang w:eastAsia="zh-CN"/>
                </w:rPr>
                <w:t xml:space="preserve">  </w:t>
              </w:r>
              <w:r w:rsidRPr="006F5090">
                <w:rPr>
                  <w:rFonts w:eastAsiaTheme="minorEastAsia" w:hint="eastAsia"/>
                  <w:snapToGrid w:val="0"/>
                  <w:lang w:eastAsia="zh-CN"/>
                </w:rPr>
                <w:t xml:space="preserve">  </w:t>
              </w:r>
              <w:r w:rsidRPr="006F5090">
                <w:t>sl-HystMin-r17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48E4D" w14:textId="148111E2" w:rsidR="00C0443C" w:rsidRPr="006F5090" w:rsidRDefault="000E658C" w:rsidP="00216C51">
            <w:pPr>
              <w:pStyle w:val="TAL"/>
              <w:rPr>
                <w:ins w:id="987" w:author="wei" w:date="2023-02-16T10:55:00Z"/>
              </w:rPr>
            </w:pPr>
            <w:ins w:id="988" w:author="wei" w:date="2023-02-16T11:02:00Z">
              <w:r w:rsidRPr="006F5090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3EE80" w14:textId="77777777" w:rsidR="00C0443C" w:rsidRPr="006F5090" w:rsidRDefault="00C0443C" w:rsidP="00216C51">
            <w:pPr>
              <w:pStyle w:val="TAL"/>
              <w:rPr>
                <w:ins w:id="989" w:author="wei" w:date="2023-02-16T10:55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165C4" w14:textId="77777777" w:rsidR="00C0443C" w:rsidRPr="006F5090" w:rsidRDefault="00C0443C" w:rsidP="00216C51">
            <w:pPr>
              <w:pStyle w:val="TAL"/>
              <w:rPr>
                <w:ins w:id="990" w:author="wei" w:date="2023-02-16T10:55:00Z"/>
                <w:snapToGrid w:val="0"/>
              </w:rPr>
            </w:pPr>
          </w:p>
        </w:tc>
      </w:tr>
      <w:tr w:rsidR="00C0443C" w:rsidRPr="006F5090" w14:paraId="18C19FE2" w14:textId="77777777" w:rsidTr="002A74E3">
        <w:trPr>
          <w:ins w:id="991" w:author="wei" w:date="2023-02-16T10:0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19B0A" w14:textId="1E0E7D3E" w:rsidR="00B06994" w:rsidRPr="006F5090" w:rsidRDefault="00B06994" w:rsidP="00C0443C">
            <w:pPr>
              <w:pStyle w:val="TAL"/>
              <w:rPr>
                <w:ins w:id="992" w:author="wei" w:date="2023-02-16T10:02:00Z"/>
                <w:snapToGrid w:val="0"/>
              </w:rPr>
            </w:pPr>
            <w:ins w:id="993" w:author="wei" w:date="2023-02-16T10:02:00Z">
              <w:r w:rsidRPr="006F5090">
                <w:rPr>
                  <w:snapToGrid w:val="0"/>
                  <w:lang w:eastAsia="zh-CN"/>
                </w:rPr>
                <w:t xml:space="preserve">  </w:t>
              </w:r>
            </w:ins>
            <w:ins w:id="994" w:author="wei" w:date="2023-02-16T10:54:00Z">
              <w:r w:rsidR="00C0443C" w:rsidRPr="006F5090">
                <w:rPr>
                  <w:rFonts w:eastAsiaTheme="minorEastAsia"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5C6BF" w14:textId="77777777" w:rsidR="00B06994" w:rsidRPr="006F5090" w:rsidRDefault="00B06994" w:rsidP="00216C51">
            <w:pPr>
              <w:pStyle w:val="TAL"/>
              <w:rPr>
                <w:ins w:id="995" w:author="wei" w:date="2023-02-16T10:0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64761" w14:textId="77777777" w:rsidR="00B06994" w:rsidRPr="006F5090" w:rsidRDefault="00B06994" w:rsidP="00216C51">
            <w:pPr>
              <w:pStyle w:val="TAL"/>
              <w:rPr>
                <w:ins w:id="996" w:author="wei" w:date="2023-02-16T10:02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D44B5" w14:textId="77777777" w:rsidR="00B06994" w:rsidRPr="006F5090" w:rsidRDefault="00B06994" w:rsidP="00216C51">
            <w:pPr>
              <w:pStyle w:val="TAL"/>
              <w:rPr>
                <w:ins w:id="997" w:author="wei" w:date="2023-02-16T10:02:00Z"/>
                <w:snapToGrid w:val="0"/>
              </w:rPr>
            </w:pPr>
          </w:p>
        </w:tc>
      </w:tr>
      <w:tr w:rsidR="00C0443C" w:rsidRPr="006F5090" w14:paraId="585E56CA" w14:textId="77777777" w:rsidTr="002A74E3">
        <w:trPr>
          <w:ins w:id="998" w:author="wei" w:date="2023-02-16T10:0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F698E" w14:textId="77777777" w:rsidR="00B06994" w:rsidRPr="006F5090" w:rsidRDefault="00B06994" w:rsidP="00216C51">
            <w:pPr>
              <w:pStyle w:val="TAL"/>
              <w:rPr>
                <w:ins w:id="999" w:author="wei" w:date="2023-02-16T10:02:00Z"/>
              </w:rPr>
            </w:pPr>
            <w:ins w:id="1000" w:author="wei" w:date="2023-02-16T10:02:00Z">
              <w:r w:rsidRPr="006F5090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15F39" w14:textId="77777777" w:rsidR="00B06994" w:rsidRPr="006F5090" w:rsidRDefault="00B06994" w:rsidP="00216C51">
            <w:pPr>
              <w:pStyle w:val="TAL"/>
              <w:rPr>
                <w:ins w:id="1001" w:author="wei" w:date="2023-02-16T10:0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F0A76" w14:textId="77777777" w:rsidR="00B06994" w:rsidRPr="006F5090" w:rsidRDefault="00B06994" w:rsidP="00216C51">
            <w:pPr>
              <w:pStyle w:val="TAL"/>
              <w:rPr>
                <w:ins w:id="1002" w:author="wei" w:date="2023-02-16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13B57" w14:textId="77777777" w:rsidR="00B06994" w:rsidRPr="006F5090" w:rsidRDefault="00B06994" w:rsidP="00216C51">
            <w:pPr>
              <w:pStyle w:val="TAL"/>
              <w:rPr>
                <w:ins w:id="1003" w:author="wei" w:date="2023-02-16T10:02:00Z"/>
              </w:rPr>
            </w:pPr>
          </w:p>
        </w:tc>
      </w:tr>
    </w:tbl>
    <w:p w14:paraId="57F82B94" w14:textId="77777777" w:rsidR="00B06994" w:rsidRPr="006F5090" w:rsidRDefault="00B06994" w:rsidP="00BF47CA">
      <w:pPr>
        <w:rPr>
          <w:rFonts w:eastAsiaTheme="minorEastAsia"/>
          <w:b/>
          <w:color w:val="00B0F0"/>
          <w:sz w:val="32"/>
          <w:szCs w:val="36"/>
          <w:lang w:eastAsia="zh-CN"/>
        </w:rPr>
      </w:pPr>
    </w:p>
    <w:p w14:paraId="45E92770" w14:textId="5978C093" w:rsidR="00E42A25" w:rsidRDefault="00E02D79" w:rsidP="00BF47CA">
      <w:pPr>
        <w:rPr>
          <w:rFonts w:eastAsiaTheme="minorEastAsia"/>
          <w:lang w:eastAsia="zh-CN"/>
        </w:rPr>
      </w:pPr>
      <w:r w:rsidRPr="006F5090">
        <w:rPr>
          <w:b/>
          <w:color w:val="00B0F0"/>
          <w:sz w:val="32"/>
          <w:szCs w:val="36"/>
        </w:rPr>
        <w:t>&lt;End of Changed Section&gt;</w:t>
      </w:r>
    </w:p>
    <w:sectPr w:rsidR="00E42A25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7899E" w14:textId="77777777" w:rsidR="006B46B0" w:rsidRDefault="006B46B0">
      <w:pPr>
        <w:spacing w:after="0"/>
      </w:pPr>
      <w:r>
        <w:separator/>
      </w:r>
    </w:p>
  </w:endnote>
  <w:endnote w:type="continuationSeparator" w:id="0">
    <w:p w14:paraId="19F71048" w14:textId="77777777" w:rsidR="006B46B0" w:rsidRDefault="006B46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????">
    <w:altName w:val="Microsoft JhengHei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Arial Unicode MS"/>
    <w:charset w:val="80"/>
    <w:family w:val="moder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6E710" w14:textId="77777777" w:rsidR="006B46B0" w:rsidRDefault="006B46B0">
      <w:pPr>
        <w:spacing w:after="0"/>
      </w:pPr>
      <w:r>
        <w:separator/>
      </w:r>
    </w:p>
  </w:footnote>
  <w:footnote w:type="continuationSeparator" w:id="0">
    <w:p w14:paraId="2C525879" w14:textId="77777777" w:rsidR="006B46B0" w:rsidRDefault="006B46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9330171">
    <w:abstractNumId w:val="4"/>
  </w:num>
  <w:num w:numId="2" w16cid:durableId="1597136589">
    <w:abstractNumId w:val="14"/>
  </w:num>
  <w:num w:numId="3" w16cid:durableId="61761279">
    <w:abstractNumId w:val="7"/>
  </w:num>
  <w:num w:numId="4" w16cid:durableId="1985819025">
    <w:abstractNumId w:val="5"/>
  </w:num>
  <w:num w:numId="5" w16cid:durableId="20131202">
    <w:abstractNumId w:val="8"/>
  </w:num>
  <w:num w:numId="6" w16cid:durableId="1533153841">
    <w:abstractNumId w:val="2"/>
  </w:num>
  <w:num w:numId="7" w16cid:durableId="202904884">
    <w:abstractNumId w:val="12"/>
  </w:num>
  <w:num w:numId="8" w16cid:durableId="1974601427">
    <w:abstractNumId w:val="3"/>
  </w:num>
  <w:num w:numId="9" w16cid:durableId="681319623">
    <w:abstractNumId w:val="13"/>
  </w:num>
  <w:num w:numId="10" w16cid:durableId="662200269">
    <w:abstractNumId w:val="17"/>
  </w:num>
  <w:num w:numId="11" w16cid:durableId="626355374">
    <w:abstractNumId w:val="0"/>
  </w:num>
  <w:num w:numId="12" w16cid:durableId="1615600876">
    <w:abstractNumId w:val="15"/>
  </w:num>
  <w:num w:numId="13" w16cid:durableId="557785465">
    <w:abstractNumId w:val="6"/>
  </w:num>
  <w:num w:numId="14" w16cid:durableId="1074816572">
    <w:abstractNumId w:val="9"/>
  </w:num>
  <w:num w:numId="15" w16cid:durableId="888691186">
    <w:abstractNumId w:val="11"/>
  </w:num>
  <w:num w:numId="16" w16cid:durableId="2015108975">
    <w:abstractNumId w:val="1"/>
  </w:num>
  <w:num w:numId="17" w16cid:durableId="450977015">
    <w:abstractNumId w:val="10"/>
  </w:num>
  <w:num w:numId="18" w16cid:durableId="160199022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NGYUFEI">
    <w15:presenceInfo w15:providerId="None" w15:userId="WANGYUFEI"/>
  </w15:person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3666"/>
    <w:rsid w:val="00005427"/>
    <w:rsid w:val="00010158"/>
    <w:rsid w:val="00011129"/>
    <w:rsid w:val="00012B6C"/>
    <w:rsid w:val="0001312A"/>
    <w:rsid w:val="000132FC"/>
    <w:rsid w:val="00013926"/>
    <w:rsid w:val="00021AB0"/>
    <w:rsid w:val="00025991"/>
    <w:rsid w:val="00025F3D"/>
    <w:rsid w:val="00030FDA"/>
    <w:rsid w:val="0003210B"/>
    <w:rsid w:val="0003396F"/>
    <w:rsid w:val="000341FA"/>
    <w:rsid w:val="00034E7C"/>
    <w:rsid w:val="000433DE"/>
    <w:rsid w:val="00044784"/>
    <w:rsid w:val="00044A1E"/>
    <w:rsid w:val="00046198"/>
    <w:rsid w:val="00047A4F"/>
    <w:rsid w:val="0005184A"/>
    <w:rsid w:val="000564E7"/>
    <w:rsid w:val="00056A12"/>
    <w:rsid w:val="000602F6"/>
    <w:rsid w:val="00062D54"/>
    <w:rsid w:val="000660F8"/>
    <w:rsid w:val="0007113B"/>
    <w:rsid w:val="00073EC5"/>
    <w:rsid w:val="00074F0C"/>
    <w:rsid w:val="00082992"/>
    <w:rsid w:val="00083869"/>
    <w:rsid w:val="0008482E"/>
    <w:rsid w:val="00086396"/>
    <w:rsid w:val="0009030E"/>
    <w:rsid w:val="00092EE1"/>
    <w:rsid w:val="0009312D"/>
    <w:rsid w:val="00097085"/>
    <w:rsid w:val="000978E9"/>
    <w:rsid w:val="000A31CE"/>
    <w:rsid w:val="000A5062"/>
    <w:rsid w:val="000B1548"/>
    <w:rsid w:val="000C0286"/>
    <w:rsid w:val="000C063F"/>
    <w:rsid w:val="000C21DB"/>
    <w:rsid w:val="000C72BA"/>
    <w:rsid w:val="000C761B"/>
    <w:rsid w:val="000C7C39"/>
    <w:rsid w:val="000D7128"/>
    <w:rsid w:val="000E2314"/>
    <w:rsid w:val="000E41B7"/>
    <w:rsid w:val="000E426E"/>
    <w:rsid w:val="000E658C"/>
    <w:rsid w:val="000E772D"/>
    <w:rsid w:val="000F0194"/>
    <w:rsid w:val="000F61C3"/>
    <w:rsid w:val="000F644D"/>
    <w:rsid w:val="001076C4"/>
    <w:rsid w:val="00110BC1"/>
    <w:rsid w:val="00111C08"/>
    <w:rsid w:val="00114802"/>
    <w:rsid w:val="00115A0C"/>
    <w:rsid w:val="00121E00"/>
    <w:rsid w:val="00132E69"/>
    <w:rsid w:val="00137FBE"/>
    <w:rsid w:val="00140C62"/>
    <w:rsid w:val="00143ADA"/>
    <w:rsid w:val="00146F88"/>
    <w:rsid w:val="001501E1"/>
    <w:rsid w:val="00153D7D"/>
    <w:rsid w:val="0015405A"/>
    <w:rsid w:val="00154D39"/>
    <w:rsid w:val="00155D0C"/>
    <w:rsid w:val="00155F36"/>
    <w:rsid w:val="001562DD"/>
    <w:rsid w:val="00157EA9"/>
    <w:rsid w:val="001623DD"/>
    <w:rsid w:val="001632FC"/>
    <w:rsid w:val="00165D2F"/>
    <w:rsid w:val="00166CA1"/>
    <w:rsid w:val="001818C7"/>
    <w:rsid w:val="00182F15"/>
    <w:rsid w:val="00185BA2"/>
    <w:rsid w:val="00185F53"/>
    <w:rsid w:val="001904CB"/>
    <w:rsid w:val="0019169F"/>
    <w:rsid w:val="001A05F8"/>
    <w:rsid w:val="001A40D8"/>
    <w:rsid w:val="001A499A"/>
    <w:rsid w:val="001A4CB0"/>
    <w:rsid w:val="001A6F79"/>
    <w:rsid w:val="001B2F80"/>
    <w:rsid w:val="001B31BC"/>
    <w:rsid w:val="001B4794"/>
    <w:rsid w:val="001B510E"/>
    <w:rsid w:val="001C0B03"/>
    <w:rsid w:val="001C418F"/>
    <w:rsid w:val="001C4AEB"/>
    <w:rsid w:val="001C6DD7"/>
    <w:rsid w:val="001D0524"/>
    <w:rsid w:val="001D3984"/>
    <w:rsid w:val="001D40BC"/>
    <w:rsid w:val="001E4EC9"/>
    <w:rsid w:val="001E559C"/>
    <w:rsid w:val="001F12EB"/>
    <w:rsid w:val="00203142"/>
    <w:rsid w:val="00204F79"/>
    <w:rsid w:val="002076BB"/>
    <w:rsid w:val="00211A3E"/>
    <w:rsid w:val="00216C51"/>
    <w:rsid w:val="00217F47"/>
    <w:rsid w:val="002255CC"/>
    <w:rsid w:val="00231602"/>
    <w:rsid w:val="00232508"/>
    <w:rsid w:val="00240BEB"/>
    <w:rsid w:val="00241F43"/>
    <w:rsid w:val="00244C98"/>
    <w:rsid w:val="00245015"/>
    <w:rsid w:val="00247856"/>
    <w:rsid w:val="00250023"/>
    <w:rsid w:val="00250A69"/>
    <w:rsid w:val="00250E9C"/>
    <w:rsid w:val="002542A5"/>
    <w:rsid w:val="00256DDC"/>
    <w:rsid w:val="00260D48"/>
    <w:rsid w:val="002618BC"/>
    <w:rsid w:val="00270CE6"/>
    <w:rsid w:val="00273765"/>
    <w:rsid w:val="002740A2"/>
    <w:rsid w:val="00274D31"/>
    <w:rsid w:val="00281455"/>
    <w:rsid w:val="00282899"/>
    <w:rsid w:val="00283DC9"/>
    <w:rsid w:val="00286092"/>
    <w:rsid w:val="00297DE6"/>
    <w:rsid w:val="002A6C38"/>
    <w:rsid w:val="002A74E3"/>
    <w:rsid w:val="002C55F3"/>
    <w:rsid w:val="002C6310"/>
    <w:rsid w:val="002C7024"/>
    <w:rsid w:val="002D4B69"/>
    <w:rsid w:val="002E023A"/>
    <w:rsid w:val="002E44F4"/>
    <w:rsid w:val="002E5C03"/>
    <w:rsid w:val="002F25CF"/>
    <w:rsid w:val="002F5F83"/>
    <w:rsid w:val="00301630"/>
    <w:rsid w:val="00303485"/>
    <w:rsid w:val="0030643A"/>
    <w:rsid w:val="00307DF7"/>
    <w:rsid w:val="003121D7"/>
    <w:rsid w:val="00320854"/>
    <w:rsid w:val="00321315"/>
    <w:rsid w:val="0032203A"/>
    <w:rsid w:val="00324D04"/>
    <w:rsid w:val="00325508"/>
    <w:rsid w:val="00327F6F"/>
    <w:rsid w:val="00330204"/>
    <w:rsid w:val="00331532"/>
    <w:rsid w:val="003339D7"/>
    <w:rsid w:val="00333F62"/>
    <w:rsid w:val="003357B8"/>
    <w:rsid w:val="00335FF6"/>
    <w:rsid w:val="00340380"/>
    <w:rsid w:val="00340E4E"/>
    <w:rsid w:val="00341607"/>
    <w:rsid w:val="00343FE3"/>
    <w:rsid w:val="0034646C"/>
    <w:rsid w:val="00346FBE"/>
    <w:rsid w:val="0035127A"/>
    <w:rsid w:val="00356037"/>
    <w:rsid w:val="00362C9E"/>
    <w:rsid w:val="00364AFD"/>
    <w:rsid w:val="00365498"/>
    <w:rsid w:val="00371F26"/>
    <w:rsid w:val="00373C23"/>
    <w:rsid w:val="00375C6D"/>
    <w:rsid w:val="0038206A"/>
    <w:rsid w:val="003846E2"/>
    <w:rsid w:val="00387CA2"/>
    <w:rsid w:val="00391114"/>
    <w:rsid w:val="003920F0"/>
    <w:rsid w:val="00392E37"/>
    <w:rsid w:val="0039465B"/>
    <w:rsid w:val="003A04AB"/>
    <w:rsid w:val="003A5437"/>
    <w:rsid w:val="003B0BD0"/>
    <w:rsid w:val="003B1DF9"/>
    <w:rsid w:val="003B314D"/>
    <w:rsid w:val="003B4EAA"/>
    <w:rsid w:val="003C0D24"/>
    <w:rsid w:val="003C3E66"/>
    <w:rsid w:val="003C4702"/>
    <w:rsid w:val="003C5174"/>
    <w:rsid w:val="003C5A74"/>
    <w:rsid w:val="003D0CFA"/>
    <w:rsid w:val="003D1075"/>
    <w:rsid w:val="003E1852"/>
    <w:rsid w:val="003E788F"/>
    <w:rsid w:val="003F773D"/>
    <w:rsid w:val="004029F1"/>
    <w:rsid w:val="00406646"/>
    <w:rsid w:val="004158BA"/>
    <w:rsid w:val="00417E31"/>
    <w:rsid w:val="00421F50"/>
    <w:rsid w:val="00422C1A"/>
    <w:rsid w:val="00423206"/>
    <w:rsid w:val="00424226"/>
    <w:rsid w:val="00425A6A"/>
    <w:rsid w:val="00431CC1"/>
    <w:rsid w:val="00432A1E"/>
    <w:rsid w:val="00437394"/>
    <w:rsid w:val="00445D80"/>
    <w:rsid w:val="00447166"/>
    <w:rsid w:val="00447185"/>
    <w:rsid w:val="004479CF"/>
    <w:rsid w:val="004550C5"/>
    <w:rsid w:val="00455164"/>
    <w:rsid w:val="0045590B"/>
    <w:rsid w:val="004560AD"/>
    <w:rsid w:val="004569E6"/>
    <w:rsid w:val="0046196F"/>
    <w:rsid w:val="004673AD"/>
    <w:rsid w:val="00470654"/>
    <w:rsid w:val="00470EA5"/>
    <w:rsid w:val="004730D6"/>
    <w:rsid w:val="00473DB1"/>
    <w:rsid w:val="0047573F"/>
    <w:rsid w:val="00476290"/>
    <w:rsid w:val="00484D75"/>
    <w:rsid w:val="00490403"/>
    <w:rsid w:val="00491FEF"/>
    <w:rsid w:val="004928BC"/>
    <w:rsid w:val="00493A26"/>
    <w:rsid w:val="0049535C"/>
    <w:rsid w:val="00496EE9"/>
    <w:rsid w:val="004976A6"/>
    <w:rsid w:val="004A0E41"/>
    <w:rsid w:val="004A416C"/>
    <w:rsid w:val="004A44A7"/>
    <w:rsid w:val="004A5D9C"/>
    <w:rsid w:val="004B0724"/>
    <w:rsid w:val="004B2CDA"/>
    <w:rsid w:val="004B3372"/>
    <w:rsid w:val="004B4152"/>
    <w:rsid w:val="004B56E1"/>
    <w:rsid w:val="004B7E9F"/>
    <w:rsid w:val="004D5813"/>
    <w:rsid w:val="004E5E81"/>
    <w:rsid w:val="004F0120"/>
    <w:rsid w:val="004F251D"/>
    <w:rsid w:val="00502C64"/>
    <w:rsid w:val="00511C34"/>
    <w:rsid w:val="00512A83"/>
    <w:rsid w:val="00515A37"/>
    <w:rsid w:val="005215DC"/>
    <w:rsid w:val="00522E25"/>
    <w:rsid w:val="005272E0"/>
    <w:rsid w:val="00535F7B"/>
    <w:rsid w:val="00543BE3"/>
    <w:rsid w:val="00544D24"/>
    <w:rsid w:val="00547885"/>
    <w:rsid w:val="00551018"/>
    <w:rsid w:val="005518B1"/>
    <w:rsid w:val="005525D6"/>
    <w:rsid w:val="005536B2"/>
    <w:rsid w:val="00563220"/>
    <w:rsid w:val="00564D43"/>
    <w:rsid w:val="0056679F"/>
    <w:rsid w:val="00567855"/>
    <w:rsid w:val="00574AFE"/>
    <w:rsid w:val="0057606C"/>
    <w:rsid w:val="00577251"/>
    <w:rsid w:val="0058145D"/>
    <w:rsid w:val="005842EC"/>
    <w:rsid w:val="0058622C"/>
    <w:rsid w:val="00592771"/>
    <w:rsid w:val="00593D76"/>
    <w:rsid w:val="0059422D"/>
    <w:rsid w:val="00594957"/>
    <w:rsid w:val="005A1CA9"/>
    <w:rsid w:val="005B23D8"/>
    <w:rsid w:val="005B2508"/>
    <w:rsid w:val="005B27DD"/>
    <w:rsid w:val="005B307B"/>
    <w:rsid w:val="005B7B9B"/>
    <w:rsid w:val="005D03EB"/>
    <w:rsid w:val="005D2CA2"/>
    <w:rsid w:val="005D4385"/>
    <w:rsid w:val="005D6AC6"/>
    <w:rsid w:val="005E27C2"/>
    <w:rsid w:val="005E37D2"/>
    <w:rsid w:val="005F32CA"/>
    <w:rsid w:val="0060099F"/>
    <w:rsid w:val="00600D33"/>
    <w:rsid w:val="00604726"/>
    <w:rsid w:val="00607D1F"/>
    <w:rsid w:val="00607F74"/>
    <w:rsid w:val="00611D73"/>
    <w:rsid w:val="0061203A"/>
    <w:rsid w:val="00613374"/>
    <w:rsid w:val="006135BC"/>
    <w:rsid w:val="00624D3E"/>
    <w:rsid w:val="00625274"/>
    <w:rsid w:val="00625794"/>
    <w:rsid w:val="00625F94"/>
    <w:rsid w:val="00632555"/>
    <w:rsid w:val="00633134"/>
    <w:rsid w:val="006337EB"/>
    <w:rsid w:val="00640271"/>
    <w:rsid w:val="006422FB"/>
    <w:rsid w:val="00643E1F"/>
    <w:rsid w:val="00644CD2"/>
    <w:rsid w:val="0064577D"/>
    <w:rsid w:val="00646134"/>
    <w:rsid w:val="0064771E"/>
    <w:rsid w:val="00647F91"/>
    <w:rsid w:val="0065071A"/>
    <w:rsid w:val="00654645"/>
    <w:rsid w:val="006554C5"/>
    <w:rsid w:val="0066099E"/>
    <w:rsid w:val="006671C0"/>
    <w:rsid w:val="006673D4"/>
    <w:rsid w:val="00671FD1"/>
    <w:rsid w:val="00672A99"/>
    <w:rsid w:val="0067776A"/>
    <w:rsid w:val="00677DB0"/>
    <w:rsid w:val="006821D5"/>
    <w:rsid w:val="00687A94"/>
    <w:rsid w:val="00692A95"/>
    <w:rsid w:val="006935C7"/>
    <w:rsid w:val="00693A68"/>
    <w:rsid w:val="006A0A3D"/>
    <w:rsid w:val="006A317E"/>
    <w:rsid w:val="006A6051"/>
    <w:rsid w:val="006A78A2"/>
    <w:rsid w:val="006B46B0"/>
    <w:rsid w:val="006B6479"/>
    <w:rsid w:val="006B6634"/>
    <w:rsid w:val="006E3EA8"/>
    <w:rsid w:val="006E7168"/>
    <w:rsid w:val="006F0B5F"/>
    <w:rsid w:val="006F36FE"/>
    <w:rsid w:val="006F5090"/>
    <w:rsid w:val="006F5B8E"/>
    <w:rsid w:val="006F70E9"/>
    <w:rsid w:val="006F782C"/>
    <w:rsid w:val="006F788F"/>
    <w:rsid w:val="0070094D"/>
    <w:rsid w:val="00700B98"/>
    <w:rsid w:val="00702593"/>
    <w:rsid w:val="00702AF6"/>
    <w:rsid w:val="00704058"/>
    <w:rsid w:val="00706E6F"/>
    <w:rsid w:val="007123F9"/>
    <w:rsid w:val="007142DE"/>
    <w:rsid w:val="00715EEF"/>
    <w:rsid w:val="007265EE"/>
    <w:rsid w:val="00735524"/>
    <w:rsid w:val="00735AB3"/>
    <w:rsid w:val="0073693D"/>
    <w:rsid w:val="0073716B"/>
    <w:rsid w:val="007412CA"/>
    <w:rsid w:val="007422A1"/>
    <w:rsid w:val="00742F63"/>
    <w:rsid w:val="00743F84"/>
    <w:rsid w:val="00744F79"/>
    <w:rsid w:val="00764980"/>
    <w:rsid w:val="0076687C"/>
    <w:rsid w:val="007673B7"/>
    <w:rsid w:val="00770ABA"/>
    <w:rsid w:val="00774DAD"/>
    <w:rsid w:val="00776629"/>
    <w:rsid w:val="00781569"/>
    <w:rsid w:val="00786CD0"/>
    <w:rsid w:val="00791EFC"/>
    <w:rsid w:val="00792843"/>
    <w:rsid w:val="00792EF0"/>
    <w:rsid w:val="007965FD"/>
    <w:rsid w:val="007A2861"/>
    <w:rsid w:val="007A433F"/>
    <w:rsid w:val="007B06AB"/>
    <w:rsid w:val="007B0AD4"/>
    <w:rsid w:val="007B0BF4"/>
    <w:rsid w:val="007B22C4"/>
    <w:rsid w:val="007B2442"/>
    <w:rsid w:val="007B2CE0"/>
    <w:rsid w:val="007B509C"/>
    <w:rsid w:val="007B5482"/>
    <w:rsid w:val="007C23D6"/>
    <w:rsid w:val="007D001E"/>
    <w:rsid w:val="007D4CAC"/>
    <w:rsid w:val="007D767D"/>
    <w:rsid w:val="007E5A4B"/>
    <w:rsid w:val="007E672E"/>
    <w:rsid w:val="007E6A0A"/>
    <w:rsid w:val="007F1ABF"/>
    <w:rsid w:val="007F6DA0"/>
    <w:rsid w:val="0080577A"/>
    <w:rsid w:val="00805AD8"/>
    <w:rsid w:val="00806445"/>
    <w:rsid w:val="00807D74"/>
    <w:rsid w:val="00807FBF"/>
    <w:rsid w:val="00812764"/>
    <w:rsid w:val="0081695E"/>
    <w:rsid w:val="0082042A"/>
    <w:rsid w:val="00824B26"/>
    <w:rsid w:val="00825750"/>
    <w:rsid w:val="00826AD8"/>
    <w:rsid w:val="00830C39"/>
    <w:rsid w:val="00831C2C"/>
    <w:rsid w:val="00833956"/>
    <w:rsid w:val="00835139"/>
    <w:rsid w:val="008357E2"/>
    <w:rsid w:val="008412B5"/>
    <w:rsid w:val="00841578"/>
    <w:rsid w:val="00844013"/>
    <w:rsid w:val="00844FE1"/>
    <w:rsid w:val="00845D2D"/>
    <w:rsid w:val="008503F5"/>
    <w:rsid w:val="008539C0"/>
    <w:rsid w:val="008574A1"/>
    <w:rsid w:val="00857B13"/>
    <w:rsid w:val="008605FD"/>
    <w:rsid w:val="00864CDF"/>
    <w:rsid w:val="00864CE5"/>
    <w:rsid w:val="00865F3C"/>
    <w:rsid w:val="00867046"/>
    <w:rsid w:val="00870C02"/>
    <w:rsid w:val="00872828"/>
    <w:rsid w:val="00881AB0"/>
    <w:rsid w:val="008830C4"/>
    <w:rsid w:val="00884588"/>
    <w:rsid w:val="00890A2D"/>
    <w:rsid w:val="0089194B"/>
    <w:rsid w:val="00892471"/>
    <w:rsid w:val="00892AD4"/>
    <w:rsid w:val="00894CBE"/>
    <w:rsid w:val="00896DC5"/>
    <w:rsid w:val="0089708D"/>
    <w:rsid w:val="008A109E"/>
    <w:rsid w:val="008A3A0F"/>
    <w:rsid w:val="008A6233"/>
    <w:rsid w:val="008B0EB7"/>
    <w:rsid w:val="008B27AA"/>
    <w:rsid w:val="008B3690"/>
    <w:rsid w:val="008B4D71"/>
    <w:rsid w:val="008B67A5"/>
    <w:rsid w:val="008B72CC"/>
    <w:rsid w:val="008C03B0"/>
    <w:rsid w:val="008C0472"/>
    <w:rsid w:val="008C0AF1"/>
    <w:rsid w:val="008C0F7A"/>
    <w:rsid w:val="008C14A1"/>
    <w:rsid w:val="008C17E2"/>
    <w:rsid w:val="008C23B7"/>
    <w:rsid w:val="008C4B5C"/>
    <w:rsid w:val="008C4F63"/>
    <w:rsid w:val="008C6995"/>
    <w:rsid w:val="008D3BB7"/>
    <w:rsid w:val="008D6FF4"/>
    <w:rsid w:val="008E46EF"/>
    <w:rsid w:val="008E66E2"/>
    <w:rsid w:val="008F47B4"/>
    <w:rsid w:val="008F581A"/>
    <w:rsid w:val="009028E3"/>
    <w:rsid w:val="009041A6"/>
    <w:rsid w:val="00904D33"/>
    <w:rsid w:val="009063E0"/>
    <w:rsid w:val="00907FEA"/>
    <w:rsid w:val="00914B2A"/>
    <w:rsid w:val="009212C0"/>
    <w:rsid w:val="009221B0"/>
    <w:rsid w:val="00925B46"/>
    <w:rsid w:val="00925D39"/>
    <w:rsid w:val="009261E2"/>
    <w:rsid w:val="00926531"/>
    <w:rsid w:val="00926BCF"/>
    <w:rsid w:val="009276AC"/>
    <w:rsid w:val="00935A9A"/>
    <w:rsid w:val="00936F32"/>
    <w:rsid w:val="00945E64"/>
    <w:rsid w:val="00951870"/>
    <w:rsid w:val="009563E2"/>
    <w:rsid w:val="00957726"/>
    <w:rsid w:val="00957D13"/>
    <w:rsid w:val="009612BC"/>
    <w:rsid w:val="00965A50"/>
    <w:rsid w:val="00965E9B"/>
    <w:rsid w:val="009660D7"/>
    <w:rsid w:val="00966CEF"/>
    <w:rsid w:val="00975FE9"/>
    <w:rsid w:val="00982147"/>
    <w:rsid w:val="00996165"/>
    <w:rsid w:val="00997341"/>
    <w:rsid w:val="00997666"/>
    <w:rsid w:val="009A0346"/>
    <w:rsid w:val="009A4F95"/>
    <w:rsid w:val="009A6A9A"/>
    <w:rsid w:val="009A7FDD"/>
    <w:rsid w:val="009A7FF4"/>
    <w:rsid w:val="009B1B2B"/>
    <w:rsid w:val="009B6761"/>
    <w:rsid w:val="009B75ED"/>
    <w:rsid w:val="009B79F8"/>
    <w:rsid w:val="009C0793"/>
    <w:rsid w:val="009C1752"/>
    <w:rsid w:val="009C4257"/>
    <w:rsid w:val="009C44BF"/>
    <w:rsid w:val="009C7DE8"/>
    <w:rsid w:val="009D025A"/>
    <w:rsid w:val="009D2714"/>
    <w:rsid w:val="009E0371"/>
    <w:rsid w:val="009E367A"/>
    <w:rsid w:val="009E3F34"/>
    <w:rsid w:val="009E4777"/>
    <w:rsid w:val="009E6969"/>
    <w:rsid w:val="009F5527"/>
    <w:rsid w:val="009F78AD"/>
    <w:rsid w:val="00A0261D"/>
    <w:rsid w:val="00A04172"/>
    <w:rsid w:val="00A04C70"/>
    <w:rsid w:val="00A11216"/>
    <w:rsid w:val="00A21ABF"/>
    <w:rsid w:val="00A24412"/>
    <w:rsid w:val="00A27F9E"/>
    <w:rsid w:val="00A347E4"/>
    <w:rsid w:val="00A417BD"/>
    <w:rsid w:val="00A42BAF"/>
    <w:rsid w:val="00A444D6"/>
    <w:rsid w:val="00A50610"/>
    <w:rsid w:val="00A5308E"/>
    <w:rsid w:val="00A54109"/>
    <w:rsid w:val="00A64D4A"/>
    <w:rsid w:val="00A65902"/>
    <w:rsid w:val="00A66E36"/>
    <w:rsid w:val="00A70E63"/>
    <w:rsid w:val="00A71D9C"/>
    <w:rsid w:val="00A81C64"/>
    <w:rsid w:val="00A9041A"/>
    <w:rsid w:val="00A92828"/>
    <w:rsid w:val="00A96CFB"/>
    <w:rsid w:val="00A973B2"/>
    <w:rsid w:val="00AA31BA"/>
    <w:rsid w:val="00AA4820"/>
    <w:rsid w:val="00AA6AD4"/>
    <w:rsid w:val="00AA6CB2"/>
    <w:rsid w:val="00AA7E4A"/>
    <w:rsid w:val="00AB5006"/>
    <w:rsid w:val="00AB7283"/>
    <w:rsid w:val="00AC17CC"/>
    <w:rsid w:val="00AC1E2A"/>
    <w:rsid w:val="00AC3470"/>
    <w:rsid w:val="00AC6085"/>
    <w:rsid w:val="00AD171A"/>
    <w:rsid w:val="00AD33A4"/>
    <w:rsid w:val="00AD5490"/>
    <w:rsid w:val="00AE274F"/>
    <w:rsid w:val="00AF1452"/>
    <w:rsid w:val="00AF4D39"/>
    <w:rsid w:val="00B055B8"/>
    <w:rsid w:val="00B061EE"/>
    <w:rsid w:val="00B06994"/>
    <w:rsid w:val="00B06B18"/>
    <w:rsid w:val="00B12191"/>
    <w:rsid w:val="00B144EC"/>
    <w:rsid w:val="00B23810"/>
    <w:rsid w:val="00B27642"/>
    <w:rsid w:val="00B37CEE"/>
    <w:rsid w:val="00B40B45"/>
    <w:rsid w:val="00B44676"/>
    <w:rsid w:val="00B4596F"/>
    <w:rsid w:val="00B45A83"/>
    <w:rsid w:val="00B61FAB"/>
    <w:rsid w:val="00B65F61"/>
    <w:rsid w:val="00B66DE5"/>
    <w:rsid w:val="00B6796C"/>
    <w:rsid w:val="00B722BB"/>
    <w:rsid w:val="00B73DF1"/>
    <w:rsid w:val="00B75874"/>
    <w:rsid w:val="00B8257C"/>
    <w:rsid w:val="00B84528"/>
    <w:rsid w:val="00B84578"/>
    <w:rsid w:val="00B86E37"/>
    <w:rsid w:val="00B91800"/>
    <w:rsid w:val="00B9357A"/>
    <w:rsid w:val="00B94A13"/>
    <w:rsid w:val="00B956AC"/>
    <w:rsid w:val="00BA79F5"/>
    <w:rsid w:val="00BA7E16"/>
    <w:rsid w:val="00BB0F52"/>
    <w:rsid w:val="00BB3DCF"/>
    <w:rsid w:val="00BB6609"/>
    <w:rsid w:val="00BC5061"/>
    <w:rsid w:val="00BC7644"/>
    <w:rsid w:val="00BC7B18"/>
    <w:rsid w:val="00BD0854"/>
    <w:rsid w:val="00BE02B4"/>
    <w:rsid w:val="00BE11D6"/>
    <w:rsid w:val="00BE20B4"/>
    <w:rsid w:val="00BE7A6F"/>
    <w:rsid w:val="00BE7B85"/>
    <w:rsid w:val="00BF042F"/>
    <w:rsid w:val="00BF2E21"/>
    <w:rsid w:val="00BF3E7B"/>
    <w:rsid w:val="00BF47CA"/>
    <w:rsid w:val="00BF6506"/>
    <w:rsid w:val="00BF6E8F"/>
    <w:rsid w:val="00C0009C"/>
    <w:rsid w:val="00C043F8"/>
    <w:rsid w:val="00C0443C"/>
    <w:rsid w:val="00C059E9"/>
    <w:rsid w:val="00C116D6"/>
    <w:rsid w:val="00C2153F"/>
    <w:rsid w:val="00C22686"/>
    <w:rsid w:val="00C240DD"/>
    <w:rsid w:val="00C27A9E"/>
    <w:rsid w:val="00C31C29"/>
    <w:rsid w:val="00C3437E"/>
    <w:rsid w:val="00C526AE"/>
    <w:rsid w:val="00C66C25"/>
    <w:rsid w:val="00C674D1"/>
    <w:rsid w:val="00C72FFC"/>
    <w:rsid w:val="00C7475C"/>
    <w:rsid w:val="00C761AE"/>
    <w:rsid w:val="00C826FC"/>
    <w:rsid w:val="00C9275A"/>
    <w:rsid w:val="00C929ED"/>
    <w:rsid w:val="00C92C98"/>
    <w:rsid w:val="00C94636"/>
    <w:rsid w:val="00C9541C"/>
    <w:rsid w:val="00C9660E"/>
    <w:rsid w:val="00CA49A4"/>
    <w:rsid w:val="00CA5B14"/>
    <w:rsid w:val="00CB2469"/>
    <w:rsid w:val="00CB745D"/>
    <w:rsid w:val="00CC623F"/>
    <w:rsid w:val="00CC6CE6"/>
    <w:rsid w:val="00CD0E90"/>
    <w:rsid w:val="00CD3C13"/>
    <w:rsid w:val="00CD4A17"/>
    <w:rsid w:val="00CD50D5"/>
    <w:rsid w:val="00CD6F29"/>
    <w:rsid w:val="00CE2680"/>
    <w:rsid w:val="00CE5801"/>
    <w:rsid w:val="00CF1C74"/>
    <w:rsid w:val="00CF4C54"/>
    <w:rsid w:val="00CF7210"/>
    <w:rsid w:val="00D06AD8"/>
    <w:rsid w:val="00D13000"/>
    <w:rsid w:val="00D147E8"/>
    <w:rsid w:val="00D1521C"/>
    <w:rsid w:val="00D15DB7"/>
    <w:rsid w:val="00D25B71"/>
    <w:rsid w:val="00D320E3"/>
    <w:rsid w:val="00D3513B"/>
    <w:rsid w:val="00D3687A"/>
    <w:rsid w:val="00D41D41"/>
    <w:rsid w:val="00D42712"/>
    <w:rsid w:val="00D457EC"/>
    <w:rsid w:val="00D518CF"/>
    <w:rsid w:val="00D51A4E"/>
    <w:rsid w:val="00D52B8B"/>
    <w:rsid w:val="00D532EE"/>
    <w:rsid w:val="00D5581A"/>
    <w:rsid w:val="00D56990"/>
    <w:rsid w:val="00D63EBF"/>
    <w:rsid w:val="00D66927"/>
    <w:rsid w:val="00D66B49"/>
    <w:rsid w:val="00D74850"/>
    <w:rsid w:val="00D74F90"/>
    <w:rsid w:val="00D76157"/>
    <w:rsid w:val="00D76FB8"/>
    <w:rsid w:val="00D86A16"/>
    <w:rsid w:val="00D91398"/>
    <w:rsid w:val="00D923E3"/>
    <w:rsid w:val="00DA16F3"/>
    <w:rsid w:val="00DA3F8B"/>
    <w:rsid w:val="00DA4143"/>
    <w:rsid w:val="00DA68FF"/>
    <w:rsid w:val="00DA7FED"/>
    <w:rsid w:val="00DB3FCE"/>
    <w:rsid w:val="00DB575B"/>
    <w:rsid w:val="00DB7AE0"/>
    <w:rsid w:val="00DB7E78"/>
    <w:rsid w:val="00DC2C46"/>
    <w:rsid w:val="00DC408B"/>
    <w:rsid w:val="00DC7D34"/>
    <w:rsid w:val="00DD008D"/>
    <w:rsid w:val="00DD7D1D"/>
    <w:rsid w:val="00DE2524"/>
    <w:rsid w:val="00DE32A8"/>
    <w:rsid w:val="00DF0C65"/>
    <w:rsid w:val="00DF2BA8"/>
    <w:rsid w:val="00DF3DAE"/>
    <w:rsid w:val="00DF5371"/>
    <w:rsid w:val="00DF55F4"/>
    <w:rsid w:val="00DF6D2F"/>
    <w:rsid w:val="00E011DF"/>
    <w:rsid w:val="00E0252C"/>
    <w:rsid w:val="00E02644"/>
    <w:rsid w:val="00E02D79"/>
    <w:rsid w:val="00E03B31"/>
    <w:rsid w:val="00E05F12"/>
    <w:rsid w:val="00E07215"/>
    <w:rsid w:val="00E10954"/>
    <w:rsid w:val="00E1448D"/>
    <w:rsid w:val="00E16497"/>
    <w:rsid w:val="00E17262"/>
    <w:rsid w:val="00E24F20"/>
    <w:rsid w:val="00E30A10"/>
    <w:rsid w:val="00E36F35"/>
    <w:rsid w:val="00E421BE"/>
    <w:rsid w:val="00E42A25"/>
    <w:rsid w:val="00E42CE0"/>
    <w:rsid w:val="00E4742E"/>
    <w:rsid w:val="00E50BD2"/>
    <w:rsid w:val="00E570A2"/>
    <w:rsid w:val="00E6211E"/>
    <w:rsid w:val="00E67534"/>
    <w:rsid w:val="00E72D3C"/>
    <w:rsid w:val="00E734A7"/>
    <w:rsid w:val="00E7464C"/>
    <w:rsid w:val="00E759DF"/>
    <w:rsid w:val="00E75D79"/>
    <w:rsid w:val="00E7603E"/>
    <w:rsid w:val="00E9179E"/>
    <w:rsid w:val="00E94E92"/>
    <w:rsid w:val="00E95F7C"/>
    <w:rsid w:val="00E973F9"/>
    <w:rsid w:val="00EA09D2"/>
    <w:rsid w:val="00EA0E40"/>
    <w:rsid w:val="00EA18A2"/>
    <w:rsid w:val="00EA2E7E"/>
    <w:rsid w:val="00EA6AE0"/>
    <w:rsid w:val="00EA6EE1"/>
    <w:rsid w:val="00EB4AF0"/>
    <w:rsid w:val="00EB5CCA"/>
    <w:rsid w:val="00EB63F5"/>
    <w:rsid w:val="00EB6C63"/>
    <w:rsid w:val="00EC2BF8"/>
    <w:rsid w:val="00EC2CEF"/>
    <w:rsid w:val="00EC3D34"/>
    <w:rsid w:val="00EC744F"/>
    <w:rsid w:val="00EC78A3"/>
    <w:rsid w:val="00ED092B"/>
    <w:rsid w:val="00ED7B0E"/>
    <w:rsid w:val="00EE1B49"/>
    <w:rsid w:val="00EE6B97"/>
    <w:rsid w:val="00EF14EE"/>
    <w:rsid w:val="00EF514C"/>
    <w:rsid w:val="00EF7D5D"/>
    <w:rsid w:val="00F01192"/>
    <w:rsid w:val="00F01489"/>
    <w:rsid w:val="00F01AC1"/>
    <w:rsid w:val="00F02E7F"/>
    <w:rsid w:val="00F03516"/>
    <w:rsid w:val="00F03809"/>
    <w:rsid w:val="00F04BD8"/>
    <w:rsid w:val="00F05D4E"/>
    <w:rsid w:val="00F105E8"/>
    <w:rsid w:val="00F140AD"/>
    <w:rsid w:val="00F1657D"/>
    <w:rsid w:val="00F16EBA"/>
    <w:rsid w:val="00F1701C"/>
    <w:rsid w:val="00F20C65"/>
    <w:rsid w:val="00F216DE"/>
    <w:rsid w:val="00F272A5"/>
    <w:rsid w:val="00F304A3"/>
    <w:rsid w:val="00F34A25"/>
    <w:rsid w:val="00F37634"/>
    <w:rsid w:val="00F42D23"/>
    <w:rsid w:val="00F42DA8"/>
    <w:rsid w:val="00F47066"/>
    <w:rsid w:val="00F52821"/>
    <w:rsid w:val="00F54286"/>
    <w:rsid w:val="00F5523E"/>
    <w:rsid w:val="00F56A71"/>
    <w:rsid w:val="00F730FF"/>
    <w:rsid w:val="00F77CC2"/>
    <w:rsid w:val="00F81E75"/>
    <w:rsid w:val="00F8499A"/>
    <w:rsid w:val="00F863FE"/>
    <w:rsid w:val="00F864D7"/>
    <w:rsid w:val="00F876BA"/>
    <w:rsid w:val="00F9701F"/>
    <w:rsid w:val="00FA1704"/>
    <w:rsid w:val="00FA17DD"/>
    <w:rsid w:val="00FA2984"/>
    <w:rsid w:val="00FA7E8A"/>
    <w:rsid w:val="00FB1608"/>
    <w:rsid w:val="00FB48BD"/>
    <w:rsid w:val="00FB5D9F"/>
    <w:rsid w:val="00FB70A6"/>
    <w:rsid w:val="00FC040D"/>
    <w:rsid w:val="00FC62B8"/>
    <w:rsid w:val="00FD11A1"/>
    <w:rsid w:val="00FD3A38"/>
    <w:rsid w:val="00FD3C53"/>
    <w:rsid w:val="00FD47AA"/>
    <w:rsid w:val="00FD75F2"/>
    <w:rsid w:val="00FE2E5A"/>
    <w:rsid w:val="00FE4235"/>
    <w:rsid w:val="00FF060E"/>
    <w:rsid w:val="00FF1708"/>
    <w:rsid w:val="00FF3200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3474AC"/>
  <w15:docId w15:val="{7E7811F5-0EF9-46A7-BA30-4798583EB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semiHidden="1" w:uiPriority="0" w:unhideWhenUsed="1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699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2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2">
    <w:name w:val="List Bullet 4"/>
    <w:basedOn w:val="34"/>
    <w:qFormat/>
    <w:pPr>
      <w:ind w:left="1418"/>
    </w:pPr>
  </w:style>
  <w:style w:type="paragraph" w:styleId="34">
    <w:name w:val="List Bullet 3"/>
    <w:basedOn w:val="23"/>
    <w:qFormat/>
    <w:pPr>
      <w:ind w:left="1135"/>
    </w:pPr>
  </w:style>
  <w:style w:type="paragraph" w:styleId="23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5">
    <w:name w:val="Body Text 3"/>
    <w:basedOn w:val="a"/>
    <w:link w:val="36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4">
    <w:name w:val="List 2"/>
    <w:basedOn w:val="a"/>
    <w:link w:val="25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</w:pPr>
    <w:rPr>
      <w:lang w:eastAsia="zh-CN"/>
    </w:rPr>
  </w:style>
  <w:style w:type="paragraph" w:styleId="26">
    <w:name w:val="Body Text Indent 2"/>
    <w:basedOn w:val="a"/>
    <w:link w:val="27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2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2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a"/>
    <w:unhideWhenUsed/>
    <w:qFormat/>
    <w:pPr>
      <w:ind w:left="1800" w:hanging="360"/>
      <w:contextualSpacing/>
    </w:pPr>
  </w:style>
  <w:style w:type="paragraph" w:styleId="37">
    <w:name w:val="Body Text Indent 3"/>
    <w:basedOn w:val="a"/>
    <w:link w:val="38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8">
    <w:name w:val="Body Text 2"/>
    <w:basedOn w:val="a"/>
    <w:link w:val="29"/>
    <w:qFormat/>
    <w:pPr>
      <w:spacing w:after="120"/>
    </w:pPr>
    <w:rPr>
      <w:lang w:eastAsia="ja-JP"/>
    </w:rPr>
  </w:style>
  <w:style w:type="paragraph" w:styleId="43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3">
    <w:name w:val="index 1"/>
    <w:basedOn w:val="a"/>
    <w:next w:val="a"/>
    <w:qFormat/>
    <w:pPr>
      <w:keepLines/>
      <w:spacing w:after="0"/>
    </w:pPr>
  </w:style>
  <w:style w:type="paragraph" w:styleId="2a">
    <w:name w:val="index 2"/>
    <w:basedOn w:val="13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4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b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9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4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3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3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aliases w:val="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,H47 字符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9">
    <w:name w:val="正文文本 2 字符"/>
    <w:link w:val="28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6">
    <w:name w:val="正文文本 3 字符"/>
    <w:link w:val="35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5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表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c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d">
    <w:name w:val="修订2"/>
    <w:hidden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6">
    <w:name w:val="수정1"/>
    <w:hidden/>
    <w:semiHidden/>
    <w:qFormat/>
    <w:rPr>
      <w:rFonts w:eastAsia="Batang"/>
      <w:lang w:val="en-GB" w:eastAsia="en-US"/>
    </w:rPr>
  </w:style>
  <w:style w:type="paragraph" w:customStyle="1" w:styleId="17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7">
    <w:name w:val="正文文本缩进 2 字符"/>
    <w:link w:val="26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8"/>
    <w:next w:val="28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8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9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1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a">
    <w:name w:val="修订3"/>
    <w:hidden/>
    <w:semiHidden/>
    <w:qFormat/>
    <w:rPr>
      <w:rFonts w:eastAsia="Batang"/>
      <w:lang w:val="en-GB" w:eastAsia="en-US"/>
    </w:rPr>
  </w:style>
  <w:style w:type="paragraph" w:customStyle="1" w:styleId="2e">
    <w:name w:val="수정2"/>
    <w:hidden/>
    <w:semiHidden/>
    <w:qFormat/>
    <w:rPr>
      <w:rFonts w:eastAsia="Batang"/>
      <w:lang w:val="en-GB" w:eastAsia="en-US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a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8">
    <w:name w:val="正文文本缩进 3 字符"/>
    <w:link w:val="37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2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2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4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b">
    <w:name w:val="(文字) (文字)3"/>
    <w:qFormat/>
    <w:rPr>
      <w:rFonts w:eastAsia="MS Mincho"/>
      <w:lang w:val="en-GB" w:eastAsia="ar-SA" w:bidi="ar-SA"/>
    </w:rPr>
  </w:style>
  <w:style w:type="character" w:customStyle="1" w:styleId="1b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c">
    <w:name w:val="箇条書き 3"/>
    <w:basedOn w:val="2f0"/>
    <w:qFormat/>
    <w:pPr>
      <w:ind w:left="1135"/>
    </w:pPr>
  </w:style>
  <w:style w:type="paragraph" w:customStyle="1" w:styleId="2f1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d">
    <w:name w:val="一覧 3"/>
    <w:basedOn w:val="2f1"/>
    <w:qFormat/>
    <w:pPr>
      <w:ind w:left="1135"/>
    </w:pPr>
  </w:style>
  <w:style w:type="paragraph" w:customStyle="1" w:styleId="45">
    <w:name w:val="一覧 4"/>
    <w:basedOn w:val="3d"/>
    <w:qFormat/>
    <w:pPr>
      <w:ind w:left="1418"/>
    </w:pPr>
  </w:style>
  <w:style w:type="paragraph" w:customStyle="1" w:styleId="55">
    <w:name w:val="一覧 5"/>
    <w:basedOn w:val="45"/>
    <w:qFormat/>
    <w:pPr>
      <w:ind w:left="1702"/>
    </w:pPr>
  </w:style>
  <w:style w:type="paragraph" w:customStyle="1" w:styleId="46">
    <w:name w:val="箇条書き 4"/>
    <w:basedOn w:val="3c"/>
    <w:qFormat/>
    <w:pPr>
      <w:ind w:left="1418"/>
    </w:pPr>
  </w:style>
  <w:style w:type="paragraph" w:customStyle="1" w:styleId="56">
    <w:name w:val="箇条書き 5"/>
    <w:basedOn w:val="46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2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e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3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c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4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5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d">
    <w:name w:val="段落フォント1"/>
    <w:qFormat/>
  </w:style>
  <w:style w:type="character" w:customStyle="1" w:styleId="1e">
    <w:name w:val="コメント参照1"/>
    <w:qFormat/>
    <w:rPr>
      <w:sz w:val="16"/>
    </w:rPr>
  </w:style>
  <w:style w:type="paragraph" w:customStyle="1" w:styleId="1f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0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0"/>
    <w:qFormat/>
    <w:pPr>
      <w:ind w:left="851" w:hanging="284"/>
    </w:pPr>
  </w:style>
  <w:style w:type="paragraph" w:customStyle="1" w:styleId="1f1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2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3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4">
    <w:name w:val="コメント内容1"/>
    <w:basedOn w:val="1f2"/>
    <w:next w:val="1f2"/>
    <w:qFormat/>
    <w:rPr>
      <w:b/>
      <w:bCs/>
    </w:rPr>
  </w:style>
  <w:style w:type="paragraph" w:customStyle="1" w:styleId="1f5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6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7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8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6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5">
    <w:name w:val="列表 2 字符"/>
    <w:link w:val="2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0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9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8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1">
    <w:name w:val="标题 3 字符"/>
    <w:qFormat/>
    <w:rPr>
      <w:rFonts w:ascii="Arial" w:hAnsi="Arial"/>
      <w:sz w:val="28"/>
      <w:lang w:val="en-GB"/>
    </w:rPr>
  </w:style>
  <w:style w:type="character" w:customStyle="1" w:styleId="49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a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7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8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a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2">
    <w:name w:val="修订7"/>
    <w:hidden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3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7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2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b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c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b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8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9">
    <w:name w:val="段落フォント2"/>
    <w:qFormat/>
  </w:style>
  <w:style w:type="character" w:customStyle="1" w:styleId="2fa">
    <w:name w:val="コメント参照2"/>
    <w:qFormat/>
    <w:rPr>
      <w:sz w:val="16"/>
    </w:rPr>
  </w:style>
  <w:style w:type="paragraph" w:customStyle="1" w:styleId="2fb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c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c"/>
    <w:qFormat/>
    <w:pPr>
      <w:ind w:left="851" w:hanging="284"/>
    </w:pPr>
  </w:style>
  <w:style w:type="paragraph" w:customStyle="1" w:styleId="2fd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d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e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">
    <w:name w:val="コメント内容2"/>
    <w:basedOn w:val="2fe"/>
    <w:next w:val="2fe"/>
    <w:qFormat/>
    <w:rPr>
      <w:b/>
      <w:bCs/>
    </w:rPr>
  </w:style>
  <w:style w:type="paragraph" w:customStyle="1" w:styleId="2ff0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1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2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3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3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d">
    <w:name w:val="不明显强调1"/>
    <w:uiPriority w:val="19"/>
    <w:qFormat/>
    <w:rPr>
      <w:i/>
      <w:iCs/>
      <w:color w:val="808080"/>
    </w:rPr>
  </w:style>
  <w:style w:type="character" w:customStyle="1" w:styleId="1fe">
    <w:name w:val="明显强调1"/>
    <w:uiPriority w:val="21"/>
    <w:qFormat/>
    <w:rPr>
      <w:b/>
      <w:bCs/>
      <w:i/>
      <w:iCs/>
      <w:color w:val="4F81BD"/>
    </w:rPr>
  </w:style>
  <w:style w:type="character" w:customStyle="1" w:styleId="1ff">
    <w:name w:val="不明显参考1"/>
    <w:uiPriority w:val="31"/>
    <w:qFormat/>
    <w:rPr>
      <w:smallCaps/>
      <w:color w:val="C0504D"/>
      <w:u w:val="single"/>
    </w:rPr>
  </w:style>
  <w:style w:type="character" w:customStyle="1" w:styleId="1ff0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1">
    <w:name w:val="书籍标题1"/>
    <w:uiPriority w:val="33"/>
    <w:qFormat/>
    <w:rPr>
      <w:b/>
      <w:bCs/>
      <w:smallCaps/>
      <w:spacing w:val="5"/>
    </w:rPr>
  </w:style>
  <w:style w:type="paragraph" w:customStyle="1" w:styleId="TOC10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9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4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5">
    <w:name w:val="段落フォント3"/>
    <w:qFormat/>
  </w:style>
  <w:style w:type="character" w:customStyle="1" w:styleId="3f6">
    <w:name w:val="コメント参照3"/>
    <w:qFormat/>
    <w:rPr>
      <w:sz w:val="16"/>
    </w:rPr>
  </w:style>
  <w:style w:type="paragraph" w:customStyle="1" w:styleId="3f7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8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8"/>
    <w:qFormat/>
  </w:style>
  <w:style w:type="paragraph" w:customStyle="1" w:styleId="3f9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9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a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b">
    <w:name w:val="コメント内容3"/>
    <w:basedOn w:val="3fa"/>
    <w:next w:val="3fa"/>
    <w:qFormat/>
    <w:rPr>
      <w:b/>
      <w:bCs/>
    </w:rPr>
  </w:style>
  <w:style w:type="paragraph" w:customStyle="1" w:styleId="3fc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d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e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2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3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4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5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7">
    <w:name w:val="註解主旨 字元1"/>
    <w:qFormat/>
    <w:rPr>
      <w:b/>
      <w:bCs/>
      <w:lang w:val="en-GB" w:eastAsia="sv-SE"/>
    </w:rPr>
  </w:style>
  <w:style w:type="paragraph" w:customStyle="1" w:styleId="4c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1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f8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9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a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f7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996044-C5B3-4CF7-83F5-46F2FEA01DB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4941</Words>
  <Characters>28167</Characters>
  <Application>Microsoft Office Word</Application>
  <DocSecurity>0</DocSecurity>
  <Lines>234</Lines>
  <Paragraphs>66</Paragraphs>
  <ScaleCrop>false</ScaleCrop>
  <Company>HP</Company>
  <LinksUpToDate>false</LinksUpToDate>
  <CharactersWithSpaces>33042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陈 晓忠</cp:lastModifiedBy>
  <cp:revision>3</cp:revision>
  <cp:lastPrinted>2021-09-08T06:18:00Z</cp:lastPrinted>
  <dcterms:created xsi:type="dcterms:W3CDTF">2023-02-17T07:08:00Z</dcterms:created>
  <dcterms:modified xsi:type="dcterms:W3CDTF">2023-02-17T07:08:00Z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