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DB682" w14:textId="2894AD30" w:rsidR="00986EC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  <w:lang w:val="en-US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  <w:lang w:val="en-US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  <w:lang w:val="en-US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E70F70">
        <w:rPr>
          <w:rFonts w:hint="eastAsia"/>
          <w:b/>
          <w:i/>
          <w:sz w:val="28"/>
          <w:lang w:val="en-US" w:eastAsia="zh-CN"/>
        </w:rPr>
        <w:t>0921</w:t>
      </w:r>
      <w:r>
        <w:rPr>
          <w:b/>
          <w:i/>
          <w:sz w:val="28"/>
        </w:rPr>
        <w:fldChar w:fldCharType="end"/>
      </w:r>
    </w:p>
    <w:p w14:paraId="05EF8DE5" w14:textId="77777777" w:rsidR="00986ECB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27th February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ECB" w14:paraId="2BF0871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3368C" w14:textId="77777777" w:rsidR="00986ECB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986ECB" w14:paraId="17AA44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AEB86" w14:textId="77777777" w:rsidR="00986EC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6ECB" w14:paraId="408CCC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9883F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ECB" w14:paraId="42A243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82AF58" w14:textId="77777777" w:rsidR="00986ECB" w:rsidRDefault="00986E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8DB59C" w14:textId="77777777" w:rsidR="00986ECB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hint="eastAsia"/>
                  <w:b/>
                  <w:sz w:val="28"/>
                  <w:lang w:eastAsia="zh-CN"/>
                </w:rPr>
                <w:t>8</w:t>
              </w:r>
              <w:r>
                <w:rPr>
                  <w:b/>
                  <w:sz w:val="28"/>
                </w:rPr>
                <w:t>.523-</w:t>
              </w:r>
              <w:r>
                <w:rPr>
                  <w:rFonts w:hint="eastAsia"/>
                  <w:b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5B7CF836" w14:textId="77777777" w:rsidR="00986EC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B27F3" w14:textId="18D9BB31" w:rsidR="00986ECB" w:rsidRDefault="00E70F70" w:rsidP="009E7D75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E70F70">
              <w:rPr>
                <w:rFonts w:hint="eastAsia"/>
                <w:b/>
                <w:sz w:val="28"/>
              </w:rPr>
              <w:t>0324</w:t>
            </w:r>
          </w:p>
        </w:tc>
        <w:tc>
          <w:tcPr>
            <w:tcW w:w="709" w:type="dxa"/>
          </w:tcPr>
          <w:p w14:paraId="32488A8B" w14:textId="77777777" w:rsidR="00986EC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F7B43D" w14:textId="77777777" w:rsidR="00986ECB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CA5569" w14:textId="77777777" w:rsidR="00986EC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3B8167" w14:textId="77777777" w:rsidR="00986EC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>
                <w:rPr>
                  <w:rFonts w:hint="eastAsia"/>
                  <w:b/>
                  <w:sz w:val="28"/>
                  <w:lang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E00165" w14:textId="77777777" w:rsidR="00986ECB" w:rsidRDefault="00986ECB">
            <w:pPr>
              <w:pStyle w:val="CRCoverPage"/>
              <w:spacing w:after="0"/>
            </w:pPr>
          </w:p>
        </w:tc>
      </w:tr>
      <w:tr w:rsidR="00986ECB" w14:paraId="082D67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BCE7C" w14:textId="77777777" w:rsidR="00986ECB" w:rsidRDefault="00986ECB">
            <w:pPr>
              <w:pStyle w:val="CRCoverPage"/>
              <w:spacing w:after="0"/>
            </w:pPr>
          </w:p>
        </w:tc>
      </w:tr>
      <w:tr w:rsidR="00986ECB" w14:paraId="5D4B422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DA2F09" w14:textId="77777777" w:rsidR="00986EC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6ECB" w14:paraId="2F0158A8" w14:textId="77777777">
        <w:tc>
          <w:tcPr>
            <w:tcW w:w="9641" w:type="dxa"/>
            <w:gridSpan w:val="9"/>
          </w:tcPr>
          <w:p w14:paraId="2B3518B3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2DF66" w14:textId="77777777" w:rsidR="00986ECB" w:rsidRDefault="00986E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ECB" w14:paraId="44257AB9" w14:textId="77777777">
        <w:tc>
          <w:tcPr>
            <w:tcW w:w="2835" w:type="dxa"/>
          </w:tcPr>
          <w:p w14:paraId="26313901" w14:textId="77777777" w:rsidR="00986EC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6492E3" w14:textId="77777777" w:rsidR="00986EC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63D8CB" w14:textId="77777777" w:rsidR="00986ECB" w:rsidRDefault="00986E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80C4C7" w14:textId="77777777" w:rsidR="00986EC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9E8BF" w14:textId="77777777" w:rsidR="00986ECB" w:rsidRDefault="00986E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32DB26" w14:textId="77777777" w:rsidR="00986EC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0E32FF" w14:textId="77777777" w:rsidR="00986ECB" w:rsidRDefault="00986E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C73396" w14:textId="77777777" w:rsidR="00986EC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12B7E5" w14:textId="77777777" w:rsidR="00986ECB" w:rsidRDefault="00986E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E1DD53" w14:textId="77777777" w:rsidR="00986ECB" w:rsidRDefault="00986E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ECB" w14:paraId="5AEAA4A2" w14:textId="77777777">
        <w:tc>
          <w:tcPr>
            <w:tcW w:w="9640" w:type="dxa"/>
            <w:gridSpan w:val="11"/>
          </w:tcPr>
          <w:p w14:paraId="2FF4BC5A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ECB" w14:paraId="2B01360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AAFD1" w14:textId="77777777" w:rsidR="00986E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7E460" w14:textId="469A1301" w:rsidR="00986ECB" w:rsidRDefault="00E70F70">
            <w:pPr>
              <w:pStyle w:val="CRCoverPage"/>
              <w:spacing w:after="0"/>
              <w:ind w:left="100"/>
            </w:pPr>
            <w:r w:rsidRPr="00C80AA1">
              <w:t xml:space="preserve">Addition of applicability for new </w:t>
            </w:r>
            <w:r>
              <w:rPr>
                <w:rFonts w:hint="eastAsia"/>
                <w:lang w:eastAsia="zh-CN"/>
              </w:rPr>
              <w:t>MUSIM</w:t>
            </w:r>
            <w:r>
              <w:t xml:space="preserve"> </w:t>
            </w:r>
            <w:r w:rsidRPr="00C80AA1">
              <w:t>test case</w:t>
            </w:r>
            <w:r>
              <w:rPr>
                <w:rFonts w:hint="eastAsia"/>
                <w:lang w:eastAsia="zh-CN"/>
              </w:rPr>
              <w:t>s</w:t>
            </w:r>
          </w:p>
        </w:tc>
      </w:tr>
      <w:tr w:rsidR="00986ECB" w14:paraId="35D0F6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828DD2" w14:textId="77777777" w:rsidR="00986ECB" w:rsidRDefault="00986E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7A4FA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ECB" w14:paraId="649FD3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BDB24" w14:textId="77777777" w:rsidR="00986E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92B112" w14:textId="77777777" w:rsidR="00986EC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TDIA, CATT</w:t>
              </w:r>
            </w:fldSimple>
          </w:p>
        </w:tc>
      </w:tr>
      <w:tr w:rsidR="00986ECB" w14:paraId="720413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E797A" w14:textId="77777777" w:rsidR="00986E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D73B21" w14:textId="77777777" w:rsidR="00986ECB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86ECB" w14:paraId="077667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6C8C96" w14:textId="77777777" w:rsidR="00986ECB" w:rsidRDefault="00986E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5A18CD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ECB" w14:paraId="788645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605EF1" w14:textId="77777777" w:rsidR="00986E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73597" w14:textId="77777777" w:rsidR="00986ECB" w:rsidRDefault="00000000">
            <w:pPr>
              <w:pStyle w:val="CRCoverPage"/>
              <w:spacing w:after="0"/>
              <w:ind w:left="100"/>
            </w:pPr>
            <w:r>
              <w:t>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3FCD3A" w14:textId="77777777" w:rsidR="00986ECB" w:rsidRDefault="00986E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10F13" w14:textId="77777777" w:rsidR="00986EC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C200C" w14:textId="77777777" w:rsidR="00986EC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14</w:t>
              </w:r>
            </w:fldSimple>
          </w:p>
        </w:tc>
      </w:tr>
      <w:tr w:rsidR="00986ECB" w14:paraId="595E69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26055D" w14:textId="77777777" w:rsidR="00986ECB" w:rsidRDefault="00986E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A898FB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0180A5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B0FAE7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965C44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ECB" w14:paraId="6C26F0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6DB31" w14:textId="77777777" w:rsidR="00986E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39E79" w14:textId="77777777" w:rsidR="00986EC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236039" w14:textId="77777777" w:rsidR="00986ECB" w:rsidRDefault="00986E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F4380" w14:textId="77777777" w:rsidR="00986EC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D4257" w14:textId="77777777" w:rsidR="00986EC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986ECB" w14:paraId="4C0F73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DE8F92" w14:textId="77777777" w:rsidR="00986ECB" w:rsidRDefault="00986E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36B1C6" w14:textId="77777777" w:rsidR="00986EC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A4EDBAF" w14:textId="77777777" w:rsidR="00986EC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EB200" w14:textId="77777777" w:rsidR="00986EC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86ECB" w14:paraId="56CE89FD" w14:textId="77777777">
        <w:tc>
          <w:tcPr>
            <w:tcW w:w="1843" w:type="dxa"/>
          </w:tcPr>
          <w:p w14:paraId="07C65D5D" w14:textId="77777777" w:rsidR="00986ECB" w:rsidRDefault="00986E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F861D8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ECB" w14:paraId="463EB6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085AD" w14:textId="77777777" w:rsidR="00986E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524B9" w14:textId="77777777" w:rsidR="00986ECB" w:rsidRDefault="00000000">
            <w:pPr>
              <w:pStyle w:val="CRCoverPage"/>
              <w:spacing w:after="0"/>
              <w:ind w:left="100"/>
            </w:pPr>
            <w:bookmarkStart w:id="1" w:name="OLE_LINK707"/>
            <w:bookmarkStart w:id="2" w:name="OLE_LINK708"/>
            <w:r>
              <w:t xml:space="preserve">Add applicability for new </w:t>
            </w:r>
            <w:bookmarkEnd w:id="1"/>
            <w:bookmarkEnd w:id="2"/>
            <w:r>
              <w:rPr>
                <w:lang w:eastAsia="zh-CN"/>
              </w:rPr>
              <w:t>MUSIM</w:t>
            </w:r>
            <w:r>
              <w:t xml:space="preserve"> test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case</w:t>
            </w:r>
            <w:r>
              <w:rPr>
                <w:rFonts w:hint="eastAsia"/>
                <w:lang w:eastAsia="zh-CN"/>
              </w:rPr>
              <w:t>s</w:t>
            </w:r>
          </w:p>
        </w:tc>
      </w:tr>
      <w:tr w:rsidR="00986ECB" w14:paraId="7DB6D7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0F09" w14:textId="77777777" w:rsidR="00986ECB" w:rsidRDefault="00986E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6B552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ECB" w14:paraId="72D057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F5C67" w14:textId="77777777" w:rsidR="00986E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8C73E" w14:textId="77777777" w:rsidR="00986ECB" w:rsidRDefault="00000000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new </w:t>
            </w:r>
            <w:r>
              <w:t>test case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ve</w:t>
            </w:r>
            <w:r>
              <w:t xml:space="preserve"> been added for </w:t>
            </w:r>
            <w:r>
              <w:rPr>
                <w:lang w:eastAsia="zh-CN"/>
              </w:rPr>
              <w:t>MUSIM</w:t>
            </w:r>
            <w:r>
              <w:t>.</w:t>
            </w:r>
          </w:p>
        </w:tc>
      </w:tr>
      <w:tr w:rsidR="00986ECB" w14:paraId="7B6AA0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DDD74" w14:textId="77777777" w:rsidR="00986ECB" w:rsidRDefault="00986E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586A1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ECB" w14:paraId="51EC3E9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95E8B" w14:textId="77777777" w:rsidR="00986E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CD109" w14:textId="77777777" w:rsidR="00986ECB" w:rsidRDefault="00000000">
            <w:pPr>
              <w:pStyle w:val="CRCoverPage"/>
              <w:spacing w:after="0"/>
              <w:ind w:left="100"/>
            </w:pPr>
            <w:r>
              <w:t xml:space="preserve">The test of </w:t>
            </w:r>
            <w:r>
              <w:rPr>
                <w:lang w:eastAsia="zh-CN"/>
              </w:rPr>
              <w:t>MUSIM</w:t>
            </w:r>
            <w:r>
              <w:t xml:space="preserve"> UEs will be insufficient.</w:t>
            </w:r>
          </w:p>
        </w:tc>
      </w:tr>
      <w:tr w:rsidR="00986ECB" w14:paraId="6E473EAC" w14:textId="77777777">
        <w:tc>
          <w:tcPr>
            <w:tcW w:w="2694" w:type="dxa"/>
            <w:gridSpan w:val="2"/>
          </w:tcPr>
          <w:p w14:paraId="6F2A8F35" w14:textId="77777777" w:rsidR="00986ECB" w:rsidRDefault="00986E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C4C85C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ECB" w14:paraId="328829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C30BD" w14:textId="77777777" w:rsidR="00986E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69E00" w14:textId="77777777" w:rsidR="00986EC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Table 4</w:t>
            </w:r>
            <w:r>
              <w:rPr>
                <w:rFonts w:hint="eastAsia"/>
                <w:lang w:eastAsia="zh-CN"/>
              </w:rPr>
              <w:t>.1-1a</w:t>
            </w:r>
          </w:p>
        </w:tc>
      </w:tr>
      <w:tr w:rsidR="00986ECB" w14:paraId="236266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03330" w14:textId="77777777" w:rsidR="00986ECB" w:rsidRDefault="00986E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88E27" w14:textId="77777777" w:rsidR="00986ECB" w:rsidRDefault="00986E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ECB" w14:paraId="6D7032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611B6" w14:textId="77777777" w:rsidR="00986ECB" w:rsidRDefault="00986E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233B5" w14:textId="77777777" w:rsidR="00986E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E67042" w14:textId="77777777" w:rsidR="00986E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6D7515" w14:textId="77777777" w:rsidR="00986ECB" w:rsidRDefault="00986E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1900E" w14:textId="77777777" w:rsidR="00986ECB" w:rsidRDefault="00986ECB">
            <w:pPr>
              <w:pStyle w:val="CRCoverPage"/>
              <w:spacing w:after="0"/>
              <w:ind w:left="99"/>
            </w:pPr>
          </w:p>
        </w:tc>
      </w:tr>
      <w:tr w:rsidR="00986ECB" w14:paraId="7ABB52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90C5B" w14:textId="77777777" w:rsidR="00986E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BA833" w14:textId="77777777" w:rsidR="00986ECB" w:rsidRDefault="00986E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0554A" w14:textId="77777777" w:rsidR="00986EC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74CA87" w14:textId="77777777" w:rsidR="00986EC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A8FCC" w14:textId="77777777" w:rsidR="00986EC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6ECB" w14:paraId="093A8C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1D707" w14:textId="77777777" w:rsidR="00986EC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31490" w14:textId="77777777" w:rsidR="00986ECB" w:rsidRDefault="00986E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8BD3E" w14:textId="77777777" w:rsidR="00986EC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40C0B4" w14:textId="77777777" w:rsidR="00986EC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D7051" w14:textId="77777777" w:rsidR="00986EC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6ECB" w14:paraId="6313B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7F427" w14:textId="77777777" w:rsidR="00986EC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E3543" w14:textId="77777777" w:rsidR="00986ECB" w:rsidRDefault="00986E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34EA" w14:textId="77777777" w:rsidR="00986EC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A0CC3A" w14:textId="77777777" w:rsidR="00986EC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79107" w14:textId="77777777" w:rsidR="00986EC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6ECB" w14:paraId="11A5AA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D6BF" w14:textId="77777777" w:rsidR="00986ECB" w:rsidRDefault="00986E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90AF1" w14:textId="77777777" w:rsidR="00986ECB" w:rsidRDefault="00986ECB">
            <w:pPr>
              <w:pStyle w:val="CRCoverPage"/>
              <w:spacing w:after="0"/>
            </w:pPr>
          </w:p>
        </w:tc>
      </w:tr>
      <w:tr w:rsidR="00986ECB" w14:paraId="7CB7F1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E461C" w14:textId="77777777" w:rsidR="00986E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457C5" w14:textId="77777777" w:rsidR="00986ECB" w:rsidRDefault="00986ECB">
            <w:pPr>
              <w:pStyle w:val="CRCoverPage"/>
              <w:spacing w:after="0"/>
              <w:ind w:left="100"/>
            </w:pPr>
          </w:p>
        </w:tc>
      </w:tr>
      <w:tr w:rsidR="00986ECB" w14:paraId="4D22A88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C68832" w14:textId="77777777" w:rsidR="00986ECB" w:rsidRDefault="00986E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63C8FE" w14:textId="77777777" w:rsidR="00986ECB" w:rsidRDefault="00986E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6ECB" w14:paraId="7E096A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7AD8A" w14:textId="77777777" w:rsidR="00986E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5BF4" w14:textId="77777777" w:rsidR="00986ECB" w:rsidRDefault="00986EC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4A52CEB4" w14:textId="77777777" w:rsidR="00986ECB" w:rsidRDefault="00986ECB">
      <w:pPr>
        <w:pStyle w:val="CRCoverPage"/>
        <w:spacing w:after="0"/>
        <w:rPr>
          <w:sz w:val="8"/>
          <w:szCs w:val="8"/>
        </w:rPr>
      </w:pPr>
    </w:p>
    <w:p w14:paraId="65D0AB07" w14:textId="77777777" w:rsidR="00986ECB" w:rsidRDefault="00986ECB">
      <w:pPr>
        <w:sectPr w:rsidR="00986EC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13E0B01" w14:textId="77777777" w:rsidR="00986ECB" w:rsidRDefault="00000000">
      <w:pPr>
        <w:rPr>
          <w:b/>
          <w:color w:val="00B0F0"/>
          <w:sz w:val="32"/>
          <w:szCs w:val="36"/>
          <w:lang w:eastAsia="zh-CN"/>
        </w:rPr>
      </w:pPr>
      <w:bookmarkStart w:id="3" w:name="OLE_LINK81"/>
      <w:r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438E894" w14:textId="77777777" w:rsidR="00986ECB" w:rsidRDefault="00000000">
      <w:pPr>
        <w:keepNext/>
        <w:keepLines/>
        <w:spacing w:before="120"/>
        <w:ind w:left="1985" w:hanging="1985"/>
        <w:rPr>
          <w:rFonts w:ascii="Arial" w:eastAsia="宋体" w:hAnsi="Arial"/>
          <w:b/>
          <w:color w:val="00B0F0"/>
          <w:lang w:eastAsia="zh-CN"/>
        </w:rPr>
      </w:pPr>
      <w:r>
        <w:rPr>
          <w:rFonts w:ascii="Arial" w:eastAsia="宋体" w:hAnsi="Arial"/>
          <w:b/>
          <w:color w:val="00B0F0"/>
        </w:rPr>
        <w:t>&lt;</w:t>
      </w:r>
      <w:r>
        <w:rPr>
          <w:rFonts w:ascii="Arial" w:eastAsia="宋体" w:hAnsi="Arial" w:hint="eastAsia"/>
          <w:b/>
          <w:color w:val="00B0F0"/>
          <w:lang w:eastAsia="zh-CN"/>
        </w:rPr>
        <w:t>1st</w:t>
      </w:r>
      <w:r>
        <w:rPr>
          <w:rFonts w:ascii="Arial" w:eastAsia="宋体" w:hAnsi="Arial"/>
          <w:b/>
          <w:color w:val="00B0F0"/>
        </w:rPr>
        <w:t xml:space="preserve"> modified section &gt;</w:t>
      </w:r>
    </w:p>
    <w:p w14:paraId="663F269E" w14:textId="77777777" w:rsidR="00986ECB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游明朝" w:hAnsi="Arial"/>
          <w:sz w:val="32"/>
          <w:lang w:eastAsia="en-GB"/>
        </w:rPr>
      </w:pPr>
      <w:bookmarkStart w:id="4" w:name="_Toc58241945"/>
      <w:bookmarkStart w:id="5" w:name="_Toc114918858"/>
      <w:bookmarkStart w:id="6" w:name="_Toc75369788"/>
      <w:bookmarkStart w:id="7" w:name="_Toc43900799"/>
      <w:bookmarkStart w:id="8" w:name="_Toc51768022"/>
      <w:bookmarkStart w:id="9" w:name="_Toc27419191"/>
      <w:bookmarkStart w:id="10" w:name="_Toc90490559"/>
      <w:bookmarkStart w:id="11" w:name="_Toc68076598"/>
      <w:bookmarkStart w:id="12" w:name="_Toc36040067"/>
      <w:bookmarkStart w:id="13" w:name="_Toc100141932"/>
      <w:bookmarkEnd w:id="3"/>
      <w:r>
        <w:rPr>
          <w:rFonts w:ascii="Arial" w:eastAsia="游明朝" w:hAnsi="Arial"/>
          <w:sz w:val="32"/>
          <w:lang w:eastAsia="en-GB"/>
        </w:rPr>
        <w:t>4.1</w:t>
      </w:r>
      <w:r>
        <w:rPr>
          <w:rFonts w:ascii="Arial" w:eastAsia="游明朝" w:hAnsi="Arial"/>
          <w:sz w:val="32"/>
          <w:lang w:eastAsia="en-GB"/>
        </w:rPr>
        <w:tab/>
        <w:t>Protocol conformance test cases applicability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FB965B9" w14:textId="77777777" w:rsidR="00986ECB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3"/>
        <w:gridCol w:w="3515"/>
        <w:gridCol w:w="813"/>
        <w:gridCol w:w="1175"/>
        <w:gridCol w:w="3704"/>
      </w:tblGrid>
      <w:tr w:rsidR="00986ECB" w14:paraId="7AE029E4" w14:textId="77777777">
        <w:trPr>
          <w:tblHeader/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03A62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>
              <w:rPr>
                <w:rFonts w:ascii="Arial" w:eastAsia="游明朝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C82B7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>
              <w:rPr>
                <w:rFonts w:ascii="Arial" w:eastAsia="游明朝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F7A67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>
              <w:rPr>
                <w:rFonts w:ascii="Arial" w:eastAsia="游明朝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85AD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>
              <w:rPr>
                <w:rFonts w:ascii="Arial" w:eastAsia="游明朝" w:hAnsi="Arial"/>
                <w:b/>
                <w:sz w:val="16"/>
                <w:szCs w:val="16"/>
              </w:rPr>
              <w:t>Applicability</w:t>
            </w:r>
          </w:p>
        </w:tc>
      </w:tr>
      <w:tr w:rsidR="00986ECB" w14:paraId="28B79556" w14:textId="77777777">
        <w:trPr>
          <w:tblHeader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0D30" w14:textId="77777777" w:rsidR="00986ECB" w:rsidRDefault="00986E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9992" w14:textId="77777777" w:rsidR="00986ECB" w:rsidRDefault="00986E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332E" w14:textId="77777777" w:rsidR="00986ECB" w:rsidRDefault="00986E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4DF2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>
              <w:rPr>
                <w:rFonts w:ascii="Arial" w:eastAsia="游明朝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F569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>
              <w:rPr>
                <w:rFonts w:ascii="Arial" w:eastAsia="游明朝" w:hAnsi="Arial"/>
                <w:b/>
                <w:sz w:val="16"/>
                <w:szCs w:val="16"/>
              </w:rPr>
              <w:t>Comment</w:t>
            </w:r>
          </w:p>
        </w:tc>
      </w:tr>
      <w:tr w:rsidR="00986ECB" w14:paraId="70690B23" w14:textId="77777777">
        <w:trPr>
          <w:jc w:val="center"/>
        </w:trPr>
        <w:tc>
          <w:tcPr>
            <w:tcW w:w="10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E8D611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</w:pPr>
            <w:r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  <w:t>&lt;skip to the change&gt;</w:t>
            </w:r>
          </w:p>
        </w:tc>
      </w:tr>
      <w:tr w:rsidR="00986ECB" w14:paraId="67C74818" w14:textId="77777777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DD2A11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/>
              </w:rPr>
            </w:pPr>
            <w:bookmarkStart w:id="14" w:name="_Hlk117776564"/>
            <w:r>
              <w:rPr>
                <w:rFonts w:ascii="Arial" w:eastAsia="游明朝" w:hAnsi="Arial" w:hint="eastAsia"/>
                <w:b/>
                <w:sz w:val="16"/>
                <w:szCs w:val="16"/>
                <w:lang w:eastAsia="zh-CN"/>
              </w:rPr>
              <w:t>8.1.5.10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A37477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UE Assistance Information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B7CC1A" w14:textId="77777777" w:rsidR="00986ECB" w:rsidRDefault="0098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1DD73D" w14:textId="77777777" w:rsidR="00986ECB" w:rsidRDefault="0098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D7182D" w14:textId="77777777" w:rsidR="00986ECB" w:rsidRDefault="00986EC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</w:p>
        </w:tc>
      </w:tr>
      <w:bookmarkEnd w:id="14"/>
      <w:tr w:rsidR="00986ECB" w14:paraId="3B9FCC41" w14:textId="77777777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A113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>
              <w:rPr>
                <w:rFonts w:ascii="Arial" w:eastAsia="游明朝" w:hAnsi="Arial"/>
                <w:sz w:val="16"/>
                <w:szCs w:val="16"/>
                <w:lang w:eastAsia="en-GB"/>
              </w:rPr>
              <w:t>8.1.5.10.1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465F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eastAsia="游明朝" w:hAnsi="Arial"/>
                <w:sz w:val="16"/>
                <w:szCs w:val="16"/>
                <w:lang w:eastAsia="en-GB"/>
              </w:rPr>
              <w:t>UE Assistance Information/ Release Preference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76A5" w14:textId="77777777" w:rsidR="00986EC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zh-CN"/>
              </w:rPr>
            </w:pPr>
            <w:r>
              <w:rPr>
                <w:rFonts w:ascii="Arial" w:eastAsia="游明朝" w:hAnsi="Arial"/>
                <w:sz w:val="16"/>
                <w:lang w:eastAsia="en-GB"/>
              </w:rPr>
              <w:t>Rel-</w:t>
            </w:r>
            <w:r>
              <w:rPr>
                <w:rFonts w:ascii="Arial" w:eastAsia="游明朝" w:hAnsi="Arial" w:hint="eastAsia"/>
                <w:sz w:val="16"/>
                <w:lang w:eastAsia="zh-CN"/>
              </w:rPr>
              <w:t>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A08" w14:textId="77777777" w:rsidR="00986EC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zh-CN"/>
              </w:rPr>
            </w:pPr>
            <w:r>
              <w:rPr>
                <w:rFonts w:ascii="Arial" w:eastAsia="游明朝" w:hAnsi="Arial"/>
                <w:sz w:val="16"/>
                <w:lang w:eastAsia="en-GB"/>
              </w:rPr>
              <w:t>C</w:t>
            </w:r>
            <w:r>
              <w:rPr>
                <w:rFonts w:ascii="Arial" w:eastAsia="游明朝" w:hAnsi="Arial" w:hint="eastAsia"/>
                <w:sz w:val="16"/>
                <w:lang w:eastAsia="zh-CN"/>
              </w:rPr>
              <w:t>145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378B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 and release preference assistance information</w:t>
            </w:r>
          </w:p>
        </w:tc>
      </w:tr>
      <w:tr w:rsidR="00986ECB" w14:paraId="0DDA7C88" w14:textId="77777777">
        <w:trPr>
          <w:jc w:val="center"/>
          <w:ins w:id="15" w:author="WANGYUFEI" w:date="2023-02-14T11:33:00Z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DB8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WANGYUFEI" w:date="2023-02-14T11:33:00Z"/>
                <w:rFonts w:ascii="Arial" w:eastAsia="游明朝" w:hAnsi="Arial"/>
                <w:sz w:val="16"/>
                <w:szCs w:val="16"/>
                <w:lang w:eastAsia="zh-CN"/>
              </w:rPr>
            </w:pPr>
            <w:ins w:id="17" w:author="WANGYUFEI" w:date="2023-02-14T11:33:00Z"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8.1.5.10.</w:t>
              </w:r>
            </w:ins>
            <w:ins w:id="18" w:author="WANGYUFEI" w:date="2023-02-14T11:34:00Z">
              <w:r>
                <w:rPr>
                  <w:rFonts w:ascii="Arial" w:eastAsia="游明朝" w:hAnsi="Arial"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A051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WANGYUFEI" w:date="2023-02-14T11:33:00Z"/>
                <w:rFonts w:ascii="Arial" w:eastAsia="游明朝" w:hAnsi="Arial"/>
                <w:sz w:val="16"/>
                <w:szCs w:val="16"/>
                <w:lang w:eastAsia="en-GB"/>
              </w:rPr>
            </w:pPr>
            <w:ins w:id="20" w:author="WANGYUFEI" w:date="2023-02-14T11:59:00Z"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 Assistance Information / MUSIM / Leaving RRC_CONNECTED / T346g expires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22A9" w14:textId="77777777" w:rsidR="00986EC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WANGYUFEI" w:date="2023-02-14T11:33:00Z"/>
                <w:rFonts w:ascii="Arial" w:eastAsia="游明朝" w:hAnsi="Arial"/>
                <w:sz w:val="16"/>
                <w:lang w:eastAsia="zh-CN"/>
              </w:rPr>
            </w:pPr>
            <w:ins w:id="22" w:author="WANGYUFEI" w:date="2023-02-14T11:59:00Z">
              <w:r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  <w:r>
                <w:rPr>
                  <w:rFonts w:ascii="Arial" w:eastAsia="游明朝" w:hAnsi="Arial" w:hint="eastAsia"/>
                  <w:sz w:val="16"/>
                  <w:lang w:eastAsia="zh-CN"/>
                </w:rPr>
                <w:t>7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8211" w14:textId="77777777" w:rsidR="00986ECB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WANGYUFEI" w:date="2023-02-14T11:33:00Z"/>
                <w:rFonts w:ascii="Arial" w:eastAsia="游明朝" w:hAnsi="Arial"/>
                <w:sz w:val="16"/>
                <w:lang w:eastAsia="zh-CN"/>
              </w:rPr>
            </w:pPr>
            <w:proofErr w:type="spellStart"/>
            <w:ins w:id="24" w:author="WANGYUFEI" w:date="2023-02-14T12:00:00Z">
              <w:r>
                <w:rPr>
                  <w:rFonts w:ascii="Arial" w:eastAsia="游明朝" w:hAnsi="Arial"/>
                  <w:sz w:val="16"/>
                  <w:lang w:eastAsia="en-GB"/>
                </w:rPr>
                <w:t>C</w:t>
              </w:r>
            </w:ins>
            <w:ins w:id="25" w:author="WANGYUFEI" w:date="2023-02-14T12:09:00Z">
              <w:r>
                <w:rPr>
                  <w:rFonts w:ascii="Arial" w:eastAsia="游明朝" w:hAnsi="Arial" w:hint="eastAsia"/>
                  <w:sz w:val="16"/>
                  <w:lang w:eastAsia="zh-CN"/>
                </w:rPr>
                <w:t>xyz</w:t>
              </w:r>
            </w:ins>
            <w:proofErr w:type="spellEnd"/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8365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WANGYUFEI" w:date="2023-02-14T11:33:00Z"/>
                <w:rFonts w:ascii="Arial" w:eastAsia="游明朝" w:hAnsi="Arial"/>
                <w:sz w:val="16"/>
                <w:szCs w:val="16"/>
                <w:lang w:eastAsia="en-GB"/>
              </w:rPr>
            </w:pPr>
            <w:ins w:id="27" w:author="WANGYUFEI" w:date="2023-02-14T14:30:00Z"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 and Multi-SIM features and release preference assistance information</w:t>
              </w:r>
            </w:ins>
          </w:p>
        </w:tc>
      </w:tr>
    </w:tbl>
    <w:p w14:paraId="11E821C9" w14:textId="77777777" w:rsidR="00986ECB" w:rsidRDefault="00000000">
      <w:pPr>
        <w:keepNext/>
        <w:keepLines/>
        <w:spacing w:before="120"/>
        <w:ind w:left="1985" w:hanging="1985"/>
        <w:rPr>
          <w:ins w:id="28" w:author="WANGYUFEI" w:date="2023-02-14T14:20:00Z"/>
          <w:rFonts w:ascii="Arial" w:eastAsia="宋体" w:hAnsi="Arial"/>
          <w:b/>
          <w:color w:val="00B0F0"/>
          <w:lang w:eastAsia="zh-CN"/>
        </w:rPr>
      </w:pPr>
      <w:r>
        <w:rPr>
          <w:rFonts w:ascii="Arial" w:eastAsia="宋体" w:hAnsi="Arial"/>
          <w:b/>
          <w:color w:val="00B0F0"/>
        </w:rPr>
        <w:t>&lt;2nd modified section &gt;</w:t>
      </w:r>
    </w:p>
    <w:p w14:paraId="1164CE3A" w14:textId="77777777" w:rsidR="00986ECB" w:rsidRDefault="00000000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0"/>
        <w:gridCol w:w="4414"/>
        <w:gridCol w:w="4841"/>
      </w:tblGrid>
      <w:tr w:rsidR="00986ECB" w14:paraId="09CF811D" w14:textId="77777777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2F01" w14:textId="77777777" w:rsidR="00986ECB" w:rsidRDefault="00000000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3272" w14:textId="77777777" w:rsidR="00986ECB" w:rsidRDefault="00000000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DA3" w14:textId="77777777" w:rsidR="00986ECB" w:rsidRDefault="00000000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986ECB" w14:paraId="1BDCB906" w14:textId="77777777">
        <w:trPr>
          <w:jc w:val="center"/>
        </w:trPr>
        <w:tc>
          <w:tcPr>
            <w:tcW w:w="10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98E02B" w14:textId="77777777" w:rsidR="00986ECB" w:rsidRDefault="000000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</w:pPr>
            <w:r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  <w:t>&lt;skip to the change&gt;</w:t>
            </w:r>
          </w:p>
        </w:tc>
      </w:tr>
      <w:tr w:rsidR="00986ECB" w14:paraId="11F6C991" w14:textId="77777777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E821" w14:textId="77777777" w:rsidR="00986ECB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028BB" w14:textId="77777777" w:rsidR="00986ECB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[10] A.4.4-1/117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/21 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779C1" w14:textId="77777777" w:rsidR="00986ECB" w:rsidRDefault="0000000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 xml:space="preserve">and 5G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Core</w:t>
            </w:r>
            <w:r>
              <w:rPr>
                <w:rFonts w:ascii="Arial" w:hAnsi="Arial" w:hint="eastAsia"/>
                <w:sz w:val="16"/>
                <w:szCs w:val="16"/>
              </w:rPr>
              <w:t>.</w:t>
            </w:r>
            <w:r>
              <w:rPr>
                <w:rFonts w:ascii="Arial" w:hAnsi="Arial"/>
                <w:sz w:val="16"/>
                <w:szCs w:val="16"/>
              </w:rPr>
              <w:t>.</w:t>
            </w:r>
            <w:proofErr w:type="gramEnd"/>
          </w:p>
        </w:tc>
      </w:tr>
      <w:tr w:rsidR="00986ECB" w14:paraId="5B97C942" w14:textId="77777777">
        <w:trPr>
          <w:jc w:val="center"/>
          <w:ins w:id="29" w:author="WANGYUFEI" w:date="2023-02-14T14:2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7B3E" w14:textId="77777777" w:rsidR="00986ECB" w:rsidRDefault="00000000">
            <w:pPr>
              <w:rPr>
                <w:ins w:id="30" w:author="WANGYUFEI" w:date="2023-02-14T14:26:00Z"/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31" w:author="WANGYUFEI" w:date="2023-02-14T14:26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Cxyz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7E2DF" w14:textId="77777777" w:rsidR="00986ECB" w:rsidRDefault="00000000">
            <w:pPr>
              <w:rPr>
                <w:ins w:id="32" w:author="WANGYUFEI" w:date="2023-02-14T14:26:00Z"/>
                <w:rFonts w:ascii="Arial" w:hAnsi="Arial" w:cs="Arial"/>
                <w:sz w:val="16"/>
                <w:szCs w:val="16"/>
                <w:lang w:eastAsia="zh-CN"/>
              </w:rPr>
            </w:pPr>
            <w:ins w:id="33" w:author="WANGYUFEI" w:date="2023-02-14T14:27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</w:t>
              </w:r>
            </w:ins>
            <w:ins w:id="34" w:author="WANGYUFEI" w:date="2023-02-14T14:29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AND A.4.3.13-1/1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35" w:author="WANGYUFEI" w:date="2023-02-14T14:27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AND A.4.3.7-1/29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D76DAF" w14:textId="77777777" w:rsidR="00986ECB" w:rsidRDefault="00000000">
            <w:pPr>
              <w:rPr>
                <w:ins w:id="36" w:author="WANGYUFEI" w:date="2023-02-14T14:26:00Z"/>
                <w:rFonts w:ascii="Arial" w:hAnsi="Arial"/>
                <w:sz w:val="16"/>
                <w:szCs w:val="16"/>
              </w:rPr>
            </w:pPr>
            <w:ins w:id="37" w:author="WANGYUFEI" w:date="2023-02-14T14:27:00Z">
              <w:r>
                <w:rPr>
                  <w:rFonts w:ascii="Arial" w:hAnsi="Arial"/>
                  <w:sz w:val="16"/>
                  <w:szCs w:val="16"/>
                </w:rPr>
                <w:t xml:space="preserve">UEs supporting 5G Core </w:t>
              </w:r>
            </w:ins>
            <w:ins w:id="38" w:author="WANGYUFEI" w:date="2023-02-14T14:28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 xml:space="preserve">and </w:t>
              </w:r>
              <w:r>
                <w:rPr>
                  <w:rFonts w:ascii="Arial" w:hAnsi="Arial"/>
                  <w:sz w:val="16"/>
                  <w:szCs w:val="16"/>
                </w:rPr>
                <w:t xml:space="preserve">Multi-SIM features </w:t>
              </w:r>
            </w:ins>
            <w:ins w:id="39" w:author="WANGYUFEI" w:date="2023-02-14T14:27:00Z">
              <w:r>
                <w:rPr>
                  <w:rFonts w:ascii="Arial" w:hAnsi="Arial"/>
                  <w:sz w:val="16"/>
                  <w:szCs w:val="16"/>
                </w:rPr>
                <w:t>and release preference assistance information</w:t>
              </w:r>
            </w:ins>
          </w:p>
        </w:tc>
      </w:tr>
    </w:tbl>
    <w:p w14:paraId="6910DE63" w14:textId="77777777" w:rsidR="00986ECB" w:rsidRDefault="00986ECB">
      <w:pPr>
        <w:rPr>
          <w:lang w:eastAsia="zh-CN"/>
        </w:rPr>
      </w:pPr>
    </w:p>
    <w:p w14:paraId="47306E01" w14:textId="77777777" w:rsidR="00986ECB" w:rsidRDefault="00000000">
      <w:pPr>
        <w:rPr>
          <w:b/>
          <w:color w:val="00B0F0"/>
          <w:sz w:val="32"/>
          <w:szCs w:val="36"/>
        </w:rPr>
      </w:pPr>
      <w:r>
        <w:rPr>
          <w:b/>
          <w:color w:val="00B0F0"/>
          <w:sz w:val="32"/>
          <w:szCs w:val="36"/>
        </w:rPr>
        <w:t>&lt;End of Changed Section&gt;</w:t>
      </w:r>
    </w:p>
    <w:p w14:paraId="27F907BD" w14:textId="77777777" w:rsidR="00986ECB" w:rsidRDefault="00986ECB"/>
    <w:sectPr w:rsidR="00986EC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A81AA" w14:textId="77777777" w:rsidR="001034E7" w:rsidRDefault="001034E7">
      <w:pPr>
        <w:spacing w:after="0"/>
      </w:pPr>
      <w:r>
        <w:separator/>
      </w:r>
    </w:p>
  </w:endnote>
  <w:endnote w:type="continuationSeparator" w:id="0">
    <w:p w14:paraId="29ECF008" w14:textId="77777777" w:rsidR="001034E7" w:rsidRDefault="001034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游明朝">
    <w:altName w:val="宋体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F9129" w14:textId="77777777" w:rsidR="001034E7" w:rsidRDefault="001034E7">
      <w:pPr>
        <w:spacing w:after="0"/>
      </w:pPr>
      <w:r>
        <w:separator/>
      </w:r>
    </w:p>
  </w:footnote>
  <w:footnote w:type="continuationSeparator" w:id="0">
    <w:p w14:paraId="14C0414C" w14:textId="77777777" w:rsidR="001034E7" w:rsidRDefault="001034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32AD5" w14:textId="77777777" w:rsidR="00986EC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AzM2U3NzhjMjBkNDg3ODg2NzBjMmRiZjcyNTg3MDgifQ=="/>
  </w:docVars>
  <w:rsids>
    <w:rsidRoot w:val="00022E4A"/>
    <w:rsid w:val="00010AEE"/>
    <w:rsid w:val="00022E4A"/>
    <w:rsid w:val="00033327"/>
    <w:rsid w:val="000360E8"/>
    <w:rsid w:val="00053EC8"/>
    <w:rsid w:val="00063F5F"/>
    <w:rsid w:val="0006511E"/>
    <w:rsid w:val="000753A2"/>
    <w:rsid w:val="0007600D"/>
    <w:rsid w:val="00082D5D"/>
    <w:rsid w:val="00084D32"/>
    <w:rsid w:val="000950AA"/>
    <w:rsid w:val="000A6394"/>
    <w:rsid w:val="000B7FED"/>
    <w:rsid w:val="000C038A"/>
    <w:rsid w:val="000C6598"/>
    <w:rsid w:val="000D44B3"/>
    <w:rsid w:val="000E2CD4"/>
    <w:rsid w:val="001034E7"/>
    <w:rsid w:val="0012192A"/>
    <w:rsid w:val="00127D49"/>
    <w:rsid w:val="00142985"/>
    <w:rsid w:val="00144941"/>
    <w:rsid w:val="001457F5"/>
    <w:rsid w:val="00145D43"/>
    <w:rsid w:val="0018311B"/>
    <w:rsid w:val="00192C46"/>
    <w:rsid w:val="001A08B3"/>
    <w:rsid w:val="001A7B60"/>
    <w:rsid w:val="001B52F0"/>
    <w:rsid w:val="001B7A65"/>
    <w:rsid w:val="001E0833"/>
    <w:rsid w:val="001E41F3"/>
    <w:rsid w:val="00227A5F"/>
    <w:rsid w:val="0023093D"/>
    <w:rsid w:val="00241BA7"/>
    <w:rsid w:val="0026004D"/>
    <w:rsid w:val="00260CDE"/>
    <w:rsid w:val="002640DD"/>
    <w:rsid w:val="00275D12"/>
    <w:rsid w:val="002838D7"/>
    <w:rsid w:val="00284FEB"/>
    <w:rsid w:val="002860C4"/>
    <w:rsid w:val="002B5741"/>
    <w:rsid w:val="002C09E3"/>
    <w:rsid w:val="002C1F4E"/>
    <w:rsid w:val="002D004D"/>
    <w:rsid w:val="002D4D15"/>
    <w:rsid w:val="002E076D"/>
    <w:rsid w:val="002E42B8"/>
    <w:rsid w:val="002E472E"/>
    <w:rsid w:val="002F383D"/>
    <w:rsid w:val="00305409"/>
    <w:rsid w:val="003609EF"/>
    <w:rsid w:val="0036231A"/>
    <w:rsid w:val="00374DD4"/>
    <w:rsid w:val="00384ED1"/>
    <w:rsid w:val="00391924"/>
    <w:rsid w:val="003E1A36"/>
    <w:rsid w:val="003F0FF3"/>
    <w:rsid w:val="00410371"/>
    <w:rsid w:val="004242F1"/>
    <w:rsid w:val="00431788"/>
    <w:rsid w:val="00444EDA"/>
    <w:rsid w:val="00454715"/>
    <w:rsid w:val="00476064"/>
    <w:rsid w:val="004A0A6C"/>
    <w:rsid w:val="004A1914"/>
    <w:rsid w:val="004B2484"/>
    <w:rsid w:val="004B75B7"/>
    <w:rsid w:val="004E1438"/>
    <w:rsid w:val="0051580D"/>
    <w:rsid w:val="00516DB8"/>
    <w:rsid w:val="005460A5"/>
    <w:rsid w:val="00547111"/>
    <w:rsid w:val="00572A1E"/>
    <w:rsid w:val="005828C6"/>
    <w:rsid w:val="00592D74"/>
    <w:rsid w:val="005B1FCA"/>
    <w:rsid w:val="005C4011"/>
    <w:rsid w:val="005D0649"/>
    <w:rsid w:val="005E20CD"/>
    <w:rsid w:val="005E2C44"/>
    <w:rsid w:val="005E3FDC"/>
    <w:rsid w:val="0060161E"/>
    <w:rsid w:val="00621188"/>
    <w:rsid w:val="006257ED"/>
    <w:rsid w:val="00632C99"/>
    <w:rsid w:val="006570DE"/>
    <w:rsid w:val="00657208"/>
    <w:rsid w:val="00665C47"/>
    <w:rsid w:val="00671AF1"/>
    <w:rsid w:val="00683D38"/>
    <w:rsid w:val="006933A5"/>
    <w:rsid w:val="00695808"/>
    <w:rsid w:val="006A0023"/>
    <w:rsid w:val="006B0E6A"/>
    <w:rsid w:val="006B2793"/>
    <w:rsid w:val="006B46FB"/>
    <w:rsid w:val="006E21FB"/>
    <w:rsid w:val="006E7195"/>
    <w:rsid w:val="006F127A"/>
    <w:rsid w:val="006F663D"/>
    <w:rsid w:val="00703BD0"/>
    <w:rsid w:val="007176FF"/>
    <w:rsid w:val="00781559"/>
    <w:rsid w:val="00792342"/>
    <w:rsid w:val="007977A8"/>
    <w:rsid w:val="007B512A"/>
    <w:rsid w:val="007C2097"/>
    <w:rsid w:val="007D13C3"/>
    <w:rsid w:val="007D5A2B"/>
    <w:rsid w:val="007D6A07"/>
    <w:rsid w:val="007E243B"/>
    <w:rsid w:val="007F6093"/>
    <w:rsid w:val="007F7259"/>
    <w:rsid w:val="008040A8"/>
    <w:rsid w:val="008279FA"/>
    <w:rsid w:val="008464E0"/>
    <w:rsid w:val="008626E7"/>
    <w:rsid w:val="00870EE7"/>
    <w:rsid w:val="0087234F"/>
    <w:rsid w:val="008863B9"/>
    <w:rsid w:val="008A45A6"/>
    <w:rsid w:val="008B45F6"/>
    <w:rsid w:val="008E74B0"/>
    <w:rsid w:val="008F3789"/>
    <w:rsid w:val="008F3EBA"/>
    <w:rsid w:val="008F686C"/>
    <w:rsid w:val="00905CD0"/>
    <w:rsid w:val="009148DE"/>
    <w:rsid w:val="00936317"/>
    <w:rsid w:val="00941E30"/>
    <w:rsid w:val="009777D9"/>
    <w:rsid w:val="00986ECB"/>
    <w:rsid w:val="0098724A"/>
    <w:rsid w:val="00991B88"/>
    <w:rsid w:val="009A2530"/>
    <w:rsid w:val="009A2669"/>
    <w:rsid w:val="009A2E9E"/>
    <w:rsid w:val="009A5753"/>
    <w:rsid w:val="009A579D"/>
    <w:rsid w:val="009B599D"/>
    <w:rsid w:val="009D01ED"/>
    <w:rsid w:val="009D6F5A"/>
    <w:rsid w:val="009E3297"/>
    <w:rsid w:val="009E7D75"/>
    <w:rsid w:val="009F734F"/>
    <w:rsid w:val="00A21063"/>
    <w:rsid w:val="00A246B6"/>
    <w:rsid w:val="00A40832"/>
    <w:rsid w:val="00A47E70"/>
    <w:rsid w:val="00A50CF0"/>
    <w:rsid w:val="00A7671C"/>
    <w:rsid w:val="00A77AD6"/>
    <w:rsid w:val="00A84AAF"/>
    <w:rsid w:val="00AA2CBC"/>
    <w:rsid w:val="00AB2554"/>
    <w:rsid w:val="00AB5FDD"/>
    <w:rsid w:val="00AB777A"/>
    <w:rsid w:val="00AC5820"/>
    <w:rsid w:val="00AC7E31"/>
    <w:rsid w:val="00AD1CD8"/>
    <w:rsid w:val="00B05DA2"/>
    <w:rsid w:val="00B258BB"/>
    <w:rsid w:val="00B366E2"/>
    <w:rsid w:val="00B42C74"/>
    <w:rsid w:val="00B539F7"/>
    <w:rsid w:val="00B61CEB"/>
    <w:rsid w:val="00B67B97"/>
    <w:rsid w:val="00B968C8"/>
    <w:rsid w:val="00BA3EC5"/>
    <w:rsid w:val="00BA51D9"/>
    <w:rsid w:val="00BB5DFC"/>
    <w:rsid w:val="00BD0613"/>
    <w:rsid w:val="00BD279D"/>
    <w:rsid w:val="00BD6BB8"/>
    <w:rsid w:val="00BF749E"/>
    <w:rsid w:val="00C00352"/>
    <w:rsid w:val="00C14B3E"/>
    <w:rsid w:val="00C66BA2"/>
    <w:rsid w:val="00C8337D"/>
    <w:rsid w:val="00C95985"/>
    <w:rsid w:val="00CA39F1"/>
    <w:rsid w:val="00CB37D9"/>
    <w:rsid w:val="00CC5026"/>
    <w:rsid w:val="00CC68D0"/>
    <w:rsid w:val="00CD223C"/>
    <w:rsid w:val="00CE4450"/>
    <w:rsid w:val="00D03F9A"/>
    <w:rsid w:val="00D06D51"/>
    <w:rsid w:val="00D24991"/>
    <w:rsid w:val="00D50255"/>
    <w:rsid w:val="00D66520"/>
    <w:rsid w:val="00DD2960"/>
    <w:rsid w:val="00DE34CF"/>
    <w:rsid w:val="00DE6A65"/>
    <w:rsid w:val="00E1138D"/>
    <w:rsid w:val="00E13F3D"/>
    <w:rsid w:val="00E341BF"/>
    <w:rsid w:val="00E34898"/>
    <w:rsid w:val="00E36107"/>
    <w:rsid w:val="00E531F6"/>
    <w:rsid w:val="00E579F0"/>
    <w:rsid w:val="00E70F70"/>
    <w:rsid w:val="00E73796"/>
    <w:rsid w:val="00E75171"/>
    <w:rsid w:val="00E76AE4"/>
    <w:rsid w:val="00E86CAF"/>
    <w:rsid w:val="00EB09B7"/>
    <w:rsid w:val="00EC1ACF"/>
    <w:rsid w:val="00EE7D7C"/>
    <w:rsid w:val="00F15A37"/>
    <w:rsid w:val="00F25D98"/>
    <w:rsid w:val="00F300FB"/>
    <w:rsid w:val="00F42139"/>
    <w:rsid w:val="00F56633"/>
    <w:rsid w:val="00F674A1"/>
    <w:rsid w:val="00F76E55"/>
    <w:rsid w:val="00F82FED"/>
    <w:rsid w:val="00F87BD9"/>
    <w:rsid w:val="00FA4F1D"/>
    <w:rsid w:val="00FB6386"/>
    <w:rsid w:val="1D100D84"/>
    <w:rsid w:val="3B0A07A9"/>
    <w:rsid w:val="7E7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AFCD7"/>
  <w15:docId w15:val="{7E7811F5-0EF9-46A7-BA30-4798583E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semiHidden="1" w:qFormat="1"/>
    <w:lsdException w:name="toc 7" w:semiHidden="1" w:qFormat="1"/>
    <w:lsdException w:name="toc 8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semiHidden/>
    <w:qFormat/>
  </w:style>
  <w:style w:type="paragraph" w:styleId="ab">
    <w:name w:val="Body Text"/>
    <w:basedOn w:val="a"/>
    <w:link w:val="ac"/>
    <w:semiHidden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d">
    <w:name w:val="Plain Text"/>
    <w:basedOn w:val="a"/>
    <w:link w:val="ae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uiPriority w:val="99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6">
    <w:name w:val="footnote text"/>
    <w:basedOn w:val="a"/>
    <w:link w:val="af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9"/>
    <w:next w:val="a9"/>
    <w:semiHidden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HTML">
    <w:name w:val="HTML Typewriter"/>
    <w:basedOn w:val="a0"/>
    <w:qFormat/>
    <w:rPr>
      <w:rFonts w:ascii="Courier New" w:hAnsi="Courier New"/>
      <w:sz w:val="20"/>
    </w:rPr>
  </w:style>
  <w:style w:type="character" w:styleId="afa">
    <w:name w:val="Hyperlink"/>
    <w:qFormat/>
    <w:rPr>
      <w:color w:val="0000FF"/>
      <w:u w:val="single"/>
    </w:rPr>
  </w:style>
  <w:style w:type="character" w:styleId="afb">
    <w:name w:val="annotation reference"/>
    <w:semiHidden/>
    <w:qFormat/>
    <w:rPr>
      <w:sz w:val="16"/>
    </w:rPr>
  </w:style>
  <w:style w:type="character" w:styleId="a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20">
    <w:name w:val="标题 2 字符"/>
    <w:basedOn w:val="a0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uiPriority w:val="9"/>
    <w:qFormat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locked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locked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locked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locked/>
    <w:rPr>
      <w:rFonts w:ascii="Arial" w:hAnsi="Arial"/>
      <w:sz w:val="36"/>
      <w:lang w:val="en-GB" w:eastAsia="en-US"/>
    </w:rPr>
  </w:style>
  <w:style w:type="character" w:customStyle="1" w:styleId="10">
    <w:name w:val="标题 1 字符"/>
    <w:basedOn w:val="a0"/>
    <w:link w:val="1"/>
    <w:qFormat/>
    <w:locked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4">
    <w:name w:val="页眉 字符"/>
    <w:basedOn w:val="a0"/>
    <w:link w:val="af2"/>
    <w:qFormat/>
    <w:locked/>
    <w:rPr>
      <w:rFonts w:ascii="Arial" w:hAnsi="Arial"/>
      <w:b/>
      <w:sz w:val="18"/>
      <w:lang w:val="en-GB" w:eastAsia="en-US"/>
    </w:rPr>
  </w:style>
  <w:style w:type="character" w:customStyle="1" w:styleId="af3">
    <w:name w:val="页脚 字符"/>
    <w:basedOn w:val="a0"/>
    <w:link w:val="af1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af7">
    <w:name w:val="脚注文本 字符"/>
    <w:basedOn w:val="a0"/>
    <w:link w:val="af6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0"/>
    <w:link w:val="ad"/>
    <w:uiPriority w:val="99"/>
    <w:semiHidden/>
    <w:qFormat/>
    <w:rPr>
      <w:rFonts w:ascii="Courier New" w:hAnsi="Courier New"/>
      <w:lang w:val="nb-NO" w:eastAsia="en-GB"/>
    </w:rPr>
  </w:style>
  <w:style w:type="character" w:customStyle="1" w:styleId="a8">
    <w:name w:val="文档结构图 字符"/>
    <w:basedOn w:val="a0"/>
    <w:link w:val="a7"/>
    <w:semiHidden/>
    <w:qFormat/>
    <w:locked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正文文本 字符"/>
    <w:basedOn w:val="a0"/>
    <w:link w:val="ab"/>
    <w:semiHidden/>
    <w:qFormat/>
    <w:rPr>
      <w:rFonts w:ascii="Times New Roman" w:hAnsi="Times New Roman"/>
      <w:lang w:val="en-GB" w:eastAsia="en-GB"/>
    </w:rPr>
  </w:style>
  <w:style w:type="character" w:customStyle="1" w:styleId="aa">
    <w:name w:val="批注文字 字符"/>
    <w:basedOn w:val="a0"/>
    <w:link w:val="a9"/>
    <w:semiHidden/>
    <w:qFormat/>
    <w:locked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af0">
    <w:name w:val="批注框文本 字符"/>
    <w:basedOn w:val="a0"/>
    <w:link w:val="af"/>
    <w:uiPriority w:val="99"/>
    <w:semiHidden/>
    <w:qFormat/>
    <w:locked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4Char1">
    <w:name w:val="Heading 4 Char1"/>
    <w:qFormat/>
    <w:rPr>
      <w:rFonts w:ascii="Arial" w:hAnsi="Arial"/>
      <w:sz w:val="24"/>
      <w:lang w:val="en-GB" w:eastAsia="en-GB"/>
    </w:rPr>
  </w:style>
  <w:style w:type="character" w:customStyle="1" w:styleId="TAL0">
    <w:name w:val="TAL (文字)"/>
    <w:qFormat/>
    <w:rPr>
      <w:rFonts w:ascii="Arial" w:hAnsi="Arial"/>
      <w:sz w:val="18"/>
      <w:lang w:val="en-GB" w:eastAsia="zh-CN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US" w:eastAsia="en-US"/>
    </w:rPr>
  </w:style>
  <w:style w:type="character" w:customStyle="1" w:styleId="EXChar">
    <w:name w:val="EX Char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d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33">
    <w:name w:val="33 字符"/>
    <w:basedOn w:val="a0"/>
    <w:qFormat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5928E-50D4-41FD-AFB0-7764FBE57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512</Words>
  <Characters>2920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4</cp:revision>
  <cp:lastPrinted>1900-12-31T16:00:00Z</cp:lastPrinted>
  <dcterms:created xsi:type="dcterms:W3CDTF">2023-02-17T06:37:00Z</dcterms:created>
  <dcterms:modified xsi:type="dcterms:W3CDTF">2023-02-17T06:56:00Z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R5-212077</vt:lpwstr>
  </property>
  <property fmtid="{D5CDD505-2E9C-101B-9397-08002B2CF9AE}" pid="10" name="Spec#">
    <vt:lpwstr>36.523-1</vt:lpwstr>
  </property>
  <property fmtid="{D5CDD505-2E9C-101B-9397-08002B2CF9AE}" pid="11" name="Cr#">
    <vt:lpwstr>5015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Addition of new NB-IoT test case 22.4.14a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2052-11.1.0.13703</vt:lpwstr>
  </property>
  <property fmtid="{D5CDD505-2E9C-101B-9397-08002B2CF9AE}" pid="22" name="ICV">
    <vt:lpwstr>25E137644DC14E7DAC653524C8B19B3F</vt:lpwstr>
  </property>
</Properties>
</file>