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R5-230873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CA test cases 8.2.4.1.1.x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E694E3" w:rsidR="001E41F3" w:rsidRDefault="00764F5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6AFF8" w:rsidR="001E41F3" w:rsidRDefault="00764F5A">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E88EC" w:rsidR="001E41F3" w:rsidRDefault="00F765D1">
            <w:pPr>
              <w:pStyle w:val="CRCoverPage"/>
              <w:spacing w:after="0"/>
              <w:ind w:left="100"/>
              <w:rPr>
                <w:noProof/>
              </w:rPr>
            </w:pPr>
            <w:r>
              <w:rPr>
                <w:noProof/>
              </w:rPr>
              <w:t xml:space="preserve">The current release requirement </w:t>
            </w:r>
            <w:r w:rsidR="00D80B42">
              <w:rPr>
                <w:noProof/>
              </w:rPr>
              <w:t xml:space="preserve">for UEs to run this test case </w:t>
            </w:r>
            <w:r>
              <w:rPr>
                <w:noProof/>
              </w:rPr>
              <w:t xml:space="preserve">is Rel-16 for both NR and LTE </w:t>
            </w:r>
            <w:r w:rsidR="00D80B42">
              <w:rPr>
                <w:noProof/>
              </w:rPr>
              <w:t xml:space="preserve">RAT, however the </w:t>
            </w:r>
            <w:r>
              <w:rPr>
                <w:noProof/>
              </w:rPr>
              <w:t>core specification requirement</w:t>
            </w:r>
            <w:r w:rsidR="00D80B42">
              <w:rPr>
                <w:noProof/>
              </w:rPr>
              <w:t xml:space="preserve"> for this feature is </w:t>
            </w:r>
            <w:r>
              <w:rPr>
                <w:noProof/>
              </w:rPr>
              <w:t>NR RAT</w:t>
            </w:r>
            <w:r w:rsidR="00D80B42">
              <w:rPr>
                <w:noProof/>
              </w:rPr>
              <w:t xml:space="preserve"> only</w:t>
            </w:r>
            <w:r>
              <w:rPr>
                <w:noProof/>
              </w:rPr>
              <w:t xml:space="preserve">, </w:t>
            </w:r>
            <w:r w:rsidR="00D80B42">
              <w:rPr>
                <w:noProof/>
              </w:rPr>
              <w:t xml:space="preserve">so </w:t>
            </w:r>
            <w:r>
              <w:rPr>
                <w:noProof/>
              </w:rPr>
              <w:t xml:space="preserve">a LTE Rel-15 UE </w:t>
            </w:r>
            <w:r w:rsidR="00D80B42">
              <w:rPr>
                <w:noProof/>
              </w:rPr>
              <w:t>should be allowed to run this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A5D79" w:rsidR="001E41F3" w:rsidRDefault="00D80B42">
            <w:pPr>
              <w:pStyle w:val="CRCoverPage"/>
              <w:spacing w:after="0"/>
              <w:ind w:left="100"/>
              <w:rPr>
                <w:noProof/>
              </w:rPr>
            </w:pPr>
            <w:r>
              <w:rPr>
                <w:noProof/>
              </w:rPr>
              <w:t>Added Rel-15 EUTRA as release requirement for 8.2.4.1.1.4, 8.2.</w:t>
            </w:r>
            <w:r w:rsidR="002D34C4">
              <w:rPr>
                <w:noProof/>
              </w:rPr>
              <w:t>4.</w:t>
            </w:r>
            <w:r>
              <w:rPr>
                <w:noProof/>
              </w:rPr>
              <w:t>1.1.5 and 8.2.4.1.1.6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703DF" w:rsidR="001E41F3" w:rsidRDefault="00D80B42">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F85F6" w:rsidR="001E41F3" w:rsidRDefault="006D205D">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149C2" w14:paraId="34ACE2EB" w14:textId="77777777" w:rsidTr="00547111">
        <w:tc>
          <w:tcPr>
            <w:tcW w:w="2694" w:type="dxa"/>
            <w:gridSpan w:val="2"/>
            <w:tcBorders>
              <w:left w:val="single" w:sz="4" w:space="0" w:color="auto"/>
            </w:tcBorders>
          </w:tcPr>
          <w:p w14:paraId="571382F3" w14:textId="77777777" w:rsidR="00D149C2" w:rsidRDefault="00D149C2" w:rsidP="00D14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49C2" w:rsidRDefault="00D149C2" w:rsidP="00D14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ADAFD" w:rsidR="00D149C2" w:rsidRDefault="00D149C2" w:rsidP="00D149C2">
            <w:pPr>
              <w:pStyle w:val="CRCoverPage"/>
              <w:spacing w:after="0"/>
              <w:jc w:val="center"/>
              <w:rPr>
                <w:b/>
                <w:caps/>
                <w:noProof/>
              </w:rPr>
            </w:pPr>
            <w:r w:rsidRPr="009F494E">
              <w:rPr>
                <w:b/>
                <w:caps/>
                <w:noProof/>
              </w:rPr>
              <w:t>x</w:t>
            </w:r>
          </w:p>
        </w:tc>
        <w:tc>
          <w:tcPr>
            <w:tcW w:w="2977" w:type="dxa"/>
            <w:gridSpan w:val="4"/>
          </w:tcPr>
          <w:p w14:paraId="7DB274D8" w14:textId="77777777" w:rsidR="00D149C2" w:rsidRDefault="00D149C2" w:rsidP="00D14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49C2" w:rsidRDefault="00D149C2" w:rsidP="00D149C2">
            <w:pPr>
              <w:pStyle w:val="CRCoverPage"/>
              <w:spacing w:after="0"/>
              <w:ind w:left="99"/>
              <w:rPr>
                <w:noProof/>
              </w:rPr>
            </w:pPr>
            <w:r>
              <w:rPr>
                <w:noProof/>
              </w:rPr>
              <w:t xml:space="preserve">TS/TR ... CR ... </w:t>
            </w:r>
          </w:p>
        </w:tc>
      </w:tr>
      <w:tr w:rsidR="00D149C2" w14:paraId="446DDBAC" w14:textId="77777777" w:rsidTr="00547111">
        <w:tc>
          <w:tcPr>
            <w:tcW w:w="2694" w:type="dxa"/>
            <w:gridSpan w:val="2"/>
            <w:tcBorders>
              <w:left w:val="single" w:sz="4" w:space="0" w:color="auto"/>
            </w:tcBorders>
          </w:tcPr>
          <w:p w14:paraId="678A1AA6" w14:textId="77777777" w:rsidR="00D149C2" w:rsidRDefault="00D149C2" w:rsidP="00D14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49C2" w:rsidRDefault="00D149C2" w:rsidP="00D14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01E5C" w:rsidR="00D149C2" w:rsidRDefault="00D149C2" w:rsidP="00D149C2">
            <w:pPr>
              <w:pStyle w:val="CRCoverPage"/>
              <w:spacing w:after="0"/>
              <w:jc w:val="center"/>
              <w:rPr>
                <w:b/>
                <w:caps/>
                <w:noProof/>
              </w:rPr>
            </w:pPr>
            <w:r w:rsidRPr="00CE6629">
              <w:rPr>
                <w:b/>
                <w:caps/>
                <w:noProof/>
              </w:rPr>
              <w:t>x</w:t>
            </w:r>
          </w:p>
        </w:tc>
        <w:tc>
          <w:tcPr>
            <w:tcW w:w="2977" w:type="dxa"/>
            <w:gridSpan w:val="4"/>
          </w:tcPr>
          <w:p w14:paraId="1A4306D9" w14:textId="77777777" w:rsidR="00D149C2" w:rsidRDefault="00D149C2" w:rsidP="00D14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49C2" w:rsidRDefault="00D149C2" w:rsidP="00D149C2">
            <w:pPr>
              <w:pStyle w:val="CRCoverPage"/>
              <w:spacing w:after="0"/>
              <w:ind w:left="99"/>
              <w:rPr>
                <w:noProof/>
              </w:rPr>
            </w:pPr>
            <w:r>
              <w:rPr>
                <w:noProof/>
              </w:rPr>
              <w:t xml:space="preserve">TS/TR ... CR ... </w:t>
            </w:r>
          </w:p>
        </w:tc>
      </w:tr>
      <w:tr w:rsidR="00D149C2" w14:paraId="55C714D2" w14:textId="77777777" w:rsidTr="00547111">
        <w:tc>
          <w:tcPr>
            <w:tcW w:w="2694" w:type="dxa"/>
            <w:gridSpan w:val="2"/>
            <w:tcBorders>
              <w:left w:val="single" w:sz="4" w:space="0" w:color="auto"/>
            </w:tcBorders>
          </w:tcPr>
          <w:p w14:paraId="45913E62" w14:textId="77777777" w:rsidR="00D149C2" w:rsidRDefault="00D149C2" w:rsidP="00D14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49C2" w:rsidRDefault="00D149C2" w:rsidP="00D14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E99268" w:rsidR="00D149C2" w:rsidRDefault="00D149C2" w:rsidP="00D149C2">
            <w:pPr>
              <w:pStyle w:val="CRCoverPage"/>
              <w:spacing w:after="0"/>
              <w:jc w:val="center"/>
              <w:rPr>
                <w:b/>
                <w:caps/>
                <w:noProof/>
              </w:rPr>
            </w:pPr>
            <w:r w:rsidRPr="00CE6629">
              <w:rPr>
                <w:b/>
                <w:caps/>
                <w:noProof/>
              </w:rPr>
              <w:t>x</w:t>
            </w:r>
          </w:p>
        </w:tc>
        <w:tc>
          <w:tcPr>
            <w:tcW w:w="2977" w:type="dxa"/>
            <w:gridSpan w:val="4"/>
          </w:tcPr>
          <w:p w14:paraId="1B4FF921" w14:textId="77777777" w:rsidR="00D149C2" w:rsidRDefault="00D149C2" w:rsidP="00D14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49C2" w:rsidRDefault="00D149C2" w:rsidP="00D149C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C7DE63" w14:textId="77777777" w:rsidR="006D205D" w:rsidRPr="003F7263" w:rsidRDefault="006D205D" w:rsidP="006D205D">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lastRenderedPageBreak/>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19340A84" w14:textId="1CF28514" w:rsidR="006D205D" w:rsidRPr="006D205D" w:rsidRDefault="006D205D" w:rsidP="00764F5A">
      <w:pPr>
        <w:pStyle w:val="TH"/>
        <w:rPr>
          <w:rFonts w:eastAsia="SimSun"/>
          <w:color w:val="FF0000"/>
        </w:rPr>
      </w:pPr>
      <w:r w:rsidRPr="006D205D">
        <w:rPr>
          <w:rFonts w:eastAsia="SimSun"/>
          <w:color w:val="FF0000"/>
        </w:rPr>
        <w:t>…..</w:t>
      </w:r>
    </w:p>
    <w:p w14:paraId="768AD25C" w14:textId="09298731" w:rsidR="006D205D" w:rsidRPr="006D205D" w:rsidRDefault="006D205D" w:rsidP="00764F5A">
      <w:pPr>
        <w:pStyle w:val="TH"/>
        <w:rPr>
          <w:rFonts w:eastAsia="SimSun"/>
          <w:color w:val="FF0000"/>
        </w:rPr>
      </w:pPr>
      <w:r w:rsidRPr="006D205D">
        <w:rPr>
          <w:rFonts w:eastAsia="SimSun"/>
          <w:color w:val="FF0000"/>
        </w:rPr>
        <w:t>SKIPPED TEXT</w:t>
      </w:r>
    </w:p>
    <w:p w14:paraId="5DBF603B" w14:textId="77777777" w:rsidR="006D205D" w:rsidRDefault="006D205D" w:rsidP="00764F5A">
      <w:pPr>
        <w:pStyle w:val="TH"/>
        <w:rPr>
          <w:rFonts w:eastAsia="SimSun"/>
        </w:rPr>
      </w:pPr>
    </w:p>
    <w:p w14:paraId="653B8466" w14:textId="77777777" w:rsidR="006D205D" w:rsidRDefault="006D205D" w:rsidP="00764F5A">
      <w:pPr>
        <w:pStyle w:val="TH"/>
        <w:rPr>
          <w:rFonts w:eastAsia="SimSun"/>
        </w:rPr>
      </w:pPr>
    </w:p>
    <w:p w14:paraId="63B72300" w14:textId="62014185" w:rsidR="00764F5A" w:rsidRPr="003F7263" w:rsidRDefault="00764F5A" w:rsidP="00764F5A">
      <w:pPr>
        <w:pStyle w:val="TH"/>
        <w:rPr>
          <w:rFonts w:eastAsia="SimSun"/>
        </w:rPr>
      </w:pPr>
      <w:r w:rsidRPr="003F7263">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Change w:id="11">
          <w:tblGrid>
            <w:gridCol w:w="33"/>
            <w:gridCol w:w="1104"/>
            <w:gridCol w:w="33"/>
            <w:gridCol w:w="2307"/>
            <w:gridCol w:w="33"/>
            <w:gridCol w:w="2217"/>
            <w:gridCol w:w="33"/>
            <w:gridCol w:w="1870"/>
            <w:gridCol w:w="33"/>
            <w:gridCol w:w="2450"/>
            <w:gridCol w:w="33"/>
          </w:tblGrid>
        </w:tblGridChange>
      </w:tblGrid>
      <w:tr w:rsidR="00764F5A" w:rsidRPr="003F7263" w14:paraId="08AE095E"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03C6AD8A" w14:textId="77777777" w:rsidR="00764F5A" w:rsidRPr="003F7263" w:rsidRDefault="00764F5A" w:rsidP="000877AE">
            <w:pPr>
              <w:pStyle w:val="TAH"/>
              <w:keepNext w:val="0"/>
              <w:keepLines w:val="0"/>
              <w:rPr>
                <w:sz w:val="16"/>
                <w:szCs w:val="16"/>
              </w:rPr>
            </w:pPr>
            <w:r w:rsidRPr="003F7263">
              <w:rPr>
                <w:sz w:val="16"/>
                <w:szCs w:val="16"/>
              </w:rPr>
              <w:lastRenderedPageBreak/>
              <w:t>Clause</w:t>
            </w:r>
          </w:p>
        </w:tc>
        <w:tc>
          <w:tcPr>
            <w:tcW w:w="2340" w:type="dxa"/>
            <w:gridSpan w:val="2"/>
            <w:tcBorders>
              <w:top w:val="single" w:sz="4" w:space="0" w:color="auto"/>
              <w:bottom w:val="single" w:sz="4" w:space="0" w:color="auto"/>
            </w:tcBorders>
          </w:tcPr>
          <w:p w14:paraId="77FC483E" w14:textId="77777777" w:rsidR="00764F5A" w:rsidRPr="003F7263" w:rsidRDefault="00764F5A" w:rsidP="000877AE">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246C6CCF" w14:textId="77777777" w:rsidR="00764F5A" w:rsidRPr="003F7263" w:rsidRDefault="00764F5A" w:rsidP="000877AE">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6E970575" w14:textId="77777777" w:rsidR="00764F5A" w:rsidRPr="003F7263" w:rsidRDefault="00764F5A" w:rsidP="000877AE">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32B9458D" w14:textId="77777777" w:rsidR="00764F5A" w:rsidRPr="003F7263" w:rsidRDefault="00764F5A" w:rsidP="000877AE">
            <w:pPr>
              <w:pStyle w:val="TAC"/>
              <w:keepNext w:val="0"/>
              <w:keepLines w:val="0"/>
              <w:rPr>
                <w:b/>
                <w:sz w:val="16"/>
                <w:szCs w:val="16"/>
              </w:rPr>
            </w:pPr>
            <w:r w:rsidRPr="003F7263">
              <w:rPr>
                <w:b/>
                <w:sz w:val="16"/>
                <w:szCs w:val="16"/>
              </w:rPr>
              <w:t>Release other RAT</w:t>
            </w:r>
          </w:p>
        </w:tc>
      </w:tr>
      <w:tr w:rsidR="00764F5A" w:rsidRPr="003F7263" w14:paraId="24043040"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7AA1825" w14:textId="77777777" w:rsidR="00764F5A" w:rsidRPr="003F7263" w:rsidRDefault="00764F5A" w:rsidP="000877AE">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736CF15F" w14:textId="77777777" w:rsidR="00764F5A" w:rsidRPr="003F7263" w:rsidRDefault="00764F5A" w:rsidP="000877AE">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3574B09D" w14:textId="77777777" w:rsidR="00764F5A" w:rsidRPr="003F7263"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58A84E7A" w14:textId="77777777" w:rsidR="00764F5A" w:rsidRPr="003F7263"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BD7772F" w14:textId="77777777" w:rsidR="00764F5A" w:rsidRPr="003F7263" w:rsidRDefault="00764F5A" w:rsidP="000877AE">
            <w:pPr>
              <w:pStyle w:val="TAC"/>
              <w:keepNext w:val="0"/>
              <w:keepLines w:val="0"/>
              <w:rPr>
                <w:b/>
                <w:sz w:val="16"/>
                <w:szCs w:val="16"/>
              </w:rPr>
            </w:pPr>
          </w:p>
        </w:tc>
      </w:tr>
      <w:tr w:rsidR="00764F5A" w:rsidRPr="003F7263" w14:paraId="42F2BB8D"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4FBBC97C" w14:textId="77777777" w:rsidR="00764F5A" w:rsidRPr="003F7263" w:rsidRDefault="00764F5A" w:rsidP="000877AE">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722D89C3" w14:textId="77777777" w:rsidR="00764F5A" w:rsidRPr="003F7263" w:rsidRDefault="00764F5A" w:rsidP="000877AE">
            <w:pPr>
              <w:pStyle w:val="TAH"/>
              <w:keepNext w:val="0"/>
              <w:keepLines w:val="0"/>
              <w:rPr>
                <w:sz w:val="16"/>
                <w:szCs w:val="16"/>
              </w:rPr>
            </w:pPr>
          </w:p>
        </w:tc>
        <w:tc>
          <w:tcPr>
            <w:tcW w:w="2250" w:type="dxa"/>
            <w:gridSpan w:val="2"/>
            <w:tcBorders>
              <w:top w:val="single" w:sz="4" w:space="0" w:color="auto"/>
              <w:bottom w:val="single" w:sz="4" w:space="0" w:color="auto"/>
            </w:tcBorders>
          </w:tcPr>
          <w:p w14:paraId="580AF75F" w14:textId="77777777" w:rsidR="00764F5A" w:rsidRPr="003F7263"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tcPr>
          <w:p w14:paraId="37C0E954" w14:textId="77777777" w:rsidR="00764F5A" w:rsidRPr="003F7263"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tcPr>
          <w:p w14:paraId="7EC411FB" w14:textId="77777777" w:rsidR="00764F5A" w:rsidRPr="003F7263" w:rsidRDefault="00764F5A" w:rsidP="000877AE">
            <w:pPr>
              <w:pStyle w:val="TAC"/>
              <w:keepNext w:val="0"/>
              <w:keepLines w:val="0"/>
              <w:rPr>
                <w:b/>
                <w:sz w:val="16"/>
                <w:szCs w:val="16"/>
              </w:rPr>
            </w:pPr>
          </w:p>
        </w:tc>
      </w:tr>
      <w:tr w:rsidR="00764F5A" w:rsidRPr="003F7263" w14:paraId="19C1E03D"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7511E351" w14:textId="77777777" w:rsidR="00764F5A" w:rsidRPr="003F7263" w:rsidRDefault="00764F5A" w:rsidP="000877AE">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4A4A8520" w14:textId="77777777" w:rsidR="00764F5A" w:rsidRPr="003F7263" w:rsidRDefault="00764F5A" w:rsidP="000877AE">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27E1E947" w14:textId="77777777" w:rsidR="00764F5A" w:rsidRPr="003F7263"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tcPr>
          <w:p w14:paraId="20BF1BAA" w14:textId="77777777" w:rsidR="00764F5A" w:rsidRPr="003F7263"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tcPr>
          <w:p w14:paraId="5E951E8D" w14:textId="77777777" w:rsidR="00764F5A" w:rsidRPr="003F7263" w:rsidRDefault="00764F5A" w:rsidP="000877AE">
            <w:pPr>
              <w:pStyle w:val="TAC"/>
              <w:keepNext w:val="0"/>
              <w:keepLines w:val="0"/>
              <w:rPr>
                <w:b/>
                <w:sz w:val="16"/>
                <w:szCs w:val="16"/>
              </w:rPr>
            </w:pPr>
          </w:p>
        </w:tc>
      </w:tr>
      <w:tr w:rsidR="00764F5A" w:rsidRPr="003F7263" w14:paraId="1A0AC11D"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3DC455E8" w14:textId="77777777" w:rsidR="00764F5A" w:rsidRPr="003F7263" w:rsidRDefault="00764F5A" w:rsidP="000877AE">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302085A4" w14:textId="77777777" w:rsidR="00764F5A" w:rsidRPr="003F7263" w:rsidRDefault="00764F5A" w:rsidP="000877AE">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6AB3AEAE" w14:textId="77777777" w:rsidR="00764F5A" w:rsidRPr="003F7263"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tcPr>
          <w:p w14:paraId="0A413BB4" w14:textId="77777777" w:rsidR="00764F5A" w:rsidRPr="003F7263"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tcPr>
          <w:p w14:paraId="039C30DA" w14:textId="77777777" w:rsidR="00764F5A" w:rsidRPr="003F7263" w:rsidRDefault="00764F5A" w:rsidP="000877AE">
            <w:pPr>
              <w:pStyle w:val="TAC"/>
              <w:keepNext w:val="0"/>
              <w:keepLines w:val="0"/>
              <w:rPr>
                <w:b/>
                <w:sz w:val="16"/>
                <w:szCs w:val="16"/>
              </w:rPr>
            </w:pPr>
          </w:p>
        </w:tc>
      </w:tr>
      <w:tr w:rsidR="00764F5A" w:rsidRPr="003F7263" w14:paraId="687D1B15"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99F2591" w14:textId="77777777" w:rsidR="00764F5A" w:rsidRPr="003F7263" w:rsidRDefault="00764F5A" w:rsidP="000877AE">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5970EFB6" w14:textId="77777777" w:rsidR="00764F5A" w:rsidRPr="003F7263" w:rsidRDefault="00764F5A" w:rsidP="000877AE">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5CA8F042" w14:textId="77777777" w:rsidR="00764F5A" w:rsidRPr="003F7263"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5815F755" w14:textId="77777777" w:rsidR="00764F5A" w:rsidRPr="003F7263"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DBE4C2C" w14:textId="77777777" w:rsidR="00764F5A" w:rsidRPr="003F7263" w:rsidRDefault="00764F5A" w:rsidP="000877AE">
            <w:pPr>
              <w:pStyle w:val="TAC"/>
              <w:keepNext w:val="0"/>
              <w:keepLines w:val="0"/>
              <w:rPr>
                <w:b/>
                <w:sz w:val="16"/>
                <w:szCs w:val="16"/>
              </w:rPr>
            </w:pPr>
          </w:p>
        </w:tc>
      </w:tr>
      <w:tr w:rsidR="00764F5A" w:rsidRPr="003F7263" w14:paraId="673CAD30"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2284F270" w14:textId="77777777" w:rsidR="00764F5A" w:rsidRPr="003F7263" w:rsidRDefault="00764F5A" w:rsidP="000877AE">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61556530" w14:textId="77777777" w:rsidR="00764F5A" w:rsidRPr="003F7263" w:rsidRDefault="00764F5A" w:rsidP="000877AE">
            <w:pPr>
              <w:pStyle w:val="TAH"/>
              <w:keepNext w:val="0"/>
              <w:keepLines w:val="0"/>
              <w:rPr>
                <w:sz w:val="16"/>
                <w:szCs w:val="16"/>
              </w:rPr>
            </w:pPr>
          </w:p>
        </w:tc>
        <w:tc>
          <w:tcPr>
            <w:tcW w:w="2250" w:type="dxa"/>
            <w:gridSpan w:val="2"/>
            <w:tcBorders>
              <w:top w:val="single" w:sz="4" w:space="0" w:color="auto"/>
              <w:bottom w:val="single" w:sz="4" w:space="0" w:color="auto"/>
            </w:tcBorders>
          </w:tcPr>
          <w:p w14:paraId="2417CC9D" w14:textId="77777777" w:rsidR="00764F5A" w:rsidRPr="003F7263"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tcPr>
          <w:p w14:paraId="40116546" w14:textId="77777777" w:rsidR="00764F5A" w:rsidRPr="003F7263"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tcPr>
          <w:p w14:paraId="7666F7C8" w14:textId="77777777" w:rsidR="00764F5A" w:rsidRPr="003F7263" w:rsidRDefault="00764F5A" w:rsidP="000877AE">
            <w:pPr>
              <w:pStyle w:val="TAC"/>
              <w:keepNext w:val="0"/>
              <w:keepLines w:val="0"/>
              <w:rPr>
                <w:b/>
                <w:sz w:val="16"/>
                <w:szCs w:val="16"/>
              </w:rPr>
            </w:pPr>
            <w:r w:rsidRPr="003F7263">
              <w:rPr>
                <w:sz w:val="16"/>
                <w:szCs w:val="16"/>
              </w:rPr>
              <w:t>Rel-15 E-UTRA</w:t>
            </w:r>
          </w:p>
        </w:tc>
      </w:tr>
      <w:tr w:rsidR="00764F5A" w:rsidRPr="003F7263" w14:paraId="1AC510CC"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DCCFC42" w14:textId="77777777" w:rsidR="00764F5A" w:rsidRPr="003F7263" w:rsidRDefault="00764F5A" w:rsidP="000877AE">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5BF62014" w14:textId="77777777" w:rsidR="00764F5A" w:rsidRPr="003F7263" w:rsidRDefault="00764F5A" w:rsidP="000877AE">
            <w:pPr>
              <w:pStyle w:val="TAH"/>
              <w:keepNext w:val="0"/>
              <w:keepLines w:val="0"/>
              <w:rPr>
                <w:sz w:val="16"/>
                <w:szCs w:val="16"/>
              </w:rPr>
            </w:pPr>
          </w:p>
        </w:tc>
        <w:tc>
          <w:tcPr>
            <w:tcW w:w="2250" w:type="dxa"/>
            <w:gridSpan w:val="2"/>
            <w:tcBorders>
              <w:top w:val="single" w:sz="4" w:space="0" w:color="auto"/>
              <w:bottom w:val="single" w:sz="4" w:space="0" w:color="auto"/>
            </w:tcBorders>
          </w:tcPr>
          <w:p w14:paraId="0C3990A3" w14:textId="77777777" w:rsidR="00764F5A" w:rsidRPr="003F7263"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tcPr>
          <w:p w14:paraId="176E69E0" w14:textId="77777777" w:rsidR="00764F5A" w:rsidRPr="003F7263"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tcPr>
          <w:p w14:paraId="01E073BF" w14:textId="77777777" w:rsidR="00764F5A" w:rsidRPr="003F7263" w:rsidRDefault="00764F5A" w:rsidP="000877AE">
            <w:pPr>
              <w:pStyle w:val="TAC"/>
              <w:keepNext w:val="0"/>
              <w:keepLines w:val="0"/>
              <w:rPr>
                <w:b/>
                <w:sz w:val="16"/>
                <w:szCs w:val="16"/>
              </w:rPr>
            </w:pPr>
            <w:r w:rsidRPr="003F7263">
              <w:rPr>
                <w:sz w:val="16"/>
                <w:szCs w:val="16"/>
              </w:rPr>
              <w:t>Rel-15 E-UTRA</w:t>
            </w:r>
          </w:p>
        </w:tc>
      </w:tr>
      <w:tr w:rsidR="00764F5A" w:rsidRPr="003F7263" w14:paraId="3FFD724A"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522349C" w14:textId="77777777" w:rsidR="00764F5A" w:rsidRPr="003F7263" w:rsidRDefault="00764F5A" w:rsidP="000877AE">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5C490EA0" w14:textId="77777777" w:rsidR="00764F5A" w:rsidRPr="003F7263" w:rsidRDefault="00764F5A" w:rsidP="000877AE">
            <w:pPr>
              <w:pStyle w:val="TAH"/>
              <w:keepNext w:val="0"/>
              <w:keepLines w:val="0"/>
              <w:rPr>
                <w:sz w:val="16"/>
                <w:szCs w:val="16"/>
              </w:rPr>
            </w:pPr>
          </w:p>
        </w:tc>
        <w:tc>
          <w:tcPr>
            <w:tcW w:w="2250" w:type="dxa"/>
            <w:gridSpan w:val="2"/>
            <w:tcBorders>
              <w:top w:val="single" w:sz="4" w:space="0" w:color="auto"/>
              <w:bottom w:val="single" w:sz="4" w:space="0" w:color="auto"/>
            </w:tcBorders>
          </w:tcPr>
          <w:p w14:paraId="79C2F4AD" w14:textId="77777777" w:rsidR="00764F5A" w:rsidRPr="003F7263" w:rsidRDefault="00764F5A" w:rsidP="000877AE">
            <w:pPr>
              <w:pStyle w:val="TAH"/>
              <w:keepNext w:val="0"/>
              <w:keepLines w:val="0"/>
              <w:rPr>
                <w:sz w:val="16"/>
                <w:szCs w:val="16"/>
              </w:rPr>
            </w:pPr>
          </w:p>
        </w:tc>
        <w:tc>
          <w:tcPr>
            <w:tcW w:w="1903" w:type="dxa"/>
            <w:gridSpan w:val="2"/>
            <w:tcBorders>
              <w:top w:val="single" w:sz="4" w:space="0" w:color="auto"/>
              <w:bottom w:val="single" w:sz="4" w:space="0" w:color="auto"/>
            </w:tcBorders>
          </w:tcPr>
          <w:p w14:paraId="473187E9" w14:textId="77777777" w:rsidR="00764F5A" w:rsidRPr="003F7263" w:rsidRDefault="00764F5A" w:rsidP="000877AE">
            <w:pPr>
              <w:pStyle w:val="TAC"/>
              <w:keepNext w:val="0"/>
              <w:keepLines w:val="0"/>
              <w:rPr>
                <w:b/>
                <w:sz w:val="16"/>
                <w:szCs w:val="16"/>
              </w:rPr>
            </w:pPr>
          </w:p>
        </w:tc>
        <w:tc>
          <w:tcPr>
            <w:tcW w:w="2483" w:type="dxa"/>
            <w:gridSpan w:val="2"/>
            <w:tcBorders>
              <w:top w:val="single" w:sz="4" w:space="0" w:color="auto"/>
              <w:bottom w:val="single" w:sz="4" w:space="0" w:color="auto"/>
            </w:tcBorders>
          </w:tcPr>
          <w:p w14:paraId="5237C13F" w14:textId="77777777" w:rsidR="00764F5A" w:rsidRPr="003F7263" w:rsidRDefault="00764F5A" w:rsidP="000877AE">
            <w:pPr>
              <w:pStyle w:val="TAC"/>
              <w:keepNext w:val="0"/>
              <w:keepLines w:val="0"/>
              <w:rPr>
                <w:sz w:val="16"/>
                <w:szCs w:val="16"/>
              </w:rPr>
            </w:pPr>
            <w:r w:rsidRPr="003F7263">
              <w:rPr>
                <w:sz w:val="16"/>
                <w:szCs w:val="16"/>
              </w:rPr>
              <w:t>Rel-15 E-UTRA</w:t>
            </w:r>
          </w:p>
        </w:tc>
      </w:tr>
      <w:tr w:rsidR="00764F5A" w:rsidRPr="003F7263" w14:paraId="2AC8297C"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9166A01" w14:textId="77777777" w:rsidR="00764F5A" w:rsidRPr="003F7263" w:rsidRDefault="00764F5A" w:rsidP="000877AE">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6BEDA27E" w14:textId="77777777" w:rsidR="00764F5A" w:rsidRPr="003F7263" w:rsidRDefault="00764F5A" w:rsidP="000877AE">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67FBEFA" w14:textId="77777777" w:rsidR="00764F5A" w:rsidRPr="003F7263" w:rsidRDefault="00764F5A" w:rsidP="000877AE">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DCE3265" w14:textId="77777777" w:rsidR="00764F5A" w:rsidRPr="003F7263" w:rsidRDefault="00764F5A" w:rsidP="000877AE">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A7021A9" w14:textId="77777777" w:rsidR="00764F5A" w:rsidRPr="003F7263" w:rsidRDefault="00764F5A" w:rsidP="000877AE">
            <w:pPr>
              <w:pStyle w:val="TAC"/>
              <w:keepNext w:val="0"/>
              <w:keepLines w:val="0"/>
              <w:rPr>
                <w:rFonts w:cs="Arial"/>
                <w:sz w:val="16"/>
                <w:szCs w:val="16"/>
              </w:rPr>
            </w:pPr>
          </w:p>
        </w:tc>
      </w:tr>
      <w:tr w:rsidR="00764F5A" w:rsidRPr="003F7263" w14:paraId="6E0C668F"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BEC52C3" w14:textId="77777777" w:rsidR="00764F5A" w:rsidRPr="003F7263" w:rsidRDefault="00764F5A" w:rsidP="000877AE">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142FDF14" w14:textId="77777777" w:rsidR="00764F5A" w:rsidRPr="003F7263" w:rsidRDefault="00764F5A" w:rsidP="000877AE">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0B8DCCBF" w14:textId="77777777" w:rsidR="00764F5A" w:rsidRPr="003F7263" w:rsidRDefault="00764F5A" w:rsidP="000877AE">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9F483FE" w14:textId="77777777" w:rsidR="00764F5A" w:rsidRPr="003F7263" w:rsidRDefault="00764F5A" w:rsidP="000877AE">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1478817D" w14:textId="77777777" w:rsidR="00764F5A" w:rsidRPr="003F7263" w:rsidRDefault="00764F5A" w:rsidP="000877AE">
            <w:pPr>
              <w:pStyle w:val="TAC"/>
              <w:keepNext w:val="0"/>
              <w:keepLines w:val="0"/>
              <w:rPr>
                <w:rFonts w:cs="Arial"/>
                <w:sz w:val="16"/>
                <w:szCs w:val="16"/>
              </w:rPr>
            </w:pPr>
          </w:p>
        </w:tc>
      </w:tr>
      <w:tr w:rsidR="00764F5A" w:rsidRPr="003F7263" w14:paraId="73071757"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6CC76718" w14:textId="77777777" w:rsidR="00764F5A" w:rsidRPr="003F7263" w:rsidRDefault="00764F5A" w:rsidP="000877AE">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38CAFA55"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DF25709"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501CB0A" w14:textId="77777777" w:rsidR="00764F5A" w:rsidRPr="003F7263"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0D6FF26" w14:textId="77777777" w:rsidR="00764F5A" w:rsidRPr="003F7263" w:rsidRDefault="00764F5A" w:rsidP="000877AE">
            <w:pPr>
              <w:pStyle w:val="TAC"/>
              <w:keepNext w:val="0"/>
              <w:keepLines w:val="0"/>
              <w:rPr>
                <w:rFonts w:cs="Arial"/>
                <w:sz w:val="16"/>
                <w:szCs w:val="16"/>
              </w:rPr>
            </w:pPr>
          </w:p>
        </w:tc>
      </w:tr>
      <w:tr w:rsidR="00764F5A" w:rsidRPr="003F7263" w14:paraId="7C4FD630"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721749D5" w14:textId="77777777" w:rsidR="00764F5A" w:rsidRPr="003F7263" w:rsidRDefault="00764F5A" w:rsidP="000877AE">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02785982"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E0E7DB5"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CF96C69" w14:textId="77777777" w:rsidR="00764F5A" w:rsidRPr="003F7263" w:rsidRDefault="00764F5A" w:rsidP="000877AE">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37C0D8F4" w14:textId="77777777" w:rsidR="00764F5A" w:rsidRPr="003F7263" w:rsidRDefault="00764F5A" w:rsidP="000877AE">
            <w:pPr>
              <w:pStyle w:val="TAC"/>
              <w:keepNext w:val="0"/>
              <w:keepLines w:val="0"/>
              <w:rPr>
                <w:rFonts w:cs="Arial"/>
                <w:sz w:val="16"/>
                <w:szCs w:val="16"/>
              </w:rPr>
            </w:pPr>
          </w:p>
        </w:tc>
      </w:tr>
      <w:tr w:rsidR="00764F5A" w:rsidRPr="003F7263" w14:paraId="19848B9D"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DD8EF91" w14:textId="77777777" w:rsidR="00764F5A" w:rsidRPr="003F7263" w:rsidRDefault="00764F5A" w:rsidP="000877AE">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266B5888"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F301E7D"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0E8D61" w14:textId="77777777" w:rsidR="00764F5A" w:rsidRPr="003F7263" w:rsidRDefault="00764F5A" w:rsidP="000877AE">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D52B8B3" w14:textId="77777777" w:rsidR="00764F5A" w:rsidRPr="003F7263" w:rsidRDefault="00764F5A" w:rsidP="000877AE">
            <w:pPr>
              <w:pStyle w:val="TAC"/>
              <w:keepNext w:val="0"/>
              <w:keepLines w:val="0"/>
              <w:rPr>
                <w:rFonts w:cs="Arial"/>
                <w:sz w:val="16"/>
                <w:szCs w:val="16"/>
              </w:rPr>
            </w:pPr>
          </w:p>
        </w:tc>
      </w:tr>
      <w:tr w:rsidR="00764F5A" w:rsidRPr="003F7263" w14:paraId="41069CC6"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0CECBEC2" w14:textId="77777777" w:rsidR="00764F5A" w:rsidRPr="003F7263" w:rsidRDefault="00764F5A" w:rsidP="000877AE">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715EDF35"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FA5E013"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992216D" w14:textId="77777777" w:rsidR="00764F5A" w:rsidRPr="003F7263" w:rsidRDefault="00764F5A" w:rsidP="000877AE">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76193B58" w14:textId="77777777" w:rsidR="00764F5A" w:rsidRPr="003F7263" w:rsidRDefault="00764F5A" w:rsidP="000877AE">
            <w:pPr>
              <w:pStyle w:val="TAC"/>
              <w:keepNext w:val="0"/>
              <w:keepLines w:val="0"/>
              <w:rPr>
                <w:rFonts w:cs="Arial"/>
                <w:sz w:val="16"/>
                <w:szCs w:val="16"/>
              </w:rPr>
            </w:pPr>
          </w:p>
        </w:tc>
      </w:tr>
      <w:tr w:rsidR="00764F5A" w:rsidRPr="003F7263" w14:paraId="0E769182"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35B930DF" w14:textId="77777777" w:rsidR="00764F5A" w:rsidRPr="003F7263" w:rsidRDefault="00764F5A" w:rsidP="000877AE">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1C94A5CB"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DA91ADD"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B785A04" w14:textId="77777777" w:rsidR="00764F5A" w:rsidRPr="003F7263" w:rsidRDefault="00764F5A" w:rsidP="000877AE">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43221B1A" w14:textId="77777777" w:rsidR="00764F5A" w:rsidRPr="003F7263" w:rsidRDefault="00764F5A" w:rsidP="000877AE">
            <w:pPr>
              <w:pStyle w:val="TAC"/>
              <w:keepNext w:val="0"/>
              <w:keepLines w:val="0"/>
              <w:rPr>
                <w:rFonts w:cs="Arial"/>
                <w:sz w:val="16"/>
                <w:szCs w:val="16"/>
              </w:rPr>
            </w:pPr>
          </w:p>
        </w:tc>
      </w:tr>
      <w:tr w:rsidR="00764F5A" w:rsidRPr="003F7263" w14:paraId="2D7143C2"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75B8F2A1" w14:textId="77777777" w:rsidR="00764F5A" w:rsidRPr="003F7263" w:rsidRDefault="00764F5A" w:rsidP="000877AE">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5340F27D"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DA383BE"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502042B" w14:textId="77777777" w:rsidR="00764F5A" w:rsidRPr="003F7263" w:rsidRDefault="00764F5A" w:rsidP="000877AE">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396687B7" w14:textId="77777777" w:rsidR="00764F5A" w:rsidRPr="003F7263" w:rsidRDefault="00764F5A" w:rsidP="000877AE">
            <w:pPr>
              <w:pStyle w:val="TAC"/>
              <w:keepNext w:val="0"/>
              <w:keepLines w:val="0"/>
              <w:rPr>
                <w:rFonts w:cs="Arial"/>
                <w:sz w:val="16"/>
                <w:szCs w:val="16"/>
              </w:rPr>
            </w:pPr>
          </w:p>
        </w:tc>
      </w:tr>
      <w:tr w:rsidR="00764F5A" w:rsidRPr="003F7263" w14:paraId="2E2B2730"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6D413FDE" w14:textId="77777777" w:rsidR="00764F5A" w:rsidRPr="003F7263" w:rsidRDefault="00764F5A" w:rsidP="000877AE">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7B3C120B"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A8D2D80"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5176AEF" w14:textId="77777777" w:rsidR="00764F5A" w:rsidRPr="003F7263" w:rsidRDefault="00764F5A" w:rsidP="000877AE">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0E6E07BA" w14:textId="77777777" w:rsidR="00764F5A" w:rsidRPr="003F7263" w:rsidRDefault="00764F5A" w:rsidP="000877AE">
            <w:pPr>
              <w:pStyle w:val="TAC"/>
              <w:keepNext w:val="0"/>
              <w:keepLines w:val="0"/>
              <w:rPr>
                <w:rFonts w:cs="Arial"/>
                <w:sz w:val="16"/>
                <w:szCs w:val="16"/>
              </w:rPr>
            </w:pPr>
          </w:p>
        </w:tc>
      </w:tr>
      <w:tr w:rsidR="00764F5A" w:rsidRPr="003F7263" w14:paraId="0A924A44"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488B3441" w14:textId="77777777" w:rsidR="00764F5A" w:rsidRPr="003F7263" w:rsidRDefault="00764F5A" w:rsidP="000877AE">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1F6076F5"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2C06A92"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AC54D83" w14:textId="77777777" w:rsidR="00764F5A" w:rsidRPr="003F7263" w:rsidRDefault="00764F5A" w:rsidP="000877AE">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3E3B78B3" w14:textId="77777777" w:rsidR="00764F5A" w:rsidRPr="003F7263" w:rsidRDefault="00764F5A" w:rsidP="000877AE">
            <w:pPr>
              <w:pStyle w:val="TAC"/>
              <w:keepNext w:val="0"/>
              <w:keepLines w:val="0"/>
              <w:rPr>
                <w:rFonts w:cs="Arial"/>
                <w:sz w:val="16"/>
                <w:szCs w:val="16"/>
              </w:rPr>
            </w:pPr>
          </w:p>
        </w:tc>
      </w:tr>
      <w:tr w:rsidR="00764F5A" w:rsidRPr="003F7263" w14:paraId="593C2D0C"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2937C103" w14:textId="77777777" w:rsidR="00764F5A" w:rsidRPr="003F7263" w:rsidRDefault="00764F5A" w:rsidP="000877AE">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5AF44D4E"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9469288"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3706C82" w14:textId="77777777" w:rsidR="00764F5A" w:rsidRPr="003F7263"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AFF8FCB" w14:textId="77777777" w:rsidR="00764F5A" w:rsidRPr="003F7263" w:rsidRDefault="00764F5A" w:rsidP="000877AE">
            <w:pPr>
              <w:pStyle w:val="TAC"/>
              <w:keepNext w:val="0"/>
              <w:keepLines w:val="0"/>
              <w:rPr>
                <w:rFonts w:cs="Arial"/>
                <w:sz w:val="16"/>
                <w:szCs w:val="16"/>
              </w:rPr>
            </w:pPr>
          </w:p>
        </w:tc>
      </w:tr>
      <w:tr w:rsidR="00764F5A" w:rsidRPr="003F7263" w14:paraId="376D2750"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7498F814" w14:textId="77777777" w:rsidR="00764F5A" w:rsidRPr="003F7263" w:rsidRDefault="00764F5A" w:rsidP="000877AE">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2B72057D" w14:textId="77777777" w:rsidR="00764F5A" w:rsidRPr="003F7263" w:rsidRDefault="00764F5A" w:rsidP="000877AE">
            <w:pPr>
              <w:pStyle w:val="TAH"/>
              <w:keepNext w:val="0"/>
              <w:keepLines w:val="0"/>
              <w:rPr>
                <w:rFonts w:cs="Arial"/>
                <w:b w:val="0"/>
                <w:sz w:val="16"/>
                <w:szCs w:val="16"/>
              </w:rPr>
            </w:pPr>
            <w:proofErr w:type="spellStart"/>
            <w:r w:rsidRPr="003F7263">
              <w:rPr>
                <w:b w:val="0"/>
                <w:sz w:val="16"/>
                <w:szCs w:val="16"/>
              </w:rPr>
              <w:t>pc_inactiveState</w:t>
            </w:r>
            <w:proofErr w:type="spellEnd"/>
          </w:p>
        </w:tc>
        <w:tc>
          <w:tcPr>
            <w:tcW w:w="2250" w:type="dxa"/>
            <w:gridSpan w:val="2"/>
            <w:tcBorders>
              <w:top w:val="single" w:sz="4" w:space="0" w:color="auto"/>
              <w:bottom w:val="single" w:sz="4" w:space="0" w:color="auto"/>
            </w:tcBorders>
          </w:tcPr>
          <w:p w14:paraId="50494761"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6442C35" w14:textId="77777777" w:rsidR="00764F5A" w:rsidRPr="003F7263"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060AA2C" w14:textId="77777777" w:rsidR="00764F5A" w:rsidRPr="003F7263" w:rsidRDefault="00764F5A" w:rsidP="000877AE">
            <w:pPr>
              <w:pStyle w:val="TAC"/>
              <w:keepNext w:val="0"/>
              <w:keepLines w:val="0"/>
              <w:rPr>
                <w:rFonts w:cs="Arial"/>
                <w:sz w:val="16"/>
                <w:szCs w:val="16"/>
              </w:rPr>
            </w:pPr>
          </w:p>
        </w:tc>
      </w:tr>
      <w:tr w:rsidR="00764F5A" w:rsidRPr="003F7263" w14:paraId="1C46CE77"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189ECEB" w14:textId="77777777" w:rsidR="00764F5A" w:rsidRPr="003F7263" w:rsidRDefault="00764F5A" w:rsidP="000877AE">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5352F0CD"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FECC503"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294EC415" w14:textId="77777777" w:rsidR="00764F5A" w:rsidRPr="003F7263"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4DC511C0" w14:textId="77777777" w:rsidR="00764F5A" w:rsidRPr="003F7263" w:rsidRDefault="00764F5A" w:rsidP="000877AE">
            <w:pPr>
              <w:pStyle w:val="TAC"/>
              <w:keepNext w:val="0"/>
              <w:keepLines w:val="0"/>
              <w:rPr>
                <w:rFonts w:cs="Arial"/>
                <w:sz w:val="16"/>
                <w:szCs w:val="16"/>
              </w:rPr>
            </w:pPr>
          </w:p>
        </w:tc>
      </w:tr>
      <w:tr w:rsidR="00764F5A" w:rsidRPr="003F7263" w14:paraId="187176DB"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636B6B4B" w14:textId="77777777" w:rsidR="00764F5A" w:rsidRPr="003F7263" w:rsidRDefault="00764F5A" w:rsidP="000877AE">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2B0001B3"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A4E079F"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E871F33" w14:textId="77777777" w:rsidR="00764F5A" w:rsidRPr="003F7263"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0C4C976" w14:textId="77777777" w:rsidR="00764F5A" w:rsidRPr="003F7263" w:rsidRDefault="00764F5A" w:rsidP="000877AE">
            <w:pPr>
              <w:pStyle w:val="TAC"/>
              <w:keepNext w:val="0"/>
              <w:keepLines w:val="0"/>
              <w:rPr>
                <w:rFonts w:cs="Arial"/>
                <w:sz w:val="16"/>
                <w:szCs w:val="16"/>
              </w:rPr>
            </w:pPr>
            <w:r w:rsidRPr="003F7263">
              <w:rPr>
                <w:sz w:val="16"/>
                <w:szCs w:val="16"/>
              </w:rPr>
              <w:t>Rel-16 UTRA</w:t>
            </w:r>
          </w:p>
        </w:tc>
      </w:tr>
      <w:tr w:rsidR="00764F5A" w:rsidRPr="003F7263" w14:paraId="4127FADA"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53E971DF" w14:textId="77777777" w:rsidR="00764F5A" w:rsidRPr="003F7263" w:rsidRDefault="00764F5A" w:rsidP="000877AE">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3DC253D6"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3171667"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C34935" w14:textId="77777777" w:rsidR="00764F5A" w:rsidRPr="003F7263"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9DC3D49" w14:textId="77777777" w:rsidR="00764F5A" w:rsidRPr="003F7263" w:rsidRDefault="00764F5A" w:rsidP="000877AE">
            <w:pPr>
              <w:pStyle w:val="TAC"/>
              <w:keepNext w:val="0"/>
              <w:keepLines w:val="0"/>
              <w:rPr>
                <w:rFonts w:cs="Arial"/>
                <w:sz w:val="16"/>
                <w:szCs w:val="16"/>
              </w:rPr>
            </w:pPr>
            <w:r w:rsidRPr="003F7263">
              <w:rPr>
                <w:sz w:val="16"/>
                <w:szCs w:val="16"/>
              </w:rPr>
              <w:t>Rel-16 UTRA</w:t>
            </w:r>
          </w:p>
        </w:tc>
      </w:tr>
      <w:tr w:rsidR="00764F5A" w:rsidRPr="003F7263" w14:paraId="515BA72D"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5CF5529" w14:textId="77777777" w:rsidR="00764F5A" w:rsidRPr="003F7263" w:rsidRDefault="00764F5A" w:rsidP="000877AE">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6E02E92C" w14:textId="77777777" w:rsidR="00764F5A" w:rsidRPr="003F7263" w:rsidRDefault="00764F5A" w:rsidP="000877AE">
            <w:pPr>
              <w:pStyle w:val="TAC"/>
              <w:rPr>
                <w:sz w:val="16"/>
                <w:szCs w:val="16"/>
              </w:rPr>
            </w:pPr>
          </w:p>
        </w:tc>
        <w:tc>
          <w:tcPr>
            <w:tcW w:w="2250" w:type="dxa"/>
            <w:gridSpan w:val="2"/>
            <w:tcBorders>
              <w:top w:val="single" w:sz="4" w:space="0" w:color="auto"/>
              <w:bottom w:val="single" w:sz="4" w:space="0" w:color="auto"/>
            </w:tcBorders>
            <w:shd w:val="clear" w:color="auto" w:fill="D9D9D9"/>
          </w:tcPr>
          <w:p w14:paraId="00B830AE" w14:textId="77777777" w:rsidR="00764F5A" w:rsidRPr="003F7263" w:rsidRDefault="00764F5A" w:rsidP="000877AE">
            <w:pPr>
              <w:pStyle w:val="TAC"/>
              <w:rPr>
                <w:sz w:val="16"/>
                <w:szCs w:val="16"/>
              </w:rPr>
            </w:pPr>
          </w:p>
        </w:tc>
        <w:tc>
          <w:tcPr>
            <w:tcW w:w="1903" w:type="dxa"/>
            <w:gridSpan w:val="2"/>
            <w:tcBorders>
              <w:top w:val="single" w:sz="4" w:space="0" w:color="auto"/>
              <w:bottom w:val="single" w:sz="4" w:space="0" w:color="auto"/>
            </w:tcBorders>
            <w:shd w:val="clear" w:color="auto" w:fill="D9D9D9"/>
          </w:tcPr>
          <w:p w14:paraId="353021B5"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1289F3D3" w14:textId="77777777" w:rsidR="00764F5A" w:rsidRPr="003F7263" w:rsidRDefault="00764F5A" w:rsidP="000877AE">
            <w:pPr>
              <w:pStyle w:val="TAC"/>
              <w:keepNext w:val="0"/>
              <w:keepLines w:val="0"/>
              <w:rPr>
                <w:b/>
                <w:sz w:val="16"/>
                <w:szCs w:val="16"/>
              </w:rPr>
            </w:pPr>
          </w:p>
        </w:tc>
      </w:tr>
      <w:tr w:rsidR="00764F5A" w:rsidRPr="003F7263" w14:paraId="74FD87A2"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44295069" w14:textId="77777777" w:rsidR="00764F5A" w:rsidRPr="003F7263" w:rsidRDefault="00764F5A" w:rsidP="000877AE">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7FFEB33E"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92F4F53" w14:textId="77777777" w:rsidR="00764F5A" w:rsidRPr="003F7263" w:rsidRDefault="00764F5A" w:rsidP="000877A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7032274" w14:textId="77777777" w:rsidR="00764F5A" w:rsidRPr="003F7263"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E4DAD49" w14:textId="77777777" w:rsidR="00764F5A" w:rsidRPr="003F7263" w:rsidRDefault="00764F5A" w:rsidP="000877AE">
            <w:pPr>
              <w:pStyle w:val="TAC"/>
              <w:keepNext w:val="0"/>
              <w:keepLines w:val="0"/>
              <w:rPr>
                <w:rFonts w:cs="Arial"/>
                <w:sz w:val="16"/>
                <w:szCs w:val="16"/>
              </w:rPr>
            </w:pPr>
          </w:p>
        </w:tc>
      </w:tr>
      <w:tr w:rsidR="00764F5A" w:rsidRPr="003F7263" w14:paraId="13C6744C"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3D4941F2" w14:textId="77777777" w:rsidR="00764F5A" w:rsidRPr="003F7263" w:rsidRDefault="00764F5A" w:rsidP="000877AE">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3E73B090"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749615F" w14:textId="77777777" w:rsidR="00764F5A" w:rsidRPr="003F7263" w:rsidRDefault="00764F5A" w:rsidP="000877AE">
            <w:pPr>
              <w:pStyle w:val="TAC"/>
              <w:rPr>
                <w:rFonts w:cs="Arial"/>
                <w:sz w:val="16"/>
                <w:szCs w:val="16"/>
              </w:rPr>
            </w:pPr>
            <w:r w:rsidRPr="003F7263">
              <w:rPr>
                <w:rFonts w:cs="Arial"/>
                <w:sz w:val="16"/>
                <w:szCs w:val="16"/>
              </w:rPr>
              <w:t>px_NAS_5GC_CipheringAlgorithm</w:t>
            </w:r>
          </w:p>
          <w:p w14:paraId="55296A47" w14:textId="77777777" w:rsidR="00764F5A" w:rsidRPr="003F7263" w:rsidRDefault="00764F5A" w:rsidP="000877AE">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30DF0DDF" w14:textId="77777777" w:rsidR="00764F5A" w:rsidRPr="003F7263" w:rsidRDefault="00764F5A" w:rsidP="000877A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823E2F3" w14:textId="77777777" w:rsidR="00764F5A" w:rsidRPr="003F7263" w:rsidRDefault="00764F5A" w:rsidP="000877AE">
            <w:pPr>
              <w:pStyle w:val="TAC"/>
              <w:keepNext w:val="0"/>
              <w:keepLines w:val="0"/>
              <w:rPr>
                <w:rFonts w:cs="Arial"/>
                <w:sz w:val="16"/>
                <w:szCs w:val="16"/>
              </w:rPr>
            </w:pPr>
          </w:p>
        </w:tc>
      </w:tr>
      <w:tr w:rsidR="00764F5A" w:rsidRPr="003F7263" w14:paraId="2CA509CD"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3F68505D" w14:textId="77777777" w:rsidR="00764F5A" w:rsidRPr="003F7263" w:rsidRDefault="00764F5A" w:rsidP="000877AE">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1FDFE7F0" w14:textId="77777777" w:rsidR="00764F5A" w:rsidRPr="003F7263" w:rsidRDefault="00764F5A" w:rsidP="000877A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BD1A818" w14:textId="77777777" w:rsidR="00764F5A" w:rsidRPr="003F7263" w:rsidRDefault="00764F5A" w:rsidP="000877AE">
            <w:pPr>
              <w:pStyle w:val="TAC"/>
              <w:rPr>
                <w:rFonts w:cs="Arial"/>
                <w:sz w:val="16"/>
                <w:szCs w:val="16"/>
              </w:rPr>
            </w:pPr>
          </w:p>
        </w:tc>
        <w:tc>
          <w:tcPr>
            <w:tcW w:w="1903" w:type="dxa"/>
            <w:gridSpan w:val="2"/>
            <w:tcBorders>
              <w:top w:val="single" w:sz="4" w:space="0" w:color="auto"/>
              <w:bottom w:val="single" w:sz="4" w:space="0" w:color="auto"/>
            </w:tcBorders>
          </w:tcPr>
          <w:p w14:paraId="652A8C9D" w14:textId="77777777" w:rsidR="00764F5A" w:rsidRPr="003F7263" w:rsidRDefault="00764F5A" w:rsidP="000877AE">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2C615274" w14:textId="77777777" w:rsidR="00764F5A" w:rsidRPr="003F7263" w:rsidRDefault="00764F5A" w:rsidP="000877AE">
            <w:pPr>
              <w:pStyle w:val="TAC"/>
              <w:keepNext w:val="0"/>
              <w:keepLines w:val="0"/>
              <w:rPr>
                <w:rFonts w:cs="Arial"/>
                <w:sz w:val="16"/>
                <w:szCs w:val="16"/>
              </w:rPr>
            </w:pPr>
          </w:p>
        </w:tc>
      </w:tr>
      <w:tr w:rsidR="00764F5A" w:rsidRPr="003F7263" w14:paraId="415B9560"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275D942" w14:textId="77777777" w:rsidR="00764F5A" w:rsidRPr="003F7263" w:rsidRDefault="00764F5A" w:rsidP="000877AE">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E1CA660" w14:textId="77777777" w:rsidR="00764F5A" w:rsidRPr="003F7263" w:rsidRDefault="00764F5A" w:rsidP="000877AE">
            <w:pPr>
              <w:pStyle w:val="TAC"/>
              <w:rPr>
                <w:sz w:val="16"/>
                <w:szCs w:val="16"/>
              </w:rPr>
            </w:pPr>
          </w:p>
        </w:tc>
        <w:tc>
          <w:tcPr>
            <w:tcW w:w="2250" w:type="dxa"/>
            <w:gridSpan w:val="2"/>
            <w:tcBorders>
              <w:top w:val="single" w:sz="4" w:space="0" w:color="auto"/>
              <w:bottom w:val="single" w:sz="4" w:space="0" w:color="auto"/>
            </w:tcBorders>
            <w:shd w:val="clear" w:color="auto" w:fill="D9D9D9"/>
          </w:tcPr>
          <w:p w14:paraId="7C276BD7" w14:textId="77777777" w:rsidR="00764F5A" w:rsidRPr="003F7263" w:rsidRDefault="00764F5A" w:rsidP="000877AE">
            <w:pPr>
              <w:pStyle w:val="TAC"/>
              <w:rPr>
                <w:sz w:val="16"/>
                <w:szCs w:val="16"/>
              </w:rPr>
            </w:pPr>
          </w:p>
        </w:tc>
        <w:tc>
          <w:tcPr>
            <w:tcW w:w="1903" w:type="dxa"/>
            <w:gridSpan w:val="2"/>
            <w:tcBorders>
              <w:top w:val="single" w:sz="4" w:space="0" w:color="auto"/>
              <w:bottom w:val="single" w:sz="4" w:space="0" w:color="auto"/>
            </w:tcBorders>
            <w:shd w:val="clear" w:color="auto" w:fill="D9D9D9"/>
          </w:tcPr>
          <w:p w14:paraId="0F611570"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1A8026C2" w14:textId="77777777" w:rsidR="00764F5A" w:rsidRPr="003F7263" w:rsidRDefault="00764F5A" w:rsidP="000877AE">
            <w:pPr>
              <w:pStyle w:val="TAC"/>
              <w:keepNext w:val="0"/>
              <w:keepLines w:val="0"/>
              <w:rPr>
                <w:b/>
                <w:sz w:val="16"/>
                <w:szCs w:val="16"/>
              </w:rPr>
            </w:pPr>
          </w:p>
        </w:tc>
      </w:tr>
      <w:tr w:rsidR="00764F5A" w:rsidRPr="003F7263" w14:paraId="6648FE02"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17E66DA" w14:textId="77777777" w:rsidR="00764F5A" w:rsidRPr="003F7263" w:rsidRDefault="00764F5A" w:rsidP="000877AE">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193CB761" w14:textId="77777777" w:rsidR="00764F5A" w:rsidRPr="003F7263" w:rsidRDefault="00764F5A" w:rsidP="000877AE">
            <w:pPr>
              <w:pStyle w:val="TAC"/>
              <w:rPr>
                <w:sz w:val="16"/>
                <w:szCs w:val="16"/>
              </w:rPr>
            </w:pPr>
          </w:p>
        </w:tc>
        <w:tc>
          <w:tcPr>
            <w:tcW w:w="2250" w:type="dxa"/>
            <w:gridSpan w:val="2"/>
            <w:tcBorders>
              <w:top w:val="single" w:sz="4" w:space="0" w:color="auto"/>
              <w:bottom w:val="single" w:sz="4" w:space="0" w:color="auto"/>
            </w:tcBorders>
            <w:shd w:val="clear" w:color="auto" w:fill="D9D9D9"/>
          </w:tcPr>
          <w:p w14:paraId="4953B338" w14:textId="77777777" w:rsidR="00764F5A" w:rsidRPr="003F7263" w:rsidRDefault="00764F5A" w:rsidP="000877AE">
            <w:pPr>
              <w:pStyle w:val="TAC"/>
              <w:rPr>
                <w:sz w:val="16"/>
                <w:szCs w:val="16"/>
              </w:rPr>
            </w:pPr>
          </w:p>
        </w:tc>
        <w:tc>
          <w:tcPr>
            <w:tcW w:w="1903" w:type="dxa"/>
            <w:gridSpan w:val="2"/>
            <w:tcBorders>
              <w:top w:val="single" w:sz="4" w:space="0" w:color="auto"/>
              <w:bottom w:val="single" w:sz="4" w:space="0" w:color="auto"/>
            </w:tcBorders>
            <w:shd w:val="clear" w:color="auto" w:fill="D9D9D9"/>
          </w:tcPr>
          <w:p w14:paraId="2B0F40EA"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033A151F" w14:textId="77777777" w:rsidR="00764F5A" w:rsidRPr="003F7263" w:rsidRDefault="00764F5A" w:rsidP="000877AE">
            <w:pPr>
              <w:pStyle w:val="TAC"/>
              <w:keepNext w:val="0"/>
              <w:keepLines w:val="0"/>
              <w:rPr>
                <w:b/>
                <w:sz w:val="16"/>
                <w:szCs w:val="16"/>
              </w:rPr>
            </w:pPr>
          </w:p>
        </w:tc>
      </w:tr>
      <w:tr w:rsidR="00764F5A" w:rsidRPr="003F7263" w14:paraId="298F0ACA"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94571F7" w14:textId="77777777" w:rsidR="00764F5A" w:rsidRPr="003F7263" w:rsidRDefault="00764F5A" w:rsidP="000877AE">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1831D60B" w14:textId="77777777" w:rsidR="00764F5A" w:rsidRPr="003F7263" w:rsidRDefault="00764F5A" w:rsidP="000877AE">
            <w:pPr>
              <w:pStyle w:val="TAC"/>
              <w:rPr>
                <w:sz w:val="16"/>
                <w:szCs w:val="16"/>
              </w:rPr>
            </w:pPr>
          </w:p>
        </w:tc>
        <w:tc>
          <w:tcPr>
            <w:tcW w:w="2250" w:type="dxa"/>
            <w:gridSpan w:val="2"/>
            <w:tcBorders>
              <w:top w:val="single" w:sz="4" w:space="0" w:color="auto"/>
              <w:bottom w:val="single" w:sz="4" w:space="0" w:color="auto"/>
            </w:tcBorders>
          </w:tcPr>
          <w:p w14:paraId="4AED1825" w14:textId="77777777" w:rsidR="00764F5A" w:rsidRPr="003F7263" w:rsidRDefault="00764F5A" w:rsidP="000877AE">
            <w:pPr>
              <w:pStyle w:val="TAC"/>
              <w:rPr>
                <w:sz w:val="16"/>
                <w:szCs w:val="16"/>
              </w:rPr>
            </w:pPr>
          </w:p>
        </w:tc>
        <w:tc>
          <w:tcPr>
            <w:tcW w:w="1903" w:type="dxa"/>
            <w:gridSpan w:val="2"/>
            <w:tcBorders>
              <w:top w:val="single" w:sz="4" w:space="0" w:color="auto"/>
              <w:bottom w:val="single" w:sz="4" w:space="0" w:color="auto"/>
            </w:tcBorders>
          </w:tcPr>
          <w:p w14:paraId="04C42D78"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tcPr>
          <w:p w14:paraId="751108E4" w14:textId="77777777" w:rsidR="00764F5A" w:rsidRPr="003F7263" w:rsidRDefault="00764F5A" w:rsidP="000877AE">
            <w:pPr>
              <w:pStyle w:val="TAC"/>
              <w:keepNext w:val="0"/>
              <w:keepLines w:val="0"/>
              <w:rPr>
                <w:sz w:val="16"/>
                <w:szCs w:val="16"/>
              </w:rPr>
            </w:pPr>
            <w:r w:rsidRPr="003F7263">
              <w:rPr>
                <w:sz w:val="16"/>
                <w:szCs w:val="16"/>
              </w:rPr>
              <w:t>Rel-15 E-UTRA</w:t>
            </w:r>
          </w:p>
        </w:tc>
      </w:tr>
      <w:tr w:rsidR="00764F5A" w:rsidRPr="003F7263" w14:paraId="22EBD5C3"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6F9DB9E0" w14:textId="77777777" w:rsidR="00764F5A" w:rsidRPr="003F7263" w:rsidRDefault="00764F5A" w:rsidP="000877AE">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10F0C60E" w14:textId="77777777" w:rsidR="00764F5A" w:rsidRPr="003F7263" w:rsidRDefault="00764F5A" w:rsidP="000877AE">
            <w:pPr>
              <w:pStyle w:val="TAC"/>
              <w:rPr>
                <w:sz w:val="16"/>
                <w:szCs w:val="16"/>
              </w:rPr>
            </w:pPr>
          </w:p>
        </w:tc>
        <w:tc>
          <w:tcPr>
            <w:tcW w:w="2250" w:type="dxa"/>
            <w:gridSpan w:val="2"/>
            <w:tcBorders>
              <w:top w:val="single" w:sz="4" w:space="0" w:color="auto"/>
              <w:bottom w:val="single" w:sz="4" w:space="0" w:color="auto"/>
            </w:tcBorders>
          </w:tcPr>
          <w:p w14:paraId="7FEACE57" w14:textId="77777777" w:rsidR="00764F5A" w:rsidRPr="003F7263" w:rsidRDefault="00764F5A" w:rsidP="000877AE">
            <w:pPr>
              <w:pStyle w:val="TAC"/>
              <w:rPr>
                <w:sz w:val="16"/>
                <w:szCs w:val="16"/>
              </w:rPr>
            </w:pPr>
          </w:p>
        </w:tc>
        <w:tc>
          <w:tcPr>
            <w:tcW w:w="1903" w:type="dxa"/>
            <w:gridSpan w:val="2"/>
            <w:tcBorders>
              <w:top w:val="single" w:sz="4" w:space="0" w:color="auto"/>
              <w:bottom w:val="single" w:sz="4" w:space="0" w:color="auto"/>
            </w:tcBorders>
          </w:tcPr>
          <w:p w14:paraId="6DFAD5D7"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tcPr>
          <w:p w14:paraId="4AEA8B39" w14:textId="77777777" w:rsidR="00764F5A" w:rsidRPr="003F7263" w:rsidRDefault="00764F5A" w:rsidP="000877AE">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764F5A" w:rsidRPr="003F7263" w14:paraId="0E8FE480"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C745B54" w14:textId="77777777" w:rsidR="00764F5A" w:rsidRPr="003F7263" w:rsidRDefault="00764F5A" w:rsidP="000877AE">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26E075EA" w14:textId="77777777" w:rsidR="00764F5A" w:rsidRPr="003F7263" w:rsidRDefault="00764F5A" w:rsidP="000877AE">
            <w:pPr>
              <w:pStyle w:val="TAC"/>
              <w:rPr>
                <w:sz w:val="16"/>
                <w:szCs w:val="16"/>
              </w:rPr>
            </w:pPr>
          </w:p>
        </w:tc>
        <w:tc>
          <w:tcPr>
            <w:tcW w:w="2250" w:type="dxa"/>
            <w:gridSpan w:val="2"/>
            <w:tcBorders>
              <w:top w:val="single" w:sz="4" w:space="0" w:color="auto"/>
              <w:bottom w:val="single" w:sz="4" w:space="0" w:color="auto"/>
            </w:tcBorders>
            <w:shd w:val="clear" w:color="auto" w:fill="D9D9D9"/>
          </w:tcPr>
          <w:p w14:paraId="0C186807" w14:textId="77777777" w:rsidR="00764F5A" w:rsidRPr="003F7263" w:rsidRDefault="00764F5A" w:rsidP="000877AE">
            <w:pPr>
              <w:pStyle w:val="TAC"/>
              <w:rPr>
                <w:sz w:val="16"/>
                <w:szCs w:val="16"/>
              </w:rPr>
            </w:pPr>
          </w:p>
        </w:tc>
        <w:tc>
          <w:tcPr>
            <w:tcW w:w="1903" w:type="dxa"/>
            <w:gridSpan w:val="2"/>
            <w:tcBorders>
              <w:top w:val="single" w:sz="4" w:space="0" w:color="auto"/>
              <w:bottom w:val="single" w:sz="4" w:space="0" w:color="auto"/>
            </w:tcBorders>
            <w:shd w:val="clear" w:color="auto" w:fill="D9D9D9"/>
          </w:tcPr>
          <w:p w14:paraId="1F5B9C1A"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188056D5" w14:textId="77777777" w:rsidR="00764F5A" w:rsidRPr="003F7263" w:rsidRDefault="00764F5A" w:rsidP="000877AE">
            <w:pPr>
              <w:pStyle w:val="TAC"/>
              <w:keepNext w:val="0"/>
              <w:keepLines w:val="0"/>
              <w:rPr>
                <w:b/>
                <w:sz w:val="16"/>
                <w:szCs w:val="16"/>
              </w:rPr>
            </w:pPr>
          </w:p>
        </w:tc>
      </w:tr>
      <w:tr w:rsidR="00764F5A" w:rsidRPr="003F7263" w14:paraId="23E9ED2C"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413DC20A" w14:textId="77777777" w:rsidR="00764F5A" w:rsidRPr="003F7263" w:rsidRDefault="00764F5A" w:rsidP="000877AE">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7949D4AB" w14:textId="77777777" w:rsidR="00764F5A" w:rsidRPr="003F7263" w:rsidRDefault="00764F5A" w:rsidP="000877AE">
            <w:pPr>
              <w:pStyle w:val="TAC"/>
              <w:rPr>
                <w:sz w:val="16"/>
                <w:szCs w:val="16"/>
              </w:rPr>
            </w:pPr>
          </w:p>
        </w:tc>
        <w:tc>
          <w:tcPr>
            <w:tcW w:w="2250" w:type="dxa"/>
            <w:gridSpan w:val="2"/>
            <w:tcBorders>
              <w:top w:val="single" w:sz="4" w:space="0" w:color="auto"/>
              <w:bottom w:val="single" w:sz="4" w:space="0" w:color="auto"/>
            </w:tcBorders>
          </w:tcPr>
          <w:p w14:paraId="20709890" w14:textId="77777777" w:rsidR="00764F5A" w:rsidRPr="003F7263" w:rsidRDefault="00764F5A" w:rsidP="000877AE">
            <w:pPr>
              <w:pStyle w:val="TAC"/>
              <w:rPr>
                <w:sz w:val="16"/>
                <w:szCs w:val="16"/>
              </w:rPr>
            </w:pPr>
          </w:p>
        </w:tc>
        <w:tc>
          <w:tcPr>
            <w:tcW w:w="1903" w:type="dxa"/>
            <w:gridSpan w:val="2"/>
            <w:tcBorders>
              <w:top w:val="single" w:sz="4" w:space="0" w:color="auto"/>
              <w:bottom w:val="single" w:sz="4" w:space="0" w:color="auto"/>
            </w:tcBorders>
          </w:tcPr>
          <w:p w14:paraId="1A998A48"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tcPr>
          <w:p w14:paraId="0F5AA7F4" w14:textId="77777777" w:rsidR="00764F5A" w:rsidRPr="003F7263" w:rsidRDefault="00764F5A" w:rsidP="000877AE">
            <w:pPr>
              <w:pStyle w:val="TAC"/>
              <w:keepNext w:val="0"/>
              <w:keepLines w:val="0"/>
              <w:rPr>
                <w:sz w:val="16"/>
                <w:szCs w:val="16"/>
              </w:rPr>
            </w:pPr>
            <w:r w:rsidRPr="003F7263">
              <w:rPr>
                <w:sz w:val="16"/>
                <w:szCs w:val="16"/>
              </w:rPr>
              <w:t>Rel-15 E-UTRA</w:t>
            </w:r>
          </w:p>
        </w:tc>
      </w:tr>
      <w:tr w:rsidR="00764F5A" w:rsidRPr="003F7263" w14:paraId="62711E07"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03C66EE" w14:textId="77777777" w:rsidR="00764F5A" w:rsidRPr="003F7263" w:rsidRDefault="00764F5A" w:rsidP="000877AE">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0845B046" w14:textId="77777777" w:rsidR="00764F5A" w:rsidRPr="003F7263" w:rsidRDefault="00764F5A" w:rsidP="000877AE">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748831E9" w14:textId="77777777" w:rsidR="00764F5A" w:rsidRPr="003F7263" w:rsidRDefault="00764F5A" w:rsidP="000877AE">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27EFB899" w14:textId="77777777" w:rsidR="00764F5A" w:rsidRPr="003F7263"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2899049" w14:textId="77777777" w:rsidR="00764F5A" w:rsidRPr="003F7263" w:rsidRDefault="00764F5A" w:rsidP="000877AE">
            <w:pPr>
              <w:spacing w:after="0"/>
              <w:jc w:val="center"/>
              <w:rPr>
                <w:rFonts w:ascii="Arial" w:eastAsia="SimSun" w:hAnsi="Arial"/>
                <w:b/>
                <w:sz w:val="16"/>
                <w:szCs w:val="16"/>
              </w:rPr>
            </w:pPr>
          </w:p>
        </w:tc>
      </w:tr>
      <w:tr w:rsidR="00764F5A" w:rsidRPr="003F7263" w14:paraId="3F0E22CC"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899E6C2" w14:textId="77777777" w:rsidR="00764F5A" w:rsidRPr="003F7263" w:rsidRDefault="00764F5A" w:rsidP="000877AE">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33366FC0" w14:textId="77777777" w:rsidR="00764F5A" w:rsidRPr="003F7263" w:rsidRDefault="00764F5A" w:rsidP="000877AE">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4A69F955" w14:textId="77777777" w:rsidR="00764F5A" w:rsidRPr="003F7263" w:rsidRDefault="00764F5A" w:rsidP="000877AE">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5E8F10E3" w14:textId="77777777" w:rsidR="00764F5A" w:rsidRPr="003F7263"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187BA98" w14:textId="77777777" w:rsidR="00764F5A" w:rsidRPr="003F7263" w:rsidRDefault="00764F5A" w:rsidP="000877AE">
            <w:pPr>
              <w:spacing w:after="0"/>
              <w:jc w:val="center"/>
              <w:rPr>
                <w:rFonts w:ascii="Arial" w:eastAsia="SimSun" w:hAnsi="Arial"/>
                <w:b/>
                <w:sz w:val="16"/>
                <w:szCs w:val="16"/>
              </w:rPr>
            </w:pPr>
          </w:p>
        </w:tc>
      </w:tr>
      <w:tr w:rsidR="00764F5A" w:rsidRPr="003F7263" w14:paraId="03E65332"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C59D430" w14:textId="77777777" w:rsidR="00764F5A" w:rsidRPr="003F7263" w:rsidRDefault="00764F5A" w:rsidP="000877AE">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3D2DF461" w14:textId="77777777" w:rsidR="00764F5A" w:rsidRPr="003F7263" w:rsidRDefault="00764F5A" w:rsidP="000877AE">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2704F6E5" w14:textId="77777777" w:rsidR="00764F5A" w:rsidRPr="003F7263" w:rsidRDefault="00764F5A" w:rsidP="000877AE">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048077E0" w14:textId="77777777" w:rsidR="00764F5A" w:rsidRPr="003F7263" w:rsidRDefault="00764F5A" w:rsidP="000877AE">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4F838731" w14:textId="77777777" w:rsidR="00764F5A" w:rsidRPr="003F7263" w:rsidRDefault="00764F5A" w:rsidP="000877AE">
            <w:pPr>
              <w:spacing w:after="0"/>
              <w:jc w:val="center"/>
              <w:rPr>
                <w:rFonts w:ascii="Arial" w:eastAsia="SimSun" w:hAnsi="Arial"/>
                <w:b/>
                <w:sz w:val="16"/>
                <w:szCs w:val="16"/>
              </w:rPr>
            </w:pPr>
          </w:p>
        </w:tc>
      </w:tr>
      <w:tr w:rsidR="00764F5A" w:rsidRPr="003F7263" w14:paraId="75748CA5"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6126A53" w14:textId="77777777" w:rsidR="00764F5A" w:rsidRPr="003F7263" w:rsidRDefault="00764F5A" w:rsidP="000877AE">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7B85BEBA" w14:textId="77777777" w:rsidR="00764F5A" w:rsidRPr="003F7263" w:rsidRDefault="00764F5A" w:rsidP="000877AE">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54F2D7D6" w14:textId="77777777" w:rsidR="00764F5A" w:rsidRPr="003F7263" w:rsidRDefault="00764F5A" w:rsidP="000877AE">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34F06BC" w14:textId="77777777" w:rsidR="00764F5A" w:rsidRPr="003F7263"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9C2138C" w14:textId="77777777" w:rsidR="00764F5A" w:rsidRPr="003F7263" w:rsidRDefault="00764F5A" w:rsidP="000877AE">
            <w:pPr>
              <w:spacing w:after="0"/>
              <w:jc w:val="center"/>
              <w:rPr>
                <w:rFonts w:ascii="Arial" w:eastAsia="SimSun" w:hAnsi="Arial"/>
                <w:b/>
                <w:sz w:val="16"/>
                <w:szCs w:val="16"/>
              </w:rPr>
            </w:pPr>
          </w:p>
        </w:tc>
      </w:tr>
      <w:tr w:rsidR="00764F5A" w:rsidRPr="003F7263" w14:paraId="438C663F"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3447BEA" w14:textId="77777777" w:rsidR="00764F5A" w:rsidRPr="003F7263" w:rsidRDefault="00764F5A" w:rsidP="000877AE">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45526C71" w14:textId="77777777" w:rsidR="00764F5A" w:rsidRPr="003F7263" w:rsidRDefault="00764F5A" w:rsidP="000877AE">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0616F9E1" w14:textId="77777777" w:rsidR="00764F5A" w:rsidRPr="003F7263" w:rsidRDefault="00764F5A" w:rsidP="000877AE">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3A7CE383" w14:textId="77777777" w:rsidR="00764F5A" w:rsidRPr="003F7263"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430E9F6" w14:textId="77777777" w:rsidR="00764F5A" w:rsidRPr="003F7263" w:rsidRDefault="00764F5A" w:rsidP="000877AE">
            <w:pPr>
              <w:spacing w:after="0"/>
              <w:jc w:val="center"/>
              <w:rPr>
                <w:rFonts w:ascii="Arial" w:eastAsia="SimSun" w:hAnsi="Arial"/>
                <w:b/>
                <w:sz w:val="16"/>
                <w:szCs w:val="16"/>
              </w:rPr>
            </w:pPr>
          </w:p>
        </w:tc>
      </w:tr>
      <w:tr w:rsidR="00764F5A" w:rsidRPr="003F7263" w14:paraId="6324FE52"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7C3B5D98" w14:textId="77777777" w:rsidR="00764F5A" w:rsidRPr="003F7263" w:rsidRDefault="00764F5A" w:rsidP="000877AE">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0C8280D7"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5956BE3"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0588448" w14:textId="77777777" w:rsidR="00764F5A" w:rsidRPr="003F7263" w:rsidRDefault="00764F5A" w:rsidP="000877AE">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6ED7AD6C" w14:textId="77777777" w:rsidR="00764F5A" w:rsidRPr="003F7263" w:rsidRDefault="00764F5A" w:rsidP="000877AE">
            <w:pPr>
              <w:spacing w:after="0"/>
              <w:jc w:val="center"/>
              <w:rPr>
                <w:rFonts w:ascii="Arial" w:eastAsia="SimSun" w:hAnsi="Arial"/>
                <w:sz w:val="16"/>
                <w:szCs w:val="16"/>
              </w:rPr>
            </w:pPr>
          </w:p>
        </w:tc>
      </w:tr>
      <w:tr w:rsidR="00764F5A" w:rsidRPr="003F7263" w14:paraId="2B8A8655"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D3D73D2" w14:textId="77777777" w:rsidR="00764F5A" w:rsidRPr="003F7263" w:rsidRDefault="00764F5A" w:rsidP="000877AE">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59910592"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B8F9A6A"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F23AF52" w14:textId="77777777" w:rsidR="00764F5A" w:rsidRPr="003F7263" w:rsidRDefault="00764F5A" w:rsidP="000877AE">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5709BC52" w14:textId="77777777" w:rsidR="00764F5A" w:rsidRPr="003F7263" w:rsidRDefault="00764F5A" w:rsidP="000877AE">
            <w:pPr>
              <w:spacing w:after="0"/>
              <w:jc w:val="center"/>
              <w:rPr>
                <w:rFonts w:ascii="Arial" w:eastAsia="SimSun" w:hAnsi="Arial"/>
                <w:sz w:val="16"/>
                <w:szCs w:val="16"/>
              </w:rPr>
            </w:pPr>
          </w:p>
        </w:tc>
      </w:tr>
      <w:tr w:rsidR="00764F5A" w:rsidRPr="003F7263" w14:paraId="5F3F2DC4"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7C503DF9" w14:textId="77777777" w:rsidR="00764F5A" w:rsidRPr="003F7263" w:rsidRDefault="00764F5A" w:rsidP="000877AE">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2D666428"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C1D1F2F"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44220F3" w14:textId="77777777" w:rsidR="00764F5A" w:rsidRPr="003F7263" w:rsidRDefault="00764F5A" w:rsidP="000877AE">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47F6B9B5" w14:textId="77777777" w:rsidR="00764F5A" w:rsidRPr="003F7263" w:rsidRDefault="00764F5A" w:rsidP="000877AE">
            <w:pPr>
              <w:spacing w:after="0"/>
              <w:jc w:val="center"/>
              <w:rPr>
                <w:rFonts w:ascii="Arial" w:eastAsia="SimSun" w:hAnsi="Arial"/>
                <w:sz w:val="16"/>
                <w:szCs w:val="16"/>
              </w:rPr>
            </w:pPr>
          </w:p>
        </w:tc>
      </w:tr>
      <w:tr w:rsidR="00764F5A" w:rsidRPr="003F7263" w14:paraId="59EDD364"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5CBB051" w14:textId="77777777" w:rsidR="00764F5A" w:rsidRPr="003F7263" w:rsidRDefault="00764F5A" w:rsidP="000877AE">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4237CD6C"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71D07256"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4BF3FBB" w14:textId="77777777" w:rsidR="00764F5A" w:rsidRPr="003F7263"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17FCD7C1" w14:textId="77777777" w:rsidR="00764F5A" w:rsidRPr="003F7263" w:rsidRDefault="00764F5A" w:rsidP="000877AE">
            <w:pPr>
              <w:spacing w:after="0"/>
              <w:jc w:val="center"/>
              <w:rPr>
                <w:rFonts w:ascii="Arial" w:eastAsia="SimSun" w:hAnsi="Arial"/>
                <w:sz w:val="16"/>
                <w:szCs w:val="16"/>
              </w:rPr>
            </w:pPr>
          </w:p>
        </w:tc>
      </w:tr>
      <w:tr w:rsidR="00764F5A" w:rsidRPr="003F7263" w14:paraId="03F223DD"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3D379B9" w14:textId="77777777" w:rsidR="00764F5A" w:rsidRPr="003F7263" w:rsidRDefault="00764F5A" w:rsidP="000877AE">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32F1723E" w14:textId="77777777" w:rsidR="00764F5A" w:rsidRPr="003F7263" w:rsidRDefault="00764F5A" w:rsidP="000877AE">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3B88BAA"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9D2DC1E" w14:textId="77777777" w:rsidR="00764F5A" w:rsidRPr="003F7263"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tcPr>
          <w:p w14:paraId="795318FA" w14:textId="77777777" w:rsidR="00764F5A" w:rsidRPr="003F7263" w:rsidRDefault="00764F5A" w:rsidP="000877AE">
            <w:pPr>
              <w:spacing w:after="0"/>
              <w:jc w:val="center"/>
              <w:rPr>
                <w:rFonts w:ascii="Arial" w:eastAsia="SimSun" w:hAnsi="Arial"/>
                <w:sz w:val="16"/>
                <w:szCs w:val="16"/>
              </w:rPr>
            </w:pPr>
          </w:p>
        </w:tc>
      </w:tr>
      <w:tr w:rsidR="00764F5A" w:rsidRPr="003F7263" w14:paraId="7F1DCF08"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B567E45" w14:textId="77777777" w:rsidR="00764F5A" w:rsidRPr="003F7263" w:rsidRDefault="00764F5A" w:rsidP="000877AE">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4037049E"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9B8FC70"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8B922C3" w14:textId="77777777" w:rsidR="00764F5A" w:rsidRPr="003F7263" w:rsidRDefault="00764F5A" w:rsidP="000877AE">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21777705" w14:textId="77777777" w:rsidR="00764F5A" w:rsidRPr="003F7263" w:rsidRDefault="00764F5A" w:rsidP="000877AE">
            <w:pPr>
              <w:spacing w:after="0"/>
              <w:jc w:val="center"/>
              <w:rPr>
                <w:rFonts w:ascii="Arial" w:eastAsia="SimSun" w:hAnsi="Arial"/>
                <w:sz w:val="16"/>
                <w:szCs w:val="16"/>
              </w:rPr>
            </w:pPr>
          </w:p>
        </w:tc>
      </w:tr>
      <w:tr w:rsidR="00764F5A" w:rsidRPr="003F7263" w14:paraId="2559D870"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359C6C67" w14:textId="77777777" w:rsidR="00764F5A" w:rsidRPr="003F7263" w:rsidRDefault="00764F5A" w:rsidP="000877AE">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4CF7870E" w14:textId="77777777" w:rsidR="00764F5A" w:rsidRPr="003F7263" w:rsidRDefault="00764F5A" w:rsidP="000877AE">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4F05038B"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E65D513" w14:textId="77777777" w:rsidR="00764F5A" w:rsidRPr="003F7263" w:rsidRDefault="00764F5A" w:rsidP="000877AE">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73ABEAC1" w14:textId="77777777" w:rsidR="00764F5A" w:rsidRPr="003F7263" w:rsidRDefault="00764F5A" w:rsidP="000877AE">
            <w:pPr>
              <w:spacing w:after="0"/>
              <w:jc w:val="center"/>
              <w:rPr>
                <w:rFonts w:ascii="Arial" w:eastAsia="SimSun" w:hAnsi="Arial"/>
                <w:sz w:val="16"/>
                <w:szCs w:val="16"/>
              </w:rPr>
            </w:pPr>
          </w:p>
        </w:tc>
      </w:tr>
      <w:tr w:rsidR="00764F5A" w:rsidRPr="003F7263" w14:paraId="627E3064"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02D110F1" w14:textId="77777777" w:rsidR="00764F5A" w:rsidRPr="003F7263" w:rsidRDefault="00764F5A" w:rsidP="000877AE">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29838F45" w14:textId="77777777" w:rsidR="00764F5A" w:rsidRPr="003F7263" w:rsidRDefault="00764F5A" w:rsidP="000877AE">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71C19DE"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C193549" w14:textId="77777777" w:rsidR="00764F5A" w:rsidRPr="003F7263" w:rsidRDefault="00764F5A" w:rsidP="000877AE">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7E1E10FA" w14:textId="77777777" w:rsidR="00764F5A" w:rsidRPr="003F7263" w:rsidRDefault="00764F5A" w:rsidP="000877AE">
            <w:pPr>
              <w:spacing w:after="0"/>
              <w:jc w:val="center"/>
              <w:rPr>
                <w:rFonts w:ascii="Arial" w:eastAsia="SimSun" w:hAnsi="Arial"/>
                <w:sz w:val="16"/>
                <w:szCs w:val="16"/>
              </w:rPr>
            </w:pPr>
          </w:p>
        </w:tc>
      </w:tr>
      <w:tr w:rsidR="00764F5A" w:rsidRPr="003F7263" w14:paraId="27E66C2B" w14:textId="77777777" w:rsidTr="000877AE">
        <w:trPr>
          <w:gridAfter w:val="1"/>
          <w:wAfter w:w="33" w:type="dxa"/>
          <w:tblHeader/>
          <w:jc w:val="center"/>
        </w:trPr>
        <w:tc>
          <w:tcPr>
            <w:tcW w:w="1137" w:type="dxa"/>
            <w:gridSpan w:val="2"/>
            <w:tcBorders>
              <w:top w:val="single" w:sz="4" w:space="0" w:color="auto"/>
              <w:bottom w:val="single" w:sz="4" w:space="0" w:color="auto"/>
            </w:tcBorders>
          </w:tcPr>
          <w:p w14:paraId="1E1369FC" w14:textId="77777777" w:rsidR="00764F5A" w:rsidRPr="003F7263" w:rsidRDefault="00764F5A" w:rsidP="000877AE">
            <w:pPr>
              <w:pStyle w:val="TAL"/>
              <w:rPr>
                <w:rFonts w:eastAsia="SimSun" w:cs="Arial"/>
                <w:sz w:val="16"/>
                <w:szCs w:val="16"/>
                <w:lang w:eastAsia="zh-CN"/>
              </w:rPr>
            </w:pPr>
            <w:r w:rsidRPr="003F7263">
              <w:rPr>
                <w:rFonts w:cs="Arial"/>
                <w:sz w:val="16"/>
                <w:szCs w:val="16"/>
              </w:rPr>
              <w:lastRenderedPageBreak/>
              <w:t>8.1.5.8.2.3</w:t>
            </w:r>
          </w:p>
        </w:tc>
        <w:tc>
          <w:tcPr>
            <w:tcW w:w="2340" w:type="dxa"/>
            <w:gridSpan w:val="2"/>
            <w:tcBorders>
              <w:top w:val="single" w:sz="4" w:space="0" w:color="auto"/>
              <w:bottom w:val="single" w:sz="4" w:space="0" w:color="auto"/>
            </w:tcBorders>
          </w:tcPr>
          <w:p w14:paraId="69D5B379" w14:textId="77777777" w:rsidR="00764F5A" w:rsidRPr="003F7263" w:rsidRDefault="00764F5A" w:rsidP="000877AE">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46531B5F"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D4DF35C" w14:textId="77777777" w:rsidR="00764F5A" w:rsidRPr="003F7263" w:rsidRDefault="00764F5A" w:rsidP="000877AE">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327E072F" w14:textId="77777777" w:rsidR="00764F5A" w:rsidRPr="003F7263" w:rsidRDefault="00764F5A" w:rsidP="000877AE">
            <w:pPr>
              <w:spacing w:after="0"/>
              <w:jc w:val="center"/>
              <w:rPr>
                <w:rFonts w:ascii="Arial" w:eastAsia="SimSun" w:hAnsi="Arial"/>
                <w:sz w:val="16"/>
                <w:szCs w:val="16"/>
              </w:rPr>
            </w:pPr>
          </w:p>
        </w:tc>
      </w:tr>
      <w:tr w:rsidR="00764F5A" w:rsidRPr="003F7263" w14:paraId="5EC68E60" w14:textId="77777777" w:rsidTr="000877AE">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DD07C25" w14:textId="77777777" w:rsidR="00764F5A" w:rsidRPr="003F7263" w:rsidRDefault="00764F5A" w:rsidP="000877AE">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52377F11"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6129108"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152C24B"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5EF45750" w14:textId="77777777" w:rsidR="00764F5A" w:rsidRPr="003F7263" w:rsidRDefault="00764F5A" w:rsidP="000877AE">
            <w:pPr>
              <w:spacing w:after="0"/>
              <w:jc w:val="center"/>
              <w:rPr>
                <w:rFonts w:ascii="Arial" w:eastAsia="SimSun" w:hAnsi="Arial"/>
                <w:sz w:val="16"/>
                <w:szCs w:val="16"/>
              </w:rPr>
            </w:pPr>
          </w:p>
        </w:tc>
      </w:tr>
      <w:tr w:rsidR="00764F5A" w:rsidRPr="003F7263" w14:paraId="211F0BC5"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0250D6EA" w14:textId="77777777" w:rsidR="00764F5A" w:rsidRPr="003F7263" w:rsidRDefault="00764F5A" w:rsidP="000877AE">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725180E8" w14:textId="77777777" w:rsidR="00764F5A" w:rsidRPr="003F7263" w:rsidRDefault="00764F5A" w:rsidP="000877AE">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3BCB4370"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FE6F387"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tcPr>
          <w:p w14:paraId="5A198C0F" w14:textId="77777777" w:rsidR="00764F5A" w:rsidRPr="003F7263" w:rsidRDefault="00764F5A" w:rsidP="000877AE">
            <w:pPr>
              <w:spacing w:after="0"/>
              <w:jc w:val="center"/>
              <w:rPr>
                <w:rFonts w:ascii="Arial" w:eastAsia="SimSun" w:hAnsi="Arial"/>
                <w:sz w:val="16"/>
                <w:szCs w:val="16"/>
              </w:rPr>
            </w:pPr>
          </w:p>
        </w:tc>
      </w:tr>
      <w:tr w:rsidR="00764F5A" w:rsidRPr="003F7263" w14:paraId="32E84ACF" w14:textId="77777777" w:rsidTr="000877AE">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F1342C2" w14:textId="77777777" w:rsidR="00764F5A" w:rsidRPr="003F7263" w:rsidRDefault="00764F5A" w:rsidP="000877AE">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60F4DD2C"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CD5D2E0"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207B8D0"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1D49CA72" w14:textId="77777777" w:rsidR="00764F5A" w:rsidRPr="003F7263" w:rsidRDefault="00764F5A" w:rsidP="000877AE">
            <w:pPr>
              <w:spacing w:after="0"/>
              <w:jc w:val="center"/>
              <w:rPr>
                <w:rFonts w:ascii="Arial" w:eastAsia="SimSun" w:hAnsi="Arial"/>
                <w:sz w:val="16"/>
                <w:szCs w:val="16"/>
              </w:rPr>
            </w:pPr>
          </w:p>
        </w:tc>
      </w:tr>
      <w:tr w:rsidR="00764F5A" w:rsidRPr="003F7263" w14:paraId="10543A50" w14:textId="77777777" w:rsidTr="000877AE">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48AC769" w14:textId="77777777" w:rsidR="00764F5A" w:rsidRPr="003F7263" w:rsidRDefault="00764F5A" w:rsidP="000877AE">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2B10C350"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D21A86F"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F477208"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02EE703B" w14:textId="77777777" w:rsidR="00764F5A" w:rsidRPr="003F7263" w:rsidRDefault="00764F5A" w:rsidP="000877AE">
            <w:pPr>
              <w:spacing w:after="0"/>
              <w:jc w:val="center"/>
              <w:rPr>
                <w:rFonts w:ascii="Arial" w:eastAsia="SimSun" w:hAnsi="Arial"/>
                <w:sz w:val="16"/>
                <w:szCs w:val="16"/>
              </w:rPr>
            </w:pPr>
          </w:p>
        </w:tc>
      </w:tr>
      <w:tr w:rsidR="00764F5A" w:rsidRPr="003F7263" w14:paraId="15335E0C" w14:textId="77777777" w:rsidTr="000877AE">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A4DCF5B" w14:textId="77777777" w:rsidR="00764F5A" w:rsidRPr="003F7263" w:rsidRDefault="00764F5A" w:rsidP="000877AE">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66189AB1"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8F360D3"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BD66768" w14:textId="77777777" w:rsidR="00764F5A" w:rsidRPr="003F7263" w:rsidRDefault="00764F5A" w:rsidP="000877AE">
            <w:pPr>
              <w:pStyle w:val="TAL"/>
              <w:rPr>
                <w:sz w:val="16"/>
                <w:szCs w:val="16"/>
              </w:rPr>
            </w:pPr>
          </w:p>
        </w:tc>
        <w:tc>
          <w:tcPr>
            <w:tcW w:w="2483" w:type="dxa"/>
            <w:gridSpan w:val="2"/>
            <w:tcBorders>
              <w:top w:val="single" w:sz="4" w:space="0" w:color="auto"/>
              <w:bottom w:val="single" w:sz="4" w:space="0" w:color="auto"/>
            </w:tcBorders>
            <w:shd w:val="clear" w:color="auto" w:fill="D9D9D9"/>
          </w:tcPr>
          <w:p w14:paraId="3B49B1B6" w14:textId="77777777" w:rsidR="00764F5A" w:rsidRPr="003F7263" w:rsidRDefault="00764F5A" w:rsidP="000877AE">
            <w:pPr>
              <w:spacing w:after="0"/>
              <w:jc w:val="center"/>
              <w:rPr>
                <w:rFonts w:ascii="Arial" w:eastAsia="SimSun" w:hAnsi="Arial"/>
                <w:sz w:val="16"/>
                <w:szCs w:val="16"/>
              </w:rPr>
            </w:pPr>
          </w:p>
        </w:tc>
      </w:tr>
      <w:tr w:rsidR="00764F5A" w:rsidRPr="003F7263" w14:paraId="371FFDD7"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6EABBE69" w14:textId="77777777" w:rsidR="00764F5A" w:rsidRPr="003F7263" w:rsidRDefault="00764F5A" w:rsidP="000877AE">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4DB4A9FF"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6EA6C30"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A452B08" w14:textId="77777777" w:rsidR="00764F5A" w:rsidRPr="003F7263" w:rsidRDefault="00764F5A" w:rsidP="000877AE">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1A909139" w14:textId="77777777" w:rsidR="00764F5A" w:rsidRPr="003F7263" w:rsidRDefault="00764F5A" w:rsidP="000877AE">
            <w:pPr>
              <w:spacing w:after="0"/>
              <w:jc w:val="center"/>
              <w:rPr>
                <w:rFonts w:ascii="Arial" w:eastAsia="SimSun" w:hAnsi="Arial"/>
                <w:sz w:val="16"/>
                <w:szCs w:val="16"/>
              </w:rPr>
            </w:pPr>
          </w:p>
        </w:tc>
      </w:tr>
      <w:tr w:rsidR="00764F5A" w:rsidRPr="003F7263" w14:paraId="57A1164B"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6159FB8B" w14:textId="77777777" w:rsidR="00764F5A" w:rsidRPr="003F7263" w:rsidRDefault="00764F5A" w:rsidP="000877AE">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5413E68D"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A808E02"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0D4B3F3" w14:textId="77777777" w:rsidR="00764F5A" w:rsidRPr="003F7263" w:rsidRDefault="00764F5A" w:rsidP="000877AE">
            <w:pPr>
              <w:pStyle w:val="TAL"/>
              <w:rPr>
                <w:rFonts w:cs="Arial"/>
                <w:sz w:val="16"/>
                <w:szCs w:val="16"/>
              </w:rPr>
            </w:pPr>
          </w:p>
        </w:tc>
        <w:tc>
          <w:tcPr>
            <w:tcW w:w="2483" w:type="dxa"/>
            <w:gridSpan w:val="2"/>
            <w:tcBorders>
              <w:top w:val="single" w:sz="4" w:space="0" w:color="auto"/>
              <w:bottom w:val="single" w:sz="4" w:space="0" w:color="auto"/>
            </w:tcBorders>
          </w:tcPr>
          <w:p w14:paraId="0B084739" w14:textId="77777777" w:rsidR="00764F5A" w:rsidRPr="003F7263" w:rsidRDefault="00764F5A" w:rsidP="000877AE">
            <w:pPr>
              <w:spacing w:after="0"/>
              <w:jc w:val="center"/>
              <w:rPr>
                <w:rFonts w:ascii="Arial" w:eastAsia="SimSun" w:hAnsi="Arial"/>
                <w:sz w:val="16"/>
                <w:szCs w:val="16"/>
              </w:rPr>
            </w:pPr>
          </w:p>
        </w:tc>
      </w:tr>
      <w:tr w:rsidR="00764F5A" w:rsidRPr="003F7263" w14:paraId="6E9D78DD"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59E12B1D" w14:textId="77777777" w:rsidR="00764F5A" w:rsidRPr="003F7263" w:rsidRDefault="00764F5A" w:rsidP="000877AE">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2E3FD8A5"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266F500"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2D1F0A5" w14:textId="77777777" w:rsidR="00764F5A" w:rsidRPr="003F7263" w:rsidRDefault="00764F5A" w:rsidP="000877AE">
            <w:pPr>
              <w:pStyle w:val="TAL"/>
              <w:rPr>
                <w:rFonts w:cs="Arial"/>
                <w:sz w:val="16"/>
                <w:szCs w:val="16"/>
              </w:rPr>
            </w:pPr>
          </w:p>
        </w:tc>
        <w:tc>
          <w:tcPr>
            <w:tcW w:w="2483" w:type="dxa"/>
            <w:gridSpan w:val="2"/>
            <w:tcBorders>
              <w:top w:val="single" w:sz="4" w:space="0" w:color="auto"/>
              <w:bottom w:val="single" w:sz="4" w:space="0" w:color="auto"/>
            </w:tcBorders>
          </w:tcPr>
          <w:p w14:paraId="6B09B624" w14:textId="77777777" w:rsidR="00764F5A" w:rsidRPr="003F7263" w:rsidRDefault="00764F5A" w:rsidP="000877AE">
            <w:pPr>
              <w:spacing w:after="0"/>
              <w:jc w:val="center"/>
              <w:rPr>
                <w:rFonts w:ascii="Arial" w:eastAsia="SimSun" w:hAnsi="Arial"/>
                <w:sz w:val="16"/>
                <w:szCs w:val="16"/>
              </w:rPr>
            </w:pPr>
            <w:r w:rsidRPr="00420C04">
              <w:rPr>
                <w:rFonts w:ascii="Arial" w:hAnsi="Arial" w:cs="Arial"/>
                <w:sz w:val="16"/>
                <w:szCs w:val="16"/>
              </w:rPr>
              <w:t>Rel-15 E-UTRA</w:t>
            </w:r>
          </w:p>
        </w:tc>
      </w:tr>
      <w:tr w:rsidR="00764F5A" w:rsidRPr="003F7263" w14:paraId="1730B01C"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2A32A4CE" w14:textId="77777777" w:rsidR="00764F5A" w:rsidRPr="003F7263" w:rsidRDefault="00764F5A" w:rsidP="000877AE">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73E949AD"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7BC5FB1"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0AFEE3A" w14:textId="77777777" w:rsidR="00764F5A" w:rsidRPr="003F7263" w:rsidRDefault="00764F5A" w:rsidP="000877AE">
            <w:pPr>
              <w:pStyle w:val="TAL"/>
              <w:rPr>
                <w:rFonts w:cs="Arial"/>
                <w:sz w:val="16"/>
                <w:szCs w:val="16"/>
              </w:rPr>
            </w:pPr>
          </w:p>
        </w:tc>
        <w:tc>
          <w:tcPr>
            <w:tcW w:w="2483" w:type="dxa"/>
            <w:gridSpan w:val="2"/>
            <w:tcBorders>
              <w:top w:val="single" w:sz="4" w:space="0" w:color="auto"/>
              <w:bottom w:val="single" w:sz="4" w:space="0" w:color="auto"/>
            </w:tcBorders>
          </w:tcPr>
          <w:p w14:paraId="28531A9D" w14:textId="77777777" w:rsidR="00764F5A" w:rsidRPr="003F7263" w:rsidRDefault="00764F5A" w:rsidP="000877AE">
            <w:pPr>
              <w:spacing w:after="0"/>
              <w:jc w:val="center"/>
              <w:rPr>
                <w:rFonts w:ascii="Arial" w:eastAsia="SimSun" w:hAnsi="Arial"/>
                <w:sz w:val="16"/>
                <w:szCs w:val="16"/>
              </w:rPr>
            </w:pPr>
            <w:r w:rsidRPr="00420C04">
              <w:rPr>
                <w:rFonts w:ascii="Arial" w:hAnsi="Arial" w:cs="Arial"/>
                <w:sz w:val="16"/>
                <w:szCs w:val="16"/>
              </w:rPr>
              <w:t>Rel-15 E-UTRA</w:t>
            </w:r>
          </w:p>
        </w:tc>
      </w:tr>
      <w:tr w:rsidR="00764F5A" w:rsidRPr="003F7263" w14:paraId="13B1589B"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41E0E90E" w14:textId="77777777" w:rsidR="00764F5A" w:rsidRPr="003F7263" w:rsidRDefault="00764F5A" w:rsidP="000877AE">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6C59917B"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32EFBE4"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C823C5B" w14:textId="77777777" w:rsidR="00764F5A" w:rsidRPr="003F7263" w:rsidRDefault="00764F5A" w:rsidP="000877AE">
            <w:pPr>
              <w:pStyle w:val="TAL"/>
              <w:rPr>
                <w:rFonts w:cs="Arial"/>
                <w:sz w:val="16"/>
                <w:szCs w:val="16"/>
              </w:rPr>
            </w:pPr>
          </w:p>
        </w:tc>
        <w:tc>
          <w:tcPr>
            <w:tcW w:w="2483" w:type="dxa"/>
            <w:gridSpan w:val="2"/>
            <w:tcBorders>
              <w:top w:val="single" w:sz="4" w:space="0" w:color="auto"/>
              <w:bottom w:val="single" w:sz="4" w:space="0" w:color="auto"/>
            </w:tcBorders>
          </w:tcPr>
          <w:p w14:paraId="2B5269CB" w14:textId="77777777" w:rsidR="00764F5A" w:rsidRPr="003F7263" w:rsidRDefault="00764F5A" w:rsidP="000877AE">
            <w:pPr>
              <w:spacing w:after="0"/>
              <w:jc w:val="center"/>
              <w:rPr>
                <w:rFonts w:ascii="Arial" w:eastAsia="SimSun" w:hAnsi="Arial"/>
                <w:sz w:val="16"/>
                <w:szCs w:val="16"/>
              </w:rPr>
            </w:pPr>
            <w:r w:rsidRPr="00420C04">
              <w:rPr>
                <w:rFonts w:ascii="Arial" w:hAnsi="Arial" w:cs="Arial"/>
                <w:sz w:val="16"/>
                <w:szCs w:val="16"/>
              </w:rPr>
              <w:t>Rel-15 E-UTRA</w:t>
            </w:r>
          </w:p>
        </w:tc>
      </w:tr>
      <w:tr w:rsidR="00764F5A" w:rsidRPr="003F7263" w14:paraId="433A2BD3" w14:textId="77777777" w:rsidTr="000877AE">
        <w:trPr>
          <w:gridBefore w:val="1"/>
          <w:wBefore w:w="33" w:type="dxa"/>
          <w:tblHeader/>
          <w:jc w:val="center"/>
        </w:trPr>
        <w:tc>
          <w:tcPr>
            <w:tcW w:w="1137" w:type="dxa"/>
            <w:gridSpan w:val="2"/>
            <w:tcBorders>
              <w:top w:val="single" w:sz="4" w:space="0" w:color="auto"/>
              <w:bottom w:val="single" w:sz="4" w:space="0" w:color="auto"/>
            </w:tcBorders>
          </w:tcPr>
          <w:p w14:paraId="15A0ED35" w14:textId="77777777" w:rsidR="00764F5A" w:rsidRPr="003F7263" w:rsidRDefault="00764F5A" w:rsidP="000877AE">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59B8B4E3" w14:textId="77777777" w:rsidR="00764F5A" w:rsidRPr="003F7263" w:rsidRDefault="00764F5A" w:rsidP="000877A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E004FDE" w14:textId="77777777" w:rsidR="00764F5A" w:rsidRPr="003F7263" w:rsidRDefault="00764F5A" w:rsidP="000877A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D04C49A" w14:textId="77777777" w:rsidR="00764F5A" w:rsidRPr="003F7263" w:rsidRDefault="00764F5A" w:rsidP="000877AE">
            <w:pPr>
              <w:pStyle w:val="TAL"/>
              <w:rPr>
                <w:rFonts w:cs="Arial"/>
                <w:sz w:val="16"/>
                <w:szCs w:val="16"/>
              </w:rPr>
            </w:pPr>
          </w:p>
        </w:tc>
        <w:tc>
          <w:tcPr>
            <w:tcW w:w="2483" w:type="dxa"/>
            <w:gridSpan w:val="2"/>
            <w:tcBorders>
              <w:top w:val="single" w:sz="4" w:space="0" w:color="auto"/>
              <w:bottom w:val="single" w:sz="4" w:space="0" w:color="auto"/>
            </w:tcBorders>
          </w:tcPr>
          <w:p w14:paraId="0AF71054" w14:textId="77777777" w:rsidR="00764F5A" w:rsidRPr="003F7263" w:rsidRDefault="00764F5A" w:rsidP="000877AE">
            <w:pPr>
              <w:spacing w:after="0"/>
              <w:jc w:val="center"/>
              <w:rPr>
                <w:rFonts w:ascii="Arial" w:eastAsia="SimSun" w:hAnsi="Arial"/>
                <w:sz w:val="16"/>
                <w:szCs w:val="16"/>
              </w:rPr>
            </w:pPr>
            <w:r w:rsidRPr="00420C04">
              <w:rPr>
                <w:rFonts w:ascii="Arial" w:hAnsi="Arial" w:cs="Arial"/>
                <w:sz w:val="16"/>
                <w:szCs w:val="16"/>
              </w:rPr>
              <w:t>Rel-15 E-UTRA</w:t>
            </w:r>
          </w:p>
        </w:tc>
      </w:tr>
      <w:tr w:rsidR="00764F5A" w:rsidRPr="003F7263" w14:paraId="47E176AE" w14:textId="77777777" w:rsidTr="000877AE">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29B0182B" w14:textId="77777777" w:rsidR="00764F5A" w:rsidRPr="003F7263" w:rsidRDefault="00764F5A" w:rsidP="000877AE">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639BED48" w14:textId="77777777" w:rsidR="00764F5A" w:rsidRPr="003F7263" w:rsidRDefault="00764F5A" w:rsidP="000877AE">
            <w:pPr>
              <w:pStyle w:val="TAH"/>
              <w:keepNext w:val="0"/>
              <w:keepLines w:val="0"/>
              <w:rPr>
                <w:sz w:val="16"/>
                <w:szCs w:val="16"/>
              </w:rPr>
            </w:pPr>
          </w:p>
        </w:tc>
        <w:tc>
          <w:tcPr>
            <w:tcW w:w="2250" w:type="dxa"/>
            <w:gridSpan w:val="2"/>
            <w:shd w:val="clear" w:color="auto" w:fill="E7E6E6"/>
          </w:tcPr>
          <w:p w14:paraId="6FEABDD1" w14:textId="77777777" w:rsidR="00764F5A" w:rsidRPr="003F7263" w:rsidRDefault="00764F5A" w:rsidP="000877AE">
            <w:pPr>
              <w:pStyle w:val="TAH"/>
              <w:keepNext w:val="0"/>
              <w:keepLines w:val="0"/>
              <w:rPr>
                <w:sz w:val="16"/>
                <w:szCs w:val="16"/>
              </w:rPr>
            </w:pPr>
          </w:p>
        </w:tc>
        <w:tc>
          <w:tcPr>
            <w:tcW w:w="1903" w:type="dxa"/>
            <w:gridSpan w:val="2"/>
            <w:shd w:val="clear" w:color="auto" w:fill="E7E6E6"/>
          </w:tcPr>
          <w:p w14:paraId="1B80F2E3" w14:textId="77777777" w:rsidR="00764F5A" w:rsidRPr="003F7263" w:rsidRDefault="00764F5A" w:rsidP="000877AE">
            <w:pPr>
              <w:pStyle w:val="TAC"/>
              <w:keepNext w:val="0"/>
              <w:keepLines w:val="0"/>
              <w:rPr>
                <w:b/>
                <w:sz w:val="16"/>
                <w:szCs w:val="16"/>
              </w:rPr>
            </w:pPr>
          </w:p>
        </w:tc>
        <w:tc>
          <w:tcPr>
            <w:tcW w:w="2483" w:type="dxa"/>
            <w:gridSpan w:val="2"/>
            <w:shd w:val="clear" w:color="auto" w:fill="E7E6E6"/>
          </w:tcPr>
          <w:p w14:paraId="3CF2C0F6" w14:textId="77777777" w:rsidR="00764F5A" w:rsidRPr="003F7263" w:rsidRDefault="00764F5A" w:rsidP="000877AE">
            <w:pPr>
              <w:pStyle w:val="TAC"/>
              <w:keepNext w:val="0"/>
              <w:keepLines w:val="0"/>
              <w:rPr>
                <w:b/>
                <w:sz w:val="16"/>
                <w:szCs w:val="16"/>
              </w:rPr>
            </w:pPr>
          </w:p>
        </w:tc>
      </w:tr>
      <w:tr w:rsidR="00764F5A" w:rsidRPr="003F7263" w14:paraId="2EAA7B57" w14:textId="77777777" w:rsidTr="000877AE">
        <w:trPr>
          <w:gridAfter w:val="1"/>
          <w:wAfter w:w="33" w:type="dxa"/>
          <w:tblHeader/>
          <w:jc w:val="center"/>
        </w:trPr>
        <w:tc>
          <w:tcPr>
            <w:tcW w:w="1137" w:type="dxa"/>
            <w:gridSpan w:val="2"/>
            <w:tcBorders>
              <w:top w:val="nil"/>
              <w:bottom w:val="single" w:sz="4" w:space="0" w:color="auto"/>
            </w:tcBorders>
            <w:shd w:val="clear" w:color="auto" w:fill="E7E6E6"/>
          </w:tcPr>
          <w:p w14:paraId="2F92DED5" w14:textId="77777777" w:rsidR="00764F5A" w:rsidRPr="003F7263" w:rsidRDefault="00764F5A" w:rsidP="000877AE">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307B6141" w14:textId="77777777" w:rsidR="00764F5A" w:rsidRPr="003F7263" w:rsidRDefault="00764F5A" w:rsidP="000877AE">
            <w:pPr>
              <w:pStyle w:val="TAH"/>
              <w:keepNext w:val="0"/>
              <w:keepLines w:val="0"/>
              <w:rPr>
                <w:sz w:val="16"/>
                <w:szCs w:val="16"/>
              </w:rPr>
            </w:pPr>
          </w:p>
        </w:tc>
        <w:tc>
          <w:tcPr>
            <w:tcW w:w="2250" w:type="dxa"/>
            <w:gridSpan w:val="2"/>
            <w:tcBorders>
              <w:bottom w:val="single" w:sz="4" w:space="0" w:color="auto"/>
            </w:tcBorders>
            <w:shd w:val="clear" w:color="auto" w:fill="E7E6E6"/>
          </w:tcPr>
          <w:p w14:paraId="084EC638" w14:textId="77777777" w:rsidR="00764F5A" w:rsidRPr="003F7263" w:rsidRDefault="00764F5A" w:rsidP="000877AE">
            <w:pPr>
              <w:pStyle w:val="TAH"/>
              <w:keepNext w:val="0"/>
              <w:keepLines w:val="0"/>
              <w:rPr>
                <w:sz w:val="16"/>
                <w:szCs w:val="16"/>
              </w:rPr>
            </w:pPr>
          </w:p>
        </w:tc>
        <w:tc>
          <w:tcPr>
            <w:tcW w:w="1903" w:type="dxa"/>
            <w:gridSpan w:val="2"/>
            <w:tcBorders>
              <w:bottom w:val="single" w:sz="4" w:space="0" w:color="auto"/>
            </w:tcBorders>
            <w:shd w:val="clear" w:color="auto" w:fill="E7E6E6"/>
          </w:tcPr>
          <w:p w14:paraId="51171062" w14:textId="77777777" w:rsidR="00764F5A" w:rsidRPr="003F7263" w:rsidRDefault="00764F5A" w:rsidP="000877AE">
            <w:pPr>
              <w:pStyle w:val="TAC"/>
              <w:keepNext w:val="0"/>
              <w:keepLines w:val="0"/>
              <w:rPr>
                <w:b/>
                <w:sz w:val="16"/>
                <w:szCs w:val="16"/>
              </w:rPr>
            </w:pPr>
          </w:p>
        </w:tc>
        <w:tc>
          <w:tcPr>
            <w:tcW w:w="2483" w:type="dxa"/>
            <w:gridSpan w:val="2"/>
            <w:tcBorders>
              <w:bottom w:val="single" w:sz="4" w:space="0" w:color="auto"/>
            </w:tcBorders>
            <w:shd w:val="clear" w:color="auto" w:fill="E7E6E6"/>
          </w:tcPr>
          <w:p w14:paraId="7CDC68B9" w14:textId="77777777" w:rsidR="00764F5A" w:rsidRPr="003F7263" w:rsidRDefault="00764F5A" w:rsidP="000877AE">
            <w:pPr>
              <w:pStyle w:val="TAC"/>
              <w:keepNext w:val="0"/>
              <w:keepLines w:val="0"/>
              <w:rPr>
                <w:b/>
                <w:sz w:val="16"/>
                <w:szCs w:val="16"/>
              </w:rPr>
            </w:pPr>
          </w:p>
        </w:tc>
      </w:tr>
      <w:tr w:rsidR="00764F5A" w:rsidRPr="003F7263" w14:paraId="4A67B4E0" w14:textId="77777777" w:rsidTr="000877AE">
        <w:trPr>
          <w:gridAfter w:val="1"/>
          <w:wAfter w:w="33" w:type="dxa"/>
          <w:tblHeader/>
          <w:jc w:val="center"/>
        </w:trPr>
        <w:tc>
          <w:tcPr>
            <w:tcW w:w="1137" w:type="dxa"/>
            <w:gridSpan w:val="2"/>
            <w:tcBorders>
              <w:top w:val="nil"/>
              <w:bottom w:val="single" w:sz="4" w:space="0" w:color="auto"/>
            </w:tcBorders>
            <w:shd w:val="clear" w:color="auto" w:fill="E7E6E6"/>
          </w:tcPr>
          <w:p w14:paraId="5D4A9571" w14:textId="77777777" w:rsidR="00764F5A" w:rsidRPr="003F7263" w:rsidRDefault="00764F5A" w:rsidP="000877AE">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1153EBEB" w14:textId="77777777" w:rsidR="00764F5A" w:rsidRPr="003F7263" w:rsidRDefault="00764F5A" w:rsidP="000877AE">
            <w:pPr>
              <w:pStyle w:val="TAH"/>
              <w:keepNext w:val="0"/>
              <w:keepLines w:val="0"/>
              <w:rPr>
                <w:sz w:val="16"/>
                <w:szCs w:val="16"/>
              </w:rPr>
            </w:pPr>
          </w:p>
        </w:tc>
        <w:tc>
          <w:tcPr>
            <w:tcW w:w="2250" w:type="dxa"/>
            <w:gridSpan w:val="2"/>
            <w:tcBorders>
              <w:bottom w:val="single" w:sz="4" w:space="0" w:color="auto"/>
            </w:tcBorders>
            <w:shd w:val="clear" w:color="auto" w:fill="E7E6E6"/>
          </w:tcPr>
          <w:p w14:paraId="5B8E3E02" w14:textId="77777777" w:rsidR="00764F5A" w:rsidRPr="003F7263" w:rsidRDefault="00764F5A" w:rsidP="000877AE">
            <w:pPr>
              <w:pStyle w:val="TAH"/>
              <w:keepNext w:val="0"/>
              <w:keepLines w:val="0"/>
              <w:rPr>
                <w:sz w:val="16"/>
                <w:szCs w:val="16"/>
              </w:rPr>
            </w:pPr>
          </w:p>
        </w:tc>
        <w:tc>
          <w:tcPr>
            <w:tcW w:w="1903" w:type="dxa"/>
            <w:gridSpan w:val="2"/>
            <w:tcBorders>
              <w:bottom w:val="single" w:sz="4" w:space="0" w:color="auto"/>
            </w:tcBorders>
            <w:shd w:val="clear" w:color="auto" w:fill="E7E6E6"/>
          </w:tcPr>
          <w:p w14:paraId="7AEDAFEF" w14:textId="77777777" w:rsidR="00764F5A" w:rsidRPr="003F7263" w:rsidRDefault="00764F5A" w:rsidP="000877AE">
            <w:pPr>
              <w:pStyle w:val="TAC"/>
              <w:keepNext w:val="0"/>
              <w:keepLines w:val="0"/>
              <w:rPr>
                <w:b/>
                <w:sz w:val="16"/>
                <w:szCs w:val="16"/>
              </w:rPr>
            </w:pPr>
          </w:p>
        </w:tc>
        <w:tc>
          <w:tcPr>
            <w:tcW w:w="2483" w:type="dxa"/>
            <w:gridSpan w:val="2"/>
            <w:tcBorders>
              <w:bottom w:val="single" w:sz="4" w:space="0" w:color="auto"/>
            </w:tcBorders>
            <w:shd w:val="clear" w:color="auto" w:fill="E7E6E6"/>
          </w:tcPr>
          <w:p w14:paraId="0B836288" w14:textId="77777777" w:rsidR="00764F5A" w:rsidRPr="003F7263" w:rsidRDefault="00764F5A" w:rsidP="000877AE">
            <w:pPr>
              <w:pStyle w:val="TAC"/>
              <w:keepNext w:val="0"/>
              <w:keepLines w:val="0"/>
              <w:rPr>
                <w:b/>
                <w:sz w:val="16"/>
                <w:szCs w:val="16"/>
              </w:rPr>
            </w:pPr>
          </w:p>
        </w:tc>
      </w:tr>
      <w:tr w:rsidR="00764F5A" w:rsidRPr="003F7263" w14:paraId="17F0C8AD"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0792DB6E" w14:textId="77777777" w:rsidR="00764F5A" w:rsidRPr="003F7263" w:rsidRDefault="00764F5A" w:rsidP="000877AE">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27F8CD93" w14:textId="77777777" w:rsidR="00764F5A" w:rsidRPr="003F7263" w:rsidRDefault="00764F5A" w:rsidP="000877AE">
            <w:pPr>
              <w:pStyle w:val="TAH"/>
              <w:keepNext w:val="0"/>
              <w:keepLines w:val="0"/>
              <w:rPr>
                <w:sz w:val="16"/>
                <w:szCs w:val="16"/>
              </w:rPr>
            </w:pPr>
          </w:p>
        </w:tc>
        <w:tc>
          <w:tcPr>
            <w:tcW w:w="2250" w:type="dxa"/>
            <w:gridSpan w:val="2"/>
            <w:tcBorders>
              <w:bottom w:val="single" w:sz="4" w:space="0" w:color="auto"/>
            </w:tcBorders>
            <w:shd w:val="clear" w:color="auto" w:fill="auto"/>
          </w:tcPr>
          <w:p w14:paraId="0EF3463D" w14:textId="77777777" w:rsidR="00764F5A" w:rsidRPr="003F7263" w:rsidRDefault="00764F5A" w:rsidP="000877AE">
            <w:pPr>
              <w:pStyle w:val="TAH"/>
              <w:keepNext w:val="0"/>
              <w:keepLines w:val="0"/>
              <w:rPr>
                <w:sz w:val="16"/>
                <w:szCs w:val="16"/>
              </w:rPr>
            </w:pPr>
          </w:p>
        </w:tc>
        <w:tc>
          <w:tcPr>
            <w:tcW w:w="1903" w:type="dxa"/>
            <w:gridSpan w:val="2"/>
            <w:tcBorders>
              <w:bottom w:val="nil"/>
            </w:tcBorders>
            <w:shd w:val="clear" w:color="auto" w:fill="auto"/>
          </w:tcPr>
          <w:p w14:paraId="25DA50BA" w14:textId="77777777" w:rsidR="00764F5A" w:rsidRPr="003F7263" w:rsidRDefault="00764F5A" w:rsidP="000877AE">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4357BCBF" w14:textId="77777777" w:rsidR="00764F5A" w:rsidRPr="003F7263" w:rsidRDefault="00764F5A" w:rsidP="000877AE">
            <w:pPr>
              <w:pStyle w:val="TAC"/>
              <w:keepNext w:val="0"/>
              <w:keepLines w:val="0"/>
              <w:rPr>
                <w:b/>
                <w:sz w:val="16"/>
                <w:szCs w:val="16"/>
              </w:rPr>
            </w:pPr>
          </w:p>
        </w:tc>
      </w:tr>
      <w:tr w:rsidR="00764F5A" w:rsidRPr="003F7263" w14:paraId="4BFEC5F2"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0B4F4DCC" w14:textId="77777777" w:rsidR="00764F5A" w:rsidRPr="003F7263" w:rsidRDefault="00764F5A" w:rsidP="000877AE">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7C684061" w14:textId="77777777" w:rsidR="00764F5A" w:rsidRPr="003F7263" w:rsidRDefault="00764F5A" w:rsidP="000877AE">
            <w:pPr>
              <w:pStyle w:val="TAH"/>
              <w:keepNext w:val="0"/>
              <w:keepLines w:val="0"/>
              <w:rPr>
                <w:sz w:val="16"/>
                <w:szCs w:val="16"/>
              </w:rPr>
            </w:pPr>
          </w:p>
        </w:tc>
        <w:tc>
          <w:tcPr>
            <w:tcW w:w="2250" w:type="dxa"/>
            <w:gridSpan w:val="2"/>
            <w:tcBorders>
              <w:bottom w:val="single" w:sz="4" w:space="0" w:color="auto"/>
            </w:tcBorders>
            <w:shd w:val="clear" w:color="auto" w:fill="auto"/>
          </w:tcPr>
          <w:p w14:paraId="467ACF0F" w14:textId="77777777" w:rsidR="00764F5A" w:rsidRPr="003F7263" w:rsidRDefault="00764F5A" w:rsidP="000877AE">
            <w:pPr>
              <w:pStyle w:val="TAH"/>
              <w:keepNext w:val="0"/>
              <w:keepLines w:val="0"/>
              <w:rPr>
                <w:sz w:val="16"/>
                <w:szCs w:val="16"/>
              </w:rPr>
            </w:pPr>
          </w:p>
        </w:tc>
        <w:tc>
          <w:tcPr>
            <w:tcW w:w="1903" w:type="dxa"/>
            <w:gridSpan w:val="2"/>
            <w:tcBorders>
              <w:bottom w:val="nil"/>
            </w:tcBorders>
            <w:shd w:val="clear" w:color="auto" w:fill="auto"/>
          </w:tcPr>
          <w:p w14:paraId="70665C2C" w14:textId="77777777" w:rsidR="00764F5A" w:rsidRPr="003F7263" w:rsidRDefault="00764F5A" w:rsidP="000877AE">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21EAE924" w14:textId="77777777" w:rsidR="00764F5A" w:rsidRPr="003F7263" w:rsidRDefault="00764F5A" w:rsidP="000877AE">
            <w:pPr>
              <w:pStyle w:val="TAC"/>
              <w:keepNext w:val="0"/>
              <w:keepLines w:val="0"/>
              <w:rPr>
                <w:b/>
                <w:sz w:val="16"/>
                <w:szCs w:val="16"/>
              </w:rPr>
            </w:pPr>
          </w:p>
        </w:tc>
      </w:tr>
      <w:tr w:rsidR="00764F5A" w:rsidRPr="003F7263" w14:paraId="0D90FC6A"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07FCB3C7" w14:textId="77777777" w:rsidR="00764F5A" w:rsidRPr="003F7263" w:rsidRDefault="00764F5A" w:rsidP="000877AE">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04898B20" w14:textId="77777777" w:rsidR="00764F5A" w:rsidRPr="003F7263" w:rsidRDefault="00764F5A" w:rsidP="000877AE">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BAAF616" w14:textId="77777777" w:rsidR="00764F5A" w:rsidRPr="003F7263" w:rsidRDefault="00764F5A" w:rsidP="000877AE">
            <w:pPr>
              <w:pStyle w:val="TAH"/>
              <w:keepNext w:val="0"/>
              <w:keepLines w:val="0"/>
              <w:rPr>
                <w:rFonts w:cs="Arial"/>
                <w:sz w:val="16"/>
                <w:szCs w:val="16"/>
              </w:rPr>
            </w:pPr>
          </w:p>
        </w:tc>
        <w:tc>
          <w:tcPr>
            <w:tcW w:w="1903" w:type="dxa"/>
            <w:gridSpan w:val="2"/>
            <w:tcBorders>
              <w:bottom w:val="nil"/>
            </w:tcBorders>
            <w:shd w:val="clear" w:color="auto" w:fill="D9D9D9"/>
          </w:tcPr>
          <w:p w14:paraId="58AF6AF4" w14:textId="77777777" w:rsidR="00764F5A" w:rsidRPr="003F7263" w:rsidRDefault="00764F5A" w:rsidP="000877AE">
            <w:pPr>
              <w:pStyle w:val="TAC"/>
              <w:jc w:val="left"/>
              <w:rPr>
                <w:rFonts w:cs="Arial"/>
                <w:b/>
                <w:sz w:val="16"/>
                <w:szCs w:val="16"/>
              </w:rPr>
            </w:pPr>
          </w:p>
        </w:tc>
        <w:tc>
          <w:tcPr>
            <w:tcW w:w="2483" w:type="dxa"/>
            <w:gridSpan w:val="2"/>
            <w:tcBorders>
              <w:bottom w:val="single" w:sz="4" w:space="0" w:color="auto"/>
            </w:tcBorders>
            <w:shd w:val="clear" w:color="auto" w:fill="D9D9D9"/>
          </w:tcPr>
          <w:p w14:paraId="5CA6FEFC" w14:textId="77777777" w:rsidR="00764F5A" w:rsidRPr="003F7263" w:rsidRDefault="00764F5A" w:rsidP="000877AE">
            <w:pPr>
              <w:pStyle w:val="TAC"/>
              <w:keepNext w:val="0"/>
              <w:keepLines w:val="0"/>
              <w:rPr>
                <w:rFonts w:cs="Arial"/>
                <w:b/>
                <w:sz w:val="16"/>
                <w:szCs w:val="16"/>
              </w:rPr>
            </w:pPr>
          </w:p>
        </w:tc>
      </w:tr>
      <w:tr w:rsidR="00764F5A" w:rsidRPr="003F7263" w14:paraId="533B6080"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0E303372" w14:textId="77777777" w:rsidR="00764F5A" w:rsidRPr="003F7263" w:rsidRDefault="00764F5A" w:rsidP="000877AE">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6A325415" w14:textId="77777777" w:rsidR="00764F5A" w:rsidRPr="003F7263" w:rsidRDefault="00764F5A" w:rsidP="000877AE">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7D0A842" w14:textId="77777777" w:rsidR="00764F5A" w:rsidRPr="003F7263" w:rsidRDefault="00764F5A" w:rsidP="000877AE">
            <w:pPr>
              <w:pStyle w:val="TAH"/>
              <w:keepNext w:val="0"/>
              <w:keepLines w:val="0"/>
              <w:rPr>
                <w:rFonts w:cs="Arial"/>
                <w:sz w:val="16"/>
                <w:szCs w:val="16"/>
              </w:rPr>
            </w:pPr>
          </w:p>
        </w:tc>
        <w:tc>
          <w:tcPr>
            <w:tcW w:w="1903" w:type="dxa"/>
            <w:gridSpan w:val="2"/>
            <w:tcBorders>
              <w:bottom w:val="nil"/>
            </w:tcBorders>
            <w:shd w:val="clear" w:color="auto" w:fill="D9D9D9"/>
          </w:tcPr>
          <w:p w14:paraId="0AD3C4C5" w14:textId="77777777" w:rsidR="00764F5A" w:rsidRPr="003F7263" w:rsidRDefault="00764F5A" w:rsidP="000877AE">
            <w:pPr>
              <w:pStyle w:val="TAC"/>
              <w:jc w:val="left"/>
              <w:rPr>
                <w:rFonts w:cs="Arial"/>
                <w:b/>
                <w:sz w:val="16"/>
                <w:szCs w:val="16"/>
              </w:rPr>
            </w:pPr>
          </w:p>
        </w:tc>
        <w:tc>
          <w:tcPr>
            <w:tcW w:w="2483" w:type="dxa"/>
            <w:gridSpan w:val="2"/>
            <w:tcBorders>
              <w:bottom w:val="single" w:sz="4" w:space="0" w:color="auto"/>
            </w:tcBorders>
            <w:shd w:val="clear" w:color="auto" w:fill="D9D9D9"/>
          </w:tcPr>
          <w:p w14:paraId="79307668" w14:textId="77777777" w:rsidR="00764F5A" w:rsidRPr="003F7263" w:rsidRDefault="00764F5A" w:rsidP="000877AE">
            <w:pPr>
              <w:pStyle w:val="TAC"/>
              <w:keepNext w:val="0"/>
              <w:keepLines w:val="0"/>
              <w:rPr>
                <w:rFonts w:cs="Arial"/>
                <w:b/>
                <w:sz w:val="16"/>
                <w:szCs w:val="16"/>
              </w:rPr>
            </w:pPr>
          </w:p>
        </w:tc>
      </w:tr>
      <w:tr w:rsidR="00764F5A" w:rsidRPr="003F7263" w14:paraId="741D369A"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27F1FDEC" w14:textId="77777777" w:rsidR="00764F5A" w:rsidRPr="003F7263" w:rsidRDefault="00764F5A" w:rsidP="000877AE">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09A6FE09" w14:textId="77777777" w:rsidR="00764F5A" w:rsidRPr="003F7263"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66C54B1" w14:textId="77777777" w:rsidR="00764F5A" w:rsidRPr="003F7263"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64F9F7B2" w14:textId="77777777" w:rsidR="00764F5A" w:rsidRPr="003F7263" w:rsidRDefault="00764F5A" w:rsidP="000877AE">
            <w:pPr>
              <w:pStyle w:val="TAC"/>
              <w:jc w:val="left"/>
              <w:rPr>
                <w:rFonts w:cs="Arial"/>
                <w:sz w:val="16"/>
                <w:szCs w:val="16"/>
              </w:rPr>
            </w:pPr>
          </w:p>
        </w:tc>
        <w:tc>
          <w:tcPr>
            <w:tcW w:w="2483" w:type="dxa"/>
            <w:gridSpan w:val="2"/>
            <w:tcBorders>
              <w:bottom w:val="single" w:sz="4" w:space="0" w:color="auto"/>
            </w:tcBorders>
            <w:shd w:val="clear" w:color="auto" w:fill="auto"/>
          </w:tcPr>
          <w:p w14:paraId="64A048FE" w14:textId="77777777" w:rsidR="00764F5A" w:rsidRPr="003F7263" w:rsidRDefault="00764F5A" w:rsidP="000877AE">
            <w:pPr>
              <w:pStyle w:val="TAC"/>
              <w:keepNext w:val="0"/>
              <w:keepLines w:val="0"/>
              <w:rPr>
                <w:rFonts w:cs="Arial"/>
                <w:sz w:val="16"/>
                <w:szCs w:val="16"/>
              </w:rPr>
            </w:pPr>
          </w:p>
        </w:tc>
      </w:tr>
      <w:tr w:rsidR="00764F5A" w:rsidRPr="003F7263" w14:paraId="518CBFAB"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1FC4953A" w14:textId="77777777" w:rsidR="00764F5A" w:rsidRPr="003F7263" w:rsidRDefault="00764F5A" w:rsidP="000877AE">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539D9F78" w14:textId="77777777" w:rsidR="00764F5A" w:rsidRPr="003F7263"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0FBB0C8" w14:textId="77777777" w:rsidR="00764F5A" w:rsidRPr="003F7263"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32B9E1F7" w14:textId="77777777" w:rsidR="00764F5A" w:rsidRPr="003F7263" w:rsidRDefault="00764F5A" w:rsidP="000877AE">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01E9D7E" w14:textId="77777777" w:rsidR="00764F5A" w:rsidRPr="003F7263" w:rsidRDefault="00764F5A" w:rsidP="000877AE">
            <w:pPr>
              <w:pStyle w:val="TAC"/>
              <w:keepNext w:val="0"/>
              <w:keepLines w:val="0"/>
              <w:rPr>
                <w:rFonts w:cs="Arial"/>
                <w:sz w:val="16"/>
                <w:szCs w:val="16"/>
              </w:rPr>
            </w:pPr>
          </w:p>
        </w:tc>
      </w:tr>
      <w:tr w:rsidR="00764F5A" w:rsidRPr="003F7263" w14:paraId="088C2142"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1FA1D53F" w14:textId="77777777" w:rsidR="00764F5A" w:rsidRPr="003F7263" w:rsidRDefault="00764F5A" w:rsidP="000877AE">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1E7E885D" w14:textId="77777777" w:rsidR="00764F5A" w:rsidRPr="003F7263"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7420D48" w14:textId="77777777" w:rsidR="00764F5A" w:rsidRPr="003F7263"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3C047785" w14:textId="77777777" w:rsidR="00764F5A" w:rsidRPr="003F7263" w:rsidRDefault="00764F5A" w:rsidP="000877AE">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126A069B" w14:textId="77777777" w:rsidR="00764F5A" w:rsidRPr="003F7263" w:rsidRDefault="00764F5A" w:rsidP="000877AE">
            <w:pPr>
              <w:pStyle w:val="TAC"/>
              <w:keepNext w:val="0"/>
              <w:keepLines w:val="0"/>
              <w:rPr>
                <w:rFonts w:cs="Arial"/>
                <w:sz w:val="16"/>
                <w:szCs w:val="16"/>
              </w:rPr>
            </w:pPr>
          </w:p>
        </w:tc>
      </w:tr>
      <w:tr w:rsidR="00764F5A" w:rsidRPr="003F7263" w14:paraId="4ADDD695"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02E49641" w14:textId="77777777" w:rsidR="00764F5A" w:rsidRPr="003F7263" w:rsidRDefault="00764F5A" w:rsidP="000877AE">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1664F4B6" w14:textId="77777777" w:rsidR="00764F5A" w:rsidRPr="003F7263" w:rsidRDefault="00764F5A" w:rsidP="000877AE">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A0CAD55" w14:textId="77777777" w:rsidR="00764F5A" w:rsidRPr="003F7263" w:rsidRDefault="00764F5A" w:rsidP="000877AE">
            <w:pPr>
              <w:pStyle w:val="TAH"/>
              <w:keepNext w:val="0"/>
              <w:keepLines w:val="0"/>
              <w:rPr>
                <w:rFonts w:cs="Arial"/>
                <w:sz w:val="16"/>
                <w:szCs w:val="16"/>
              </w:rPr>
            </w:pPr>
          </w:p>
        </w:tc>
        <w:tc>
          <w:tcPr>
            <w:tcW w:w="1903" w:type="dxa"/>
            <w:gridSpan w:val="2"/>
            <w:tcBorders>
              <w:bottom w:val="nil"/>
            </w:tcBorders>
            <w:shd w:val="clear" w:color="auto" w:fill="D9D9D9"/>
          </w:tcPr>
          <w:p w14:paraId="13625DBD" w14:textId="77777777" w:rsidR="00764F5A" w:rsidRPr="003F7263" w:rsidRDefault="00764F5A" w:rsidP="000877AE">
            <w:pPr>
              <w:pStyle w:val="TAC"/>
              <w:jc w:val="left"/>
              <w:rPr>
                <w:rFonts w:cs="Arial"/>
                <w:b/>
                <w:sz w:val="16"/>
                <w:szCs w:val="16"/>
              </w:rPr>
            </w:pPr>
          </w:p>
        </w:tc>
        <w:tc>
          <w:tcPr>
            <w:tcW w:w="2483" w:type="dxa"/>
            <w:gridSpan w:val="2"/>
            <w:tcBorders>
              <w:bottom w:val="single" w:sz="4" w:space="0" w:color="auto"/>
            </w:tcBorders>
            <w:shd w:val="clear" w:color="auto" w:fill="D9D9D9"/>
          </w:tcPr>
          <w:p w14:paraId="3FB2D68E" w14:textId="77777777" w:rsidR="00764F5A" w:rsidRPr="003F7263" w:rsidRDefault="00764F5A" w:rsidP="000877AE">
            <w:pPr>
              <w:pStyle w:val="TAC"/>
              <w:keepNext w:val="0"/>
              <w:keepLines w:val="0"/>
              <w:rPr>
                <w:rFonts w:cs="Arial"/>
                <w:b/>
                <w:sz w:val="16"/>
                <w:szCs w:val="16"/>
              </w:rPr>
            </w:pPr>
          </w:p>
        </w:tc>
      </w:tr>
      <w:tr w:rsidR="00764F5A" w:rsidRPr="003F7263" w14:paraId="51A3AB72"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3B7DF988" w14:textId="77777777" w:rsidR="00764F5A" w:rsidRPr="003F7263" w:rsidRDefault="00764F5A" w:rsidP="000877AE">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6ADAA35B" w14:textId="77777777" w:rsidR="00764F5A" w:rsidRPr="003F7263" w:rsidRDefault="00764F5A" w:rsidP="000877AE">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60B9C8CD" w14:textId="77777777" w:rsidR="00764F5A" w:rsidRPr="003F7263" w:rsidRDefault="00764F5A" w:rsidP="000877AE">
            <w:pPr>
              <w:pStyle w:val="TAH"/>
              <w:keepNext w:val="0"/>
              <w:keepLines w:val="0"/>
              <w:rPr>
                <w:rFonts w:cs="Arial"/>
                <w:b w:val="0"/>
                <w:bCs/>
                <w:sz w:val="16"/>
                <w:szCs w:val="16"/>
              </w:rPr>
            </w:pPr>
          </w:p>
        </w:tc>
        <w:tc>
          <w:tcPr>
            <w:tcW w:w="1903" w:type="dxa"/>
            <w:gridSpan w:val="2"/>
            <w:tcBorders>
              <w:bottom w:val="nil"/>
            </w:tcBorders>
            <w:shd w:val="clear" w:color="auto" w:fill="auto"/>
          </w:tcPr>
          <w:p w14:paraId="52594C4B" w14:textId="77777777" w:rsidR="00764F5A" w:rsidRPr="003F7263" w:rsidRDefault="00764F5A" w:rsidP="000877AE">
            <w:pPr>
              <w:pStyle w:val="TAC"/>
              <w:jc w:val="left"/>
              <w:rPr>
                <w:rFonts w:cs="Arial"/>
                <w:bCs/>
                <w:sz w:val="16"/>
                <w:szCs w:val="16"/>
              </w:rPr>
            </w:pPr>
          </w:p>
        </w:tc>
        <w:tc>
          <w:tcPr>
            <w:tcW w:w="2483" w:type="dxa"/>
            <w:gridSpan w:val="2"/>
            <w:tcBorders>
              <w:bottom w:val="single" w:sz="4" w:space="0" w:color="auto"/>
            </w:tcBorders>
            <w:shd w:val="clear" w:color="auto" w:fill="auto"/>
          </w:tcPr>
          <w:p w14:paraId="46D0C1B2" w14:textId="77777777" w:rsidR="00764F5A" w:rsidRPr="003F7263" w:rsidRDefault="00764F5A" w:rsidP="000877AE">
            <w:pPr>
              <w:pStyle w:val="TAC"/>
              <w:keepNext w:val="0"/>
              <w:keepLines w:val="0"/>
              <w:rPr>
                <w:rFonts w:cs="Arial"/>
                <w:bCs/>
                <w:sz w:val="16"/>
                <w:szCs w:val="16"/>
              </w:rPr>
            </w:pPr>
          </w:p>
        </w:tc>
      </w:tr>
      <w:tr w:rsidR="00764F5A" w:rsidRPr="003F7263" w14:paraId="4E464016"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0EF50FD4" w14:textId="77777777" w:rsidR="00764F5A" w:rsidRPr="003F7263" w:rsidRDefault="00764F5A" w:rsidP="000877AE">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6A6D0291" w14:textId="77777777" w:rsidR="00764F5A" w:rsidRPr="003F7263"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3086A9C" w14:textId="77777777" w:rsidR="00764F5A" w:rsidRPr="003F7263"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24EEDF21" w14:textId="77777777" w:rsidR="00764F5A" w:rsidRPr="003F7263" w:rsidRDefault="00764F5A" w:rsidP="000877AE">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7AF2C396" w14:textId="77777777" w:rsidR="00764F5A" w:rsidRPr="003F7263" w:rsidRDefault="00764F5A" w:rsidP="000877AE">
            <w:pPr>
              <w:pStyle w:val="TAC"/>
              <w:keepNext w:val="0"/>
              <w:keepLines w:val="0"/>
              <w:rPr>
                <w:rFonts w:cs="Arial"/>
                <w:sz w:val="16"/>
                <w:szCs w:val="16"/>
              </w:rPr>
            </w:pPr>
          </w:p>
        </w:tc>
      </w:tr>
      <w:tr w:rsidR="00764F5A" w:rsidRPr="003F7263" w14:paraId="471D9E8D"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781569B9" w14:textId="77777777" w:rsidR="00764F5A" w:rsidRPr="003F7263" w:rsidRDefault="00764F5A" w:rsidP="000877AE">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6885E753" w14:textId="77777777" w:rsidR="00764F5A" w:rsidRPr="003F7263"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4084493" w14:textId="77777777" w:rsidR="00764F5A" w:rsidRPr="003F7263"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7C3BAB0B" w14:textId="77777777" w:rsidR="00764F5A" w:rsidRPr="003F7263" w:rsidRDefault="00764F5A" w:rsidP="000877AE">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181DB7B7" w14:textId="77777777" w:rsidR="00764F5A" w:rsidRPr="003F7263" w:rsidRDefault="00764F5A" w:rsidP="000877AE">
            <w:pPr>
              <w:pStyle w:val="TAC"/>
              <w:keepNext w:val="0"/>
              <w:keepLines w:val="0"/>
              <w:rPr>
                <w:rFonts w:cs="Arial"/>
                <w:sz w:val="16"/>
                <w:szCs w:val="16"/>
              </w:rPr>
            </w:pPr>
          </w:p>
        </w:tc>
      </w:tr>
      <w:tr w:rsidR="00764F5A" w:rsidRPr="003F7263" w14:paraId="7CCB4195"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56587478" w14:textId="77777777" w:rsidR="00764F5A" w:rsidRPr="003F7263" w:rsidRDefault="00764F5A" w:rsidP="000877AE">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1A78F2FE" w14:textId="77777777" w:rsidR="00764F5A" w:rsidRPr="003F7263" w:rsidRDefault="00764F5A" w:rsidP="000877AE">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D0EB41F" w14:textId="77777777" w:rsidR="00764F5A" w:rsidRPr="003F7263" w:rsidRDefault="00764F5A" w:rsidP="000877AE">
            <w:pPr>
              <w:pStyle w:val="TAH"/>
              <w:keepNext w:val="0"/>
              <w:keepLines w:val="0"/>
              <w:rPr>
                <w:rFonts w:cs="Arial"/>
                <w:sz w:val="16"/>
                <w:szCs w:val="16"/>
              </w:rPr>
            </w:pPr>
          </w:p>
        </w:tc>
        <w:tc>
          <w:tcPr>
            <w:tcW w:w="1903" w:type="dxa"/>
            <w:gridSpan w:val="2"/>
            <w:tcBorders>
              <w:bottom w:val="nil"/>
            </w:tcBorders>
            <w:shd w:val="clear" w:color="auto" w:fill="D9D9D9"/>
          </w:tcPr>
          <w:p w14:paraId="2820C56E" w14:textId="77777777" w:rsidR="00764F5A" w:rsidRPr="003F7263" w:rsidRDefault="00764F5A" w:rsidP="000877AE">
            <w:pPr>
              <w:pStyle w:val="TAC"/>
              <w:jc w:val="left"/>
              <w:rPr>
                <w:rFonts w:cs="Arial"/>
                <w:b/>
                <w:sz w:val="16"/>
                <w:szCs w:val="16"/>
              </w:rPr>
            </w:pPr>
          </w:p>
        </w:tc>
        <w:tc>
          <w:tcPr>
            <w:tcW w:w="2483" w:type="dxa"/>
            <w:gridSpan w:val="2"/>
            <w:tcBorders>
              <w:bottom w:val="single" w:sz="4" w:space="0" w:color="auto"/>
            </w:tcBorders>
            <w:shd w:val="clear" w:color="auto" w:fill="D9D9D9"/>
          </w:tcPr>
          <w:p w14:paraId="0C42E155" w14:textId="77777777" w:rsidR="00764F5A" w:rsidRPr="003F7263" w:rsidRDefault="00764F5A" w:rsidP="000877AE">
            <w:pPr>
              <w:pStyle w:val="TAC"/>
              <w:keepNext w:val="0"/>
              <w:keepLines w:val="0"/>
              <w:rPr>
                <w:rFonts w:cs="Arial"/>
                <w:b/>
                <w:sz w:val="16"/>
                <w:szCs w:val="16"/>
              </w:rPr>
            </w:pPr>
          </w:p>
        </w:tc>
      </w:tr>
      <w:tr w:rsidR="00764F5A" w:rsidRPr="003F7263" w14:paraId="54AE0FD6"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1C9FEAD1" w14:textId="77777777" w:rsidR="00764F5A" w:rsidRPr="003F7263" w:rsidRDefault="00764F5A" w:rsidP="000877AE">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3E0006CD" w14:textId="77777777" w:rsidR="00764F5A" w:rsidRPr="003F7263"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211CD20" w14:textId="77777777" w:rsidR="00764F5A" w:rsidRPr="003F7263"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1FF7189F" w14:textId="77777777" w:rsidR="00764F5A" w:rsidRPr="003F7263" w:rsidRDefault="00764F5A" w:rsidP="000877AE">
            <w:pPr>
              <w:pStyle w:val="TAC"/>
              <w:jc w:val="left"/>
              <w:rPr>
                <w:rFonts w:cs="Arial"/>
                <w:sz w:val="16"/>
                <w:szCs w:val="16"/>
              </w:rPr>
            </w:pPr>
          </w:p>
        </w:tc>
        <w:tc>
          <w:tcPr>
            <w:tcW w:w="2483" w:type="dxa"/>
            <w:gridSpan w:val="2"/>
            <w:tcBorders>
              <w:bottom w:val="single" w:sz="4" w:space="0" w:color="auto"/>
            </w:tcBorders>
            <w:shd w:val="clear" w:color="auto" w:fill="auto"/>
          </w:tcPr>
          <w:p w14:paraId="657856FD" w14:textId="77777777" w:rsidR="00764F5A" w:rsidRPr="003F7263" w:rsidRDefault="00764F5A" w:rsidP="000877AE">
            <w:pPr>
              <w:pStyle w:val="TAC"/>
              <w:keepNext w:val="0"/>
              <w:keepLines w:val="0"/>
              <w:rPr>
                <w:rFonts w:cs="Arial"/>
                <w:sz w:val="16"/>
                <w:szCs w:val="16"/>
              </w:rPr>
            </w:pPr>
          </w:p>
        </w:tc>
      </w:tr>
      <w:tr w:rsidR="00764F5A" w:rsidRPr="003F7263" w14:paraId="1E3A5109"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34A25C1C" w14:textId="77777777" w:rsidR="00764F5A" w:rsidRPr="003F7263" w:rsidRDefault="00764F5A" w:rsidP="000877AE">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53B47011" w14:textId="77777777" w:rsidR="00764F5A" w:rsidRPr="003F7263"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C3C2A78" w14:textId="77777777" w:rsidR="00764F5A" w:rsidRPr="003F7263"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3B3625D2" w14:textId="77777777" w:rsidR="00764F5A" w:rsidRPr="003F7263" w:rsidRDefault="00764F5A" w:rsidP="000877AE">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2755B62B" w14:textId="77777777" w:rsidR="00764F5A" w:rsidRPr="003F7263" w:rsidRDefault="00764F5A" w:rsidP="000877AE">
            <w:pPr>
              <w:pStyle w:val="TAC"/>
              <w:keepNext w:val="0"/>
              <w:keepLines w:val="0"/>
              <w:rPr>
                <w:rFonts w:cs="Arial"/>
                <w:sz w:val="16"/>
                <w:szCs w:val="16"/>
              </w:rPr>
            </w:pPr>
          </w:p>
        </w:tc>
      </w:tr>
      <w:tr w:rsidR="00764F5A" w:rsidRPr="003F7263" w14:paraId="2B18826B"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3E438FB3" w14:textId="77777777" w:rsidR="00764F5A" w:rsidRPr="003F7263" w:rsidRDefault="00764F5A" w:rsidP="000877AE">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40ECA02B" w14:textId="77777777" w:rsidR="00764F5A" w:rsidRPr="003F7263" w:rsidRDefault="00764F5A" w:rsidP="000877A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0C958CD" w14:textId="77777777" w:rsidR="00764F5A" w:rsidRPr="003F7263" w:rsidRDefault="00764F5A" w:rsidP="000877AE">
            <w:pPr>
              <w:pStyle w:val="TAH"/>
              <w:keepNext w:val="0"/>
              <w:keepLines w:val="0"/>
              <w:rPr>
                <w:rFonts w:cs="Arial"/>
                <w:b w:val="0"/>
                <w:sz w:val="16"/>
                <w:szCs w:val="16"/>
              </w:rPr>
            </w:pPr>
          </w:p>
        </w:tc>
        <w:tc>
          <w:tcPr>
            <w:tcW w:w="1903" w:type="dxa"/>
            <w:gridSpan w:val="2"/>
            <w:tcBorders>
              <w:bottom w:val="nil"/>
            </w:tcBorders>
            <w:shd w:val="clear" w:color="auto" w:fill="auto"/>
          </w:tcPr>
          <w:p w14:paraId="57609FBD" w14:textId="77777777" w:rsidR="00764F5A" w:rsidRPr="003F7263" w:rsidRDefault="00764F5A" w:rsidP="000877AE">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30DD0BC0" w14:textId="77777777" w:rsidR="00764F5A" w:rsidRPr="003F7263" w:rsidRDefault="00764F5A" w:rsidP="000877AE">
            <w:pPr>
              <w:pStyle w:val="TAC"/>
              <w:keepNext w:val="0"/>
              <w:keepLines w:val="0"/>
              <w:rPr>
                <w:rFonts w:cs="Arial"/>
                <w:sz w:val="16"/>
                <w:szCs w:val="16"/>
              </w:rPr>
            </w:pPr>
          </w:p>
        </w:tc>
      </w:tr>
      <w:tr w:rsidR="005E5A09" w:rsidRPr="003F7263" w14:paraId="21A1D1B2" w14:textId="77777777" w:rsidTr="00DA3914">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 w:author="Mohit Kanchan" w:date="2023-02-17T09:07: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ins w:id="13" w:author="Mohit Kanchan" w:date="2023-02-17T08:56:00Z"/>
          <w:trPrChange w:id="14" w:author="Mohit Kanchan" w:date="2023-02-17T09:07:00Z">
            <w:trPr>
              <w:gridAfter w:val="1"/>
              <w:wAfter w:w="33" w:type="dxa"/>
              <w:tblHeader/>
              <w:jc w:val="center"/>
            </w:trPr>
          </w:trPrChange>
        </w:trPr>
        <w:tc>
          <w:tcPr>
            <w:tcW w:w="1137" w:type="dxa"/>
            <w:gridSpan w:val="2"/>
            <w:tcBorders>
              <w:top w:val="single" w:sz="4" w:space="0" w:color="auto"/>
              <w:bottom w:val="nil"/>
            </w:tcBorders>
            <w:shd w:val="clear" w:color="auto" w:fill="D9D9D9" w:themeFill="background1" w:themeFillShade="D9"/>
            <w:tcPrChange w:id="15" w:author="Mohit Kanchan" w:date="2023-02-17T09:07:00Z">
              <w:tcPr>
                <w:tcW w:w="1137" w:type="dxa"/>
                <w:gridSpan w:val="2"/>
                <w:tcBorders>
                  <w:top w:val="single" w:sz="4" w:space="0" w:color="auto"/>
                  <w:bottom w:val="nil"/>
                </w:tcBorders>
                <w:shd w:val="clear" w:color="auto" w:fill="auto"/>
              </w:tcPr>
            </w:tcPrChange>
          </w:tcPr>
          <w:p w14:paraId="024E3071" w14:textId="667DB80F" w:rsidR="005E5A09" w:rsidRPr="00DA3914" w:rsidRDefault="00070F6B" w:rsidP="000877AE">
            <w:pPr>
              <w:pStyle w:val="TAH"/>
              <w:keepNext w:val="0"/>
              <w:keepLines w:val="0"/>
              <w:jc w:val="left"/>
              <w:rPr>
                <w:ins w:id="16" w:author="Mohit Kanchan" w:date="2023-02-17T08:56:00Z"/>
                <w:rFonts w:cs="Arial"/>
                <w:bCs/>
                <w:color w:val="000000"/>
                <w:sz w:val="16"/>
                <w:szCs w:val="16"/>
              </w:rPr>
            </w:pPr>
            <w:ins w:id="17" w:author="Mohit Kanchan" w:date="2023-02-17T09:00:00Z">
              <w:r w:rsidRPr="00DA3914">
                <w:rPr>
                  <w:rFonts w:cs="Arial"/>
                  <w:bCs/>
                  <w:color w:val="000000"/>
                  <w:sz w:val="16"/>
                  <w:szCs w:val="16"/>
                </w:rPr>
                <w:t>8.2.4</w:t>
              </w:r>
            </w:ins>
          </w:p>
        </w:tc>
        <w:tc>
          <w:tcPr>
            <w:tcW w:w="2340" w:type="dxa"/>
            <w:gridSpan w:val="2"/>
            <w:tcBorders>
              <w:bottom w:val="single" w:sz="4" w:space="0" w:color="auto"/>
            </w:tcBorders>
            <w:shd w:val="clear" w:color="auto" w:fill="D9D9D9" w:themeFill="background1" w:themeFillShade="D9"/>
            <w:tcPrChange w:id="18" w:author="Mohit Kanchan" w:date="2023-02-17T09:07:00Z">
              <w:tcPr>
                <w:tcW w:w="2340" w:type="dxa"/>
                <w:gridSpan w:val="2"/>
                <w:tcBorders>
                  <w:bottom w:val="single" w:sz="4" w:space="0" w:color="auto"/>
                </w:tcBorders>
                <w:shd w:val="clear" w:color="auto" w:fill="auto"/>
              </w:tcPr>
            </w:tcPrChange>
          </w:tcPr>
          <w:p w14:paraId="0CA51C32" w14:textId="77777777" w:rsidR="005E5A09" w:rsidRPr="003F7263" w:rsidRDefault="005E5A09" w:rsidP="000877AE">
            <w:pPr>
              <w:pStyle w:val="TAH"/>
              <w:keepNext w:val="0"/>
              <w:keepLines w:val="0"/>
              <w:rPr>
                <w:ins w:id="19" w:author="Mohit Kanchan" w:date="2023-02-17T08:56:00Z"/>
                <w:rFonts w:cs="Arial"/>
                <w:b w:val="0"/>
                <w:sz w:val="16"/>
                <w:szCs w:val="16"/>
              </w:rPr>
            </w:pPr>
          </w:p>
        </w:tc>
        <w:tc>
          <w:tcPr>
            <w:tcW w:w="2250" w:type="dxa"/>
            <w:gridSpan w:val="2"/>
            <w:tcBorders>
              <w:bottom w:val="single" w:sz="4" w:space="0" w:color="auto"/>
            </w:tcBorders>
            <w:shd w:val="clear" w:color="auto" w:fill="D9D9D9" w:themeFill="background1" w:themeFillShade="D9"/>
            <w:tcPrChange w:id="20" w:author="Mohit Kanchan" w:date="2023-02-17T09:07:00Z">
              <w:tcPr>
                <w:tcW w:w="2250" w:type="dxa"/>
                <w:gridSpan w:val="2"/>
                <w:tcBorders>
                  <w:bottom w:val="single" w:sz="4" w:space="0" w:color="auto"/>
                </w:tcBorders>
                <w:shd w:val="clear" w:color="auto" w:fill="auto"/>
              </w:tcPr>
            </w:tcPrChange>
          </w:tcPr>
          <w:p w14:paraId="35376609" w14:textId="77777777" w:rsidR="005E5A09" w:rsidRPr="003F7263" w:rsidRDefault="005E5A09" w:rsidP="000877AE">
            <w:pPr>
              <w:pStyle w:val="TAH"/>
              <w:keepNext w:val="0"/>
              <w:keepLines w:val="0"/>
              <w:rPr>
                <w:ins w:id="21" w:author="Mohit Kanchan" w:date="2023-02-17T08:56:00Z"/>
                <w:rFonts w:cs="Arial"/>
                <w:b w:val="0"/>
                <w:sz w:val="16"/>
                <w:szCs w:val="16"/>
              </w:rPr>
            </w:pPr>
          </w:p>
        </w:tc>
        <w:tc>
          <w:tcPr>
            <w:tcW w:w="1903" w:type="dxa"/>
            <w:gridSpan w:val="2"/>
            <w:tcBorders>
              <w:bottom w:val="nil"/>
            </w:tcBorders>
            <w:shd w:val="clear" w:color="auto" w:fill="D9D9D9" w:themeFill="background1" w:themeFillShade="D9"/>
            <w:tcPrChange w:id="22" w:author="Mohit Kanchan" w:date="2023-02-17T09:07:00Z">
              <w:tcPr>
                <w:tcW w:w="1903" w:type="dxa"/>
                <w:gridSpan w:val="2"/>
                <w:tcBorders>
                  <w:bottom w:val="nil"/>
                </w:tcBorders>
                <w:shd w:val="clear" w:color="auto" w:fill="auto"/>
              </w:tcPr>
            </w:tcPrChange>
          </w:tcPr>
          <w:p w14:paraId="295236C3" w14:textId="77777777" w:rsidR="005E5A09" w:rsidRPr="003F7263" w:rsidRDefault="005E5A09" w:rsidP="000877AE">
            <w:pPr>
              <w:pStyle w:val="TAC"/>
              <w:jc w:val="left"/>
              <w:rPr>
                <w:ins w:id="23" w:author="Mohit Kanchan" w:date="2023-02-17T08:56:00Z"/>
                <w:rFonts w:cs="Arial"/>
                <w:sz w:val="16"/>
                <w:szCs w:val="16"/>
              </w:rPr>
            </w:pPr>
          </w:p>
        </w:tc>
        <w:tc>
          <w:tcPr>
            <w:tcW w:w="2483" w:type="dxa"/>
            <w:gridSpan w:val="2"/>
            <w:tcBorders>
              <w:bottom w:val="single" w:sz="4" w:space="0" w:color="auto"/>
            </w:tcBorders>
            <w:shd w:val="clear" w:color="auto" w:fill="D9D9D9" w:themeFill="background1" w:themeFillShade="D9"/>
            <w:tcPrChange w:id="24" w:author="Mohit Kanchan" w:date="2023-02-17T09:07:00Z">
              <w:tcPr>
                <w:tcW w:w="2483" w:type="dxa"/>
                <w:gridSpan w:val="2"/>
                <w:tcBorders>
                  <w:bottom w:val="single" w:sz="4" w:space="0" w:color="auto"/>
                </w:tcBorders>
                <w:shd w:val="clear" w:color="auto" w:fill="auto"/>
              </w:tcPr>
            </w:tcPrChange>
          </w:tcPr>
          <w:p w14:paraId="520B96B7" w14:textId="77777777" w:rsidR="005E5A09" w:rsidRPr="003F7263" w:rsidRDefault="005E5A09" w:rsidP="000877AE">
            <w:pPr>
              <w:pStyle w:val="TAC"/>
              <w:keepNext w:val="0"/>
              <w:keepLines w:val="0"/>
              <w:rPr>
                <w:ins w:id="25" w:author="Mohit Kanchan" w:date="2023-02-17T08:56:00Z"/>
                <w:rFonts w:cs="Arial"/>
                <w:sz w:val="16"/>
                <w:szCs w:val="16"/>
              </w:rPr>
            </w:pPr>
          </w:p>
        </w:tc>
      </w:tr>
      <w:tr w:rsidR="005E5A09" w:rsidRPr="003F7263" w14:paraId="2DA19CA3" w14:textId="77777777" w:rsidTr="00DA3914">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 w:author="Mohit Kanchan" w:date="2023-02-17T09:07: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ins w:id="27" w:author="Mohit Kanchan" w:date="2023-02-17T08:56:00Z"/>
          <w:trPrChange w:id="28" w:author="Mohit Kanchan" w:date="2023-02-17T09:07:00Z">
            <w:trPr>
              <w:gridAfter w:val="1"/>
              <w:wAfter w:w="33" w:type="dxa"/>
              <w:tblHeader/>
              <w:jc w:val="center"/>
            </w:trPr>
          </w:trPrChange>
        </w:trPr>
        <w:tc>
          <w:tcPr>
            <w:tcW w:w="1137" w:type="dxa"/>
            <w:gridSpan w:val="2"/>
            <w:tcBorders>
              <w:top w:val="single" w:sz="4" w:space="0" w:color="auto"/>
              <w:bottom w:val="nil"/>
            </w:tcBorders>
            <w:shd w:val="clear" w:color="auto" w:fill="D9D9D9" w:themeFill="background1" w:themeFillShade="D9"/>
            <w:tcPrChange w:id="29" w:author="Mohit Kanchan" w:date="2023-02-17T09:07:00Z">
              <w:tcPr>
                <w:tcW w:w="1137" w:type="dxa"/>
                <w:gridSpan w:val="2"/>
                <w:tcBorders>
                  <w:top w:val="single" w:sz="4" w:space="0" w:color="auto"/>
                  <w:bottom w:val="nil"/>
                </w:tcBorders>
                <w:shd w:val="clear" w:color="auto" w:fill="auto"/>
              </w:tcPr>
            </w:tcPrChange>
          </w:tcPr>
          <w:p w14:paraId="5E8CF2F8" w14:textId="2AC4FEDC" w:rsidR="005E5A09" w:rsidRPr="00DA3914" w:rsidRDefault="00070F6B" w:rsidP="000877AE">
            <w:pPr>
              <w:pStyle w:val="TAH"/>
              <w:keepNext w:val="0"/>
              <w:keepLines w:val="0"/>
              <w:jc w:val="left"/>
              <w:rPr>
                <w:ins w:id="30" w:author="Mohit Kanchan" w:date="2023-02-17T08:56:00Z"/>
                <w:rFonts w:cs="Arial"/>
                <w:bCs/>
                <w:color w:val="000000"/>
                <w:sz w:val="16"/>
                <w:szCs w:val="16"/>
              </w:rPr>
            </w:pPr>
            <w:ins w:id="31" w:author="Mohit Kanchan" w:date="2023-02-17T09:00:00Z">
              <w:r w:rsidRPr="00DA3914">
                <w:rPr>
                  <w:rFonts w:cs="Arial"/>
                  <w:bCs/>
                  <w:color w:val="000000"/>
                  <w:sz w:val="16"/>
                  <w:szCs w:val="16"/>
                </w:rPr>
                <w:t>8.2.4.1</w:t>
              </w:r>
            </w:ins>
          </w:p>
        </w:tc>
        <w:tc>
          <w:tcPr>
            <w:tcW w:w="2340" w:type="dxa"/>
            <w:gridSpan w:val="2"/>
            <w:tcBorders>
              <w:bottom w:val="single" w:sz="4" w:space="0" w:color="auto"/>
            </w:tcBorders>
            <w:shd w:val="clear" w:color="auto" w:fill="D9D9D9" w:themeFill="background1" w:themeFillShade="D9"/>
            <w:tcPrChange w:id="32" w:author="Mohit Kanchan" w:date="2023-02-17T09:07:00Z">
              <w:tcPr>
                <w:tcW w:w="2340" w:type="dxa"/>
                <w:gridSpan w:val="2"/>
                <w:tcBorders>
                  <w:bottom w:val="single" w:sz="4" w:space="0" w:color="auto"/>
                </w:tcBorders>
                <w:shd w:val="clear" w:color="auto" w:fill="auto"/>
              </w:tcPr>
            </w:tcPrChange>
          </w:tcPr>
          <w:p w14:paraId="6052060F" w14:textId="77777777" w:rsidR="005E5A09" w:rsidRPr="003F7263" w:rsidRDefault="005E5A09" w:rsidP="000877AE">
            <w:pPr>
              <w:pStyle w:val="TAH"/>
              <w:keepNext w:val="0"/>
              <w:keepLines w:val="0"/>
              <w:rPr>
                <w:ins w:id="33" w:author="Mohit Kanchan" w:date="2023-02-17T08:56:00Z"/>
                <w:rFonts w:cs="Arial"/>
                <w:b w:val="0"/>
                <w:sz w:val="16"/>
                <w:szCs w:val="16"/>
              </w:rPr>
            </w:pPr>
          </w:p>
        </w:tc>
        <w:tc>
          <w:tcPr>
            <w:tcW w:w="2250" w:type="dxa"/>
            <w:gridSpan w:val="2"/>
            <w:tcBorders>
              <w:bottom w:val="single" w:sz="4" w:space="0" w:color="auto"/>
            </w:tcBorders>
            <w:shd w:val="clear" w:color="auto" w:fill="D9D9D9" w:themeFill="background1" w:themeFillShade="D9"/>
            <w:tcPrChange w:id="34" w:author="Mohit Kanchan" w:date="2023-02-17T09:07:00Z">
              <w:tcPr>
                <w:tcW w:w="2250" w:type="dxa"/>
                <w:gridSpan w:val="2"/>
                <w:tcBorders>
                  <w:bottom w:val="single" w:sz="4" w:space="0" w:color="auto"/>
                </w:tcBorders>
                <w:shd w:val="clear" w:color="auto" w:fill="auto"/>
              </w:tcPr>
            </w:tcPrChange>
          </w:tcPr>
          <w:p w14:paraId="45BF51DA" w14:textId="77777777" w:rsidR="005E5A09" w:rsidRPr="003F7263" w:rsidRDefault="005E5A09" w:rsidP="000877AE">
            <w:pPr>
              <w:pStyle w:val="TAH"/>
              <w:keepNext w:val="0"/>
              <w:keepLines w:val="0"/>
              <w:rPr>
                <w:ins w:id="35" w:author="Mohit Kanchan" w:date="2023-02-17T08:56:00Z"/>
                <w:rFonts w:cs="Arial"/>
                <w:b w:val="0"/>
                <w:sz w:val="16"/>
                <w:szCs w:val="16"/>
              </w:rPr>
            </w:pPr>
          </w:p>
        </w:tc>
        <w:tc>
          <w:tcPr>
            <w:tcW w:w="1903" w:type="dxa"/>
            <w:gridSpan w:val="2"/>
            <w:tcBorders>
              <w:bottom w:val="nil"/>
            </w:tcBorders>
            <w:shd w:val="clear" w:color="auto" w:fill="D9D9D9" w:themeFill="background1" w:themeFillShade="D9"/>
            <w:tcPrChange w:id="36" w:author="Mohit Kanchan" w:date="2023-02-17T09:07:00Z">
              <w:tcPr>
                <w:tcW w:w="1903" w:type="dxa"/>
                <w:gridSpan w:val="2"/>
                <w:tcBorders>
                  <w:bottom w:val="nil"/>
                </w:tcBorders>
                <w:shd w:val="clear" w:color="auto" w:fill="auto"/>
              </w:tcPr>
            </w:tcPrChange>
          </w:tcPr>
          <w:p w14:paraId="57B40152" w14:textId="77777777" w:rsidR="005E5A09" w:rsidRPr="003F7263" w:rsidRDefault="005E5A09" w:rsidP="000877AE">
            <w:pPr>
              <w:pStyle w:val="TAC"/>
              <w:jc w:val="left"/>
              <w:rPr>
                <w:ins w:id="37" w:author="Mohit Kanchan" w:date="2023-02-17T08:56:00Z"/>
                <w:rFonts w:cs="Arial"/>
                <w:sz w:val="16"/>
                <w:szCs w:val="16"/>
              </w:rPr>
            </w:pPr>
          </w:p>
        </w:tc>
        <w:tc>
          <w:tcPr>
            <w:tcW w:w="2483" w:type="dxa"/>
            <w:gridSpan w:val="2"/>
            <w:tcBorders>
              <w:bottom w:val="single" w:sz="4" w:space="0" w:color="auto"/>
            </w:tcBorders>
            <w:shd w:val="clear" w:color="auto" w:fill="D9D9D9" w:themeFill="background1" w:themeFillShade="D9"/>
            <w:tcPrChange w:id="38" w:author="Mohit Kanchan" w:date="2023-02-17T09:07:00Z">
              <w:tcPr>
                <w:tcW w:w="2483" w:type="dxa"/>
                <w:gridSpan w:val="2"/>
                <w:tcBorders>
                  <w:bottom w:val="single" w:sz="4" w:space="0" w:color="auto"/>
                </w:tcBorders>
                <w:shd w:val="clear" w:color="auto" w:fill="auto"/>
              </w:tcPr>
            </w:tcPrChange>
          </w:tcPr>
          <w:p w14:paraId="2FA37A8F" w14:textId="77777777" w:rsidR="005E5A09" w:rsidRPr="003F7263" w:rsidRDefault="005E5A09" w:rsidP="000877AE">
            <w:pPr>
              <w:pStyle w:val="TAC"/>
              <w:keepNext w:val="0"/>
              <w:keepLines w:val="0"/>
              <w:rPr>
                <w:ins w:id="39" w:author="Mohit Kanchan" w:date="2023-02-17T08:56:00Z"/>
                <w:rFonts w:cs="Arial"/>
                <w:sz w:val="16"/>
                <w:szCs w:val="16"/>
              </w:rPr>
            </w:pPr>
          </w:p>
        </w:tc>
      </w:tr>
      <w:tr w:rsidR="005E5A09" w:rsidRPr="003F7263" w14:paraId="7EA6AAB6" w14:textId="77777777" w:rsidTr="00DA3914">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 w:author="Mohit Kanchan" w:date="2023-02-17T09:07: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ins w:id="41" w:author="Mohit Kanchan" w:date="2023-02-17T08:56:00Z"/>
          <w:trPrChange w:id="42" w:author="Mohit Kanchan" w:date="2023-02-17T09:07:00Z">
            <w:trPr>
              <w:gridAfter w:val="1"/>
              <w:wAfter w:w="33" w:type="dxa"/>
              <w:tblHeader/>
              <w:jc w:val="center"/>
            </w:trPr>
          </w:trPrChange>
        </w:trPr>
        <w:tc>
          <w:tcPr>
            <w:tcW w:w="1137" w:type="dxa"/>
            <w:gridSpan w:val="2"/>
            <w:tcBorders>
              <w:top w:val="single" w:sz="4" w:space="0" w:color="auto"/>
              <w:bottom w:val="nil"/>
            </w:tcBorders>
            <w:shd w:val="clear" w:color="auto" w:fill="D9D9D9" w:themeFill="background1" w:themeFillShade="D9"/>
            <w:tcPrChange w:id="43" w:author="Mohit Kanchan" w:date="2023-02-17T09:07:00Z">
              <w:tcPr>
                <w:tcW w:w="1137" w:type="dxa"/>
                <w:gridSpan w:val="2"/>
                <w:tcBorders>
                  <w:top w:val="single" w:sz="4" w:space="0" w:color="auto"/>
                  <w:bottom w:val="nil"/>
                </w:tcBorders>
                <w:shd w:val="clear" w:color="auto" w:fill="auto"/>
              </w:tcPr>
            </w:tcPrChange>
          </w:tcPr>
          <w:p w14:paraId="79196327" w14:textId="62D8D9BE" w:rsidR="005E5A09" w:rsidRPr="00DA3914" w:rsidRDefault="00070F6B" w:rsidP="000877AE">
            <w:pPr>
              <w:pStyle w:val="TAH"/>
              <w:keepNext w:val="0"/>
              <w:keepLines w:val="0"/>
              <w:jc w:val="left"/>
              <w:rPr>
                <w:ins w:id="44" w:author="Mohit Kanchan" w:date="2023-02-17T08:56:00Z"/>
                <w:rFonts w:cs="Arial"/>
                <w:bCs/>
                <w:color w:val="000000"/>
                <w:sz w:val="16"/>
                <w:szCs w:val="16"/>
              </w:rPr>
            </w:pPr>
            <w:ins w:id="45" w:author="Mohit Kanchan" w:date="2023-02-17T09:00:00Z">
              <w:r w:rsidRPr="00DA3914">
                <w:rPr>
                  <w:rFonts w:cs="Arial"/>
                  <w:bCs/>
                  <w:color w:val="000000"/>
                  <w:sz w:val="16"/>
                  <w:szCs w:val="16"/>
                </w:rPr>
                <w:t>8.2.4.1.1</w:t>
              </w:r>
            </w:ins>
          </w:p>
        </w:tc>
        <w:tc>
          <w:tcPr>
            <w:tcW w:w="2340" w:type="dxa"/>
            <w:gridSpan w:val="2"/>
            <w:tcBorders>
              <w:bottom w:val="single" w:sz="4" w:space="0" w:color="auto"/>
            </w:tcBorders>
            <w:shd w:val="clear" w:color="auto" w:fill="D9D9D9" w:themeFill="background1" w:themeFillShade="D9"/>
            <w:tcPrChange w:id="46" w:author="Mohit Kanchan" w:date="2023-02-17T09:07:00Z">
              <w:tcPr>
                <w:tcW w:w="2340" w:type="dxa"/>
                <w:gridSpan w:val="2"/>
                <w:tcBorders>
                  <w:bottom w:val="single" w:sz="4" w:space="0" w:color="auto"/>
                </w:tcBorders>
                <w:shd w:val="clear" w:color="auto" w:fill="auto"/>
              </w:tcPr>
            </w:tcPrChange>
          </w:tcPr>
          <w:p w14:paraId="5DFDBC90" w14:textId="77777777" w:rsidR="005E5A09" w:rsidRPr="003F7263" w:rsidRDefault="005E5A09" w:rsidP="000877AE">
            <w:pPr>
              <w:pStyle w:val="TAH"/>
              <w:keepNext w:val="0"/>
              <w:keepLines w:val="0"/>
              <w:rPr>
                <w:ins w:id="47" w:author="Mohit Kanchan" w:date="2023-02-17T08:56:00Z"/>
                <w:rFonts w:cs="Arial"/>
                <w:b w:val="0"/>
                <w:sz w:val="16"/>
                <w:szCs w:val="16"/>
              </w:rPr>
            </w:pPr>
          </w:p>
        </w:tc>
        <w:tc>
          <w:tcPr>
            <w:tcW w:w="2250" w:type="dxa"/>
            <w:gridSpan w:val="2"/>
            <w:tcBorders>
              <w:bottom w:val="single" w:sz="4" w:space="0" w:color="auto"/>
            </w:tcBorders>
            <w:shd w:val="clear" w:color="auto" w:fill="D9D9D9" w:themeFill="background1" w:themeFillShade="D9"/>
            <w:tcPrChange w:id="48" w:author="Mohit Kanchan" w:date="2023-02-17T09:07:00Z">
              <w:tcPr>
                <w:tcW w:w="2250" w:type="dxa"/>
                <w:gridSpan w:val="2"/>
                <w:tcBorders>
                  <w:bottom w:val="single" w:sz="4" w:space="0" w:color="auto"/>
                </w:tcBorders>
                <w:shd w:val="clear" w:color="auto" w:fill="auto"/>
              </w:tcPr>
            </w:tcPrChange>
          </w:tcPr>
          <w:p w14:paraId="6A37C1A4" w14:textId="77777777" w:rsidR="005E5A09" w:rsidRPr="003F7263" w:rsidRDefault="005E5A09" w:rsidP="000877AE">
            <w:pPr>
              <w:pStyle w:val="TAH"/>
              <w:keepNext w:val="0"/>
              <w:keepLines w:val="0"/>
              <w:rPr>
                <w:ins w:id="49" w:author="Mohit Kanchan" w:date="2023-02-17T08:56:00Z"/>
                <w:rFonts w:cs="Arial"/>
                <w:b w:val="0"/>
                <w:sz w:val="16"/>
                <w:szCs w:val="16"/>
              </w:rPr>
            </w:pPr>
          </w:p>
        </w:tc>
        <w:tc>
          <w:tcPr>
            <w:tcW w:w="1903" w:type="dxa"/>
            <w:gridSpan w:val="2"/>
            <w:tcBorders>
              <w:bottom w:val="nil"/>
            </w:tcBorders>
            <w:shd w:val="clear" w:color="auto" w:fill="D9D9D9" w:themeFill="background1" w:themeFillShade="D9"/>
            <w:tcPrChange w:id="50" w:author="Mohit Kanchan" w:date="2023-02-17T09:07:00Z">
              <w:tcPr>
                <w:tcW w:w="1903" w:type="dxa"/>
                <w:gridSpan w:val="2"/>
                <w:tcBorders>
                  <w:bottom w:val="nil"/>
                </w:tcBorders>
                <w:shd w:val="clear" w:color="auto" w:fill="auto"/>
              </w:tcPr>
            </w:tcPrChange>
          </w:tcPr>
          <w:p w14:paraId="780CAEE7" w14:textId="77777777" w:rsidR="005E5A09" w:rsidRPr="003F7263" w:rsidRDefault="005E5A09" w:rsidP="000877AE">
            <w:pPr>
              <w:pStyle w:val="TAC"/>
              <w:jc w:val="left"/>
              <w:rPr>
                <w:ins w:id="51" w:author="Mohit Kanchan" w:date="2023-02-17T08:56:00Z"/>
                <w:rFonts w:cs="Arial"/>
                <w:sz w:val="16"/>
                <w:szCs w:val="16"/>
              </w:rPr>
            </w:pPr>
          </w:p>
        </w:tc>
        <w:tc>
          <w:tcPr>
            <w:tcW w:w="2483" w:type="dxa"/>
            <w:gridSpan w:val="2"/>
            <w:tcBorders>
              <w:bottom w:val="single" w:sz="4" w:space="0" w:color="auto"/>
            </w:tcBorders>
            <w:shd w:val="clear" w:color="auto" w:fill="D9D9D9" w:themeFill="background1" w:themeFillShade="D9"/>
            <w:tcPrChange w:id="52" w:author="Mohit Kanchan" w:date="2023-02-17T09:07:00Z">
              <w:tcPr>
                <w:tcW w:w="2483" w:type="dxa"/>
                <w:gridSpan w:val="2"/>
                <w:tcBorders>
                  <w:bottom w:val="single" w:sz="4" w:space="0" w:color="auto"/>
                </w:tcBorders>
                <w:shd w:val="clear" w:color="auto" w:fill="auto"/>
              </w:tcPr>
            </w:tcPrChange>
          </w:tcPr>
          <w:p w14:paraId="199EDD90" w14:textId="77777777" w:rsidR="005E5A09" w:rsidRPr="003F7263" w:rsidRDefault="005E5A09" w:rsidP="000877AE">
            <w:pPr>
              <w:pStyle w:val="TAC"/>
              <w:keepNext w:val="0"/>
              <w:keepLines w:val="0"/>
              <w:rPr>
                <w:ins w:id="53" w:author="Mohit Kanchan" w:date="2023-02-17T08:56:00Z"/>
                <w:rFonts w:cs="Arial"/>
                <w:sz w:val="16"/>
                <w:szCs w:val="16"/>
              </w:rPr>
            </w:pPr>
          </w:p>
        </w:tc>
      </w:tr>
      <w:tr w:rsidR="00070F6B" w:rsidRPr="003F7263" w14:paraId="0F8160F2" w14:textId="77777777" w:rsidTr="000877AE">
        <w:trPr>
          <w:gridAfter w:val="1"/>
          <w:wAfter w:w="33" w:type="dxa"/>
          <w:tblHeader/>
          <w:jc w:val="center"/>
          <w:ins w:id="54" w:author="Mohit Kanchan" w:date="2023-02-17T08:56:00Z"/>
        </w:trPr>
        <w:tc>
          <w:tcPr>
            <w:tcW w:w="1137" w:type="dxa"/>
            <w:gridSpan w:val="2"/>
            <w:tcBorders>
              <w:top w:val="single" w:sz="4" w:space="0" w:color="auto"/>
              <w:bottom w:val="nil"/>
            </w:tcBorders>
            <w:shd w:val="clear" w:color="auto" w:fill="auto"/>
          </w:tcPr>
          <w:p w14:paraId="04CCAB54" w14:textId="67ECD8A4" w:rsidR="00070F6B" w:rsidRPr="003F7263" w:rsidRDefault="00070F6B" w:rsidP="00070F6B">
            <w:pPr>
              <w:pStyle w:val="TAH"/>
              <w:keepNext w:val="0"/>
              <w:keepLines w:val="0"/>
              <w:jc w:val="left"/>
              <w:rPr>
                <w:ins w:id="55" w:author="Mohit Kanchan" w:date="2023-02-17T08:56:00Z"/>
                <w:rFonts w:cs="Arial"/>
                <w:b w:val="0"/>
                <w:color w:val="000000"/>
                <w:sz w:val="16"/>
                <w:szCs w:val="16"/>
              </w:rPr>
            </w:pPr>
            <w:ins w:id="56" w:author="Mohit Kanchan" w:date="2023-02-17T09:01:00Z">
              <w:r>
                <w:rPr>
                  <w:rFonts w:cs="Arial"/>
                  <w:b w:val="0"/>
                  <w:color w:val="000000"/>
                  <w:sz w:val="16"/>
                  <w:szCs w:val="16"/>
                </w:rPr>
                <w:t>8.2.4.1.1.4</w:t>
              </w:r>
            </w:ins>
          </w:p>
        </w:tc>
        <w:tc>
          <w:tcPr>
            <w:tcW w:w="2340" w:type="dxa"/>
            <w:gridSpan w:val="2"/>
            <w:tcBorders>
              <w:bottom w:val="single" w:sz="4" w:space="0" w:color="auto"/>
            </w:tcBorders>
            <w:shd w:val="clear" w:color="auto" w:fill="auto"/>
          </w:tcPr>
          <w:p w14:paraId="3AD56DA3" w14:textId="77777777" w:rsidR="00070F6B" w:rsidRPr="003F7263" w:rsidRDefault="00070F6B" w:rsidP="00070F6B">
            <w:pPr>
              <w:pStyle w:val="TAH"/>
              <w:keepNext w:val="0"/>
              <w:keepLines w:val="0"/>
              <w:rPr>
                <w:ins w:id="57" w:author="Mohit Kanchan" w:date="2023-02-17T08:56:00Z"/>
                <w:rFonts w:cs="Arial"/>
                <w:b w:val="0"/>
                <w:sz w:val="16"/>
                <w:szCs w:val="16"/>
              </w:rPr>
            </w:pPr>
          </w:p>
        </w:tc>
        <w:tc>
          <w:tcPr>
            <w:tcW w:w="2250" w:type="dxa"/>
            <w:gridSpan w:val="2"/>
            <w:tcBorders>
              <w:bottom w:val="single" w:sz="4" w:space="0" w:color="auto"/>
            </w:tcBorders>
            <w:shd w:val="clear" w:color="auto" w:fill="auto"/>
          </w:tcPr>
          <w:p w14:paraId="28DBE1EE" w14:textId="77777777" w:rsidR="00070F6B" w:rsidRPr="003F7263" w:rsidRDefault="00070F6B" w:rsidP="00070F6B">
            <w:pPr>
              <w:pStyle w:val="TAH"/>
              <w:keepNext w:val="0"/>
              <w:keepLines w:val="0"/>
              <w:rPr>
                <w:ins w:id="58" w:author="Mohit Kanchan" w:date="2023-02-17T08:56:00Z"/>
                <w:rFonts w:cs="Arial"/>
                <w:b w:val="0"/>
                <w:sz w:val="16"/>
                <w:szCs w:val="16"/>
              </w:rPr>
            </w:pPr>
          </w:p>
        </w:tc>
        <w:tc>
          <w:tcPr>
            <w:tcW w:w="1903" w:type="dxa"/>
            <w:gridSpan w:val="2"/>
            <w:tcBorders>
              <w:bottom w:val="nil"/>
            </w:tcBorders>
            <w:shd w:val="clear" w:color="auto" w:fill="auto"/>
          </w:tcPr>
          <w:p w14:paraId="16772787" w14:textId="77777777" w:rsidR="00070F6B" w:rsidRPr="003F7263" w:rsidRDefault="00070F6B" w:rsidP="00070F6B">
            <w:pPr>
              <w:pStyle w:val="TAC"/>
              <w:jc w:val="left"/>
              <w:rPr>
                <w:ins w:id="59" w:author="Mohit Kanchan" w:date="2023-02-17T08:56:00Z"/>
                <w:rFonts w:cs="Arial"/>
                <w:sz w:val="16"/>
                <w:szCs w:val="16"/>
              </w:rPr>
            </w:pPr>
          </w:p>
        </w:tc>
        <w:tc>
          <w:tcPr>
            <w:tcW w:w="2483" w:type="dxa"/>
            <w:gridSpan w:val="2"/>
            <w:tcBorders>
              <w:bottom w:val="single" w:sz="4" w:space="0" w:color="auto"/>
            </w:tcBorders>
            <w:shd w:val="clear" w:color="auto" w:fill="auto"/>
          </w:tcPr>
          <w:p w14:paraId="74342521" w14:textId="15F9609B" w:rsidR="00070F6B" w:rsidRPr="003F7263" w:rsidRDefault="00070F6B" w:rsidP="00070F6B">
            <w:pPr>
              <w:pStyle w:val="TAC"/>
              <w:keepNext w:val="0"/>
              <w:keepLines w:val="0"/>
              <w:rPr>
                <w:ins w:id="60" w:author="Mohit Kanchan" w:date="2023-02-17T08:56:00Z"/>
                <w:rFonts w:cs="Arial"/>
                <w:sz w:val="16"/>
                <w:szCs w:val="16"/>
              </w:rPr>
            </w:pPr>
            <w:ins w:id="61" w:author="Mohit Kanchan" w:date="2023-02-17T09:02:00Z">
              <w:r w:rsidRPr="00420C04">
                <w:rPr>
                  <w:rFonts w:cs="Arial"/>
                  <w:sz w:val="16"/>
                  <w:szCs w:val="16"/>
                </w:rPr>
                <w:t>Rel-15 E-UTRA</w:t>
              </w:r>
            </w:ins>
          </w:p>
        </w:tc>
      </w:tr>
      <w:tr w:rsidR="00070F6B" w:rsidRPr="003F7263" w14:paraId="25CF8A1A" w14:textId="77777777" w:rsidTr="000877AE">
        <w:trPr>
          <w:gridAfter w:val="1"/>
          <w:wAfter w:w="33" w:type="dxa"/>
          <w:tblHeader/>
          <w:jc w:val="center"/>
          <w:ins w:id="62" w:author="Mohit Kanchan" w:date="2023-02-17T08:56:00Z"/>
        </w:trPr>
        <w:tc>
          <w:tcPr>
            <w:tcW w:w="1137" w:type="dxa"/>
            <w:gridSpan w:val="2"/>
            <w:tcBorders>
              <w:top w:val="single" w:sz="4" w:space="0" w:color="auto"/>
              <w:bottom w:val="nil"/>
            </w:tcBorders>
            <w:shd w:val="clear" w:color="auto" w:fill="auto"/>
          </w:tcPr>
          <w:p w14:paraId="6AFBE318" w14:textId="1BCE4755" w:rsidR="00070F6B" w:rsidRPr="003F7263" w:rsidRDefault="00070F6B" w:rsidP="00070F6B">
            <w:pPr>
              <w:pStyle w:val="TAH"/>
              <w:keepNext w:val="0"/>
              <w:keepLines w:val="0"/>
              <w:jc w:val="left"/>
              <w:rPr>
                <w:ins w:id="63" w:author="Mohit Kanchan" w:date="2023-02-17T08:56:00Z"/>
                <w:rFonts w:cs="Arial"/>
                <w:b w:val="0"/>
                <w:color w:val="000000"/>
                <w:sz w:val="16"/>
                <w:szCs w:val="16"/>
              </w:rPr>
            </w:pPr>
            <w:ins w:id="64" w:author="Mohit Kanchan" w:date="2023-02-17T09:03:00Z">
              <w:r>
                <w:rPr>
                  <w:rFonts w:cs="Arial"/>
                  <w:b w:val="0"/>
                  <w:color w:val="000000"/>
                  <w:sz w:val="16"/>
                  <w:szCs w:val="16"/>
                </w:rPr>
                <w:t>8.2.4.1.1.5</w:t>
              </w:r>
            </w:ins>
          </w:p>
        </w:tc>
        <w:tc>
          <w:tcPr>
            <w:tcW w:w="2340" w:type="dxa"/>
            <w:gridSpan w:val="2"/>
            <w:tcBorders>
              <w:bottom w:val="single" w:sz="4" w:space="0" w:color="auto"/>
            </w:tcBorders>
            <w:shd w:val="clear" w:color="auto" w:fill="auto"/>
          </w:tcPr>
          <w:p w14:paraId="5C440953" w14:textId="77777777" w:rsidR="00070F6B" w:rsidRPr="003F7263" w:rsidRDefault="00070F6B" w:rsidP="00070F6B">
            <w:pPr>
              <w:pStyle w:val="TAH"/>
              <w:keepNext w:val="0"/>
              <w:keepLines w:val="0"/>
              <w:rPr>
                <w:ins w:id="65" w:author="Mohit Kanchan" w:date="2023-02-17T08:56:00Z"/>
                <w:rFonts w:cs="Arial"/>
                <w:b w:val="0"/>
                <w:sz w:val="16"/>
                <w:szCs w:val="16"/>
              </w:rPr>
            </w:pPr>
          </w:p>
        </w:tc>
        <w:tc>
          <w:tcPr>
            <w:tcW w:w="2250" w:type="dxa"/>
            <w:gridSpan w:val="2"/>
            <w:tcBorders>
              <w:bottom w:val="single" w:sz="4" w:space="0" w:color="auto"/>
            </w:tcBorders>
            <w:shd w:val="clear" w:color="auto" w:fill="auto"/>
          </w:tcPr>
          <w:p w14:paraId="3926ADDD" w14:textId="77777777" w:rsidR="00070F6B" w:rsidRPr="003F7263" w:rsidRDefault="00070F6B" w:rsidP="00070F6B">
            <w:pPr>
              <w:pStyle w:val="TAH"/>
              <w:keepNext w:val="0"/>
              <w:keepLines w:val="0"/>
              <w:rPr>
                <w:ins w:id="66" w:author="Mohit Kanchan" w:date="2023-02-17T08:56:00Z"/>
                <w:rFonts w:cs="Arial"/>
                <w:b w:val="0"/>
                <w:sz w:val="16"/>
                <w:szCs w:val="16"/>
              </w:rPr>
            </w:pPr>
          </w:p>
        </w:tc>
        <w:tc>
          <w:tcPr>
            <w:tcW w:w="1903" w:type="dxa"/>
            <w:gridSpan w:val="2"/>
            <w:tcBorders>
              <w:bottom w:val="nil"/>
            </w:tcBorders>
            <w:shd w:val="clear" w:color="auto" w:fill="auto"/>
          </w:tcPr>
          <w:p w14:paraId="1BE8C2AA" w14:textId="77777777" w:rsidR="00070F6B" w:rsidRPr="003F7263" w:rsidRDefault="00070F6B" w:rsidP="00070F6B">
            <w:pPr>
              <w:pStyle w:val="TAC"/>
              <w:jc w:val="left"/>
              <w:rPr>
                <w:ins w:id="67" w:author="Mohit Kanchan" w:date="2023-02-17T08:56:00Z"/>
                <w:rFonts w:cs="Arial"/>
                <w:sz w:val="16"/>
                <w:szCs w:val="16"/>
              </w:rPr>
            </w:pPr>
          </w:p>
        </w:tc>
        <w:tc>
          <w:tcPr>
            <w:tcW w:w="2483" w:type="dxa"/>
            <w:gridSpan w:val="2"/>
            <w:tcBorders>
              <w:bottom w:val="single" w:sz="4" w:space="0" w:color="auto"/>
            </w:tcBorders>
            <w:shd w:val="clear" w:color="auto" w:fill="auto"/>
          </w:tcPr>
          <w:p w14:paraId="4B80C342" w14:textId="2BEDBD0F" w:rsidR="00070F6B" w:rsidRPr="003F7263" w:rsidRDefault="00070F6B" w:rsidP="00070F6B">
            <w:pPr>
              <w:pStyle w:val="TAC"/>
              <w:keepNext w:val="0"/>
              <w:keepLines w:val="0"/>
              <w:rPr>
                <w:ins w:id="68" w:author="Mohit Kanchan" w:date="2023-02-17T08:56:00Z"/>
                <w:rFonts w:cs="Arial"/>
                <w:sz w:val="16"/>
                <w:szCs w:val="16"/>
              </w:rPr>
            </w:pPr>
            <w:ins w:id="69" w:author="Mohit Kanchan" w:date="2023-02-17T09:03:00Z">
              <w:r w:rsidRPr="00420C04">
                <w:rPr>
                  <w:rFonts w:cs="Arial"/>
                  <w:sz w:val="16"/>
                  <w:szCs w:val="16"/>
                </w:rPr>
                <w:t>Rel-15 E-UTRA</w:t>
              </w:r>
            </w:ins>
          </w:p>
        </w:tc>
      </w:tr>
      <w:tr w:rsidR="00070F6B" w:rsidRPr="003F7263" w14:paraId="07081CCA" w14:textId="77777777" w:rsidTr="000877AE">
        <w:trPr>
          <w:gridAfter w:val="1"/>
          <w:wAfter w:w="33" w:type="dxa"/>
          <w:tblHeader/>
          <w:jc w:val="center"/>
          <w:ins w:id="70" w:author="Mohit Kanchan" w:date="2023-02-17T08:56:00Z"/>
        </w:trPr>
        <w:tc>
          <w:tcPr>
            <w:tcW w:w="1137" w:type="dxa"/>
            <w:gridSpan w:val="2"/>
            <w:tcBorders>
              <w:top w:val="single" w:sz="4" w:space="0" w:color="auto"/>
              <w:bottom w:val="nil"/>
            </w:tcBorders>
            <w:shd w:val="clear" w:color="auto" w:fill="auto"/>
          </w:tcPr>
          <w:p w14:paraId="65DC0A92" w14:textId="5D3437B9" w:rsidR="00070F6B" w:rsidRPr="003F7263" w:rsidRDefault="00070F6B" w:rsidP="00070F6B">
            <w:pPr>
              <w:pStyle w:val="TAH"/>
              <w:keepNext w:val="0"/>
              <w:keepLines w:val="0"/>
              <w:jc w:val="left"/>
              <w:rPr>
                <w:ins w:id="71" w:author="Mohit Kanchan" w:date="2023-02-17T08:56:00Z"/>
                <w:rFonts w:cs="Arial"/>
                <w:b w:val="0"/>
                <w:color w:val="000000"/>
                <w:sz w:val="16"/>
                <w:szCs w:val="16"/>
              </w:rPr>
            </w:pPr>
            <w:ins w:id="72" w:author="Mohit Kanchan" w:date="2023-02-17T09:03:00Z">
              <w:r>
                <w:rPr>
                  <w:rFonts w:cs="Arial"/>
                  <w:b w:val="0"/>
                  <w:color w:val="000000"/>
                  <w:sz w:val="16"/>
                  <w:szCs w:val="16"/>
                </w:rPr>
                <w:t>8.2.4.1.1.6</w:t>
              </w:r>
            </w:ins>
          </w:p>
        </w:tc>
        <w:tc>
          <w:tcPr>
            <w:tcW w:w="2340" w:type="dxa"/>
            <w:gridSpan w:val="2"/>
            <w:tcBorders>
              <w:bottom w:val="single" w:sz="4" w:space="0" w:color="auto"/>
            </w:tcBorders>
            <w:shd w:val="clear" w:color="auto" w:fill="auto"/>
          </w:tcPr>
          <w:p w14:paraId="458E7BD3" w14:textId="77777777" w:rsidR="00070F6B" w:rsidRPr="003F7263" w:rsidRDefault="00070F6B" w:rsidP="00070F6B">
            <w:pPr>
              <w:pStyle w:val="TAH"/>
              <w:keepNext w:val="0"/>
              <w:keepLines w:val="0"/>
              <w:rPr>
                <w:ins w:id="73" w:author="Mohit Kanchan" w:date="2023-02-17T08:56:00Z"/>
                <w:rFonts w:cs="Arial"/>
                <w:b w:val="0"/>
                <w:sz w:val="16"/>
                <w:szCs w:val="16"/>
              </w:rPr>
            </w:pPr>
          </w:p>
        </w:tc>
        <w:tc>
          <w:tcPr>
            <w:tcW w:w="2250" w:type="dxa"/>
            <w:gridSpan w:val="2"/>
            <w:tcBorders>
              <w:bottom w:val="single" w:sz="4" w:space="0" w:color="auto"/>
            </w:tcBorders>
            <w:shd w:val="clear" w:color="auto" w:fill="auto"/>
          </w:tcPr>
          <w:p w14:paraId="06312001" w14:textId="77777777" w:rsidR="00070F6B" w:rsidRPr="003F7263" w:rsidRDefault="00070F6B" w:rsidP="00070F6B">
            <w:pPr>
              <w:pStyle w:val="TAH"/>
              <w:keepNext w:val="0"/>
              <w:keepLines w:val="0"/>
              <w:rPr>
                <w:ins w:id="74" w:author="Mohit Kanchan" w:date="2023-02-17T08:56:00Z"/>
                <w:rFonts w:cs="Arial"/>
                <w:b w:val="0"/>
                <w:sz w:val="16"/>
                <w:szCs w:val="16"/>
              </w:rPr>
            </w:pPr>
          </w:p>
        </w:tc>
        <w:tc>
          <w:tcPr>
            <w:tcW w:w="1903" w:type="dxa"/>
            <w:gridSpan w:val="2"/>
            <w:tcBorders>
              <w:bottom w:val="nil"/>
            </w:tcBorders>
            <w:shd w:val="clear" w:color="auto" w:fill="auto"/>
          </w:tcPr>
          <w:p w14:paraId="25A56B61" w14:textId="77777777" w:rsidR="00070F6B" w:rsidRPr="003F7263" w:rsidRDefault="00070F6B" w:rsidP="00070F6B">
            <w:pPr>
              <w:pStyle w:val="TAC"/>
              <w:jc w:val="left"/>
              <w:rPr>
                <w:ins w:id="75" w:author="Mohit Kanchan" w:date="2023-02-17T08:56:00Z"/>
                <w:rFonts w:cs="Arial"/>
                <w:sz w:val="16"/>
                <w:szCs w:val="16"/>
              </w:rPr>
            </w:pPr>
          </w:p>
        </w:tc>
        <w:tc>
          <w:tcPr>
            <w:tcW w:w="2483" w:type="dxa"/>
            <w:gridSpan w:val="2"/>
            <w:tcBorders>
              <w:bottom w:val="single" w:sz="4" w:space="0" w:color="auto"/>
            </w:tcBorders>
            <w:shd w:val="clear" w:color="auto" w:fill="auto"/>
          </w:tcPr>
          <w:p w14:paraId="561537BC" w14:textId="5054066D" w:rsidR="00070F6B" w:rsidRPr="003F7263" w:rsidRDefault="00070F6B" w:rsidP="00070F6B">
            <w:pPr>
              <w:pStyle w:val="TAC"/>
              <w:keepNext w:val="0"/>
              <w:keepLines w:val="0"/>
              <w:rPr>
                <w:ins w:id="76" w:author="Mohit Kanchan" w:date="2023-02-17T08:56:00Z"/>
                <w:rFonts w:cs="Arial"/>
                <w:sz w:val="16"/>
                <w:szCs w:val="16"/>
              </w:rPr>
            </w:pPr>
            <w:ins w:id="77" w:author="Mohit Kanchan" w:date="2023-02-17T09:03:00Z">
              <w:r w:rsidRPr="00420C04">
                <w:rPr>
                  <w:rFonts w:cs="Arial"/>
                  <w:sz w:val="16"/>
                  <w:szCs w:val="16"/>
                </w:rPr>
                <w:t>Rel-15 E-UTRA</w:t>
              </w:r>
            </w:ins>
          </w:p>
        </w:tc>
      </w:tr>
      <w:tr w:rsidR="00070F6B" w:rsidRPr="003F7263" w14:paraId="540DFAEA"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66500927" w14:textId="77777777" w:rsidR="00070F6B" w:rsidRPr="003F7263" w:rsidRDefault="00070F6B" w:rsidP="00070F6B">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277C058B" w14:textId="77777777" w:rsidR="00070F6B" w:rsidRPr="003F7263" w:rsidRDefault="00070F6B" w:rsidP="00070F6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BED804F" w14:textId="77777777" w:rsidR="00070F6B" w:rsidRPr="003F7263" w:rsidRDefault="00070F6B" w:rsidP="00070F6B">
            <w:pPr>
              <w:pStyle w:val="TAH"/>
              <w:keepNext w:val="0"/>
              <w:keepLines w:val="0"/>
              <w:rPr>
                <w:rFonts w:cs="Arial"/>
                <w:b w:val="0"/>
                <w:sz w:val="16"/>
                <w:szCs w:val="16"/>
              </w:rPr>
            </w:pPr>
          </w:p>
        </w:tc>
        <w:tc>
          <w:tcPr>
            <w:tcW w:w="1903" w:type="dxa"/>
            <w:gridSpan w:val="2"/>
            <w:tcBorders>
              <w:bottom w:val="nil"/>
            </w:tcBorders>
            <w:shd w:val="clear" w:color="auto" w:fill="D9D9D9"/>
          </w:tcPr>
          <w:p w14:paraId="4160363C" w14:textId="77777777" w:rsidR="00070F6B" w:rsidRPr="003F7263" w:rsidRDefault="00070F6B" w:rsidP="00070F6B">
            <w:pPr>
              <w:pStyle w:val="TAC"/>
              <w:jc w:val="left"/>
              <w:rPr>
                <w:rFonts w:cs="Arial"/>
                <w:sz w:val="16"/>
                <w:szCs w:val="16"/>
              </w:rPr>
            </w:pPr>
          </w:p>
        </w:tc>
        <w:tc>
          <w:tcPr>
            <w:tcW w:w="2483" w:type="dxa"/>
            <w:gridSpan w:val="2"/>
            <w:tcBorders>
              <w:bottom w:val="single" w:sz="4" w:space="0" w:color="auto"/>
            </w:tcBorders>
            <w:shd w:val="clear" w:color="auto" w:fill="D9D9D9"/>
          </w:tcPr>
          <w:p w14:paraId="230D65FA" w14:textId="77777777" w:rsidR="00070F6B" w:rsidRPr="003F7263" w:rsidRDefault="00070F6B" w:rsidP="00070F6B">
            <w:pPr>
              <w:pStyle w:val="TAC"/>
              <w:keepNext w:val="0"/>
              <w:keepLines w:val="0"/>
              <w:rPr>
                <w:rFonts w:cs="Arial"/>
                <w:sz w:val="16"/>
                <w:szCs w:val="16"/>
              </w:rPr>
            </w:pPr>
          </w:p>
        </w:tc>
      </w:tr>
      <w:tr w:rsidR="00070F6B" w:rsidRPr="003F7263" w14:paraId="6298C7C7"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375FCDB5" w14:textId="77777777" w:rsidR="00070F6B" w:rsidRPr="003F7263" w:rsidRDefault="00070F6B" w:rsidP="00070F6B">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71636567" w14:textId="77777777" w:rsidR="00070F6B" w:rsidRPr="003F7263" w:rsidRDefault="00070F6B" w:rsidP="00070F6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D3619A8" w14:textId="77777777" w:rsidR="00070F6B" w:rsidRPr="003F7263" w:rsidRDefault="00070F6B" w:rsidP="00070F6B">
            <w:pPr>
              <w:pStyle w:val="TAH"/>
              <w:keepNext w:val="0"/>
              <w:keepLines w:val="0"/>
              <w:rPr>
                <w:rFonts w:cs="Arial"/>
                <w:b w:val="0"/>
                <w:sz w:val="16"/>
                <w:szCs w:val="16"/>
              </w:rPr>
            </w:pPr>
          </w:p>
        </w:tc>
        <w:tc>
          <w:tcPr>
            <w:tcW w:w="1903" w:type="dxa"/>
            <w:gridSpan w:val="2"/>
            <w:tcBorders>
              <w:bottom w:val="nil"/>
            </w:tcBorders>
            <w:shd w:val="clear" w:color="auto" w:fill="D9D9D9"/>
          </w:tcPr>
          <w:p w14:paraId="6F82F19C" w14:textId="77777777" w:rsidR="00070F6B" w:rsidRPr="003F7263" w:rsidRDefault="00070F6B" w:rsidP="00070F6B">
            <w:pPr>
              <w:pStyle w:val="TAC"/>
              <w:jc w:val="left"/>
              <w:rPr>
                <w:rFonts w:cs="Arial"/>
                <w:sz w:val="16"/>
                <w:szCs w:val="16"/>
              </w:rPr>
            </w:pPr>
          </w:p>
        </w:tc>
        <w:tc>
          <w:tcPr>
            <w:tcW w:w="2483" w:type="dxa"/>
            <w:gridSpan w:val="2"/>
            <w:tcBorders>
              <w:bottom w:val="single" w:sz="4" w:space="0" w:color="auto"/>
            </w:tcBorders>
            <w:shd w:val="clear" w:color="auto" w:fill="D9D9D9"/>
          </w:tcPr>
          <w:p w14:paraId="0D7BD4A0" w14:textId="77777777" w:rsidR="00070F6B" w:rsidRPr="003F7263" w:rsidRDefault="00070F6B" w:rsidP="00070F6B">
            <w:pPr>
              <w:pStyle w:val="TAC"/>
              <w:keepNext w:val="0"/>
              <w:keepLines w:val="0"/>
              <w:rPr>
                <w:rFonts w:cs="Arial"/>
                <w:sz w:val="16"/>
                <w:szCs w:val="16"/>
              </w:rPr>
            </w:pPr>
          </w:p>
        </w:tc>
      </w:tr>
      <w:tr w:rsidR="00070F6B" w:rsidRPr="003F7263" w14:paraId="2C34750C" w14:textId="77777777" w:rsidTr="000877AE">
        <w:trPr>
          <w:gridAfter w:val="1"/>
          <w:wAfter w:w="33" w:type="dxa"/>
          <w:tblHeader/>
          <w:jc w:val="center"/>
        </w:trPr>
        <w:tc>
          <w:tcPr>
            <w:tcW w:w="1137" w:type="dxa"/>
            <w:gridSpan w:val="2"/>
            <w:tcBorders>
              <w:top w:val="single" w:sz="4" w:space="0" w:color="auto"/>
              <w:bottom w:val="nil"/>
            </w:tcBorders>
            <w:shd w:val="clear" w:color="auto" w:fill="D9D9D9"/>
          </w:tcPr>
          <w:p w14:paraId="1A350C57" w14:textId="77777777" w:rsidR="00070F6B" w:rsidRPr="003F7263" w:rsidRDefault="00070F6B" w:rsidP="00070F6B">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0027206E" w14:textId="77777777" w:rsidR="00070F6B" w:rsidRPr="003F7263" w:rsidRDefault="00070F6B" w:rsidP="00070F6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7813BFA0" w14:textId="77777777" w:rsidR="00070F6B" w:rsidRPr="003F7263" w:rsidRDefault="00070F6B" w:rsidP="00070F6B">
            <w:pPr>
              <w:pStyle w:val="TAH"/>
              <w:keepNext w:val="0"/>
              <w:keepLines w:val="0"/>
              <w:rPr>
                <w:rFonts w:cs="Arial"/>
                <w:b w:val="0"/>
                <w:sz w:val="16"/>
                <w:szCs w:val="16"/>
              </w:rPr>
            </w:pPr>
          </w:p>
        </w:tc>
        <w:tc>
          <w:tcPr>
            <w:tcW w:w="1903" w:type="dxa"/>
            <w:gridSpan w:val="2"/>
            <w:tcBorders>
              <w:bottom w:val="nil"/>
            </w:tcBorders>
            <w:shd w:val="clear" w:color="auto" w:fill="D9D9D9"/>
          </w:tcPr>
          <w:p w14:paraId="28AB48A6" w14:textId="77777777" w:rsidR="00070F6B" w:rsidRPr="003F7263" w:rsidRDefault="00070F6B" w:rsidP="00070F6B">
            <w:pPr>
              <w:pStyle w:val="TAC"/>
              <w:jc w:val="left"/>
              <w:rPr>
                <w:rFonts w:cs="Arial"/>
                <w:sz w:val="16"/>
                <w:szCs w:val="16"/>
              </w:rPr>
            </w:pPr>
          </w:p>
        </w:tc>
        <w:tc>
          <w:tcPr>
            <w:tcW w:w="2483" w:type="dxa"/>
            <w:gridSpan w:val="2"/>
            <w:tcBorders>
              <w:bottom w:val="single" w:sz="4" w:space="0" w:color="auto"/>
            </w:tcBorders>
            <w:shd w:val="clear" w:color="auto" w:fill="D9D9D9"/>
          </w:tcPr>
          <w:p w14:paraId="4E0EE358" w14:textId="77777777" w:rsidR="00070F6B" w:rsidRPr="003F7263" w:rsidRDefault="00070F6B" w:rsidP="00070F6B">
            <w:pPr>
              <w:pStyle w:val="TAC"/>
              <w:keepNext w:val="0"/>
              <w:keepLines w:val="0"/>
              <w:rPr>
                <w:rFonts w:cs="Arial"/>
                <w:sz w:val="16"/>
                <w:szCs w:val="16"/>
              </w:rPr>
            </w:pPr>
          </w:p>
        </w:tc>
      </w:tr>
      <w:tr w:rsidR="00070F6B" w:rsidRPr="003F7263" w14:paraId="096CF437"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737B0B2C" w14:textId="77777777" w:rsidR="00070F6B" w:rsidRPr="003F7263" w:rsidRDefault="00070F6B" w:rsidP="00070F6B">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52689191" w14:textId="77777777" w:rsidR="00070F6B" w:rsidRPr="003F7263" w:rsidRDefault="00070F6B" w:rsidP="00070F6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A547D0" w14:textId="77777777" w:rsidR="00070F6B" w:rsidRPr="003F7263" w:rsidRDefault="00070F6B" w:rsidP="00070F6B">
            <w:pPr>
              <w:pStyle w:val="TAH"/>
              <w:keepNext w:val="0"/>
              <w:keepLines w:val="0"/>
              <w:rPr>
                <w:rFonts w:cs="Arial"/>
                <w:b w:val="0"/>
                <w:sz w:val="16"/>
                <w:szCs w:val="16"/>
              </w:rPr>
            </w:pPr>
          </w:p>
        </w:tc>
        <w:tc>
          <w:tcPr>
            <w:tcW w:w="1903" w:type="dxa"/>
            <w:gridSpan w:val="2"/>
            <w:tcBorders>
              <w:bottom w:val="nil"/>
            </w:tcBorders>
            <w:shd w:val="clear" w:color="auto" w:fill="auto"/>
          </w:tcPr>
          <w:p w14:paraId="2FC0ABC3" w14:textId="77777777" w:rsidR="00070F6B" w:rsidRPr="003F7263" w:rsidRDefault="00070F6B" w:rsidP="00070F6B">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D8A3055" w14:textId="77777777" w:rsidR="00070F6B" w:rsidRPr="003F7263" w:rsidRDefault="00070F6B" w:rsidP="00070F6B">
            <w:pPr>
              <w:pStyle w:val="TAC"/>
              <w:keepNext w:val="0"/>
              <w:keepLines w:val="0"/>
              <w:rPr>
                <w:rFonts w:cs="Arial"/>
                <w:sz w:val="16"/>
                <w:szCs w:val="16"/>
              </w:rPr>
            </w:pPr>
          </w:p>
        </w:tc>
      </w:tr>
      <w:tr w:rsidR="00070F6B" w:rsidRPr="003F7263" w14:paraId="77C733F3"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33E19276" w14:textId="77777777" w:rsidR="00070F6B" w:rsidRPr="003F7263" w:rsidRDefault="00070F6B" w:rsidP="00070F6B">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6FBC8059" w14:textId="77777777" w:rsidR="00070F6B" w:rsidRPr="003F7263" w:rsidRDefault="00070F6B" w:rsidP="00070F6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D94BB1D" w14:textId="77777777" w:rsidR="00070F6B" w:rsidRPr="003F7263" w:rsidRDefault="00070F6B" w:rsidP="00070F6B">
            <w:pPr>
              <w:pStyle w:val="TAH"/>
              <w:keepNext w:val="0"/>
              <w:keepLines w:val="0"/>
              <w:rPr>
                <w:rFonts w:cs="Arial"/>
                <w:b w:val="0"/>
                <w:sz w:val="16"/>
                <w:szCs w:val="16"/>
              </w:rPr>
            </w:pPr>
          </w:p>
        </w:tc>
        <w:tc>
          <w:tcPr>
            <w:tcW w:w="1903" w:type="dxa"/>
            <w:gridSpan w:val="2"/>
            <w:tcBorders>
              <w:bottom w:val="nil"/>
            </w:tcBorders>
            <w:shd w:val="clear" w:color="auto" w:fill="auto"/>
          </w:tcPr>
          <w:p w14:paraId="3DDB06DA" w14:textId="77777777" w:rsidR="00070F6B" w:rsidRPr="003F7263" w:rsidRDefault="00070F6B" w:rsidP="00070F6B">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6A29F55" w14:textId="77777777" w:rsidR="00070F6B" w:rsidRPr="003F7263" w:rsidRDefault="00070F6B" w:rsidP="00070F6B">
            <w:pPr>
              <w:pStyle w:val="TAC"/>
              <w:keepNext w:val="0"/>
              <w:keepLines w:val="0"/>
              <w:rPr>
                <w:rFonts w:cs="Arial"/>
                <w:sz w:val="16"/>
                <w:szCs w:val="16"/>
              </w:rPr>
            </w:pPr>
          </w:p>
        </w:tc>
      </w:tr>
      <w:tr w:rsidR="00070F6B" w:rsidRPr="003F7263" w14:paraId="2CBF5FC2"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3020FAB2" w14:textId="77777777" w:rsidR="00070F6B" w:rsidRPr="003F7263" w:rsidRDefault="00070F6B" w:rsidP="00070F6B">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7C3E5D98" w14:textId="77777777" w:rsidR="00070F6B" w:rsidRPr="003F7263" w:rsidRDefault="00070F6B" w:rsidP="00070F6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F9995BD" w14:textId="77777777" w:rsidR="00070F6B" w:rsidRPr="003F7263" w:rsidRDefault="00070F6B" w:rsidP="00070F6B">
            <w:pPr>
              <w:pStyle w:val="TAH"/>
              <w:keepNext w:val="0"/>
              <w:keepLines w:val="0"/>
              <w:rPr>
                <w:rFonts w:cs="Arial"/>
                <w:b w:val="0"/>
                <w:sz w:val="16"/>
                <w:szCs w:val="16"/>
              </w:rPr>
            </w:pPr>
          </w:p>
        </w:tc>
        <w:tc>
          <w:tcPr>
            <w:tcW w:w="1903" w:type="dxa"/>
            <w:gridSpan w:val="2"/>
            <w:tcBorders>
              <w:bottom w:val="nil"/>
            </w:tcBorders>
            <w:shd w:val="clear" w:color="auto" w:fill="auto"/>
          </w:tcPr>
          <w:p w14:paraId="421267E0" w14:textId="77777777" w:rsidR="00070F6B" w:rsidRPr="003F7263" w:rsidRDefault="00070F6B" w:rsidP="00070F6B">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727CBB9" w14:textId="77777777" w:rsidR="00070F6B" w:rsidRPr="003F7263" w:rsidRDefault="00070F6B" w:rsidP="00070F6B">
            <w:pPr>
              <w:pStyle w:val="TAC"/>
              <w:keepNext w:val="0"/>
              <w:keepLines w:val="0"/>
              <w:rPr>
                <w:rFonts w:cs="Arial"/>
                <w:sz w:val="16"/>
                <w:szCs w:val="16"/>
              </w:rPr>
            </w:pPr>
          </w:p>
        </w:tc>
      </w:tr>
      <w:tr w:rsidR="00070F6B" w:rsidRPr="003F7263" w14:paraId="17839194" w14:textId="77777777" w:rsidTr="000877AE">
        <w:trPr>
          <w:gridAfter w:val="1"/>
          <w:wAfter w:w="33" w:type="dxa"/>
          <w:tblHeader/>
          <w:jc w:val="center"/>
        </w:trPr>
        <w:tc>
          <w:tcPr>
            <w:tcW w:w="1137" w:type="dxa"/>
            <w:gridSpan w:val="2"/>
            <w:tcBorders>
              <w:top w:val="single" w:sz="4" w:space="0" w:color="auto"/>
              <w:bottom w:val="nil"/>
            </w:tcBorders>
            <w:shd w:val="clear" w:color="auto" w:fill="D0CECE"/>
          </w:tcPr>
          <w:p w14:paraId="44C9705D" w14:textId="77777777" w:rsidR="00070F6B" w:rsidRPr="003F7263" w:rsidRDefault="00070F6B" w:rsidP="00070F6B">
            <w:pPr>
              <w:spacing w:after="0"/>
              <w:rPr>
                <w:rFonts w:ascii="Arial" w:eastAsia="SimSun" w:hAnsi="Arial"/>
                <w:b/>
                <w:bCs/>
                <w:sz w:val="16"/>
                <w:szCs w:val="16"/>
              </w:rPr>
            </w:pPr>
            <w:r w:rsidRPr="003F7263">
              <w:rPr>
                <w:rFonts w:ascii="Arial" w:eastAsia="SimSun" w:hAnsi="Arial"/>
                <w:b/>
                <w:bCs/>
                <w:sz w:val="16"/>
                <w:szCs w:val="16"/>
              </w:rPr>
              <w:t>8.2.6.1.2</w:t>
            </w:r>
          </w:p>
        </w:tc>
        <w:tc>
          <w:tcPr>
            <w:tcW w:w="2340" w:type="dxa"/>
            <w:gridSpan w:val="2"/>
            <w:tcBorders>
              <w:bottom w:val="single" w:sz="4" w:space="0" w:color="auto"/>
            </w:tcBorders>
            <w:shd w:val="clear" w:color="auto" w:fill="D0CECE"/>
          </w:tcPr>
          <w:p w14:paraId="7EE88649" w14:textId="77777777" w:rsidR="00070F6B" w:rsidRPr="003F7263" w:rsidRDefault="00070F6B" w:rsidP="00070F6B">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39748AF1" w14:textId="77777777" w:rsidR="00070F6B" w:rsidRPr="003F7263" w:rsidRDefault="00070F6B" w:rsidP="00070F6B">
            <w:pPr>
              <w:spacing w:after="0"/>
              <w:rPr>
                <w:rFonts w:ascii="Arial" w:eastAsia="SimSun" w:hAnsi="Arial"/>
                <w:b/>
                <w:bCs/>
                <w:sz w:val="16"/>
                <w:szCs w:val="16"/>
              </w:rPr>
            </w:pPr>
          </w:p>
        </w:tc>
        <w:tc>
          <w:tcPr>
            <w:tcW w:w="1903" w:type="dxa"/>
            <w:gridSpan w:val="2"/>
            <w:tcBorders>
              <w:bottom w:val="nil"/>
            </w:tcBorders>
            <w:shd w:val="clear" w:color="auto" w:fill="D0CECE"/>
          </w:tcPr>
          <w:p w14:paraId="47031319" w14:textId="77777777" w:rsidR="00070F6B" w:rsidRPr="003F7263" w:rsidRDefault="00070F6B" w:rsidP="00070F6B">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5C006DDD" w14:textId="77777777" w:rsidR="00070F6B" w:rsidRPr="003F7263" w:rsidRDefault="00070F6B" w:rsidP="00070F6B">
            <w:pPr>
              <w:spacing w:after="0"/>
              <w:rPr>
                <w:rFonts w:ascii="Arial" w:eastAsia="SimSun" w:hAnsi="Arial"/>
                <w:b/>
                <w:bCs/>
                <w:sz w:val="16"/>
                <w:szCs w:val="16"/>
              </w:rPr>
            </w:pPr>
          </w:p>
        </w:tc>
      </w:tr>
      <w:tr w:rsidR="00070F6B" w:rsidRPr="003F7263" w14:paraId="023F8915"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2D748986" w14:textId="77777777" w:rsidR="00070F6B" w:rsidRPr="003F7263" w:rsidRDefault="00070F6B" w:rsidP="00070F6B">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6ACC9A57" w14:textId="77777777" w:rsidR="00070F6B" w:rsidRPr="003F7263" w:rsidRDefault="00070F6B" w:rsidP="00070F6B">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4649F271" w14:textId="77777777" w:rsidR="00070F6B" w:rsidRPr="003F7263" w:rsidRDefault="00070F6B" w:rsidP="00070F6B">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1DE6B630" w14:textId="77777777" w:rsidR="00070F6B" w:rsidRPr="003F7263" w:rsidRDefault="00070F6B" w:rsidP="00070F6B">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36E820CF" w14:textId="77777777" w:rsidR="00070F6B" w:rsidRPr="003F7263" w:rsidRDefault="00070F6B" w:rsidP="00070F6B">
            <w:pPr>
              <w:spacing w:after="0"/>
              <w:jc w:val="center"/>
              <w:rPr>
                <w:rFonts w:ascii="Arial" w:eastAsia="SimSun" w:hAnsi="Arial" w:cs="Arial"/>
                <w:sz w:val="16"/>
                <w:szCs w:val="16"/>
              </w:rPr>
            </w:pPr>
          </w:p>
        </w:tc>
      </w:tr>
      <w:tr w:rsidR="00070F6B" w:rsidRPr="003F7263" w14:paraId="54D1532B"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5A7AA2F9" w14:textId="77777777" w:rsidR="00070F6B" w:rsidRPr="003F7263" w:rsidRDefault="00070F6B" w:rsidP="00070F6B">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2DCB1B14" w14:textId="77777777" w:rsidR="00070F6B" w:rsidRPr="003F7263" w:rsidRDefault="00070F6B" w:rsidP="00070F6B">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63DA98F8" w14:textId="77777777" w:rsidR="00070F6B" w:rsidRPr="003F7263" w:rsidRDefault="00070F6B" w:rsidP="00070F6B">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42B3F9A" w14:textId="77777777" w:rsidR="00070F6B" w:rsidRPr="003F7263" w:rsidRDefault="00070F6B" w:rsidP="00070F6B">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1A33EB29" w14:textId="77777777" w:rsidR="00070F6B" w:rsidRPr="003F7263" w:rsidRDefault="00070F6B" w:rsidP="00070F6B">
            <w:pPr>
              <w:spacing w:after="0"/>
              <w:jc w:val="center"/>
              <w:rPr>
                <w:rFonts w:ascii="Arial" w:eastAsia="SimSun" w:hAnsi="Arial" w:cs="Arial"/>
                <w:sz w:val="16"/>
                <w:szCs w:val="16"/>
              </w:rPr>
            </w:pPr>
          </w:p>
        </w:tc>
      </w:tr>
      <w:tr w:rsidR="00070F6B" w:rsidRPr="003F7263" w14:paraId="48AC19D4" w14:textId="77777777" w:rsidTr="000877AE">
        <w:trPr>
          <w:gridAfter w:val="1"/>
          <w:wAfter w:w="33" w:type="dxa"/>
          <w:tblHeader/>
          <w:jc w:val="center"/>
        </w:trPr>
        <w:tc>
          <w:tcPr>
            <w:tcW w:w="1137" w:type="dxa"/>
            <w:gridSpan w:val="2"/>
            <w:tcBorders>
              <w:top w:val="single" w:sz="4" w:space="0" w:color="auto"/>
              <w:bottom w:val="nil"/>
            </w:tcBorders>
            <w:shd w:val="clear" w:color="auto" w:fill="auto"/>
          </w:tcPr>
          <w:p w14:paraId="7D707933" w14:textId="77777777" w:rsidR="00070F6B" w:rsidRPr="003F7263" w:rsidRDefault="00070F6B" w:rsidP="00070F6B">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lastRenderedPageBreak/>
              <w:t>8.2.6.1.2.3</w:t>
            </w:r>
          </w:p>
        </w:tc>
        <w:tc>
          <w:tcPr>
            <w:tcW w:w="2340" w:type="dxa"/>
            <w:gridSpan w:val="2"/>
            <w:tcBorders>
              <w:bottom w:val="single" w:sz="4" w:space="0" w:color="auto"/>
            </w:tcBorders>
            <w:shd w:val="clear" w:color="auto" w:fill="auto"/>
          </w:tcPr>
          <w:p w14:paraId="5EE69EE6" w14:textId="77777777" w:rsidR="00070F6B" w:rsidRPr="003F7263" w:rsidRDefault="00070F6B" w:rsidP="00070F6B">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506AC3AE" w14:textId="77777777" w:rsidR="00070F6B" w:rsidRPr="003F7263" w:rsidRDefault="00070F6B" w:rsidP="00070F6B">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2AE1DA28" w14:textId="77777777" w:rsidR="00070F6B" w:rsidRPr="003F7263" w:rsidRDefault="00070F6B" w:rsidP="00070F6B">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357AF23F" w14:textId="77777777" w:rsidR="00070F6B" w:rsidRPr="003F7263" w:rsidRDefault="00070F6B" w:rsidP="00070F6B">
            <w:pPr>
              <w:spacing w:after="0"/>
              <w:jc w:val="center"/>
              <w:rPr>
                <w:rFonts w:ascii="Arial" w:eastAsia="SimSun" w:hAnsi="Arial" w:cs="Arial"/>
                <w:sz w:val="16"/>
                <w:szCs w:val="16"/>
              </w:rPr>
            </w:pPr>
          </w:p>
        </w:tc>
      </w:tr>
      <w:tr w:rsidR="00070F6B" w:rsidRPr="003F7263" w14:paraId="248589CA" w14:textId="77777777" w:rsidTr="000877AE">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0D67A3AC" w14:textId="77777777" w:rsidR="00070F6B" w:rsidRPr="003F7263" w:rsidRDefault="00070F6B" w:rsidP="00070F6B">
            <w:pPr>
              <w:pStyle w:val="TAN"/>
            </w:pPr>
            <w:r w:rsidRPr="003F7263">
              <w:t>Note 1:</w:t>
            </w:r>
            <w:r w:rsidRPr="003F7263">
              <w:tab/>
              <w:t>Test cases 8.2.2.3.1 also verifies the core requirements covered by test case 8.2.2.1.1 but it is not applicable to all UE. Test case 8.2.2.3.2 and 8.2.2.1.2 are also in the same situation.</w:t>
            </w:r>
          </w:p>
          <w:p w14:paraId="5BFEC62A" w14:textId="77777777" w:rsidR="00070F6B" w:rsidRPr="003F7263" w:rsidRDefault="00070F6B" w:rsidP="00070F6B">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58051A70" w14:textId="77777777" w:rsidR="00070F6B" w:rsidRDefault="00070F6B" w:rsidP="00070F6B">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56D42B14" w14:textId="77777777" w:rsidR="00070F6B" w:rsidRPr="003F7263" w:rsidRDefault="00070F6B" w:rsidP="00070F6B">
            <w:pPr>
              <w:pStyle w:val="TAN"/>
              <w:rPr>
                <w:b/>
              </w:rPr>
            </w:pPr>
            <w:r>
              <w:t>Note 4:</w:t>
            </w:r>
            <w:r>
              <w:tab/>
              <w:t>This test case can optionally be executed from Release 15 onwards.</w:t>
            </w:r>
          </w:p>
        </w:tc>
      </w:tr>
    </w:tbl>
    <w:p w14:paraId="3203D6F6" w14:textId="77777777" w:rsidR="00764F5A" w:rsidRPr="003F7263" w:rsidRDefault="00764F5A" w:rsidP="00764F5A">
      <w:pPr>
        <w:rPr>
          <w:rFonts w:eastAsia="SimSu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CCA4B" w14:textId="77777777" w:rsidR="00D75292" w:rsidRDefault="00D75292">
      <w:r>
        <w:separator/>
      </w:r>
    </w:p>
  </w:endnote>
  <w:endnote w:type="continuationSeparator" w:id="0">
    <w:p w14:paraId="5F0ADCA3" w14:textId="77777777" w:rsidR="00D75292" w:rsidRDefault="00D75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1FACB" w14:textId="77777777" w:rsidR="00D75292" w:rsidRDefault="00D75292">
      <w:r>
        <w:separator/>
      </w:r>
    </w:p>
  </w:footnote>
  <w:footnote w:type="continuationSeparator" w:id="0">
    <w:p w14:paraId="7F40CEA5" w14:textId="77777777" w:rsidR="00D75292" w:rsidRDefault="00D75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F6B"/>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34C4"/>
    <w:rsid w:val="002E472E"/>
    <w:rsid w:val="00305409"/>
    <w:rsid w:val="003609EF"/>
    <w:rsid w:val="0036231A"/>
    <w:rsid w:val="00374DD4"/>
    <w:rsid w:val="003E1A36"/>
    <w:rsid w:val="00410371"/>
    <w:rsid w:val="004242F1"/>
    <w:rsid w:val="004764DF"/>
    <w:rsid w:val="004B75B7"/>
    <w:rsid w:val="0051580D"/>
    <w:rsid w:val="00547111"/>
    <w:rsid w:val="00592D74"/>
    <w:rsid w:val="005E2C44"/>
    <w:rsid w:val="005E5A09"/>
    <w:rsid w:val="00621188"/>
    <w:rsid w:val="006257ED"/>
    <w:rsid w:val="00665C47"/>
    <w:rsid w:val="00695808"/>
    <w:rsid w:val="006B46FB"/>
    <w:rsid w:val="006D205D"/>
    <w:rsid w:val="006E21FB"/>
    <w:rsid w:val="007176FF"/>
    <w:rsid w:val="00764F5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4CF0"/>
    <w:rsid w:val="00C66BA2"/>
    <w:rsid w:val="00C95985"/>
    <w:rsid w:val="00CC5026"/>
    <w:rsid w:val="00CC68D0"/>
    <w:rsid w:val="00D03F9A"/>
    <w:rsid w:val="00D06D51"/>
    <w:rsid w:val="00D149C2"/>
    <w:rsid w:val="00D24991"/>
    <w:rsid w:val="00D50255"/>
    <w:rsid w:val="00D66520"/>
    <w:rsid w:val="00D75292"/>
    <w:rsid w:val="00D80B42"/>
    <w:rsid w:val="00D92B6C"/>
    <w:rsid w:val="00DA3914"/>
    <w:rsid w:val="00DE34CF"/>
    <w:rsid w:val="00E13F3D"/>
    <w:rsid w:val="00E34898"/>
    <w:rsid w:val="00EB09B7"/>
    <w:rsid w:val="00EE7D7C"/>
    <w:rsid w:val="00F25D98"/>
    <w:rsid w:val="00F300FB"/>
    <w:rsid w:val="00F765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64F5A"/>
    <w:rPr>
      <w:rFonts w:ascii="Arial" w:hAnsi="Arial"/>
      <w:sz w:val="18"/>
      <w:lang w:val="en-GB" w:eastAsia="en-US"/>
    </w:rPr>
  </w:style>
  <w:style w:type="character" w:customStyle="1" w:styleId="TACCar">
    <w:name w:val="TAC Car"/>
    <w:link w:val="TAC"/>
    <w:qFormat/>
    <w:rsid w:val="00764F5A"/>
    <w:rPr>
      <w:rFonts w:ascii="Arial" w:hAnsi="Arial"/>
      <w:sz w:val="18"/>
      <w:lang w:val="en-GB" w:eastAsia="en-US"/>
    </w:rPr>
  </w:style>
  <w:style w:type="character" w:customStyle="1" w:styleId="TAHCar">
    <w:name w:val="TAH Car"/>
    <w:link w:val="TAH"/>
    <w:qFormat/>
    <w:rsid w:val="00764F5A"/>
    <w:rPr>
      <w:rFonts w:ascii="Arial" w:hAnsi="Arial"/>
      <w:b/>
      <w:sz w:val="18"/>
      <w:lang w:val="en-GB" w:eastAsia="en-US"/>
    </w:rPr>
  </w:style>
  <w:style w:type="character" w:customStyle="1" w:styleId="THChar">
    <w:name w:val="TH Char"/>
    <w:link w:val="TH"/>
    <w:qFormat/>
    <w:rsid w:val="00764F5A"/>
    <w:rPr>
      <w:rFonts w:ascii="Arial" w:hAnsi="Arial"/>
      <w:b/>
      <w:lang w:val="en-GB" w:eastAsia="en-US"/>
    </w:rPr>
  </w:style>
  <w:style w:type="character" w:customStyle="1" w:styleId="TANChar">
    <w:name w:val="TAN Char"/>
    <w:link w:val="TAN"/>
    <w:qFormat/>
    <w:rsid w:val="00764F5A"/>
    <w:rPr>
      <w:rFonts w:ascii="Arial" w:hAnsi="Arial"/>
      <w:sz w:val="18"/>
      <w:lang w:val="en-GB" w:eastAsia="en-US"/>
    </w:rPr>
  </w:style>
  <w:style w:type="paragraph" w:styleId="Revision">
    <w:name w:val="Revision"/>
    <w:hidden/>
    <w:uiPriority w:val="99"/>
    <w:semiHidden/>
    <w:rsid w:val="005E5A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465</TotalTime>
  <Pages>5</Pages>
  <Words>1095</Words>
  <Characters>6242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2023-02-17T08:35:00Z</dcterms:created>
  <dcterms:modified xsi:type="dcterms:W3CDTF">2023-02-17T23:37:00Z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R5-230873</vt:lpwstr>
  </property>
  <property fmtid="{D5CDD505-2E9C-101B-9397-08002B2CF9AE}" pid="10" name="Spec#">
    <vt:lpwstr>38.523-2</vt:lpwstr>
  </property>
  <property fmtid="{D5CDD505-2E9C-101B-9397-08002B2CF9AE}" pid="11" name="Cr#">
    <vt:lpwstr>0323</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NR CA test cases 8.2.4.1.1.x</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