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00D6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736D68">
          <w:rPr>
            <w:b/>
            <w:noProof/>
            <w:sz w:val="24"/>
          </w:rPr>
          <w:t>8</w:t>
        </w:r>
      </w:fldSimple>
      <w:fldSimple w:instr=" DOCPROPERTY  MtgTitle  \* MERGEFORMAT "/>
      <w:r>
        <w:rPr>
          <w:b/>
          <w:i/>
          <w:noProof/>
          <w:sz w:val="28"/>
        </w:rPr>
        <w:tab/>
      </w:r>
      <w:fldSimple w:instr=" DOCPROPERTY  Tdoc#  \* MERGEFORMAT ">
        <w:r w:rsidR="00E13F3D" w:rsidRPr="00E13F3D">
          <w:rPr>
            <w:b/>
            <w:i/>
            <w:noProof/>
            <w:sz w:val="28"/>
          </w:rPr>
          <w:t>R5-</w:t>
        </w:r>
        <w:r w:rsidR="00D465AE" w:rsidRPr="00D465AE">
          <w:rPr>
            <w:b/>
            <w:i/>
            <w:noProof/>
            <w:sz w:val="28"/>
          </w:rPr>
          <w:t>230872</w:t>
        </w:r>
      </w:fldSimple>
    </w:p>
    <w:p w14:paraId="7CB45193" w14:textId="491C7E63" w:rsidR="001E41F3" w:rsidRDefault="005C1907" w:rsidP="005E2C44">
      <w:pPr>
        <w:pStyle w:val="CRCoverPage"/>
        <w:outlineLvl w:val="0"/>
        <w:rPr>
          <w:b/>
          <w:noProof/>
          <w:sz w:val="24"/>
        </w:rPr>
      </w:pPr>
      <w:fldSimple w:instr=" DOCPROPERTY  Location  \* MERGEFORMAT ">
        <w:r w:rsidR="00D86FB4">
          <w:rPr>
            <w:b/>
            <w:noProof/>
            <w:sz w:val="24"/>
          </w:rPr>
          <w:t>Athens</w:t>
        </w:r>
      </w:fldSimple>
      <w:r w:rsidR="001E41F3">
        <w:rPr>
          <w:b/>
          <w:noProof/>
          <w:sz w:val="24"/>
        </w:rPr>
        <w:t xml:space="preserve">, </w:t>
      </w:r>
      <w:fldSimple w:instr=" DOCPROPERTY  Country  \* MERGEFORMAT ">
        <w:r w:rsidR="00D86FB4">
          <w:rPr>
            <w:b/>
            <w:noProof/>
            <w:sz w:val="24"/>
          </w:rPr>
          <w:t>Greece</w:t>
        </w:r>
      </w:fldSimple>
      <w:r w:rsidR="001E41F3">
        <w:rPr>
          <w:b/>
          <w:noProof/>
          <w:sz w:val="24"/>
        </w:rPr>
        <w:t xml:space="preserve">, </w:t>
      </w:r>
      <w:fldSimple w:instr=" DOCPROPERTY  StartDate  \* MERGEFORMAT ">
        <w:r w:rsidR="00736D68">
          <w:rPr>
            <w:b/>
            <w:noProof/>
            <w:sz w:val="24"/>
          </w:rPr>
          <w:t>27</w:t>
        </w:r>
        <w:r w:rsidR="003609EF" w:rsidRPr="00BA51D9">
          <w:rPr>
            <w:b/>
            <w:noProof/>
            <w:sz w:val="24"/>
          </w:rPr>
          <w:t xml:space="preserve">th </w:t>
        </w:r>
        <w:r w:rsidR="00736D68">
          <w:rPr>
            <w:b/>
            <w:noProof/>
            <w:sz w:val="24"/>
          </w:rPr>
          <w:t>Feb</w:t>
        </w:r>
        <w:r w:rsidR="003609EF" w:rsidRPr="00BA51D9">
          <w:rPr>
            <w:b/>
            <w:noProof/>
            <w:sz w:val="24"/>
          </w:rPr>
          <w:t xml:space="preserve"> 202</w:t>
        </w:r>
        <w:r w:rsidR="00736D68">
          <w:rPr>
            <w:b/>
            <w:noProof/>
            <w:sz w:val="24"/>
          </w:rPr>
          <w:t>3</w:t>
        </w:r>
      </w:fldSimple>
      <w:r w:rsidR="00547111">
        <w:rPr>
          <w:b/>
          <w:noProof/>
          <w:sz w:val="24"/>
        </w:rPr>
        <w:t xml:space="preserve"> </w:t>
      </w:r>
      <w:r w:rsidR="00736D68">
        <w:rPr>
          <w:b/>
          <w:noProof/>
          <w:sz w:val="24"/>
        </w:rPr>
        <w:t>–</w:t>
      </w:r>
      <w:r w:rsidR="00547111">
        <w:rPr>
          <w:b/>
          <w:noProof/>
          <w:sz w:val="24"/>
        </w:rPr>
        <w:t xml:space="preserve"> </w:t>
      </w:r>
      <w:fldSimple w:instr=" DOCPROPERTY  EndDate  \* MERGEFORMAT ">
        <w:r w:rsidR="00736D68">
          <w:rPr>
            <w:b/>
            <w:noProof/>
            <w:sz w:val="24"/>
          </w:rPr>
          <w:t>3rd</w:t>
        </w:r>
        <w:r w:rsidR="003609EF" w:rsidRPr="00BA51D9">
          <w:rPr>
            <w:b/>
            <w:noProof/>
            <w:sz w:val="24"/>
          </w:rPr>
          <w:t xml:space="preserve"> </w:t>
        </w:r>
        <w:r w:rsidR="00736D68">
          <w:rPr>
            <w:b/>
            <w:noProof/>
            <w:sz w:val="24"/>
          </w:rPr>
          <w:t>Mar</w:t>
        </w:r>
        <w:r w:rsidR="003609EF" w:rsidRPr="00BA51D9">
          <w:rPr>
            <w:b/>
            <w:noProof/>
            <w:sz w:val="24"/>
          </w:rPr>
          <w:t xml:space="preserve"> 202</w:t>
        </w:r>
        <w:r w:rsidR="00736D6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190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16A6A" w:rsidR="001E41F3" w:rsidRPr="00410371" w:rsidRDefault="005C1907" w:rsidP="00547111">
            <w:pPr>
              <w:pStyle w:val="CRCoverPage"/>
              <w:spacing w:after="0"/>
              <w:rPr>
                <w:noProof/>
              </w:rPr>
            </w:pPr>
            <w:fldSimple w:instr=" DOCPROPERTY  Cr#  \* MERGEFORMAT ">
              <w:r w:rsidR="00D465AE" w:rsidRPr="00D465AE">
                <w:rPr>
                  <w:b/>
                  <w:noProof/>
                  <w:sz w:val="28"/>
                </w:rPr>
                <w:t>3559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190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0BED0" w:rsidR="001E41F3" w:rsidRPr="00410371" w:rsidRDefault="005C1907">
            <w:pPr>
              <w:pStyle w:val="CRCoverPage"/>
              <w:spacing w:after="0"/>
              <w:jc w:val="center"/>
              <w:rPr>
                <w:noProof/>
                <w:sz w:val="28"/>
              </w:rPr>
            </w:pPr>
            <w:fldSimple w:instr=" DOCPROPERTY  Version  \* MERGEFORMAT ">
              <w:r w:rsidR="00E13F3D" w:rsidRPr="00410371">
                <w:rPr>
                  <w:b/>
                  <w:noProof/>
                  <w:sz w:val="28"/>
                </w:rPr>
                <w:t>17.</w:t>
              </w:r>
              <w:r w:rsidR="00736D6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D9D59" w:rsidR="001E41F3" w:rsidRDefault="005C1907">
            <w:pPr>
              <w:pStyle w:val="CRCoverPage"/>
              <w:spacing w:after="0"/>
              <w:ind w:left="100"/>
              <w:rPr>
                <w:noProof/>
              </w:rPr>
            </w:pPr>
            <w:fldSimple w:instr=" DOCPROPERTY  CrTitle  \* MERGEFORMAT ">
              <w:r w:rsidR="002640DD">
                <w:t>Correction to NR MAC test case 7.1.1.</w:t>
              </w:r>
              <w:r w:rsidR="00DA3F4B">
                <w:t>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0E9C9" w:rsidR="001E41F3" w:rsidRDefault="005C1907">
            <w:pPr>
              <w:pStyle w:val="CRCoverPage"/>
              <w:spacing w:after="0"/>
              <w:ind w:left="100"/>
              <w:rPr>
                <w:noProof/>
              </w:rPr>
            </w:pPr>
            <w:fldSimple w:instr=" DOCPROPERTY  SourceIfWg  \* MERGEFORMAT ">
              <w:r w:rsidR="00E13F3D">
                <w:rPr>
                  <w:noProof/>
                </w:rPr>
                <w:t>Keysight Technologies UK</w:t>
              </w:r>
            </w:fldSimple>
            <w:r w:rsidR="00690ECA">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3A9B3" w:rsidR="001E41F3" w:rsidRDefault="007F33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22FF" w:rsidR="001E41F3" w:rsidRDefault="005C1907">
            <w:pPr>
              <w:pStyle w:val="CRCoverPage"/>
              <w:spacing w:after="0"/>
              <w:ind w:left="100"/>
              <w:rPr>
                <w:noProof/>
              </w:rPr>
            </w:pPr>
            <w:fldSimple w:instr=" DOCPROPERTY  RelatedWis  \* MERGEFORMAT ">
              <w:r w:rsidR="00E13F3D">
                <w:rPr>
                  <w:noProof/>
                </w:rPr>
                <w:t>TEI1</w:t>
              </w:r>
              <w:r w:rsidR="00DA3F4B">
                <w:rPr>
                  <w:noProof/>
                </w:rPr>
                <w:t>6</w:t>
              </w:r>
              <w:r w:rsidR="00E13F3D">
                <w:rPr>
                  <w:noProof/>
                </w:rPr>
                <w:t xml:space="preserve">_Test, </w:t>
              </w:r>
              <w:r w:rsidR="00DA3F4B" w:rsidRPr="00DA3F4B">
                <w:rPr>
                  <w:noProof/>
                </w:rPr>
                <w:t xml:space="preserve">NR_UE_pow_sav-UEConTest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0469" w:rsidR="001E41F3" w:rsidRDefault="005C1907">
            <w:pPr>
              <w:pStyle w:val="CRCoverPage"/>
              <w:spacing w:after="0"/>
              <w:ind w:left="100"/>
              <w:rPr>
                <w:noProof/>
              </w:rPr>
            </w:pPr>
            <w:fldSimple w:instr=" DOCPROPERTY  ResDate  \* MERGEFORMAT ">
              <w:r w:rsidR="00D24991">
                <w:rPr>
                  <w:noProof/>
                </w:rPr>
                <w:t>2022-1</w:t>
              </w:r>
              <w:r w:rsidR="00DA3F4B">
                <w:rPr>
                  <w:noProof/>
                </w:rPr>
                <w:t>2</w:t>
              </w:r>
              <w:r w:rsidR="00D24991">
                <w:rPr>
                  <w:noProof/>
                </w:rPr>
                <w:t>-0</w:t>
              </w:r>
              <w:r w:rsidR="00DA3F4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19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190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E413E" w14:textId="33E29DCB" w:rsidR="00C21C3E" w:rsidRDefault="00C21C3E" w:rsidP="00377518">
            <w:pPr>
              <w:pStyle w:val="CRCoverPage"/>
              <w:numPr>
                <w:ilvl w:val="0"/>
                <w:numId w:val="45"/>
              </w:numPr>
              <w:spacing w:after="0"/>
              <w:rPr>
                <w:noProof/>
              </w:rPr>
            </w:pPr>
            <w:r>
              <w:rPr>
                <w:noProof/>
              </w:rPr>
              <w:t xml:space="preserve">According to 38.331, </w:t>
            </w:r>
          </w:p>
          <w:p w14:paraId="32C9CB08" w14:textId="77777777" w:rsidR="00C21C3E" w:rsidRDefault="00C21C3E" w:rsidP="00C21C3E">
            <w:pPr>
              <w:pStyle w:val="CRCoverPage"/>
              <w:spacing w:after="0"/>
              <w:ind w:left="100"/>
              <w:rPr>
                <w:noProof/>
              </w:rPr>
            </w:pPr>
            <w:r>
              <w:rPr>
                <w:rFonts w:hint="eastAsia"/>
                <w:noProof/>
              </w:rPr>
              <w:t>•</w:t>
            </w:r>
            <w:r>
              <w:rPr>
                <w:noProof/>
              </w:rPr>
              <w:tab/>
              <w:t>DCI_2_6 should be sent via common search space; and</w:t>
            </w:r>
          </w:p>
          <w:p w14:paraId="027EADC7" w14:textId="77777777" w:rsidR="00C21C3E" w:rsidRDefault="00C21C3E" w:rsidP="00C21C3E">
            <w:pPr>
              <w:pStyle w:val="CRCoverPage"/>
              <w:spacing w:after="0"/>
              <w:ind w:left="100"/>
              <w:rPr>
                <w:noProof/>
              </w:rPr>
            </w:pPr>
            <w:r>
              <w:rPr>
                <w:rFonts w:hint="eastAsia"/>
                <w:noProof/>
              </w:rPr>
              <w:t>•</w:t>
            </w:r>
            <w:r>
              <w:rPr>
                <w:noProof/>
              </w:rPr>
              <w:tab/>
              <w:t>DCI_2_6 should be configured via searchSpaceToAddModListExt; and</w:t>
            </w:r>
          </w:p>
          <w:p w14:paraId="50DD63CA" w14:textId="77777777" w:rsidR="00C21C3E" w:rsidRDefault="00C21C3E" w:rsidP="00C21C3E">
            <w:pPr>
              <w:pStyle w:val="CRCoverPage"/>
              <w:spacing w:after="0"/>
              <w:ind w:left="100"/>
              <w:rPr>
                <w:noProof/>
              </w:rPr>
            </w:pPr>
            <w:r>
              <w:rPr>
                <w:rFonts w:hint="eastAsia"/>
                <w:noProof/>
              </w:rPr>
              <w:t>•</w:t>
            </w:r>
            <w:r>
              <w:rPr>
                <w:noProof/>
              </w:rPr>
              <w:tab/>
              <w:t xml:space="preserve"> if the network includes searchSpaceToAddModListExt, it includes the same number of entries, and listed in the same order, as in searchSpacesToAddModList in each of them.</w:t>
            </w:r>
          </w:p>
          <w:p w14:paraId="584A1493" w14:textId="77777777" w:rsidR="00C21C3E" w:rsidRDefault="00C21C3E" w:rsidP="00C21C3E">
            <w:pPr>
              <w:pStyle w:val="CRCoverPage"/>
              <w:spacing w:after="0"/>
              <w:ind w:left="100"/>
              <w:rPr>
                <w:noProof/>
              </w:rPr>
            </w:pPr>
          </w:p>
          <w:p w14:paraId="2D04343A" w14:textId="0E212557" w:rsidR="00C21C3E" w:rsidRDefault="00C21C3E" w:rsidP="00C21C3E">
            <w:pPr>
              <w:pStyle w:val="CRCoverPage"/>
              <w:spacing w:after="0"/>
              <w:ind w:left="100"/>
              <w:rPr>
                <w:noProof/>
              </w:rPr>
            </w:pPr>
            <w:r>
              <w:rPr>
                <w:noProof/>
              </w:rPr>
              <w:t xml:space="preserve">However in Table 7.1.1.12.3.3.3-4, DCI_2_6 is configured via searchSpacesToAddModList with UE Specific search space </w:t>
            </w:r>
          </w:p>
          <w:p w14:paraId="15547355" w14:textId="77777777" w:rsidR="00C21C3E" w:rsidRDefault="00C21C3E" w:rsidP="00C21C3E">
            <w:pPr>
              <w:pStyle w:val="CRCoverPage"/>
              <w:spacing w:after="0"/>
              <w:ind w:left="100"/>
              <w:rPr>
                <w:noProof/>
              </w:rPr>
            </w:pPr>
          </w:p>
          <w:p w14:paraId="63D94AAF" w14:textId="383067D7" w:rsidR="00C21C3E" w:rsidRDefault="00C21C3E" w:rsidP="00377518">
            <w:pPr>
              <w:pStyle w:val="CRCoverPage"/>
              <w:numPr>
                <w:ilvl w:val="0"/>
                <w:numId w:val="45"/>
              </w:numPr>
              <w:spacing w:after="0"/>
              <w:rPr>
                <w:noProof/>
              </w:rPr>
            </w:pPr>
            <w:r>
              <w:rPr>
                <w:noProof/>
              </w:rPr>
              <w:t xml:space="preserve">drx-LongCycle </w:t>
            </w:r>
            <w:r w:rsidR="00B26784">
              <w:rPr>
                <w:noProof/>
              </w:rPr>
              <w:t>is configured as</w:t>
            </w:r>
            <w:r>
              <w:rPr>
                <w:noProof/>
              </w:rPr>
              <w:t xml:space="preserve"> 20ms at step12, so, at step 14</w:t>
            </w:r>
            <w:r w:rsidR="00B26784">
              <w:rPr>
                <w:noProof/>
              </w:rPr>
              <w:t xml:space="preserve"> whether the intention is to ensure that UE is out of Active time</w:t>
            </w:r>
            <w:r>
              <w:rPr>
                <w:noProof/>
              </w:rPr>
              <w:t>, it is not necessary to wait 1.28s</w:t>
            </w:r>
          </w:p>
          <w:p w14:paraId="0FBF833E" w14:textId="4A55F0E9" w:rsidR="001E41F3" w:rsidRPr="00B03E62" w:rsidRDefault="00B03E62" w:rsidP="002C75A4">
            <w:pPr>
              <w:pStyle w:val="CRCoverPage"/>
              <w:numPr>
                <w:ilvl w:val="0"/>
                <w:numId w:val="45"/>
              </w:numPr>
              <w:spacing w:after="0"/>
              <w:rPr>
                <w:rFonts w:ascii="Calibri" w:eastAsia="Calibri" w:hAnsi="Calibri" w:cs="Calibri"/>
                <w:noProof/>
                <w:sz w:val="22"/>
                <w:szCs w:val="22"/>
                <w:lang w:val="en-US" w:eastAsia="fr-FR"/>
              </w:rPr>
            </w:pPr>
            <w:r>
              <w:rPr>
                <w:noProof/>
              </w:rPr>
              <w:t>Acc</w:t>
            </w:r>
            <w:r w:rsidRPr="00B03E62">
              <w:rPr>
                <w:noProof/>
              </w:rPr>
              <w:t>ording to current DRX/DCP configuration of step 20, the DCP occasion would be * | * | 4 | *, but according to tdd-UL-DL-ConfigurationCommon (7, 6, 2,4), subframe 4 is a UL subframe</w:t>
            </w:r>
            <w:r>
              <w:rPr>
                <w:noProof/>
              </w:rPr>
              <w:t>, so</w:t>
            </w:r>
            <w:r w:rsidRPr="00B03E62">
              <w:rPr>
                <w:noProof/>
              </w:rPr>
              <w:t xml:space="preserve"> for TDD, the DCI_2_6 at step22A can not be sent out.</w:t>
            </w:r>
          </w:p>
          <w:p w14:paraId="708AA7DE" w14:textId="5490C615" w:rsidR="00B03E62" w:rsidRDefault="00B03E62" w:rsidP="00B03E62">
            <w:pPr>
              <w:pStyle w:val="CRCoverPage"/>
              <w:numPr>
                <w:ilvl w:val="0"/>
                <w:numId w:val="45"/>
              </w:numPr>
              <w:spacing w:after="0"/>
              <w:rPr>
                <w:noProof/>
              </w:rPr>
            </w:pPr>
            <w:r>
              <w:rPr>
                <w:noProof/>
              </w:rPr>
              <w:t>The referred step number is not correct at step 3C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5F297" w14:textId="647DC003" w:rsidR="00C21C3E" w:rsidRDefault="00C21C3E" w:rsidP="00B03E62">
            <w:pPr>
              <w:pStyle w:val="CRCoverPage"/>
              <w:numPr>
                <w:ilvl w:val="0"/>
                <w:numId w:val="47"/>
              </w:numPr>
              <w:spacing w:after="0"/>
              <w:rPr>
                <w:noProof/>
              </w:rPr>
            </w:pPr>
            <w:r>
              <w:rPr>
                <w:noProof/>
              </w:rPr>
              <w:t>Modif</w:t>
            </w:r>
            <w:r w:rsidR="00957ABE">
              <w:rPr>
                <w:noProof/>
              </w:rPr>
              <w:t>ied the</w:t>
            </w:r>
            <w:r>
              <w:rPr>
                <w:noProof/>
              </w:rPr>
              <w:t xml:space="preserve"> Table 7.1.1.12.3.3.3-4 to configure search space using searchSpaceToAddModListExt and also configured a different search space ID 6</w:t>
            </w:r>
            <w:r w:rsidR="00377518">
              <w:rPr>
                <w:noProof/>
              </w:rPr>
              <w:t xml:space="preserve"> as it is configured via PDCCH-Config which configures unique search space id</w:t>
            </w:r>
            <w:r w:rsidR="00957ABE">
              <w:rPr>
                <w:noProof/>
              </w:rPr>
              <w:t>.</w:t>
            </w:r>
            <w:r w:rsidR="00377518">
              <w:rPr>
                <w:noProof/>
              </w:rPr>
              <w:t xml:space="preserve"> Moreover the search space type for DCI_2_6 is different (</w:t>
            </w:r>
            <w:r w:rsidR="00377518" w:rsidRPr="00377518">
              <w:rPr>
                <w:noProof/>
              </w:rPr>
              <w:t>Type</w:t>
            </w:r>
            <w:r w:rsidR="00377518">
              <w:rPr>
                <w:noProof/>
              </w:rPr>
              <w:t>3</w:t>
            </w:r>
            <w:r w:rsidR="00377518" w:rsidRPr="00377518">
              <w:rPr>
                <w:noProof/>
              </w:rPr>
              <w:t>-PDCCH CSS</w:t>
            </w:r>
            <w:r w:rsidR="00377518">
              <w:rPr>
                <w:noProof/>
              </w:rPr>
              <w:t xml:space="preserve"> vs </w:t>
            </w:r>
            <w:r w:rsidR="00377518" w:rsidRPr="00377518">
              <w:rPr>
                <w:noProof/>
              </w:rPr>
              <w:t>Type</w:t>
            </w:r>
            <w:r w:rsidR="00377518">
              <w:rPr>
                <w:noProof/>
              </w:rPr>
              <w:t>1</w:t>
            </w:r>
            <w:r w:rsidR="00377518" w:rsidRPr="00377518">
              <w:rPr>
                <w:noProof/>
              </w:rPr>
              <w:t>-PDCCH CSS</w:t>
            </w:r>
            <w:r w:rsidR="00377518">
              <w:rPr>
                <w:noProof/>
              </w:rPr>
              <w:t>)</w:t>
            </w:r>
            <w:r w:rsidR="00B03E62">
              <w:rPr>
                <w:noProof/>
              </w:rPr>
              <w:t>.</w:t>
            </w:r>
          </w:p>
          <w:p w14:paraId="13A852DD" w14:textId="2F0DAC76" w:rsidR="00C21C3E" w:rsidRDefault="00B03E62" w:rsidP="00B03E62">
            <w:pPr>
              <w:pStyle w:val="CRCoverPage"/>
              <w:numPr>
                <w:ilvl w:val="0"/>
                <w:numId w:val="47"/>
              </w:numPr>
              <w:spacing w:after="0"/>
              <w:rPr>
                <w:noProof/>
              </w:rPr>
            </w:pPr>
            <w:r>
              <w:rPr>
                <w:noProof/>
              </w:rPr>
              <w:t>M</w:t>
            </w:r>
            <w:r w:rsidR="00957ABE">
              <w:rPr>
                <w:noProof/>
              </w:rPr>
              <w:t>odified the w</w:t>
            </w:r>
            <w:r w:rsidR="00C21C3E">
              <w:rPr>
                <w:noProof/>
              </w:rPr>
              <w:t>ait</w:t>
            </w:r>
            <w:r w:rsidR="00957ABE">
              <w:rPr>
                <w:noProof/>
              </w:rPr>
              <w:t xml:space="preserve"> period to</w:t>
            </w:r>
            <w:r w:rsidR="00C21C3E">
              <w:rPr>
                <w:noProof/>
              </w:rPr>
              <w:t xml:space="preserve"> 20ms at step 14</w:t>
            </w:r>
          </w:p>
          <w:p w14:paraId="3A9DF50C" w14:textId="2869671D" w:rsidR="00B03E62" w:rsidRDefault="00B03E62" w:rsidP="00B03E62">
            <w:pPr>
              <w:pStyle w:val="CRCoverPage"/>
              <w:numPr>
                <w:ilvl w:val="0"/>
                <w:numId w:val="47"/>
              </w:numPr>
              <w:spacing w:after="0"/>
              <w:rPr>
                <w:noProof/>
              </w:rPr>
            </w:pPr>
            <w:r>
              <w:rPr>
                <w:noProof/>
              </w:rPr>
              <w:t xml:space="preserve">Changed the ps-Offset-r16 IE in </w:t>
            </w:r>
            <w:r w:rsidRPr="00B03E62">
              <w:rPr>
                <w:noProof/>
              </w:rPr>
              <w:t>Table 7.1.1.12.3.3.3-8</w:t>
            </w:r>
            <w:r>
              <w:rPr>
                <w:noProof/>
              </w:rPr>
              <w:t xml:space="preserve"> to 32</w:t>
            </w:r>
          </w:p>
          <w:p w14:paraId="31C656EC" w14:textId="6400D4FA" w:rsidR="001E41F3" w:rsidRDefault="00B03E62" w:rsidP="00B03E62">
            <w:pPr>
              <w:pStyle w:val="CRCoverPage"/>
              <w:numPr>
                <w:ilvl w:val="0"/>
                <w:numId w:val="47"/>
              </w:numPr>
              <w:spacing w:after="0"/>
              <w:rPr>
                <w:noProof/>
              </w:rPr>
            </w:pPr>
            <w:r>
              <w:rPr>
                <w:noProof/>
              </w:rPr>
              <w:t>Co</w:t>
            </w:r>
            <w:r w:rsidR="00C21C3E">
              <w:rPr>
                <w:noProof/>
              </w:rPr>
              <w:t>rrect</w:t>
            </w:r>
            <w:r w:rsidR="00377518">
              <w:rPr>
                <w:noProof/>
              </w:rPr>
              <w:t>ed</w:t>
            </w:r>
            <w:r w:rsidR="00C21C3E">
              <w:rPr>
                <w:noProof/>
              </w:rPr>
              <w:t xml:space="preserve"> </w:t>
            </w:r>
            <w:r w:rsidR="00957ABE">
              <w:rPr>
                <w:noProof/>
              </w:rPr>
              <w:t xml:space="preserve">the referred incorrect step number at </w:t>
            </w:r>
            <w:r>
              <w:rPr>
                <w:noProof/>
              </w:rPr>
              <w:t>S</w:t>
            </w:r>
            <w:r w:rsidR="00C21C3E">
              <w:rPr>
                <w:noProof/>
              </w:rPr>
              <w:t>tep</w:t>
            </w:r>
            <w:r>
              <w:rPr>
                <w:noProof/>
              </w:rPr>
              <w:t xml:space="preserve"> </w:t>
            </w:r>
            <w:r w:rsidR="00C21C3E">
              <w:rPr>
                <w:noProof/>
              </w:rPr>
              <w:t>3C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309FE" w:rsidR="001E41F3" w:rsidRDefault="0037751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99E" w:rsidR="001E41F3" w:rsidRDefault="00DC215E">
            <w:pPr>
              <w:pStyle w:val="CRCoverPage"/>
              <w:spacing w:after="0"/>
              <w:ind w:left="100"/>
              <w:rPr>
                <w:noProof/>
              </w:rPr>
            </w:pPr>
            <w:r>
              <w:rPr>
                <w:noProof/>
              </w:rPr>
              <w:t>7.1.1.</w:t>
            </w:r>
            <w:r w:rsidR="00377518">
              <w:rPr>
                <w:noProof/>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330B" w14:paraId="34ACE2EB" w14:textId="77777777" w:rsidTr="00547111">
        <w:tc>
          <w:tcPr>
            <w:tcW w:w="2694" w:type="dxa"/>
            <w:gridSpan w:val="2"/>
            <w:tcBorders>
              <w:left w:val="single" w:sz="4" w:space="0" w:color="auto"/>
            </w:tcBorders>
          </w:tcPr>
          <w:p w14:paraId="571382F3" w14:textId="77777777" w:rsidR="007F330B" w:rsidRDefault="007F330B" w:rsidP="007F3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54918"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7F330B" w:rsidRDefault="007F330B" w:rsidP="007F3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30B" w:rsidRDefault="007F330B" w:rsidP="007F330B">
            <w:pPr>
              <w:pStyle w:val="CRCoverPage"/>
              <w:spacing w:after="0"/>
              <w:ind w:left="99"/>
              <w:rPr>
                <w:noProof/>
              </w:rPr>
            </w:pPr>
            <w:r>
              <w:rPr>
                <w:noProof/>
              </w:rPr>
              <w:t xml:space="preserve">TS/TR ... CR ... </w:t>
            </w:r>
          </w:p>
        </w:tc>
      </w:tr>
      <w:tr w:rsidR="007F330B" w14:paraId="446DDBAC" w14:textId="77777777" w:rsidTr="00547111">
        <w:tc>
          <w:tcPr>
            <w:tcW w:w="2694" w:type="dxa"/>
            <w:gridSpan w:val="2"/>
            <w:tcBorders>
              <w:left w:val="single" w:sz="4" w:space="0" w:color="auto"/>
            </w:tcBorders>
          </w:tcPr>
          <w:p w14:paraId="678A1AA6" w14:textId="77777777" w:rsidR="007F330B" w:rsidRDefault="007F330B" w:rsidP="007F3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20D97"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7F330B" w:rsidRDefault="007F330B" w:rsidP="007F3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330B" w:rsidRDefault="007F330B" w:rsidP="007F330B">
            <w:pPr>
              <w:pStyle w:val="CRCoverPage"/>
              <w:spacing w:after="0"/>
              <w:ind w:left="99"/>
              <w:rPr>
                <w:noProof/>
              </w:rPr>
            </w:pPr>
            <w:r>
              <w:rPr>
                <w:noProof/>
              </w:rPr>
              <w:t xml:space="preserve">TS/TR ... CR ... </w:t>
            </w:r>
          </w:p>
        </w:tc>
      </w:tr>
      <w:tr w:rsidR="007F330B" w14:paraId="55C714D2" w14:textId="77777777" w:rsidTr="00547111">
        <w:tc>
          <w:tcPr>
            <w:tcW w:w="2694" w:type="dxa"/>
            <w:gridSpan w:val="2"/>
            <w:tcBorders>
              <w:left w:val="single" w:sz="4" w:space="0" w:color="auto"/>
            </w:tcBorders>
          </w:tcPr>
          <w:p w14:paraId="45913E62" w14:textId="77777777" w:rsidR="007F330B" w:rsidRDefault="007F330B" w:rsidP="007F3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0149A"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7F330B" w:rsidRDefault="007F330B" w:rsidP="007F3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30B" w:rsidRDefault="007F330B" w:rsidP="007F33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Pr="007F330B" w:rsidRDefault="001E41F3">
            <w:pPr>
              <w:pStyle w:val="CRCoverPage"/>
              <w:spacing w:after="0"/>
              <w:rPr>
                <w:b/>
                <w:i/>
                <w:noProof/>
                <w:sz w:val="8"/>
                <w:szCs w:val="8"/>
              </w:rPr>
            </w:pPr>
          </w:p>
        </w:tc>
        <w:tc>
          <w:tcPr>
            <w:tcW w:w="6946" w:type="dxa"/>
            <w:gridSpan w:val="9"/>
            <w:tcBorders>
              <w:right w:val="single" w:sz="4" w:space="0" w:color="auto"/>
            </w:tcBorders>
          </w:tcPr>
          <w:p w14:paraId="4D84207F" w14:textId="77777777" w:rsidR="001E41F3" w:rsidRPr="007F330B" w:rsidRDefault="001E41F3">
            <w:pPr>
              <w:pStyle w:val="CRCoverPage"/>
              <w:spacing w:after="0"/>
              <w:rPr>
                <w:noProof/>
                <w:sz w:val="8"/>
                <w:szCs w:val="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F363F" w:rsidR="001E41F3" w:rsidRDefault="005C1907">
            <w:pPr>
              <w:pStyle w:val="CRCoverPage"/>
              <w:spacing w:after="0"/>
              <w:ind w:left="100"/>
              <w:rPr>
                <w:noProof/>
              </w:rPr>
            </w:pPr>
            <w:r>
              <w:rPr>
                <w:noProof/>
              </w:rPr>
              <w:t>Associated with TTCN CR R5s230001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BC107" w14:textId="77777777" w:rsidR="00D86FB4" w:rsidRDefault="00D86FB4" w:rsidP="00D86FB4">
      <w:pPr>
        <w:pStyle w:val="Heading5"/>
      </w:pPr>
      <w:r>
        <w:lastRenderedPageBreak/>
        <w:t>7.1.1.12.3</w:t>
      </w:r>
      <w:r>
        <w:tab/>
        <w:t>DRX adaptation / UE wakeup indication</w:t>
      </w:r>
    </w:p>
    <w:p w14:paraId="48B90C60" w14:textId="77777777" w:rsidR="00D86FB4" w:rsidRDefault="00D86FB4" w:rsidP="00D86FB4">
      <w:pPr>
        <w:pStyle w:val="H6"/>
      </w:pPr>
      <w:r>
        <w:rPr>
          <w:lang w:eastAsia="zh-CN"/>
        </w:rPr>
        <w:t>7.1.1.12.3.1</w:t>
      </w:r>
      <w:r>
        <w:tab/>
        <w:t>Test Purpose (TP)</w:t>
      </w:r>
    </w:p>
    <w:p w14:paraId="7E1C88C0" w14:textId="77777777" w:rsidR="00D86FB4" w:rsidRDefault="00D86FB4" w:rsidP="00D86FB4">
      <w:pPr>
        <w:pStyle w:val="H6"/>
      </w:pPr>
      <w:r>
        <w:t>(1)</w:t>
      </w:r>
    </w:p>
    <w:p w14:paraId="27B731B3" w14:textId="77777777" w:rsidR="00D86FB4" w:rsidRDefault="00D86FB4" w:rsidP="00D86FB4">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w:t>
      </w:r>
      <w:r>
        <w:rPr>
          <w:noProof w:val="0"/>
          <w:lang w:eastAsia="zh-CN"/>
        </w:rPr>
        <w:t xml:space="preserve">and </w:t>
      </w:r>
      <w:r>
        <w:rPr>
          <w:noProof w:val="0"/>
        </w:rPr>
        <w:t>DCP is configured }</w:t>
      </w:r>
    </w:p>
    <w:p w14:paraId="39FA74EC" w14:textId="77777777" w:rsidR="00D86FB4" w:rsidRDefault="00D86FB4" w:rsidP="00D86FB4">
      <w:pPr>
        <w:pStyle w:val="PL"/>
        <w:rPr>
          <w:noProof w:val="0"/>
        </w:rPr>
      </w:pPr>
      <w:r>
        <w:rPr>
          <w:b/>
          <w:noProof w:val="0"/>
        </w:rPr>
        <w:t>ensure that</w:t>
      </w:r>
      <w:r>
        <w:rPr>
          <w:noProof w:val="0"/>
        </w:rPr>
        <w:t xml:space="preserve"> {</w:t>
      </w:r>
    </w:p>
    <w:p w14:paraId="586453DB" w14:textId="77777777" w:rsidR="00D86FB4" w:rsidRDefault="00D86FB4" w:rsidP="00D86FB4">
      <w:pPr>
        <w:pStyle w:val="PL"/>
        <w:rPr>
          <w:noProof w:val="0"/>
        </w:rPr>
      </w:pPr>
      <w:r>
        <w:rPr>
          <w:noProof w:val="0"/>
        </w:rPr>
        <w:t xml:space="preserve">  </w:t>
      </w:r>
      <w:r>
        <w:rPr>
          <w:b/>
          <w:noProof w:val="0"/>
        </w:rPr>
        <w:t>when</w:t>
      </w:r>
      <w:r>
        <w:rPr>
          <w:noProof w:val="0"/>
        </w:rPr>
        <w:t xml:space="preserve"> </w:t>
      </w:r>
      <w:proofErr w:type="gramStart"/>
      <w:r>
        <w:rPr>
          <w:noProof w:val="0"/>
        </w:rPr>
        <w:t>{ a</w:t>
      </w:r>
      <w:proofErr w:type="gramEnd"/>
      <w:r>
        <w:rPr>
          <w:noProof w:val="0"/>
        </w:rPr>
        <w:t xml:space="preserve"> DCP indication with the value</w:t>
      </w:r>
      <w:r>
        <w:rPr>
          <w:noProof w:val="0"/>
          <w:lang w:eastAsia="zh-CN"/>
        </w:rPr>
        <w:t xml:space="preserve"> </w:t>
      </w:r>
      <w:r>
        <w:rPr>
          <w:noProof w:val="0"/>
        </w:rPr>
        <w:t>of</w:t>
      </w:r>
      <w:r>
        <w:rPr>
          <w:noProof w:val="0"/>
          <w:lang w:eastAsia="zh-CN"/>
        </w:rPr>
        <w:t xml:space="preserve"> </w:t>
      </w:r>
      <w:r>
        <w:rPr>
          <w:noProof w:val="0"/>
        </w:rPr>
        <w:t>wake-up indication 1</w:t>
      </w:r>
      <w:r>
        <w:rPr>
          <w:noProof w:val="0"/>
          <w:lang w:eastAsia="zh-CN"/>
        </w:rPr>
        <w:t xml:space="preserve"> associated with the current DRX cycle has been received </w:t>
      </w:r>
      <w:r>
        <w:rPr>
          <w:noProof w:val="0"/>
        </w:rPr>
        <w:t>}</w:t>
      </w:r>
    </w:p>
    <w:p w14:paraId="1BF1D566" w14:textId="77777777" w:rsidR="00D86FB4" w:rsidRDefault="00D86FB4" w:rsidP="00D86FB4">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27945F8E" w14:textId="77777777" w:rsidR="00D86FB4" w:rsidRDefault="00D86FB4" w:rsidP="00D86FB4">
      <w:pPr>
        <w:pStyle w:val="PL"/>
        <w:rPr>
          <w:noProof w:val="0"/>
          <w:lang w:eastAsia="zh-CN"/>
        </w:rPr>
      </w:pPr>
      <w:r>
        <w:rPr>
          <w:noProof w:val="0"/>
        </w:rPr>
        <w:t xml:space="preserve">            }</w:t>
      </w:r>
    </w:p>
    <w:p w14:paraId="02229897" w14:textId="77777777" w:rsidR="00D86FB4" w:rsidRDefault="00D86FB4" w:rsidP="00D86FB4">
      <w:pPr>
        <w:pStyle w:val="PL"/>
        <w:rPr>
          <w:noProof w:val="0"/>
          <w:lang w:eastAsia="zh-CN"/>
        </w:rPr>
      </w:pPr>
    </w:p>
    <w:p w14:paraId="04448FB5" w14:textId="77777777" w:rsidR="00D86FB4" w:rsidRDefault="00D86FB4" w:rsidP="00D86FB4">
      <w:pPr>
        <w:pStyle w:val="H6"/>
        <w:rPr>
          <w:lang w:eastAsia="en-GB"/>
        </w:rPr>
      </w:pPr>
      <w:r>
        <w:t>(2)</w:t>
      </w:r>
    </w:p>
    <w:p w14:paraId="5549C4BC"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and DCP is configured </w:t>
      </w:r>
      <w:r>
        <w:rPr>
          <w:noProof w:val="0"/>
          <w:lang w:eastAsia="zh-CN"/>
        </w:rPr>
        <w:t xml:space="preserve">and </w:t>
      </w:r>
      <w:proofErr w:type="spellStart"/>
      <w:r>
        <w:rPr>
          <w:noProof w:val="0"/>
          <w:lang w:eastAsia="zh-CN"/>
        </w:rPr>
        <w:t>ps</w:t>
      </w:r>
      <w:proofErr w:type="spellEnd"/>
      <w:r>
        <w:rPr>
          <w:noProof w:val="0"/>
          <w:lang w:eastAsia="zh-CN"/>
        </w:rPr>
        <w:t xml:space="preserve">-wakeup is configured with value true </w:t>
      </w:r>
      <w:r>
        <w:rPr>
          <w:noProof w:val="0"/>
        </w:rPr>
        <w:t>}</w:t>
      </w:r>
    </w:p>
    <w:p w14:paraId="0A0D30B0" w14:textId="77777777" w:rsidR="00D86FB4" w:rsidRDefault="00D86FB4" w:rsidP="00D86FB4">
      <w:pPr>
        <w:pStyle w:val="PL"/>
        <w:rPr>
          <w:b/>
          <w:noProof w:val="0"/>
        </w:rPr>
      </w:pPr>
      <w:r>
        <w:rPr>
          <w:b/>
          <w:noProof w:val="0"/>
        </w:rPr>
        <w:t xml:space="preserve">ensure that </w:t>
      </w:r>
      <w:r>
        <w:rPr>
          <w:noProof w:val="0"/>
        </w:rPr>
        <w:t>{</w:t>
      </w:r>
    </w:p>
    <w:p w14:paraId="371196AC"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xml:space="preserve">{ </w:t>
      </w:r>
      <w:r>
        <w:rPr>
          <w:noProof w:val="0"/>
          <w:lang w:eastAsia="zh-CN"/>
        </w:rPr>
        <w:t>DCP</w:t>
      </w:r>
      <w:proofErr w:type="gramEnd"/>
      <w:r>
        <w:rPr>
          <w:noProof w:val="0"/>
          <w:lang w:eastAsia="zh-CN"/>
        </w:rPr>
        <w:t xml:space="preserve"> indication associated with this cycle has not been received </w:t>
      </w:r>
      <w:r>
        <w:rPr>
          <w:noProof w:val="0"/>
        </w:rPr>
        <w:t>}</w:t>
      </w:r>
    </w:p>
    <w:p w14:paraId="38CE09F2"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for </w:t>
      </w:r>
      <w:proofErr w:type="spellStart"/>
      <w:r>
        <w:rPr>
          <w:noProof w:val="0"/>
        </w:rPr>
        <w:t>OnDurationTimer</w:t>
      </w:r>
      <w:proofErr w:type="spellEnd"/>
      <w:r>
        <w:rPr>
          <w:noProof w:val="0"/>
        </w:rPr>
        <w:t xml:space="preserve"> PDCCH-Occasions }</w:t>
      </w:r>
    </w:p>
    <w:p w14:paraId="53604B00" w14:textId="77777777" w:rsidR="00D86FB4" w:rsidRDefault="00D86FB4" w:rsidP="00D86FB4">
      <w:pPr>
        <w:pStyle w:val="PL"/>
        <w:rPr>
          <w:noProof w:val="0"/>
          <w:lang w:eastAsia="zh-CN"/>
        </w:rPr>
      </w:pPr>
      <w:r>
        <w:rPr>
          <w:noProof w:val="0"/>
        </w:rPr>
        <w:t xml:space="preserve">            }</w:t>
      </w:r>
    </w:p>
    <w:p w14:paraId="302A20C8" w14:textId="77777777" w:rsidR="00D86FB4" w:rsidRDefault="00D86FB4" w:rsidP="00D86FB4">
      <w:pPr>
        <w:pStyle w:val="PL"/>
        <w:rPr>
          <w:noProof w:val="0"/>
          <w:lang w:eastAsia="zh-CN"/>
        </w:rPr>
      </w:pPr>
    </w:p>
    <w:p w14:paraId="5B387411" w14:textId="77777777" w:rsidR="00D86FB4" w:rsidRDefault="00D86FB4" w:rsidP="00D86FB4">
      <w:pPr>
        <w:pStyle w:val="H6"/>
        <w:rPr>
          <w:lang w:eastAsia="en-GB"/>
        </w:rPr>
      </w:pPr>
      <w:r>
        <w:t>(</w:t>
      </w:r>
      <w:r>
        <w:rPr>
          <w:lang w:eastAsia="zh-CN"/>
        </w:rPr>
        <w:t>3</w:t>
      </w:r>
      <w:r>
        <w:t>)</w:t>
      </w:r>
    </w:p>
    <w:p w14:paraId="1FC9A118"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long DRX is configured </w:t>
      </w:r>
      <w:r>
        <w:rPr>
          <w:noProof w:val="0"/>
          <w:lang w:eastAsia="zh-CN"/>
        </w:rPr>
        <w:t xml:space="preserve">and </w:t>
      </w:r>
      <w:r>
        <w:rPr>
          <w:noProof w:val="0"/>
        </w:rPr>
        <w:t>[(SFN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and DCP is configured }</w:t>
      </w:r>
    </w:p>
    <w:p w14:paraId="1535E54C" w14:textId="77777777" w:rsidR="00D86FB4" w:rsidRDefault="00D86FB4" w:rsidP="00D86FB4">
      <w:pPr>
        <w:pStyle w:val="PL"/>
        <w:rPr>
          <w:b/>
          <w:noProof w:val="0"/>
        </w:rPr>
      </w:pPr>
      <w:r>
        <w:rPr>
          <w:b/>
          <w:noProof w:val="0"/>
        </w:rPr>
        <w:t xml:space="preserve">ensure that </w:t>
      </w:r>
      <w:r>
        <w:rPr>
          <w:noProof w:val="0"/>
        </w:rPr>
        <w:t>{</w:t>
      </w:r>
    </w:p>
    <w:p w14:paraId="4FAA4457"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all</w:t>
      </w:r>
      <w:proofErr w:type="gramEnd"/>
      <w:r>
        <w:rPr>
          <w:noProof w:val="0"/>
        </w:rPr>
        <w:t xml:space="preserve"> DCP occasions in time domain occurred in DRX active time }</w:t>
      </w:r>
    </w:p>
    <w:p w14:paraId="520C8C21"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4668B59D" w14:textId="77777777" w:rsidR="00D86FB4" w:rsidRDefault="00D86FB4" w:rsidP="00D86FB4">
      <w:pPr>
        <w:pStyle w:val="PL"/>
        <w:rPr>
          <w:noProof w:val="0"/>
        </w:rPr>
      </w:pPr>
      <w:r>
        <w:rPr>
          <w:noProof w:val="0"/>
        </w:rPr>
        <w:t xml:space="preserve">            }</w:t>
      </w:r>
    </w:p>
    <w:p w14:paraId="3A0C29E4" w14:textId="77777777" w:rsidR="00D86FB4" w:rsidRDefault="00D86FB4" w:rsidP="00D86FB4">
      <w:pPr>
        <w:pStyle w:val="PL"/>
        <w:rPr>
          <w:noProof w:val="0"/>
          <w:lang w:eastAsia="zh-CN"/>
        </w:rPr>
      </w:pPr>
    </w:p>
    <w:p w14:paraId="7FAFF235" w14:textId="77777777" w:rsidR="00D86FB4" w:rsidRDefault="00D86FB4" w:rsidP="00D86FB4">
      <w:pPr>
        <w:pStyle w:val="H6"/>
        <w:rPr>
          <w:lang w:eastAsia="en-GB"/>
        </w:rPr>
      </w:pPr>
      <w:r>
        <w:t>(</w:t>
      </w:r>
      <w:r>
        <w:rPr>
          <w:lang w:eastAsia="zh-CN"/>
        </w:rPr>
        <w:t>4</w:t>
      </w:r>
      <w:r>
        <w:t>)</w:t>
      </w:r>
    </w:p>
    <w:p w14:paraId="1BEBC80D"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long DRX is configured and DCP is configured }</w:t>
      </w:r>
    </w:p>
    <w:p w14:paraId="3F666AAC" w14:textId="77777777" w:rsidR="00D86FB4" w:rsidRDefault="00D86FB4" w:rsidP="00D86FB4">
      <w:pPr>
        <w:pStyle w:val="PL"/>
        <w:rPr>
          <w:b/>
          <w:noProof w:val="0"/>
        </w:rPr>
      </w:pPr>
      <w:r>
        <w:rPr>
          <w:b/>
          <w:noProof w:val="0"/>
        </w:rPr>
        <w:t xml:space="preserve">ensure that </w:t>
      </w:r>
      <w:r>
        <w:rPr>
          <w:noProof w:val="0"/>
        </w:rPr>
        <w:t>{</w:t>
      </w:r>
    </w:p>
    <w:p w14:paraId="57171B0E"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all</w:t>
      </w:r>
      <w:proofErr w:type="gramEnd"/>
      <w:r>
        <w:rPr>
          <w:noProof w:val="0"/>
        </w:rPr>
        <w:t xml:space="preserve"> DCP occasions in time domain occurred during measurement gap</w:t>
      </w:r>
      <w:r>
        <w:rPr>
          <w:noProof w:val="0"/>
          <w:lang w:eastAsia="zh-CN"/>
        </w:rPr>
        <w:t xml:space="preserve"> </w:t>
      </w:r>
      <w:r>
        <w:rPr>
          <w:noProof w:val="0"/>
        </w:rPr>
        <w:t>}</w:t>
      </w:r>
    </w:p>
    <w:p w14:paraId="2C75C85F"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3D94A7A6" w14:textId="77777777" w:rsidR="00D86FB4" w:rsidRDefault="00D86FB4" w:rsidP="00D86FB4">
      <w:pPr>
        <w:pStyle w:val="PL"/>
        <w:rPr>
          <w:noProof w:val="0"/>
          <w:lang w:eastAsia="zh-CN"/>
        </w:rPr>
      </w:pPr>
      <w:r>
        <w:rPr>
          <w:noProof w:val="0"/>
        </w:rPr>
        <w:t xml:space="preserve">            }</w:t>
      </w:r>
    </w:p>
    <w:p w14:paraId="0AF05B8E" w14:textId="77777777" w:rsidR="00D86FB4" w:rsidRDefault="00D86FB4" w:rsidP="00D86FB4">
      <w:pPr>
        <w:pStyle w:val="PL"/>
        <w:rPr>
          <w:noProof w:val="0"/>
          <w:lang w:eastAsia="zh-CN"/>
        </w:rPr>
      </w:pPr>
    </w:p>
    <w:p w14:paraId="41F51EAB" w14:textId="77777777" w:rsidR="00D86FB4" w:rsidRDefault="00D86FB4" w:rsidP="00D86FB4">
      <w:pPr>
        <w:pStyle w:val="H6"/>
        <w:rPr>
          <w:lang w:eastAsia="en-GB"/>
        </w:rPr>
      </w:pPr>
      <w:r>
        <w:t>(</w:t>
      </w:r>
      <w:r>
        <w:rPr>
          <w:lang w:eastAsia="zh-CN"/>
        </w:rPr>
        <w:t>5</w:t>
      </w:r>
      <w:r>
        <w:t>)</w:t>
      </w:r>
    </w:p>
    <w:p w14:paraId="73A655EB" w14:textId="77777777" w:rsidR="00D86FB4" w:rsidRDefault="00D86FB4" w:rsidP="00D86FB4">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w:t>
      </w:r>
      <w:r>
        <w:rPr>
          <w:noProof w:val="0"/>
          <w:lang w:eastAsia="zh-CN"/>
        </w:rPr>
        <w:t xml:space="preserve">and </w:t>
      </w:r>
      <w:r>
        <w:rPr>
          <w:noProof w:val="0"/>
        </w:rPr>
        <w:t>DCP is configured }</w:t>
      </w:r>
    </w:p>
    <w:p w14:paraId="4F3B035E" w14:textId="77777777" w:rsidR="00D86FB4" w:rsidRDefault="00D86FB4" w:rsidP="00D86FB4">
      <w:pPr>
        <w:pStyle w:val="PL"/>
        <w:rPr>
          <w:noProof w:val="0"/>
        </w:rPr>
      </w:pPr>
      <w:r>
        <w:rPr>
          <w:b/>
          <w:noProof w:val="0"/>
        </w:rPr>
        <w:t>ensure that</w:t>
      </w:r>
      <w:r>
        <w:rPr>
          <w:noProof w:val="0"/>
        </w:rPr>
        <w:t xml:space="preserve"> {</w:t>
      </w:r>
    </w:p>
    <w:p w14:paraId="25FD15AD" w14:textId="77777777" w:rsidR="00D86FB4" w:rsidRDefault="00D86FB4" w:rsidP="00D86FB4">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Pr>
          <w:noProof w:val="0"/>
          <w:lang w:eastAsia="zh-CN"/>
        </w:rPr>
        <w:t>a</w:t>
      </w:r>
      <w:proofErr w:type="gramEnd"/>
      <w:r>
        <w:rPr>
          <w:noProof w:val="0"/>
        </w:rPr>
        <w:t xml:space="preserve"> DCP indication with the value</w:t>
      </w:r>
      <w:r>
        <w:rPr>
          <w:noProof w:val="0"/>
          <w:lang w:eastAsia="zh-CN"/>
        </w:rPr>
        <w:t xml:space="preserve"> </w:t>
      </w:r>
      <w:r>
        <w:rPr>
          <w:noProof w:val="0"/>
        </w:rPr>
        <w:t>of</w:t>
      </w:r>
      <w:r>
        <w:rPr>
          <w:noProof w:val="0"/>
          <w:lang w:eastAsia="zh-CN"/>
        </w:rPr>
        <w:t xml:space="preserve"> </w:t>
      </w:r>
      <w:r>
        <w:rPr>
          <w:noProof w:val="0"/>
        </w:rPr>
        <w:t xml:space="preserve">wake-up indication </w:t>
      </w:r>
      <w:r>
        <w:rPr>
          <w:noProof w:val="0"/>
          <w:lang w:eastAsia="zh-CN"/>
        </w:rPr>
        <w:t xml:space="preserve">0 associated with the current DRX cycle has been received </w:t>
      </w:r>
      <w:r>
        <w:rPr>
          <w:noProof w:val="0"/>
        </w:rPr>
        <w:t>}</w:t>
      </w:r>
    </w:p>
    <w:p w14:paraId="7935503B" w14:textId="77777777" w:rsidR="00D86FB4" w:rsidRDefault="00D86FB4" w:rsidP="00D86FB4">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r>
        <w:rPr>
          <w:noProof w:val="0"/>
          <w:lang w:eastAsia="zh-CN"/>
        </w:rPr>
        <w:t xml:space="preserve">does not </w:t>
      </w:r>
      <w:r>
        <w:rPr>
          <w:noProof w:val="0"/>
        </w:rPr>
        <w:t xml:space="preserve">start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w:t>
      </w:r>
      <w:r>
        <w:rPr>
          <w:noProof w:val="0"/>
          <w:lang w:eastAsia="zh-CN"/>
        </w:rPr>
        <w:t xml:space="preserve">skips </w:t>
      </w:r>
      <w:r>
        <w:rPr>
          <w:noProof w:val="0"/>
        </w:rPr>
        <w:t>monitor</w:t>
      </w:r>
      <w:r>
        <w:rPr>
          <w:noProof w:val="0"/>
          <w:lang w:eastAsia="zh-CN"/>
        </w:rPr>
        <w:t>ing</w:t>
      </w:r>
      <w:r>
        <w:rPr>
          <w:noProof w:val="0"/>
        </w:rPr>
        <w:t xml:space="preserve"> the PDCCH }</w:t>
      </w:r>
    </w:p>
    <w:p w14:paraId="0D53E517" w14:textId="77777777" w:rsidR="00D86FB4" w:rsidRDefault="00D86FB4" w:rsidP="00D86FB4">
      <w:pPr>
        <w:pStyle w:val="PL"/>
        <w:rPr>
          <w:noProof w:val="0"/>
          <w:lang w:eastAsia="zh-CN"/>
        </w:rPr>
      </w:pPr>
      <w:r>
        <w:rPr>
          <w:noProof w:val="0"/>
        </w:rPr>
        <w:t xml:space="preserve">            }</w:t>
      </w:r>
    </w:p>
    <w:p w14:paraId="66886E5B" w14:textId="77777777" w:rsidR="00D86FB4" w:rsidRDefault="00D86FB4" w:rsidP="00D86FB4">
      <w:pPr>
        <w:pStyle w:val="PL"/>
        <w:rPr>
          <w:noProof w:val="0"/>
          <w:lang w:eastAsia="zh-CN"/>
        </w:rPr>
      </w:pPr>
    </w:p>
    <w:p w14:paraId="1AFE9272" w14:textId="77777777" w:rsidR="00D86FB4" w:rsidRDefault="00D86FB4" w:rsidP="00D86FB4">
      <w:pPr>
        <w:pStyle w:val="H6"/>
        <w:rPr>
          <w:lang w:eastAsia="en-GB"/>
        </w:rPr>
      </w:pPr>
      <w:r>
        <w:rPr>
          <w:lang w:eastAsia="zh-CN"/>
        </w:rPr>
        <w:t>7.1.1.12.3.2</w:t>
      </w:r>
      <w:r>
        <w:tab/>
        <w:t>Conformance requirements</w:t>
      </w:r>
    </w:p>
    <w:p w14:paraId="3344DCC8" w14:textId="77777777" w:rsidR="00D86FB4" w:rsidRDefault="00D86FB4" w:rsidP="00D86FB4">
      <w:r>
        <w:t>References: The conformance requirements covered in the present TC are specified in: TS 38.3</w:t>
      </w:r>
      <w:r>
        <w:rPr>
          <w:lang w:eastAsia="zh-CN"/>
        </w:rPr>
        <w:t>21</w:t>
      </w:r>
      <w:r>
        <w:t>, clause 5.</w:t>
      </w:r>
      <w:r>
        <w:rPr>
          <w:lang w:eastAsia="zh-CN"/>
        </w:rPr>
        <w:t>7</w:t>
      </w:r>
      <w:r>
        <w:t>, TS 38.</w:t>
      </w:r>
      <w:r>
        <w:rPr>
          <w:lang w:eastAsia="zh-CN"/>
        </w:rPr>
        <w:t>213</w:t>
      </w:r>
      <w:r>
        <w:t xml:space="preserve">, clause </w:t>
      </w:r>
      <w:r>
        <w:rPr>
          <w:lang w:eastAsia="zh-CN"/>
        </w:rPr>
        <w:t>10.3</w:t>
      </w:r>
      <w:r>
        <w:t xml:space="preserve"> and </w:t>
      </w:r>
      <w:r>
        <w:rPr>
          <w:lang w:eastAsia="zh-CN"/>
        </w:rPr>
        <w:t>7.3.1.3.7</w:t>
      </w:r>
      <w:r>
        <w:t>. Unless otherwise stated these are Rel-1</w:t>
      </w:r>
      <w:r>
        <w:rPr>
          <w:lang w:eastAsia="zh-CN"/>
        </w:rPr>
        <w:t>6</w:t>
      </w:r>
      <w:r>
        <w:t xml:space="preserve"> requirements.</w:t>
      </w:r>
    </w:p>
    <w:p w14:paraId="73D6B56D" w14:textId="77777777" w:rsidR="00D86FB4" w:rsidRDefault="00D86FB4" w:rsidP="00D86FB4">
      <w:pPr>
        <w:rPr>
          <w:lang w:eastAsia="zh-CN"/>
        </w:rPr>
      </w:pPr>
      <w:r>
        <w:t>[TS 38.3</w:t>
      </w:r>
      <w:r>
        <w:rPr>
          <w:lang w:eastAsia="zh-CN"/>
        </w:rPr>
        <w:t>21</w:t>
      </w:r>
      <w:r>
        <w:t>, clause 5.</w:t>
      </w:r>
      <w:r>
        <w:rPr>
          <w:lang w:eastAsia="zh-CN"/>
        </w:rPr>
        <w:t>7</w:t>
      </w:r>
      <w:r>
        <w:t>]</w:t>
      </w:r>
    </w:p>
    <w:p w14:paraId="0EFB0F76" w14:textId="77777777" w:rsidR="00D86FB4" w:rsidRDefault="00D86FB4" w:rsidP="00D86FB4">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508CD4E5" w14:textId="77777777" w:rsidR="00D86FB4" w:rsidRDefault="00D86FB4" w:rsidP="00D86FB4">
      <w:pPr>
        <w:pStyle w:val="NO"/>
        <w:rPr>
          <w:lang w:eastAsia="ko-KR"/>
        </w:rPr>
      </w:pPr>
      <w:r>
        <w:rPr>
          <w:lang w:eastAsia="ko-KR"/>
        </w:rPr>
        <w:lastRenderedPageBreak/>
        <w:t>NOTE 1:</w:t>
      </w:r>
      <w:r>
        <w:rPr>
          <w:lang w:eastAsia="ko-KR"/>
        </w:rPr>
        <w:tab/>
        <w:t xml:space="preserve">If </w:t>
      </w:r>
      <w:proofErr w:type="spellStart"/>
      <w:r>
        <w:rPr>
          <w:lang w:eastAsia="ko-KR"/>
        </w:rPr>
        <w:t>Sidelink</w:t>
      </w:r>
      <w:proofErr w:type="spellEnd"/>
      <w:r>
        <w:rPr>
          <w:lang w:eastAsia="ko-KR"/>
        </w:rPr>
        <w:t xml:space="preserve"> resource allocation mode 1 is configured by RRC, a DRX functionality is not configured.</w:t>
      </w:r>
    </w:p>
    <w:p w14:paraId="45D0236B" w14:textId="77777777" w:rsidR="00D86FB4" w:rsidRDefault="00D86FB4" w:rsidP="00D86FB4">
      <w:pPr>
        <w:rPr>
          <w:lang w:eastAsia="ko-KR"/>
        </w:rPr>
      </w:pPr>
      <w:r>
        <w:rPr>
          <w:lang w:eastAsia="ko-KR"/>
        </w:rPr>
        <w:t>RRC controls DRX operation by configuring the following parameters:</w:t>
      </w:r>
    </w:p>
    <w:p w14:paraId="5CEB8B9F" w14:textId="77777777" w:rsidR="00D86FB4" w:rsidRDefault="00D86FB4" w:rsidP="00D86FB4">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5358451A" w14:textId="77777777" w:rsidR="00D86FB4" w:rsidRDefault="00D86FB4" w:rsidP="00D86FB4">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7C5FD753" w14:textId="77777777" w:rsidR="00D86FB4" w:rsidRDefault="00D86FB4" w:rsidP="00D86FB4">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or DL transmission for the MAC </w:t>
      </w:r>
      <w:proofErr w:type="gramStart"/>
      <w:r>
        <w:rPr>
          <w:lang w:eastAsia="ko-KR"/>
        </w:rPr>
        <w:t>entity;</w:t>
      </w:r>
      <w:proofErr w:type="gramEnd"/>
    </w:p>
    <w:p w14:paraId="03D4860A" w14:textId="77777777" w:rsidR="00D86FB4" w:rsidRDefault="00D86FB4" w:rsidP="00D86FB4">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0B26DCEB" w14:textId="77777777" w:rsidR="00D86FB4" w:rsidRDefault="00D86FB4" w:rsidP="00D86FB4">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6CF5C815" w14:textId="77777777" w:rsidR="00D86FB4" w:rsidRDefault="00D86FB4" w:rsidP="00D86FB4">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2C09CDFC" w14:textId="77777777" w:rsidR="00D86FB4" w:rsidRDefault="00D86FB4" w:rsidP="00D86FB4">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0F2FF5DF" w14:textId="77777777" w:rsidR="00D86FB4" w:rsidRDefault="00D86FB4" w:rsidP="00D86FB4">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3DF81DC4" w14:textId="77777777" w:rsidR="00D86FB4" w:rsidRDefault="00D86FB4" w:rsidP="00D86FB4">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729AB30E" w14:textId="77777777" w:rsidR="00D86FB4" w:rsidRDefault="00D86FB4" w:rsidP="00D86FB4">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33D40B89" w14:textId="77777777" w:rsidR="00D86FB4" w:rsidRDefault="00D86FB4" w:rsidP="00D86FB4">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68CB4C87" w14:textId="77777777" w:rsidR="00D86FB4" w:rsidRDefault="00D86FB4" w:rsidP="00D86FB4">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5A43B500" w14:textId="77777777" w:rsidR="00D86FB4" w:rsidRDefault="00D86FB4" w:rsidP="00D86FB4">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7283B8A8" w14:textId="77777777" w:rsidR="00D86FB4" w:rsidRDefault="00D86FB4" w:rsidP="00D86FB4">
      <w:pPr>
        <w:rPr>
          <w:lang w:eastAsia="ko-KR"/>
        </w:rPr>
      </w:pPr>
      <w:r>
        <w:rPr>
          <w:lang w:eastAsia="ko-KR"/>
        </w:rPr>
        <w:t>Serving Cells may be configured by RRC in two groups. W</w:t>
      </w:r>
      <w:r>
        <w:rPr>
          <w:iCs/>
          <w:lang w:eastAsia="ko-KR"/>
        </w:rPr>
        <w:t>hen RRC does not configure a secondary DRX group, there is only one DRX group. When two DRX groups are configured e</w:t>
      </w:r>
      <w:r>
        <w:rPr>
          <w:lang w:eastAsia="ko-KR"/>
        </w:rPr>
        <w:t xml:space="preserve">ach group of Serving Cells, which is called a DRX group, is configured by RRC with its own set of parameters: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When two DRX groups are configured, the two groups share the following parameter values: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4250084E" w14:textId="77777777" w:rsidR="00D86FB4" w:rsidRDefault="00D86FB4" w:rsidP="00D86FB4">
      <w:pPr>
        <w:rPr>
          <w:lang w:eastAsia="en-GB"/>
        </w:rPr>
      </w:pPr>
      <w:r>
        <w:t>When a DRX cycle is configured, the Active Time for Serving Cells in a DRX group includes the time while:</w:t>
      </w:r>
    </w:p>
    <w:p w14:paraId="135B7B2B" w14:textId="77777777" w:rsidR="00D86FB4" w:rsidRDefault="00D86FB4" w:rsidP="00D86FB4">
      <w:pPr>
        <w:pStyle w:val="B1"/>
      </w:pPr>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3790EA80" w14:textId="77777777" w:rsidR="00D86FB4" w:rsidRDefault="00D86FB4" w:rsidP="00D86FB4">
      <w:pPr>
        <w:pStyle w:val="B1"/>
      </w:pPr>
      <w:r>
        <w:rPr>
          <w:iCs/>
        </w:rPr>
        <w:t>-</w:t>
      </w:r>
      <w:r>
        <w:rPr>
          <w:iCs/>
        </w:rPr>
        <w:tab/>
      </w:r>
      <w:proofErr w:type="spellStart"/>
      <w:r>
        <w:rPr>
          <w:i/>
        </w:rPr>
        <w:t>drx-RetransmissionTimerDL</w:t>
      </w:r>
      <w:proofErr w:type="spellEnd"/>
      <w:r>
        <w:t xml:space="preserve"> or </w:t>
      </w:r>
      <w:proofErr w:type="spellStart"/>
      <w:r>
        <w:rPr>
          <w:i/>
        </w:rPr>
        <w:t>drx-RetransmissionTimerUL</w:t>
      </w:r>
      <w:proofErr w:type="spellEnd"/>
      <w:r>
        <w:t xml:space="preserve"> is running on any Serving Cell in the DRX group; or</w:t>
      </w:r>
    </w:p>
    <w:p w14:paraId="4D810E16" w14:textId="77777777" w:rsidR="00D86FB4" w:rsidRDefault="00D86FB4" w:rsidP="00D86FB4">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6B0636CF" w14:textId="77777777" w:rsidR="00D86FB4" w:rsidRDefault="00D86FB4" w:rsidP="00D86FB4">
      <w:pPr>
        <w:pStyle w:val="B1"/>
      </w:pPr>
      <w:r>
        <w:t>-</w:t>
      </w:r>
      <w:r>
        <w:tab/>
        <w:t>a Scheduling Request is sent on PUCCH and is pending (as described in clause 5.4.4); or</w:t>
      </w:r>
    </w:p>
    <w:p w14:paraId="687194B7" w14:textId="77777777" w:rsidR="00D86FB4" w:rsidRDefault="00D86FB4" w:rsidP="00D86FB4">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w:t>
      </w:r>
    </w:p>
    <w:p w14:paraId="68631183" w14:textId="77777777" w:rsidR="00D86FB4" w:rsidRDefault="00D86FB4" w:rsidP="00D86FB4">
      <w:pPr>
        <w:rPr>
          <w:lang w:eastAsia="ko-KR"/>
        </w:rPr>
      </w:pPr>
      <w:r>
        <w:rPr>
          <w:lang w:eastAsia="ko-KR"/>
        </w:rPr>
        <w:t>When DRX is configured, the MAC entity shall:</w:t>
      </w:r>
    </w:p>
    <w:p w14:paraId="3BA3B10C" w14:textId="77777777" w:rsidR="00D86FB4" w:rsidRDefault="00D86FB4" w:rsidP="00D86FB4">
      <w:pPr>
        <w:pStyle w:val="B1"/>
        <w:rPr>
          <w:lang w:eastAsia="ko-KR"/>
        </w:rPr>
      </w:pPr>
      <w:r>
        <w:lastRenderedPageBreak/>
        <w:t>1&gt;</w:t>
      </w:r>
      <w:r>
        <w:tab/>
        <w:t>if the Long DRX Cycle is used,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11CBE6C3" w14:textId="77777777" w:rsidR="00D86FB4" w:rsidRDefault="00D86FB4" w:rsidP="00D86FB4">
      <w:pPr>
        <w:pStyle w:val="B2"/>
        <w:rPr>
          <w:lang w:eastAsia="en-GB"/>
        </w:rPr>
      </w:pPr>
      <w:r>
        <w:rPr>
          <w:lang w:eastAsia="ko-KR"/>
        </w:rPr>
        <w:t>2&gt;</w:t>
      </w:r>
      <w:r>
        <w:tab/>
        <w:t>if DCP monitoring is configured for the active DL BWP as specified in TS 38.213 [6], clause 10.3:</w:t>
      </w:r>
    </w:p>
    <w:p w14:paraId="566092AB" w14:textId="77777777" w:rsidR="00D86FB4" w:rsidRDefault="00D86FB4" w:rsidP="00D86FB4">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51E77D11" w14:textId="77777777" w:rsidR="00D86FB4" w:rsidRDefault="00D86FB4" w:rsidP="00D86FB4">
      <w:pPr>
        <w:pStyle w:val="B3"/>
      </w:pPr>
      <w:r>
        <w:rPr>
          <w:lang w:eastAsia="ko-KR"/>
        </w:rPr>
        <w:t>3&gt;</w:t>
      </w:r>
      <w:r>
        <w:tab/>
        <w:t xml:space="preserve">if all </w:t>
      </w:r>
      <w:bookmarkStart w:id="1" w:name="OLE_LINK3"/>
      <w:bookmarkStart w:id="2" w:name="OLE_LINK4"/>
      <w:r>
        <w:t>DCP occasion</w:t>
      </w:r>
      <w:bookmarkEnd w:id="1"/>
      <w:bookmarkEnd w:id="2"/>
      <w:r>
        <w:t xml:space="preserve">(s)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within BWP switching interruption length, or during a measurement gap</w:t>
      </w:r>
      <w:r>
        <w:t>; or</w:t>
      </w:r>
    </w:p>
    <w:p w14:paraId="38B5D1F0" w14:textId="77777777" w:rsidR="00D86FB4" w:rsidRDefault="00D86FB4" w:rsidP="00D86FB4">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3243B915" w14:textId="77777777" w:rsidR="00D86FB4" w:rsidRDefault="00D86FB4" w:rsidP="00D86FB4">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6B202CBF" w14:textId="77777777" w:rsidR="00D86FB4" w:rsidRDefault="00D86FB4" w:rsidP="00D86FB4">
      <w:pPr>
        <w:pStyle w:val="B2"/>
        <w:rPr>
          <w:lang w:eastAsia="ko-KR"/>
        </w:rPr>
      </w:pPr>
      <w:r>
        <w:rPr>
          <w:lang w:eastAsia="ko-KR"/>
        </w:rPr>
        <w:t>2&gt;</w:t>
      </w:r>
      <w:r>
        <w:tab/>
        <w:t>else:</w:t>
      </w:r>
    </w:p>
    <w:p w14:paraId="4C619E96" w14:textId="77777777" w:rsidR="00D86FB4" w:rsidRDefault="00D86FB4" w:rsidP="00D86FB4">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80DBC6E" w14:textId="77777777" w:rsidR="00D86FB4" w:rsidRDefault="00D86FB4" w:rsidP="00D86FB4">
      <w:pPr>
        <w:pStyle w:val="NO"/>
        <w:rPr>
          <w:lang w:eastAsia="en-GB"/>
        </w:rPr>
      </w:pPr>
      <w:r>
        <w:t>NOTE 2:</w:t>
      </w:r>
      <w:r>
        <w:tab/>
        <w:t xml:space="preserve">In case of unaligned SFN across carriers in a cell group, the SFN of the </w:t>
      </w:r>
      <w:proofErr w:type="spellStart"/>
      <w:r>
        <w:t>SpCell</w:t>
      </w:r>
      <w:proofErr w:type="spellEnd"/>
      <w:r>
        <w:t xml:space="preserve"> is used to calculate the DRX duration.</w:t>
      </w:r>
    </w:p>
    <w:p w14:paraId="22029CEF" w14:textId="77777777" w:rsidR="00D86FB4" w:rsidRDefault="00D86FB4" w:rsidP="00D86FB4">
      <w:pPr>
        <w:pStyle w:val="B1"/>
      </w:pPr>
      <w:r>
        <w:t>1&gt;</w:t>
      </w:r>
      <w:r>
        <w:tab/>
        <w:t xml:space="preserve">if </w:t>
      </w:r>
      <w:r>
        <w:rPr>
          <w:lang w:eastAsia="ko-KR"/>
        </w:rPr>
        <w:t>the DRX group is in</w:t>
      </w:r>
      <w:r>
        <w:t xml:space="preserve"> Active Time:</w:t>
      </w:r>
    </w:p>
    <w:p w14:paraId="594B2F8D" w14:textId="77777777" w:rsidR="00D86FB4" w:rsidRDefault="00D86FB4" w:rsidP="00D86FB4">
      <w:pPr>
        <w:pStyle w:val="B2"/>
      </w:pPr>
      <w:r>
        <w:t>2&gt;</w:t>
      </w:r>
      <w:r>
        <w:tab/>
        <w:t>monitor the PDCCH on the Serving Cells in this DRX group as specified in TS 38.213 [6</w:t>
      </w:r>
      <w:proofErr w:type="gramStart"/>
      <w:r>
        <w:t>];</w:t>
      </w:r>
      <w:proofErr w:type="gramEnd"/>
    </w:p>
    <w:p w14:paraId="346C0CF0" w14:textId="77777777" w:rsidR="00D86FB4" w:rsidRDefault="00D86FB4" w:rsidP="00D86FB4">
      <w:pPr>
        <w:pStyle w:val="B2"/>
        <w:rPr>
          <w:lang w:eastAsia="ko-KR"/>
        </w:rPr>
      </w:pPr>
      <w:r>
        <w:rPr>
          <w:lang w:eastAsia="ko-KR"/>
        </w:rPr>
        <w:t>2&gt;</w:t>
      </w:r>
      <w:r>
        <w:tab/>
        <w:t>if the PDCCH indicates a DL transmission:</w:t>
      </w:r>
    </w:p>
    <w:p w14:paraId="30392F6D" w14:textId="77777777" w:rsidR="00D86FB4" w:rsidRDefault="00D86FB4" w:rsidP="00D86FB4">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 xml:space="preserve">the end of the corresponding transmission carrying the DL HARQ </w:t>
      </w:r>
      <w:proofErr w:type="gramStart"/>
      <w:r>
        <w:rPr>
          <w:lang w:eastAsia="ko-KR"/>
        </w:rPr>
        <w:t>feedback;</w:t>
      </w:r>
      <w:proofErr w:type="gramEnd"/>
    </w:p>
    <w:p w14:paraId="1CDD3314" w14:textId="77777777" w:rsidR="00D86FB4" w:rsidRDefault="00D86FB4" w:rsidP="00D86FB4">
      <w:pPr>
        <w:pStyle w:val="NO"/>
        <w:rPr>
          <w:lang w:eastAsia="en-GB"/>
        </w:rPr>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CFD4EDE" w14:textId="77777777" w:rsidR="00D86FB4" w:rsidRDefault="00D86FB4" w:rsidP="00D86FB4">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4CC79B3A" w14:textId="77777777" w:rsidR="00D86FB4" w:rsidRDefault="00D86FB4" w:rsidP="00D86FB4">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 non-numerical k1 value as specified in TS 38.213 [6]:</w:t>
      </w:r>
    </w:p>
    <w:p w14:paraId="209ACE39" w14:textId="77777777" w:rsidR="00D86FB4" w:rsidRDefault="00D86FB4" w:rsidP="00D86FB4">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PDSCH transmission for the corresponding HARQ process.</w:t>
      </w:r>
    </w:p>
    <w:p w14:paraId="6DE6257D" w14:textId="77777777" w:rsidR="00D86FB4" w:rsidRDefault="00D86FB4" w:rsidP="00D86FB4">
      <w:pPr>
        <w:pStyle w:val="B2"/>
        <w:rPr>
          <w:lang w:eastAsia="en-GB"/>
        </w:rPr>
      </w:pPr>
      <w:r>
        <w:rPr>
          <w:lang w:eastAsia="ko-KR"/>
        </w:rPr>
        <w:t>2&gt;</w:t>
      </w:r>
      <w:r>
        <w:tab/>
        <w:t>if the PDCCH indicates a UL transmission:</w:t>
      </w:r>
    </w:p>
    <w:p w14:paraId="313922DF" w14:textId="77777777" w:rsidR="00D86FB4" w:rsidRDefault="00D86FB4" w:rsidP="00D86FB4">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repetition of the corresponding PUSCH </w:t>
      </w:r>
      <w:proofErr w:type="gramStart"/>
      <w:r>
        <w:rPr>
          <w:lang w:eastAsia="ko-KR"/>
        </w:rPr>
        <w:t>transmission</w:t>
      </w:r>
      <w:r>
        <w:t>;</w:t>
      </w:r>
      <w:proofErr w:type="gramEnd"/>
    </w:p>
    <w:p w14:paraId="77FBA597" w14:textId="77777777" w:rsidR="00D86FB4" w:rsidRDefault="00D86FB4" w:rsidP="00D86FB4">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0C0C973B" w14:textId="77777777" w:rsidR="00D86FB4" w:rsidRDefault="00D86FB4" w:rsidP="00D86FB4">
      <w:pPr>
        <w:pStyle w:val="B2"/>
        <w:tabs>
          <w:tab w:val="left" w:pos="7383"/>
        </w:tabs>
      </w:pPr>
      <w:r>
        <w:t>2&gt;</w:t>
      </w:r>
      <w:r>
        <w:tab/>
        <w:t>if the PDCCH indicates a new transmission (DL or UL) on a Serving Cell in this DRX group:</w:t>
      </w:r>
    </w:p>
    <w:p w14:paraId="5A127232" w14:textId="77777777" w:rsidR="00D86FB4" w:rsidRDefault="00D86FB4" w:rsidP="00D86FB4">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10B3D81C" w14:textId="77777777" w:rsidR="00D86FB4" w:rsidRDefault="00D86FB4" w:rsidP="00D86FB4">
      <w:pPr>
        <w:pStyle w:val="B1"/>
      </w:pPr>
      <w:r>
        <w:t>1&gt;</w:t>
      </w:r>
      <w:r>
        <w:tab/>
        <w:t>if DCP monitoring is configured for the active DL BWP as specified in TS 38.213 [6], clause 10.3; and</w:t>
      </w:r>
    </w:p>
    <w:p w14:paraId="5E766BE2" w14:textId="77777777" w:rsidR="00D86FB4" w:rsidRDefault="00D86FB4" w:rsidP="00D86FB4">
      <w:pPr>
        <w:pStyle w:val="B1"/>
      </w:pPr>
      <w:r>
        <w:t>1&gt;</w:t>
      </w:r>
      <w:r>
        <w:tab/>
        <w:t xml:space="preserve">if the current symbol n occurs within </w:t>
      </w:r>
      <w:proofErr w:type="spellStart"/>
      <w:r>
        <w:rPr>
          <w:i/>
        </w:rPr>
        <w:t>drx-onDurationTimer</w:t>
      </w:r>
      <w:proofErr w:type="spellEnd"/>
      <w:r>
        <w:t xml:space="preserve"> duration; and</w:t>
      </w:r>
    </w:p>
    <w:p w14:paraId="0015A269" w14:textId="77777777" w:rsidR="00D86FB4" w:rsidRDefault="00D86FB4" w:rsidP="00D86FB4">
      <w:pPr>
        <w:pStyle w:val="B1"/>
      </w:pPr>
      <w:r>
        <w:t>1&gt;</w:t>
      </w:r>
      <w:r>
        <w:tab/>
        <w:t xml:space="preserve">if </w:t>
      </w:r>
      <w:proofErr w:type="spellStart"/>
      <w:r>
        <w:rPr>
          <w:i/>
        </w:rPr>
        <w:t>drx-onDurationTimer</w:t>
      </w:r>
      <w:proofErr w:type="spellEnd"/>
      <w:r>
        <w:t xml:space="preserve"> associated with the current DRX cycle is not started as specified in this clause:</w:t>
      </w:r>
    </w:p>
    <w:p w14:paraId="5904396F" w14:textId="77777777" w:rsidR="00D86FB4" w:rsidRDefault="00D86FB4" w:rsidP="00D86FB4">
      <w:pPr>
        <w:pStyle w:val="B2"/>
      </w:pPr>
      <w:r>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121C465F" w14:textId="77777777" w:rsidR="00D86FB4" w:rsidRDefault="00D86FB4" w:rsidP="00D86FB4">
      <w:pPr>
        <w:pStyle w:val="B3"/>
      </w:pPr>
      <w:r>
        <w:lastRenderedPageBreak/>
        <w:t>3&gt;</w:t>
      </w:r>
      <w:r>
        <w:tab/>
        <w:t>not transmit periodic SRS and semi-persistent SRS defined in TS 38.214 [7</w:t>
      </w:r>
      <w:proofErr w:type="gramStart"/>
      <w:r>
        <w:t>];</w:t>
      </w:r>
      <w:proofErr w:type="gramEnd"/>
    </w:p>
    <w:p w14:paraId="61C472F7" w14:textId="77777777" w:rsidR="00D86FB4" w:rsidRDefault="00D86FB4" w:rsidP="00D86FB4">
      <w:pPr>
        <w:pStyle w:val="B3"/>
      </w:pPr>
      <w:r>
        <w:t>3&gt;</w:t>
      </w:r>
      <w:r>
        <w:tab/>
        <w:t xml:space="preserve">not report semi-persistent CSI configured on </w:t>
      </w:r>
      <w:proofErr w:type="gramStart"/>
      <w:r>
        <w:t>PUSCH;</w:t>
      </w:r>
      <w:proofErr w:type="gramEnd"/>
    </w:p>
    <w:p w14:paraId="487B605F" w14:textId="77777777" w:rsidR="00D86FB4" w:rsidRDefault="00D86FB4" w:rsidP="00D86FB4">
      <w:pPr>
        <w:pStyle w:val="B3"/>
      </w:pPr>
      <w:r>
        <w:t>3&gt;</w:t>
      </w:r>
      <w:r>
        <w:tab/>
        <w:t xml:space="preserve">if </w:t>
      </w:r>
      <w:r>
        <w:rPr>
          <w:i/>
        </w:rPr>
        <w:t>ps-TransmitPeriodicL1-RSRP</w:t>
      </w:r>
      <w:r>
        <w:t xml:space="preserve"> is not configured with value </w:t>
      </w:r>
      <w:r>
        <w:rPr>
          <w:i/>
        </w:rPr>
        <w:t>true</w:t>
      </w:r>
      <w:r>
        <w:t>:</w:t>
      </w:r>
    </w:p>
    <w:p w14:paraId="402CF2E8" w14:textId="77777777" w:rsidR="00D86FB4" w:rsidRDefault="00D86FB4" w:rsidP="00D86FB4">
      <w:pPr>
        <w:pStyle w:val="B4"/>
      </w:pPr>
      <w:r>
        <w:t>4&gt;</w:t>
      </w:r>
      <w:r>
        <w:tab/>
        <w:t>not report periodic CSI that is L1-RSRP on PUCCH.</w:t>
      </w:r>
    </w:p>
    <w:p w14:paraId="176F7252" w14:textId="77777777" w:rsidR="00D86FB4" w:rsidRDefault="00D86FB4" w:rsidP="00D86FB4">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29816492" w14:textId="77777777" w:rsidR="00D86FB4" w:rsidRDefault="00D86FB4" w:rsidP="00D86FB4">
      <w:pPr>
        <w:pStyle w:val="B4"/>
      </w:pPr>
      <w:r>
        <w:t>4&gt;</w:t>
      </w:r>
      <w:r>
        <w:tab/>
        <w:t>not report periodic CSI that is not L1-RSRP on PUCCH.</w:t>
      </w:r>
    </w:p>
    <w:p w14:paraId="63FBF207" w14:textId="77777777" w:rsidR="00D86FB4" w:rsidRDefault="00D86FB4" w:rsidP="00D86FB4">
      <w:pPr>
        <w:pStyle w:val="B1"/>
      </w:pPr>
      <w:r>
        <w:t>1&gt;</w:t>
      </w:r>
      <w:r>
        <w:tab/>
        <w:t>else:</w:t>
      </w:r>
    </w:p>
    <w:p w14:paraId="5380F133" w14:textId="77777777" w:rsidR="00D86FB4" w:rsidRDefault="00D86FB4" w:rsidP="00D86FB4">
      <w:pPr>
        <w:pStyle w:val="B2"/>
      </w:pPr>
      <w:r>
        <w:t>2&gt;</w:t>
      </w:r>
      <w:r>
        <w:tab/>
        <w:t xml:space="preserve">in current symbol n, if the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14B218A2" w14:textId="77777777" w:rsidR="00D86FB4" w:rsidRDefault="00D86FB4" w:rsidP="00D86FB4">
      <w:pPr>
        <w:pStyle w:val="B3"/>
      </w:pPr>
      <w:r>
        <w:t>3&gt;</w:t>
      </w:r>
      <w:r>
        <w:tab/>
        <w:t xml:space="preserve">not transmit periodic SRS and semi-persistent SRS defined in TS 38.214 [7] in this DRX </w:t>
      </w:r>
      <w:proofErr w:type="gramStart"/>
      <w:r>
        <w:t>group;</w:t>
      </w:r>
      <w:proofErr w:type="gramEnd"/>
    </w:p>
    <w:p w14:paraId="0F67AFEF" w14:textId="77777777" w:rsidR="00D86FB4" w:rsidRDefault="00D86FB4" w:rsidP="00D86FB4">
      <w:pPr>
        <w:pStyle w:val="B3"/>
      </w:pPr>
      <w:r>
        <w:t>3&gt;</w:t>
      </w:r>
      <w:r>
        <w:rPr>
          <w:lang w:eastAsia="ko-KR"/>
        </w:rPr>
        <w:tab/>
      </w:r>
      <w:r>
        <w:t xml:space="preserve">not report </w:t>
      </w:r>
      <w:r>
        <w:rPr>
          <w:lang w:eastAsia="ko-KR"/>
        </w:rPr>
        <w:t>CSI</w:t>
      </w:r>
      <w:r>
        <w:t xml:space="preserve"> on PUCCH and semi-persistent CSI configured on PUSCH in this DRX group.</w:t>
      </w:r>
    </w:p>
    <w:p w14:paraId="17D51654" w14:textId="77777777" w:rsidR="00D86FB4" w:rsidRDefault="00D86FB4" w:rsidP="00D86FB4">
      <w:pPr>
        <w:pStyle w:val="B2"/>
        <w:rPr>
          <w:lang w:eastAsia="zh-CN"/>
        </w:rPr>
      </w:pPr>
      <w:r>
        <w:rPr>
          <w:lang w:eastAsia="zh-CN"/>
        </w:rPr>
        <w:t>…</w:t>
      </w:r>
    </w:p>
    <w:p w14:paraId="64C65853" w14:textId="77777777" w:rsidR="00D86FB4" w:rsidRDefault="00D86FB4" w:rsidP="00D86FB4">
      <w:pPr>
        <w:rPr>
          <w:lang w:eastAsia="zh-CN"/>
        </w:rPr>
      </w:pPr>
      <w:r>
        <w:t xml:space="preserve">Regardless of whether the MAC entity is monitoring PDCCH or not on the Serving Cells in this DRX group, the MAC entity transmits HARQ feedback, aperiodic CSI on PUSCH, and aperiodic SRS </w:t>
      </w:r>
      <w:r>
        <w:rPr>
          <w:lang w:eastAsia="ko-KR"/>
        </w:rPr>
        <w:t xml:space="preserve">defined in TS 38.214 </w:t>
      </w:r>
      <w:r>
        <w:t>[7] on the Serving Cells in this DRX group when such is expected.</w:t>
      </w:r>
    </w:p>
    <w:p w14:paraId="283750C1" w14:textId="77777777" w:rsidR="00D86FB4" w:rsidRDefault="00D86FB4" w:rsidP="00D86FB4">
      <w:pPr>
        <w:rPr>
          <w:lang w:eastAsia="zh-CN"/>
        </w:rPr>
      </w:pPr>
      <w:r>
        <w:rPr>
          <w:lang w:eastAsia="ko-KR"/>
        </w:rPr>
        <w:t>The MAC entity needs not to monitor the PDCCH if it is not a complete PDCCH occasion (</w:t>
      </w:r>
      <w:proofErr w:type="gramStart"/>
      <w:r>
        <w:rPr>
          <w:lang w:eastAsia="ko-KR"/>
        </w:rPr>
        <w:t>e.g.</w:t>
      </w:r>
      <w:proofErr w:type="gramEnd"/>
      <w:r>
        <w:rPr>
          <w:lang w:eastAsia="ko-KR"/>
        </w:rPr>
        <w:t xml:space="preserve"> the Active Time starts or ends in the middle of a PDCCH occasion).</w:t>
      </w:r>
    </w:p>
    <w:p w14:paraId="6D21C577" w14:textId="77777777" w:rsidR="00D86FB4" w:rsidRDefault="00D86FB4" w:rsidP="00D86FB4">
      <w:pPr>
        <w:rPr>
          <w:lang w:eastAsia="zh-CN"/>
        </w:rPr>
      </w:pPr>
      <w:r>
        <w:t xml:space="preserve">[TS 38.213, clause </w:t>
      </w:r>
      <w:r>
        <w:rPr>
          <w:lang w:eastAsia="zh-CN"/>
        </w:rPr>
        <w:t>10.3</w:t>
      </w:r>
      <w:r>
        <w:t>]</w:t>
      </w:r>
    </w:p>
    <w:p w14:paraId="43A15FC4" w14:textId="77777777" w:rsidR="00D86FB4" w:rsidRDefault="00D86FB4" w:rsidP="00D86FB4">
      <w:pPr>
        <w:rPr>
          <w:lang w:eastAsia="zh-CN"/>
        </w:rPr>
      </w:pPr>
      <w:r>
        <w:rPr>
          <w:lang w:eastAsia="zh-CN"/>
        </w:rPr>
        <w:t xml:space="preserve">A UE configured with DRX mode operation </w:t>
      </w:r>
      <w:r>
        <w:t xml:space="preserve">[11, TS 38.321] 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t>[12, TS 38.331]</w:t>
      </w:r>
    </w:p>
    <w:p w14:paraId="20E3ADA8" w14:textId="77777777" w:rsidR="00D86FB4" w:rsidRDefault="00D86FB4" w:rsidP="00D86FB4">
      <w:pPr>
        <w:pStyle w:val="B1"/>
        <w:rPr>
          <w:lang w:eastAsia="en-GB"/>
        </w:rPr>
      </w:pPr>
      <w:r>
        <w:rPr>
          <w:lang w:eastAsia="zh-CN"/>
        </w:rPr>
        <w:t>-</w:t>
      </w:r>
      <w:r>
        <w:rPr>
          <w:lang w:eastAsia="zh-CN"/>
        </w:rPr>
        <w:tab/>
        <w:t xml:space="preserve">a </w:t>
      </w:r>
      <w:r>
        <w:t xml:space="preserve">PS-RNTI for DCI format 2_6 by </w:t>
      </w:r>
      <w:proofErr w:type="spellStart"/>
      <w:r>
        <w:rPr>
          <w:i/>
        </w:rPr>
        <w:t>ps</w:t>
      </w:r>
      <w:proofErr w:type="spellEnd"/>
      <w:r>
        <w:rPr>
          <w:i/>
        </w:rPr>
        <w:t>-RNTI</w:t>
      </w:r>
    </w:p>
    <w:p w14:paraId="5989DC7F" w14:textId="77777777" w:rsidR="00D86FB4" w:rsidRDefault="00D86FB4" w:rsidP="00D86FB4">
      <w:pPr>
        <w:pStyle w:val="B1"/>
      </w:pPr>
      <w:r>
        <w:t>-</w:t>
      </w:r>
      <w:r>
        <w:tab/>
      </w:r>
      <w:proofErr w:type="gramStart"/>
      <w:r>
        <w:t>a number of</w:t>
      </w:r>
      <w:proofErr w:type="gramEnd"/>
      <w:r>
        <w:t xml:space="preserve"> search space sets, by </w:t>
      </w:r>
      <w:r>
        <w:rPr>
          <w:i/>
          <w:iCs/>
          <w:lang w:eastAsia="zh-CN"/>
        </w:rPr>
        <w:t>dci-Format2-6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8DCE582" w14:textId="77777777" w:rsidR="00D86FB4" w:rsidRDefault="00D86FB4" w:rsidP="00D86FB4">
      <w:pPr>
        <w:pStyle w:val="B1"/>
      </w:pPr>
      <w:r>
        <w:rPr>
          <w:lang w:eastAsia="zh-CN"/>
        </w:rPr>
        <w:t>-</w:t>
      </w:r>
      <w:r>
        <w:rPr>
          <w:lang w:eastAsia="zh-CN"/>
        </w:rPr>
        <w:tab/>
        <w:t xml:space="preserve">a payload </w:t>
      </w:r>
      <w:r>
        <w:t xml:space="preserve">size for DCI format 2_6 by </w:t>
      </w:r>
      <w:r>
        <w:rPr>
          <w:i/>
        </w:rPr>
        <w:t>sizeDCI-2-6</w:t>
      </w:r>
    </w:p>
    <w:p w14:paraId="6D5D58E2" w14:textId="77777777" w:rsidR="00D86FB4" w:rsidRDefault="00D86FB4" w:rsidP="00D86FB4">
      <w:pPr>
        <w:pStyle w:val="B1"/>
      </w:pPr>
      <w:r>
        <w:t>-</w:t>
      </w:r>
      <w:r>
        <w:tab/>
        <w:t xml:space="preserve">a location in DCI format 2_6 of a Wake-up indication bit by </w:t>
      </w:r>
      <w:r>
        <w:rPr>
          <w:i/>
        </w:rPr>
        <w:t>ps-PositionDCI-2-6</w:t>
      </w:r>
    </w:p>
    <w:p w14:paraId="3127B9D5" w14:textId="77777777" w:rsidR="00D86FB4" w:rsidRDefault="00D86FB4" w:rsidP="00D86FB4">
      <w:pPr>
        <w:pStyle w:val="B2"/>
      </w:pPr>
      <w:r>
        <w:t>-</w:t>
      </w:r>
      <w:r>
        <w:tab/>
        <w:t xml:space="preserve">a '0' value for the Wake-up indication bit, when reported to higher layers, indicates to not start the </w:t>
      </w:r>
      <w:proofErr w:type="spellStart"/>
      <w:r>
        <w:rPr>
          <w:i/>
          <w:iCs/>
        </w:rPr>
        <w:t>drx-onDurationTimer</w:t>
      </w:r>
      <w:proofErr w:type="spellEnd"/>
      <w:r>
        <w:t xml:space="preserve"> for the next long DRX cycle [11, TS 38.321]</w:t>
      </w:r>
    </w:p>
    <w:p w14:paraId="5C10F13A" w14:textId="77777777" w:rsidR="00D86FB4" w:rsidRDefault="00D86FB4" w:rsidP="00D86FB4">
      <w:pPr>
        <w:pStyle w:val="B2"/>
      </w:pPr>
      <w:r>
        <w:t>-</w:t>
      </w:r>
      <w:r>
        <w:tab/>
        <w:t xml:space="preserve">a '1' value for the Wake-up indication bit, when reported to higher layers, indicates to start the </w:t>
      </w:r>
      <w:proofErr w:type="spellStart"/>
      <w:r>
        <w:rPr>
          <w:i/>
          <w:iCs/>
        </w:rPr>
        <w:t>drx-onDurationTimer</w:t>
      </w:r>
      <w:proofErr w:type="spellEnd"/>
      <w:r>
        <w:t xml:space="preserve"> for the next long DRX cycle [11, TS 38.321]</w:t>
      </w:r>
    </w:p>
    <w:p w14:paraId="1103178A" w14:textId="77777777" w:rsidR="00D86FB4" w:rsidRDefault="00D86FB4" w:rsidP="00D86FB4">
      <w:pPr>
        <w:pStyle w:val="B1"/>
      </w:pPr>
      <w:r>
        <w:t>-</w:t>
      </w:r>
      <w:r>
        <w:tab/>
        <w:t xml:space="preserve">a bitmap, when the UE is provided </w:t>
      </w:r>
      <w:proofErr w:type="gramStart"/>
      <w:r>
        <w:t>a number of</w:t>
      </w:r>
      <w:proofErr w:type="gramEnd"/>
      <w:r>
        <w:t xml:space="preserve">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3EAAB7F7" w14:textId="77777777" w:rsidR="00D86FB4" w:rsidRDefault="00D86FB4" w:rsidP="00D86FB4">
      <w:pPr>
        <w:pStyle w:val="B2"/>
      </w:pPr>
      <w:r>
        <w:t>-</w:t>
      </w:r>
      <w:r>
        <w:tab/>
      </w:r>
      <w:r>
        <w:rPr>
          <w:lang w:eastAsia="zh-CN"/>
        </w:rPr>
        <w:t>the bitmap location is immediately after the Wake-up indication</w:t>
      </w:r>
      <w:r>
        <w:t xml:space="preserve"> bit location</w:t>
      </w:r>
    </w:p>
    <w:p w14:paraId="3660465D" w14:textId="77777777" w:rsidR="00D86FB4" w:rsidRDefault="00D86FB4" w:rsidP="00D86FB4">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6782A24" w14:textId="77777777" w:rsidR="00D86FB4" w:rsidRDefault="00D86FB4" w:rsidP="00D86FB4">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6AF55E13" w14:textId="77777777" w:rsidR="00D86FB4" w:rsidRDefault="00D86FB4" w:rsidP="00D86FB4">
      <w:pPr>
        <w:pStyle w:val="B2"/>
      </w:pPr>
      <w:r>
        <w:t>-</w:t>
      </w:r>
      <w:r>
        <w:tab/>
        <w:t xml:space="preserve">a '1' value for a bit of the bitmap indicates </w:t>
      </w:r>
    </w:p>
    <w:p w14:paraId="6226E52D" w14:textId="77777777" w:rsidR="00D86FB4" w:rsidRDefault="00D86FB4" w:rsidP="00D86FB4">
      <w:pPr>
        <w:pStyle w:val="B3"/>
      </w:pPr>
      <w:r>
        <w:t>-</w:t>
      </w:r>
      <w:r>
        <w:tab/>
        <w:t xml:space="preserve">an active DL BWP, provided by </w:t>
      </w:r>
      <w:proofErr w:type="spellStart"/>
      <w:r>
        <w:rPr>
          <w:i/>
          <w:iCs/>
        </w:rPr>
        <w:t>firstOutsideActiveTimeBWP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a current active DL BWP is the dormant DL BWP</w:t>
      </w:r>
    </w:p>
    <w:p w14:paraId="0932ED4E" w14:textId="77777777" w:rsidR="00D86FB4" w:rsidRDefault="00D86FB4" w:rsidP="00D86FB4">
      <w:pPr>
        <w:pStyle w:val="B3"/>
      </w:pPr>
      <w:r>
        <w:lastRenderedPageBreak/>
        <w:t>-</w:t>
      </w:r>
      <w:r>
        <w:tab/>
        <w:t>a current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the current active DL BWP is not the dormant DL BWP</w:t>
      </w:r>
    </w:p>
    <w:p w14:paraId="01C689C7" w14:textId="77777777" w:rsidR="00D86FB4" w:rsidRDefault="00D86FB4" w:rsidP="00D86FB4">
      <w:pPr>
        <w:pStyle w:val="B2"/>
      </w:pPr>
      <w:r>
        <w:t>-</w:t>
      </w:r>
      <w:r>
        <w:tab/>
        <w:t>the UE sets the active DL BWP to the indicated active DL BWP</w:t>
      </w:r>
    </w:p>
    <w:p w14:paraId="38A052DD" w14:textId="77777777" w:rsidR="00D86FB4" w:rsidRDefault="00D86FB4" w:rsidP="00D86FB4">
      <w:pPr>
        <w:pStyle w:val="B1"/>
      </w:pPr>
      <w:r>
        <w:t>-</w:t>
      </w:r>
      <w:r>
        <w:tab/>
        <w:t xml:space="preserve">an offset by </w:t>
      </w:r>
      <w:proofErr w:type="spellStart"/>
      <w:r>
        <w:rPr>
          <w:i/>
        </w:rPr>
        <w:t>ps</w:t>
      </w:r>
      <w:proofErr w:type="spellEnd"/>
      <w:r>
        <w:rPr>
          <w:i/>
        </w:rPr>
        <w:t>-Offset</w:t>
      </w:r>
      <w:r>
        <w:t xml:space="preserve"> indicating a time, where the UE starts monitoring PDCCH for detection of DCI format 2_6 according to the number of search space sets, prior to a slot where the </w:t>
      </w:r>
      <w:proofErr w:type="spellStart"/>
      <w:r>
        <w:rPr>
          <w:i/>
        </w:rPr>
        <w:t>drx-onDurationTimer</w:t>
      </w:r>
      <w:proofErr w:type="spellEnd"/>
      <w:r>
        <w:t xml:space="preserve"> would 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[11, TS 38.321]</w:t>
      </w:r>
    </w:p>
    <w:p w14:paraId="7997AB45" w14:textId="77777777" w:rsidR="00D86FB4" w:rsidRDefault="00D86FB4" w:rsidP="00D86FB4">
      <w:pPr>
        <w:pStyle w:val="B2"/>
      </w:pPr>
      <w:r>
        <w:t>-</w:t>
      </w:r>
      <w:r>
        <w:tab/>
      </w:r>
      <w:r>
        <w:rPr>
          <w:lang w:eastAsia="zh-CN"/>
        </w:rPr>
        <w:t xml:space="preserve">for each search space set, </w:t>
      </w:r>
      <w:r>
        <w:t xml:space="preserve">the PDCCH monitoring occasions are the ones in the first </w:t>
      </w:r>
      <w:r>
        <w:fldChar w:fldCharType="begin"/>
      </w:r>
      <w:r>
        <w:instrText xml:space="preserve"> QUOTE </w:instrText>
      </w:r>
      <w:r w:rsidR="00B26784">
        <w:rPr>
          <w:position w:val="-5"/>
        </w:rPr>
        <w:pict w14:anchorId="77F1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5pt" equationxml="&lt;">
            <v:imagedata r:id="rId13" o:title="" chromakey="white"/>
          </v:shape>
        </w:pict>
      </w:r>
      <w:r>
        <w:instrText xml:space="preserve"> </w:instrText>
      </w:r>
      <w:r>
        <w:fldChar w:fldCharType="separate"/>
      </w:r>
      <w:r w:rsidR="00B26784">
        <w:rPr>
          <w:position w:val="-5"/>
        </w:rPr>
        <w:pict w14:anchorId="7FCA6F03">
          <v:shape id="_x0000_i1026" type="#_x0000_t75" style="width:7.5pt;height:11.5pt" equationxml="&lt;">
            <v:imagedata r:id="rId13" o:title="" chromakey="white"/>
          </v:shape>
        </w:pict>
      </w:r>
      <w:r>
        <w:fldChar w:fldCharType="end"/>
      </w:r>
      <w:r>
        <w:fldChar w:fldCharType="begin"/>
      </w:r>
      <w:r>
        <w:instrText xml:space="preserve"> QUOTE </w:instrText>
      </w:r>
      <w:r w:rsidR="00B26784">
        <w:rPr>
          <w:position w:val="-5"/>
        </w:rPr>
        <w:pict w14:anchorId="1411C266">
          <v:shape id="_x0000_i1027" type="#_x0000_t75" style="width:26.5pt;height:11.5pt" equationxml="&lt;">
            <v:imagedata r:id="rId14" o:title="" chromakey="white"/>
          </v:shape>
        </w:pict>
      </w:r>
      <w:r>
        <w:instrText xml:space="preserve"> </w:instrText>
      </w:r>
      <w:r>
        <w:fldChar w:fldCharType="separate"/>
      </w:r>
      <w:r w:rsidR="00B26784">
        <w:rPr>
          <w:position w:val="-5"/>
        </w:rPr>
        <w:pict w14:anchorId="085B83B9">
          <v:shape id="_x0000_i1028" type="#_x0000_t75" style="width:26.5pt;height:11.5pt" equationxml="&lt;">
            <v:imagedata r:id="rId14" o:title="" chromakey="white"/>
          </v:shape>
        </w:pict>
      </w:r>
      <w:r>
        <w:fldChar w:fldCharType="end"/>
      </w:r>
      <w:r>
        <w:fldChar w:fldCharType="begin"/>
      </w:r>
      <w:r>
        <w:instrText xml:space="preserve"> QUOTE </w:instrText>
      </w:r>
      <w:r w:rsidR="00B26784">
        <w:rPr>
          <w:position w:val="-4"/>
        </w:rPr>
        <w:pict w14:anchorId="39D8FA51">
          <v:shape id="_x0000_i1029" type="#_x0000_t75" style="width:7.5pt;height:11.5pt" equationxml="&lt;">
            <v:imagedata r:id="rId15" o:title="" chromakey="white"/>
          </v:shape>
        </w:pict>
      </w:r>
      <w:r>
        <w:instrText xml:space="preserve"> </w:instrText>
      </w:r>
      <w:r>
        <w:fldChar w:fldCharType="separate"/>
      </w:r>
      <w:r w:rsidR="00B26784">
        <w:rPr>
          <w:position w:val="-4"/>
        </w:rPr>
        <w:pict w14:anchorId="5407D269">
          <v:shape id="_x0000_i1030" type="#_x0000_t75" style="width:7.5pt;height:11.5pt" equationxml="&lt;">
            <v:imagedata r:id="rId15" o:title="" chromakey="white"/>
          </v:shape>
        </w:pict>
      </w:r>
      <w:r>
        <w:fldChar w:fldCharType="end"/>
      </w:r>
      <w:r>
        <w:t xml:space="preserve"> slots indicated by </w:t>
      </w:r>
      <w:r>
        <w:rPr>
          <w:i/>
        </w:rPr>
        <w:t>duration</w:t>
      </w:r>
      <w:r>
        <w:t xml:space="preserve">, or </w:t>
      </w:r>
      <w:r>
        <w:fldChar w:fldCharType="begin"/>
      </w:r>
      <w:r>
        <w:instrText xml:space="preserve"> QUOTE </w:instrText>
      </w:r>
      <w:r w:rsidR="00B26784">
        <w:rPr>
          <w:position w:val="-4"/>
        </w:rPr>
        <w:pict w14:anchorId="4B1FEFF1">
          <v:shape id="_x0000_i1031" type="#_x0000_t75" style="width:26.5pt;height:11.5pt" equationxml="&lt;">
            <v:imagedata r:id="rId16" o:title="" chromakey="white"/>
          </v:shape>
        </w:pict>
      </w:r>
      <w:r>
        <w:instrText xml:space="preserve"> </w:instrText>
      </w:r>
      <w:r>
        <w:fldChar w:fldCharType="separate"/>
      </w:r>
      <w:r w:rsidR="00B26784">
        <w:rPr>
          <w:position w:val="-4"/>
        </w:rPr>
        <w:pict w14:anchorId="2344DCAD">
          <v:shape id="_x0000_i1032" type="#_x0000_t75" style="width:26.5pt;height:11.5pt" equationxml="&lt;">
            <v:imagedata r:id="rId16" o:title="" chromakey="white"/>
          </v:shape>
        </w:pict>
      </w:r>
      <w:r>
        <w:fldChar w:fldCharType="end"/>
      </w:r>
      <w:r>
        <w:t xml:space="preserve"> slot if </w:t>
      </w:r>
      <w:r>
        <w:rPr>
          <w:i/>
        </w:rPr>
        <w:t>duration</w:t>
      </w:r>
      <w:r>
        <w:t xml:space="preserve"> is not provided, starting from the first slot of the first </w:t>
      </w:r>
      <w:r>
        <w:fldChar w:fldCharType="begin"/>
      </w:r>
      <w:r>
        <w:instrText xml:space="preserve"> QUOTE </w:instrText>
      </w:r>
      <w:r w:rsidR="00B26784">
        <w:rPr>
          <w:position w:val="-4"/>
        </w:rPr>
        <w:pict w14:anchorId="23D29072">
          <v:shape id="_x0000_i1033" type="#_x0000_t75" style="width:7.5pt;height:11.5pt" equationxml="&lt;">
            <v:imagedata r:id="rId15" o:title="" chromakey="white"/>
          </v:shape>
        </w:pict>
      </w:r>
      <w:r>
        <w:instrText xml:space="preserve"> </w:instrText>
      </w:r>
      <w:r>
        <w:fldChar w:fldCharType="separate"/>
      </w:r>
      <w:r w:rsidR="00000000">
        <w:rPr>
          <w:position w:val="-4"/>
        </w:rPr>
        <w:pict w14:anchorId="5FFC36B6">
          <v:shape id="_x0000_i1034" type="#_x0000_t75" style="width:7.5pt;height:11.5pt" equationxml="&lt;">
            <v:imagedata r:id="rId15" o:title="" chromakey="white"/>
          </v:shape>
        </w:pict>
      </w:r>
      <w:r>
        <w:fldChar w:fldCharType="end"/>
      </w:r>
      <w:r>
        <w:t xml:space="preserve"> slots and ending prior to the start of </w:t>
      </w:r>
      <w:proofErr w:type="spellStart"/>
      <w:r>
        <w:rPr>
          <w:i/>
        </w:rPr>
        <w:t>drx-onDurationTimer</w:t>
      </w:r>
      <w:proofErr w:type="spellEnd"/>
      <w:r>
        <w:t xml:space="preserve">. </w:t>
      </w:r>
    </w:p>
    <w:p w14:paraId="4A9275BE" w14:textId="77777777" w:rsidR="00D86FB4" w:rsidRDefault="00D86FB4" w:rsidP="00D86FB4">
      <w:r>
        <w:t>On PDCCH monitoring occasions associated with a same long DRX Cycle, a UE does not expect to detect more than one DCI format 2_6 with different values of the Wake-up indication bit for the UE or with different values of the bitmap for the UE.</w:t>
      </w:r>
    </w:p>
    <w:p w14:paraId="6FBBE7A4" w14:textId="77777777" w:rsidR="00D86FB4" w:rsidRDefault="00D86FB4" w:rsidP="00D86FB4">
      <w:r>
        <w:rPr>
          <w:lang w:eastAsia="zh-CN"/>
        </w:rPr>
        <w:t xml:space="preserve">The UE does not monitor PDCCH for detecting DCI format 2_6 during Active Time </w:t>
      </w:r>
      <w:r>
        <w:t>[11, TS 38.321].</w:t>
      </w:r>
    </w:p>
    <w:p w14:paraId="16B274D1" w14:textId="77777777" w:rsidR="00D86FB4" w:rsidRDefault="00D86FB4" w:rsidP="00D86FB4">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 in Table 10.3-1.</w:t>
      </w:r>
    </w:p>
    <w:p w14:paraId="573841AD" w14:textId="77777777" w:rsidR="00D86FB4" w:rsidRDefault="00D86FB4" w:rsidP="00D86FB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D86FB4" w14:paraId="0B190450" w14:textId="77777777" w:rsidTr="00D86FB4">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3C7C31" w14:textId="77777777" w:rsidR="00D86FB4" w:rsidRDefault="00D86FB4">
            <w:pPr>
              <w:pStyle w:val="TAH"/>
              <w:rPr>
                <w:szCs w:val="18"/>
              </w:rPr>
            </w:pPr>
            <w:r>
              <w:rPr>
                <w:szCs w:val="18"/>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F751E52" w14:textId="77777777" w:rsidR="00D86FB4" w:rsidRDefault="00D86FB4">
            <w:pPr>
              <w:pStyle w:val="TAH"/>
              <w:rPr>
                <w:szCs w:val="18"/>
              </w:rPr>
            </w:pPr>
            <w:r>
              <w:t xml:space="preserve">Minimum Time Gap X (slots) </w:t>
            </w:r>
          </w:p>
        </w:tc>
      </w:tr>
      <w:tr w:rsidR="00D86FB4" w14:paraId="08A936F2" w14:textId="77777777" w:rsidTr="00D86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2057" w14:textId="77777777" w:rsidR="00D86FB4" w:rsidRDefault="00D86FB4">
            <w:pPr>
              <w:spacing w:after="0"/>
              <w:rPr>
                <w:rFonts w:ascii="Arial" w:hAnsi="Arial"/>
                <w:b/>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309B0C" w14:textId="77777777" w:rsidR="00D86FB4" w:rsidRDefault="00D86FB4">
            <w:pPr>
              <w:pStyle w:val="TAH"/>
            </w:pPr>
            <w:r>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B8F55A" w14:textId="77777777" w:rsidR="00D86FB4" w:rsidRDefault="00D86FB4">
            <w:pPr>
              <w:pStyle w:val="TAH"/>
            </w:pPr>
            <w:r>
              <w:t>Value 2</w:t>
            </w:r>
          </w:p>
        </w:tc>
      </w:tr>
      <w:tr w:rsidR="00D86FB4" w14:paraId="1F1EEF0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D8CB2" w14:textId="77777777" w:rsidR="00D86FB4" w:rsidRDefault="00D86FB4">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B7E00"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B113" w14:textId="77777777" w:rsidR="00D86FB4" w:rsidRDefault="00D86FB4">
            <w:pPr>
              <w:pStyle w:val="TAC"/>
            </w:pPr>
            <w:r>
              <w:t>3</w:t>
            </w:r>
          </w:p>
        </w:tc>
      </w:tr>
      <w:tr w:rsidR="00D86FB4" w14:paraId="622CFB07"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4EA8A" w14:textId="77777777" w:rsidR="00D86FB4" w:rsidRDefault="00D86FB4">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66170"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CD18" w14:textId="77777777" w:rsidR="00D86FB4" w:rsidRDefault="00D86FB4">
            <w:pPr>
              <w:pStyle w:val="TAC"/>
            </w:pPr>
            <w:r>
              <w:t>6</w:t>
            </w:r>
          </w:p>
        </w:tc>
      </w:tr>
      <w:tr w:rsidR="00D86FB4" w14:paraId="1590C8FD"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733F3" w14:textId="77777777" w:rsidR="00D86FB4" w:rsidRDefault="00D86FB4">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ED83"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4745C" w14:textId="77777777" w:rsidR="00D86FB4" w:rsidRDefault="00D86FB4">
            <w:pPr>
              <w:pStyle w:val="TAC"/>
            </w:pPr>
            <w:r>
              <w:t>12</w:t>
            </w:r>
          </w:p>
        </w:tc>
      </w:tr>
      <w:tr w:rsidR="00D86FB4" w14:paraId="66064AE2"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B4409" w14:textId="77777777" w:rsidR="00D86FB4" w:rsidRDefault="00D86FB4">
            <w:pPr>
              <w:pStyle w:val="TAC"/>
            </w:pPr>
            <w: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AF8" w14:textId="77777777" w:rsidR="00D86FB4" w:rsidRDefault="00D86FB4">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1AC93" w14:textId="77777777" w:rsidR="00D86FB4" w:rsidRDefault="00D86FB4">
            <w:pPr>
              <w:pStyle w:val="TAC"/>
            </w:pPr>
            <w:r>
              <w:t>24</w:t>
            </w:r>
          </w:p>
        </w:tc>
      </w:tr>
      <w:tr w:rsidR="00D86FB4" w14:paraId="39DC42E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3A4E2" w14:textId="77777777" w:rsidR="00D86FB4" w:rsidRDefault="00D86FB4">
            <w:pPr>
              <w:pStyle w:val="TAC"/>
            </w:pPr>
            <w:r>
              <w:t>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93157" w14:textId="77777777" w:rsidR="00D86FB4" w:rsidRDefault="00D86FB4">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6BC22" w14:textId="77777777" w:rsidR="00D86FB4" w:rsidRDefault="00D86FB4">
            <w:pPr>
              <w:pStyle w:val="TAC"/>
            </w:pPr>
            <w:r>
              <w:t>96</w:t>
            </w:r>
          </w:p>
        </w:tc>
      </w:tr>
      <w:tr w:rsidR="00D86FB4" w14:paraId="125DCBF4"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FC753" w14:textId="77777777" w:rsidR="00D86FB4" w:rsidRDefault="00D86FB4">
            <w:pPr>
              <w:pStyle w:val="TAC"/>
            </w:pPr>
            <w:r>
              <w:t>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9D75" w14:textId="77777777" w:rsidR="00D86FB4" w:rsidRDefault="00D86FB4">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7754" w14:textId="77777777" w:rsidR="00D86FB4" w:rsidRDefault="00D86FB4">
            <w:pPr>
              <w:pStyle w:val="TAC"/>
            </w:pPr>
            <w:r>
              <w:t>192</w:t>
            </w:r>
          </w:p>
        </w:tc>
      </w:tr>
    </w:tbl>
    <w:p w14:paraId="3365FB7A" w14:textId="77777777" w:rsidR="00D86FB4" w:rsidRDefault="00D86FB4" w:rsidP="00D86FB4">
      <w:pPr>
        <w:spacing w:before="180"/>
        <w:rPr>
          <w:lang w:eastAsia="en-GB"/>
        </w:rPr>
      </w:pPr>
    </w:p>
    <w:p w14:paraId="6A6D34C2" w14:textId="77777777" w:rsidR="00D86FB4" w:rsidRDefault="00D86FB4" w:rsidP="00D86FB4">
      <w:pPr>
        <w:spacing w:before="180"/>
      </w:pPr>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the physical layer of a UE reports the value of the Wake-up indication bit for the UE to higher layers [11, TS 38.321] for the next long DRX cycle.</w:t>
      </w:r>
    </w:p>
    <w:p w14:paraId="7A8DF494" w14:textId="77777777" w:rsidR="00D86FB4" w:rsidRDefault="00D86FB4" w:rsidP="00D86FB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physical layer of the UE does not report a value of the Wake-up indication bit to higher layers </w:t>
      </w:r>
      <w:r>
        <w:rPr>
          <w:lang w:eastAsia="zh-CN"/>
        </w:rPr>
        <w:t>for the next long DRX cycle.</w:t>
      </w:r>
    </w:p>
    <w:p w14:paraId="32ECC681" w14:textId="77777777" w:rsidR="00D86FB4" w:rsidRDefault="00D86FB4" w:rsidP="00D86FB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40881CB4" w14:textId="77777777" w:rsidR="00D86FB4" w:rsidRDefault="00D86FB4" w:rsidP="00D86FB4">
      <w:pPr>
        <w:pStyle w:val="B1"/>
      </w:pPr>
      <w:r>
        <w:t>-</w:t>
      </w:r>
      <w:r>
        <w:tab/>
        <w:t xml:space="preserve">is not required to monitor PDCCH for detection of DCI format 2_6, as described in clauses 10, 11.1, 12, and in clause 5.7 of [11, TS 38.321] for all corresponding PDCCH monitoring occasions outside Active Time prior to </w:t>
      </w:r>
      <w:r>
        <w:rPr>
          <w:lang w:eastAsia="zh-CN"/>
        </w:rPr>
        <w:t>a next long DRX cycle</w:t>
      </w:r>
      <w:r>
        <w:t xml:space="preserve">, or </w:t>
      </w:r>
    </w:p>
    <w:p w14:paraId="40C1F710" w14:textId="77777777" w:rsidR="00D86FB4" w:rsidRDefault="00D86FB4" w:rsidP="00D86FB4">
      <w:pPr>
        <w:pStyle w:val="B1"/>
      </w:pPr>
      <w:r>
        <w:t>-</w:t>
      </w:r>
      <w:r>
        <w:tab/>
        <w:t xml:space="preserve">does not have any PDCCH monitoring occasions for detection of DCI format 2_6 </w:t>
      </w:r>
      <w:r>
        <w:rPr>
          <w:lang w:eastAsia="zh-CN"/>
        </w:rPr>
        <w:t>outside Active Time</w:t>
      </w:r>
      <w:r>
        <w:t xml:space="preserve"> of a next long DRX cycle</w:t>
      </w:r>
    </w:p>
    <w:p w14:paraId="6C2FFA33" w14:textId="77777777" w:rsidR="00D86FB4" w:rsidRDefault="00D86FB4" w:rsidP="00D86FB4">
      <w:pPr>
        <w:rPr>
          <w:lang w:eastAsia="zh-CN"/>
        </w:rPr>
      </w:pPr>
      <w:r>
        <w:t xml:space="preserve">the physical layer of the UE reports a value of 1 for the Wake-up indication bit to higher layers </w:t>
      </w:r>
      <w:r>
        <w:rPr>
          <w:lang w:eastAsia="zh-CN"/>
        </w:rPr>
        <w:t>for the next long DRX cycle.</w:t>
      </w:r>
    </w:p>
    <w:p w14:paraId="079E6B1F" w14:textId="77777777" w:rsidR="00D86FB4" w:rsidRDefault="00D86FB4" w:rsidP="00D86FB4">
      <w:pPr>
        <w:rPr>
          <w:lang w:eastAsia="zh-CN"/>
        </w:rPr>
      </w:pPr>
      <w:r>
        <w:t xml:space="preserve">[TS 38.212, clause </w:t>
      </w:r>
      <w:r>
        <w:rPr>
          <w:lang w:eastAsia="zh-CN"/>
        </w:rPr>
        <w:t>7.3.1.3.7</w:t>
      </w:r>
      <w:r>
        <w:t>]</w:t>
      </w:r>
    </w:p>
    <w:p w14:paraId="638029A6" w14:textId="77777777" w:rsidR="00D86FB4" w:rsidRDefault="00D86FB4" w:rsidP="00D86FB4">
      <w:pPr>
        <w:rPr>
          <w:lang w:eastAsia="zh-CN"/>
        </w:rPr>
      </w:pPr>
      <w:r>
        <w:rPr>
          <w:lang w:eastAsia="zh-CN"/>
        </w:rPr>
        <w:t xml:space="preserve">DCI format 2_6 is used for notifying the power saving information </w:t>
      </w:r>
      <w:r>
        <w:rPr>
          <w:rFonts w:ascii="Times" w:eastAsia="Batang" w:hAnsi="Times"/>
          <w:bCs/>
          <w:lang w:eastAsia="zh-CN"/>
        </w:rPr>
        <w:t>outside DRX Active Time for one or more UEs</w:t>
      </w:r>
      <w:r>
        <w:rPr>
          <w:lang w:eastAsia="zh-CN"/>
        </w:rPr>
        <w:t xml:space="preserve">. </w:t>
      </w:r>
    </w:p>
    <w:p w14:paraId="46CAB7A5" w14:textId="77777777" w:rsidR="00D86FB4" w:rsidRDefault="00D86FB4" w:rsidP="00D86FB4">
      <w:pPr>
        <w:rPr>
          <w:lang w:eastAsia="zh-CN"/>
        </w:rPr>
      </w:pPr>
      <w:r>
        <w:rPr>
          <w:lang w:eastAsia="zh-CN"/>
        </w:rPr>
        <w:t>The following information is transmitted by means of the DCI format 2_6 with CRC scrambled by PS-RNTI:</w:t>
      </w:r>
    </w:p>
    <w:p w14:paraId="69F415D2" w14:textId="77777777" w:rsidR="00D86FB4" w:rsidRDefault="00D86FB4" w:rsidP="00D86FB4">
      <w:pPr>
        <w:pStyle w:val="B1"/>
        <w:rPr>
          <w:i/>
          <w:lang w:eastAsia="en-GB"/>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53F6142C" w14:textId="77777777" w:rsidR="00D86FB4" w:rsidRDefault="00D86FB4" w:rsidP="00D86FB4">
      <w:pPr>
        <w:pStyle w:val="B1"/>
      </w:pPr>
      <w:r>
        <w:lastRenderedPageBreak/>
        <w:tab/>
        <w:t xml:space="preserve">where </w:t>
      </w:r>
      <w:r>
        <w:rPr>
          <w:lang w:eastAsia="ko-KR"/>
        </w:rPr>
        <w:t xml:space="preserve">the starting position of a block </w:t>
      </w:r>
      <w:r>
        <w:t xml:space="preserve">is determined by the parameter </w:t>
      </w:r>
      <w:r>
        <w:rPr>
          <w:i/>
          <w:lang w:eastAsia="zh-CN"/>
        </w:rPr>
        <w:t>PSPositionDCI2-6</w:t>
      </w:r>
      <w:r>
        <w:t xml:space="preserve"> </w:t>
      </w:r>
      <w:r>
        <w:rPr>
          <w:lang w:eastAsia="ko-KR"/>
        </w:rPr>
        <w:t xml:space="preserve">provided by higher layers for the UE configured with the block. </w:t>
      </w:r>
    </w:p>
    <w:p w14:paraId="2270B1A1" w14:textId="77777777" w:rsidR="00D86FB4" w:rsidRDefault="00D86FB4" w:rsidP="00D86FB4">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t>, one block is configured for the UE by higher layers, with t</w:t>
      </w:r>
      <w:r>
        <w:rPr>
          <w:lang w:eastAsia="ko-KR"/>
        </w:rPr>
        <w:t>he following fields defined for the block:</w:t>
      </w:r>
    </w:p>
    <w:p w14:paraId="585B3891" w14:textId="77777777" w:rsidR="00D86FB4" w:rsidRDefault="00D86FB4" w:rsidP="00D86FB4">
      <w:pPr>
        <w:pStyle w:val="B1"/>
        <w:rPr>
          <w:lang w:eastAsia="zh-CN"/>
        </w:rPr>
      </w:pPr>
      <w:r>
        <w:rPr>
          <w:lang w:eastAsia="zh-CN"/>
        </w:rPr>
        <w:t>-</w:t>
      </w:r>
      <w:r>
        <w:rPr>
          <w:lang w:eastAsia="zh-CN"/>
        </w:rPr>
        <w:tab/>
        <w:t>W</w:t>
      </w:r>
      <w:r>
        <w:t xml:space="preserve">ake-up </w:t>
      </w:r>
      <w:r>
        <w:rPr>
          <w:lang w:eastAsia="zh-CN"/>
        </w:rPr>
        <w:t>indication</w:t>
      </w:r>
      <w:r>
        <w:t xml:space="preserve"> - 1 bit</w:t>
      </w:r>
    </w:p>
    <w:p w14:paraId="3E95ECAA" w14:textId="77777777" w:rsidR="00D86FB4" w:rsidRDefault="00D86FB4" w:rsidP="00D86FB4">
      <w:pPr>
        <w:pStyle w:val="B1"/>
        <w:rPr>
          <w:lang w:eastAsia="en-GB"/>
        </w:rPr>
      </w:pPr>
      <w:r>
        <w:t>-</w:t>
      </w:r>
      <w:r>
        <w:tab/>
      </w:r>
      <w:proofErr w:type="spellStart"/>
      <w:r>
        <w:t>SCell</w:t>
      </w:r>
      <w:proofErr w:type="spellEnd"/>
      <w:r>
        <w:t xml:space="preserve"> dormancy </w:t>
      </w:r>
      <w:r>
        <w:rPr>
          <w:lang w:eastAsia="zh-CN"/>
        </w:rPr>
        <w:t>indication</w:t>
      </w:r>
      <w:r>
        <w:t xml:space="preserve"> – 0 </w:t>
      </w:r>
      <w:r>
        <w:rPr>
          <w:lang w:eastAsia="zh-CN"/>
        </w:rPr>
        <w:t xml:space="preserve">bit if higher layer parameter </w:t>
      </w:r>
      <w:proofErr w:type="spellStart"/>
      <w:r>
        <w:rPr>
          <w:i/>
        </w:rPr>
        <w:t>Scell</w:t>
      </w:r>
      <w:proofErr w:type="spellEnd"/>
      <w:r>
        <w:rPr>
          <w:i/>
        </w:rPr>
        <w:t>-groups-for-dormancy-outside-active-time</w:t>
      </w:r>
      <w:r>
        <w:rPr>
          <w:lang w:eastAsia="zh-CN"/>
        </w:rPr>
        <w:t xml:space="preserve"> is not configured; otherwise 1, 2, 3, 4 or 5 bits bitmap determined according to higher layer parameter </w:t>
      </w:r>
      <w:proofErr w:type="spellStart"/>
      <w:r>
        <w:rPr>
          <w:i/>
        </w:rPr>
        <w:t>Scell</w:t>
      </w:r>
      <w:proofErr w:type="spellEnd"/>
      <w:r>
        <w:rPr>
          <w:i/>
        </w:rPr>
        <w:t xml:space="preserve">-groups-for-dormancy-outside-active-time, </w:t>
      </w:r>
      <w:r>
        <w:t xml:space="preserve">where each bit corresponds to one of the </w:t>
      </w:r>
      <w:proofErr w:type="spellStart"/>
      <w:r>
        <w:t>SCell</w:t>
      </w:r>
      <w:proofErr w:type="spellEnd"/>
      <w:r>
        <w:t xml:space="preserve"> group(s) configured by higher layers parameter </w:t>
      </w:r>
      <w:proofErr w:type="spellStart"/>
      <w:r>
        <w:rPr>
          <w:i/>
        </w:rPr>
        <w:t>Scell</w:t>
      </w:r>
      <w:proofErr w:type="spellEnd"/>
      <w:r>
        <w:rPr>
          <w:i/>
        </w:rPr>
        <w:t>-groups-for-dormancy-outside-active-time,</w:t>
      </w:r>
      <w:r>
        <w:t xml:space="preserve"> with MSB to LSB of the bitmap corresponding to the first to last configured </w:t>
      </w:r>
      <w:proofErr w:type="spellStart"/>
      <w:r>
        <w:t>SCell</w:t>
      </w:r>
      <w:proofErr w:type="spellEnd"/>
      <w:r>
        <w:t xml:space="preserve"> group.</w:t>
      </w:r>
    </w:p>
    <w:p w14:paraId="18A5155E" w14:textId="77777777" w:rsidR="00D86FB4" w:rsidRDefault="00D86FB4" w:rsidP="00D86FB4">
      <w:pPr>
        <w:rPr>
          <w:rFonts w:eastAsia="DengXian"/>
        </w:rPr>
      </w:pPr>
      <w:r>
        <w:rPr>
          <w:lang w:eastAsia="zh-CN"/>
        </w:rPr>
        <w:t xml:space="preserve">The size of DCI format 2_6 is indicated by the higher layer parameter </w:t>
      </w:r>
      <w:r>
        <w:rPr>
          <w:i/>
          <w:lang w:eastAsia="zh-CN"/>
        </w:rPr>
        <w:t>SizeDCI_2-6</w:t>
      </w:r>
      <w:r>
        <w:rPr>
          <w:lang w:eastAsia="zh-CN"/>
        </w:rPr>
        <w:t>, according to Clause 10.3 of [5, TS 38.213].</w:t>
      </w:r>
    </w:p>
    <w:p w14:paraId="1031884D" w14:textId="77777777" w:rsidR="00D86FB4" w:rsidRDefault="00D86FB4" w:rsidP="00D86FB4">
      <w:pPr>
        <w:pStyle w:val="H6"/>
        <w:rPr>
          <w:lang w:eastAsia="zh-CN"/>
        </w:rPr>
      </w:pPr>
      <w:r>
        <w:rPr>
          <w:lang w:eastAsia="zh-CN"/>
        </w:rPr>
        <w:t>7.1.1.12</w:t>
      </w:r>
      <w:r>
        <w:t>.</w:t>
      </w:r>
      <w:r>
        <w:rPr>
          <w:lang w:eastAsia="zh-CN"/>
        </w:rPr>
        <w:t>3.3</w:t>
      </w:r>
      <w:r>
        <w:tab/>
        <w:t>Test description</w:t>
      </w:r>
    </w:p>
    <w:p w14:paraId="57469A95" w14:textId="77777777" w:rsidR="00D86FB4" w:rsidRDefault="00D86FB4" w:rsidP="00D86FB4">
      <w:pPr>
        <w:pStyle w:val="H6"/>
        <w:rPr>
          <w:lang w:eastAsia="zh-CN"/>
        </w:rPr>
      </w:pPr>
      <w:r>
        <w:rPr>
          <w:lang w:eastAsia="zh-CN"/>
        </w:rPr>
        <w:t>7.1.1.12.3.3.1</w:t>
      </w:r>
      <w:r>
        <w:tab/>
        <w:t>Pre-test conditions</w:t>
      </w:r>
    </w:p>
    <w:p w14:paraId="4AA53133" w14:textId="77777777" w:rsidR="00D86FB4" w:rsidRDefault="00D86FB4" w:rsidP="00D86FB4">
      <w:pPr>
        <w:rPr>
          <w:lang w:eastAsia="zh-CN"/>
        </w:rPr>
      </w:pPr>
      <w:r>
        <w:t>Same Pre-test conditions as in clause 7.1.1.0 except that set to return no data in uplink.</w:t>
      </w:r>
    </w:p>
    <w:p w14:paraId="3E5D6105" w14:textId="77777777" w:rsidR="00D86FB4" w:rsidRDefault="00D86FB4" w:rsidP="00D86FB4">
      <w:pPr>
        <w:pStyle w:val="H6"/>
        <w:rPr>
          <w:lang w:eastAsia="en-GB"/>
        </w:rPr>
      </w:pPr>
      <w:r>
        <w:rPr>
          <w:lang w:eastAsia="zh-CN"/>
        </w:rPr>
        <w:lastRenderedPageBreak/>
        <w:t>7.1.1.12.3.3.2</w:t>
      </w:r>
      <w:r>
        <w:tab/>
        <w:t>Test procedure sequence</w:t>
      </w:r>
    </w:p>
    <w:p w14:paraId="1F5FE173" w14:textId="77777777" w:rsidR="00D86FB4" w:rsidRDefault="00D86FB4" w:rsidP="00D86FB4">
      <w:pPr>
        <w:pStyle w:val="TH"/>
      </w:pPr>
      <w:r>
        <w:t xml:space="preserve">Table </w:t>
      </w:r>
      <w:r>
        <w:rPr>
          <w:lang w:eastAsia="zh-CN"/>
        </w:rPr>
        <w:t>7.1.1.12.3.3.2</w:t>
      </w:r>
      <w: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86FB4" w14:paraId="3B8E74D7" w14:textId="77777777" w:rsidTr="00D86FB4">
        <w:tc>
          <w:tcPr>
            <w:tcW w:w="534" w:type="dxa"/>
            <w:tcBorders>
              <w:top w:val="single" w:sz="4" w:space="0" w:color="auto"/>
              <w:left w:val="single" w:sz="4" w:space="0" w:color="auto"/>
              <w:bottom w:val="nil"/>
              <w:right w:val="single" w:sz="4" w:space="0" w:color="auto"/>
            </w:tcBorders>
            <w:hideMark/>
          </w:tcPr>
          <w:p w14:paraId="3C58AA15" w14:textId="77777777" w:rsidR="00D86FB4" w:rsidRDefault="00D86FB4">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081AF09" w14:textId="77777777" w:rsidR="00D86FB4" w:rsidRDefault="00D86FB4">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A24CA14" w14:textId="77777777" w:rsidR="00D86FB4" w:rsidRDefault="00D86FB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0694AFD" w14:textId="77777777" w:rsidR="00D86FB4" w:rsidRDefault="00D86FB4">
            <w:pPr>
              <w:pStyle w:val="TAH"/>
            </w:pPr>
            <w:r>
              <w:t>TP</w:t>
            </w:r>
          </w:p>
        </w:tc>
        <w:tc>
          <w:tcPr>
            <w:tcW w:w="850" w:type="dxa"/>
            <w:tcBorders>
              <w:top w:val="single" w:sz="4" w:space="0" w:color="auto"/>
              <w:left w:val="single" w:sz="4" w:space="0" w:color="auto"/>
              <w:bottom w:val="nil"/>
              <w:right w:val="single" w:sz="4" w:space="0" w:color="auto"/>
            </w:tcBorders>
            <w:hideMark/>
          </w:tcPr>
          <w:p w14:paraId="126EB124" w14:textId="77777777" w:rsidR="00D86FB4" w:rsidRDefault="00D86FB4">
            <w:pPr>
              <w:pStyle w:val="TAH"/>
            </w:pPr>
            <w:r>
              <w:t>Verdict</w:t>
            </w:r>
          </w:p>
        </w:tc>
      </w:tr>
      <w:tr w:rsidR="00D86FB4" w14:paraId="0373205F" w14:textId="77777777" w:rsidTr="00D86FB4">
        <w:tc>
          <w:tcPr>
            <w:tcW w:w="534" w:type="dxa"/>
            <w:tcBorders>
              <w:top w:val="nil"/>
              <w:left w:val="single" w:sz="4" w:space="0" w:color="auto"/>
              <w:bottom w:val="single" w:sz="4" w:space="0" w:color="auto"/>
              <w:right w:val="single" w:sz="4" w:space="0" w:color="auto"/>
            </w:tcBorders>
          </w:tcPr>
          <w:p w14:paraId="63252FE0" w14:textId="77777777" w:rsidR="00D86FB4" w:rsidRDefault="00D86FB4">
            <w:pPr>
              <w:pStyle w:val="TAH"/>
            </w:pPr>
          </w:p>
        </w:tc>
        <w:tc>
          <w:tcPr>
            <w:tcW w:w="3968" w:type="dxa"/>
            <w:tcBorders>
              <w:top w:val="single" w:sz="4" w:space="0" w:color="auto"/>
              <w:left w:val="single" w:sz="4" w:space="0" w:color="auto"/>
              <w:bottom w:val="single" w:sz="4" w:space="0" w:color="auto"/>
              <w:right w:val="single" w:sz="4" w:space="0" w:color="auto"/>
            </w:tcBorders>
          </w:tcPr>
          <w:p w14:paraId="24AA8110" w14:textId="77777777" w:rsidR="00D86FB4" w:rsidRDefault="00D86FB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2610BD" w14:textId="77777777" w:rsidR="00D86FB4" w:rsidRDefault="00D86FB4">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B5CF8E8" w14:textId="77777777" w:rsidR="00D86FB4" w:rsidRDefault="00D86FB4">
            <w:pPr>
              <w:pStyle w:val="TAH"/>
            </w:pPr>
            <w:r>
              <w:t>Message</w:t>
            </w:r>
          </w:p>
        </w:tc>
        <w:tc>
          <w:tcPr>
            <w:tcW w:w="567" w:type="dxa"/>
            <w:tcBorders>
              <w:top w:val="nil"/>
              <w:left w:val="single" w:sz="4" w:space="0" w:color="auto"/>
              <w:bottom w:val="single" w:sz="4" w:space="0" w:color="auto"/>
              <w:right w:val="single" w:sz="4" w:space="0" w:color="auto"/>
            </w:tcBorders>
          </w:tcPr>
          <w:p w14:paraId="58C59261" w14:textId="77777777" w:rsidR="00D86FB4" w:rsidRDefault="00D86FB4">
            <w:pPr>
              <w:pStyle w:val="TAH"/>
            </w:pPr>
          </w:p>
        </w:tc>
        <w:tc>
          <w:tcPr>
            <w:tcW w:w="850" w:type="dxa"/>
            <w:tcBorders>
              <w:top w:val="nil"/>
              <w:left w:val="single" w:sz="4" w:space="0" w:color="auto"/>
              <w:bottom w:val="single" w:sz="4" w:space="0" w:color="auto"/>
              <w:right w:val="single" w:sz="4" w:space="0" w:color="auto"/>
            </w:tcBorders>
          </w:tcPr>
          <w:p w14:paraId="2E8D72A0" w14:textId="77777777" w:rsidR="00D86FB4" w:rsidRDefault="00D86FB4">
            <w:pPr>
              <w:pStyle w:val="TAH"/>
            </w:pPr>
          </w:p>
        </w:tc>
      </w:tr>
      <w:tr w:rsidR="00D86FB4" w14:paraId="55A50D6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2AD917C" w14:textId="77777777" w:rsidR="00D86FB4" w:rsidRDefault="00D86FB4">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7B32C00" w14:textId="77777777" w:rsidR="00D86FB4" w:rsidRDefault="00D86FB4">
            <w:pPr>
              <w:pStyle w:val="TAL"/>
              <w:rPr>
                <w:lang w:eastAsia="zh-CN"/>
              </w:rPr>
            </w:pPr>
            <w:r>
              <w:t xml:space="preserve">SS transmits </w:t>
            </w:r>
            <w:proofErr w:type="spellStart"/>
            <w:r>
              <w:t>RRCReconfiguration</w:t>
            </w:r>
            <w:proofErr w:type="spellEnd"/>
            <w:r>
              <w:rPr>
                <w:lang w:eastAsia="zh-CN"/>
              </w:rPr>
              <w:t xml:space="preserve"> </w:t>
            </w:r>
            <w:r>
              <w:t xml:space="preserve">to configure specific </w:t>
            </w:r>
            <w:r>
              <w:rPr>
                <w:lang w:eastAsia="zh-CN"/>
              </w:rPr>
              <w:t xml:space="preserve">DCP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7FABA97A"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7791B756"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334E90" w14:textId="77777777" w:rsidR="00D86FB4" w:rsidRDefault="00D86FB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59A894" w14:textId="77777777" w:rsidR="00D86FB4" w:rsidRDefault="00D86FB4">
            <w:pPr>
              <w:pStyle w:val="TAC"/>
            </w:pPr>
            <w:r>
              <w:t>-</w:t>
            </w:r>
          </w:p>
        </w:tc>
      </w:tr>
      <w:tr w:rsidR="00D86FB4" w14:paraId="7007933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380122BB" w14:textId="77777777" w:rsidR="00D86FB4" w:rsidRDefault="00D86FB4">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E9E3DBF"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37B38BC0"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7E050389"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65A737"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CCB9FA" w14:textId="77777777" w:rsidR="00D86FB4" w:rsidRDefault="00D86FB4">
            <w:pPr>
              <w:pStyle w:val="TAC"/>
              <w:rPr>
                <w:lang w:eastAsia="zh-CN"/>
              </w:rPr>
            </w:pPr>
            <w:r>
              <w:rPr>
                <w:lang w:eastAsia="zh-CN"/>
              </w:rPr>
              <w:t>-</w:t>
            </w:r>
          </w:p>
        </w:tc>
      </w:tr>
      <w:tr w:rsidR="00D86FB4" w14:paraId="2369A8A1"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6DA7BEA8" w14:textId="77777777" w:rsidR="00D86FB4" w:rsidRDefault="00D86FB4">
            <w:pPr>
              <w:pStyle w:val="TAC"/>
              <w:rPr>
                <w:lang w:eastAsia="zh-CN"/>
              </w:rPr>
            </w:pPr>
            <w:r>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74A21D9" w14:textId="77777777" w:rsidR="00D86FB4" w:rsidRDefault="00D86FB4">
            <w:pPr>
              <w:pStyle w:val="TAL"/>
              <w:rPr>
                <w:lang w:eastAsia="en-GB"/>
              </w:rPr>
            </w:pPr>
            <w:r>
              <w:rPr>
                <w:rFonts w:cs="Arial"/>
              </w:rPr>
              <w:t xml:space="preserve">Wait </w:t>
            </w:r>
            <w:r>
              <w:rPr>
                <w:rFonts w:cs="Arial"/>
                <w:lang w:eastAsia="zh-CN"/>
              </w:rPr>
              <w:t>1280m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201748C"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CE0FC39"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38D69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8E6947" w14:textId="77777777" w:rsidR="00D86FB4" w:rsidRDefault="00D86FB4">
            <w:pPr>
              <w:pStyle w:val="TAC"/>
              <w:rPr>
                <w:lang w:eastAsia="zh-CN"/>
              </w:rPr>
            </w:pPr>
            <w:r>
              <w:rPr>
                <w:lang w:eastAsia="zh-CN"/>
              </w:rPr>
              <w:t>-</w:t>
            </w:r>
          </w:p>
        </w:tc>
      </w:tr>
      <w:tr w:rsidR="00D86FB4" w14:paraId="12B64C4A"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2776E82E" w14:textId="77777777" w:rsidR="00D86FB4" w:rsidRDefault="00D86FB4">
            <w:pPr>
              <w:pStyle w:val="TAC"/>
              <w:rPr>
                <w:lang w:eastAsia="zh-CN"/>
              </w:rPr>
            </w:pPr>
            <w:r>
              <w:rPr>
                <w:lang w:eastAsia="zh-CN"/>
              </w:rPr>
              <w:t>3A</w:t>
            </w:r>
          </w:p>
        </w:tc>
        <w:tc>
          <w:tcPr>
            <w:tcW w:w="3968" w:type="dxa"/>
            <w:tcBorders>
              <w:top w:val="single" w:sz="4" w:space="0" w:color="auto"/>
              <w:left w:val="single" w:sz="4" w:space="0" w:color="auto"/>
              <w:bottom w:val="single" w:sz="4" w:space="0" w:color="auto"/>
              <w:right w:val="single" w:sz="4" w:space="0" w:color="auto"/>
            </w:tcBorders>
            <w:hideMark/>
          </w:tcPr>
          <w:p w14:paraId="17B5EF53" w14:textId="77777777" w:rsidR="00D86FB4" w:rsidRDefault="00D86FB4">
            <w:pPr>
              <w:pStyle w:val="TAL"/>
              <w:rPr>
                <w:rFonts w:cs="Arial"/>
                <w:lang w:eastAsia="en-GB"/>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w:t>
            </w:r>
            <w:r>
              <w:rPr>
                <w:lang w:eastAsia="zh-CN"/>
              </w:rPr>
              <w:t xml:space="preserve">not </w:t>
            </w:r>
            <w:r>
              <w:t xml:space="preserve">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39AB08FC"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1849079"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05A7658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ED9694" w14:textId="77777777" w:rsidR="00D86FB4" w:rsidRDefault="00D86FB4">
            <w:pPr>
              <w:pStyle w:val="TAC"/>
              <w:rPr>
                <w:lang w:eastAsia="zh-CN"/>
              </w:rPr>
            </w:pPr>
            <w:r>
              <w:rPr>
                <w:lang w:eastAsia="zh-CN"/>
              </w:rPr>
              <w:t>-</w:t>
            </w:r>
          </w:p>
        </w:tc>
      </w:tr>
      <w:tr w:rsidR="00D86FB4" w14:paraId="655B9DD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6995FEA" w14:textId="77777777" w:rsidR="00D86FB4" w:rsidRDefault="00D86FB4">
            <w:pPr>
              <w:pStyle w:val="TAC"/>
              <w:rPr>
                <w:lang w:eastAsia="zh-CN"/>
              </w:rPr>
            </w:pPr>
            <w:r>
              <w:rPr>
                <w:lang w:eastAsia="zh-CN"/>
              </w:rPr>
              <w:t>3B</w:t>
            </w:r>
          </w:p>
        </w:tc>
        <w:tc>
          <w:tcPr>
            <w:tcW w:w="3968" w:type="dxa"/>
            <w:tcBorders>
              <w:top w:val="single" w:sz="4" w:space="0" w:color="auto"/>
              <w:left w:val="single" w:sz="4" w:space="0" w:color="auto"/>
              <w:bottom w:val="single" w:sz="4" w:space="0" w:color="auto"/>
              <w:right w:val="single" w:sz="4" w:space="0" w:color="auto"/>
            </w:tcBorders>
            <w:hideMark/>
          </w:tcPr>
          <w:p w14:paraId="75018B37" w14:textId="77777777" w:rsidR="00D86FB4" w:rsidRDefault="00D86FB4">
            <w:pPr>
              <w:pStyle w:val="TAL"/>
              <w:rPr>
                <w:rFonts w:cs="Arial"/>
                <w:lang w:eastAsia="en-GB"/>
              </w:rPr>
            </w:pPr>
            <w:r>
              <w:t>In</w:t>
            </w:r>
            <w:r>
              <w:rPr>
                <w:lang w:eastAsia="zh-CN"/>
              </w:rPr>
              <w:t xml:space="preserve"> a</w:t>
            </w:r>
            <w:r>
              <w:t xml:space="preserve"> PDCCH occasion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5746BCE2"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FC90656"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E05021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2DCE99" w14:textId="77777777" w:rsidR="00D86FB4" w:rsidRDefault="00D86FB4">
            <w:pPr>
              <w:pStyle w:val="TAC"/>
              <w:rPr>
                <w:lang w:eastAsia="zh-CN"/>
              </w:rPr>
            </w:pPr>
            <w:r>
              <w:rPr>
                <w:lang w:eastAsia="zh-CN"/>
              </w:rPr>
              <w:t>-</w:t>
            </w:r>
          </w:p>
        </w:tc>
      </w:tr>
      <w:tr w:rsidR="00D86FB4" w14:paraId="346678C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06C44922" w14:textId="77777777" w:rsidR="00D86FB4" w:rsidRDefault="00D86FB4">
            <w:pPr>
              <w:pStyle w:val="TAC"/>
              <w:rPr>
                <w:lang w:eastAsia="zh-CN"/>
              </w:rPr>
            </w:pPr>
            <w:r>
              <w:rPr>
                <w:lang w:eastAsia="zh-CN"/>
              </w:rPr>
              <w:t>3C</w:t>
            </w:r>
          </w:p>
        </w:tc>
        <w:tc>
          <w:tcPr>
            <w:tcW w:w="3968" w:type="dxa"/>
            <w:tcBorders>
              <w:top w:val="single" w:sz="4" w:space="0" w:color="auto"/>
              <w:left w:val="single" w:sz="4" w:space="0" w:color="auto"/>
              <w:bottom w:val="single" w:sz="4" w:space="0" w:color="auto"/>
              <w:right w:val="single" w:sz="4" w:space="0" w:color="auto"/>
            </w:tcBorders>
            <w:hideMark/>
          </w:tcPr>
          <w:p w14:paraId="33365E04" w14:textId="36B44B25" w:rsidR="00D86FB4" w:rsidRDefault="00D86FB4">
            <w:pPr>
              <w:pStyle w:val="TAL"/>
              <w:rPr>
                <w:rFonts w:cs="Arial"/>
                <w:lang w:eastAsia="en-GB"/>
              </w:rPr>
            </w:pPr>
            <w:r>
              <w:t xml:space="preserve">Check: Does the UE transmit a HARQ ACK for the DL MAC PDU in Step </w:t>
            </w:r>
            <w:del w:id="3" w:author="Mohit Kanchan" w:date="2022-12-05T08:54:00Z">
              <w:r w:rsidDel="00957ABE">
                <w:rPr>
                  <w:lang w:eastAsia="zh-CN"/>
                </w:rPr>
                <w:delText>28</w:delText>
              </w:r>
            </w:del>
            <w:ins w:id="4" w:author="Mohit Kanchan" w:date="2022-12-05T08:54:00Z">
              <w:r w:rsidR="00957ABE">
                <w:rPr>
                  <w:lang w:eastAsia="zh-CN"/>
                </w:rPr>
                <w:t>3B</w:t>
              </w:r>
            </w:ins>
            <w:r>
              <w:t>?</w:t>
            </w:r>
          </w:p>
        </w:tc>
        <w:tc>
          <w:tcPr>
            <w:tcW w:w="708" w:type="dxa"/>
            <w:tcBorders>
              <w:top w:val="single" w:sz="4" w:space="0" w:color="auto"/>
              <w:left w:val="single" w:sz="4" w:space="0" w:color="auto"/>
              <w:bottom w:val="single" w:sz="4" w:space="0" w:color="auto"/>
              <w:right w:val="single" w:sz="4" w:space="0" w:color="auto"/>
            </w:tcBorders>
            <w:hideMark/>
          </w:tcPr>
          <w:p w14:paraId="47C18FED"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BB5415"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895936E" w14:textId="77777777" w:rsidR="00D86FB4" w:rsidRDefault="00D86FB4">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45A8B8" w14:textId="77777777" w:rsidR="00D86FB4" w:rsidRDefault="00D86FB4">
            <w:pPr>
              <w:pStyle w:val="TAC"/>
              <w:rPr>
                <w:lang w:eastAsia="zh-CN"/>
              </w:rPr>
            </w:pPr>
            <w:r>
              <w:rPr>
                <w:lang w:eastAsia="zh-CN"/>
              </w:rPr>
              <w:t>F</w:t>
            </w:r>
          </w:p>
        </w:tc>
      </w:tr>
      <w:tr w:rsidR="00D86FB4" w14:paraId="1FC4BB51"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A354822" w14:textId="77777777" w:rsidR="00D86FB4" w:rsidRDefault="00D86FB4">
            <w:pPr>
              <w:pStyle w:val="TAC"/>
              <w:rPr>
                <w:lang w:eastAsia="en-GB"/>
              </w:rPr>
            </w:pPr>
            <w:r>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491D1D43" w14:textId="77777777" w:rsidR="00D86FB4" w:rsidRDefault="00D86FB4">
            <w:pPr>
              <w:pStyle w:val="TAL"/>
              <w:rPr>
                <w:lang w:eastAsia="zh-CN"/>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CF8762B"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62DA3FDD"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69D0DF0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08A593" w14:textId="77777777" w:rsidR="00D86FB4" w:rsidRDefault="00D86FB4">
            <w:pPr>
              <w:pStyle w:val="TAC"/>
              <w:rPr>
                <w:lang w:eastAsia="zh-CN"/>
              </w:rPr>
            </w:pPr>
            <w:r>
              <w:rPr>
                <w:lang w:eastAsia="zh-CN"/>
              </w:rPr>
              <w:t>-</w:t>
            </w:r>
          </w:p>
        </w:tc>
      </w:tr>
      <w:tr w:rsidR="00D86FB4" w14:paraId="748045E9"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952CDC5" w14:textId="77777777" w:rsidR="00D86FB4" w:rsidRDefault="00D86FB4">
            <w:pPr>
              <w:pStyle w:val="TAC"/>
              <w:rPr>
                <w:lang w:eastAsia="zh-CN"/>
              </w:rPr>
            </w:pPr>
            <w:r>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58ACD302" w14:textId="77777777" w:rsidR="00D86FB4" w:rsidRDefault="00D86FB4">
            <w:pPr>
              <w:pStyle w:val="TAL"/>
              <w:rPr>
                <w:lang w:eastAsia="en-GB"/>
              </w:rPr>
            </w:pPr>
            <w:r>
              <w:t xml:space="preserve">In the </w:t>
            </w:r>
            <w:r>
              <w:rPr>
                <w:lang w:eastAsia="zh-CN"/>
              </w:rPr>
              <w:t>first</w:t>
            </w:r>
            <w:r>
              <w:t xml:space="preserve"> PDCCH occasion when the </w:t>
            </w:r>
            <w:proofErr w:type="spellStart"/>
            <w:r>
              <w:t>Drx-onDurationTimer</w:t>
            </w:r>
            <w:proofErr w:type="spellEnd"/>
            <w:r>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7927E8C3"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B197668"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AE0271B" w14:textId="77777777" w:rsidR="00D86FB4" w:rsidRDefault="00D86FB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4920E8" w14:textId="77777777" w:rsidR="00D86FB4" w:rsidRDefault="00D86FB4">
            <w:pPr>
              <w:pStyle w:val="TAC"/>
            </w:pPr>
            <w:r>
              <w:t>-</w:t>
            </w:r>
          </w:p>
        </w:tc>
      </w:tr>
      <w:tr w:rsidR="00D86FB4" w14:paraId="17EC7423"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806EF7B" w14:textId="77777777" w:rsidR="00D86FB4" w:rsidRDefault="00D86FB4">
            <w:pPr>
              <w:pStyle w:val="TAC"/>
              <w:rPr>
                <w:lang w:eastAsia="zh-CN"/>
              </w:rPr>
            </w:pPr>
            <w:r>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3D1E3AFE" w14:textId="77777777" w:rsidR="00D86FB4" w:rsidRDefault="00D86FB4">
            <w:pPr>
              <w:pStyle w:val="TAL"/>
              <w:rPr>
                <w:lang w:eastAsia="en-GB"/>
              </w:rPr>
            </w:pPr>
            <w:r>
              <w:t xml:space="preserve">Check: Does the UE transmit a HARQ ACK for the DL MAC PDU in Step </w:t>
            </w:r>
            <w:r>
              <w:rPr>
                <w:lang w:eastAsia="zh-CN"/>
              </w:rPr>
              <w:t>5</w:t>
            </w:r>
            <w:r>
              <w:t>?</w:t>
            </w:r>
          </w:p>
        </w:tc>
        <w:tc>
          <w:tcPr>
            <w:tcW w:w="708" w:type="dxa"/>
            <w:tcBorders>
              <w:top w:val="single" w:sz="4" w:space="0" w:color="auto"/>
              <w:left w:val="single" w:sz="4" w:space="0" w:color="auto"/>
              <w:bottom w:val="single" w:sz="4" w:space="0" w:color="auto"/>
              <w:right w:val="single" w:sz="4" w:space="0" w:color="auto"/>
            </w:tcBorders>
            <w:hideMark/>
          </w:tcPr>
          <w:p w14:paraId="4BC9FF1C"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F4CB109"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C307445" w14:textId="77777777" w:rsidR="00D86FB4" w:rsidRDefault="00D86FB4">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E95847" w14:textId="77777777" w:rsidR="00D86FB4" w:rsidRDefault="00D86FB4">
            <w:pPr>
              <w:pStyle w:val="TAC"/>
              <w:rPr>
                <w:lang w:eastAsia="zh-CN"/>
              </w:rPr>
            </w:pPr>
            <w:r>
              <w:rPr>
                <w:lang w:eastAsia="zh-CN"/>
              </w:rPr>
              <w:t>P</w:t>
            </w:r>
          </w:p>
        </w:tc>
      </w:tr>
      <w:tr w:rsidR="00D86FB4" w14:paraId="6CDD2B89"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65301C1C" w14:textId="77777777" w:rsidR="00D86FB4" w:rsidRDefault="00D86FB4">
            <w:pPr>
              <w:pStyle w:val="TAC"/>
              <w:rPr>
                <w:lang w:eastAsia="zh-CN"/>
              </w:rPr>
            </w:pPr>
            <w:r>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01B33D43" w14:textId="77777777" w:rsidR="00D86FB4" w:rsidRDefault="00D86FB4">
            <w:pPr>
              <w:pStyle w:val="TAL"/>
              <w:rPr>
                <w:lang w:eastAsia="en-GB"/>
              </w:rPr>
            </w:pPr>
            <w:r>
              <w:t xml:space="preserve">SS transmits </w:t>
            </w:r>
            <w:proofErr w:type="spellStart"/>
            <w:r>
              <w:t>RRCReconfiguration</w:t>
            </w:r>
            <w:proofErr w:type="spellEnd"/>
            <w:r>
              <w:t xml:space="preserve"> to configure </w:t>
            </w:r>
            <w:proofErr w:type="spellStart"/>
            <w:r>
              <w:rPr>
                <w:lang w:eastAsia="zh-CN"/>
              </w:rPr>
              <w:t>ps</w:t>
            </w:r>
            <w:proofErr w:type="spellEnd"/>
            <w:r>
              <w:rPr>
                <w:lang w:eastAsia="zh-CN"/>
              </w:rPr>
              <w:t xml:space="preserve">-wakeup with value true.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5441D3B5"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C63B293"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C6B0DC"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7B9A59" w14:textId="77777777" w:rsidR="00D86FB4" w:rsidRDefault="00D86FB4">
            <w:pPr>
              <w:pStyle w:val="TAC"/>
              <w:rPr>
                <w:lang w:eastAsia="zh-CN"/>
              </w:rPr>
            </w:pPr>
            <w:r>
              <w:rPr>
                <w:lang w:eastAsia="zh-CN"/>
              </w:rPr>
              <w:t>-</w:t>
            </w:r>
          </w:p>
        </w:tc>
      </w:tr>
      <w:tr w:rsidR="00D86FB4" w14:paraId="1D4E18A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BDC137D" w14:textId="77777777" w:rsidR="00D86FB4" w:rsidRDefault="00D86FB4">
            <w:pPr>
              <w:pStyle w:val="TAC"/>
              <w:rPr>
                <w:lang w:eastAsia="zh-CN"/>
              </w:rPr>
            </w:pPr>
            <w:r>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44E491D4"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0FBB4FC1"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1FEF5B82"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964D23"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1A196B" w14:textId="77777777" w:rsidR="00D86FB4" w:rsidRDefault="00D86FB4">
            <w:pPr>
              <w:pStyle w:val="TAC"/>
              <w:rPr>
                <w:lang w:eastAsia="zh-CN"/>
              </w:rPr>
            </w:pPr>
            <w:r>
              <w:rPr>
                <w:lang w:eastAsia="zh-CN"/>
              </w:rPr>
              <w:t>-</w:t>
            </w:r>
          </w:p>
        </w:tc>
      </w:tr>
      <w:tr w:rsidR="00D86FB4" w14:paraId="4FCC9FA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81599F6" w14:textId="77777777" w:rsidR="00D86FB4" w:rsidRDefault="00D86FB4">
            <w:pPr>
              <w:pStyle w:val="TAC"/>
              <w:rPr>
                <w:lang w:eastAsia="zh-CN"/>
              </w:rPr>
            </w:pPr>
            <w:r>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4FC04889" w14:textId="77777777" w:rsidR="00D86FB4" w:rsidRDefault="00D86FB4">
            <w:pPr>
              <w:pStyle w:val="TAL"/>
              <w:rPr>
                <w:lang w:eastAsia="en-GB"/>
              </w:rPr>
            </w:pPr>
            <w:r>
              <w:rPr>
                <w:rFonts w:cs="Arial"/>
              </w:rPr>
              <w:t xml:space="preserve">Wait </w:t>
            </w:r>
            <w:r>
              <w:rPr>
                <w:rFonts w:cs="Arial"/>
                <w:lang w:eastAsia="zh-CN"/>
              </w:rPr>
              <w:t>20m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1EAB8544"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5243ED8"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8BC6B3"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529FE2" w14:textId="77777777" w:rsidR="00D86FB4" w:rsidRDefault="00D86FB4">
            <w:pPr>
              <w:pStyle w:val="TAC"/>
              <w:rPr>
                <w:lang w:eastAsia="zh-CN"/>
              </w:rPr>
            </w:pPr>
            <w:r>
              <w:rPr>
                <w:lang w:eastAsia="zh-CN"/>
              </w:rPr>
              <w:t>-</w:t>
            </w:r>
          </w:p>
        </w:tc>
      </w:tr>
      <w:tr w:rsidR="00D86FB4" w14:paraId="3B88AEDB"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815C1ED" w14:textId="77777777" w:rsidR="00D86FB4" w:rsidRDefault="00D86FB4">
            <w:pPr>
              <w:pStyle w:val="TAC"/>
              <w:rPr>
                <w:lang w:eastAsia="zh-CN"/>
              </w:rPr>
            </w:pPr>
            <w:r>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75BD8F64" w14:textId="77777777" w:rsidR="00D86FB4" w:rsidRDefault="00D86FB4">
            <w:pPr>
              <w:pStyle w:val="TAL"/>
              <w:rPr>
                <w:lang w:eastAsia="en-GB"/>
              </w:rPr>
            </w:pPr>
            <w:r>
              <w:t xml:space="preserve">In the </w:t>
            </w:r>
            <w:r>
              <w:rPr>
                <w:lang w:eastAsia="zh-CN"/>
              </w:rPr>
              <w:t>first</w:t>
            </w:r>
            <w:r>
              <w:t xml:space="preserve"> PDCCH occasion when the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432D78F"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D842F8A"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208984"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85243" w14:textId="77777777" w:rsidR="00D86FB4" w:rsidRDefault="00D86FB4">
            <w:pPr>
              <w:pStyle w:val="TAC"/>
              <w:rPr>
                <w:lang w:eastAsia="zh-CN"/>
              </w:rPr>
            </w:pPr>
            <w:r>
              <w:rPr>
                <w:lang w:eastAsia="zh-CN"/>
              </w:rPr>
              <w:t>-</w:t>
            </w:r>
          </w:p>
        </w:tc>
      </w:tr>
      <w:tr w:rsidR="00D86FB4" w14:paraId="0273BDA4"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05A8CB39" w14:textId="77777777" w:rsidR="00D86FB4" w:rsidRDefault="00D86FB4">
            <w:pPr>
              <w:pStyle w:val="TAC"/>
              <w:rPr>
                <w:lang w:eastAsia="zh-CN"/>
              </w:rPr>
            </w:pPr>
            <w:r>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3788FE02" w14:textId="77777777" w:rsidR="00D86FB4" w:rsidRDefault="00D86FB4">
            <w:pPr>
              <w:pStyle w:val="TAL"/>
              <w:rPr>
                <w:lang w:eastAsia="en-GB"/>
              </w:rPr>
            </w:pPr>
            <w:r>
              <w:t xml:space="preserve">Check: Does the UE transmit a HARQ ACK for the DL MAC PDU in Step </w:t>
            </w:r>
            <w:r>
              <w:rPr>
                <w:lang w:eastAsia="zh-CN"/>
              </w:rPr>
              <w:t>10</w:t>
            </w:r>
            <w:r>
              <w:t>?</w:t>
            </w:r>
          </w:p>
        </w:tc>
        <w:tc>
          <w:tcPr>
            <w:tcW w:w="708" w:type="dxa"/>
            <w:tcBorders>
              <w:top w:val="single" w:sz="4" w:space="0" w:color="auto"/>
              <w:left w:val="single" w:sz="4" w:space="0" w:color="auto"/>
              <w:bottom w:val="single" w:sz="4" w:space="0" w:color="auto"/>
              <w:right w:val="single" w:sz="4" w:space="0" w:color="auto"/>
            </w:tcBorders>
            <w:hideMark/>
          </w:tcPr>
          <w:p w14:paraId="1D856453"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1669693"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7AB57BF" w14:textId="77777777" w:rsidR="00D86FB4" w:rsidRDefault="00D86FB4">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522C22" w14:textId="77777777" w:rsidR="00D86FB4" w:rsidRDefault="00D86FB4">
            <w:pPr>
              <w:pStyle w:val="TAC"/>
              <w:rPr>
                <w:lang w:eastAsia="zh-CN"/>
              </w:rPr>
            </w:pPr>
            <w:r>
              <w:rPr>
                <w:lang w:eastAsia="zh-CN"/>
              </w:rPr>
              <w:t>P</w:t>
            </w:r>
          </w:p>
        </w:tc>
      </w:tr>
      <w:tr w:rsidR="00D86FB4" w14:paraId="32A3CFF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2D3EF348" w14:textId="77777777" w:rsidR="00D86FB4" w:rsidRDefault="00D86FB4">
            <w:pPr>
              <w:pStyle w:val="TAC"/>
              <w:rPr>
                <w:lang w:eastAsia="zh-CN"/>
              </w:rPr>
            </w:pPr>
            <w:r>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6307CC31" w14:textId="77777777" w:rsidR="00D86FB4" w:rsidRDefault="00D86FB4">
            <w:pPr>
              <w:pStyle w:val="TAL"/>
              <w:rPr>
                <w:lang w:eastAsia="zh-CN"/>
              </w:rPr>
            </w:pPr>
            <w:r>
              <w:t xml:space="preserve">SS transmits </w:t>
            </w:r>
            <w:proofErr w:type="spellStart"/>
            <w:r>
              <w:t>RRCReconfiguration</w:t>
            </w:r>
            <w:proofErr w:type="spellEnd"/>
            <w:r>
              <w:t xml:space="preserve"> to configure specific </w:t>
            </w:r>
            <w:r>
              <w:rPr>
                <w:lang w:eastAsia="zh-CN"/>
              </w:rPr>
              <w:t xml:space="preserve">DCP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3D317175"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CDA606F"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B24E6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75A0B9" w14:textId="77777777" w:rsidR="00D86FB4" w:rsidRDefault="00D86FB4">
            <w:pPr>
              <w:pStyle w:val="TAC"/>
              <w:rPr>
                <w:lang w:eastAsia="zh-CN"/>
              </w:rPr>
            </w:pPr>
            <w:r>
              <w:rPr>
                <w:lang w:eastAsia="zh-CN"/>
              </w:rPr>
              <w:t>-</w:t>
            </w:r>
          </w:p>
        </w:tc>
      </w:tr>
      <w:tr w:rsidR="00D86FB4" w14:paraId="25414DB6"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16E331C" w14:textId="77777777" w:rsidR="00D86FB4" w:rsidRDefault="00D86FB4">
            <w:pPr>
              <w:pStyle w:val="TAC"/>
              <w:rPr>
                <w:lang w:eastAsia="zh-CN"/>
              </w:rPr>
            </w:pPr>
            <w:r>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BABA718"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5336091A"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5B080BED"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BE690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F000A" w14:textId="77777777" w:rsidR="00D86FB4" w:rsidRDefault="00D86FB4">
            <w:pPr>
              <w:pStyle w:val="TAC"/>
              <w:rPr>
                <w:lang w:eastAsia="zh-CN"/>
              </w:rPr>
            </w:pPr>
            <w:r>
              <w:rPr>
                <w:lang w:eastAsia="zh-CN"/>
              </w:rPr>
              <w:t>-</w:t>
            </w:r>
          </w:p>
        </w:tc>
      </w:tr>
      <w:tr w:rsidR="00D86FB4" w14:paraId="2B3DEAC4"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54EFCEF" w14:textId="77777777" w:rsidR="00D86FB4" w:rsidRDefault="00D86FB4">
            <w:pPr>
              <w:pStyle w:val="TAC"/>
              <w:rPr>
                <w:lang w:eastAsia="zh-CN"/>
              </w:rPr>
            </w:pPr>
            <w:r>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524A310B" w14:textId="63E25652" w:rsidR="00D86FB4" w:rsidRDefault="00D86FB4">
            <w:pPr>
              <w:pStyle w:val="TAL"/>
              <w:rPr>
                <w:lang w:eastAsia="en-GB"/>
              </w:rPr>
            </w:pPr>
            <w:r>
              <w:rPr>
                <w:rFonts w:cs="Arial"/>
              </w:rPr>
              <w:t xml:space="preserve">Wait </w:t>
            </w:r>
            <w:del w:id="5" w:author="Mohit Kanchan" w:date="2022-12-04T22:56:00Z">
              <w:r w:rsidDel="00BE1BAE">
                <w:rPr>
                  <w:rFonts w:cs="Arial"/>
                  <w:lang w:eastAsia="zh-CN"/>
                </w:rPr>
                <w:delText>1280m</w:delText>
              </w:r>
              <w:r w:rsidDel="00BE1BAE">
                <w:rPr>
                  <w:rFonts w:cs="Arial"/>
                </w:rPr>
                <w:delText xml:space="preserve">s </w:delText>
              </w:r>
            </w:del>
            <w:ins w:id="6" w:author="Mohit Kanchan" w:date="2022-12-04T22:56:00Z">
              <w:r w:rsidR="00BE1BAE">
                <w:rPr>
                  <w:rFonts w:cs="Arial"/>
                  <w:lang w:eastAsia="zh-CN"/>
                </w:rPr>
                <w:t>2</w:t>
              </w:r>
            </w:ins>
            <w:ins w:id="7" w:author="Mohit Kanchan" w:date="2022-12-04T22:57:00Z">
              <w:r w:rsidR="00BE1BAE">
                <w:rPr>
                  <w:rFonts w:cs="Arial"/>
                  <w:lang w:eastAsia="zh-CN"/>
                </w:rPr>
                <w:t>0</w:t>
              </w:r>
            </w:ins>
            <w:ins w:id="8" w:author="Mohit Kanchan" w:date="2022-12-04T22:56:00Z">
              <w:r w:rsidR="00BE1BAE">
                <w:rPr>
                  <w:rFonts w:cs="Arial"/>
                  <w:lang w:eastAsia="zh-CN"/>
                </w:rPr>
                <w:t>m</w:t>
              </w:r>
              <w:r w:rsidR="00BE1BAE">
                <w:rPr>
                  <w:rFonts w:cs="Arial"/>
                </w:rPr>
                <w:t xml:space="preserve">s </w:t>
              </w:r>
            </w:ins>
            <w:r>
              <w:rPr>
                <w:rFonts w:cs="Arial"/>
              </w:rPr>
              <w:t xml:space="preserve">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03485322"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8A9F48E"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179DB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A53CE" w14:textId="77777777" w:rsidR="00D86FB4" w:rsidRDefault="00D86FB4">
            <w:pPr>
              <w:pStyle w:val="TAC"/>
              <w:rPr>
                <w:lang w:eastAsia="zh-CN"/>
              </w:rPr>
            </w:pPr>
            <w:r>
              <w:rPr>
                <w:lang w:eastAsia="zh-CN"/>
              </w:rPr>
              <w:t>-</w:t>
            </w:r>
          </w:p>
        </w:tc>
      </w:tr>
      <w:tr w:rsidR="00D86FB4" w14:paraId="6A822171"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01642E62" w14:textId="77777777" w:rsidR="00D86FB4" w:rsidRDefault="00D86FB4">
            <w:pPr>
              <w:pStyle w:val="TAC"/>
              <w:rPr>
                <w:lang w:eastAsia="en-GB"/>
              </w:rPr>
            </w:pPr>
            <w:r>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7B541C85" w14:textId="77777777" w:rsidR="00D86FB4" w:rsidRDefault="00D86FB4">
            <w:pPr>
              <w:pStyle w:val="TAL"/>
              <w:rPr>
                <w:lang w:eastAsia="zh-CN"/>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4D71FFD"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BF31417"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27566E67"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D63A2A" w14:textId="77777777" w:rsidR="00D86FB4" w:rsidRDefault="00D86FB4">
            <w:pPr>
              <w:pStyle w:val="TAC"/>
              <w:rPr>
                <w:lang w:eastAsia="zh-CN"/>
              </w:rPr>
            </w:pPr>
            <w:r>
              <w:rPr>
                <w:lang w:eastAsia="zh-CN"/>
              </w:rPr>
              <w:t>-</w:t>
            </w:r>
          </w:p>
        </w:tc>
      </w:tr>
      <w:tr w:rsidR="00D86FB4" w14:paraId="19DFAAFB"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1D49D122" w14:textId="77777777" w:rsidR="00D86FB4" w:rsidRDefault="00D86FB4">
            <w:pPr>
              <w:pStyle w:val="TAC"/>
              <w:rPr>
                <w:lang w:eastAsia="zh-CN"/>
              </w:rPr>
            </w:pPr>
            <w:r>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33E8BA1A" w14:textId="77777777" w:rsidR="00D86FB4" w:rsidRDefault="00D86FB4">
            <w:pPr>
              <w:pStyle w:val="TAL"/>
              <w:rPr>
                <w:lang w:eastAsia="en-GB"/>
              </w:rPr>
            </w:pPr>
            <w:r>
              <w:t xml:space="preserve">In the </w:t>
            </w:r>
            <w:r>
              <w:rPr>
                <w:lang w:eastAsia="zh-CN"/>
              </w:rPr>
              <w:t>last PD</w:t>
            </w:r>
            <w:r>
              <w:t xml:space="preserve">CCH occasion when the </w:t>
            </w:r>
            <w:proofErr w:type="spellStart"/>
            <w:r>
              <w:rPr>
                <w:i/>
              </w:rPr>
              <w:t>Drx-onDurationTimer</w:t>
            </w:r>
            <w:proofErr w:type="spellEnd"/>
            <w:r>
              <w:t xml:space="preserve"> is running</w:t>
            </w:r>
            <w:r>
              <w:rPr>
                <w:lang w:eastAsia="zh-CN"/>
              </w:rPr>
              <w:t xml:space="preserve">, </w:t>
            </w:r>
            <w:r>
              <w:t xml:space="preserve">the SS indicates the transmission of an </w:t>
            </w:r>
            <w:r>
              <w:rPr>
                <w:lang w:eastAsia="zh-CN"/>
              </w:rPr>
              <w:t xml:space="preserve">invalid </w:t>
            </w:r>
            <w:r>
              <w:t>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2384C7E"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4DB3778" w14:textId="77777777" w:rsidR="00D86FB4" w:rsidRDefault="00D86FB4">
            <w:pPr>
              <w:pStyle w:val="TAL"/>
            </w:pPr>
            <w:r>
              <w:rPr>
                <w:lang w:eastAsia="zh-CN"/>
              </w:rPr>
              <w:t xml:space="preserve">Invalid </w:t>
            </w:r>
            <w:r>
              <w:t>MAC PDU</w:t>
            </w:r>
          </w:p>
        </w:tc>
        <w:tc>
          <w:tcPr>
            <w:tcW w:w="567" w:type="dxa"/>
            <w:tcBorders>
              <w:top w:val="single" w:sz="4" w:space="0" w:color="auto"/>
              <w:left w:val="single" w:sz="4" w:space="0" w:color="auto"/>
              <w:bottom w:val="single" w:sz="4" w:space="0" w:color="auto"/>
              <w:right w:val="single" w:sz="4" w:space="0" w:color="auto"/>
            </w:tcBorders>
            <w:hideMark/>
          </w:tcPr>
          <w:p w14:paraId="28EBCB31"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DEE40C" w14:textId="77777777" w:rsidR="00D86FB4" w:rsidRDefault="00D86FB4">
            <w:pPr>
              <w:pStyle w:val="TAC"/>
              <w:rPr>
                <w:lang w:eastAsia="zh-CN"/>
              </w:rPr>
            </w:pPr>
            <w:r>
              <w:rPr>
                <w:lang w:eastAsia="zh-CN"/>
              </w:rPr>
              <w:t>-</w:t>
            </w:r>
          </w:p>
        </w:tc>
      </w:tr>
      <w:tr w:rsidR="00D86FB4" w14:paraId="0B812DD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34AF1429" w14:textId="77777777" w:rsidR="00D86FB4" w:rsidRDefault="00D86FB4">
            <w:pPr>
              <w:pStyle w:val="TAC"/>
              <w:rPr>
                <w:lang w:eastAsia="zh-CN"/>
              </w:rPr>
            </w:pPr>
            <w:r>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3BA52C7B" w14:textId="77777777" w:rsidR="00D86FB4" w:rsidRDefault="00D86FB4">
            <w:pPr>
              <w:pStyle w:val="TAL"/>
              <w:rPr>
                <w:lang w:eastAsia="zh-CN"/>
              </w:rPr>
            </w:pPr>
            <w:r>
              <w:rPr>
                <w:lang w:eastAsia="zh-CN"/>
              </w:rPr>
              <w:t>T</w:t>
            </w:r>
            <w:r>
              <w:t xml:space="preserve">he UE transmit a HARQ </w:t>
            </w:r>
            <w:r>
              <w:rPr>
                <w:lang w:eastAsia="zh-CN"/>
              </w:rPr>
              <w:t>N</w:t>
            </w:r>
            <w:r>
              <w:t xml:space="preserve">ACK for the DL MAC PDU in Step </w:t>
            </w:r>
            <w:r>
              <w:rPr>
                <w:lang w:eastAsia="zh-CN"/>
              </w:rPr>
              <w:t>16.</w:t>
            </w:r>
          </w:p>
        </w:tc>
        <w:tc>
          <w:tcPr>
            <w:tcW w:w="708" w:type="dxa"/>
            <w:tcBorders>
              <w:top w:val="single" w:sz="4" w:space="0" w:color="auto"/>
              <w:left w:val="single" w:sz="4" w:space="0" w:color="auto"/>
              <w:bottom w:val="single" w:sz="4" w:space="0" w:color="auto"/>
              <w:right w:val="single" w:sz="4" w:space="0" w:color="auto"/>
            </w:tcBorders>
            <w:hideMark/>
          </w:tcPr>
          <w:p w14:paraId="4AA83E61"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336DE4F5" w14:textId="77777777" w:rsidR="00D86FB4" w:rsidRDefault="00D86FB4">
            <w:pPr>
              <w:pStyle w:val="TAL"/>
            </w:pPr>
            <w:r>
              <w:t xml:space="preserve">HARQ </w:t>
            </w:r>
            <w:r>
              <w:rPr>
                <w:lang w:eastAsia="zh-CN"/>
              </w:rPr>
              <w:t>N</w:t>
            </w:r>
            <w:r>
              <w:t>ACK</w:t>
            </w:r>
          </w:p>
        </w:tc>
        <w:tc>
          <w:tcPr>
            <w:tcW w:w="567" w:type="dxa"/>
            <w:tcBorders>
              <w:top w:val="single" w:sz="4" w:space="0" w:color="auto"/>
              <w:left w:val="single" w:sz="4" w:space="0" w:color="auto"/>
              <w:bottom w:val="single" w:sz="4" w:space="0" w:color="auto"/>
              <w:right w:val="single" w:sz="4" w:space="0" w:color="auto"/>
            </w:tcBorders>
            <w:hideMark/>
          </w:tcPr>
          <w:p w14:paraId="19F55D0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FF9196" w14:textId="77777777" w:rsidR="00D86FB4" w:rsidRDefault="00D86FB4">
            <w:pPr>
              <w:pStyle w:val="TAC"/>
              <w:rPr>
                <w:lang w:eastAsia="zh-CN"/>
              </w:rPr>
            </w:pPr>
            <w:r>
              <w:rPr>
                <w:lang w:eastAsia="zh-CN"/>
              </w:rPr>
              <w:t>-</w:t>
            </w:r>
          </w:p>
        </w:tc>
      </w:tr>
      <w:tr w:rsidR="00D86FB4" w14:paraId="0B54F92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5C85ECE" w14:textId="77777777" w:rsidR="00D86FB4" w:rsidRDefault="00D86FB4">
            <w:pPr>
              <w:pStyle w:val="TAC"/>
              <w:rPr>
                <w:lang w:eastAsia="zh-CN"/>
              </w:rPr>
            </w:pPr>
            <w:r>
              <w:rPr>
                <w:lang w:eastAsia="zh-CN"/>
              </w:rPr>
              <w:t>17A</w:t>
            </w:r>
          </w:p>
        </w:tc>
        <w:tc>
          <w:tcPr>
            <w:tcW w:w="3968" w:type="dxa"/>
            <w:tcBorders>
              <w:top w:val="single" w:sz="4" w:space="0" w:color="auto"/>
              <w:left w:val="single" w:sz="4" w:space="0" w:color="auto"/>
              <w:bottom w:val="single" w:sz="4" w:space="0" w:color="auto"/>
              <w:right w:val="single" w:sz="4" w:space="0" w:color="auto"/>
            </w:tcBorders>
            <w:hideMark/>
          </w:tcPr>
          <w:p w14:paraId="22E9EC8A" w14:textId="76235B07" w:rsidR="00D86FB4" w:rsidRDefault="00D86FB4">
            <w:pPr>
              <w:pStyle w:val="TAL"/>
              <w:rPr>
                <w:lang w:eastAsia="zh-CN"/>
              </w:rPr>
            </w:pPr>
            <w:r>
              <w:t xml:space="preserve">The SS transmits DCI 2-6 on the PDCCH within the PS-offset time before the start of next long DRX </w:t>
            </w:r>
            <w:proofErr w:type="spellStart"/>
            <w:r>
              <w:t>drx-onDurationTimer</w:t>
            </w:r>
            <w:proofErr w:type="spellEnd"/>
            <w:r>
              <w:t xml:space="preserve"> and the DCI 2-6 indicates not to start the 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03242C99"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1DCFA17B"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4172B27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366F33" w14:textId="77777777" w:rsidR="00D86FB4" w:rsidRDefault="00D86FB4">
            <w:pPr>
              <w:pStyle w:val="TAC"/>
              <w:rPr>
                <w:lang w:eastAsia="zh-CN"/>
              </w:rPr>
            </w:pPr>
            <w:r>
              <w:rPr>
                <w:lang w:eastAsia="zh-CN"/>
              </w:rPr>
              <w:t>-</w:t>
            </w:r>
          </w:p>
        </w:tc>
      </w:tr>
      <w:tr w:rsidR="00D86FB4" w14:paraId="6307EA3A"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5E73026" w14:textId="77777777" w:rsidR="00D86FB4" w:rsidRDefault="00D86FB4">
            <w:pPr>
              <w:pStyle w:val="TAC"/>
              <w:rPr>
                <w:lang w:eastAsia="zh-CN"/>
              </w:rPr>
            </w:pPr>
            <w:r>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212EF99F" w14:textId="77777777" w:rsidR="00D86FB4" w:rsidRDefault="00D86FB4">
            <w:pPr>
              <w:pStyle w:val="TAL"/>
              <w:rPr>
                <w:lang w:eastAsia="zh-CN"/>
              </w:rPr>
            </w:pPr>
            <w:r>
              <w:t>In the</w:t>
            </w:r>
            <w:r>
              <w:rPr>
                <w:lang w:eastAsia="zh-CN"/>
              </w:rPr>
              <w:t xml:space="preserve"> </w:t>
            </w:r>
            <w:r>
              <w:t xml:space="preserve">PDCCH occasion when the </w:t>
            </w:r>
            <w:r>
              <w:rPr>
                <w:lang w:eastAsia="zh-CN"/>
              </w:rPr>
              <w:t xml:space="preserve">next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2B1E1B"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6B2EC760"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CA39858"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86C85" w14:textId="77777777" w:rsidR="00D86FB4" w:rsidRDefault="00D86FB4">
            <w:pPr>
              <w:pStyle w:val="TAC"/>
              <w:rPr>
                <w:lang w:eastAsia="zh-CN"/>
              </w:rPr>
            </w:pPr>
            <w:r>
              <w:rPr>
                <w:lang w:eastAsia="zh-CN"/>
              </w:rPr>
              <w:t>-</w:t>
            </w:r>
          </w:p>
        </w:tc>
      </w:tr>
      <w:tr w:rsidR="00D86FB4" w14:paraId="7BB1254A"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41B1B0F3" w14:textId="77777777" w:rsidR="00D86FB4" w:rsidRDefault="00D86FB4">
            <w:pPr>
              <w:pStyle w:val="TAC"/>
              <w:rPr>
                <w:lang w:eastAsia="zh-CN"/>
              </w:rPr>
            </w:pPr>
            <w:r>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hideMark/>
          </w:tcPr>
          <w:p w14:paraId="58DE3A1C" w14:textId="77777777" w:rsidR="00D86FB4" w:rsidRDefault="00D86FB4">
            <w:pPr>
              <w:pStyle w:val="TAL"/>
              <w:rPr>
                <w:lang w:eastAsia="en-GB"/>
              </w:rPr>
            </w:pPr>
            <w:r>
              <w:t xml:space="preserve">Check: Does the UE transmit a HARQ ACK for the DL MAC PDU in Step </w:t>
            </w:r>
            <w:r>
              <w:rPr>
                <w:lang w:eastAsia="zh-CN"/>
              </w:rPr>
              <w:t>18</w:t>
            </w:r>
            <w:r>
              <w:t>?</w:t>
            </w:r>
          </w:p>
        </w:tc>
        <w:tc>
          <w:tcPr>
            <w:tcW w:w="708" w:type="dxa"/>
            <w:tcBorders>
              <w:top w:val="single" w:sz="4" w:space="0" w:color="auto"/>
              <w:left w:val="single" w:sz="4" w:space="0" w:color="auto"/>
              <w:bottom w:val="single" w:sz="4" w:space="0" w:color="auto"/>
              <w:right w:val="single" w:sz="4" w:space="0" w:color="auto"/>
            </w:tcBorders>
            <w:hideMark/>
          </w:tcPr>
          <w:p w14:paraId="60682A39"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728B5AF"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FCEC069" w14:textId="77777777" w:rsidR="00D86FB4" w:rsidRDefault="00D86FB4">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B83AB7" w14:textId="77777777" w:rsidR="00D86FB4" w:rsidRDefault="00D86FB4">
            <w:pPr>
              <w:pStyle w:val="TAC"/>
              <w:rPr>
                <w:lang w:eastAsia="zh-CN"/>
              </w:rPr>
            </w:pPr>
            <w:r>
              <w:rPr>
                <w:lang w:eastAsia="zh-CN"/>
              </w:rPr>
              <w:t>P</w:t>
            </w:r>
          </w:p>
        </w:tc>
      </w:tr>
      <w:tr w:rsidR="00D86FB4" w14:paraId="2070FC6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5F08B88" w14:textId="77777777" w:rsidR="00D86FB4" w:rsidRDefault="00D86FB4">
            <w:pPr>
              <w:pStyle w:val="TAC"/>
              <w:rPr>
                <w:lang w:eastAsia="zh-CN"/>
              </w:rPr>
            </w:pPr>
            <w:r>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0825BFCB" w14:textId="77777777" w:rsidR="00D86FB4" w:rsidRDefault="00D86FB4">
            <w:pPr>
              <w:pStyle w:val="TAL"/>
              <w:rPr>
                <w:lang w:eastAsia="zh-CN"/>
              </w:rPr>
            </w:pPr>
            <w:r>
              <w:t xml:space="preserve">SS transmits </w:t>
            </w:r>
            <w:proofErr w:type="spellStart"/>
            <w:r>
              <w:t>RRCReconfiguration</w:t>
            </w:r>
            <w:proofErr w:type="spellEnd"/>
            <w:r>
              <w:t xml:space="preserve"> to configure specific </w:t>
            </w:r>
            <w:proofErr w:type="spellStart"/>
            <w:r>
              <w:rPr>
                <w:lang w:eastAsia="zh-CN"/>
              </w:rPr>
              <w:t>measonfig</w:t>
            </w:r>
            <w:proofErr w:type="spellEnd"/>
            <w:r>
              <w:rPr>
                <w:lang w:eastAsia="zh-CN"/>
              </w:rPr>
              <w:t xml:space="preserve">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2B3B8AFD"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64FE740"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6745D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EEF670" w14:textId="77777777" w:rsidR="00D86FB4" w:rsidRDefault="00D86FB4">
            <w:pPr>
              <w:pStyle w:val="TAC"/>
              <w:rPr>
                <w:lang w:eastAsia="zh-CN"/>
              </w:rPr>
            </w:pPr>
            <w:r>
              <w:rPr>
                <w:lang w:eastAsia="zh-CN"/>
              </w:rPr>
              <w:t>-</w:t>
            </w:r>
          </w:p>
        </w:tc>
      </w:tr>
      <w:tr w:rsidR="00D86FB4" w14:paraId="2480BADC"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298FF3D4" w14:textId="77777777" w:rsidR="00D86FB4" w:rsidRDefault="00D86FB4">
            <w:pPr>
              <w:pStyle w:val="TAC"/>
              <w:rPr>
                <w:lang w:eastAsia="zh-CN"/>
              </w:rPr>
            </w:pPr>
            <w:r>
              <w:rPr>
                <w:lang w:eastAsia="zh-CN"/>
              </w:rPr>
              <w:t>21</w:t>
            </w:r>
          </w:p>
        </w:tc>
        <w:tc>
          <w:tcPr>
            <w:tcW w:w="3968" w:type="dxa"/>
            <w:tcBorders>
              <w:top w:val="single" w:sz="4" w:space="0" w:color="auto"/>
              <w:left w:val="single" w:sz="4" w:space="0" w:color="auto"/>
              <w:bottom w:val="single" w:sz="4" w:space="0" w:color="auto"/>
              <w:right w:val="single" w:sz="4" w:space="0" w:color="auto"/>
            </w:tcBorders>
            <w:hideMark/>
          </w:tcPr>
          <w:p w14:paraId="1289E1E3"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4EAB7B16"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239DC89F"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263621"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F77CF0" w14:textId="77777777" w:rsidR="00D86FB4" w:rsidRDefault="00D86FB4">
            <w:pPr>
              <w:pStyle w:val="TAC"/>
              <w:rPr>
                <w:lang w:eastAsia="zh-CN"/>
              </w:rPr>
            </w:pPr>
            <w:r>
              <w:rPr>
                <w:lang w:eastAsia="zh-CN"/>
              </w:rPr>
              <w:t>-</w:t>
            </w:r>
          </w:p>
        </w:tc>
      </w:tr>
      <w:tr w:rsidR="00D86FB4" w14:paraId="11EC4A6B"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98D622F" w14:textId="77777777" w:rsidR="00D86FB4" w:rsidRDefault="00D86FB4">
            <w:pPr>
              <w:pStyle w:val="TAC"/>
              <w:rPr>
                <w:lang w:eastAsia="zh-CN"/>
              </w:rPr>
            </w:pPr>
            <w:r>
              <w:rPr>
                <w:lang w:eastAsia="zh-CN"/>
              </w:rPr>
              <w:t>22</w:t>
            </w:r>
          </w:p>
        </w:tc>
        <w:tc>
          <w:tcPr>
            <w:tcW w:w="3968" w:type="dxa"/>
            <w:tcBorders>
              <w:top w:val="single" w:sz="4" w:space="0" w:color="auto"/>
              <w:left w:val="single" w:sz="4" w:space="0" w:color="auto"/>
              <w:bottom w:val="single" w:sz="4" w:space="0" w:color="auto"/>
              <w:right w:val="single" w:sz="4" w:space="0" w:color="auto"/>
            </w:tcBorders>
            <w:hideMark/>
          </w:tcPr>
          <w:p w14:paraId="3FFCA43A" w14:textId="77777777" w:rsidR="00D86FB4" w:rsidRDefault="00D86FB4">
            <w:pPr>
              <w:pStyle w:val="TAL"/>
              <w:rPr>
                <w:lang w:eastAsia="en-GB"/>
              </w:rPr>
            </w:pPr>
            <w:r>
              <w:rPr>
                <w:rFonts w:cs="Arial"/>
              </w:rPr>
              <w:t xml:space="preserve">Wait </w:t>
            </w:r>
            <w:r>
              <w:rPr>
                <w:rFonts w:cs="Arial"/>
                <w:lang w:eastAsia="zh-CN"/>
              </w:rPr>
              <w:t>10m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A352859"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459D205"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4DAF50A"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F757B4" w14:textId="77777777" w:rsidR="00D86FB4" w:rsidRDefault="00D86FB4">
            <w:pPr>
              <w:pStyle w:val="TAC"/>
              <w:rPr>
                <w:lang w:eastAsia="zh-CN"/>
              </w:rPr>
            </w:pPr>
            <w:r>
              <w:rPr>
                <w:lang w:eastAsia="zh-CN"/>
              </w:rPr>
              <w:t>-</w:t>
            </w:r>
          </w:p>
        </w:tc>
      </w:tr>
      <w:tr w:rsidR="00D86FB4" w14:paraId="3832EC26"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30EF9CED" w14:textId="77777777" w:rsidR="00D86FB4" w:rsidRDefault="00D86FB4">
            <w:pPr>
              <w:pStyle w:val="TAC"/>
              <w:rPr>
                <w:lang w:eastAsia="zh-CN"/>
              </w:rPr>
            </w:pPr>
            <w:r>
              <w:rPr>
                <w:lang w:eastAsia="zh-CN"/>
              </w:rPr>
              <w:t>22A</w:t>
            </w:r>
          </w:p>
        </w:tc>
        <w:tc>
          <w:tcPr>
            <w:tcW w:w="3968" w:type="dxa"/>
            <w:tcBorders>
              <w:top w:val="single" w:sz="4" w:space="0" w:color="auto"/>
              <w:left w:val="single" w:sz="4" w:space="0" w:color="auto"/>
              <w:bottom w:val="single" w:sz="4" w:space="0" w:color="auto"/>
              <w:right w:val="single" w:sz="4" w:space="0" w:color="auto"/>
            </w:tcBorders>
            <w:hideMark/>
          </w:tcPr>
          <w:p w14:paraId="7363F075" w14:textId="6AA0D0B9" w:rsidR="00D86FB4" w:rsidRDefault="00D86FB4">
            <w:pPr>
              <w:pStyle w:val="TAL"/>
              <w:rPr>
                <w:rFonts w:cs="Arial"/>
                <w:lang w:eastAsia="en-GB"/>
              </w:rPr>
            </w:pPr>
            <w:r>
              <w:t xml:space="preserve">The SS transmits DCI 2-6 on the PDCCH within the PS-offset time before the start of next long DRX </w:t>
            </w:r>
            <w:proofErr w:type="spellStart"/>
            <w:r>
              <w:t>drx-onDurationTimer</w:t>
            </w:r>
            <w:proofErr w:type="spellEnd"/>
            <w:r>
              <w:t xml:space="preserve"> and the DCI 2-6 indicates not to start the 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5C0CB9D4"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F41E7A2"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4E60281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EC61B" w14:textId="77777777" w:rsidR="00D86FB4" w:rsidRDefault="00D86FB4">
            <w:pPr>
              <w:pStyle w:val="TAC"/>
              <w:rPr>
                <w:lang w:eastAsia="zh-CN"/>
              </w:rPr>
            </w:pPr>
            <w:r>
              <w:rPr>
                <w:lang w:eastAsia="zh-CN"/>
              </w:rPr>
              <w:t>-</w:t>
            </w:r>
          </w:p>
        </w:tc>
      </w:tr>
      <w:tr w:rsidR="00D86FB4" w14:paraId="72BDF614"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149A4EB1" w14:textId="77777777" w:rsidR="00D86FB4" w:rsidRDefault="00D86FB4">
            <w:pPr>
              <w:pStyle w:val="TAC"/>
              <w:rPr>
                <w:lang w:eastAsia="zh-CN"/>
              </w:rPr>
            </w:pPr>
            <w:r>
              <w:rPr>
                <w:lang w:eastAsia="zh-CN"/>
              </w:rPr>
              <w:t>23</w:t>
            </w:r>
          </w:p>
        </w:tc>
        <w:tc>
          <w:tcPr>
            <w:tcW w:w="3968" w:type="dxa"/>
            <w:tcBorders>
              <w:top w:val="single" w:sz="4" w:space="0" w:color="auto"/>
              <w:left w:val="single" w:sz="4" w:space="0" w:color="auto"/>
              <w:bottom w:val="single" w:sz="4" w:space="0" w:color="auto"/>
              <w:right w:val="single" w:sz="4" w:space="0" w:color="auto"/>
            </w:tcBorders>
            <w:hideMark/>
          </w:tcPr>
          <w:p w14:paraId="7EC98A74" w14:textId="77777777" w:rsidR="00D86FB4" w:rsidRDefault="00D86FB4">
            <w:pPr>
              <w:pStyle w:val="TAL"/>
              <w:rPr>
                <w:lang w:eastAsia="en-GB"/>
              </w:rPr>
            </w:pPr>
            <w:r>
              <w:t xml:space="preserve">In the </w:t>
            </w:r>
            <w:r>
              <w:rPr>
                <w:lang w:eastAsia="zh-CN"/>
              </w:rPr>
              <w:t>first</w:t>
            </w:r>
            <w:r>
              <w:t xml:space="preserve"> PDCCH occasion when the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4D18026"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42DFCF5"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34E23F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66FDA" w14:textId="77777777" w:rsidR="00D86FB4" w:rsidRDefault="00D86FB4">
            <w:pPr>
              <w:pStyle w:val="TAC"/>
              <w:rPr>
                <w:lang w:eastAsia="zh-CN"/>
              </w:rPr>
            </w:pPr>
            <w:r>
              <w:rPr>
                <w:lang w:eastAsia="zh-CN"/>
              </w:rPr>
              <w:t>-</w:t>
            </w:r>
          </w:p>
        </w:tc>
      </w:tr>
      <w:tr w:rsidR="00D86FB4" w14:paraId="3142A596"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C964F14" w14:textId="77777777" w:rsidR="00D86FB4" w:rsidRDefault="00D86FB4">
            <w:pPr>
              <w:pStyle w:val="TAC"/>
              <w:rPr>
                <w:lang w:eastAsia="zh-CN"/>
              </w:rPr>
            </w:pPr>
            <w:r>
              <w:rPr>
                <w:lang w:eastAsia="zh-CN"/>
              </w:rPr>
              <w:t>24</w:t>
            </w:r>
          </w:p>
        </w:tc>
        <w:tc>
          <w:tcPr>
            <w:tcW w:w="3968" w:type="dxa"/>
            <w:tcBorders>
              <w:top w:val="single" w:sz="4" w:space="0" w:color="auto"/>
              <w:left w:val="single" w:sz="4" w:space="0" w:color="auto"/>
              <w:bottom w:val="single" w:sz="4" w:space="0" w:color="auto"/>
              <w:right w:val="single" w:sz="4" w:space="0" w:color="auto"/>
            </w:tcBorders>
            <w:hideMark/>
          </w:tcPr>
          <w:p w14:paraId="2D64AF2C" w14:textId="77777777" w:rsidR="00D86FB4" w:rsidRDefault="00D86FB4">
            <w:pPr>
              <w:pStyle w:val="TAL"/>
              <w:rPr>
                <w:lang w:eastAsia="en-GB"/>
              </w:rPr>
            </w:pPr>
            <w:r>
              <w:t xml:space="preserve">Check: Does the UE transmit a HARQ ACK for the DL MAC PDU in Step </w:t>
            </w:r>
            <w:r>
              <w:rPr>
                <w:lang w:eastAsia="zh-CN"/>
              </w:rPr>
              <w:t>23</w:t>
            </w:r>
            <w:r>
              <w:t>?</w:t>
            </w:r>
          </w:p>
        </w:tc>
        <w:tc>
          <w:tcPr>
            <w:tcW w:w="708" w:type="dxa"/>
            <w:tcBorders>
              <w:top w:val="single" w:sz="4" w:space="0" w:color="auto"/>
              <w:left w:val="single" w:sz="4" w:space="0" w:color="auto"/>
              <w:bottom w:val="single" w:sz="4" w:space="0" w:color="auto"/>
              <w:right w:val="single" w:sz="4" w:space="0" w:color="auto"/>
            </w:tcBorders>
            <w:hideMark/>
          </w:tcPr>
          <w:p w14:paraId="0AA0FD09"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17F1C6"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AA318E9" w14:textId="77777777" w:rsidR="00D86FB4" w:rsidRDefault="00D86FB4">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DFF96A2" w14:textId="77777777" w:rsidR="00D86FB4" w:rsidRDefault="00D86FB4">
            <w:pPr>
              <w:pStyle w:val="TAC"/>
              <w:rPr>
                <w:lang w:eastAsia="zh-CN"/>
              </w:rPr>
            </w:pPr>
            <w:r>
              <w:rPr>
                <w:lang w:eastAsia="zh-CN"/>
              </w:rPr>
              <w:t>P</w:t>
            </w:r>
          </w:p>
        </w:tc>
      </w:tr>
      <w:tr w:rsidR="00D86FB4" w14:paraId="1FC46FB7" w14:textId="77777777" w:rsidTr="00D86FB4">
        <w:tc>
          <w:tcPr>
            <w:tcW w:w="9603" w:type="dxa"/>
            <w:gridSpan w:val="6"/>
            <w:tcBorders>
              <w:top w:val="single" w:sz="4" w:space="0" w:color="auto"/>
              <w:left w:val="single" w:sz="4" w:space="0" w:color="auto"/>
              <w:bottom w:val="single" w:sz="4" w:space="0" w:color="auto"/>
              <w:right w:val="single" w:sz="4" w:space="0" w:color="auto"/>
            </w:tcBorders>
            <w:hideMark/>
          </w:tcPr>
          <w:p w14:paraId="64D73213" w14:textId="77777777" w:rsidR="00D86FB4" w:rsidRDefault="00D86FB4">
            <w:pPr>
              <w:pStyle w:val="TAN"/>
              <w:rPr>
                <w:lang w:eastAsia="en-GB"/>
              </w:rPr>
            </w:pPr>
            <w:r>
              <w:t>Note 1:</w:t>
            </w:r>
            <w:r>
              <w:tab/>
              <w:t xml:space="preserve">For EN-DC the NR </w:t>
            </w:r>
            <w:proofErr w:type="spellStart"/>
            <w:r>
              <w:t>RRCReconfiguration</w:t>
            </w:r>
            <w:proofErr w:type="spellEnd"/>
            <w:r>
              <w:t xml:space="preserve"> message is contained in RRCConnectionReconfiguration 36.508 [7], Table 4.6.1-8 using condition EN-</w:t>
            </w:r>
            <w:proofErr w:type="spellStart"/>
            <w:r>
              <w:t>DC_EmbedNR_RRCRecon</w:t>
            </w:r>
            <w:proofErr w:type="spellEnd"/>
            <w:r>
              <w:t>.</w:t>
            </w:r>
          </w:p>
          <w:p w14:paraId="2EA8E0CA" w14:textId="77777777" w:rsidR="00D86FB4" w:rsidRDefault="00D86FB4">
            <w:pPr>
              <w:pStyle w:val="TAN"/>
              <w:rPr>
                <w:lang w:eastAsia="zh-CN"/>
              </w:rPr>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tc>
      </w:tr>
    </w:tbl>
    <w:p w14:paraId="4DFE7A26" w14:textId="77777777" w:rsidR="00D86FB4" w:rsidRDefault="00D86FB4" w:rsidP="00D86FB4">
      <w:pPr>
        <w:rPr>
          <w:lang w:eastAsia="zh-CN"/>
        </w:rPr>
      </w:pPr>
    </w:p>
    <w:p w14:paraId="36A0E643" w14:textId="77777777" w:rsidR="00D86FB4" w:rsidRDefault="00D86FB4" w:rsidP="00D86FB4">
      <w:pPr>
        <w:pStyle w:val="H6"/>
        <w:rPr>
          <w:lang w:eastAsia="en-GB"/>
        </w:rPr>
      </w:pPr>
      <w:r>
        <w:rPr>
          <w:lang w:eastAsia="zh-CN"/>
        </w:rPr>
        <w:t>7.1.1.12.3.3.</w:t>
      </w:r>
      <w:r>
        <w:t>3</w:t>
      </w:r>
      <w:r>
        <w:tab/>
        <w:t>Specific message contents</w:t>
      </w:r>
    </w:p>
    <w:p w14:paraId="55AE65BD" w14:textId="77777777" w:rsidR="00D86FB4" w:rsidRDefault="00D86FB4" w:rsidP="00D86FB4">
      <w:pPr>
        <w:pStyle w:val="TH"/>
      </w:pPr>
      <w:r>
        <w:t>Table 7.1.1.</w:t>
      </w:r>
      <w:r>
        <w:rPr>
          <w:lang w:eastAsia="zh-CN"/>
        </w:rPr>
        <w:t>12</w:t>
      </w:r>
      <w:r>
        <w:t>.</w:t>
      </w:r>
      <w:r>
        <w:rPr>
          <w:lang w:eastAsia="zh-CN"/>
        </w:rPr>
        <w:t>3</w:t>
      </w:r>
      <w:r>
        <w:t xml:space="preserve">.3.3-1: </w:t>
      </w:r>
      <w:proofErr w:type="spellStart"/>
      <w:r>
        <w:t>RRCReconfiguration</w:t>
      </w:r>
      <w:proofErr w:type="spellEnd"/>
      <w:r>
        <w:t xml:space="preserve"> (step </w:t>
      </w:r>
      <w:r>
        <w:rPr>
          <w:lang w:eastAsia="zh-CN"/>
        </w:rPr>
        <w:t>1, 7 and 12</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14:paraId="7AC17F23"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81F5DA" w14:textId="77777777" w:rsidR="00D86FB4" w:rsidRDefault="00D86FB4">
            <w:pPr>
              <w:keepNext/>
              <w:keepLines/>
              <w:spacing w:after="0"/>
              <w:rPr>
                <w:rFonts w:ascii="Arial" w:hAnsi="Arial"/>
                <w:sz w:val="18"/>
              </w:rPr>
            </w:pPr>
            <w:r>
              <w:rPr>
                <w:rFonts w:ascii="Arial" w:hAnsi="Arial"/>
                <w:sz w:val="18"/>
              </w:rPr>
              <w:t>Derivation Path: TS 38.508-1 [6]</w:t>
            </w:r>
          </w:p>
        </w:tc>
      </w:tr>
      <w:tr w:rsidR="00D86FB4" w14:paraId="7430A63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64D6"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6127"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CEF1"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A8C0"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51EB4B7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5FDC" w14:textId="77777777" w:rsidR="00D86FB4" w:rsidRDefault="00D86FB4">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2B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D5E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BD54" w14:textId="77777777" w:rsidR="00D86FB4" w:rsidRDefault="00D86FB4">
            <w:pPr>
              <w:keepNext/>
              <w:keepLines/>
              <w:spacing w:after="0"/>
              <w:rPr>
                <w:rFonts w:ascii="Arial" w:hAnsi="Arial"/>
                <w:sz w:val="18"/>
              </w:rPr>
            </w:pPr>
          </w:p>
        </w:tc>
      </w:tr>
      <w:tr w:rsidR="00D86FB4" w14:paraId="64B81AA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933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5D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26A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70D9" w14:textId="77777777" w:rsidR="00D86FB4" w:rsidRDefault="00D86FB4">
            <w:pPr>
              <w:keepNext/>
              <w:keepLines/>
              <w:spacing w:after="0"/>
              <w:rPr>
                <w:rFonts w:ascii="Arial" w:hAnsi="Arial"/>
                <w:sz w:val="18"/>
              </w:rPr>
            </w:pPr>
          </w:p>
        </w:tc>
      </w:tr>
      <w:tr w:rsidR="00D86FB4" w14:paraId="2B59AB4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9978"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3C6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056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1828" w14:textId="77777777" w:rsidR="00D86FB4" w:rsidRDefault="00D86FB4">
            <w:pPr>
              <w:keepNext/>
              <w:keepLines/>
              <w:spacing w:after="0"/>
              <w:rPr>
                <w:rFonts w:ascii="Arial" w:hAnsi="Arial"/>
                <w:sz w:val="18"/>
              </w:rPr>
            </w:pPr>
          </w:p>
        </w:tc>
      </w:tr>
      <w:tr w:rsidR="00D86FB4" w14:paraId="0C46345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C4FC2"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8936"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BE4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6AB9" w14:textId="77777777" w:rsidR="00D86FB4" w:rsidRDefault="00D86FB4">
            <w:pPr>
              <w:keepNext/>
              <w:keepLines/>
              <w:spacing w:after="0"/>
              <w:rPr>
                <w:rFonts w:ascii="Arial" w:hAnsi="Arial"/>
                <w:sz w:val="18"/>
              </w:rPr>
            </w:pPr>
            <w:r>
              <w:rPr>
                <w:rFonts w:ascii="Arial" w:hAnsi="Arial"/>
                <w:sz w:val="18"/>
              </w:rPr>
              <w:t>EN-DC</w:t>
            </w:r>
          </w:p>
        </w:tc>
      </w:tr>
      <w:tr w:rsidR="00D86FB4" w14:paraId="4974576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90B" w14:textId="77777777" w:rsidR="00D86FB4" w:rsidRDefault="00D86FB4">
            <w:pPr>
              <w:keepNext/>
              <w:keepLines/>
              <w:spacing w:after="0"/>
              <w:rPr>
                <w:rFonts w:ascii="Arial" w:hAnsi="Arial"/>
                <w:sz w:val="18"/>
              </w:rPr>
            </w:pPr>
            <w:r>
              <w:t xml:space="preserve">      </w:t>
            </w:r>
            <w:proofErr w:type="gramStart"/>
            <w:r>
              <w:rPr>
                <w:rFonts w:ascii="Arial" w:hAnsi="Arial"/>
                <w:sz w:val="18"/>
              </w:rPr>
              <w:t>nonCriticalExtension :</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B577"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63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9EF" w14:textId="77777777" w:rsidR="00D86FB4" w:rsidRDefault="00D86FB4">
            <w:pPr>
              <w:keepNext/>
              <w:keepLines/>
              <w:spacing w:after="0"/>
              <w:rPr>
                <w:rFonts w:ascii="Arial" w:hAnsi="Arial"/>
                <w:sz w:val="18"/>
              </w:rPr>
            </w:pPr>
            <w:r>
              <w:rPr>
                <w:rFonts w:ascii="Arial" w:hAnsi="Arial"/>
                <w:sz w:val="18"/>
              </w:rPr>
              <w:t>EN-DC</w:t>
            </w:r>
          </w:p>
        </w:tc>
      </w:tr>
      <w:tr w:rsidR="00D86FB4" w14:paraId="2AD3290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D9F7" w14:textId="77777777" w:rsidR="00D86FB4" w:rsidRDefault="00D86FB4">
            <w:pPr>
              <w:keepNext/>
              <w:keepLines/>
              <w:spacing w:after="0"/>
              <w:rPr>
                <w:rFonts w:ascii="Arial" w:hAnsi="Arial"/>
                <w:sz w:val="18"/>
              </w:rPr>
            </w:pPr>
            <w:r>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954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6F4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D055" w14:textId="77777777" w:rsidR="00D86FB4" w:rsidRDefault="00D86FB4">
            <w:pPr>
              <w:keepNext/>
              <w:keepLines/>
              <w:spacing w:after="0"/>
              <w:rPr>
                <w:rFonts w:ascii="Arial" w:hAnsi="Arial"/>
                <w:sz w:val="18"/>
                <w:lang w:eastAsia="zh-CN"/>
              </w:rPr>
            </w:pPr>
            <w:r>
              <w:rPr>
                <w:rFonts w:ascii="Arial" w:hAnsi="Arial"/>
                <w:sz w:val="18"/>
                <w:lang w:eastAsia="zh-CN"/>
              </w:rPr>
              <w:t>NR</w:t>
            </w:r>
          </w:p>
        </w:tc>
      </w:tr>
      <w:tr w:rsidR="00D86FB4" w14:paraId="642A7FB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4E83" w14:textId="77777777" w:rsidR="00D86FB4" w:rsidRDefault="00D86FB4">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masterCellGroup</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9DF4"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73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1E5C" w14:textId="77777777" w:rsidR="00D86FB4" w:rsidRDefault="00D86FB4">
            <w:pPr>
              <w:keepNext/>
              <w:keepLines/>
              <w:spacing w:after="0"/>
              <w:rPr>
                <w:rFonts w:ascii="Arial" w:hAnsi="Arial"/>
                <w:sz w:val="18"/>
              </w:rPr>
            </w:pPr>
          </w:p>
        </w:tc>
      </w:tr>
      <w:tr w:rsidR="00D86FB4" w14:paraId="39590AE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9170"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415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782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7B89" w14:textId="77777777" w:rsidR="00D86FB4" w:rsidRDefault="00D86FB4">
            <w:pPr>
              <w:keepNext/>
              <w:keepLines/>
              <w:spacing w:after="0"/>
              <w:rPr>
                <w:rFonts w:ascii="Arial" w:hAnsi="Arial"/>
                <w:sz w:val="18"/>
              </w:rPr>
            </w:pPr>
          </w:p>
        </w:tc>
      </w:tr>
      <w:tr w:rsidR="00D86FB4" w14:paraId="44AF088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C2D"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53A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9F3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B203" w14:textId="77777777" w:rsidR="00D86FB4" w:rsidRDefault="00D86FB4">
            <w:pPr>
              <w:keepNext/>
              <w:keepLines/>
              <w:spacing w:after="0"/>
              <w:rPr>
                <w:rFonts w:ascii="Arial" w:hAnsi="Arial"/>
                <w:sz w:val="18"/>
              </w:rPr>
            </w:pPr>
          </w:p>
        </w:tc>
      </w:tr>
      <w:tr w:rsidR="00D86FB4" w14:paraId="2A50C25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5BBF"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80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9DE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5CB7" w14:textId="77777777" w:rsidR="00D86FB4" w:rsidRDefault="00D86FB4">
            <w:pPr>
              <w:keepNext/>
              <w:keepLines/>
              <w:spacing w:after="0"/>
              <w:rPr>
                <w:rFonts w:ascii="Arial" w:hAnsi="Arial"/>
                <w:sz w:val="18"/>
              </w:rPr>
            </w:pPr>
          </w:p>
        </w:tc>
      </w:tr>
      <w:tr w:rsidR="00D86FB4" w14:paraId="46867AA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9C8"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DD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D2A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CA8E" w14:textId="77777777" w:rsidR="00D86FB4" w:rsidRDefault="00D86FB4">
            <w:pPr>
              <w:keepNext/>
              <w:keepLines/>
              <w:spacing w:after="0"/>
              <w:rPr>
                <w:rFonts w:ascii="Arial" w:hAnsi="Arial"/>
                <w:sz w:val="18"/>
              </w:rPr>
            </w:pPr>
          </w:p>
        </w:tc>
      </w:tr>
    </w:tbl>
    <w:p w14:paraId="301C6D67" w14:textId="77777777" w:rsidR="00D86FB4" w:rsidRDefault="00D86FB4" w:rsidP="00D86FB4">
      <w:pPr>
        <w:rPr>
          <w:lang w:eastAsia="zh-CN"/>
        </w:rPr>
      </w:pPr>
    </w:p>
    <w:p w14:paraId="4D9DD13F" w14:textId="77777777" w:rsidR="00D86FB4" w:rsidRDefault="00D86FB4" w:rsidP="00D86FB4">
      <w:pPr>
        <w:pStyle w:val="TH"/>
        <w:rPr>
          <w:lang w:eastAsia="en-GB"/>
        </w:rPr>
      </w:pPr>
      <w:r>
        <w:lastRenderedPageBreak/>
        <w:t>Table 7.1.1.</w:t>
      </w:r>
      <w:r>
        <w:rPr>
          <w:lang w:eastAsia="zh-CN"/>
        </w:rPr>
        <w:t>12</w:t>
      </w:r>
      <w:r>
        <w:t>.</w:t>
      </w:r>
      <w:r>
        <w:rPr>
          <w:lang w:eastAsia="zh-CN"/>
        </w:rPr>
        <w:t>3</w:t>
      </w:r>
      <w:r>
        <w:t>.3.3-</w:t>
      </w:r>
      <w:r>
        <w:rPr>
          <w:lang w:eastAsia="zh-CN"/>
        </w:rPr>
        <w:t>2</w:t>
      </w:r>
      <w:r>
        <w:t xml:space="preserve">: </w:t>
      </w:r>
      <w:proofErr w:type="spellStart"/>
      <w:r>
        <w:t>CellGroupConfig</w:t>
      </w:r>
      <w:proofErr w:type="spellEnd"/>
      <w:r>
        <w:t xml:space="preserve"> (Table 7.1.1.</w:t>
      </w:r>
      <w:r>
        <w:rPr>
          <w:lang w:eastAsia="zh-CN"/>
        </w:rPr>
        <w:t>12</w:t>
      </w:r>
      <w:r>
        <w:t>.</w:t>
      </w:r>
      <w:r>
        <w:rPr>
          <w:lang w:eastAsia="zh-CN"/>
        </w:rPr>
        <w:t>3</w:t>
      </w:r>
      <w:r>
        <w:t xml:space="preserve">.3.3-1: </w:t>
      </w:r>
      <w:proofErr w:type="spellStart"/>
      <w: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7A40784"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3A714D02"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14CFC54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AC118DC"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E39BD2"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DD9059"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75DA2"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C8A7306"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01D012D3"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ECB4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7A5CB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42FA56" w14:textId="77777777" w:rsidR="00D86FB4" w:rsidRDefault="00D86FB4">
            <w:pPr>
              <w:keepNext/>
              <w:keepLines/>
              <w:spacing w:after="0"/>
              <w:rPr>
                <w:rFonts w:ascii="Arial" w:hAnsi="Arial"/>
                <w:sz w:val="18"/>
              </w:rPr>
            </w:pPr>
          </w:p>
        </w:tc>
      </w:tr>
      <w:tr w:rsidR="00D86FB4" w14:paraId="1D862BE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66B6ABC"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EA7D4F"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BD61B1D"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FDAF217" w14:textId="77777777" w:rsidR="00D86FB4" w:rsidRDefault="00D86FB4">
            <w:pPr>
              <w:keepNext/>
              <w:keepLines/>
              <w:spacing w:after="0"/>
              <w:rPr>
                <w:rFonts w:ascii="Arial" w:hAnsi="Arial"/>
                <w:sz w:val="18"/>
              </w:rPr>
            </w:pPr>
          </w:p>
        </w:tc>
      </w:tr>
      <w:tr w:rsidR="00D86FB4" w14:paraId="0BADEAF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F501F8E"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D7591B"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826ECD"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E16A0B" w14:textId="77777777" w:rsidR="00D86FB4" w:rsidRDefault="00D86FB4">
            <w:pPr>
              <w:keepNext/>
              <w:keepLines/>
              <w:spacing w:after="0"/>
              <w:rPr>
                <w:rFonts w:ascii="Arial" w:hAnsi="Arial"/>
                <w:sz w:val="18"/>
              </w:rPr>
            </w:pPr>
          </w:p>
        </w:tc>
      </w:tr>
      <w:tr w:rsidR="00D86FB4" w14:paraId="4A6B19A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A1C87DC"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394D33F"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78E6F0"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C4050DD" w14:textId="77777777" w:rsidR="00D86FB4" w:rsidRDefault="00D86FB4">
            <w:pPr>
              <w:pStyle w:val="TAL"/>
            </w:pPr>
          </w:p>
        </w:tc>
      </w:tr>
      <w:tr w:rsidR="00D86FB4" w14:paraId="3643FA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9C4271D" w14:textId="77777777" w:rsidR="00D86FB4" w:rsidRDefault="00D86FB4">
            <w:pPr>
              <w:pStyle w:val="TAL"/>
            </w:pPr>
            <w:r>
              <w:t xml:space="preserve">  </w:t>
            </w:r>
            <w:r>
              <w:rPr>
                <w:lang w:eastAsia="zh-CN"/>
              </w:rPr>
              <w:t xml:space="preserve">    </w:t>
            </w:r>
            <w:r>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451D3849" w14:textId="77777777" w:rsidR="00D86FB4" w:rsidRDefault="00D86FB4">
            <w:pPr>
              <w:pStyle w:val="TAL"/>
            </w:pPr>
            <w:r>
              <w:t>DRX-Config</w:t>
            </w:r>
          </w:p>
        </w:tc>
        <w:tc>
          <w:tcPr>
            <w:tcW w:w="1700" w:type="dxa"/>
            <w:tcBorders>
              <w:top w:val="single" w:sz="4" w:space="0" w:color="auto"/>
              <w:left w:val="single" w:sz="4" w:space="0" w:color="auto"/>
              <w:bottom w:val="single" w:sz="4" w:space="0" w:color="auto"/>
              <w:right w:val="single" w:sz="4" w:space="0" w:color="auto"/>
            </w:tcBorders>
            <w:hideMark/>
          </w:tcPr>
          <w:p w14:paraId="0D051D91" w14:textId="77777777" w:rsidR="00D86FB4" w:rsidRDefault="00D86FB4">
            <w:pPr>
              <w:pStyle w:val="TAL"/>
            </w:pPr>
            <w:r>
              <w:t>TS 38.508-1 default value</w:t>
            </w:r>
          </w:p>
        </w:tc>
        <w:tc>
          <w:tcPr>
            <w:tcW w:w="1245" w:type="dxa"/>
            <w:tcBorders>
              <w:top w:val="single" w:sz="4" w:space="0" w:color="auto"/>
              <w:left w:val="single" w:sz="4" w:space="0" w:color="auto"/>
              <w:bottom w:val="single" w:sz="4" w:space="0" w:color="auto"/>
              <w:right w:val="single" w:sz="4" w:space="0" w:color="auto"/>
            </w:tcBorders>
          </w:tcPr>
          <w:p w14:paraId="184BFD60" w14:textId="77777777" w:rsidR="00D86FB4" w:rsidRDefault="00D86FB4">
            <w:pPr>
              <w:pStyle w:val="TAL"/>
            </w:pPr>
          </w:p>
        </w:tc>
      </w:tr>
      <w:tr w:rsidR="00D86FB4" w14:paraId="270B27E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DEBA6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28831"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D4F9A2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1DA1959" w14:textId="77777777" w:rsidR="00D86FB4" w:rsidRDefault="00D86FB4">
            <w:pPr>
              <w:pStyle w:val="TAL"/>
            </w:pPr>
          </w:p>
        </w:tc>
      </w:tr>
      <w:tr w:rsidR="00D86FB4" w14:paraId="4819B67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2058D39"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7B42C"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497EE8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A766A7" w14:textId="77777777" w:rsidR="00D86FB4" w:rsidRDefault="00D86FB4">
            <w:pPr>
              <w:pStyle w:val="TAL"/>
            </w:pPr>
          </w:p>
        </w:tc>
      </w:tr>
      <w:tr w:rsidR="00D86FB4" w14:paraId="3C15BD5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D79A3A3"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5E8764B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01C7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C10CD2" w14:textId="77777777" w:rsidR="00D86FB4" w:rsidRDefault="00D86FB4">
            <w:pPr>
              <w:keepNext/>
              <w:keepLines/>
              <w:spacing w:after="0"/>
              <w:rPr>
                <w:rFonts w:ascii="Arial" w:hAnsi="Arial"/>
                <w:sz w:val="18"/>
              </w:rPr>
            </w:pPr>
          </w:p>
        </w:tc>
      </w:tr>
      <w:tr w:rsidR="00D86FB4" w14:paraId="0DD3739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90D7F69"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05DD999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5A036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41868C" w14:textId="77777777" w:rsidR="00D86FB4" w:rsidRDefault="00D86FB4">
            <w:pPr>
              <w:keepNext/>
              <w:keepLines/>
              <w:spacing w:after="0"/>
              <w:rPr>
                <w:rFonts w:ascii="Arial" w:hAnsi="Arial"/>
                <w:sz w:val="18"/>
              </w:rPr>
            </w:pPr>
          </w:p>
        </w:tc>
      </w:tr>
      <w:tr w:rsidR="00D86FB4" w14:paraId="26209D9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0538D4"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5761C480" w14:textId="77777777" w:rsidR="00D86FB4" w:rsidRDefault="00D86FB4">
            <w:pPr>
              <w:keepNext/>
              <w:keepLines/>
              <w:spacing w:after="0"/>
              <w:rPr>
                <w:rFonts w:ascii="Arial" w:hAnsi="Arial"/>
                <w:sz w:val="18"/>
              </w:rPr>
            </w:pPr>
            <w:r>
              <w:rPr>
                <w:rFonts w:ascii="Arial" w:hAnsi="Arial"/>
                <w:sz w:val="18"/>
              </w:rPr>
              <w:t>DCP-Config-r16</w:t>
            </w:r>
          </w:p>
        </w:tc>
        <w:tc>
          <w:tcPr>
            <w:tcW w:w="1700" w:type="dxa"/>
            <w:tcBorders>
              <w:top w:val="single" w:sz="4" w:space="0" w:color="auto"/>
              <w:left w:val="single" w:sz="4" w:space="0" w:color="auto"/>
              <w:bottom w:val="single" w:sz="4" w:space="0" w:color="auto"/>
              <w:right w:val="single" w:sz="4" w:space="0" w:color="auto"/>
            </w:tcBorders>
            <w:hideMark/>
          </w:tcPr>
          <w:p w14:paraId="5CBC5823" w14:textId="77777777" w:rsidR="00D86FB4" w:rsidRDefault="00D86FB4">
            <w:pPr>
              <w:keepNext/>
              <w:keepLines/>
              <w:spacing w:after="0"/>
              <w:rPr>
                <w:rFonts w:ascii="Arial" w:hAnsi="Arial"/>
                <w:sz w:val="18"/>
              </w:rPr>
            </w:pPr>
            <w:r>
              <w:rPr>
                <w:rFonts w:ascii="Arial" w:hAnsi="Arial"/>
                <w:sz w:val="18"/>
              </w:rPr>
              <w:t>TS 38.508-1 default value</w:t>
            </w:r>
          </w:p>
        </w:tc>
        <w:tc>
          <w:tcPr>
            <w:tcW w:w="1245" w:type="dxa"/>
            <w:tcBorders>
              <w:top w:val="single" w:sz="4" w:space="0" w:color="auto"/>
              <w:left w:val="single" w:sz="4" w:space="0" w:color="auto"/>
              <w:bottom w:val="single" w:sz="4" w:space="0" w:color="auto"/>
              <w:right w:val="single" w:sz="4" w:space="0" w:color="auto"/>
            </w:tcBorders>
          </w:tcPr>
          <w:p w14:paraId="408E174C" w14:textId="77777777" w:rsidR="00D86FB4" w:rsidRDefault="00D86FB4">
            <w:pPr>
              <w:keepNext/>
              <w:keepLines/>
              <w:spacing w:after="0"/>
              <w:rPr>
                <w:rFonts w:ascii="Arial" w:hAnsi="Arial"/>
                <w:sz w:val="18"/>
              </w:rPr>
            </w:pPr>
          </w:p>
        </w:tc>
      </w:tr>
      <w:tr w:rsidR="00D86FB4" w14:paraId="6E37940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C4B9C8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0B0A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44ABD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1160C" w14:textId="77777777" w:rsidR="00D86FB4" w:rsidRDefault="00D86FB4">
            <w:pPr>
              <w:keepNext/>
              <w:keepLines/>
              <w:spacing w:after="0"/>
              <w:rPr>
                <w:rFonts w:ascii="Arial" w:hAnsi="Arial"/>
                <w:sz w:val="18"/>
              </w:rPr>
            </w:pPr>
          </w:p>
        </w:tc>
      </w:tr>
      <w:tr w:rsidR="00D86FB4" w14:paraId="416E98D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5362622"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61C7A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365C8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88FD6A" w14:textId="77777777" w:rsidR="00D86FB4" w:rsidRDefault="00D86FB4">
            <w:pPr>
              <w:keepNext/>
              <w:keepLines/>
              <w:spacing w:after="0"/>
              <w:rPr>
                <w:rFonts w:ascii="Arial" w:hAnsi="Arial"/>
                <w:sz w:val="18"/>
              </w:rPr>
            </w:pPr>
          </w:p>
        </w:tc>
      </w:tr>
      <w:tr w:rsidR="00D86FB4" w14:paraId="7300BF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A0E9A" w14:textId="77777777" w:rsidR="00D86FB4" w:rsidRDefault="00D86FB4">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3F010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C16AC7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CE39CBC" w14:textId="77777777" w:rsidR="00D86FB4" w:rsidRDefault="00D86FB4">
            <w:pPr>
              <w:pStyle w:val="TAL"/>
            </w:pPr>
          </w:p>
        </w:tc>
      </w:tr>
      <w:tr w:rsidR="00D86FB4" w14:paraId="6B8518C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EAD2437" w14:textId="77777777" w:rsidR="00D86FB4" w:rsidRDefault="00D86FB4">
            <w:pPr>
              <w:pStyle w:val="TAL"/>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3467E" w14:textId="77777777" w:rsidR="00D86FB4" w:rsidRDefault="00D86FB4">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CC43AFF"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F181FB4" w14:textId="77777777" w:rsidR="00D86FB4" w:rsidRDefault="00D86FB4">
            <w:pPr>
              <w:pStyle w:val="TAL"/>
            </w:pPr>
          </w:p>
        </w:tc>
      </w:tr>
      <w:tr w:rsidR="00D86FB4" w14:paraId="46DA2A7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C1462B5"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1BA07B"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FE869B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22CAC48" w14:textId="77777777" w:rsidR="00D86FB4" w:rsidRDefault="00D86FB4">
            <w:pPr>
              <w:pStyle w:val="TAL"/>
            </w:pPr>
          </w:p>
        </w:tc>
      </w:tr>
      <w:tr w:rsidR="00D86FB4" w14:paraId="3B096EF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9CB934"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79D7C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57EFF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DCE8A" w14:textId="77777777" w:rsidR="00D86FB4" w:rsidRDefault="00D86FB4">
            <w:pPr>
              <w:keepNext/>
              <w:keepLines/>
              <w:spacing w:after="0"/>
              <w:rPr>
                <w:rFonts w:ascii="Arial" w:hAnsi="Arial"/>
                <w:sz w:val="18"/>
              </w:rPr>
            </w:pPr>
          </w:p>
        </w:tc>
      </w:tr>
    </w:tbl>
    <w:p w14:paraId="73F36DC5" w14:textId="77777777" w:rsidR="00D86FB4" w:rsidRDefault="00D86FB4" w:rsidP="00D86FB4">
      <w:pPr>
        <w:rPr>
          <w:lang w:eastAsia="zh-CN"/>
        </w:rPr>
      </w:pPr>
    </w:p>
    <w:p w14:paraId="5CC70F8F" w14:textId="77777777" w:rsidR="00D86FB4" w:rsidRDefault="00D86FB4" w:rsidP="00D86FB4">
      <w:pPr>
        <w:pStyle w:val="TH"/>
        <w:rPr>
          <w:i/>
          <w:lang w:eastAsia="zh-CN"/>
        </w:rPr>
      </w:pPr>
      <w:r>
        <w:t>Table 7.1.1.</w:t>
      </w:r>
      <w:r>
        <w:rPr>
          <w:lang w:eastAsia="zh-CN"/>
        </w:rPr>
        <w:t>12</w:t>
      </w:r>
      <w:r>
        <w:t>.</w:t>
      </w:r>
      <w:r>
        <w:rPr>
          <w:lang w:eastAsia="zh-CN"/>
        </w:rPr>
        <w:t>3</w:t>
      </w:r>
      <w:r>
        <w:t>.3.3-</w:t>
      </w:r>
      <w:r>
        <w:rPr>
          <w:lang w:eastAsia="zh-CN"/>
        </w:rPr>
        <w:t>3</w:t>
      </w:r>
      <w:r>
        <w:t xml:space="preserve">: </w:t>
      </w:r>
      <w:proofErr w:type="spellStart"/>
      <w:r>
        <w:t>ServingCellConfig</w:t>
      </w:r>
      <w:proofErr w:type="spellEnd"/>
      <w:r>
        <w:rPr>
          <w:lang w:eastAsia="de-DE"/>
        </w:rPr>
        <w:t xml:space="preserve"> (</w:t>
      </w:r>
      <w:r>
        <w:t>Table 7.1.1.</w:t>
      </w:r>
      <w:r>
        <w:rPr>
          <w:lang w:eastAsia="zh-CN"/>
        </w:rPr>
        <w:t>13</w:t>
      </w:r>
      <w:r>
        <w:t>.</w:t>
      </w:r>
      <w:r>
        <w:rPr>
          <w:lang w:eastAsia="zh-CN"/>
        </w:rPr>
        <w:t>3</w:t>
      </w:r>
      <w:r>
        <w:t>.3.3-</w:t>
      </w:r>
      <w:r>
        <w:rPr>
          <w:lang w:eastAsia="zh-CN"/>
        </w:rPr>
        <w:t>2</w:t>
      </w:r>
      <w:r>
        <w:t xml:space="preserve">: </w:t>
      </w:r>
      <w:proofErr w:type="spellStart"/>
      <w:r>
        <w:t>CellGroupConfig</w:t>
      </w:r>
      <w:proofErr w:type="spellEnd"/>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0C082EC0"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BACB77D" w14:textId="77777777" w:rsidR="00D86FB4" w:rsidRDefault="00D86FB4">
            <w:pPr>
              <w:keepNext/>
              <w:keepLines/>
              <w:spacing w:after="0"/>
              <w:rPr>
                <w:rFonts w:ascii="Arial" w:hAnsi="Arial"/>
                <w:sz w:val="18"/>
                <w:lang w:eastAsia="en-GB"/>
              </w:rPr>
            </w:pPr>
            <w:r>
              <w:rPr>
                <w:rFonts w:ascii="Arial" w:hAnsi="Arial"/>
                <w:sz w:val="18"/>
              </w:rPr>
              <w:t>Derivation Path: TS 38.508-1 [4] Table 4.6.3-167</w:t>
            </w:r>
          </w:p>
        </w:tc>
      </w:tr>
      <w:tr w:rsidR="00D86FB4" w14:paraId="52D93F0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0F6244A"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AE89F"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1B0F61"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29BA34"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83EA6E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549E40" w14:textId="77777777" w:rsidR="00D86FB4" w:rsidRDefault="00D86FB4">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47F6D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D6284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3AA72" w14:textId="77777777" w:rsidR="00D86FB4" w:rsidRDefault="00D86FB4">
            <w:pPr>
              <w:keepNext/>
              <w:keepLines/>
              <w:spacing w:after="0"/>
              <w:rPr>
                <w:rFonts w:ascii="Arial" w:hAnsi="Arial"/>
                <w:sz w:val="18"/>
              </w:rPr>
            </w:pPr>
          </w:p>
        </w:tc>
      </w:tr>
      <w:tr w:rsidR="00D86FB4" w14:paraId="7D9FB91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6962E21" w14:textId="77777777" w:rsidR="00D86FB4" w:rsidRDefault="00D86FB4">
            <w:pPr>
              <w:keepNext/>
              <w:keepLines/>
              <w:spacing w:after="0"/>
              <w:rPr>
                <w:rFonts w:ascii="Arial" w:hAnsi="Arial"/>
                <w:sz w:val="18"/>
              </w:rPr>
            </w:pPr>
            <w:r>
              <w:t xml:space="preserve">  </w:t>
            </w:r>
            <w:proofErr w:type="spellStart"/>
            <w:proofErr w:type="gramStart"/>
            <w:r>
              <w:rPr>
                <w:rFonts w:ascii="Arial" w:hAnsi="Arial"/>
                <w:sz w:val="18"/>
              </w:rPr>
              <w:t>initialDownlinkBWP</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74A10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513DE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C012D7" w14:textId="77777777" w:rsidR="00D86FB4" w:rsidRDefault="00D86FB4">
            <w:pPr>
              <w:keepNext/>
              <w:keepLines/>
              <w:spacing w:after="0"/>
              <w:rPr>
                <w:rFonts w:ascii="Arial" w:hAnsi="Arial"/>
                <w:sz w:val="18"/>
              </w:rPr>
            </w:pPr>
          </w:p>
        </w:tc>
      </w:tr>
      <w:tr w:rsidR="00D86FB4" w14:paraId="461A509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8C9246" w14:textId="77777777" w:rsidR="00D86FB4" w:rsidRDefault="00D86FB4">
            <w:pPr>
              <w:keepNext/>
              <w:keepLines/>
              <w:spacing w:after="0"/>
            </w:pPr>
            <w:bookmarkStart w:id="9" w:name="OLE_LINK2"/>
            <w:bookmarkStart w:id="10" w:name="OLE_LINK1"/>
            <w:r>
              <w:rPr>
                <w:rFonts w:ascii="Arial" w:hAnsi="Arial"/>
                <w:sz w:val="18"/>
              </w:rPr>
              <w:t xml:space="preserve">  </w:t>
            </w:r>
            <w:r>
              <w:rPr>
                <w:rFonts w:ascii="Arial" w:hAnsi="Arial"/>
                <w:sz w:val="18"/>
                <w:lang w:eastAsia="zh-CN"/>
              </w:rPr>
              <w:t xml:space="preserve">  </w:t>
            </w:r>
            <w:bookmarkEnd w:id="9"/>
            <w:bookmarkEnd w:id="10"/>
            <w:proofErr w:type="spellStart"/>
            <w:r>
              <w:rPr>
                <w:rFonts w:ascii="Arial" w:hAnsi="Arial"/>
                <w:sz w:val="18"/>
              </w:rPr>
              <w:t>pdcch</w:t>
            </w:r>
            <w:proofErr w:type="spellEnd"/>
            <w:r>
              <w:rPr>
                <w:rFonts w:ascii="Arial"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72D48F6C"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8F162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F5189A6" w14:textId="77777777" w:rsidR="00D86FB4" w:rsidRDefault="00D86FB4">
            <w:pPr>
              <w:pStyle w:val="TAL"/>
              <w:rPr>
                <w:lang w:eastAsia="zh-CN"/>
              </w:rPr>
            </w:pPr>
            <w:r>
              <w:t xml:space="preserve">Step 1, Step </w:t>
            </w:r>
            <w:r>
              <w:rPr>
                <w:lang w:eastAsia="zh-CN"/>
              </w:rPr>
              <w:t>7</w:t>
            </w:r>
            <w:r>
              <w:t>, Step 1</w:t>
            </w:r>
            <w:r>
              <w:rPr>
                <w:lang w:eastAsia="zh-CN"/>
              </w:rPr>
              <w:t>2</w:t>
            </w:r>
            <w:r>
              <w:t xml:space="preserve">, Step </w:t>
            </w:r>
            <w:r>
              <w:rPr>
                <w:lang w:eastAsia="zh-CN"/>
              </w:rPr>
              <w:t>20</w:t>
            </w:r>
          </w:p>
        </w:tc>
      </w:tr>
      <w:tr w:rsidR="00D86FB4" w14:paraId="6958898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A93706C" w14:textId="77777777" w:rsidR="00D86FB4" w:rsidRDefault="00D86FB4">
            <w:pPr>
              <w:keepNext/>
              <w:keepLines/>
              <w:spacing w:after="0"/>
              <w:rPr>
                <w:lang w:eastAsia="en-GB"/>
              </w:rPr>
            </w:pPr>
            <w:r>
              <w:rPr>
                <w:rFonts w:ascii="Arial" w:hAnsi="Arial"/>
                <w:sz w:val="18"/>
              </w:rPr>
              <w:t xml:space="preserve">   </w:t>
            </w:r>
            <w:r>
              <w:rPr>
                <w:rFonts w:ascii="Arial" w:hAnsi="Arial"/>
                <w:sz w:val="18"/>
                <w:lang w:eastAsia="zh-CN"/>
              </w:rPr>
              <w:t xml:space="preserve"> </w:t>
            </w:r>
            <w:r>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054CD3D4" w14:textId="77777777" w:rsidR="00D86FB4" w:rsidRDefault="00D86FB4">
            <w:pPr>
              <w:keepNext/>
              <w:keepLines/>
              <w:spacing w:after="0"/>
              <w:rPr>
                <w:rFonts w:ascii="Arial" w:hAnsi="Arial"/>
                <w:sz w:val="18"/>
              </w:rPr>
            </w:pPr>
            <w:r>
              <w:rPr>
                <w:rFonts w:ascii="Arial" w:hAnsi="Arial"/>
                <w:sz w:val="18"/>
              </w:rPr>
              <w:t>PDCCH-Config</w:t>
            </w:r>
          </w:p>
        </w:tc>
        <w:tc>
          <w:tcPr>
            <w:tcW w:w="1700" w:type="dxa"/>
            <w:tcBorders>
              <w:top w:val="single" w:sz="4" w:space="0" w:color="auto"/>
              <w:left w:val="single" w:sz="4" w:space="0" w:color="auto"/>
              <w:bottom w:val="single" w:sz="4" w:space="0" w:color="auto"/>
              <w:right w:val="single" w:sz="4" w:space="0" w:color="auto"/>
            </w:tcBorders>
          </w:tcPr>
          <w:p w14:paraId="6F67116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138EC2" w14:textId="77777777" w:rsidR="00D86FB4" w:rsidRDefault="00D86FB4">
            <w:pPr>
              <w:keepNext/>
              <w:keepLines/>
              <w:spacing w:after="0"/>
              <w:rPr>
                <w:rFonts w:ascii="Arial" w:hAnsi="Arial"/>
                <w:sz w:val="18"/>
              </w:rPr>
            </w:pPr>
          </w:p>
        </w:tc>
      </w:tr>
      <w:tr w:rsidR="00D86FB4" w14:paraId="2E672D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A022B0" w14:textId="77777777" w:rsidR="00D86FB4" w:rsidRDefault="00D86FB4">
            <w:pPr>
              <w:keepNext/>
              <w:keepLines/>
              <w:spacing w:after="0"/>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5F60F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1822A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F60D40" w14:textId="77777777" w:rsidR="00D86FB4" w:rsidRDefault="00D86FB4">
            <w:pPr>
              <w:keepNext/>
              <w:keepLines/>
              <w:spacing w:after="0"/>
              <w:rPr>
                <w:rFonts w:ascii="Arial" w:hAnsi="Arial"/>
                <w:sz w:val="18"/>
              </w:rPr>
            </w:pPr>
          </w:p>
        </w:tc>
      </w:tr>
      <w:tr w:rsidR="00D86FB4" w14:paraId="5863448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73980DB" w14:textId="77777777" w:rsidR="00D86FB4" w:rsidRDefault="00D86FB4">
            <w:pPr>
              <w:keepNext/>
              <w:keepLines/>
              <w:spacing w:after="0"/>
              <w:rPr>
                <w:rFonts w:ascii="Arial" w:hAnsi="Arial"/>
                <w:sz w:val="18"/>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111F9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8E2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FE933D" w14:textId="77777777" w:rsidR="00D86FB4" w:rsidRDefault="00D86FB4">
            <w:pPr>
              <w:keepNext/>
              <w:keepLines/>
              <w:spacing w:after="0"/>
              <w:rPr>
                <w:rFonts w:ascii="Arial" w:hAnsi="Arial"/>
                <w:sz w:val="18"/>
              </w:rPr>
            </w:pPr>
          </w:p>
        </w:tc>
      </w:tr>
      <w:tr w:rsidR="00D86FB4" w14:paraId="60982B6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49DAAB" w14:textId="77777777" w:rsidR="00D86FB4" w:rsidRDefault="00D86FB4">
            <w:pPr>
              <w:keepNext/>
              <w:keepLines/>
              <w:spacing w:after="0"/>
              <w:rPr>
                <w:rFonts w:ascii="Arial" w:hAnsi="Arial"/>
                <w:sz w:val="18"/>
              </w:rPr>
            </w:pPr>
            <w:r>
              <w:t>}</w:t>
            </w:r>
          </w:p>
        </w:tc>
        <w:tc>
          <w:tcPr>
            <w:tcW w:w="2267" w:type="dxa"/>
            <w:tcBorders>
              <w:top w:val="single" w:sz="4" w:space="0" w:color="auto"/>
              <w:left w:val="single" w:sz="4" w:space="0" w:color="auto"/>
              <w:bottom w:val="single" w:sz="4" w:space="0" w:color="auto"/>
              <w:right w:val="single" w:sz="4" w:space="0" w:color="auto"/>
            </w:tcBorders>
          </w:tcPr>
          <w:p w14:paraId="7356BF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F28CC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7D00" w14:textId="77777777" w:rsidR="00D86FB4" w:rsidRDefault="00D86FB4">
            <w:pPr>
              <w:keepNext/>
              <w:keepLines/>
              <w:spacing w:after="0"/>
              <w:rPr>
                <w:rFonts w:ascii="Arial" w:hAnsi="Arial"/>
                <w:sz w:val="18"/>
              </w:rPr>
            </w:pPr>
          </w:p>
        </w:tc>
      </w:tr>
    </w:tbl>
    <w:p w14:paraId="48C54C42" w14:textId="77777777" w:rsidR="00D86FB4" w:rsidRDefault="00D86FB4" w:rsidP="00D86FB4">
      <w:pPr>
        <w:rPr>
          <w:lang w:eastAsia="zh-CN"/>
        </w:rPr>
      </w:pPr>
    </w:p>
    <w:p w14:paraId="540B4AE7" w14:textId="77777777" w:rsidR="00D86FB4" w:rsidRDefault="00D86FB4" w:rsidP="00D86FB4">
      <w:pPr>
        <w:pStyle w:val="TH"/>
        <w:rPr>
          <w:lang w:eastAsia="en-GB"/>
        </w:rPr>
      </w:pPr>
      <w:r>
        <w:lastRenderedPageBreak/>
        <w:t>Table 7.1.1.12.3.3.3-</w:t>
      </w:r>
      <w:r>
        <w:rPr>
          <w:lang w:eastAsia="zh-CN"/>
        </w:rPr>
        <w:t>4</w:t>
      </w:r>
      <w:r>
        <w:t>: PDCCH-Config (Table 7.1.1.</w:t>
      </w:r>
      <w:r>
        <w:rPr>
          <w:lang w:eastAsia="zh-CN"/>
        </w:rPr>
        <w:t>12</w:t>
      </w:r>
      <w:r>
        <w:t>.</w:t>
      </w:r>
      <w:r>
        <w:rPr>
          <w:lang w:eastAsia="zh-CN"/>
        </w:rPr>
        <w:t>3</w:t>
      </w:r>
      <w:r>
        <w:t>.3.3-</w:t>
      </w:r>
      <w:r>
        <w:rPr>
          <w:lang w:eastAsia="zh-CN"/>
        </w:rPr>
        <w:t>3</w:t>
      </w:r>
      <w:r>
        <w:t>: BWP-</w:t>
      </w:r>
      <w:proofErr w:type="spellStart"/>
      <w:r>
        <w:t>DownlinkDedicated</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86FB4" w14:paraId="13400EBC" w14:textId="77777777" w:rsidTr="003F0EAB">
        <w:tc>
          <w:tcPr>
            <w:tcW w:w="9750" w:type="dxa"/>
            <w:gridSpan w:val="4"/>
            <w:tcBorders>
              <w:top w:val="single" w:sz="4" w:space="0" w:color="auto"/>
              <w:left w:val="single" w:sz="4" w:space="0" w:color="auto"/>
              <w:bottom w:val="single" w:sz="4" w:space="0" w:color="auto"/>
              <w:right w:val="single" w:sz="4" w:space="0" w:color="auto"/>
            </w:tcBorders>
            <w:hideMark/>
          </w:tcPr>
          <w:p w14:paraId="50457255" w14:textId="77777777" w:rsidR="00D86FB4" w:rsidRDefault="00D86FB4">
            <w:pPr>
              <w:pStyle w:val="TAH"/>
              <w:jc w:val="left"/>
              <w:rPr>
                <w:b w:val="0"/>
              </w:rPr>
            </w:pPr>
            <w:r>
              <w:rPr>
                <w:b w:val="0"/>
              </w:rPr>
              <w:t>Derivation Path: TS 38.508-1 [4</w:t>
            </w:r>
            <w:proofErr w:type="gramStart"/>
            <w:r>
              <w:rPr>
                <w:b w:val="0"/>
              </w:rPr>
              <w:t>],Table</w:t>
            </w:r>
            <w:proofErr w:type="gramEnd"/>
            <w:r>
              <w:rPr>
                <w:b w:val="0"/>
              </w:rPr>
              <w:t xml:space="preserve"> 4.6.3-95</w:t>
            </w:r>
          </w:p>
        </w:tc>
      </w:tr>
      <w:tr w:rsidR="00D86FB4" w14:paraId="47E69EDA"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1B81EC56" w14:textId="77777777" w:rsidR="00D86FB4" w:rsidRDefault="00D86FB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544EE5" w14:textId="77777777" w:rsidR="00D86FB4" w:rsidRDefault="00D86FB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763951C" w14:textId="77777777" w:rsidR="00D86FB4" w:rsidRDefault="00D86FB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25C3EEC" w14:textId="77777777" w:rsidR="00D86FB4" w:rsidRDefault="00D86FB4">
            <w:pPr>
              <w:pStyle w:val="TAH"/>
            </w:pPr>
            <w:r>
              <w:t>Condition</w:t>
            </w:r>
          </w:p>
        </w:tc>
      </w:tr>
      <w:tr w:rsidR="00D86FB4" w14:paraId="089AAC59"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7568F718" w14:textId="77777777" w:rsidR="00D86FB4" w:rsidRDefault="00D86FB4">
            <w:pPr>
              <w:pStyle w:val="TAL"/>
            </w:pPr>
            <w:r>
              <w:t>PDCCH-</w:t>
            </w:r>
            <w:proofErr w:type="gramStart"/>
            <w:r>
              <w:t>Config::</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6DC551E" w14:textId="77777777" w:rsidR="00D86FB4" w:rsidRDefault="00D86FB4">
            <w:pPr>
              <w:pStyle w:val="TAL"/>
            </w:pPr>
          </w:p>
        </w:tc>
        <w:tc>
          <w:tcPr>
            <w:tcW w:w="1701" w:type="dxa"/>
            <w:tcBorders>
              <w:top w:val="single" w:sz="4" w:space="0" w:color="auto"/>
              <w:left w:val="single" w:sz="4" w:space="0" w:color="auto"/>
              <w:bottom w:val="single" w:sz="4" w:space="0" w:color="auto"/>
              <w:right w:val="single" w:sz="4" w:space="0" w:color="auto"/>
            </w:tcBorders>
          </w:tcPr>
          <w:p w14:paraId="5DBA5469"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0452B4B" w14:textId="77777777" w:rsidR="00D86FB4" w:rsidRDefault="00D86FB4">
            <w:pPr>
              <w:pStyle w:val="TAL"/>
            </w:pPr>
          </w:p>
        </w:tc>
      </w:tr>
      <w:tr w:rsidR="00D86FB4" w14:paraId="0754B58A"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30D28C7A" w14:textId="77777777" w:rsidR="00D86FB4" w:rsidRDefault="00D86FB4">
            <w:pPr>
              <w:pStyle w:val="TAL"/>
            </w:pPr>
            <w:r>
              <w:t xml:space="preserve">  </w:t>
            </w:r>
            <w:proofErr w:type="spellStart"/>
            <w:r>
              <w:t>controlResourceSetToAddModList</w:t>
            </w:r>
            <w:proofErr w:type="spellEnd"/>
            <w:r>
              <w:t xml:space="preserve"> </w:t>
            </w:r>
            <w:proofErr w:type="gramStart"/>
            <w:r>
              <w:t>SEQUENCE(</w:t>
            </w:r>
            <w:proofErr w:type="gramEnd"/>
            <w:r>
              <w:t xml:space="preserve">SEQUENCE(SIZE (1..3)) OF </w:t>
            </w:r>
            <w:proofErr w:type="spellStart"/>
            <w:r>
              <w:rPr>
                <w:rFonts w:eastAsia="MS Mincho"/>
              </w:rPr>
              <w:t>ControlResourceSet</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hideMark/>
          </w:tcPr>
          <w:p w14:paraId="1863FC5D" w14:textId="77777777" w:rsidR="00D86FB4" w:rsidRDefault="00D86FB4"/>
        </w:tc>
        <w:tc>
          <w:tcPr>
            <w:tcW w:w="1701" w:type="dxa"/>
            <w:tcBorders>
              <w:top w:val="single" w:sz="4" w:space="0" w:color="auto"/>
              <w:left w:val="single" w:sz="4" w:space="0" w:color="auto"/>
              <w:bottom w:val="single" w:sz="4" w:space="0" w:color="auto"/>
              <w:right w:val="single" w:sz="4" w:space="0" w:color="auto"/>
            </w:tcBorders>
          </w:tcPr>
          <w:p w14:paraId="4ED53FA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F872B0" w14:textId="77777777" w:rsidR="00D86FB4" w:rsidRDefault="00D86FB4">
            <w:pPr>
              <w:pStyle w:val="TAL"/>
            </w:pPr>
          </w:p>
        </w:tc>
      </w:tr>
      <w:tr w:rsidR="00D86FB4" w14:paraId="2DEBA910"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57C51C50" w14:textId="77777777" w:rsidR="00D86FB4" w:rsidRDefault="00D86FB4">
            <w:pPr>
              <w:pStyle w:val="TAL"/>
              <w:rPr>
                <w:lang w:eastAsia="zh-CN"/>
              </w:rPr>
            </w:pPr>
            <w:r>
              <w:rPr>
                <w:lang w:eastAsia="zh-CN"/>
              </w:rPr>
              <w:t xml:space="preserve">    </w:t>
            </w:r>
            <w:r>
              <w:rPr>
                <w:rFonts w:eastAsia="MS Mincho"/>
              </w:rPr>
              <w:t xml:space="preserve">  </w:t>
            </w:r>
            <w:r>
              <w:t xml:space="preserve">  </w:t>
            </w:r>
            <w:proofErr w:type="spellStart"/>
            <w: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DC1735" w14:textId="77777777" w:rsidR="00D86FB4" w:rsidRDefault="00D86FB4">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973268A"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9A779D" w14:textId="77777777" w:rsidR="00D86FB4" w:rsidRDefault="00D86FB4">
            <w:pPr>
              <w:pStyle w:val="TAL"/>
            </w:pPr>
          </w:p>
        </w:tc>
      </w:tr>
      <w:tr w:rsidR="00D86FB4" w14:paraId="7F81C2E9"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44C19B49" w14:textId="77777777" w:rsidR="00D86FB4" w:rsidRDefault="00D86FB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6F1C81" w14:textId="77777777" w:rsidR="00D86FB4" w:rsidRDefault="00D86FB4">
            <w:pPr>
              <w:pStyle w:val="TAL"/>
            </w:pPr>
          </w:p>
        </w:tc>
        <w:tc>
          <w:tcPr>
            <w:tcW w:w="1701" w:type="dxa"/>
            <w:tcBorders>
              <w:top w:val="single" w:sz="4" w:space="0" w:color="auto"/>
              <w:left w:val="single" w:sz="4" w:space="0" w:color="auto"/>
              <w:bottom w:val="single" w:sz="4" w:space="0" w:color="auto"/>
              <w:right w:val="single" w:sz="4" w:space="0" w:color="auto"/>
            </w:tcBorders>
          </w:tcPr>
          <w:p w14:paraId="0BA56AA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3F9C184" w14:textId="77777777" w:rsidR="00D86FB4" w:rsidRDefault="00D86FB4">
            <w:pPr>
              <w:pStyle w:val="TAL"/>
            </w:pPr>
          </w:p>
        </w:tc>
      </w:tr>
      <w:tr w:rsidR="003F0EAB" w14:paraId="2F8A5DD3" w14:textId="77777777" w:rsidTr="003F0EAB">
        <w:trPr>
          <w:ins w:id="11" w:author="Mohit Kanchan" w:date="2022-12-04T22:26:00Z"/>
        </w:trPr>
        <w:tc>
          <w:tcPr>
            <w:tcW w:w="4536" w:type="dxa"/>
            <w:tcBorders>
              <w:top w:val="single" w:sz="4" w:space="0" w:color="auto"/>
              <w:left w:val="single" w:sz="4" w:space="0" w:color="auto"/>
              <w:bottom w:val="single" w:sz="4" w:space="0" w:color="auto"/>
              <w:right w:val="single" w:sz="4" w:space="0" w:color="auto"/>
            </w:tcBorders>
          </w:tcPr>
          <w:p w14:paraId="6FE8A74D" w14:textId="3AFCA923" w:rsidR="003F0EAB" w:rsidRDefault="003F0EAB" w:rsidP="003F0EAB">
            <w:pPr>
              <w:pStyle w:val="TAL"/>
              <w:rPr>
                <w:ins w:id="12" w:author="Mohit Kanchan" w:date="2022-12-04T22:26:00Z"/>
              </w:rPr>
            </w:pPr>
            <w:ins w:id="13" w:author="Mohit Kanchan" w:date="2022-12-04T22:27:00Z">
              <w:r>
                <w:t xml:space="preserve">  </w:t>
              </w:r>
              <w:proofErr w:type="spellStart"/>
              <w:r>
                <w:t>searchSpacesToAddModList</w:t>
              </w:r>
              <w:proofErr w:type="spellEnd"/>
              <w:r>
                <w:t xml:space="preserve"> </w:t>
              </w:r>
              <w:proofErr w:type="gramStart"/>
              <w:r>
                <w:t>SEQUENCE(</w:t>
              </w:r>
              <w:proofErr w:type="gramEnd"/>
              <w:r>
                <w:t xml:space="preserve">SIZE (1..10)) OF </w:t>
              </w:r>
              <w:proofErr w:type="spellStart"/>
              <w:r>
                <w:t>SearchSpace</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B672BBC" w14:textId="77777777" w:rsidR="003F0EAB" w:rsidRDefault="003F0EAB" w:rsidP="003F0EAB">
            <w:pPr>
              <w:pStyle w:val="TAL"/>
              <w:rPr>
                <w:ins w:id="14" w:author="Mohit Kanchan" w:date="2022-12-04T22:26:00Z"/>
              </w:rPr>
            </w:pPr>
          </w:p>
        </w:tc>
        <w:tc>
          <w:tcPr>
            <w:tcW w:w="1701" w:type="dxa"/>
            <w:tcBorders>
              <w:top w:val="single" w:sz="4" w:space="0" w:color="auto"/>
              <w:left w:val="single" w:sz="4" w:space="0" w:color="auto"/>
              <w:bottom w:val="single" w:sz="4" w:space="0" w:color="auto"/>
              <w:right w:val="single" w:sz="4" w:space="0" w:color="auto"/>
            </w:tcBorders>
          </w:tcPr>
          <w:p w14:paraId="5005A164" w14:textId="77777777" w:rsidR="003F0EAB" w:rsidRDefault="003F0EAB" w:rsidP="003F0EAB">
            <w:pPr>
              <w:pStyle w:val="TAL"/>
              <w:rPr>
                <w:ins w:id="15" w:author="Mohit Kanchan" w:date="2022-12-04T22:26:00Z"/>
              </w:rPr>
            </w:pPr>
          </w:p>
        </w:tc>
        <w:tc>
          <w:tcPr>
            <w:tcW w:w="1245" w:type="dxa"/>
            <w:tcBorders>
              <w:top w:val="single" w:sz="4" w:space="0" w:color="auto"/>
              <w:left w:val="single" w:sz="4" w:space="0" w:color="auto"/>
              <w:bottom w:val="single" w:sz="4" w:space="0" w:color="auto"/>
              <w:right w:val="single" w:sz="4" w:space="0" w:color="auto"/>
            </w:tcBorders>
          </w:tcPr>
          <w:p w14:paraId="030D47DB" w14:textId="77777777" w:rsidR="003F0EAB" w:rsidRDefault="003F0EAB" w:rsidP="003F0EAB">
            <w:pPr>
              <w:pStyle w:val="TAL"/>
              <w:rPr>
                <w:ins w:id="16" w:author="Mohit Kanchan" w:date="2022-12-04T22:26:00Z"/>
              </w:rPr>
            </w:pPr>
          </w:p>
        </w:tc>
      </w:tr>
      <w:tr w:rsidR="003F0EAB" w14:paraId="1515FB41" w14:textId="77777777" w:rsidTr="003F0EAB">
        <w:trPr>
          <w:ins w:id="17" w:author="Mohit Kanchan" w:date="2022-12-04T22:26:00Z"/>
        </w:trPr>
        <w:tc>
          <w:tcPr>
            <w:tcW w:w="4536" w:type="dxa"/>
            <w:tcBorders>
              <w:top w:val="single" w:sz="4" w:space="0" w:color="auto"/>
              <w:left w:val="single" w:sz="4" w:space="0" w:color="auto"/>
              <w:bottom w:val="single" w:sz="4" w:space="0" w:color="auto"/>
              <w:right w:val="single" w:sz="4" w:space="0" w:color="auto"/>
            </w:tcBorders>
          </w:tcPr>
          <w:p w14:paraId="2053CE3E" w14:textId="09F16E32" w:rsidR="003F0EAB" w:rsidRDefault="003F0EAB" w:rsidP="003F0EAB">
            <w:pPr>
              <w:pStyle w:val="TAL"/>
              <w:rPr>
                <w:ins w:id="18" w:author="Mohit Kanchan" w:date="2022-12-04T22:26:00Z"/>
              </w:rPr>
            </w:pPr>
            <w:ins w:id="19" w:author="Mohit Kanchan" w:date="2022-12-04T22:27:00Z">
              <w:r>
                <w:t xml:space="preserve">  </w:t>
              </w:r>
              <w:r>
                <w:rPr>
                  <w:lang w:eastAsia="zh-CN"/>
                </w:rPr>
                <w:t xml:space="preserve">  </w:t>
              </w:r>
              <w:proofErr w:type="spellStart"/>
              <w:proofErr w:type="gramStart"/>
              <w:r>
                <w:rPr>
                  <w:lang w:eastAsia="zh-CN"/>
                </w:rPr>
                <w:t>s</w:t>
              </w:r>
              <w:r>
                <w:t>earchSpace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A1BF5DE" w14:textId="77777777" w:rsidR="003F0EAB" w:rsidRDefault="003F0EAB" w:rsidP="003F0EAB">
            <w:pPr>
              <w:pStyle w:val="TAL"/>
              <w:rPr>
                <w:ins w:id="20" w:author="Mohit Kanchan" w:date="2022-12-04T22:26:00Z"/>
              </w:rPr>
            </w:pPr>
          </w:p>
        </w:tc>
        <w:tc>
          <w:tcPr>
            <w:tcW w:w="1701" w:type="dxa"/>
            <w:tcBorders>
              <w:top w:val="single" w:sz="4" w:space="0" w:color="auto"/>
              <w:left w:val="single" w:sz="4" w:space="0" w:color="auto"/>
              <w:bottom w:val="single" w:sz="4" w:space="0" w:color="auto"/>
              <w:right w:val="single" w:sz="4" w:space="0" w:color="auto"/>
            </w:tcBorders>
          </w:tcPr>
          <w:p w14:paraId="2DB41B38" w14:textId="77777777" w:rsidR="003F0EAB" w:rsidRDefault="003F0EAB" w:rsidP="003F0EAB">
            <w:pPr>
              <w:pStyle w:val="TAL"/>
              <w:rPr>
                <w:ins w:id="21" w:author="Mohit Kanchan" w:date="2022-12-04T22:26:00Z"/>
              </w:rPr>
            </w:pPr>
          </w:p>
        </w:tc>
        <w:tc>
          <w:tcPr>
            <w:tcW w:w="1245" w:type="dxa"/>
            <w:tcBorders>
              <w:top w:val="single" w:sz="4" w:space="0" w:color="auto"/>
              <w:left w:val="single" w:sz="4" w:space="0" w:color="auto"/>
              <w:bottom w:val="single" w:sz="4" w:space="0" w:color="auto"/>
              <w:right w:val="single" w:sz="4" w:space="0" w:color="auto"/>
            </w:tcBorders>
          </w:tcPr>
          <w:p w14:paraId="7184F773" w14:textId="77777777" w:rsidR="003F0EAB" w:rsidRDefault="003F0EAB" w:rsidP="003F0EAB">
            <w:pPr>
              <w:pStyle w:val="TAL"/>
              <w:rPr>
                <w:ins w:id="22" w:author="Mohit Kanchan" w:date="2022-12-04T22:26:00Z"/>
              </w:rPr>
            </w:pPr>
          </w:p>
        </w:tc>
      </w:tr>
      <w:tr w:rsidR="003F0EAB" w14:paraId="5DAD3820" w14:textId="77777777" w:rsidTr="003F0EAB">
        <w:trPr>
          <w:ins w:id="23" w:author="Mohit Kanchan" w:date="2022-12-04T22:26:00Z"/>
        </w:trPr>
        <w:tc>
          <w:tcPr>
            <w:tcW w:w="4536" w:type="dxa"/>
            <w:tcBorders>
              <w:top w:val="single" w:sz="4" w:space="0" w:color="auto"/>
              <w:left w:val="single" w:sz="4" w:space="0" w:color="auto"/>
              <w:bottom w:val="single" w:sz="4" w:space="0" w:color="auto"/>
              <w:right w:val="single" w:sz="4" w:space="0" w:color="auto"/>
            </w:tcBorders>
          </w:tcPr>
          <w:p w14:paraId="53D07872" w14:textId="1DCF66DD" w:rsidR="003F0EAB" w:rsidRDefault="003F0EAB" w:rsidP="003F0EAB">
            <w:pPr>
              <w:pStyle w:val="TAL"/>
              <w:rPr>
                <w:ins w:id="24" w:author="Mohit Kanchan" w:date="2022-12-04T22:26:00Z"/>
              </w:rPr>
            </w:pPr>
            <w:ins w:id="25" w:author="Mohit Kanchan" w:date="2022-12-04T22:28:00Z">
              <w:r>
                <w:t xml:space="preserve">      </w:t>
              </w:r>
            </w:ins>
            <w:proofErr w:type="spellStart"/>
            <w:ins w:id="26" w:author="Mohit Kanchan" w:date="2022-12-04T22:29:00Z">
              <w:r w:rsidRPr="003F0EAB">
                <w:t>searchSpaceId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FA99915" w14:textId="00E25DBD" w:rsidR="003F0EAB" w:rsidRDefault="003F0EAB" w:rsidP="003F0EAB">
            <w:pPr>
              <w:pStyle w:val="TAL"/>
              <w:rPr>
                <w:ins w:id="27" w:author="Mohit Kanchan" w:date="2022-12-04T22:26:00Z"/>
              </w:rPr>
            </w:pPr>
            <w:ins w:id="28" w:author="Mohit Kanchan" w:date="2022-12-04T22:29:00Z">
              <w:r>
                <w:t>6</w:t>
              </w:r>
            </w:ins>
          </w:p>
        </w:tc>
        <w:tc>
          <w:tcPr>
            <w:tcW w:w="1701" w:type="dxa"/>
            <w:tcBorders>
              <w:top w:val="single" w:sz="4" w:space="0" w:color="auto"/>
              <w:left w:val="single" w:sz="4" w:space="0" w:color="auto"/>
              <w:bottom w:val="single" w:sz="4" w:space="0" w:color="auto"/>
              <w:right w:val="single" w:sz="4" w:space="0" w:color="auto"/>
            </w:tcBorders>
          </w:tcPr>
          <w:p w14:paraId="2862BB82" w14:textId="77777777" w:rsidR="003F0EAB" w:rsidRDefault="003F0EAB" w:rsidP="003F0EAB">
            <w:pPr>
              <w:pStyle w:val="TAL"/>
              <w:rPr>
                <w:ins w:id="29" w:author="Mohit Kanchan" w:date="2022-12-04T22:26:00Z"/>
              </w:rPr>
            </w:pPr>
          </w:p>
        </w:tc>
        <w:tc>
          <w:tcPr>
            <w:tcW w:w="1245" w:type="dxa"/>
            <w:tcBorders>
              <w:top w:val="single" w:sz="4" w:space="0" w:color="auto"/>
              <w:left w:val="single" w:sz="4" w:space="0" w:color="auto"/>
              <w:bottom w:val="single" w:sz="4" w:space="0" w:color="auto"/>
              <w:right w:val="single" w:sz="4" w:space="0" w:color="auto"/>
            </w:tcBorders>
          </w:tcPr>
          <w:p w14:paraId="6EC02DE2" w14:textId="77777777" w:rsidR="003F0EAB" w:rsidRDefault="003F0EAB" w:rsidP="003F0EAB">
            <w:pPr>
              <w:pStyle w:val="TAL"/>
              <w:rPr>
                <w:ins w:id="30" w:author="Mohit Kanchan" w:date="2022-12-04T22:26:00Z"/>
              </w:rPr>
            </w:pPr>
          </w:p>
        </w:tc>
      </w:tr>
      <w:tr w:rsidR="003F0EAB" w14:paraId="3BDA8ACA" w14:textId="77777777" w:rsidTr="003F0EAB">
        <w:trPr>
          <w:ins w:id="31" w:author="Mohit Kanchan" w:date="2022-12-04T22:26:00Z"/>
        </w:trPr>
        <w:tc>
          <w:tcPr>
            <w:tcW w:w="4536" w:type="dxa"/>
            <w:tcBorders>
              <w:top w:val="single" w:sz="4" w:space="0" w:color="auto"/>
              <w:left w:val="single" w:sz="4" w:space="0" w:color="auto"/>
              <w:bottom w:val="single" w:sz="4" w:space="0" w:color="auto"/>
              <w:right w:val="single" w:sz="4" w:space="0" w:color="auto"/>
            </w:tcBorders>
          </w:tcPr>
          <w:p w14:paraId="59FFFEEC" w14:textId="68C06496" w:rsidR="003F0EAB" w:rsidRDefault="003F0EAB" w:rsidP="003F0EAB">
            <w:pPr>
              <w:pStyle w:val="TAL"/>
              <w:rPr>
                <w:ins w:id="32" w:author="Mohit Kanchan" w:date="2022-12-04T22:26:00Z"/>
              </w:rPr>
            </w:pPr>
            <w:ins w:id="33" w:author="Mohit Kanchan" w:date="2022-12-04T22:3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E39673" w14:textId="77777777" w:rsidR="003F0EAB" w:rsidRDefault="003F0EAB" w:rsidP="003F0EAB">
            <w:pPr>
              <w:pStyle w:val="TAL"/>
              <w:rPr>
                <w:ins w:id="34" w:author="Mohit Kanchan" w:date="2022-12-04T22:26:00Z"/>
              </w:rPr>
            </w:pPr>
          </w:p>
        </w:tc>
        <w:tc>
          <w:tcPr>
            <w:tcW w:w="1701" w:type="dxa"/>
            <w:tcBorders>
              <w:top w:val="single" w:sz="4" w:space="0" w:color="auto"/>
              <w:left w:val="single" w:sz="4" w:space="0" w:color="auto"/>
              <w:bottom w:val="single" w:sz="4" w:space="0" w:color="auto"/>
              <w:right w:val="single" w:sz="4" w:space="0" w:color="auto"/>
            </w:tcBorders>
          </w:tcPr>
          <w:p w14:paraId="520F9723" w14:textId="77777777" w:rsidR="003F0EAB" w:rsidRDefault="003F0EAB" w:rsidP="003F0EAB">
            <w:pPr>
              <w:pStyle w:val="TAL"/>
              <w:rPr>
                <w:ins w:id="35" w:author="Mohit Kanchan" w:date="2022-12-04T22:26:00Z"/>
              </w:rPr>
            </w:pPr>
          </w:p>
        </w:tc>
        <w:tc>
          <w:tcPr>
            <w:tcW w:w="1245" w:type="dxa"/>
            <w:tcBorders>
              <w:top w:val="single" w:sz="4" w:space="0" w:color="auto"/>
              <w:left w:val="single" w:sz="4" w:space="0" w:color="auto"/>
              <w:bottom w:val="single" w:sz="4" w:space="0" w:color="auto"/>
              <w:right w:val="single" w:sz="4" w:space="0" w:color="auto"/>
            </w:tcBorders>
          </w:tcPr>
          <w:p w14:paraId="3B25FFFE" w14:textId="77777777" w:rsidR="003F0EAB" w:rsidRDefault="003F0EAB" w:rsidP="003F0EAB">
            <w:pPr>
              <w:pStyle w:val="TAL"/>
              <w:rPr>
                <w:ins w:id="36" w:author="Mohit Kanchan" w:date="2022-12-04T22:26:00Z"/>
              </w:rPr>
            </w:pPr>
          </w:p>
        </w:tc>
      </w:tr>
      <w:tr w:rsidR="003F0EAB" w14:paraId="2EFFB119" w14:textId="77777777" w:rsidTr="003F0EAB">
        <w:trPr>
          <w:ins w:id="37" w:author="Mohit Kanchan" w:date="2022-12-04T22:26:00Z"/>
        </w:trPr>
        <w:tc>
          <w:tcPr>
            <w:tcW w:w="4536" w:type="dxa"/>
            <w:tcBorders>
              <w:top w:val="single" w:sz="4" w:space="0" w:color="auto"/>
              <w:left w:val="single" w:sz="4" w:space="0" w:color="auto"/>
              <w:bottom w:val="single" w:sz="4" w:space="0" w:color="auto"/>
              <w:right w:val="single" w:sz="4" w:space="0" w:color="auto"/>
            </w:tcBorders>
          </w:tcPr>
          <w:p w14:paraId="48A5CAC1" w14:textId="27457E5C" w:rsidR="003F0EAB" w:rsidRDefault="003F0EAB" w:rsidP="003F0EAB">
            <w:pPr>
              <w:pStyle w:val="TAL"/>
              <w:rPr>
                <w:ins w:id="38" w:author="Mohit Kanchan" w:date="2022-12-04T22:26:00Z"/>
              </w:rPr>
            </w:pPr>
            <w:ins w:id="39" w:author="Mohit Kanchan" w:date="2022-12-04T22: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B601B4B" w14:textId="77777777" w:rsidR="003F0EAB" w:rsidRDefault="003F0EAB" w:rsidP="003F0EAB">
            <w:pPr>
              <w:pStyle w:val="TAL"/>
              <w:rPr>
                <w:ins w:id="40" w:author="Mohit Kanchan" w:date="2022-12-04T22:26:00Z"/>
              </w:rPr>
            </w:pPr>
          </w:p>
        </w:tc>
        <w:tc>
          <w:tcPr>
            <w:tcW w:w="1701" w:type="dxa"/>
            <w:tcBorders>
              <w:top w:val="single" w:sz="4" w:space="0" w:color="auto"/>
              <w:left w:val="single" w:sz="4" w:space="0" w:color="auto"/>
              <w:bottom w:val="single" w:sz="4" w:space="0" w:color="auto"/>
              <w:right w:val="single" w:sz="4" w:space="0" w:color="auto"/>
            </w:tcBorders>
          </w:tcPr>
          <w:p w14:paraId="5103C32B" w14:textId="77777777" w:rsidR="003F0EAB" w:rsidRDefault="003F0EAB" w:rsidP="003F0EAB">
            <w:pPr>
              <w:pStyle w:val="TAL"/>
              <w:rPr>
                <w:ins w:id="41" w:author="Mohit Kanchan" w:date="2022-12-04T22:26:00Z"/>
              </w:rPr>
            </w:pPr>
          </w:p>
        </w:tc>
        <w:tc>
          <w:tcPr>
            <w:tcW w:w="1245" w:type="dxa"/>
            <w:tcBorders>
              <w:top w:val="single" w:sz="4" w:space="0" w:color="auto"/>
              <w:left w:val="single" w:sz="4" w:space="0" w:color="auto"/>
              <w:bottom w:val="single" w:sz="4" w:space="0" w:color="auto"/>
              <w:right w:val="single" w:sz="4" w:space="0" w:color="auto"/>
            </w:tcBorders>
          </w:tcPr>
          <w:p w14:paraId="186327EF" w14:textId="77777777" w:rsidR="003F0EAB" w:rsidRDefault="003F0EAB" w:rsidP="003F0EAB">
            <w:pPr>
              <w:pStyle w:val="TAL"/>
              <w:rPr>
                <w:ins w:id="42" w:author="Mohit Kanchan" w:date="2022-12-04T22:26:00Z"/>
              </w:rPr>
            </w:pPr>
          </w:p>
        </w:tc>
      </w:tr>
      <w:tr w:rsidR="003F0EAB" w14:paraId="7AD55AFE"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301F5C4E" w14:textId="6748522A" w:rsidR="003F0EAB" w:rsidRDefault="003F0EAB" w:rsidP="003F0EAB">
            <w:pPr>
              <w:pStyle w:val="TAL"/>
            </w:pPr>
            <w:r>
              <w:t xml:space="preserve">  </w:t>
            </w:r>
            <w:ins w:id="43" w:author="Mohit Kanchan" w:date="2022-12-04T22:33:00Z">
              <w:r w:rsidRPr="003F0EAB">
                <w:t>searchSpacesToAddModListExt-r16</w:t>
              </w:r>
            </w:ins>
            <w:del w:id="44" w:author="Mohit Kanchan" w:date="2022-12-04T22:33:00Z">
              <w:r w:rsidDel="003F0EAB">
                <w:delText xml:space="preserve">searchSpacesToAddModList </w:delText>
              </w:r>
            </w:del>
            <w:proofErr w:type="gramStart"/>
            <w:r>
              <w:t>SEQUENCE(</w:t>
            </w:r>
            <w:proofErr w:type="gramEnd"/>
            <w:r>
              <w:t>SIZE (1..10)) OF SearchSpace</w:t>
            </w:r>
            <w:ins w:id="45" w:author="Mohit Kanchan" w:date="2022-12-04T22:33:00Z">
              <w:r>
                <w:t>Ext</w:t>
              </w:r>
            </w:ins>
            <w:ins w:id="46" w:author="Mohit Kanchan" w:date="2022-12-04T22:35:00Z">
              <w:r>
                <w:t>-r16</w:t>
              </w:r>
            </w:ins>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24F953" w14:textId="77777777" w:rsidR="003F0EAB" w:rsidRDefault="003F0EAB" w:rsidP="003F0EAB"/>
        </w:tc>
        <w:tc>
          <w:tcPr>
            <w:tcW w:w="1701" w:type="dxa"/>
            <w:tcBorders>
              <w:top w:val="single" w:sz="4" w:space="0" w:color="auto"/>
              <w:left w:val="single" w:sz="4" w:space="0" w:color="auto"/>
              <w:bottom w:val="single" w:sz="4" w:space="0" w:color="auto"/>
              <w:right w:val="single" w:sz="4" w:space="0" w:color="auto"/>
            </w:tcBorders>
          </w:tcPr>
          <w:p w14:paraId="2B7DA897" w14:textId="77777777" w:rsidR="003F0EAB" w:rsidRDefault="003F0EAB" w:rsidP="003F0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B96E9E" w14:textId="77777777" w:rsidR="003F0EAB" w:rsidRDefault="003F0EAB" w:rsidP="003F0EAB">
            <w:pPr>
              <w:pStyle w:val="TAL"/>
            </w:pPr>
          </w:p>
        </w:tc>
      </w:tr>
      <w:tr w:rsidR="003F0EAB" w:rsidDel="003F0EAB" w14:paraId="3E2E9270" w14:textId="5CE0E522" w:rsidTr="003F0EAB">
        <w:trPr>
          <w:del w:id="47" w:author="Mohit Kanchan" w:date="2022-12-04T22:35:00Z"/>
        </w:trPr>
        <w:tc>
          <w:tcPr>
            <w:tcW w:w="4536" w:type="dxa"/>
            <w:tcBorders>
              <w:top w:val="single" w:sz="4" w:space="0" w:color="auto"/>
              <w:left w:val="single" w:sz="4" w:space="0" w:color="auto"/>
              <w:bottom w:val="single" w:sz="4" w:space="0" w:color="auto"/>
              <w:right w:val="single" w:sz="4" w:space="0" w:color="auto"/>
            </w:tcBorders>
            <w:hideMark/>
          </w:tcPr>
          <w:p w14:paraId="6610B9EF" w14:textId="06FBC372" w:rsidR="003F0EAB" w:rsidDel="003F0EAB" w:rsidRDefault="003F0EAB" w:rsidP="003F0EAB">
            <w:pPr>
              <w:pStyle w:val="TAL"/>
              <w:rPr>
                <w:del w:id="48" w:author="Mohit Kanchan" w:date="2022-12-04T22:35:00Z"/>
              </w:rPr>
            </w:pPr>
            <w:del w:id="49" w:author="Mohit Kanchan" w:date="2022-12-04T22:35:00Z">
              <w:r w:rsidDel="003F0EAB">
                <w:delText xml:space="preserve">  </w:delText>
              </w:r>
              <w:r w:rsidDel="003F0EAB">
                <w:rPr>
                  <w:lang w:eastAsia="zh-CN"/>
                </w:rPr>
                <w:delText xml:space="preserve">  s</w:delText>
              </w:r>
              <w:r w:rsidDel="003F0EAB">
                <w:delText>earchSpace ::= SEQUENCE {</w:delText>
              </w:r>
            </w:del>
          </w:p>
        </w:tc>
        <w:tc>
          <w:tcPr>
            <w:tcW w:w="2268" w:type="dxa"/>
            <w:tcBorders>
              <w:top w:val="single" w:sz="4" w:space="0" w:color="auto"/>
              <w:left w:val="single" w:sz="4" w:space="0" w:color="auto"/>
              <w:bottom w:val="single" w:sz="4" w:space="0" w:color="auto"/>
              <w:right w:val="single" w:sz="4" w:space="0" w:color="auto"/>
            </w:tcBorders>
          </w:tcPr>
          <w:p w14:paraId="2AB9E2D0" w14:textId="038591E2" w:rsidR="003F0EAB" w:rsidDel="003F0EAB" w:rsidRDefault="003F0EAB" w:rsidP="003F0EAB">
            <w:pPr>
              <w:pStyle w:val="TAL"/>
              <w:rPr>
                <w:del w:id="50" w:author="Mohit Kanchan" w:date="2022-12-04T22:35:00Z"/>
              </w:rPr>
            </w:pPr>
          </w:p>
        </w:tc>
        <w:tc>
          <w:tcPr>
            <w:tcW w:w="1701" w:type="dxa"/>
            <w:tcBorders>
              <w:top w:val="single" w:sz="4" w:space="0" w:color="auto"/>
              <w:left w:val="single" w:sz="4" w:space="0" w:color="auto"/>
              <w:bottom w:val="single" w:sz="4" w:space="0" w:color="auto"/>
              <w:right w:val="single" w:sz="4" w:space="0" w:color="auto"/>
            </w:tcBorders>
          </w:tcPr>
          <w:p w14:paraId="383F0900" w14:textId="363A37AF" w:rsidR="003F0EAB" w:rsidDel="003F0EAB" w:rsidRDefault="003F0EAB" w:rsidP="003F0EAB">
            <w:pPr>
              <w:pStyle w:val="TAL"/>
              <w:rPr>
                <w:del w:id="51" w:author="Mohit Kanchan" w:date="2022-12-04T22:35:00Z"/>
              </w:rPr>
            </w:pPr>
          </w:p>
        </w:tc>
        <w:tc>
          <w:tcPr>
            <w:tcW w:w="1245" w:type="dxa"/>
            <w:tcBorders>
              <w:top w:val="single" w:sz="4" w:space="0" w:color="auto"/>
              <w:left w:val="single" w:sz="4" w:space="0" w:color="auto"/>
              <w:bottom w:val="single" w:sz="4" w:space="0" w:color="auto"/>
              <w:right w:val="single" w:sz="4" w:space="0" w:color="auto"/>
            </w:tcBorders>
          </w:tcPr>
          <w:p w14:paraId="65490AC2" w14:textId="72771155" w:rsidR="003F0EAB" w:rsidDel="003F0EAB" w:rsidRDefault="003F0EAB" w:rsidP="003F0EAB">
            <w:pPr>
              <w:pStyle w:val="TAL"/>
              <w:rPr>
                <w:del w:id="52" w:author="Mohit Kanchan" w:date="2022-12-04T22:35:00Z"/>
              </w:rPr>
            </w:pPr>
          </w:p>
        </w:tc>
      </w:tr>
      <w:tr w:rsidR="003F0EAB" w14:paraId="790271B7"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1BB4A3FD" w14:textId="77777777" w:rsidR="003F0EAB" w:rsidRDefault="003F0EAB" w:rsidP="003F0EAB">
            <w:pPr>
              <w:pStyle w:val="TAL"/>
            </w:pPr>
            <w:r>
              <w:t xml:space="preserve">  </w:t>
            </w:r>
            <w:r>
              <w:rPr>
                <w:lang w:eastAsia="zh-CN"/>
              </w:rPr>
              <w:t xml:space="preserve">    s</w:t>
            </w:r>
            <w:r>
              <w:t>earchSpaceExt-r</w:t>
            </w:r>
            <w:proofErr w:type="gramStart"/>
            <w:r>
              <w:t>16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03D774"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3A6D8656"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16C75B33" w14:textId="77777777" w:rsidR="003F0EAB" w:rsidRDefault="003F0EAB" w:rsidP="003F0EAB">
            <w:pPr>
              <w:pStyle w:val="TAL"/>
            </w:pPr>
          </w:p>
        </w:tc>
      </w:tr>
      <w:tr w:rsidR="003F0EAB" w14:paraId="4E9A26A5"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6DD1708A" w14:textId="77777777" w:rsidR="003F0EAB" w:rsidRDefault="003F0EAB" w:rsidP="003F0EAB">
            <w:pPr>
              <w:pStyle w:val="TAL"/>
            </w:pPr>
            <w:r>
              <w:t xml:space="preserve">  </w:t>
            </w:r>
            <w:r>
              <w:rPr>
                <w:lang w:eastAsia="zh-CN"/>
              </w:rPr>
              <w:t xml:space="preserve">      </w:t>
            </w:r>
            <w:r>
              <w:t>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16D7501A" w14:textId="77777777" w:rsidR="003F0EAB" w:rsidRDefault="003F0EAB" w:rsidP="003F0EAB">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D28B38F" w14:textId="77777777" w:rsidR="003F0EAB" w:rsidRDefault="003F0EAB" w:rsidP="003F0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D650A" w14:textId="77777777" w:rsidR="003F0EAB" w:rsidRDefault="003F0EAB" w:rsidP="003F0EAB">
            <w:pPr>
              <w:pStyle w:val="TAL"/>
            </w:pPr>
          </w:p>
        </w:tc>
      </w:tr>
      <w:tr w:rsidR="003F0EAB" w14:paraId="75BC7F15"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0AC96515" w14:textId="77777777" w:rsidR="003F0EAB" w:rsidRDefault="003F0EAB" w:rsidP="003F0EAB">
            <w:pPr>
              <w:pStyle w:val="TAL"/>
            </w:pPr>
            <w:r>
              <w:t xml:space="preserve">  </w:t>
            </w:r>
            <w:r>
              <w:rPr>
                <w:lang w:eastAsia="zh-CN"/>
              </w:rPr>
              <w:t xml:space="preserve">      </w:t>
            </w:r>
            <w:r>
              <w:t>searchSpaceType-r16 SEQUENCE {</w:t>
            </w:r>
          </w:p>
        </w:tc>
        <w:tc>
          <w:tcPr>
            <w:tcW w:w="2268" w:type="dxa"/>
            <w:tcBorders>
              <w:top w:val="single" w:sz="4" w:space="0" w:color="auto"/>
              <w:left w:val="single" w:sz="4" w:space="0" w:color="auto"/>
              <w:bottom w:val="single" w:sz="4" w:space="0" w:color="auto"/>
              <w:right w:val="single" w:sz="4" w:space="0" w:color="auto"/>
            </w:tcBorders>
          </w:tcPr>
          <w:p w14:paraId="6B3781A3"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4B752E18"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69762D80" w14:textId="77777777" w:rsidR="003F0EAB" w:rsidRDefault="003F0EAB" w:rsidP="003F0EAB">
            <w:pPr>
              <w:pStyle w:val="TAL"/>
            </w:pPr>
          </w:p>
        </w:tc>
      </w:tr>
      <w:tr w:rsidR="003F0EAB" w14:paraId="3E42089C"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5B6444EF" w14:textId="77777777" w:rsidR="003F0EAB" w:rsidRDefault="003F0EAB" w:rsidP="003F0EAB">
            <w:pPr>
              <w:pStyle w:val="TAL"/>
            </w:pPr>
            <w:r>
              <w:t xml:space="preserve">  </w:t>
            </w:r>
            <w:r>
              <w:rPr>
                <w:lang w:eastAsia="zh-CN"/>
              </w:rPr>
              <w:t xml:space="preserve">        </w:t>
            </w:r>
            <w:r>
              <w:t>common SEQUENCE {</w:t>
            </w:r>
          </w:p>
        </w:tc>
        <w:tc>
          <w:tcPr>
            <w:tcW w:w="2268" w:type="dxa"/>
            <w:tcBorders>
              <w:top w:val="single" w:sz="4" w:space="0" w:color="auto"/>
              <w:left w:val="single" w:sz="4" w:space="0" w:color="auto"/>
              <w:bottom w:val="single" w:sz="4" w:space="0" w:color="auto"/>
              <w:right w:val="single" w:sz="4" w:space="0" w:color="auto"/>
            </w:tcBorders>
          </w:tcPr>
          <w:p w14:paraId="30B56BDA"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3AF75AAB"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3E5E2F1C" w14:textId="77777777" w:rsidR="003F0EAB" w:rsidRDefault="003F0EAB" w:rsidP="003F0EAB">
            <w:pPr>
              <w:pStyle w:val="TAL"/>
            </w:pPr>
          </w:p>
        </w:tc>
      </w:tr>
      <w:tr w:rsidR="003F0EAB" w14:paraId="56F599A0"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06510E6F" w14:textId="77777777" w:rsidR="003F0EAB" w:rsidRDefault="003F0EAB" w:rsidP="003F0EAB">
            <w:pPr>
              <w:pStyle w:val="TAL"/>
              <w:rPr>
                <w:lang w:eastAsia="zh-CN"/>
              </w:rPr>
            </w:pPr>
            <w:r>
              <w:t xml:space="preserve">  </w:t>
            </w:r>
            <w:r>
              <w:rPr>
                <w:lang w:eastAsia="zh-CN"/>
              </w:rPr>
              <w:t xml:space="preserve">          </w:t>
            </w:r>
            <w:r>
              <w:t>dci-Format2-6-r16</w:t>
            </w:r>
            <w:r>
              <w:rPr>
                <w:lang w:eastAsia="zh-CN"/>
              </w:rPr>
              <w:t xml:space="preserve"> </w:t>
            </w:r>
            <w:r>
              <w:t>SEQUENCE {</w:t>
            </w:r>
          </w:p>
        </w:tc>
        <w:tc>
          <w:tcPr>
            <w:tcW w:w="2268" w:type="dxa"/>
            <w:tcBorders>
              <w:top w:val="single" w:sz="4" w:space="0" w:color="auto"/>
              <w:left w:val="single" w:sz="4" w:space="0" w:color="auto"/>
              <w:bottom w:val="single" w:sz="4" w:space="0" w:color="auto"/>
              <w:right w:val="single" w:sz="4" w:space="0" w:color="auto"/>
            </w:tcBorders>
          </w:tcPr>
          <w:p w14:paraId="6EA36FEB" w14:textId="77777777" w:rsidR="003F0EAB" w:rsidRDefault="003F0EAB" w:rsidP="003F0EA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F098209"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7ACE49E4" w14:textId="77777777" w:rsidR="003F0EAB" w:rsidRDefault="003F0EAB" w:rsidP="003F0EAB">
            <w:pPr>
              <w:pStyle w:val="TAL"/>
            </w:pPr>
          </w:p>
        </w:tc>
      </w:tr>
      <w:tr w:rsidR="003F0EAB" w14:paraId="6A15A762"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27137B40" w14:textId="77777777" w:rsidR="003F0EAB" w:rsidRDefault="003F0EAB" w:rsidP="003F0EAB">
            <w:pPr>
              <w:pStyle w:val="TAL"/>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316BFDD9"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16F63F22"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7FE0B1E5" w14:textId="77777777" w:rsidR="003F0EAB" w:rsidRDefault="003F0EAB" w:rsidP="003F0EAB">
            <w:pPr>
              <w:pStyle w:val="TAL"/>
            </w:pPr>
          </w:p>
        </w:tc>
      </w:tr>
      <w:tr w:rsidR="003F0EAB" w14:paraId="37EAD886"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5BC34AEB" w14:textId="77777777" w:rsidR="003F0EAB" w:rsidRDefault="003F0EAB" w:rsidP="003F0EAB">
            <w:pPr>
              <w:pStyle w:val="TAL"/>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E1DFDEC"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0FA33DCC"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048686B7" w14:textId="77777777" w:rsidR="003F0EAB" w:rsidRDefault="003F0EAB" w:rsidP="003F0EAB">
            <w:pPr>
              <w:pStyle w:val="TAL"/>
            </w:pPr>
          </w:p>
        </w:tc>
      </w:tr>
      <w:tr w:rsidR="003F0EAB" w14:paraId="22D566A2"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47814F71" w14:textId="77777777" w:rsidR="003F0EAB" w:rsidRDefault="003F0EAB" w:rsidP="003F0EAB">
            <w:pPr>
              <w:pStyle w:val="TAL"/>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6D175D2"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6CA1D5F9"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179AA5C0" w14:textId="77777777" w:rsidR="003F0EAB" w:rsidRDefault="003F0EAB" w:rsidP="003F0EAB">
            <w:pPr>
              <w:pStyle w:val="TAL"/>
            </w:pPr>
          </w:p>
        </w:tc>
      </w:tr>
      <w:tr w:rsidR="003F0EAB" w14:paraId="1F7AA2F4"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6FCF0AF2" w14:textId="77777777" w:rsidR="003F0EAB" w:rsidRDefault="003F0EAB" w:rsidP="003F0EAB">
            <w:pPr>
              <w:pStyle w:val="TAL"/>
            </w:pPr>
            <w:r>
              <w:t xml:space="preserve">        searchSpaceGroupIdList-r16</w:t>
            </w:r>
          </w:p>
        </w:tc>
        <w:tc>
          <w:tcPr>
            <w:tcW w:w="2268" w:type="dxa"/>
            <w:tcBorders>
              <w:top w:val="single" w:sz="4" w:space="0" w:color="auto"/>
              <w:left w:val="single" w:sz="4" w:space="0" w:color="auto"/>
              <w:bottom w:val="single" w:sz="4" w:space="0" w:color="auto"/>
              <w:right w:val="single" w:sz="4" w:space="0" w:color="auto"/>
            </w:tcBorders>
            <w:hideMark/>
          </w:tcPr>
          <w:p w14:paraId="74E3EBA8" w14:textId="77777777" w:rsidR="003F0EAB" w:rsidRDefault="003F0EAB" w:rsidP="003F0EAB">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6D49513"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0467DC4A" w14:textId="77777777" w:rsidR="003F0EAB" w:rsidRDefault="003F0EAB" w:rsidP="003F0EAB">
            <w:pPr>
              <w:pStyle w:val="TAL"/>
            </w:pPr>
          </w:p>
        </w:tc>
      </w:tr>
      <w:tr w:rsidR="003F0EAB" w14:paraId="2EF78748"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3ECA3A97" w14:textId="77777777" w:rsidR="003F0EAB" w:rsidRDefault="003F0EAB" w:rsidP="003F0EAB">
            <w:pPr>
              <w:pStyle w:val="TAL"/>
            </w:pPr>
            <w:r>
              <w:t xml:space="preserve">        freqMonitorLocations-r16</w:t>
            </w:r>
          </w:p>
        </w:tc>
        <w:tc>
          <w:tcPr>
            <w:tcW w:w="2268" w:type="dxa"/>
            <w:tcBorders>
              <w:top w:val="single" w:sz="4" w:space="0" w:color="auto"/>
              <w:left w:val="single" w:sz="4" w:space="0" w:color="auto"/>
              <w:bottom w:val="single" w:sz="4" w:space="0" w:color="auto"/>
              <w:right w:val="single" w:sz="4" w:space="0" w:color="auto"/>
            </w:tcBorders>
            <w:hideMark/>
          </w:tcPr>
          <w:p w14:paraId="6F36856D" w14:textId="77777777" w:rsidR="003F0EAB" w:rsidRDefault="003F0EAB" w:rsidP="003F0EAB">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9A986E2"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17A84F51" w14:textId="77777777" w:rsidR="003F0EAB" w:rsidRDefault="003F0EAB" w:rsidP="003F0EAB">
            <w:pPr>
              <w:pStyle w:val="TAL"/>
            </w:pPr>
          </w:p>
        </w:tc>
      </w:tr>
      <w:tr w:rsidR="003F0EAB" w14:paraId="1DD31E23"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690D991D" w14:textId="77777777" w:rsidR="003F0EAB" w:rsidRDefault="003F0EAB" w:rsidP="003F0EAB">
            <w:pPr>
              <w:pStyle w:val="TAL"/>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9B7E412"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2EB56E04"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014A6361" w14:textId="77777777" w:rsidR="003F0EAB" w:rsidRDefault="003F0EAB" w:rsidP="003F0EAB">
            <w:pPr>
              <w:pStyle w:val="TAL"/>
            </w:pPr>
          </w:p>
        </w:tc>
      </w:tr>
      <w:tr w:rsidR="003F0EAB" w14:paraId="2F994084"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4737EA66" w14:textId="77777777" w:rsidR="003F0EAB" w:rsidRDefault="003F0EAB" w:rsidP="003F0EAB">
            <w:pPr>
              <w:pStyle w:val="TAL"/>
            </w:pPr>
            <w:r>
              <w:t xml:space="preserve">  </w:t>
            </w:r>
            <w:r>
              <w:rPr>
                <w:lang w:eastAsia="zh-CN"/>
              </w:rPr>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7282D8C"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6B6837F6"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1837CBFC" w14:textId="77777777" w:rsidR="003F0EAB" w:rsidRDefault="003F0EAB" w:rsidP="003F0EAB">
            <w:pPr>
              <w:pStyle w:val="TAL"/>
            </w:pPr>
          </w:p>
        </w:tc>
      </w:tr>
      <w:tr w:rsidR="003F0EAB" w14:paraId="1E66D24F" w14:textId="77777777" w:rsidTr="003F0EAB">
        <w:tc>
          <w:tcPr>
            <w:tcW w:w="4536" w:type="dxa"/>
            <w:tcBorders>
              <w:top w:val="single" w:sz="4" w:space="0" w:color="auto"/>
              <w:left w:val="single" w:sz="4" w:space="0" w:color="auto"/>
              <w:bottom w:val="single" w:sz="4" w:space="0" w:color="auto"/>
              <w:right w:val="single" w:sz="4" w:space="0" w:color="auto"/>
            </w:tcBorders>
            <w:hideMark/>
          </w:tcPr>
          <w:p w14:paraId="76254474" w14:textId="77777777" w:rsidR="003F0EAB" w:rsidRDefault="003F0EAB" w:rsidP="003F0EAB">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EC00723" w14:textId="77777777" w:rsidR="003F0EAB" w:rsidRDefault="003F0EAB" w:rsidP="003F0EAB">
            <w:pPr>
              <w:pStyle w:val="TAL"/>
            </w:pPr>
          </w:p>
        </w:tc>
        <w:tc>
          <w:tcPr>
            <w:tcW w:w="1701" w:type="dxa"/>
            <w:tcBorders>
              <w:top w:val="single" w:sz="4" w:space="0" w:color="auto"/>
              <w:left w:val="single" w:sz="4" w:space="0" w:color="auto"/>
              <w:bottom w:val="single" w:sz="4" w:space="0" w:color="auto"/>
              <w:right w:val="single" w:sz="4" w:space="0" w:color="auto"/>
            </w:tcBorders>
          </w:tcPr>
          <w:p w14:paraId="77DE79E4" w14:textId="77777777" w:rsidR="003F0EAB" w:rsidRDefault="003F0EAB" w:rsidP="003F0EAB">
            <w:pPr>
              <w:pStyle w:val="TAL"/>
            </w:pPr>
          </w:p>
        </w:tc>
        <w:tc>
          <w:tcPr>
            <w:tcW w:w="1245" w:type="dxa"/>
            <w:tcBorders>
              <w:top w:val="single" w:sz="4" w:space="0" w:color="auto"/>
              <w:left w:val="single" w:sz="4" w:space="0" w:color="auto"/>
              <w:bottom w:val="single" w:sz="4" w:space="0" w:color="auto"/>
              <w:right w:val="single" w:sz="4" w:space="0" w:color="auto"/>
            </w:tcBorders>
          </w:tcPr>
          <w:p w14:paraId="2CF7182A" w14:textId="77777777" w:rsidR="003F0EAB" w:rsidRDefault="003F0EAB" w:rsidP="003F0EAB">
            <w:pPr>
              <w:pStyle w:val="TAL"/>
            </w:pPr>
          </w:p>
        </w:tc>
      </w:tr>
    </w:tbl>
    <w:p w14:paraId="699EEC60" w14:textId="77777777" w:rsidR="00D86FB4" w:rsidRDefault="00D86FB4" w:rsidP="00D86FB4">
      <w:pPr>
        <w:rPr>
          <w:lang w:eastAsia="zh-CN"/>
        </w:rPr>
      </w:pPr>
    </w:p>
    <w:p w14:paraId="10DF0A40" w14:textId="77777777" w:rsidR="00D86FB4" w:rsidRDefault="00D86FB4" w:rsidP="00D86FB4">
      <w:pPr>
        <w:pStyle w:val="TH"/>
        <w:rPr>
          <w:i/>
          <w:lang w:eastAsia="en-GB"/>
        </w:rPr>
      </w:pPr>
      <w:r>
        <w:t>Table 7.1.1.</w:t>
      </w:r>
      <w:r>
        <w:rPr>
          <w:lang w:eastAsia="zh-CN"/>
        </w:rPr>
        <w:t>12</w:t>
      </w:r>
      <w:r>
        <w:t>.</w:t>
      </w:r>
      <w:r>
        <w:rPr>
          <w:lang w:eastAsia="zh-CN"/>
        </w:rPr>
        <w:t>3</w:t>
      </w:r>
      <w:r>
        <w:t>.3.3-</w:t>
      </w:r>
      <w:r>
        <w:rPr>
          <w:lang w:eastAsia="zh-CN"/>
        </w:rPr>
        <w:t>5</w:t>
      </w:r>
      <w:r>
        <w:t xml:space="preserve">: </w:t>
      </w:r>
      <w:proofErr w:type="spellStart"/>
      <w:r>
        <w:t>CellGroupConfig</w:t>
      </w:r>
      <w:proofErr w:type="spellEnd"/>
      <w:r>
        <w:t xml:space="preserve"> (Table 7.1.1.</w:t>
      </w:r>
      <w:r>
        <w:rPr>
          <w:lang w:eastAsia="zh-CN"/>
        </w:rPr>
        <w:t>13</w:t>
      </w:r>
      <w:r>
        <w:t>.</w:t>
      </w:r>
      <w:r>
        <w:rPr>
          <w:lang w:eastAsia="zh-CN"/>
        </w:rPr>
        <w:t>3</w:t>
      </w:r>
      <w:r>
        <w:t>.3.3-</w:t>
      </w:r>
      <w:r>
        <w:rPr>
          <w:lang w:eastAsia="zh-CN"/>
        </w:rPr>
        <w:t>1</w:t>
      </w:r>
      <w:r>
        <w:t xml:space="preserve">: </w:t>
      </w:r>
      <w:proofErr w:type="spellStart"/>
      <w:r>
        <w:t>RRCReconfiguration</w:t>
      </w:r>
      <w:proofErr w:type="spellEnd"/>
      <w:r>
        <w:rPr>
          <w:lang w:eastAsia="zh-CN"/>
        </w:rPr>
        <w:t xml:space="preserve"> step 7</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26AB9FA"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798F7E4"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401587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6D5E9E"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3D972"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49C29A"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7BB8622"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0B4796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14F4F469"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12CA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2AA13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7F32" w14:textId="77777777" w:rsidR="00D86FB4" w:rsidRDefault="00D86FB4">
            <w:pPr>
              <w:keepNext/>
              <w:keepLines/>
              <w:spacing w:after="0"/>
              <w:rPr>
                <w:rFonts w:ascii="Arial" w:hAnsi="Arial"/>
                <w:sz w:val="18"/>
              </w:rPr>
            </w:pPr>
          </w:p>
        </w:tc>
      </w:tr>
      <w:tr w:rsidR="00D86FB4" w14:paraId="194B020D"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26A349C1"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12DF4"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5CE1DE"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051B2F4" w14:textId="77777777" w:rsidR="00D86FB4" w:rsidRDefault="00D86FB4">
            <w:pPr>
              <w:keepNext/>
              <w:keepLines/>
              <w:spacing w:after="0"/>
              <w:rPr>
                <w:rFonts w:ascii="Arial" w:hAnsi="Arial"/>
                <w:sz w:val="18"/>
              </w:rPr>
            </w:pPr>
          </w:p>
        </w:tc>
      </w:tr>
      <w:tr w:rsidR="00D86FB4" w14:paraId="4EAD0D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9A7B2C"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7427A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21A4B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B87D55" w14:textId="77777777" w:rsidR="00D86FB4" w:rsidRDefault="00D86FB4">
            <w:pPr>
              <w:keepNext/>
              <w:keepLines/>
              <w:spacing w:after="0"/>
              <w:rPr>
                <w:rFonts w:ascii="Arial" w:hAnsi="Arial"/>
                <w:sz w:val="18"/>
              </w:rPr>
            </w:pPr>
          </w:p>
        </w:tc>
      </w:tr>
      <w:tr w:rsidR="00D86FB4" w14:paraId="02457A9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FD2EF1"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EFEC392"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EA180B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4D3F406" w14:textId="77777777" w:rsidR="00D86FB4" w:rsidRDefault="00D86FB4">
            <w:pPr>
              <w:pStyle w:val="TAL"/>
            </w:pPr>
          </w:p>
        </w:tc>
      </w:tr>
      <w:tr w:rsidR="00D86FB4" w14:paraId="0C20E0E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7C1E90" w14:textId="77777777" w:rsidR="00D86FB4" w:rsidRDefault="00D86FB4">
            <w:pPr>
              <w:pStyle w:val="TAL"/>
            </w:pPr>
            <w:r>
              <w:t xml:space="preserve">  </w:t>
            </w:r>
            <w:r>
              <w:rPr>
                <w:lang w:eastAsia="zh-CN"/>
              </w:rPr>
              <w:t xml:space="preserve">    </w:t>
            </w:r>
            <w:r>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3AAD46E4" w14:textId="77777777" w:rsidR="00D86FB4" w:rsidRDefault="00D86FB4">
            <w:pPr>
              <w:pStyle w:val="TAL"/>
            </w:pPr>
            <w:r>
              <w:t>DRX-Config</w:t>
            </w:r>
          </w:p>
        </w:tc>
        <w:tc>
          <w:tcPr>
            <w:tcW w:w="1700" w:type="dxa"/>
            <w:tcBorders>
              <w:top w:val="single" w:sz="4" w:space="0" w:color="auto"/>
              <w:left w:val="single" w:sz="4" w:space="0" w:color="auto"/>
              <w:bottom w:val="single" w:sz="4" w:space="0" w:color="auto"/>
              <w:right w:val="single" w:sz="4" w:space="0" w:color="auto"/>
            </w:tcBorders>
            <w:hideMark/>
          </w:tcPr>
          <w:p w14:paraId="24857BBC" w14:textId="77777777" w:rsidR="00D86FB4" w:rsidRDefault="00D86FB4">
            <w:pPr>
              <w:pStyle w:val="TAL"/>
            </w:pPr>
            <w:r>
              <w:t>TS 38.508-1 default value</w:t>
            </w:r>
          </w:p>
        </w:tc>
        <w:tc>
          <w:tcPr>
            <w:tcW w:w="1245" w:type="dxa"/>
            <w:tcBorders>
              <w:top w:val="single" w:sz="4" w:space="0" w:color="auto"/>
              <w:left w:val="single" w:sz="4" w:space="0" w:color="auto"/>
              <w:bottom w:val="single" w:sz="4" w:space="0" w:color="auto"/>
              <w:right w:val="single" w:sz="4" w:space="0" w:color="auto"/>
            </w:tcBorders>
          </w:tcPr>
          <w:p w14:paraId="2FE8AC25" w14:textId="77777777" w:rsidR="00D86FB4" w:rsidRDefault="00D86FB4">
            <w:pPr>
              <w:pStyle w:val="TAL"/>
            </w:pPr>
          </w:p>
        </w:tc>
      </w:tr>
      <w:tr w:rsidR="00D86FB4" w14:paraId="3A30F60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60F979"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4F84F3"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0AC50F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DABFDB6" w14:textId="77777777" w:rsidR="00D86FB4" w:rsidRDefault="00D86FB4">
            <w:pPr>
              <w:pStyle w:val="TAL"/>
            </w:pPr>
          </w:p>
        </w:tc>
      </w:tr>
      <w:tr w:rsidR="00D86FB4" w14:paraId="7DCB0C7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5A316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25CFE6"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3A58D15"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122595C" w14:textId="77777777" w:rsidR="00D86FB4" w:rsidRDefault="00D86FB4">
            <w:pPr>
              <w:pStyle w:val="TAL"/>
            </w:pPr>
          </w:p>
        </w:tc>
      </w:tr>
      <w:tr w:rsidR="00D86FB4" w14:paraId="6B3FF9A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1AB1117"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4ABB9EF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CE03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71F7E5" w14:textId="77777777" w:rsidR="00D86FB4" w:rsidRDefault="00D86FB4">
            <w:pPr>
              <w:keepNext/>
              <w:keepLines/>
              <w:spacing w:after="0"/>
              <w:rPr>
                <w:rFonts w:ascii="Arial" w:hAnsi="Arial"/>
                <w:sz w:val="18"/>
              </w:rPr>
            </w:pPr>
          </w:p>
        </w:tc>
      </w:tr>
      <w:tr w:rsidR="00D86FB4" w14:paraId="18776B7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059B0C6"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5BDF507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1E58A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B7800" w14:textId="77777777" w:rsidR="00D86FB4" w:rsidRDefault="00D86FB4">
            <w:pPr>
              <w:keepNext/>
              <w:keepLines/>
              <w:spacing w:after="0"/>
              <w:rPr>
                <w:rFonts w:ascii="Arial" w:hAnsi="Arial"/>
                <w:sz w:val="18"/>
              </w:rPr>
            </w:pPr>
          </w:p>
        </w:tc>
      </w:tr>
      <w:tr w:rsidR="00D86FB4" w14:paraId="28B8062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62C1C5"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3FB080F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50CB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9E3DDC" w14:textId="77777777" w:rsidR="00D86FB4" w:rsidRDefault="00D86FB4">
            <w:pPr>
              <w:keepNext/>
              <w:keepLines/>
              <w:spacing w:after="0"/>
              <w:rPr>
                <w:rFonts w:ascii="Arial" w:hAnsi="Arial"/>
                <w:sz w:val="18"/>
              </w:rPr>
            </w:pPr>
          </w:p>
        </w:tc>
      </w:tr>
      <w:tr w:rsidR="00D86FB4" w14:paraId="1C1820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0C8D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ps-WakeUp-r16</w:t>
            </w:r>
          </w:p>
        </w:tc>
        <w:tc>
          <w:tcPr>
            <w:tcW w:w="2267" w:type="dxa"/>
            <w:tcBorders>
              <w:top w:val="single" w:sz="4" w:space="0" w:color="auto"/>
              <w:left w:val="single" w:sz="4" w:space="0" w:color="auto"/>
              <w:bottom w:val="single" w:sz="4" w:space="0" w:color="auto"/>
              <w:right w:val="single" w:sz="4" w:space="0" w:color="auto"/>
            </w:tcBorders>
            <w:hideMark/>
          </w:tcPr>
          <w:p w14:paraId="02B6465D" w14:textId="77777777" w:rsidR="00D86FB4" w:rsidRDefault="00D86FB4">
            <w:pPr>
              <w:keepNext/>
              <w:keepLines/>
              <w:spacing w:after="0"/>
              <w:rPr>
                <w:rFonts w:ascii="Arial" w:hAnsi="Arial"/>
                <w:sz w:val="18"/>
                <w:lang w:eastAsia="zh-CN"/>
              </w:rPr>
            </w:pPr>
            <w:r>
              <w:rPr>
                <w:rFonts w:ascii="Arial"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B6183B"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CC5CFC" w14:textId="77777777" w:rsidR="00D86FB4" w:rsidRDefault="00D86FB4">
            <w:pPr>
              <w:keepNext/>
              <w:keepLines/>
              <w:spacing w:after="0"/>
              <w:rPr>
                <w:rFonts w:ascii="Arial" w:hAnsi="Arial"/>
                <w:sz w:val="18"/>
              </w:rPr>
            </w:pPr>
          </w:p>
        </w:tc>
      </w:tr>
      <w:tr w:rsidR="00D86FB4" w14:paraId="150753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9C851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99525"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BCBA094"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DC3C6F" w14:textId="77777777" w:rsidR="00D86FB4" w:rsidRDefault="00D86FB4">
            <w:pPr>
              <w:keepNext/>
              <w:keepLines/>
              <w:spacing w:after="0"/>
              <w:rPr>
                <w:rFonts w:ascii="Arial" w:hAnsi="Arial"/>
                <w:sz w:val="18"/>
              </w:rPr>
            </w:pPr>
          </w:p>
        </w:tc>
      </w:tr>
      <w:tr w:rsidR="00D86FB4" w14:paraId="2EF6C43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0BF20C"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519BE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6320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9F2DD" w14:textId="77777777" w:rsidR="00D86FB4" w:rsidRDefault="00D86FB4">
            <w:pPr>
              <w:keepNext/>
              <w:keepLines/>
              <w:spacing w:after="0"/>
              <w:rPr>
                <w:rFonts w:ascii="Arial" w:hAnsi="Arial"/>
                <w:sz w:val="18"/>
              </w:rPr>
            </w:pPr>
          </w:p>
        </w:tc>
      </w:tr>
      <w:tr w:rsidR="00D86FB4" w14:paraId="205B64D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BD2CAE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BEAD9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7A55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E1EAB" w14:textId="77777777" w:rsidR="00D86FB4" w:rsidRDefault="00D86FB4">
            <w:pPr>
              <w:keepNext/>
              <w:keepLines/>
              <w:spacing w:after="0"/>
              <w:rPr>
                <w:rFonts w:ascii="Arial" w:hAnsi="Arial"/>
                <w:sz w:val="18"/>
              </w:rPr>
            </w:pPr>
          </w:p>
        </w:tc>
      </w:tr>
      <w:tr w:rsidR="00D86FB4" w14:paraId="5A2444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3809A1"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D665E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0A8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260F43" w14:textId="77777777" w:rsidR="00D86FB4" w:rsidRDefault="00D86FB4">
            <w:pPr>
              <w:keepNext/>
              <w:keepLines/>
              <w:spacing w:after="0"/>
              <w:rPr>
                <w:rFonts w:ascii="Arial" w:hAnsi="Arial"/>
                <w:sz w:val="18"/>
              </w:rPr>
            </w:pPr>
          </w:p>
        </w:tc>
      </w:tr>
    </w:tbl>
    <w:p w14:paraId="3C62B1B7" w14:textId="77777777" w:rsidR="00D86FB4" w:rsidRDefault="00D86FB4" w:rsidP="00D86FB4">
      <w:pPr>
        <w:rPr>
          <w:lang w:eastAsia="zh-CN"/>
        </w:rPr>
      </w:pPr>
    </w:p>
    <w:p w14:paraId="31488D54" w14:textId="77777777" w:rsidR="00D86FB4" w:rsidRDefault="00D86FB4" w:rsidP="00D86FB4">
      <w:pPr>
        <w:pStyle w:val="TH"/>
        <w:rPr>
          <w:i/>
          <w:lang w:eastAsia="en-GB"/>
        </w:rPr>
      </w:pPr>
      <w:r>
        <w:lastRenderedPageBreak/>
        <w:t>Table 7.1.1.</w:t>
      </w:r>
      <w:r>
        <w:rPr>
          <w:lang w:eastAsia="zh-CN"/>
        </w:rPr>
        <w:t>12</w:t>
      </w:r>
      <w:r>
        <w:t>.</w:t>
      </w:r>
      <w:r>
        <w:rPr>
          <w:lang w:eastAsia="zh-CN"/>
        </w:rPr>
        <w:t>3</w:t>
      </w:r>
      <w:r>
        <w:t>.3.3-</w:t>
      </w:r>
      <w:r>
        <w:rPr>
          <w:lang w:eastAsia="zh-CN"/>
        </w:rPr>
        <w:t>6</w:t>
      </w:r>
      <w:r>
        <w:t xml:space="preserve">: </w:t>
      </w:r>
      <w:proofErr w:type="spellStart"/>
      <w:r>
        <w:t>CellGroupConfig</w:t>
      </w:r>
      <w:proofErr w:type="spellEnd"/>
      <w:r>
        <w:t xml:space="preserve"> (Table 7.1.1.</w:t>
      </w:r>
      <w:r>
        <w:rPr>
          <w:lang w:eastAsia="zh-CN"/>
        </w:rPr>
        <w:t>13</w:t>
      </w:r>
      <w:r>
        <w:t>.</w:t>
      </w:r>
      <w:r>
        <w:rPr>
          <w:lang w:eastAsia="zh-CN"/>
        </w:rPr>
        <w:t>3</w:t>
      </w:r>
      <w:r>
        <w:t>.3.3-</w:t>
      </w:r>
      <w:r>
        <w:rPr>
          <w:lang w:eastAsia="zh-CN"/>
        </w:rPr>
        <w:t>1</w:t>
      </w:r>
      <w:r>
        <w:t xml:space="preserve">: </w:t>
      </w:r>
      <w:proofErr w:type="spellStart"/>
      <w:r>
        <w:t>RRCReconfiguration</w:t>
      </w:r>
      <w:proofErr w:type="spellEnd"/>
      <w:r>
        <w:rPr>
          <w:lang w:eastAsia="zh-CN"/>
        </w:rPr>
        <w:t xml:space="preserve"> step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AC0AB01"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47628CCF"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2074874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C6D1BFB"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74520"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3A768"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B9FEE5"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463E18A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176CB2B"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5D0DA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2BCF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8AAD3" w14:textId="77777777" w:rsidR="00D86FB4" w:rsidRDefault="00D86FB4">
            <w:pPr>
              <w:keepNext/>
              <w:keepLines/>
              <w:spacing w:after="0"/>
              <w:rPr>
                <w:rFonts w:ascii="Arial" w:hAnsi="Arial"/>
                <w:sz w:val="18"/>
              </w:rPr>
            </w:pPr>
          </w:p>
        </w:tc>
      </w:tr>
      <w:tr w:rsidR="00D86FB4" w14:paraId="030281F2"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57437FE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8E8939"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33346A"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2D6E7EC8" w14:textId="77777777" w:rsidR="00D86FB4" w:rsidRDefault="00D86FB4">
            <w:pPr>
              <w:keepNext/>
              <w:keepLines/>
              <w:spacing w:after="0"/>
              <w:rPr>
                <w:rFonts w:ascii="Arial" w:hAnsi="Arial"/>
                <w:sz w:val="18"/>
              </w:rPr>
            </w:pPr>
          </w:p>
        </w:tc>
      </w:tr>
      <w:tr w:rsidR="00D86FB4" w14:paraId="1246B82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3FD8BD"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6A8A8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0380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3259D" w14:textId="77777777" w:rsidR="00D86FB4" w:rsidRDefault="00D86FB4">
            <w:pPr>
              <w:keepNext/>
              <w:keepLines/>
              <w:spacing w:after="0"/>
              <w:rPr>
                <w:rFonts w:ascii="Arial" w:hAnsi="Arial"/>
                <w:sz w:val="18"/>
              </w:rPr>
            </w:pPr>
          </w:p>
        </w:tc>
      </w:tr>
      <w:tr w:rsidR="00D86FB4" w14:paraId="50491C7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145C68" w14:textId="77777777" w:rsidR="00D86FB4" w:rsidRDefault="00D86FB4">
            <w:pPr>
              <w:pStyle w:val="TAL"/>
            </w:pPr>
            <w: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E29D541"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5E6DF6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5163702" w14:textId="77777777" w:rsidR="00D86FB4" w:rsidRDefault="00D86FB4">
            <w:pPr>
              <w:pStyle w:val="TAL"/>
            </w:pPr>
          </w:p>
        </w:tc>
      </w:tr>
      <w:tr w:rsidR="00D86FB4" w14:paraId="4C1ABE9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FD61225" w14:textId="77777777" w:rsidR="00D86FB4" w:rsidRDefault="00D86FB4">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82D427"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11DDA5"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870D7FC" w14:textId="77777777" w:rsidR="00D86FB4" w:rsidRDefault="00D86FB4">
            <w:pPr>
              <w:pStyle w:val="TAL"/>
            </w:pPr>
          </w:p>
        </w:tc>
      </w:tr>
      <w:tr w:rsidR="00D86FB4" w14:paraId="60F30DE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90F14E7" w14:textId="77777777" w:rsidR="00D86FB4" w:rsidRDefault="00D86FB4">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12A1BE88" w14:textId="77777777" w:rsidR="00D86FB4" w:rsidRDefault="00D86FB4">
            <w:pPr>
              <w:pStyle w:val="TAL"/>
            </w:pPr>
            <w:r>
              <w:rPr>
                <w:lang w:eastAsia="zh-CN"/>
              </w:rPr>
              <w:t>m</w:t>
            </w:r>
            <w:r>
              <w:t>s</w:t>
            </w:r>
            <w:r>
              <w:rPr>
                <w:lang w:eastAsia="zh-CN"/>
              </w:rPr>
              <w:t>1</w:t>
            </w:r>
            <w:r>
              <w:t>0</w:t>
            </w:r>
          </w:p>
        </w:tc>
        <w:tc>
          <w:tcPr>
            <w:tcW w:w="1700" w:type="dxa"/>
            <w:tcBorders>
              <w:top w:val="single" w:sz="4" w:space="0" w:color="auto"/>
              <w:left w:val="single" w:sz="4" w:space="0" w:color="auto"/>
              <w:bottom w:val="single" w:sz="4" w:space="0" w:color="auto"/>
              <w:right w:val="single" w:sz="4" w:space="0" w:color="auto"/>
            </w:tcBorders>
          </w:tcPr>
          <w:p w14:paraId="62172E5D"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E5A8026" w14:textId="77777777" w:rsidR="00D86FB4" w:rsidRDefault="00D86FB4">
            <w:pPr>
              <w:pStyle w:val="TAL"/>
            </w:pPr>
          </w:p>
        </w:tc>
      </w:tr>
      <w:tr w:rsidR="00D86FB4" w14:paraId="660CBFF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68C6BB" w14:textId="77777777" w:rsidR="00D86FB4" w:rsidRDefault="00D86FB4">
            <w:pPr>
              <w:pStyle w:val="TAL"/>
            </w:pPr>
            <w:r>
              <w:t xml:space="preserve">            </w:t>
            </w:r>
            <w:r>
              <w:rPr>
                <w:lang w:eastAsia="zh-CN"/>
              </w:rP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EB25" w14:textId="77777777" w:rsidR="00D86FB4" w:rsidRDefault="00D86FB4">
            <w:pPr>
              <w:pStyle w:val="TAL"/>
              <w:rPr>
                <w:lang w:eastAsia="zh-CN"/>
              </w:rPr>
            </w:pPr>
            <w:r>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53F5C3E8"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69707A" w14:textId="77777777" w:rsidR="00D86FB4" w:rsidRDefault="00D86FB4">
            <w:pPr>
              <w:pStyle w:val="TAL"/>
            </w:pPr>
          </w:p>
        </w:tc>
      </w:tr>
      <w:tr w:rsidR="00D86FB4" w14:paraId="495D1EB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2CBFF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CE50A2" w14:textId="77777777" w:rsidR="00D86FB4"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F83D21"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4DF282" w14:textId="77777777" w:rsidR="00D86FB4" w:rsidRDefault="00D86FB4">
            <w:pPr>
              <w:pStyle w:val="TAL"/>
            </w:pPr>
          </w:p>
        </w:tc>
      </w:tr>
      <w:tr w:rsidR="00D86FB4" w14:paraId="3E39131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46F78B9" w14:textId="77777777" w:rsidR="00D86FB4" w:rsidRDefault="00D86FB4">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6FBD8" w14:textId="77777777" w:rsidR="00D86FB4" w:rsidRDefault="00D86FB4">
            <w:pPr>
              <w:pStyle w:val="TAL"/>
              <w:rPr>
                <w:lang w:eastAsia="zh-CN"/>
              </w:rPr>
            </w:pPr>
            <w:r>
              <w:rPr>
                <w:lang w:eastAsia="zh-CN"/>
              </w:rPr>
              <w:t>m</w:t>
            </w:r>
            <w:r>
              <w:t>s</w:t>
            </w:r>
            <w:r>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56A84E81"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D89E2E" w14:textId="77777777" w:rsidR="00D86FB4" w:rsidRDefault="00D86FB4">
            <w:pPr>
              <w:pStyle w:val="TAL"/>
            </w:pPr>
          </w:p>
        </w:tc>
      </w:tr>
      <w:tr w:rsidR="00D86FB4" w14:paraId="2EDD727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E9E4507" w14:textId="77777777" w:rsidR="00D86FB4" w:rsidRDefault="00D86FB4">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F80F" w14:textId="77777777" w:rsidR="00D86FB4" w:rsidRDefault="00D86FB4">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6D9B1B1B"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26BDBD5" w14:textId="77777777" w:rsidR="00D86FB4" w:rsidRDefault="00D86FB4">
            <w:pPr>
              <w:pStyle w:val="TAL"/>
            </w:pPr>
          </w:p>
        </w:tc>
      </w:tr>
      <w:tr w:rsidR="00D86FB4" w14:paraId="09EC066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07E05D9" w14:textId="77777777" w:rsidR="00D86FB4" w:rsidRDefault="00D86FB4">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3008A" w14:textId="77777777" w:rsidR="00D86FB4" w:rsidRDefault="00D86FB4">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57289C81"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08D54F" w14:textId="77777777" w:rsidR="00D86FB4" w:rsidRDefault="00D86FB4">
            <w:pPr>
              <w:pStyle w:val="TAL"/>
            </w:pPr>
          </w:p>
        </w:tc>
      </w:tr>
      <w:tr w:rsidR="00D86FB4" w14:paraId="3C10AF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BD6013" w14:textId="77777777" w:rsidR="00D86FB4" w:rsidRDefault="00D86FB4">
            <w:pPr>
              <w:pStyle w:val="TAL"/>
            </w:pPr>
            <w:r>
              <w:t xml:space="preserve"> </w:t>
            </w:r>
            <w:r>
              <w:rPr>
                <w:lang w:eastAsia="zh-CN"/>
              </w:rPr>
              <w:t xml:space="preserve">          </w:t>
            </w: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B9285" w14:textId="77777777" w:rsidR="00D86FB4" w:rsidRDefault="00D86FB4">
            <w:pPr>
              <w:pStyle w:val="TAL"/>
              <w:rPr>
                <w:lang w:eastAsia="zh-CN"/>
              </w:rPr>
            </w:pPr>
            <w:r>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6D0B515"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BFCC62" w14:textId="77777777" w:rsidR="00D86FB4" w:rsidRDefault="00D86FB4">
            <w:pPr>
              <w:pStyle w:val="TAL"/>
              <w:rPr>
                <w:lang w:eastAsia="zh-CN"/>
              </w:rPr>
            </w:pPr>
          </w:p>
        </w:tc>
      </w:tr>
      <w:tr w:rsidR="00D86FB4" w14:paraId="5D322B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345FE0" w14:textId="77777777" w:rsidR="00D86FB4" w:rsidRDefault="00D86FB4">
            <w:pPr>
              <w:pStyle w:val="TAL"/>
              <w:rPr>
                <w:lang w:eastAsia="en-GB"/>
              </w:rPr>
            </w:pPr>
            <w:r>
              <w:t xml:space="preserve"> </w:t>
            </w:r>
            <w:r>
              <w:rPr>
                <w:lang w:eastAsia="zh-CN"/>
              </w:rPr>
              <w:t xml:space="preserve">          </w:t>
            </w:r>
            <w:r>
              <w:t xml:space="preserve"> </w:t>
            </w:r>
            <w:proofErr w:type="spellStart"/>
            <w:r>
              <w:t>drx-RetransmissionTimer</w:t>
            </w:r>
            <w:r>
              <w:rPr>
                <w:lang w:eastAsia="zh-CN"/>
              </w:rPr>
              <w:t>U</w:t>
            </w:r>
            <w:r>
              <w:t>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4EF482" w14:textId="77777777" w:rsidR="00D86FB4" w:rsidRDefault="00D86FB4">
            <w:pPr>
              <w:pStyle w:val="TAL"/>
              <w:rPr>
                <w:lang w:eastAsia="zh-CN"/>
              </w:rPr>
            </w:pPr>
            <w:r>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306FAC9"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CFEFDF" w14:textId="77777777" w:rsidR="00D86FB4" w:rsidRDefault="00D86FB4">
            <w:pPr>
              <w:pStyle w:val="TAL"/>
              <w:rPr>
                <w:lang w:eastAsia="zh-CN"/>
              </w:rPr>
            </w:pPr>
          </w:p>
        </w:tc>
      </w:tr>
      <w:tr w:rsidR="00D86FB4" w14:paraId="3F4E7E4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C6758A" w14:textId="77777777" w:rsidR="00D86FB4" w:rsidRDefault="00D86FB4">
            <w:pPr>
              <w:pStyle w:val="TAL"/>
              <w:rPr>
                <w:lang w:eastAsia="en-GB"/>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981FD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0709C2B0"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1C7E9608" w14:textId="77777777" w:rsidR="00D86FB4" w:rsidRDefault="00D86FB4">
            <w:pPr>
              <w:pStyle w:val="TAL"/>
            </w:pPr>
          </w:p>
        </w:tc>
      </w:tr>
      <w:tr w:rsidR="00D86FB4" w14:paraId="0179495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1506887" w14:textId="77777777" w:rsidR="00D86FB4" w:rsidRDefault="00D86FB4">
            <w:pPr>
              <w:pStyle w:val="TAL"/>
              <w:rPr>
                <w:lang w:eastAsia="zh-CN"/>
              </w:rPr>
            </w:pPr>
            <w:r>
              <w:t xml:space="preserve">              </w:t>
            </w:r>
            <w:r>
              <w:rPr>
                <w:lang w:eastAsia="zh-CN"/>
              </w:rPr>
              <w:t>m</w:t>
            </w:r>
            <w:r>
              <w:t>s</w:t>
            </w:r>
            <w:r>
              <w:rPr>
                <w:lang w:eastAsia="zh-CN"/>
              </w:rPr>
              <w:t>20</w:t>
            </w:r>
          </w:p>
        </w:tc>
        <w:tc>
          <w:tcPr>
            <w:tcW w:w="2267" w:type="dxa"/>
            <w:tcBorders>
              <w:top w:val="single" w:sz="4" w:space="0" w:color="auto"/>
              <w:left w:val="single" w:sz="4" w:space="0" w:color="auto"/>
              <w:bottom w:val="single" w:sz="4" w:space="0" w:color="auto"/>
              <w:right w:val="single" w:sz="4" w:space="0" w:color="auto"/>
            </w:tcBorders>
            <w:hideMark/>
          </w:tcPr>
          <w:p w14:paraId="44C6D5FD" w14:textId="77777777" w:rsidR="00D86FB4" w:rsidRDefault="00D86FB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B0C27AD"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5AC661" w14:textId="77777777" w:rsidR="00D86FB4" w:rsidRDefault="00D86FB4">
            <w:pPr>
              <w:pStyle w:val="TAL"/>
            </w:pPr>
          </w:p>
        </w:tc>
      </w:tr>
      <w:tr w:rsidR="00D86FB4" w14:paraId="7FE2475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5002B43"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885ED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4AB379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781212C" w14:textId="77777777" w:rsidR="00D86FB4" w:rsidRDefault="00D86FB4">
            <w:pPr>
              <w:pStyle w:val="TAL"/>
            </w:pPr>
          </w:p>
        </w:tc>
      </w:tr>
      <w:tr w:rsidR="00D86FB4" w14:paraId="4D24D0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6D8FA6B" w14:textId="77777777" w:rsidR="00D86FB4" w:rsidRDefault="00D86FB4">
            <w:pPr>
              <w:pStyle w:val="TAL"/>
            </w:pPr>
            <w:r>
              <w:t xml:space="preserve">            </w:t>
            </w:r>
            <w:proofErr w:type="spellStart"/>
            <w:r>
              <w:t>shortDRX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0B9025" w14:textId="77777777" w:rsidR="00D86FB4" w:rsidRDefault="00D86F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A5BAE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3FFF347" w14:textId="77777777" w:rsidR="00D86FB4" w:rsidRDefault="00D86FB4">
            <w:pPr>
              <w:pStyle w:val="TAL"/>
            </w:pPr>
          </w:p>
        </w:tc>
      </w:tr>
      <w:tr w:rsidR="00D86FB4" w14:paraId="0DA0B0C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84D38DE" w14:textId="77777777" w:rsidR="00D86FB4" w:rsidRDefault="00D86FB4">
            <w:pPr>
              <w:pStyle w:val="TAL"/>
            </w:pPr>
            <w: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B6973" w14:textId="77777777" w:rsidR="00D86FB4" w:rsidRDefault="00D86FB4">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059419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B35E50A" w14:textId="77777777" w:rsidR="00D86FB4" w:rsidRDefault="00D86FB4">
            <w:pPr>
              <w:pStyle w:val="TAL"/>
            </w:pPr>
          </w:p>
        </w:tc>
      </w:tr>
      <w:tr w:rsidR="00D86FB4" w14:paraId="494C3E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A9F3B1"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F6B8BF"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61A635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D629071" w14:textId="77777777" w:rsidR="00D86FB4" w:rsidRDefault="00D86FB4">
            <w:pPr>
              <w:pStyle w:val="TAL"/>
            </w:pPr>
          </w:p>
        </w:tc>
      </w:tr>
      <w:tr w:rsidR="00D86FB4" w14:paraId="1B9EEBC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D17F2E1"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6ACD6C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D68F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00C91" w14:textId="77777777" w:rsidR="00D86FB4" w:rsidRDefault="00D86FB4">
            <w:pPr>
              <w:keepNext/>
              <w:keepLines/>
              <w:spacing w:after="0"/>
              <w:rPr>
                <w:rFonts w:ascii="Arial" w:hAnsi="Arial"/>
                <w:sz w:val="18"/>
              </w:rPr>
            </w:pPr>
          </w:p>
        </w:tc>
      </w:tr>
      <w:tr w:rsidR="00D86FB4" w14:paraId="54AF181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C8B1C6" w14:textId="77777777" w:rsidR="00D86FB4" w:rsidRDefault="00D86FB4">
            <w:pPr>
              <w:keepNext/>
              <w:keepLines/>
              <w:spacing w:after="0"/>
              <w:rPr>
                <w:rFonts w:ascii="Arial" w:hAnsi="Arial"/>
                <w:sz w:val="18"/>
              </w:rPr>
            </w:pPr>
            <w:r>
              <w:rPr>
                <w:rFonts w:ascii="Arial" w:hAnsi="Arial"/>
                <w:sz w:val="18"/>
              </w:rPr>
              <w:t xml:space="preserve">        dcp-Config-r16 CHOICE {</w:t>
            </w:r>
          </w:p>
        </w:tc>
        <w:tc>
          <w:tcPr>
            <w:tcW w:w="2267" w:type="dxa"/>
            <w:tcBorders>
              <w:top w:val="single" w:sz="4" w:space="0" w:color="auto"/>
              <w:left w:val="single" w:sz="4" w:space="0" w:color="auto"/>
              <w:bottom w:val="single" w:sz="4" w:space="0" w:color="auto"/>
              <w:right w:val="single" w:sz="4" w:space="0" w:color="auto"/>
            </w:tcBorders>
          </w:tcPr>
          <w:p w14:paraId="4058C9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3516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6C638" w14:textId="77777777" w:rsidR="00D86FB4" w:rsidRDefault="00D86FB4">
            <w:pPr>
              <w:keepNext/>
              <w:keepLines/>
              <w:spacing w:after="0"/>
              <w:rPr>
                <w:rFonts w:ascii="Arial" w:hAnsi="Arial"/>
                <w:sz w:val="18"/>
              </w:rPr>
            </w:pPr>
          </w:p>
        </w:tc>
      </w:tr>
      <w:tr w:rsidR="00D86FB4" w14:paraId="13DE559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C3C7B67" w14:textId="77777777" w:rsidR="00D86FB4" w:rsidRDefault="00D86FB4">
            <w:pPr>
              <w:keepNext/>
              <w:keepLines/>
              <w:spacing w:after="0"/>
              <w:rPr>
                <w:rFonts w:ascii="Arial" w:hAnsi="Arial"/>
                <w:sz w:val="18"/>
              </w:rPr>
            </w:pPr>
            <w:r>
              <w:rPr>
                <w:rFonts w:ascii="Arial" w:hAnsi="Arial"/>
                <w:sz w:val="18"/>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57161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F6DA2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CD32D" w14:textId="77777777" w:rsidR="00D86FB4" w:rsidRDefault="00D86FB4">
            <w:pPr>
              <w:keepNext/>
              <w:keepLines/>
              <w:spacing w:after="0"/>
              <w:rPr>
                <w:rFonts w:ascii="Arial" w:hAnsi="Arial"/>
                <w:sz w:val="18"/>
              </w:rPr>
            </w:pPr>
          </w:p>
        </w:tc>
      </w:tr>
      <w:tr w:rsidR="00D86FB4" w14:paraId="1D761FC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386767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687ABF2A" w14:textId="77777777" w:rsidR="00D86FB4" w:rsidRDefault="00D86FB4">
            <w:pPr>
              <w:keepNext/>
              <w:keepLines/>
              <w:spacing w:after="0"/>
              <w:rPr>
                <w:rFonts w:ascii="Arial" w:hAnsi="Arial"/>
                <w:sz w:val="18"/>
                <w:lang w:eastAsia="zh-CN"/>
              </w:rPr>
            </w:pPr>
            <w:r>
              <w:rPr>
                <w:rFonts w:ascii="Arial" w:hAnsi="Arial"/>
                <w:sz w:val="18"/>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804A09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91EE76" w14:textId="77777777" w:rsidR="00D86FB4" w:rsidRDefault="00D86FB4">
            <w:pPr>
              <w:keepNext/>
              <w:keepLines/>
              <w:spacing w:after="0"/>
              <w:rPr>
                <w:rFonts w:ascii="Arial" w:hAnsi="Arial"/>
                <w:sz w:val="18"/>
              </w:rPr>
            </w:pPr>
          </w:p>
        </w:tc>
      </w:tr>
      <w:tr w:rsidR="00D86FB4" w14:paraId="16D4F05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7ACDE6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DDC93C6"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1DC68E"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571532" w14:textId="77777777" w:rsidR="00D86FB4" w:rsidRDefault="00D86FB4">
            <w:pPr>
              <w:keepNext/>
              <w:keepLines/>
              <w:spacing w:after="0"/>
              <w:rPr>
                <w:rFonts w:ascii="Arial" w:hAnsi="Arial"/>
                <w:sz w:val="18"/>
              </w:rPr>
            </w:pPr>
          </w:p>
        </w:tc>
      </w:tr>
      <w:tr w:rsidR="00D86FB4" w14:paraId="1C2D5E3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213FC0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8D05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1D891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217FB7" w14:textId="77777777" w:rsidR="00D86FB4" w:rsidRDefault="00D86FB4">
            <w:pPr>
              <w:keepNext/>
              <w:keepLines/>
              <w:spacing w:after="0"/>
              <w:rPr>
                <w:rFonts w:ascii="Arial" w:hAnsi="Arial"/>
                <w:sz w:val="18"/>
              </w:rPr>
            </w:pPr>
          </w:p>
        </w:tc>
      </w:tr>
      <w:tr w:rsidR="00D86FB4" w14:paraId="595BFFC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84D39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B6907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CFFC3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AC609" w14:textId="77777777" w:rsidR="00D86FB4" w:rsidRDefault="00D86FB4">
            <w:pPr>
              <w:keepNext/>
              <w:keepLines/>
              <w:spacing w:after="0"/>
              <w:rPr>
                <w:rFonts w:ascii="Arial" w:hAnsi="Arial"/>
                <w:sz w:val="18"/>
              </w:rPr>
            </w:pPr>
          </w:p>
        </w:tc>
      </w:tr>
    </w:tbl>
    <w:p w14:paraId="396FDA65" w14:textId="77777777" w:rsidR="00D86FB4" w:rsidRDefault="00D86FB4" w:rsidP="00D86FB4">
      <w:pPr>
        <w:rPr>
          <w:lang w:eastAsia="zh-CN"/>
        </w:rPr>
      </w:pPr>
    </w:p>
    <w:p w14:paraId="131A2684" w14:textId="77777777" w:rsidR="00D86FB4" w:rsidRDefault="00D86FB4" w:rsidP="00D86FB4">
      <w:pPr>
        <w:pStyle w:val="TH"/>
        <w:rPr>
          <w:lang w:eastAsia="en-GB"/>
        </w:rPr>
      </w:pPr>
      <w:r>
        <w:lastRenderedPageBreak/>
        <w:t>Table 7.1.1.</w:t>
      </w:r>
      <w:r>
        <w:rPr>
          <w:lang w:eastAsia="zh-CN"/>
        </w:rPr>
        <w:t>12</w:t>
      </w:r>
      <w:r>
        <w:t>.</w:t>
      </w:r>
      <w:r>
        <w:rPr>
          <w:lang w:eastAsia="zh-CN"/>
        </w:rPr>
        <w:t>3</w:t>
      </w:r>
      <w:r>
        <w:t>.3.3-</w:t>
      </w:r>
      <w:r>
        <w:rPr>
          <w:lang w:eastAsia="zh-CN"/>
        </w:rPr>
        <w:t>7</w:t>
      </w:r>
      <w:r>
        <w:t xml:space="preserve">: </w:t>
      </w:r>
      <w:proofErr w:type="spellStart"/>
      <w:r>
        <w:t>RRCReconfiguration</w:t>
      </w:r>
      <w:proofErr w:type="spellEnd"/>
      <w:r>
        <w:t xml:space="preserve"> (step </w:t>
      </w:r>
      <w:r>
        <w:rPr>
          <w:lang w:eastAsia="zh-CN"/>
        </w:rPr>
        <w:t>20</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14:paraId="71C73B5A"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4456EA" w14:textId="77777777" w:rsidR="00D86FB4" w:rsidRDefault="00D86FB4">
            <w:pPr>
              <w:keepNext/>
              <w:keepLines/>
              <w:spacing w:after="0"/>
              <w:rPr>
                <w:rFonts w:ascii="Arial" w:hAnsi="Arial"/>
                <w:sz w:val="18"/>
              </w:rPr>
            </w:pPr>
            <w:r>
              <w:rPr>
                <w:rFonts w:ascii="Arial" w:hAnsi="Arial"/>
                <w:sz w:val="18"/>
              </w:rPr>
              <w:lastRenderedPageBreak/>
              <w:t xml:space="preserve">Derivation Path: TS 38.508-1 [6], Table 4.6.1-13 </w:t>
            </w:r>
          </w:p>
        </w:tc>
      </w:tr>
      <w:tr w:rsidR="00D86FB4" w14:paraId="3FE527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DEB7"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BF10"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A594"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E44C"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3F72D58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71534" w14:textId="77777777" w:rsidR="00D86FB4" w:rsidRDefault="00D86FB4">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47A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A53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1CDC" w14:textId="77777777" w:rsidR="00D86FB4" w:rsidRDefault="00D86FB4">
            <w:pPr>
              <w:keepNext/>
              <w:keepLines/>
              <w:spacing w:after="0"/>
              <w:rPr>
                <w:rFonts w:ascii="Arial" w:hAnsi="Arial"/>
                <w:sz w:val="18"/>
              </w:rPr>
            </w:pPr>
          </w:p>
        </w:tc>
      </w:tr>
      <w:tr w:rsidR="00D86FB4" w14:paraId="2C33BD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658F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A2B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4B8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2ABF" w14:textId="77777777" w:rsidR="00D86FB4" w:rsidRDefault="00D86FB4">
            <w:pPr>
              <w:keepNext/>
              <w:keepLines/>
              <w:spacing w:after="0"/>
              <w:rPr>
                <w:rFonts w:ascii="Arial" w:hAnsi="Arial"/>
                <w:sz w:val="18"/>
              </w:rPr>
            </w:pPr>
          </w:p>
        </w:tc>
      </w:tr>
      <w:tr w:rsidR="00D86FB4" w14:paraId="5FBFC4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2D58"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6FB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DAA1"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1998" w14:textId="77777777" w:rsidR="00D86FB4" w:rsidRDefault="00D86FB4">
            <w:pPr>
              <w:keepNext/>
              <w:keepLines/>
              <w:spacing w:after="0"/>
              <w:rPr>
                <w:rFonts w:ascii="Arial" w:hAnsi="Arial"/>
                <w:sz w:val="18"/>
              </w:rPr>
            </w:pPr>
          </w:p>
        </w:tc>
      </w:tr>
      <w:tr w:rsidR="00D86FB4" w14:paraId="6DD4F5D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2F629"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668C"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F9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582A" w14:textId="77777777" w:rsidR="00D86FB4" w:rsidRDefault="00D86FB4">
            <w:pPr>
              <w:keepNext/>
              <w:keepLines/>
              <w:spacing w:after="0"/>
              <w:rPr>
                <w:rFonts w:ascii="Arial" w:hAnsi="Arial"/>
                <w:sz w:val="18"/>
              </w:rPr>
            </w:pPr>
            <w:r>
              <w:rPr>
                <w:rFonts w:ascii="Arial" w:hAnsi="Arial"/>
                <w:sz w:val="18"/>
              </w:rPr>
              <w:t>EN-DC</w:t>
            </w:r>
          </w:p>
        </w:tc>
      </w:tr>
      <w:tr w:rsidR="00D86FB4" w14:paraId="024BEE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DD86" w14:textId="77777777" w:rsidR="00D86FB4" w:rsidRDefault="00D86FB4">
            <w:pPr>
              <w:keepNext/>
              <w:keepLines/>
              <w:spacing w:after="0"/>
              <w:rPr>
                <w:rFonts w:ascii="Arial" w:hAnsi="Arial"/>
                <w:sz w:val="18"/>
                <w:lang w:eastAsia="zh-CN"/>
              </w:rPr>
            </w:pPr>
            <w:r>
              <w:rPr>
                <w:rFonts w:ascii="Arial" w:hAnsi="Arial"/>
                <w:sz w:val="18"/>
              </w:rPr>
              <w:t xml:space="preserve">      </w:t>
            </w:r>
            <w:proofErr w:type="spellStart"/>
            <w:proofErr w:type="gramStart"/>
            <w:r>
              <w:rPr>
                <w:rFonts w:ascii="Arial" w:hAnsi="Arial"/>
                <w:sz w:val="18"/>
              </w:rPr>
              <w:t>measConfig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1BF1"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EA9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1D89" w14:textId="77777777" w:rsidR="00D86FB4" w:rsidRDefault="00D86FB4">
            <w:pPr>
              <w:keepNext/>
              <w:keepLines/>
              <w:spacing w:after="0"/>
              <w:rPr>
                <w:rFonts w:ascii="Arial" w:hAnsi="Arial"/>
                <w:sz w:val="18"/>
              </w:rPr>
            </w:pPr>
          </w:p>
        </w:tc>
      </w:tr>
      <w:tr w:rsidR="00D86FB4" w14:paraId="0B938DE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8D7E"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measObjectToAddModList</w:t>
            </w:r>
            <w:proofErr w:type="spellEnd"/>
            <w:r>
              <w:rPr>
                <w:rFonts w:ascii="Arial" w:hAnsi="Arial"/>
                <w:sz w:val="18"/>
              </w:rPr>
              <w:t xml:space="preserve"> SEQUENCE (SIZE (</w:t>
            </w:r>
            <w:proofErr w:type="gramStart"/>
            <w:r>
              <w:rPr>
                <w:rFonts w:ascii="Arial" w:hAnsi="Arial"/>
                <w:sz w:val="18"/>
              </w:rPr>
              <w:t>1..</w:t>
            </w:r>
            <w:proofErr w:type="gramEnd"/>
            <w:r>
              <w:rPr>
                <w:rFonts w:ascii="Arial" w:hAnsi="Arial"/>
                <w:sz w:val="18"/>
              </w:rPr>
              <w:t xml:space="preserve">maxNrofMeasId))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D991" w14:textId="77777777" w:rsidR="00D86FB4" w:rsidRDefault="00D86FB4">
            <w:pPr>
              <w:keepNext/>
              <w:keepLines/>
              <w:spacing w:after="0"/>
              <w:rPr>
                <w:rFonts w:ascii="Arial" w:hAnsi="Arial"/>
                <w:sz w:val="18"/>
                <w:lang w:eastAsia="zh-CN"/>
              </w:rPr>
            </w:pPr>
            <w:r>
              <w:rPr>
                <w:rFonts w:ascii="Arial" w:hAnsi="Arial"/>
                <w:sz w:val="18"/>
                <w:lang w:eastAsia="zh-CN"/>
              </w:rPr>
              <w:t>2</w:t>
            </w:r>
            <w:r>
              <w:rPr>
                <w:rFonts w:ascii="Arial" w:hAnsi="Arial"/>
                <w:sz w:val="18"/>
              </w:rPr>
              <w:t xml:space="preserve"> entr</w:t>
            </w:r>
            <w:r>
              <w:rPr>
                <w:rFonts w:ascii="Arial" w:hAnsi="Arial"/>
                <w:sz w:val="18"/>
                <w:lang w:eastAsia="zh-CN"/>
              </w:rPr>
              <w:t>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6266"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AAEA" w14:textId="77777777" w:rsidR="00D86FB4" w:rsidRDefault="00D86FB4">
            <w:pPr>
              <w:keepNext/>
              <w:keepLines/>
              <w:spacing w:after="0"/>
              <w:rPr>
                <w:rFonts w:ascii="Arial" w:hAnsi="Arial"/>
                <w:sz w:val="18"/>
              </w:rPr>
            </w:pPr>
          </w:p>
        </w:tc>
      </w:tr>
      <w:tr w:rsidR="00D86FB4" w14:paraId="4F86658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7E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MeasObjectToAddMod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A36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C019"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4777" w14:textId="77777777" w:rsidR="00D86FB4" w:rsidRDefault="00D86FB4">
            <w:pPr>
              <w:keepNext/>
              <w:keepLines/>
              <w:spacing w:after="0"/>
              <w:rPr>
                <w:rFonts w:ascii="Arial" w:hAnsi="Arial"/>
                <w:sz w:val="18"/>
              </w:rPr>
            </w:pPr>
          </w:p>
        </w:tc>
      </w:tr>
      <w:tr w:rsidR="00D86FB4" w14:paraId="3991DD1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39A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58F6"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D67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923D" w14:textId="77777777" w:rsidR="00D86FB4" w:rsidRDefault="00D86FB4">
            <w:pPr>
              <w:keepNext/>
              <w:keepLines/>
              <w:spacing w:after="0"/>
              <w:rPr>
                <w:rFonts w:ascii="Arial" w:hAnsi="Arial"/>
                <w:sz w:val="18"/>
              </w:rPr>
            </w:pPr>
          </w:p>
        </w:tc>
      </w:tr>
      <w:tr w:rsidR="00D86FB4" w14:paraId="4A8C7B7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AA3C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D18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DF6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C857" w14:textId="77777777" w:rsidR="00D86FB4" w:rsidRDefault="00D86FB4">
            <w:pPr>
              <w:keepNext/>
              <w:keepLines/>
              <w:spacing w:after="0"/>
              <w:rPr>
                <w:rFonts w:ascii="Arial" w:hAnsi="Arial"/>
                <w:sz w:val="18"/>
              </w:rPr>
            </w:pPr>
          </w:p>
        </w:tc>
      </w:tr>
      <w:tr w:rsidR="00D86FB4" w14:paraId="14471A7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1A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measObjectNR</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18AC"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49A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D32C" w14:textId="77777777" w:rsidR="00D86FB4" w:rsidRDefault="00D86FB4">
            <w:pPr>
              <w:keepNext/>
              <w:keepLines/>
              <w:spacing w:after="0"/>
              <w:rPr>
                <w:rFonts w:ascii="Arial" w:hAnsi="Arial"/>
                <w:sz w:val="18"/>
              </w:rPr>
            </w:pPr>
          </w:p>
        </w:tc>
      </w:tr>
      <w:tr w:rsidR="00D86FB4" w14:paraId="049CA44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657C"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EB23" w14:textId="77777777" w:rsidR="00D86FB4" w:rsidRDefault="00D86FB4">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742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FA14" w14:textId="77777777" w:rsidR="00D86FB4" w:rsidRDefault="00D86FB4">
            <w:pPr>
              <w:keepNext/>
              <w:keepLines/>
              <w:spacing w:after="0"/>
              <w:rPr>
                <w:rFonts w:ascii="Arial" w:hAnsi="Arial"/>
                <w:sz w:val="18"/>
              </w:rPr>
            </w:pPr>
          </w:p>
        </w:tc>
      </w:tr>
      <w:tr w:rsidR="00D86FB4" w14:paraId="1B0E68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684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3006"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28A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E2A" w14:textId="77777777" w:rsidR="00D86FB4" w:rsidRDefault="00D86FB4">
            <w:pPr>
              <w:keepNext/>
              <w:keepLines/>
              <w:spacing w:after="0"/>
              <w:rPr>
                <w:rFonts w:ascii="Arial" w:hAnsi="Arial"/>
                <w:sz w:val="18"/>
              </w:rPr>
            </w:pPr>
          </w:p>
        </w:tc>
      </w:tr>
      <w:tr w:rsidR="00D86FB4" w14:paraId="6D17765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FD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139E" w14:textId="77777777" w:rsidR="00D86FB4" w:rsidRDefault="00D86FB4">
            <w:pPr>
              <w:keepNext/>
              <w:keepLines/>
              <w:spacing w:after="0"/>
              <w:rPr>
                <w:rFonts w:ascii="Arial" w:hAnsi="Arial"/>
                <w:sz w:val="18"/>
              </w:rPr>
            </w:pPr>
            <w:bookmarkStart w:id="53" w:name="OLE_LINK43"/>
            <w:r>
              <w:rPr>
                <w:rFonts w:ascii="Arial" w:hAnsi="Arial"/>
                <w:sz w:val="18"/>
              </w:rPr>
              <w:t>Not present</w:t>
            </w:r>
            <w:bookmarkEnd w:id="53"/>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78C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3998" w14:textId="77777777" w:rsidR="00D86FB4" w:rsidRDefault="00D86FB4">
            <w:pPr>
              <w:keepNext/>
              <w:keepLines/>
              <w:spacing w:after="0"/>
              <w:rPr>
                <w:rFonts w:ascii="Arial" w:hAnsi="Arial"/>
                <w:sz w:val="18"/>
              </w:rPr>
            </w:pPr>
          </w:p>
        </w:tc>
      </w:tr>
      <w:tr w:rsidR="00D86FB4" w14:paraId="33D299C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376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789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892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9BDF" w14:textId="77777777" w:rsidR="00D86FB4" w:rsidRDefault="00D86FB4">
            <w:pPr>
              <w:keepNext/>
              <w:keepLines/>
              <w:spacing w:after="0"/>
              <w:rPr>
                <w:rFonts w:ascii="Arial" w:hAnsi="Arial"/>
                <w:sz w:val="18"/>
              </w:rPr>
            </w:pPr>
          </w:p>
        </w:tc>
      </w:tr>
      <w:tr w:rsidR="00D86FB4" w14:paraId="2B9D939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F9A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42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2EE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2FD4" w14:textId="77777777" w:rsidR="00D86FB4" w:rsidRDefault="00D86FB4">
            <w:pPr>
              <w:keepNext/>
              <w:keepLines/>
              <w:spacing w:after="0"/>
              <w:rPr>
                <w:rFonts w:ascii="Arial" w:hAnsi="Arial"/>
                <w:sz w:val="18"/>
              </w:rPr>
            </w:pPr>
          </w:p>
        </w:tc>
      </w:tr>
      <w:tr w:rsidR="00D86FB4" w14:paraId="496EDA8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A47A"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C4F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3AF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BE6A" w14:textId="77777777" w:rsidR="00D86FB4" w:rsidRDefault="00D86FB4">
            <w:pPr>
              <w:keepNext/>
              <w:keepLines/>
              <w:spacing w:after="0"/>
              <w:rPr>
                <w:rFonts w:ascii="Arial" w:hAnsi="Arial"/>
                <w:sz w:val="18"/>
              </w:rPr>
            </w:pPr>
          </w:p>
        </w:tc>
      </w:tr>
      <w:tr w:rsidR="00D86FB4" w14:paraId="3A23A82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183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MeasObjectToAddMod</w:t>
            </w:r>
            <w:proofErr w:type="spellEnd"/>
            <w:r>
              <w:rPr>
                <w:rFonts w:ascii="Arial" w:hAnsi="Arial"/>
                <w:sz w:val="18"/>
              </w:rPr>
              <w:t>[</w:t>
            </w:r>
            <w:proofErr w:type="gramEnd"/>
            <w:r>
              <w:rPr>
                <w:rFonts w:ascii="Arial" w:hAnsi="Arial"/>
                <w:sz w:val="18"/>
                <w:lang w:eastAsia="zh-CN"/>
              </w:rPr>
              <w:t>2</w:t>
            </w:r>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47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C0D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848B" w14:textId="77777777" w:rsidR="00D86FB4" w:rsidRDefault="00D86FB4">
            <w:pPr>
              <w:keepNext/>
              <w:keepLines/>
              <w:spacing w:after="0"/>
              <w:rPr>
                <w:rFonts w:ascii="Arial" w:hAnsi="Arial"/>
                <w:sz w:val="18"/>
              </w:rPr>
            </w:pPr>
          </w:p>
        </w:tc>
      </w:tr>
      <w:tr w:rsidR="00D86FB4" w14:paraId="172CC954"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C4D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C3DF" w14:textId="77777777" w:rsidR="00D86FB4" w:rsidRDefault="00D86FB4">
            <w:pPr>
              <w:keepNext/>
              <w:keepLines/>
              <w:spacing w:after="0"/>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071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0FB0" w14:textId="77777777" w:rsidR="00D86FB4" w:rsidRDefault="00D86FB4">
            <w:pPr>
              <w:keepNext/>
              <w:keepLines/>
              <w:spacing w:after="0"/>
              <w:rPr>
                <w:rFonts w:ascii="Arial" w:hAnsi="Arial"/>
                <w:sz w:val="18"/>
              </w:rPr>
            </w:pPr>
          </w:p>
        </w:tc>
      </w:tr>
      <w:tr w:rsidR="00D86FB4" w14:paraId="57108075"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EB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B87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70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F5D4" w14:textId="77777777" w:rsidR="00D86FB4" w:rsidRDefault="00D86FB4">
            <w:pPr>
              <w:keepNext/>
              <w:keepLines/>
              <w:spacing w:after="0"/>
              <w:rPr>
                <w:rFonts w:ascii="Arial" w:hAnsi="Arial"/>
                <w:sz w:val="18"/>
              </w:rPr>
            </w:pPr>
          </w:p>
        </w:tc>
      </w:tr>
      <w:tr w:rsidR="00D86FB4" w14:paraId="6F9F44F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FC6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measObjectNR</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6EA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DE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6DE1" w14:textId="77777777" w:rsidR="00D86FB4" w:rsidRDefault="00D86FB4">
            <w:pPr>
              <w:keepNext/>
              <w:keepLines/>
              <w:spacing w:after="0"/>
              <w:rPr>
                <w:rFonts w:ascii="Arial" w:hAnsi="Arial"/>
                <w:sz w:val="18"/>
              </w:rPr>
            </w:pPr>
          </w:p>
        </w:tc>
      </w:tr>
      <w:tr w:rsidR="00D86FB4" w14:paraId="321C36A9"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13F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B889" w14:textId="77777777" w:rsidR="00D86FB4" w:rsidRDefault="00D86FB4">
            <w:pPr>
              <w:keepNext/>
              <w:keepLines/>
              <w:spacing w:after="0"/>
              <w:rPr>
                <w:rFonts w:ascii="Arial" w:hAnsi="Arial"/>
                <w:sz w:val="18"/>
                <w:lang w:eastAsia="zh-CN"/>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SSB of NR Cell </w:t>
            </w:r>
            <w:r>
              <w:rPr>
                <w:rFonts w:ascii="Arial" w:hAnsi="Arial"/>
                <w:sz w:val="18"/>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1A0"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7981" w14:textId="77777777" w:rsidR="00D86FB4" w:rsidRDefault="00D86FB4">
            <w:pPr>
              <w:keepNext/>
              <w:keepLines/>
              <w:spacing w:after="0"/>
              <w:rPr>
                <w:rFonts w:ascii="Arial" w:hAnsi="Arial"/>
                <w:sz w:val="18"/>
              </w:rPr>
            </w:pPr>
          </w:p>
        </w:tc>
      </w:tr>
      <w:tr w:rsidR="00D86FB4" w14:paraId="4D9625E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C15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1F8B"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D1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78C0" w14:textId="77777777" w:rsidR="00D86FB4" w:rsidRDefault="00D86FB4">
            <w:pPr>
              <w:keepNext/>
              <w:keepLines/>
              <w:spacing w:after="0"/>
              <w:rPr>
                <w:rFonts w:ascii="Arial" w:hAnsi="Arial"/>
                <w:sz w:val="18"/>
              </w:rPr>
            </w:pPr>
          </w:p>
        </w:tc>
      </w:tr>
      <w:tr w:rsidR="00D86FB4" w14:paraId="639CA1E0"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0C0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0F3C"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59B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E6E5" w14:textId="77777777" w:rsidR="00D86FB4" w:rsidRDefault="00D86FB4">
            <w:pPr>
              <w:keepNext/>
              <w:keepLines/>
              <w:spacing w:after="0"/>
              <w:rPr>
                <w:rFonts w:ascii="Arial" w:hAnsi="Arial"/>
                <w:sz w:val="18"/>
              </w:rPr>
            </w:pPr>
          </w:p>
        </w:tc>
      </w:tr>
      <w:tr w:rsidR="00D86FB4" w14:paraId="15565F5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018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EBF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4A1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A135" w14:textId="77777777" w:rsidR="00D86FB4" w:rsidRDefault="00D86FB4">
            <w:pPr>
              <w:keepNext/>
              <w:keepLines/>
              <w:spacing w:after="0"/>
              <w:rPr>
                <w:rFonts w:ascii="Arial" w:hAnsi="Arial"/>
                <w:sz w:val="18"/>
              </w:rPr>
            </w:pPr>
          </w:p>
        </w:tc>
      </w:tr>
      <w:tr w:rsidR="00D86FB4" w14:paraId="3F53583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AA4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19D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82E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EAF" w14:textId="77777777" w:rsidR="00D86FB4" w:rsidRDefault="00D86FB4">
            <w:pPr>
              <w:keepNext/>
              <w:keepLines/>
              <w:spacing w:after="0"/>
              <w:rPr>
                <w:rFonts w:ascii="Arial" w:hAnsi="Arial"/>
                <w:sz w:val="18"/>
              </w:rPr>
            </w:pPr>
          </w:p>
        </w:tc>
      </w:tr>
      <w:tr w:rsidR="00D86FB4" w14:paraId="4E70575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4278"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58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A0F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384" w14:textId="77777777" w:rsidR="00D86FB4" w:rsidRDefault="00D86FB4">
            <w:pPr>
              <w:keepNext/>
              <w:keepLines/>
              <w:spacing w:after="0"/>
              <w:rPr>
                <w:rFonts w:ascii="Arial" w:hAnsi="Arial"/>
                <w:sz w:val="18"/>
              </w:rPr>
            </w:pPr>
          </w:p>
        </w:tc>
      </w:tr>
      <w:tr w:rsidR="00D86FB4" w14:paraId="01F645B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497E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475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9BB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7D6A" w14:textId="77777777" w:rsidR="00D86FB4" w:rsidRDefault="00D86FB4">
            <w:pPr>
              <w:keepNext/>
              <w:keepLines/>
              <w:spacing w:after="0"/>
              <w:rPr>
                <w:rFonts w:ascii="Arial" w:hAnsi="Arial"/>
                <w:sz w:val="18"/>
              </w:rPr>
            </w:pPr>
          </w:p>
        </w:tc>
      </w:tr>
      <w:tr w:rsidR="00D86FB4" w14:paraId="5829C8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612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reportConfigToAddModList</w:t>
            </w:r>
            <w:proofErr w:type="spellEnd"/>
            <w:r>
              <w:rPr>
                <w:rFonts w:ascii="Arial" w:hAnsi="Arial"/>
                <w:sz w:val="18"/>
              </w:rPr>
              <w:t xml:space="preserve"> </w:t>
            </w:r>
            <w:proofErr w:type="gramStart"/>
            <w:r>
              <w:rPr>
                <w:rFonts w:ascii="Arial" w:hAnsi="Arial"/>
                <w:sz w:val="18"/>
              </w:rPr>
              <w:t>SEQUENCE(</w:t>
            </w:r>
            <w:proofErr w:type="gramEnd"/>
            <w:r>
              <w:rPr>
                <w:rFonts w:ascii="Arial" w:hAnsi="Arial"/>
                <w:sz w:val="18"/>
              </w:rPr>
              <w:t xml:space="preserve">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4585" w14:textId="77777777" w:rsidR="00D86FB4" w:rsidRDefault="00D86FB4">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ECF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8310" w14:textId="77777777" w:rsidR="00D86FB4" w:rsidRDefault="00D86FB4">
            <w:pPr>
              <w:keepNext/>
              <w:keepLines/>
              <w:spacing w:after="0"/>
              <w:rPr>
                <w:rFonts w:ascii="Arial" w:hAnsi="Arial"/>
                <w:sz w:val="18"/>
              </w:rPr>
            </w:pPr>
          </w:p>
        </w:tc>
      </w:tr>
      <w:tr w:rsidR="00D86FB4" w14:paraId="4656A96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A6EE9"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ReportConfigToAddMod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C9C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5E57"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E5ED" w14:textId="77777777" w:rsidR="00D86FB4" w:rsidRDefault="00D86FB4">
            <w:pPr>
              <w:keepNext/>
              <w:keepLines/>
              <w:spacing w:after="0"/>
              <w:rPr>
                <w:rFonts w:ascii="Arial" w:hAnsi="Arial"/>
                <w:sz w:val="18"/>
              </w:rPr>
            </w:pPr>
          </w:p>
        </w:tc>
      </w:tr>
      <w:tr w:rsidR="00D86FB4" w14:paraId="7898CB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113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FAB7"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1DD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89E4" w14:textId="77777777" w:rsidR="00D86FB4" w:rsidRDefault="00D86FB4">
            <w:pPr>
              <w:keepNext/>
              <w:keepLines/>
              <w:spacing w:after="0"/>
              <w:rPr>
                <w:rFonts w:ascii="Arial" w:hAnsi="Arial"/>
                <w:sz w:val="18"/>
              </w:rPr>
            </w:pPr>
          </w:p>
        </w:tc>
      </w:tr>
      <w:tr w:rsidR="00D86FB4" w14:paraId="62B816D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F43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91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C7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6778" w14:textId="77777777" w:rsidR="00D86FB4" w:rsidRDefault="00D86FB4">
            <w:pPr>
              <w:keepNext/>
              <w:keepLines/>
              <w:spacing w:after="0"/>
              <w:rPr>
                <w:rFonts w:ascii="Arial" w:hAnsi="Arial"/>
                <w:sz w:val="18"/>
              </w:rPr>
            </w:pPr>
          </w:p>
        </w:tc>
      </w:tr>
      <w:tr w:rsidR="00D86FB4" w14:paraId="0A8440F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5BC6"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reportConfigNR</w:t>
            </w:r>
            <w:proofErr w:type="spellEnd"/>
            <w:r>
              <w:rPr>
                <w:rFonts w:ascii="Arial" w:hAnsi="Arial"/>
                <w:sz w:val="18"/>
                <w:lang w:eastAsia="zh-CN"/>
              </w:rPr>
              <w:t xml:space="preserve"> </w:t>
            </w:r>
            <w:r>
              <w:rPr>
                <w:rFonts w:ascii="Arial" w:hAnsi="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9CB7"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D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A4F5" w14:textId="77777777" w:rsidR="00D86FB4" w:rsidRDefault="00D86FB4">
            <w:pPr>
              <w:keepNext/>
              <w:keepLines/>
              <w:spacing w:after="0"/>
              <w:rPr>
                <w:rFonts w:ascii="Arial" w:hAnsi="Arial"/>
                <w:sz w:val="18"/>
              </w:rPr>
            </w:pPr>
          </w:p>
        </w:tc>
      </w:tr>
      <w:tr w:rsidR="00D86FB4" w14:paraId="155CB2E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33A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reportType</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0F7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FD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C66A" w14:textId="77777777" w:rsidR="00D86FB4" w:rsidRDefault="00D86FB4">
            <w:pPr>
              <w:keepNext/>
              <w:keepLines/>
              <w:spacing w:after="0"/>
              <w:rPr>
                <w:rFonts w:ascii="Arial" w:hAnsi="Arial"/>
                <w:sz w:val="18"/>
              </w:rPr>
            </w:pPr>
          </w:p>
        </w:tc>
      </w:tr>
      <w:tr w:rsidR="00D86FB4" w14:paraId="504C90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9B4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294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CE7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1893" w14:textId="77777777" w:rsidR="00D86FB4" w:rsidRDefault="00D86FB4">
            <w:pPr>
              <w:keepNext/>
              <w:keepLines/>
              <w:spacing w:after="0"/>
              <w:rPr>
                <w:rFonts w:ascii="Arial" w:hAnsi="Arial"/>
                <w:sz w:val="18"/>
              </w:rPr>
            </w:pPr>
          </w:p>
        </w:tc>
      </w:tr>
      <w:tr w:rsidR="00D86FB4" w14:paraId="4436C7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F605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F5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021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E25" w14:textId="77777777" w:rsidR="00D86FB4" w:rsidRDefault="00D86FB4">
            <w:pPr>
              <w:keepNext/>
              <w:keepLines/>
              <w:spacing w:after="0"/>
              <w:rPr>
                <w:rFonts w:ascii="Arial" w:hAnsi="Arial"/>
                <w:sz w:val="18"/>
              </w:rPr>
            </w:pPr>
          </w:p>
        </w:tc>
      </w:tr>
      <w:tr w:rsidR="00D86FB4" w14:paraId="76A8D75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4CF9"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eventA3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AD4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0E7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3310" w14:textId="77777777" w:rsidR="00D86FB4" w:rsidRDefault="00D86FB4">
            <w:pPr>
              <w:keepNext/>
              <w:keepLines/>
              <w:spacing w:after="0"/>
              <w:rPr>
                <w:rFonts w:ascii="Arial" w:hAnsi="Arial"/>
                <w:sz w:val="18"/>
              </w:rPr>
            </w:pPr>
          </w:p>
        </w:tc>
      </w:tr>
      <w:tr w:rsidR="00D86FB4" w14:paraId="2A611A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C98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a3-Offset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EB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51F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B336" w14:textId="77777777" w:rsidR="00D86FB4" w:rsidRDefault="00D86FB4">
            <w:pPr>
              <w:keepNext/>
              <w:keepLines/>
              <w:spacing w:after="0"/>
              <w:rPr>
                <w:rFonts w:ascii="Arial" w:hAnsi="Arial"/>
                <w:sz w:val="18"/>
              </w:rPr>
            </w:pPr>
          </w:p>
        </w:tc>
      </w:tr>
      <w:tr w:rsidR="00D86FB4" w14:paraId="1DB3D2C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384F"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30A0" w14:textId="77777777" w:rsidR="00D86FB4" w:rsidRDefault="00D86FB4">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429D" w14:textId="77777777" w:rsidR="00D86FB4" w:rsidRDefault="00D86FB4">
            <w:pPr>
              <w:keepNext/>
              <w:keepLines/>
              <w:spacing w:after="0"/>
              <w:rPr>
                <w:rFonts w:ascii="Arial" w:hAnsi="Arial"/>
                <w:sz w:val="18"/>
              </w:rPr>
            </w:pPr>
            <w:r>
              <w:rPr>
                <w:rFonts w:ascii="Arial" w:hAnsi="Arial"/>
                <w:sz w:val="18"/>
              </w:rPr>
              <w:t>1 dB (2*0.5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6EBC" w14:textId="77777777" w:rsidR="00D86FB4" w:rsidRDefault="00D86FB4">
            <w:pPr>
              <w:keepNext/>
              <w:keepLines/>
              <w:spacing w:after="0"/>
              <w:rPr>
                <w:rFonts w:ascii="Arial" w:hAnsi="Arial"/>
                <w:sz w:val="18"/>
              </w:rPr>
            </w:pPr>
          </w:p>
        </w:tc>
      </w:tr>
      <w:tr w:rsidR="00D86FB4" w14:paraId="306FD10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E3C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07B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905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D896" w14:textId="77777777" w:rsidR="00D86FB4" w:rsidRDefault="00D86FB4">
            <w:pPr>
              <w:keepNext/>
              <w:keepLines/>
              <w:spacing w:after="0"/>
              <w:rPr>
                <w:rFonts w:ascii="Arial" w:hAnsi="Arial"/>
                <w:sz w:val="18"/>
              </w:rPr>
            </w:pPr>
          </w:p>
        </w:tc>
      </w:tr>
      <w:tr w:rsidR="00D86FB4" w14:paraId="16DB02C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C26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CBB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5E0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5356" w14:textId="77777777" w:rsidR="00D86FB4" w:rsidRDefault="00D86FB4">
            <w:pPr>
              <w:keepNext/>
              <w:keepLines/>
              <w:spacing w:after="0"/>
              <w:rPr>
                <w:rFonts w:ascii="Arial" w:hAnsi="Arial"/>
                <w:sz w:val="18"/>
              </w:rPr>
            </w:pPr>
          </w:p>
        </w:tc>
      </w:tr>
      <w:tr w:rsidR="00D86FB4" w14:paraId="1B2E879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565A"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996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F50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3456" w14:textId="77777777" w:rsidR="00D86FB4" w:rsidRDefault="00D86FB4">
            <w:pPr>
              <w:keepNext/>
              <w:keepLines/>
              <w:spacing w:after="0"/>
              <w:rPr>
                <w:rFonts w:ascii="Arial" w:hAnsi="Arial"/>
                <w:sz w:val="18"/>
              </w:rPr>
            </w:pPr>
          </w:p>
        </w:tc>
      </w:tr>
      <w:tr w:rsidR="00D86FB4" w14:paraId="60ACF15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204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00A" w14:textId="77777777" w:rsidR="00D86FB4" w:rsidRDefault="00D86FB4">
            <w:pPr>
              <w:keepNext/>
              <w:keepLines/>
              <w:spacing w:after="0"/>
              <w:rPr>
                <w:rFonts w:ascii="Arial" w:hAnsi="Arial"/>
                <w:sz w:val="18"/>
              </w:rPr>
            </w:pPr>
            <w:r>
              <w:rPr>
                <w:rFonts w:ascii="Arial" w:hAnsi="Arial"/>
                <w:sz w:val="18"/>
              </w:rPr>
              <w:t>infinity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804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288A" w14:textId="77777777" w:rsidR="00D86FB4" w:rsidRDefault="00D86FB4">
            <w:pPr>
              <w:keepNext/>
              <w:keepLines/>
              <w:spacing w:after="0"/>
              <w:rPr>
                <w:rFonts w:ascii="Arial" w:hAnsi="Arial"/>
                <w:sz w:val="18"/>
              </w:rPr>
            </w:pPr>
          </w:p>
        </w:tc>
      </w:tr>
      <w:tr w:rsidR="00D86FB4" w14:paraId="5E2BB5F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EA0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reportQuantityCell</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BF1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F0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7210" w14:textId="77777777" w:rsidR="00D86FB4" w:rsidRDefault="00D86FB4">
            <w:pPr>
              <w:keepNext/>
              <w:keepLines/>
              <w:spacing w:after="0"/>
              <w:rPr>
                <w:rFonts w:ascii="Arial" w:hAnsi="Arial"/>
                <w:sz w:val="18"/>
              </w:rPr>
            </w:pPr>
          </w:p>
        </w:tc>
      </w:tr>
      <w:tr w:rsidR="00D86FB4" w14:paraId="3B073C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A83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C1EE" w14:textId="77777777" w:rsidR="00D86FB4" w:rsidRDefault="00D86FB4">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CF01"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49D6" w14:textId="77777777" w:rsidR="00D86FB4" w:rsidRDefault="00D86FB4">
            <w:pPr>
              <w:keepNext/>
              <w:keepLines/>
              <w:spacing w:after="0"/>
              <w:rPr>
                <w:rFonts w:ascii="Arial" w:hAnsi="Arial"/>
                <w:sz w:val="18"/>
              </w:rPr>
            </w:pPr>
          </w:p>
        </w:tc>
      </w:tr>
      <w:tr w:rsidR="00D86FB4" w14:paraId="0EF939E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EF8E"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E2BE" w14:textId="77777777" w:rsidR="00D86FB4" w:rsidRDefault="00D86FB4">
            <w:pPr>
              <w:keepNext/>
              <w:keepLines/>
              <w:spacing w:after="0"/>
              <w:rPr>
                <w:rFonts w:ascii="Arial" w:hAnsi="Arial"/>
                <w:sz w:val="18"/>
              </w:rPr>
            </w:pPr>
            <w:r>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69C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5143" w14:textId="77777777" w:rsidR="00D86FB4" w:rsidRDefault="00D86FB4">
            <w:pPr>
              <w:keepNext/>
              <w:keepLines/>
              <w:spacing w:after="0"/>
              <w:rPr>
                <w:rFonts w:ascii="Arial" w:hAnsi="Arial"/>
                <w:sz w:val="18"/>
              </w:rPr>
            </w:pPr>
          </w:p>
        </w:tc>
      </w:tr>
      <w:tr w:rsidR="00D86FB4" w14:paraId="38D29CB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2B9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BFF" w14:textId="77777777" w:rsidR="00D86FB4" w:rsidRDefault="00D86FB4">
            <w:pPr>
              <w:keepNext/>
              <w:keepLines/>
              <w:spacing w:after="0"/>
              <w:rPr>
                <w:rFonts w:ascii="Arial" w:hAnsi="Arial"/>
                <w:sz w:val="18"/>
              </w:rPr>
            </w:pPr>
            <w:r>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526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37F" w14:textId="77777777" w:rsidR="00D86FB4" w:rsidRDefault="00D86FB4">
            <w:pPr>
              <w:keepNext/>
              <w:keepLines/>
              <w:spacing w:after="0"/>
              <w:rPr>
                <w:rFonts w:ascii="Arial" w:hAnsi="Arial"/>
                <w:sz w:val="18"/>
              </w:rPr>
            </w:pPr>
          </w:p>
        </w:tc>
      </w:tr>
      <w:tr w:rsidR="00D86FB4" w14:paraId="2255981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E5B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F51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773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F74A" w14:textId="77777777" w:rsidR="00D86FB4" w:rsidRDefault="00D86FB4">
            <w:pPr>
              <w:keepNext/>
              <w:keepLines/>
              <w:spacing w:after="0"/>
              <w:rPr>
                <w:rFonts w:ascii="Arial" w:hAnsi="Arial"/>
                <w:sz w:val="18"/>
              </w:rPr>
            </w:pPr>
          </w:p>
        </w:tc>
      </w:tr>
      <w:tr w:rsidR="00D86FB4" w14:paraId="28E3118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8BC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6C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91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8536" w14:textId="77777777" w:rsidR="00D86FB4" w:rsidRDefault="00D86FB4">
            <w:pPr>
              <w:keepNext/>
              <w:keepLines/>
              <w:spacing w:after="0"/>
              <w:rPr>
                <w:rFonts w:ascii="Arial" w:hAnsi="Arial"/>
                <w:sz w:val="18"/>
              </w:rPr>
            </w:pPr>
          </w:p>
        </w:tc>
      </w:tr>
      <w:tr w:rsidR="00D86FB4" w14:paraId="503BBD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48A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012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5B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4744" w14:textId="77777777" w:rsidR="00D86FB4" w:rsidRDefault="00D86FB4">
            <w:pPr>
              <w:keepNext/>
              <w:keepLines/>
              <w:spacing w:after="0"/>
              <w:rPr>
                <w:rFonts w:ascii="Arial" w:hAnsi="Arial"/>
                <w:sz w:val="18"/>
              </w:rPr>
            </w:pPr>
          </w:p>
        </w:tc>
      </w:tr>
      <w:tr w:rsidR="00D86FB4" w14:paraId="746C92D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70D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A5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1E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AD5C" w14:textId="77777777" w:rsidR="00D86FB4" w:rsidRDefault="00D86FB4">
            <w:pPr>
              <w:keepNext/>
              <w:keepLines/>
              <w:spacing w:after="0"/>
              <w:rPr>
                <w:rFonts w:ascii="Arial" w:hAnsi="Arial"/>
                <w:sz w:val="18"/>
              </w:rPr>
            </w:pPr>
          </w:p>
        </w:tc>
      </w:tr>
      <w:tr w:rsidR="00D86FB4" w14:paraId="6D1F2E1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11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15A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DD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5A5A" w14:textId="77777777" w:rsidR="00D86FB4" w:rsidRDefault="00D86FB4">
            <w:pPr>
              <w:keepNext/>
              <w:keepLines/>
              <w:spacing w:after="0"/>
              <w:rPr>
                <w:rFonts w:ascii="Arial" w:hAnsi="Arial"/>
                <w:sz w:val="18"/>
              </w:rPr>
            </w:pPr>
          </w:p>
        </w:tc>
      </w:tr>
      <w:tr w:rsidR="00D86FB4" w14:paraId="76E6B8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60A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0B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43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4B4E" w14:textId="77777777" w:rsidR="00D86FB4" w:rsidRDefault="00D86FB4">
            <w:pPr>
              <w:keepNext/>
              <w:keepLines/>
              <w:spacing w:after="0"/>
              <w:rPr>
                <w:rFonts w:ascii="Arial" w:hAnsi="Arial"/>
                <w:sz w:val="18"/>
              </w:rPr>
            </w:pPr>
          </w:p>
        </w:tc>
      </w:tr>
      <w:tr w:rsidR="00D86FB4" w14:paraId="66F63C2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4126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51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35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1891" w14:textId="77777777" w:rsidR="00D86FB4" w:rsidRDefault="00D86FB4">
            <w:pPr>
              <w:keepNext/>
              <w:keepLines/>
              <w:spacing w:after="0"/>
              <w:rPr>
                <w:rFonts w:ascii="Arial" w:hAnsi="Arial"/>
                <w:sz w:val="18"/>
              </w:rPr>
            </w:pPr>
          </w:p>
        </w:tc>
      </w:tr>
      <w:tr w:rsidR="00D86FB4" w14:paraId="6E34C19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91D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measIdToAddModList</w:t>
            </w:r>
            <w:proofErr w:type="spellEnd"/>
            <w:r>
              <w:rPr>
                <w:rFonts w:ascii="Arial" w:hAnsi="Arial"/>
                <w:sz w:val="18"/>
              </w:rPr>
              <w:t xml:space="preserve"> SEQUENCE (SIZE (</w:t>
            </w:r>
            <w:proofErr w:type="gramStart"/>
            <w:r>
              <w:rPr>
                <w:rFonts w:ascii="Arial" w:hAnsi="Arial"/>
                <w:sz w:val="18"/>
              </w:rPr>
              <w:t>1..</w:t>
            </w:r>
            <w:proofErr w:type="gramEnd"/>
            <w:r>
              <w:rPr>
                <w:rFonts w:ascii="Arial" w:hAnsi="Arial"/>
                <w:sz w:val="18"/>
              </w:rPr>
              <w:t xml:space="preserve">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E85A" w14:textId="77777777" w:rsidR="00D86FB4" w:rsidRDefault="00D86FB4">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DF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7C05" w14:textId="77777777" w:rsidR="00D86FB4" w:rsidRDefault="00D86FB4">
            <w:pPr>
              <w:keepNext/>
              <w:keepLines/>
              <w:spacing w:after="0"/>
              <w:rPr>
                <w:rFonts w:ascii="Arial" w:hAnsi="Arial"/>
                <w:sz w:val="18"/>
              </w:rPr>
            </w:pPr>
          </w:p>
        </w:tc>
      </w:tr>
      <w:tr w:rsidR="00D86FB4" w14:paraId="3C82E7B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1F7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proofErr w:type="gramStart"/>
            <w:r>
              <w:rPr>
                <w:rFonts w:ascii="Arial" w:hAnsi="Arial"/>
                <w:sz w:val="18"/>
              </w:rPr>
              <w:t>MeasIdToAddMod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EF1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375"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3B41" w14:textId="77777777" w:rsidR="00D86FB4" w:rsidRDefault="00D86FB4">
            <w:pPr>
              <w:keepNext/>
              <w:keepLines/>
              <w:spacing w:after="0"/>
              <w:rPr>
                <w:rFonts w:ascii="Arial" w:hAnsi="Arial"/>
                <w:sz w:val="18"/>
              </w:rPr>
            </w:pPr>
          </w:p>
        </w:tc>
      </w:tr>
      <w:tr w:rsidR="00D86FB4" w14:paraId="7E76F6C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0D6D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EAAC9"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88B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521E" w14:textId="77777777" w:rsidR="00D86FB4" w:rsidRDefault="00D86FB4">
            <w:pPr>
              <w:keepNext/>
              <w:keepLines/>
              <w:spacing w:after="0"/>
              <w:rPr>
                <w:rFonts w:ascii="Arial" w:hAnsi="Arial"/>
                <w:sz w:val="18"/>
              </w:rPr>
            </w:pPr>
          </w:p>
        </w:tc>
      </w:tr>
      <w:tr w:rsidR="00D86FB4" w14:paraId="0970D01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2A3F"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8E86" w14:textId="77777777" w:rsidR="00D86FB4" w:rsidRDefault="00D86FB4">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8A2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4A49" w14:textId="77777777" w:rsidR="00D86FB4" w:rsidRDefault="00D86FB4">
            <w:pPr>
              <w:keepNext/>
              <w:keepLines/>
              <w:spacing w:after="0"/>
              <w:rPr>
                <w:rFonts w:ascii="Arial" w:hAnsi="Arial"/>
                <w:sz w:val="18"/>
              </w:rPr>
            </w:pPr>
          </w:p>
        </w:tc>
      </w:tr>
      <w:tr w:rsidR="00D86FB4" w14:paraId="4251C08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3968" w14:textId="77777777" w:rsidR="00D86FB4" w:rsidRDefault="00D86FB4">
            <w:pPr>
              <w:keepNext/>
              <w:keepLines/>
              <w:spacing w:after="0"/>
              <w:rPr>
                <w:rFonts w:ascii="Arial" w:hAnsi="Arial"/>
                <w:sz w:val="18"/>
              </w:rPr>
            </w:pPr>
            <w:r>
              <w:rPr>
                <w:rFonts w:ascii="Arial" w:hAnsi="Arial"/>
                <w:sz w:val="18"/>
              </w:rPr>
              <w:lastRenderedPageBreak/>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1AF4"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EA1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54D1" w14:textId="77777777" w:rsidR="00D86FB4" w:rsidRDefault="00D86FB4">
            <w:pPr>
              <w:keepNext/>
              <w:keepLines/>
              <w:spacing w:after="0"/>
              <w:rPr>
                <w:rFonts w:ascii="Arial" w:hAnsi="Arial"/>
                <w:sz w:val="18"/>
              </w:rPr>
            </w:pPr>
          </w:p>
        </w:tc>
      </w:tr>
      <w:tr w:rsidR="00D86FB4" w14:paraId="54C228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A6E8"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E946"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7D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1C5F" w14:textId="77777777" w:rsidR="00D86FB4" w:rsidRDefault="00D86FB4">
            <w:pPr>
              <w:keepNext/>
              <w:keepLines/>
              <w:spacing w:after="0"/>
              <w:rPr>
                <w:rFonts w:ascii="Arial" w:hAnsi="Arial"/>
                <w:sz w:val="18"/>
              </w:rPr>
            </w:pPr>
          </w:p>
        </w:tc>
      </w:tr>
      <w:tr w:rsidR="00D86FB4" w14:paraId="5F4C2F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94FC"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6342"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C16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71F1" w14:textId="77777777" w:rsidR="00D86FB4" w:rsidRDefault="00D86FB4">
            <w:pPr>
              <w:keepNext/>
              <w:keepLines/>
              <w:spacing w:after="0"/>
              <w:rPr>
                <w:rFonts w:ascii="Arial" w:hAnsi="Arial"/>
                <w:sz w:val="18"/>
              </w:rPr>
            </w:pPr>
          </w:p>
        </w:tc>
      </w:tr>
      <w:tr w:rsidR="00D86FB4" w14:paraId="74DF6B8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17CB" w14:textId="77777777" w:rsidR="00D86FB4" w:rsidRDefault="00D86FB4">
            <w:pPr>
              <w:pStyle w:val="TAL"/>
              <w:snapToGrid w:val="0"/>
              <w:rPr>
                <w:lang w:eastAsia="zh-CN"/>
              </w:rPr>
            </w:pPr>
            <w:r>
              <w:t xml:space="preserve">      </w:t>
            </w:r>
            <w:r>
              <w:rPr>
                <w:lang w:eastAsia="zh-CN"/>
              </w:rPr>
              <w:t xml:space="preserve">  </w:t>
            </w:r>
            <w:proofErr w:type="spellStart"/>
            <w:proofErr w:type="gramStart"/>
            <w:r>
              <w:t>measGapConfig</w:t>
            </w:r>
            <w:proofErr w:type="spellEnd"/>
            <w:r>
              <w:t xml:space="preserve"> ::=</w:t>
            </w:r>
            <w:proofErr w:type="gramEnd"/>
            <w:r>
              <w:t xml:space="preserve"> </w:t>
            </w:r>
            <w:r>
              <w:rPr>
                <w:snapToGrid w:val="0"/>
              </w:rPr>
              <w:t xml:space="preserve">SEQUENCE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6A43" w14:textId="77777777" w:rsidR="00D86FB4" w:rsidRDefault="00D86FB4">
            <w:pPr>
              <w:pStyle w:val="TAL"/>
              <w:snapToGrid w:val="0"/>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69ED"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7DEC" w14:textId="77777777" w:rsidR="00D86FB4" w:rsidRDefault="00D86FB4">
            <w:pPr>
              <w:pStyle w:val="TAL"/>
              <w:snapToGrid w:val="0"/>
            </w:pPr>
          </w:p>
        </w:tc>
      </w:tr>
      <w:tr w:rsidR="00D86FB4" w14:paraId="0D0127D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D4A3" w14:textId="77777777" w:rsidR="00D86FB4" w:rsidRDefault="00D86FB4">
            <w:pPr>
              <w:pStyle w:val="TAL"/>
              <w:snapToGrid w:val="0"/>
            </w:pPr>
            <w:r>
              <w:t xml:space="preserve">  </w:t>
            </w:r>
            <w:r>
              <w:rPr>
                <w:lang w:eastAsia="zh-CN"/>
              </w:rPr>
              <w:t xml:space="preserve">        </w:t>
            </w:r>
            <w:proofErr w:type="spellStart"/>
            <w:r>
              <w:t>gapUE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4CDA"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26A7"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BE3E" w14:textId="77777777" w:rsidR="00D86FB4" w:rsidRDefault="00D86FB4">
            <w:pPr>
              <w:pStyle w:val="TAL"/>
              <w:snapToGrid w:val="0"/>
            </w:pPr>
          </w:p>
        </w:tc>
      </w:tr>
      <w:tr w:rsidR="00D86FB4" w14:paraId="0F557D7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47DC" w14:textId="77777777" w:rsidR="00D86FB4" w:rsidRDefault="00D86FB4">
            <w:pPr>
              <w:pStyle w:val="TAL"/>
              <w:snapToGrid w:val="0"/>
            </w:pPr>
            <w:r>
              <w:t xml:space="preserve">  </w:t>
            </w: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89D"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1086"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C378" w14:textId="77777777" w:rsidR="00D86FB4" w:rsidRDefault="00D86FB4">
            <w:pPr>
              <w:pStyle w:val="TAL"/>
              <w:snapToGrid w:val="0"/>
            </w:pPr>
          </w:p>
        </w:tc>
      </w:tr>
      <w:tr w:rsidR="00D86FB4" w14:paraId="0A4A3D6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A115" w14:textId="77777777" w:rsidR="00D86FB4" w:rsidRDefault="00D86FB4">
            <w:pPr>
              <w:pStyle w:val="TAL"/>
              <w:snapToGrid w:val="0"/>
            </w:pPr>
            <w:r>
              <w:t xml:space="preserve">  </w:t>
            </w:r>
            <w:r>
              <w:rPr>
                <w:lang w:eastAsia="zh-CN"/>
              </w:rP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8994" w14:textId="77777777" w:rsidR="00D86FB4" w:rsidRDefault="00D86FB4">
            <w:pPr>
              <w:pStyle w:val="TAL"/>
              <w:snapToGrid w:val="0"/>
              <w:rPr>
                <w:lang w:eastAsia="zh-CN"/>
              </w:rPr>
            </w:pPr>
            <w:r>
              <w:rPr>
                <w:lang w:eastAsia="zh-CN"/>
              </w:rPr>
              <w:t>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E2A2"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41F6" w14:textId="77777777" w:rsidR="00D86FB4" w:rsidRDefault="00D86FB4">
            <w:pPr>
              <w:pStyle w:val="TAL"/>
              <w:snapToGrid w:val="0"/>
            </w:pPr>
          </w:p>
        </w:tc>
      </w:tr>
      <w:tr w:rsidR="00D86FB4" w14:paraId="319962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6E3D" w14:textId="77777777" w:rsidR="00D86FB4" w:rsidRDefault="00D86FB4">
            <w:pPr>
              <w:pStyle w:val="TAL"/>
              <w:snapToGrid w:val="0"/>
            </w:pPr>
            <w:r>
              <w:t xml:space="preserve">  </w:t>
            </w:r>
            <w:r>
              <w:rPr>
                <w:lang w:eastAsia="zh-CN"/>
              </w:rP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0CBA" w14:textId="77777777" w:rsidR="00D86FB4" w:rsidRDefault="00D86FB4">
            <w:pPr>
              <w:pStyle w:val="TAL"/>
              <w:snapToGrid w:val="0"/>
              <w:rPr>
                <w:lang w:eastAsia="zh-CN"/>
              </w:rPr>
            </w:pPr>
            <w:r>
              <w:rPr>
                <w:lang w:eastAsia="zh-CN"/>
              </w:rPr>
              <w:t>ms6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0AFF"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A0CB" w14:textId="77777777" w:rsidR="00D86FB4" w:rsidRDefault="00D86FB4">
            <w:pPr>
              <w:pStyle w:val="TAL"/>
              <w:snapToGrid w:val="0"/>
            </w:pPr>
          </w:p>
        </w:tc>
      </w:tr>
      <w:tr w:rsidR="00D86FB4" w14:paraId="788C71B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2277" w14:textId="77777777" w:rsidR="00D86FB4" w:rsidRDefault="00D86FB4">
            <w:pPr>
              <w:pStyle w:val="TAL"/>
              <w:snapToGrid w:val="0"/>
            </w:pPr>
            <w:r>
              <w:t xml:space="preserve">  </w:t>
            </w:r>
            <w:r>
              <w:rPr>
                <w:lang w:eastAsia="zh-CN"/>
              </w:rP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1822" w14:textId="77777777" w:rsidR="00D86FB4" w:rsidRDefault="00D86FB4">
            <w:pPr>
              <w:pStyle w:val="TAL"/>
              <w:snapToGrid w:val="0"/>
              <w:rPr>
                <w:lang w:eastAsia="zh-CN"/>
              </w:rPr>
            </w:pPr>
            <w:r>
              <w:rPr>
                <w:lang w:eastAsia="zh-CN"/>
              </w:rPr>
              <w:t>ms40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8F37"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1A07" w14:textId="77777777" w:rsidR="00D86FB4" w:rsidRDefault="00D86FB4">
            <w:pPr>
              <w:pStyle w:val="TAL"/>
              <w:snapToGrid w:val="0"/>
            </w:pPr>
          </w:p>
        </w:tc>
      </w:tr>
      <w:tr w:rsidR="00D86FB4" w14:paraId="13D2161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0D90" w14:textId="77777777" w:rsidR="00D86FB4" w:rsidRDefault="00D86FB4">
            <w:pPr>
              <w:pStyle w:val="TAL"/>
              <w:snapToGrid w:val="0"/>
            </w:pPr>
            <w:r>
              <w:t xml:space="preserve">  </w:t>
            </w:r>
            <w:r>
              <w:rPr>
                <w:lang w:eastAsia="zh-CN"/>
              </w:rP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1ADE" w14:textId="77777777" w:rsidR="00D86FB4" w:rsidRDefault="00D86FB4">
            <w:pPr>
              <w:pStyle w:val="TAL"/>
              <w:snapToGrid w:val="0"/>
              <w:rPr>
                <w:lang w:eastAsia="zh-CN"/>
              </w:rPr>
            </w:pPr>
            <w:r>
              <w:rPr>
                <w:lang w:eastAsia="zh-CN"/>
              </w:rPr>
              <w:t>ms0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6A0D"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F6D" w14:textId="77777777" w:rsidR="00D86FB4" w:rsidRDefault="00D86FB4">
            <w:pPr>
              <w:pStyle w:val="TAL"/>
              <w:snapToGrid w:val="0"/>
            </w:pPr>
          </w:p>
        </w:tc>
      </w:tr>
      <w:tr w:rsidR="00D86FB4" w14:paraId="2CA0E90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FE05" w14:textId="77777777" w:rsidR="00D86FB4" w:rsidRDefault="00D86FB4">
            <w:pPr>
              <w:pStyle w:val="TAL"/>
              <w:snapToGrid w:val="0"/>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FB75"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71DF"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64F6" w14:textId="77777777" w:rsidR="00D86FB4" w:rsidRDefault="00D86FB4">
            <w:pPr>
              <w:pStyle w:val="TAL"/>
              <w:snapToGrid w:val="0"/>
            </w:pPr>
          </w:p>
        </w:tc>
      </w:tr>
      <w:tr w:rsidR="00D86FB4" w14:paraId="0F8D13B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FCE6" w14:textId="77777777" w:rsidR="00D86FB4" w:rsidRDefault="00D86FB4">
            <w:pPr>
              <w:pStyle w:val="TAL"/>
              <w:snapToGrid w:val="0"/>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DC58"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FF2C"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27B6" w14:textId="77777777" w:rsidR="00D86FB4" w:rsidRDefault="00D86FB4">
            <w:pPr>
              <w:pStyle w:val="TAL"/>
              <w:snapToGrid w:val="0"/>
            </w:pPr>
          </w:p>
        </w:tc>
      </w:tr>
      <w:tr w:rsidR="00D86FB4" w14:paraId="3F55A7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E9FD" w14:textId="77777777" w:rsidR="00D86FB4" w:rsidRDefault="00D86FB4">
            <w:pPr>
              <w:pStyle w:val="TAL"/>
              <w:snapToGrid w:val="0"/>
              <w:rPr>
                <w:lang w:eastAsia="zh-CN"/>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6ED2"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34F2"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0CC4" w14:textId="77777777" w:rsidR="00D86FB4" w:rsidRDefault="00D86FB4">
            <w:pPr>
              <w:pStyle w:val="TAL"/>
              <w:snapToGrid w:val="0"/>
            </w:pPr>
          </w:p>
        </w:tc>
      </w:tr>
      <w:tr w:rsidR="00D86FB4" w14:paraId="25625AC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856"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1A2D"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0F83"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BBED" w14:textId="77777777" w:rsidR="00D86FB4" w:rsidRDefault="00D86FB4">
            <w:pPr>
              <w:pStyle w:val="TAL"/>
              <w:snapToGrid w:val="0"/>
            </w:pPr>
          </w:p>
        </w:tc>
      </w:tr>
      <w:tr w:rsidR="00D86FB4" w14:paraId="36E3C8E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2CE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AB16"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31CC"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51E7" w14:textId="77777777" w:rsidR="00D86FB4" w:rsidRDefault="00D86FB4">
            <w:pPr>
              <w:pStyle w:val="TAL"/>
              <w:snapToGrid w:val="0"/>
            </w:pPr>
          </w:p>
        </w:tc>
      </w:tr>
      <w:tr w:rsidR="00D86FB4" w14:paraId="1397FB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6842"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83DE"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B7F6"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29D1" w14:textId="77777777" w:rsidR="00D86FB4" w:rsidRDefault="00D86FB4">
            <w:pPr>
              <w:pStyle w:val="TAL"/>
              <w:snapToGrid w:val="0"/>
            </w:pPr>
          </w:p>
        </w:tc>
      </w:tr>
      <w:tr w:rsidR="00D86FB4" w14:paraId="3CD2EE1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C5BC" w14:textId="77777777" w:rsidR="00D86FB4" w:rsidRDefault="00D86FB4">
            <w:pPr>
              <w:keepNext/>
              <w:keepLines/>
              <w:spacing w:after="0"/>
              <w:rPr>
                <w:rFonts w:ascii="Arial" w:hAnsi="Arial"/>
                <w:sz w:val="18"/>
              </w:rPr>
            </w:pPr>
            <w:r>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7E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5A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168D" w14:textId="77777777" w:rsidR="00D86FB4" w:rsidRDefault="00D86FB4">
            <w:pPr>
              <w:keepNext/>
              <w:keepLines/>
              <w:spacing w:after="0"/>
              <w:rPr>
                <w:rFonts w:ascii="Arial" w:hAnsi="Arial"/>
                <w:sz w:val="18"/>
                <w:lang w:eastAsia="zh-CN"/>
              </w:rPr>
            </w:pPr>
            <w:r>
              <w:rPr>
                <w:rFonts w:ascii="Arial" w:hAnsi="Arial"/>
                <w:sz w:val="18"/>
                <w:lang w:eastAsia="zh-CN"/>
              </w:rPr>
              <w:t>NR</w:t>
            </w:r>
          </w:p>
        </w:tc>
      </w:tr>
      <w:tr w:rsidR="00D86FB4" w14:paraId="2D9498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FF5F" w14:textId="77777777" w:rsidR="00D86FB4" w:rsidRDefault="00D86FB4">
            <w:pPr>
              <w:keepNext/>
              <w:keepLines/>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8667"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DB4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57E5" w14:textId="77777777" w:rsidR="00D86FB4" w:rsidRDefault="00D86FB4">
            <w:pPr>
              <w:keepNext/>
              <w:keepLines/>
              <w:spacing w:after="0"/>
              <w:rPr>
                <w:rFonts w:ascii="Arial" w:hAnsi="Arial"/>
                <w:sz w:val="18"/>
              </w:rPr>
            </w:pPr>
          </w:p>
        </w:tc>
      </w:tr>
      <w:tr w:rsidR="00D86FB4" w14:paraId="21AF4EE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C0B1"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1B3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1F4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105C" w14:textId="77777777" w:rsidR="00D86FB4" w:rsidRDefault="00D86FB4">
            <w:pPr>
              <w:keepNext/>
              <w:keepLines/>
              <w:spacing w:after="0"/>
              <w:rPr>
                <w:rFonts w:ascii="Arial" w:hAnsi="Arial"/>
                <w:sz w:val="18"/>
              </w:rPr>
            </w:pPr>
          </w:p>
        </w:tc>
      </w:tr>
      <w:tr w:rsidR="00D86FB4" w14:paraId="163C1C9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81BC"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E68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E1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576E" w14:textId="77777777" w:rsidR="00D86FB4" w:rsidRDefault="00D86FB4">
            <w:pPr>
              <w:keepNext/>
              <w:keepLines/>
              <w:spacing w:after="0"/>
              <w:rPr>
                <w:rFonts w:ascii="Arial" w:hAnsi="Arial"/>
                <w:sz w:val="18"/>
              </w:rPr>
            </w:pPr>
          </w:p>
        </w:tc>
      </w:tr>
    </w:tbl>
    <w:p w14:paraId="1B206EB2" w14:textId="77777777" w:rsidR="00D86FB4" w:rsidRDefault="00D86FB4" w:rsidP="00D86FB4">
      <w:pPr>
        <w:rPr>
          <w:lang w:eastAsia="zh-CN"/>
        </w:rPr>
      </w:pPr>
    </w:p>
    <w:p w14:paraId="464366D9" w14:textId="77777777" w:rsidR="00D86FB4" w:rsidRDefault="00D86FB4" w:rsidP="00D86FB4">
      <w:pPr>
        <w:pStyle w:val="TH"/>
        <w:rPr>
          <w:i/>
          <w:lang w:eastAsia="en-GB"/>
        </w:rPr>
      </w:pPr>
      <w:r>
        <w:t>Table 7.1.1.</w:t>
      </w:r>
      <w:r>
        <w:rPr>
          <w:lang w:eastAsia="zh-CN"/>
        </w:rPr>
        <w:t>12</w:t>
      </w:r>
      <w:r>
        <w:t>.</w:t>
      </w:r>
      <w:r>
        <w:rPr>
          <w:lang w:eastAsia="zh-CN"/>
        </w:rPr>
        <w:t>3</w:t>
      </w:r>
      <w:r>
        <w:t>.3.3-</w:t>
      </w:r>
      <w:r>
        <w:rPr>
          <w:lang w:eastAsia="zh-CN"/>
        </w:rPr>
        <w:t>8</w:t>
      </w:r>
      <w:r>
        <w:t xml:space="preserve">: </w:t>
      </w:r>
      <w:proofErr w:type="spellStart"/>
      <w:r>
        <w:t>CellGroupConfig</w:t>
      </w:r>
      <w:proofErr w:type="spellEnd"/>
      <w:r>
        <w:t xml:space="preserve"> (Table 7.1.1.</w:t>
      </w:r>
      <w:r>
        <w:rPr>
          <w:lang w:eastAsia="zh-CN"/>
        </w:rPr>
        <w:t>12</w:t>
      </w:r>
      <w:r>
        <w:t>.</w:t>
      </w:r>
      <w:r>
        <w:rPr>
          <w:lang w:eastAsia="zh-CN"/>
        </w:rPr>
        <w:t>3</w:t>
      </w:r>
      <w:r>
        <w:t>.3.3-</w:t>
      </w:r>
      <w:r>
        <w:rPr>
          <w:lang w:eastAsia="zh-CN"/>
        </w:rPr>
        <w:t>7</w:t>
      </w:r>
      <w:r>
        <w:t xml:space="preserve">: </w:t>
      </w:r>
      <w:proofErr w:type="spellStart"/>
      <w:r>
        <w:t>RRCReconfiguration</w:t>
      </w:r>
      <w:proofErr w:type="spellEnd"/>
      <w:r>
        <w:rPr>
          <w:lang w:eastAsia="zh-CN"/>
        </w:rPr>
        <w:t xml:space="preserve"> step 20</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3F7E00C2"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22CD77EA"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1DB2FC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EFE785"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1B961"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816C79"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2B1434"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5F231BB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76827DFA"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7E24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0540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5282E" w14:textId="77777777" w:rsidR="00D86FB4" w:rsidRDefault="00D86FB4">
            <w:pPr>
              <w:keepNext/>
              <w:keepLines/>
              <w:spacing w:after="0"/>
              <w:rPr>
                <w:rFonts w:ascii="Arial" w:hAnsi="Arial"/>
                <w:sz w:val="18"/>
              </w:rPr>
            </w:pPr>
          </w:p>
        </w:tc>
      </w:tr>
      <w:tr w:rsidR="00D86FB4" w14:paraId="552C530E"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60EA2ADE"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B7120"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AF9060"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7E426BBE" w14:textId="77777777" w:rsidR="00D86FB4" w:rsidRDefault="00D86FB4">
            <w:pPr>
              <w:keepNext/>
              <w:keepLines/>
              <w:spacing w:after="0"/>
              <w:rPr>
                <w:rFonts w:ascii="Arial" w:hAnsi="Arial"/>
                <w:sz w:val="18"/>
              </w:rPr>
            </w:pPr>
          </w:p>
        </w:tc>
      </w:tr>
      <w:tr w:rsidR="00D86FB4" w14:paraId="0351E0E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07B23D1"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19D9B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C17A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63FFE" w14:textId="77777777" w:rsidR="00D86FB4" w:rsidRDefault="00D86FB4">
            <w:pPr>
              <w:keepNext/>
              <w:keepLines/>
              <w:spacing w:after="0"/>
              <w:rPr>
                <w:rFonts w:ascii="Arial" w:hAnsi="Arial"/>
                <w:sz w:val="18"/>
              </w:rPr>
            </w:pPr>
          </w:p>
        </w:tc>
      </w:tr>
      <w:tr w:rsidR="00D86FB4" w14:paraId="3154209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72D8110"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7BD34C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9EB1B4"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140017" w14:textId="77777777" w:rsidR="00D86FB4" w:rsidRDefault="00D86FB4">
            <w:pPr>
              <w:pStyle w:val="TAL"/>
            </w:pPr>
          </w:p>
        </w:tc>
      </w:tr>
      <w:tr w:rsidR="00D86FB4" w14:paraId="486229D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72F71C" w14:textId="77777777" w:rsidR="00D86FB4" w:rsidRDefault="00D86FB4">
            <w:pPr>
              <w:pStyle w:val="TAL"/>
            </w:pPr>
            <w:r>
              <w:t xml:space="preserve">  </w:t>
            </w: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Pr>
          <w:p w14:paraId="6C7EA4C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183EADD"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D5FD45" w14:textId="77777777" w:rsidR="00D86FB4" w:rsidRDefault="00D86FB4">
            <w:pPr>
              <w:pStyle w:val="TAL"/>
            </w:pPr>
          </w:p>
        </w:tc>
      </w:tr>
      <w:tr w:rsidR="00D86FB4" w14:paraId="0886CFA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8ECEF67" w14:textId="77777777" w:rsidR="00D86FB4" w:rsidRDefault="00D86FB4">
            <w:pPr>
              <w:pStyle w:val="TAL"/>
            </w:pPr>
            <w:r>
              <w:t xml:space="preserve">  </w:t>
            </w:r>
            <w:r>
              <w:rPr>
                <w:lang w:eastAsia="zh-CN"/>
              </w:rPr>
              <w:t xml:space="preserve">      </w:t>
            </w:r>
            <w:proofErr w:type="spellStart"/>
            <w:r>
              <w:t>drx-onDurationTimer</w:t>
            </w:r>
            <w:proofErr w:type="spellEnd"/>
            <w:r>
              <w:rPr>
                <w:lang w:eastAsia="zh-CN"/>
              </w:rPr>
              <w:t xml:space="preserve"> </w:t>
            </w:r>
            <w:r>
              <w:t>CHOICE {</w:t>
            </w:r>
          </w:p>
        </w:tc>
        <w:tc>
          <w:tcPr>
            <w:tcW w:w="2267" w:type="dxa"/>
            <w:tcBorders>
              <w:top w:val="single" w:sz="4" w:space="0" w:color="auto"/>
              <w:left w:val="single" w:sz="4" w:space="0" w:color="auto"/>
              <w:bottom w:val="single" w:sz="4" w:space="0" w:color="auto"/>
              <w:right w:val="single" w:sz="4" w:space="0" w:color="auto"/>
            </w:tcBorders>
          </w:tcPr>
          <w:p w14:paraId="34A946BE"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D0BB87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5B0BE72" w14:textId="77777777" w:rsidR="00D86FB4" w:rsidRDefault="00D86FB4">
            <w:pPr>
              <w:pStyle w:val="TAL"/>
            </w:pPr>
          </w:p>
        </w:tc>
      </w:tr>
      <w:tr w:rsidR="00D86FB4" w14:paraId="190F8B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89135" w14:textId="77777777" w:rsidR="00D86FB4" w:rsidRDefault="00D86FB4">
            <w:pPr>
              <w:pStyle w:val="TAL"/>
            </w:pPr>
            <w:r>
              <w:t xml:space="preserve">            </w:t>
            </w:r>
            <w:r>
              <w:rPr>
                <w:lang w:eastAsia="zh-CN"/>
              </w:rP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774CC" w14:textId="77777777" w:rsidR="00D86FB4" w:rsidRDefault="00D86FB4">
            <w:pPr>
              <w:pStyle w:val="TAL"/>
              <w:rPr>
                <w:lang w:eastAsia="zh-CN"/>
              </w:rPr>
            </w:pPr>
            <w:r>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29588815"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95C87" w14:textId="77777777" w:rsidR="00D86FB4" w:rsidRDefault="00D86FB4">
            <w:pPr>
              <w:pStyle w:val="TAL"/>
            </w:pPr>
          </w:p>
        </w:tc>
      </w:tr>
      <w:tr w:rsidR="00D86FB4" w14:paraId="2DB20C6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59FE0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744358" w14:textId="77777777" w:rsidR="00D86FB4"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483BCC"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2AB6C3" w14:textId="77777777" w:rsidR="00D86FB4" w:rsidRDefault="00D86FB4">
            <w:pPr>
              <w:pStyle w:val="TAL"/>
            </w:pPr>
          </w:p>
        </w:tc>
      </w:tr>
      <w:tr w:rsidR="00D86FB4" w14:paraId="6A004F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293137B" w14:textId="77777777" w:rsidR="00D86FB4" w:rsidRDefault="00D86FB4">
            <w:pPr>
              <w:pStyle w:val="TAL"/>
            </w:pPr>
            <w:r>
              <w:t xml:space="preserve">  </w:t>
            </w:r>
            <w:r>
              <w:rPr>
                <w:lang w:eastAsia="zh-CN"/>
              </w:rP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5F0868" w14:textId="77777777" w:rsidR="00D86FB4" w:rsidRDefault="00D86FB4">
            <w:pPr>
              <w:pStyle w:val="TAL"/>
              <w:rPr>
                <w:lang w:eastAsia="zh-CN"/>
              </w:rPr>
            </w:pPr>
            <w:r>
              <w:rPr>
                <w:lang w:eastAsia="zh-CN"/>
              </w:rPr>
              <w:t>m</w:t>
            </w:r>
            <w: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BD27CD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0CE028" w14:textId="77777777" w:rsidR="00D86FB4" w:rsidRDefault="00D86FB4">
            <w:pPr>
              <w:pStyle w:val="TAL"/>
            </w:pPr>
          </w:p>
        </w:tc>
      </w:tr>
      <w:tr w:rsidR="00D86FB4" w14:paraId="339068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8F4BE5A" w14:textId="77777777" w:rsidR="00D86FB4" w:rsidRDefault="00D86FB4">
            <w:pPr>
              <w:pStyle w:val="TAL"/>
            </w:pPr>
            <w:r>
              <w:t xml:space="preserve">  </w:t>
            </w:r>
            <w:r>
              <w:rPr>
                <w:lang w:eastAsia="zh-CN"/>
              </w:rP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3758CA"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6560BE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E13AAE8" w14:textId="77777777" w:rsidR="00D86FB4" w:rsidRDefault="00D86FB4">
            <w:pPr>
              <w:pStyle w:val="TAL"/>
            </w:pPr>
          </w:p>
        </w:tc>
      </w:tr>
      <w:tr w:rsidR="00D86FB4" w14:paraId="5FD1EF9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5FAC8F7" w14:textId="77777777" w:rsidR="00D86FB4" w:rsidRDefault="00D86FB4">
            <w:pPr>
              <w:pStyle w:val="TAL"/>
              <w:rPr>
                <w:lang w:eastAsia="zh-CN"/>
              </w:rPr>
            </w:pPr>
            <w:r>
              <w:t xml:space="preserve">  </w:t>
            </w:r>
            <w:r>
              <w:rPr>
                <w:lang w:eastAsia="zh-CN"/>
              </w:rPr>
              <w:t xml:space="preserve">        m</w:t>
            </w:r>
            <w:r>
              <w:t>s</w:t>
            </w:r>
            <w:r>
              <w:rPr>
                <w:lang w:eastAsia="zh-CN"/>
              </w:rPr>
              <w:t>40</w:t>
            </w:r>
          </w:p>
        </w:tc>
        <w:tc>
          <w:tcPr>
            <w:tcW w:w="2267" w:type="dxa"/>
            <w:tcBorders>
              <w:top w:val="single" w:sz="4" w:space="0" w:color="auto"/>
              <w:left w:val="single" w:sz="4" w:space="0" w:color="auto"/>
              <w:bottom w:val="single" w:sz="4" w:space="0" w:color="auto"/>
              <w:right w:val="single" w:sz="4" w:space="0" w:color="auto"/>
            </w:tcBorders>
            <w:hideMark/>
          </w:tcPr>
          <w:p w14:paraId="40FC9468" w14:textId="77777777" w:rsidR="00D86FB4" w:rsidRDefault="00D86FB4">
            <w:pPr>
              <w:pStyle w:val="TAL"/>
              <w:rPr>
                <w:lang w:eastAsia="zh-CN"/>
              </w:rPr>
            </w:pPr>
            <w:r>
              <w:rPr>
                <w:lang w:eastAsia="zh-CN"/>
              </w:rPr>
              <w:t>39</w:t>
            </w:r>
          </w:p>
        </w:tc>
        <w:tc>
          <w:tcPr>
            <w:tcW w:w="1700" w:type="dxa"/>
            <w:tcBorders>
              <w:top w:val="single" w:sz="4" w:space="0" w:color="auto"/>
              <w:left w:val="single" w:sz="4" w:space="0" w:color="auto"/>
              <w:bottom w:val="single" w:sz="4" w:space="0" w:color="auto"/>
              <w:right w:val="single" w:sz="4" w:space="0" w:color="auto"/>
            </w:tcBorders>
          </w:tcPr>
          <w:p w14:paraId="34D62A1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1A1CDC" w14:textId="77777777" w:rsidR="00D86FB4" w:rsidRDefault="00D86FB4">
            <w:pPr>
              <w:pStyle w:val="TAL"/>
            </w:pPr>
          </w:p>
        </w:tc>
      </w:tr>
      <w:tr w:rsidR="00D86FB4" w14:paraId="5329B1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E1ABF5"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538E94A5"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E95217"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4FEEF28" w14:textId="77777777" w:rsidR="00D86FB4" w:rsidRDefault="00D86FB4">
            <w:pPr>
              <w:pStyle w:val="TAL"/>
            </w:pPr>
          </w:p>
        </w:tc>
      </w:tr>
      <w:tr w:rsidR="00D86FB4" w14:paraId="1F3B8ED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180631A" w14:textId="77777777" w:rsidR="00D86FB4" w:rsidRDefault="00D86FB4">
            <w:pPr>
              <w:pStyle w:val="TAL"/>
            </w:pPr>
            <w:r>
              <w:t xml:space="preserve">  </w:t>
            </w:r>
            <w:r>
              <w:rPr>
                <w:lang w:eastAsia="zh-CN"/>
              </w:rPr>
              <w:t xml:space="preserve">      </w:t>
            </w:r>
            <w:proofErr w:type="spellStart"/>
            <w:r>
              <w:t>shortDRX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6680F0" w14:textId="77777777" w:rsidR="00D86FB4" w:rsidRDefault="00D86F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6D3C4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1AE1A80" w14:textId="77777777" w:rsidR="00D86FB4" w:rsidRDefault="00D86FB4">
            <w:pPr>
              <w:pStyle w:val="TAL"/>
            </w:pPr>
          </w:p>
        </w:tc>
      </w:tr>
      <w:tr w:rsidR="00D86FB4" w14:paraId="30D9B7E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4C9D7" w14:textId="77777777" w:rsidR="00D86FB4" w:rsidRDefault="00D86FB4">
            <w:pPr>
              <w:pStyle w:val="TAL"/>
            </w:pPr>
            <w:r>
              <w:t xml:space="preserve">  </w:t>
            </w:r>
            <w:r>
              <w:rPr>
                <w:lang w:eastAsia="zh-CN"/>
              </w:rP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202C39" w14:textId="77777777" w:rsidR="00D86FB4" w:rsidRDefault="00D86FB4">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5B4D6EDB"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4A2B3D4" w14:textId="77777777" w:rsidR="00D86FB4" w:rsidRDefault="00D86FB4">
            <w:pPr>
              <w:pStyle w:val="TAL"/>
            </w:pPr>
          </w:p>
        </w:tc>
      </w:tr>
      <w:tr w:rsidR="00D86FB4" w14:paraId="6AC6513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B715511"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5D92479"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65911B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20A936C" w14:textId="77777777" w:rsidR="00D86FB4" w:rsidRDefault="00D86FB4">
            <w:pPr>
              <w:pStyle w:val="TAL"/>
            </w:pPr>
          </w:p>
        </w:tc>
      </w:tr>
      <w:tr w:rsidR="00D86FB4" w14:paraId="64867BA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260FDC"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03B3EEB"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BE98899"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92A3D81" w14:textId="77777777" w:rsidR="00D86FB4" w:rsidRDefault="00D86FB4">
            <w:pPr>
              <w:pStyle w:val="TAL"/>
            </w:pPr>
          </w:p>
        </w:tc>
      </w:tr>
      <w:tr w:rsidR="00D86FB4" w14:paraId="2CD9A1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6432810"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964B89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80A5D5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0AB75F8" w14:textId="77777777" w:rsidR="00D86FB4" w:rsidRDefault="00D86FB4">
            <w:pPr>
              <w:pStyle w:val="TAL"/>
            </w:pPr>
          </w:p>
        </w:tc>
      </w:tr>
      <w:tr w:rsidR="00D86FB4" w14:paraId="7FFFCF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40665DF"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747EE66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5A588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2518F" w14:textId="77777777" w:rsidR="00D86FB4" w:rsidRDefault="00D86FB4">
            <w:pPr>
              <w:keepNext/>
              <w:keepLines/>
              <w:spacing w:after="0"/>
              <w:rPr>
                <w:rFonts w:ascii="Arial" w:hAnsi="Arial"/>
                <w:sz w:val="18"/>
              </w:rPr>
            </w:pPr>
          </w:p>
        </w:tc>
      </w:tr>
      <w:tr w:rsidR="00D86FB4" w14:paraId="25EA673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B86DD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255990E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193E5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A826C" w14:textId="77777777" w:rsidR="00D86FB4" w:rsidRDefault="00D86FB4">
            <w:pPr>
              <w:keepNext/>
              <w:keepLines/>
              <w:spacing w:after="0"/>
              <w:rPr>
                <w:rFonts w:ascii="Arial" w:hAnsi="Arial"/>
                <w:sz w:val="18"/>
              </w:rPr>
            </w:pPr>
          </w:p>
        </w:tc>
      </w:tr>
      <w:tr w:rsidR="00D86FB4" w14:paraId="4192D1D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C85835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190B7CF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C5CE9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38646" w14:textId="77777777" w:rsidR="00D86FB4" w:rsidRDefault="00D86FB4">
            <w:pPr>
              <w:keepNext/>
              <w:keepLines/>
              <w:spacing w:after="0"/>
              <w:rPr>
                <w:rFonts w:ascii="Arial" w:hAnsi="Arial"/>
                <w:sz w:val="18"/>
              </w:rPr>
            </w:pPr>
          </w:p>
        </w:tc>
      </w:tr>
      <w:tr w:rsidR="00D86FB4" w14:paraId="2235381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8A127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23F2E00F" w14:textId="1B4BFE4A" w:rsidR="00D86FB4" w:rsidRDefault="00D86FB4">
            <w:pPr>
              <w:keepNext/>
              <w:keepLines/>
              <w:spacing w:after="0"/>
              <w:rPr>
                <w:rFonts w:ascii="Arial" w:hAnsi="Arial"/>
                <w:sz w:val="18"/>
                <w:lang w:eastAsia="zh-CN"/>
              </w:rPr>
            </w:pPr>
            <w:del w:id="54" w:author="Mohit Kanchan" w:date="2022-12-12T13:26:00Z">
              <w:r w:rsidDel="00B03E62">
                <w:rPr>
                  <w:rFonts w:ascii="Arial" w:hAnsi="Arial"/>
                  <w:sz w:val="18"/>
                  <w:lang w:eastAsia="zh-CN"/>
                </w:rPr>
                <w:delText>40</w:delText>
              </w:r>
            </w:del>
            <w:ins w:id="55" w:author="Mohit Kanchan" w:date="2022-12-12T13:26:00Z">
              <w:r w:rsidR="00B03E62">
                <w:rPr>
                  <w:rFonts w:ascii="Arial" w:hAnsi="Arial"/>
                  <w:sz w:val="18"/>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378A52DA"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993FE6" w14:textId="77777777" w:rsidR="00D86FB4" w:rsidRDefault="00D86FB4">
            <w:pPr>
              <w:keepNext/>
              <w:keepLines/>
              <w:spacing w:after="0"/>
              <w:rPr>
                <w:rFonts w:ascii="Arial" w:hAnsi="Arial"/>
                <w:sz w:val="18"/>
              </w:rPr>
            </w:pPr>
          </w:p>
        </w:tc>
      </w:tr>
      <w:tr w:rsidR="00D86FB4" w14:paraId="14DD44B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EB4B20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1E85D2"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F0083A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C7B0F9" w14:textId="77777777" w:rsidR="00D86FB4" w:rsidRDefault="00D86FB4">
            <w:pPr>
              <w:keepNext/>
              <w:keepLines/>
              <w:spacing w:after="0"/>
              <w:rPr>
                <w:rFonts w:ascii="Arial" w:hAnsi="Arial"/>
                <w:sz w:val="18"/>
              </w:rPr>
            </w:pPr>
          </w:p>
        </w:tc>
      </w:tr>
      <w:tr w:rsidR="00D86FB4" w14:paraId="51BDE1E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7A19E29"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3D4C8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ADDB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D3D5CC" w14:textId="77777777" w:rsidR="00D86FB4" w:rsidRDefault="00D86FB4">
            <w:pPr>
              <w:keepNext/>
              <w:keepLines/>
              <w:spacing w:after="0"/>
              <w:rPr>
                <w:rFonts w:ascii="Arial" w:hAnsi="Arial"/>
                <w:sz w:val="18"/>
              </w:rPr>
            </w:pPr>
          </w:p>
        </w:tc>
      </w:tr>
      <w:tr w:rsidR="00D86FB4" w14:paraId="0ADEBDA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C9133BC"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7AB00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0CD3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8CD546" w14:textId="77777777" w:rsidR="00D86FB4" w:rsidRDefault="00D86FB4">
            <w:pPr>
              <w:keepNext/>
              <w:keepLines/>
              <w:spacing w:after="0"/>
              <w:rPr>
                <w:rFonts w:ascii="Arial" w:hAnsi="Arial"/>
                <w:sz w:val="18"/>
              </w:rPr>
            </w:pPr>
          </w:p>
        </w:tc>
      </w:tr>
      <w:tr w:rsidR="00D86FB4" w14:paraId="1D880A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E1EF76E"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6F4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D24B8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9149A" w14:textId="77777777" w:rsidR="00D86FB4" w:rsidRDefault="00D86FB4">
            <w:pPr>
              <w:keepNext/>
              <w:keepLines/>
              <w:spacing w:after="0"/>
              <w:rPr>
                <w:rFonts w:ascii="Arial" w:hAnsi="Arial"/>
                <w:sz w:val="18"/>
              </w:rPr>
            </w:pPr>
          </w:p>
        </w:tc>
      </w:tr>
    </w:tbl>
    <w:p w14:paraId="68C9CD36" w14:textId="77777777" w:rsidR="001E41F3" w:rsidRDefault="001E41F3" w:rsidP="00D86FB4">
      <w:pPr>
        <w:pStyle w:val="Heading6"/>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F4A6" w14:textId="77777777" w:rsidR="00BF38FB" w:rsidRDefault="00BF38FB">
      <w:r>
        <w:separator/>
      </w:r>
    </w:p>
  </w:endnote>
  <w:endnote w:type="continuationSeparator" w:id="0">
    <w:p w14:paraId="25FA8638" w14:textId="77777777" w:rsidR="00BF38FB" w:rsidRDefault="00BF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A8F00" w14:textId="77777777" w:rsidR="00BF38FB" w:rsidRDefault="00BF38FB">
      <w:r>
        <w:separator/>
      </w:r>
    </w:p>
  </w:footnote>
  <w:footnote w:type="continuationSeparator" w:id="0">
    <w:p w14:paraId="6DD079B1" w14:textId="77777777" w:rsidR="00BF38FB" w:rsidRDefault="00BF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98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17BD8"/>
    <w:multiLevelType w:val="hybridMultilevel"/>
    <w:tmpl w:val="B67C24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856B6"/>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C101B"/>
    <w:multiLevelType w:val="hybridMultilevel"/>
    <w:tmpl w:val="CFD25E22"/>
    <w:lvl w:ilvl="0" w:tplc="367EF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34CA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6576179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851977">
    <w:abstractNumId w:val="28"/>
  </w:num>
  <w:num w:numId="3" w16cid:durableId="1556770449">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35557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935018">
    <w:abstractNumId w:val="16"/>
  </w:num>
  <w:num w:numId="6" w16cid:durableId="1250773842">
    <w:abstractNumId w:val="21"/>
  </w:num>
  <w:num w:numId="7" w16cid:durableId="5813745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351834">
    <w:abstractNumId w:val="30"/>
  </w:num>
  <w:num w:numId="9" w16cid:durableId="1286160639">
    <w:abstractNumId w:val="13"/>
  </w:num>
  <w:num w:numId="10" w16cid:durableId="1249340568">
    <w:abstractNumId w:val="15"/>
    <w:lvlOverride w:ilvl="0">
      <w:startOverride w:val="1"/>
    </w:lvlOverride>
  </w:num>
  <w:num w:numId="11" w16cid:durableId="229775244">
    <w:abstractNumId w:val="1"/>
  </w:num>
  <w:num w:numId="12" w16cid:durableId="1167357626">
    <w:abstractNumId w:val="2"/>
  </w:num>
  <w:num w:numId="13" w16cid:durableId="39136370">
    <w:abstractNumId w:val="27"/>
  </w:num>
  <w:num w:numId="14" w16cid:durableId="1648123547">
    <w:abstractNumId w:val="9"/>
  </w:num>
  <w:num w:numId="15" w16cid:durableId="2079864353">
    <w:abstractNumId w:val="22"/>
  </w:num>
  <w:num w:numId="16" w16cid:durableId="9312041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321503">
    <w:abstractNumId w:val="20"/>
    <w:lvlOverride w:ilvl="0">
      <w:startOverride w:val="1"/>
    </w:lvlOverride>
  </w:num>
  <w:num w:numId="18" w16cid:durableId="2131507204">
    <w:abstractNumId w:val="12"/>
  </w:num>
  <w:num w:numId="19" w16cid:durableId="882521626">
    <w:abstractNumId w:val="8"/>
  </w:num>
  <w:num w:numId="20" w16cid:durableId="1594239412">
    <w:abstractNumId w:val="29"/>
  </w:num>
  <w:num w:numId="21" w16cid:durableId="483799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8844628">
    <w:abstractNumId w:val="7"/>
  </w:num>
  <w:num w:numId="23" w16cid:durableId="220555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407241">
    <w:abstractNumId w:val="11"/>
  </w:num>
  <w:num w:numId="25" w16cid:durableId="1017584789">
    <w:abstractNumId w:val="5"/>
  </w:num>
  <w:num w:numId="26" w16cid:durableId="1951011038">
    <w:abstractNumId w:val="10"/>
  </w:num>
  <w:num w:numId="27" w16cid:durableId="414322613">
    <w:abstractNumId w:val="18"/>
  </w:num>
  <w:num w:numId="28" w16cid:durableId="2044862609">
    <w:abstractNumId w:val="26"/>
  </w:num>
  <w:num w:numId="29" w16cid:durableId="1596355954">
    <w:abstractNumId w:val="31"/>
  </w:num>
  <w:num w:numId="30" w16cid:durableId="566190933">
    <w:abstractNumId w:val="28"/>
  </w:num>
  <w:num w:numId="31" w16cid:durableId="1085878515">
    <w:abstractNumId w:val="16"/>
  </w:num>
  <w:num w:numId="32" w16cid:durableId="1861890421">
    <w:abstractNumId w:val="21"/>
  </w:num>
  <w:num w:numId="33" w16cid:durableId="1803380366">
    <w:abstractNumId w:val="30"/>
  </w:num>
  <w:num w:numId="34" w16cid:durableId="1512452470">
    <w:abstractNumId w:val="13"/>
  </w:num>
  <w:num w:numId="35" w16cid:durableId="71856247">
    <w:abstractNumId w:val="1"/>
  </w:num>
  <w:num w:numId="36" w16cid:durableId="867183170">
    <w:abstractNumId w:val="2"/>
  </w:num>
  <w:num w:numId="37" w16cid:durableId="1813209041">
    <w:abstractNumId w:val="27"/>
  </w:num>
  <w:num w:numId="38" w16cid:durableId="96606343">
    <w:abstractNumId w:val="9"/>
  </w:num>
  <w:num w:numId="39" w16cid:durableId="1440107629">
    <w:abstractNumId w:val="22"/>
  </w:num>
  <w:num w:numId="40" w16cid:durableId="332683347">
    <w:abstractNumId w:val="12"/>
  </w:num>
  <w:num w:numId="41" w16cid:durableId="1517035081">
    <w:abstractNumId w:val="8"/>
  </w:num>
  <w:num w:numId="42" w16cid:durableId="187529912">
    <w:abstractNumId w:val="29"/>
  </w:num>
  <w:num w:numId="43" w16cid:durableId="1405176071">
    <w:abstractNumId w:val="7"/>
  </w:num>
  <w:num w:numId="44" w16cid:durableId="1968391867">
    <w:abstractNumId w:val="4"/>
  </w:num>
  <w:num w:numId="45" w16cid:durableId="1144739456">
    <w:abstractNumId w:val="6"/>
  </w:num>
  <w:num w:numId="46" w16cid:durableId="2133398755">
    <w:abstractNumId w:val="17"/>
  </w:num>
  <w:num w:numId="47" w16cid:durableId="15878086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36"/>
    <w:rsid w:val="000A6394"/>
    <w:rsid w:val="000B7FED"/>
    <w:rsid w:val="000C038A"/>
    <w:rsid w:val="000C6598"/>
    <w:rsid w:val="000D44B3"/>
    <w:rsid w:val="000F3190"/>
    <w:rsid w:val="00145D43"/>
    <w:rsid w:val="00192C46"/>
    <w:rsid w:val="001A08B3"/>
    <w:rsid w:val="001A2CA0"/>
    <w:rsid w:val="001A7B60"/>
    <w:rsid w:val="001B52F0"/>
    <w:rsid w:val="001B7A65"/>
    <w:rsid w:val="001E41F3"/>
    <w:rsid w:val="0026004D"/>
    <w:rsid w:val="002640DD"/>
    <w:rsid w:val="00275D12"/>
    <w:rsid w:val="00284751"/>
    <w:rsid w:val="00284FEB"/>
    <w:rsid w:val="002860C4"/>
    <w:rsid w:val="002B5741"/>
    <w:rsid w:val="002E472E"/>
    <w:rsid w:val="00305409"/>
    <w:rsid w:val="003609EF"/>
    <w:rsid w:val="0036231A"/>
    <w:rsid w:val="00374DD4"/>
    <w:rsid w:val="00377518"/>
    <w:rsid w:val="00387D74"/>
    <w:rsid w:val="003E1A36"/>
    <w:rsid w:val="003F0EAB"/>
    <w:rsid w:val="00410371"/>
    <w:rsid w:val="004242F1"/>
    <w:rsid w:val="0044115E"/>
    <w:rsid w:val="004B75B7"/>
    <w:rsid w:val="0051580D"/>
    <w:rsid w:val="00547111"/>
    <w:rsid w:val="00592D74"/>
    <w:rsid w:val="005C1907"/>
    <w:rsid w:val="005E2C44"/>
    <w:rsid w:val="00621188"/>
    <w:rsid w:val="006257ED"/>
    <w:rsid w:val="00665C47"/>
    <w:rsid w:val="00690ECA"/>
    <w:rsid w:val="00695808"/>
    <w:rsid w:val="006B46FB"/>
    <w:rsid w:val="006E21FB"/>
    <w:rsid w:val="00713910"/>
    <w:rsid w:val="007176FF"/>
    <w:rsid w:val="00736D68"/>
    <w:rsid w:val="00792342"/>
    <w:rsid w:val="007977A8"/>
    <w:rsid w:val="007B512A"/>
    <w:rsid w:val="007C2097"/>
    <w:rsid w:val="007D6A07"/>
    <w:rsid w:val="007E7C87"/>
    <w:rsid w:val="007F330B"/>
    <w:rsid w:val="007F7259"/>
    <w:rsid w:val="008040A8"/>
    <w:rsid w:val="008279FA"/>
    <w:rsid w:val="008626E7"/>
    <w:rsid w:val="00870EE7"/>
    <w:rsid w:val="008863B9"/>
    <w:rsid w:val="008A45A6"/>
    <w:rsid w:val="008F3789"/>
    <w:rsid w:val="008F686C"/>
    <w:rsid w:val="00902F82"/>
    <w:rsid w:val="009148DE"/>
    <w:rsid w:val="00941E30"/>
    <w:rsid w:val="00957ABE"/>
    <w:rsid w:val="009777D9"/>
    <w:rsid w:val="00991B88"/>
    <w:rsid w:val="009A5753"/>
    <w:rsid w:val="009A579D"/>
    <w:rsid w:val="009E3297"/>
    <w:rsid w:val="009F734F"/>
    <w:rsid w:val="00A246B6"/>
    <w:rsid w:val="00A47E70"/>
    <w:rsid w:val="00A50CF0"/>
    <w:rsid w:val="00A7671C"/>
    <w:rsid w:val="00AA2CBC"/>
    <w:rsid w:val="00AC5820"/>
    <w:rsid w:val="00AD1CD8"/>
    <w:rsid w:val="00B03E62"/>
    <w:rsid w:val="00B258BB"/>
    <w:rsid w:val="00B26784"/>
    <w:rsid w:val="00B67B97"/>
    <w:rsid w:val="00B968C8"/>
    <w:rsid w:val="00BA3EC5"/>
    <w:rsid w:val="00BA51D9"/>
    <w:rsid w:val="00BB5DFC"/>
    <w:rsid w:val="00BD279D"/>
    <w:rsid w:val="00BD6BB8"/>
    <w:rsid w:val="00BE1BAE"/>
    <w:rsid w:val="00BF38FB"/>
    <w:rsid w:val="00C21C3E"/>
    <w:rsid w:val="00C66BA2"/>
    <w:rsid w:val="00C95985"/>
    <w:rsid w:val="00CC5026"/>
    <w:rsid w:val="00CC68D0"/>
    <w:rsid w:val="00D03F9A"/>
    <w:rsid w:val="00D06D51"/>
    <w:rsid w:val="00D24991"/>
    <w:rsid w:val="00D465AE"/>
    <w:rsid w:val="00D50255"/>
    <w:rsid w:val="00D66520"/>
    <w:rsid w:val="00D86FB4"/>
    <w:rsid w:val="00DA3F4B"/>
    <w:rsid w:val="00DC215E"/>
    <w:rsid w:val="00DE34CF"/>
    <w:rsid w:val="00E13F3D"/>
    <w:rsid w:val="00E34898"/>
    <w:rsid w:val="00EB09B7"/>
    <w:rsid w:val="00EE7D7C"/>
    <w:rsid w:val="00F25D98"/>
    <w:rsid w:val="00F300FB"/>
    <w:rsid w:val="00FB6386"/>
    <w:rsid w:val="00FF7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387D7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387D7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387D7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387D7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387D74"/>
    <w:rPr>
      <w:rFonts w:ascii="Arial" w:hAnsi="Arial"/>
      <w:sz w:val="22"/>
      <w:lang w:val="en-GB" w:eastAsia="en-US"/>
    </w:rPr>
  </w:style>
  <w:style w:type="character" w:customStyle="1" w:styleId="Heading6Char">
    <w:name w:val="Heading 6 Char"/>
    <w:aliases w:val="T1 Char,Header 6 Char"/>
    <w:basedOn w:val="DefaultParagraphFont"/>
    <w:link w:val="Heading6"/>
    <w:rsid w:val="00387D74"/>
    <w:rPr>
      <w:rFonts w:ascii="Arial" w:hAnsi="Arial"/>
      <w:lang w:val="en-GB" w:eastAsia="en-US"/>
    </w:rPr>
  </w:style>
  <w:style w:type="character" w:customStyle="1" w:styleId="Heading7Char">
    <w:name w:val="Heading 7 Char"/>
    <w:basedOn w:val="DefaultParagraphFont"/>
    <w:link w:val="Heading7"/>
    <w:rsid w:val="00387D74"/>
    <w:rPr>
      <w:rFonts w:ascii="Arial" w:hAnsi="Arial"/>
      <w:lang w:val="en-GB" w:eastAsia="en-US"/>
    </w:rPr>
  </w:style>
  <w:style w:type="character" w:customStyle="1" w:styleId="Heading8Char">
    <w:name w:val="Heading 8 Char"/>
    <w:aliases w:val="Table Heading Char"/>
    <w:basedOn w:val="DefaultParagraphFont"/>
    <w:link w:val="Heading8"/>
    <w:uiPriority w:val="99"/>
    <w:rsid w:val="00387D7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87D74"/>
    <w:rPr>
      <w:rFonts w:ascii="Arial" w:hAnsi="Arial"/>
      <w:sz w:val="36"/>
      <w:lang w:val="en-GB" w:eastAsia="en-US"/>
    </w:rPr>
  </w:style>
  <w:style w:type="character" w:styleId="HTMLCode">
    <w:name w:val="HTML Code"/>
    <w:semiHidden/>
    <w:unhideWhenUsed/>
    <w:rsid w:val="00387D74"/>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387D74"/>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387D74"/>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87D74"/>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387D74"/>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387D74"/>
    <w:rPr>
      <w:rFonts w:ascii="Arial" w:eastAsia="Times New Roman" w:hAnsi="Arial" w:cs="Arial" w:hint="default"/>
      <w:sz w:val="22"/>
    </w:rPr>
  </w:style>
  <w:style w:type="paragraph" w:styleId="HTMLPreformatted">
    <w:name w:val="HTML Preformatted"/>
    <w:basedOn w:val="Normal"/>
    <w:link w:val="HTMLPreformattedChar"/>
    <w:semiHidden/>
    <w:unhideWhenUsed/>
    <w:rsid w:val="00387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387D74"/>
    <w:rPr>
      <w:rFonts w:ascii="Courier New" w:eastAsia="MS Mincho" w:hAnsi="Courier New"/>
      <w:lang w:val="en-GB" w:eastAsia="x-none"/>
    </w:rPr>
  </w:style>
  <w:style w:type="character" w:styleId="HTMLTypewriter">
    <w:name w:val="HTML Typewriter"/>
    <w:semiHidden/>
    <w:unhideWhenUsed/>
    <w:rsid w:val="00387D74"/>
    <w:rPr>
      <w:rFonts w:ascii="Courier New" w:eastAsia="Times New Roman" w:hAnsi="Courier New" w:cs="Courier New" w:hint="default"/>
      <w:sz w:val="20"/>
      <w:szCs w:val="20"/>
    </w:rPr>
  </w:style>
  <w:style w:type="paragraph" w:customStyle="1" w:styleId="msonormal0">
    <w:name w:val="msonormal"/>
    <w:basedOn w:val="Normal"/>
    <w:uiPriority w:val="99"/>
    <w:qFormat/>
    <w:rsid w:val="00387D74"/>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387D7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1">
    <w:name w:val="Heading 8 Char1"/>
    <w:aliases w:val="Table Heading Char1"/>
    <w:semiHidden/>
    <w:rsid w:val="00387D74"/>
    <w:rPr>
      <w:rFonts w:ascii="Arial" w:hAnsi="Arial" w:cs="Arial" w:hint="default"/>
      <w:sz w:val="36"/>
      <w:lang w:val="en-GB"/>
    </w:rPr>
  </w:style>
  <w:style w:type="character" w:customStyle="1" w:styleId="Heading9Char1">
    <w:name w:val="Heading 9 Char1"/>
    <w:aliases w:val="Figure Heading Char1,FH Char1"/>
    <w:semiHidden/>
    <w:rsid w:val="00387D74"/>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87D74"/>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387D7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87D74"/>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387D7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87D7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7D74"/>
    <w:rPr>
      <w:rFonts w:ascii="Times New Roman" w:hAnsi="Times New Roman"/>
      <w:lang w:val="en-GB" w:eastAsia="en-GB"/>
    </w:rPr>
  </w:style>
  <w:style w:type="character" w:customStyle="1" w:styleId="FooterChar">
    <w:name w:val="Footer Char"/>
    <w:basedOn w:val="DefaultParagraphFont"/>
    <w:link w:val="Footer"/>
    <w:uiPriority w:val="99"/>
    <w:rsid w:val="00387D74"/>
    <w:rPr>
      <w:rFonts w:ascii="Arial" w:hAnsi="Arial"/>
      <w:b/>
      <w:i/>
      <w:noProof/>
      <w:sz w:val="18"/>
      <w:lang w:val="en-GB" w:eastAsia="en-US"/>
    </w:rPr>
  </w:style>
  <w:style w:type="paragraph" w:styleId="IndexHeading">
    <w:name w:val="index heading"/>
    <w:basedOn w:val="Normal"/>
    <w:next w:val="Normal"/>
    <w:uiPriority w:val="99"/>
    <w:semiHidden/>
    <w:unhideWhenUsed/>
    <w:qFormat/>
    <w:rsid w:val="00387D7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387D74"/>
    <w:rPr>
      <w:b/>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387D74"/>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semiHidden/>
    <w:unhideWhenUsed/>
    <w:qFormat/>
    <w:rsid w:val="00387D74"/>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387D74"/>
    <w:rPr>
      <w:rFonts w:ascii="Times New Roman" w:eastAsia="SimSun" w:hAnsi="Times New Roman"/>
      <w:lang w:val="en-GB" w:eastAsia="en-GB"/>
    </w:rPr>
  </w:style>
  <w:style w:type="character" w:customStyle="1" w:styleId="ListChar1">
    <w:name w:val="List Char1"/>
    <w:link w:val="List"/>
    <w:locked/>
    <w:rsid w:val="00387D74"/>
    <w:rPr>
      <w:rFonts w:ascii="Times New Roman" w:hAnsi="Times New Roman"/>
      <w:lang w:val="en-GB" w:eastAsia="en-US"/>
    </w:rPr>
  </w:style>
  <w:style w:type="character" w:customStyle="1" w:styleId="List2Char">
    <w:name w:val="List 2 Char"/>
    <w:link w:val="List2"/>
    <w:locked/>
    <w:rsid w:val="00387D74"/>
    <w:rPr>
      <w:rFonts w:ascii="Times New Roman" w:hAnsi="Times New Roman"/>
      <w:lang w:val="en-GB" w:eastAsia="en-US"/>
    </w:rPr>
  </w:style>
  <w:style w:type="character" w:customStyle="1" w:styleId="List3Char">
    <w:name w:val="List 3 Char"/>
    <w:link w:val="List3"/>
    <w:locked/>
    <w:rsid w:val="00387D74"/>
    <w:rPr>
      <w:rFonts w:ascii="Times New Roman" w:hAnsi="Times New Roman"/>
      <w:lang w:val="en-GB" w:eastAsia="en-US"/>
    </w:rPr>
  </w:style>
  <w:style w:type="paragraph" w:styleId="ListNumber3">
    <w:name w:val="List Number 3"/>
    <w:basedOn w:val="Normal"/>
    <w:uiPriority w:val="99"/>
    <w:semiHidden/>
    <w:unhideWhenUsed/>
    <w:qFormat/>
    <w:rsid w:val="00387D74"/>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87D74"/>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87D7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Heading 31 Char1"/>
    <w:basedOn w:val="DefaultParagraphFont"/>
    <w:link w:val="Title"/>
    <w:locked/>
    <w:rsid w:val="00387D74"/>
    <w:rPr>
      <w:rFonts w:ascii="Courier New" w:hAnsi="Courier New" w:cs="Courier New"/>
      <w:lang w:val="nb-NO"/>
    </w:rPr>
  </w:style>
  <w:style w:type="paragraph" w:styleId="Title">
    <w:name w:val="Title"/>
    <w:aliases w:val="Heading 31"/>
    <w:basedOn w:val="Normal"/>
    <w:next w:val="Normal"/>
    <w:link w:val="TitleChar"/>
    <w:qFormat/>
    <w:rsid w:val="00387D7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Heading 31 Char"/>
    <w:basedOn w:val="DefaultParagraphFont"/>
    <w:rsid w:val="00387D7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387D74"/>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387D74"/>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7D7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7D74"/>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387D74"/>
    <w:rPr>
      <w:rFonts w:ascii="Times New Roman" w:eastAsia="Batang" w:hAnsi="Times New Roman"/>
      <w:lang w:val="en-GB" w:eastAsia="en-GB"/>
    </w:rPr>
  </w:style>
  <w:style w:type="paragraph" w:styleId="ListContinue2">
    <w:name w:val="List Continue 2"/>
    <w:basedOn w:val="Normal"/>
    <w:uiPriority w:val="99"/>
    <w:semiHidden/>
    <w:unhideWhenUsed/>
    <w:qFormat/>
    <w:rsid w:val="00387D74"/>
    <w:pPr>
      <w:autoSpaceDN w:val="0"/>
      <w:ind w:leftChars="400" w:left="850"/>
    </w:pPr>
    <w:rPr>
      <w:rFonts w:eastAsia="MS Mincho"/>
      <w:lang w:eastAsia="en-GB"/>
    </w:rPr>
  </w:style>
  <w:style w:type="paragraph" w:styleId="Subtitle">
    <w:name w:val="Subtitle"/>
    <w:basedOn w:val="Normal"/>
    <w:next w:val="Normal"/>
    <w:link w:val="SubtitleChar"/>
    <w:uiPriority w:val="11"/>
    <w:qFormat/>
    <w:rsid w:val="00387D74"/>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387D74"/>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387D74"/>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387D74"/>
    <w:rPr>
      <w:rFonts w:ascii="Times New Roman" w:hAnsi="Times New Roman"/>
      <w:lang w:val="en-GB" w:eastAsia="x-none"/>
    </w:rPr>
  </w:style>
  <w:style w:type="paragraph" w:styleId="BodyTextFirstIndent2">
    <w:name w:val="Body Text First Indent 2"/>
    <w:basedOn w:val="BodyTextIndent"/>
    <w:link w:val="BodyTextFirstIndent2Char"/>
    <w:uiPriority w:val="99"/>
    <w:semiHidden/>
    <w:unhideWhenUsed/>
    <w:qFormat/>
    <w:rsid w:val="00387D7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387D74"/>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87D74"/>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387D74"/>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87D7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387D74"/>
    <w:rPr>
      <w:rFonts w:ascii="Times New Roman" w:hAnsi="Times New Roman"/>
      <w:lang w:val="en-GB" w:eastAsia="en-GB"/>
    </w:rPr>
  </w:style>
  <w:style w:type="paragraph" w:styleId="BodyText3">
    <w:name w:val="Body Text 3"/>
    <w:basedOn w:val="Normal"/>
    <w:link w:val="BodyText3Char"/>
    <w:uiPriority w:val="99"/>
    <w:semiHidden/>
    <w:unhideWhenUsed/>
    <w:qFormat/>
    <w:rsid w:val="00387D7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387D74"/>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387D7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387D74"/>
    <w:rPr>
      <w:rFonts w:eastAsia="MS Mincho"/>
      <w:lang w:val="en-GB" w:eastAsia="en-GB"/>
    </w:rPr>
  </w:style>
  <w:style w:type="paragraph" w:styleId="BodyTextIndent3">
    <w:name w:val="Body Text Indent 3"/>
    <w:basedOn w:val="Normal"/>
    <w:link w:val="BodyTextIndent3Char"/>
    <w:uiPriority w:val="99"/>
    <w:semiHidden/>
    <w:unhideWhenUsed/>
    <w:qFormat/>
    <w:rsid w:val="00387D74"/>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387D74"/>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387D7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7D74"/>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387D74"/>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387D7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87D74"/>
    <w:rPr>
      <w:rFonts w:ascii="Tahoma" w:hAnsi="Tahoma" w:cs="Tahoma"/>
      <w:sz w:val="16"/>
      <w:szCs w:val="16"/>
      <w:lang w:val="en-GB" w:eastAsia="en-US"/>
    </w:rPr>
  </w:style>
  <w:style w:type="character" w:customStyle="1" w:styleId="NoSpacingChar">
    <w:name w:val="No Spacing Char"/>
    <w:link w:val="NoSpacing"/>
    <w:uiPriority w:val="1"/>
    <w:locked/>
    <w:rsid w:val="00387D74"/>
    <w:rPr>
      <w:lang w:eastAsia="en-US"/>
    </w:rPr>
  </w:style>
  <w:style w:type="paragraph" w:styleId="NoSpacing">
    <w:name w:val="No Spacing"/>
    <w:link w:val="NoSpacingChar"/>
    <w:uiPriority w:val="1"/>
    <w:qFormat/>
    <w:rsid w:val="00387D74"/>
    <w:pPr>
      <w:autoSpaceDN w:val="0"/>
    </w:pPr>
    <w:rPr>
      <w:lang w:eastAsia="en-US"/>
    </w:rPr>
  </w:style>
  <w:style w:type="paragraph" w:styleId="Revision">
    <w:name w:val="Revision"/>
    <w:uiPriority w:val="99"/>
    <w:semiHidden/>
    <w:qFormat/>
    <w:rsid w:val="00387D7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87D74"/>
    <w:rPr>
      <w:rFonts w:ascii="Calibri" w:eastAsia="Calibri" w:hAnsi="Calibri" w:cs="Calibri"/>
      <w:sz w:val="22"/>
      <w:szCs w:val="22"/>
      <w:lang w:val="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87D74"/>
    <w:pPr>
      <w:autoSpaceDN w:val="0"/>
      <w:spacing w:after="200" w:line="276" w:lineRule="auto"/>
      <w:ind w:left="720"/>
      <w:contextualSpacing/>
    </w:pPr>
    <w:rPr>
      <w:rFonts w:ascii="Calibri" w:eastAsia="Calibri" w:hAnsi="Calibri" w:cs="Calibri"/>
      <w:sz w:val="22"/>
      <w:szCs w:val="22"/>
      <w:lang w:val="en-US" w:eastAsia="fr-FR"/>
    </w:rPr>
  </w:style>
  <w:style w:type="paragraph" w:styleId="TOCHeading">
    <w:name w:val="TOC Heading"/>
    <w:basedOn w:val="Heading1"/>
    <w:next w:val="Normal"/>
    <w:uiPriority w:val="39"/>
    <w:semiHidden/>
    <w:unhideWhenUsed/>
    <w:qFormat/>
    <w:rsid w:val="00387D7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387D74"/>
    <w:rPr>
      <w:rFonts w:ascii="Arial" w:hAnsi="Arial"/>
      <w:lang w:val="en-GB" w:eastAsia="en-US"/>
    </w:rPr>
  </w:style>
  <w:style w:type="character" w:customStyle="1" w:styleId="EQChar">
    <w:name w:val="EQ Char"/>
    <w:link w:val="EQ"/>
    <w:qFormat/>
    <w:locked/>
    <w:rsid w:val="00387D74"/>
    <w:rPr>
      <w:rFonts w:ascii="Times New Roman" w:hAnsi="Times New Roman"/>
      <w:noProof/>
      <w:lang w:val="en-GB" w:eastAsia="en-US"/>
    </w:rPr>
  </w:style>
  <w:style w:type="character" w:customStyle="1" w:styleId="NOChar">
    <w:name w:val="NO Char"/>
    <w:link w:val="NO"/>
    <w:qFormat/>
    <w:locked/>
    <w:rsid w:val="00387D74"/>
    <w:rPr>
      <w:rFonts w:ascii="Times New Roman" w:hAnsi="Times New Roman"/>
      <w:lang w:val="en-GB" w:eastAsia="en-US"/>
    </w:rPr>
  </w:style>
  <w:style w:type="character" w:customStyle="1" w:styleId="PLChar">
    <w:name w:val="PL Char"/>
    <w:link w:val="PL"/>
    <w:qFormat/>
    <w:locked/>
    <w:rsid w:val="00387D74"/>
    <w:rPr>
      <w:rFonts w:ascii="Courier New" w:hAnsi="Courier New"/>
      <w:noProof/>
      <w:sz w:val="16"/>
      <w:lang w:val="en-GB" w:eastAsia="en-US"/>
    </w:rPr>
  </w:style>
  <w:style w:type="character" w:customStyle="1" w:styleId="TALChar">
    <w:name w:val="TAL Char"/>
    <w:link w:val="TAL"/>
    <w:qFormat/>
    <w:locked/>
    <w:rsid w:val="00387D74"/>
    <w:rPr>
      <w:rFonts w:ascii="Arial" w:hAnsi="Arial"/>
      <w:sz w:val="18"/>
      <w:lang w:val="en-GB" w:eastAsia="en-US"/>
    </w:rPr>
  </w:style>
  <w:style w:type="character" w:customStyle="1" w:styleId="TACCar">
    <w:name w:val="TAC Car"/>
    <w:link w:val="TAC"/>
    <w:qFormat/>
    <w:locked/>
    <w:rsid w:val="00387D74"/>
    <w:rPr>
      <w:rFonts w:ascii="Arial" w:hAnsi="Arial"/>
      <w:sz w:val="18"/>
      <w:lang w:val="en-GB" w:eastAsia="en-US"/>
    </w:rPr>
  </w:style>
  <w:style w:type="character" w:customStyle="1" w:styleId="EXCar">
    <w:name w:val="EX Car"/>
    <w:link w:val="EX"/>
    <w:locked/>
    <w:rsid w:val="00387D74"/>
    <w:rPr>
      <w:rFonts w:ascii="Times New Roman" w:hAnsi="Times New Roman"/>
      <w:lang w:val="en-GB" w:eastAsia="en-US"/>
    </w:rPr>
  </w:style>
  <w:style w:type="character" w:customStyle="1" w:styleId="B1Char">
    <w:name w:val="B1 Char"/>
    <w:link w:val="B1"/>
    <w:qFormat/>
    <w:locked/>
    <w:rsid w:val="00387D74"/>
    <w:rPr>
      <w:rFonts w:ascii="Times New Roman" w:hAnsi="Times New Roman"/>
      <w:lang w:val="en-GB" w:eastAsia="en-US"/>
    </w:rPr>
  </w:style>
  <w:style w:type="character" w:customStyle="1" w:styleId="EditorsNoteCarCar">
    <w:name w:val="Editor's Note Car Car"/>
    <w:link w:val="EditorsNote"/>
    <w:locked/>
    <w:rsid w:val="00387D74"/>
    <w:rPr>
      <w:rFonts w:ascii="Times New Roman" w:hAnsi="Times New Roman"/>
      <w:color w:val="FF0000"/>
      <w:lang w:val="en-GB" w:eastAsia="en-US"/>
    </w:rPr>
  </w:style>
  <w:style w:type="character" w:customStyle="1" w:styleId="THChar">
    <w:name w:val="TH Char"/>
    <w:link w:val="TH"/>
    <w:qFormat/>
    <w:locked/>
    <w:rsid w:val="00387D74"/>
    <w:rPr>
      <w:rFonts w:ascii="Arial" w:hAnsi="Arial"/>
      <w:b/>
      <w:lang w:val="en-GB" w:eastAsia="en-US"/>
    </w:rPr>
  </w:style>
  <w:style w:type="character" w:customStyle="1" w:styleId="TANChar">
    <w:name w:val="TAN Char"/>
    <w:link w:val="TAN"/>
    <w:qFormat/>
    <w:locked/>
    <w:rsid w:val="00387D74"/>
    <w:rPr>
      <w:rFonts w:ascii="Arial" w:hAnsi="Arial"/>
      <w:sz w:val="18"/>
      <w:lang w:val="en-GB" w:eastAsia="en-US"/>
    </w:rPr>
  </w:style>
  <w:style w:type="character" w:customStyle="1" w:styleId="B2Char">
    <w:name w:val="B2 Char"/>
    <w:link w:val="B2"/>
    <w:qFormat/>
    <w:locked/>
    <w:rsid w:val="00387D74"/>
    <w:rPr>
      <w:rFonts w:ascii="Times New Roman" w:hAnsi="Times New Roman"/>
      <w:lang w:val="en-GB" w:eastAsia="en-US"/>
    </w:rPr>
  </w:style>
  <w:style w:type="character" w:customStyle="1" w:styleId="B3Char">
    <w:name w:val="B3 Char"/>
    <w:link w:val="B3"/>
    <w:qFormat/>
    <w:locked/>
    <w:rsid w:val="00387D74"/>
    <w:rPr>
      <w:rFonts w:ascii="Times New Roman" w:hAnsi="Times New Roman"/>
      <w:lang w:val="en-GB" w:eastAsia="en-US"/>
    </w:rPr>
  </w:style>
  <w:style w:type="character" w:customStyle="1" w:styleId="B4Char">
    <w:name w:val="B4 Char"/>
    <w:link w:val="B4"/>
    <w:qFormat/>
    <w:locked/>
    <w:rsid w:val="00387D74"/>
    <w:rPr>
      <w:rFonts w:ascii="Times New Roman" w:hAnsi="Times New Roman"/>
      <w:lang w:val="en-GB" w:eastAsia="en-US"/>
    </w:rPr>
  </w:style>
  <w:style w:type="character" w:customStyle="1" w:styleId="B5Char">
    <w:name w:val="B5 Char"/>
    <w:link w:val="B5"/>
    <w:qFormat/>
    <w:locked/>
    <w:rsid w:val="00387D74"/>
    <w:rPr>
      <w:rFonts w:ascii="Times New Roman" w:hAnsi="Times New Roman"/>
      <w:lang w:val="en-GB" w:eastAsia="en-US"/>
    </w:rPr>
  </w:style>
  <w:style w:type="paragraph" w:customStyle="1" w:styleId="TAJ">
    <w:name w:val="TAJ"/>
    <w:basedOn w:val="TH"/>
    <w:uiPriority w:val="99"/>
    <w:qFormat/>
    <w:rsid w:val="00387D74"/>
    <w:pPr>
      <w:overflowPunct w:val="0"/>
      <w:autoSpaceDE w:val="0"/>
      <w:autoSpaceDN w:val="0"/>
      <w:adjustRightInd w:val="0"/>
    </w:pPr>
    <w:rPr>
      <w:rFonts w:cs="Arial"/>
      <w:lang w:val="fr-FR" w:eastAsia="fr-FR"/>
    </w:rPr>
  </w:style>
  <w:style w:type="character" w:customStyle="1" w:styleId="GuidanceChar">
    <w:name w:val="Guidance Char"/>
    <w:link w:val="Guidance"/>
    <w:locked/>
    <w:rsid w:val="00387D74"/>
    <w:rPr>
      <w:i/>
      <w:color w:val="0000FF"/>
      <w:lang w:eastAsia="x-none"/>
    </w:rPr>
  </w:style>
  <w:style w:type="paragraph" w:customStyle="1" w:styleId="Guidance">
    <w:name w:val="Guidance"/>
    <w:basedOn w:val="Normal"/>
    <w:link w:val="GuidanceChar"/>
    <w:qFormat/>
    <w:rsid w:val="00387D74"/>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387D74"/>
    <w:rPr>
      <w:rFonts w:ascii="Arial" w:hAnsi="Arial"/>
      <w:lang w:val="en-GB" w:eastAsia="en-US"/>
    </w:rPr>
  </w:style>
  <w:style w:type="character" w:customStyle="1" w:styleId="B6Char">
    <w:name w:val="B6 Char"/>
    <w:link w:val="B6"/>
    <w:qFormat/>
    <w:locked/>
    <w:rsid w:val="00387D74"/>
    <w:rPr>
      <w:rFonts w:ascii="Malgun Gothic" w:eastAsia="Malgun Gothic" w:hAnsi="Malgun Gothic"/>
      <w:lang w:eastAsia="en-US"/>
    </w:rPr>
  </w:style>
  <w:style w:type="paragraph" w:customStyle="1" w:styleId="B6">
    <w:name w:val="B6"/>
    <w:basedOn w:val="B5"/>
    <w:link w:val="B6Char"/>
    <w:qFormat/>
    <w:rsid w:val="00387D74"/>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387D74"/>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387D74"/>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387D74"/>
    <w:rPr>
      <w:rFonts w:ascii="Arial" w:hAnsi="Arial" w:cs="Arial"/>
      <w:b/>
      <w:sz w:val="22"/>
      <w:lang w:val="en-US" w:eastAsia="en-US"/>
    </w:rPr>
  </w:style>
  <w:style w:type="paragraph" w:customStyle="1" w:styleId="Heading">
    <w:name w:val="Heading"/>
    <w:next w:val="Normal"/>
    <w:link w:val="HeadingChar"/>
    <w:qFormat/>
    <w:rsid w:val="00387D74"/>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87D74"/>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387D74"/>
  </w:style>
  <w:style w:type="paragraph" w:customStyle="1" w:styleId="NormalLatinItalique">
    <w:name w:val="Normal + (Latin) Italique"/>
    <w:basedOn w:val="Normal"/>
    <w:link w:val="NormalLatinItaliqueCar"/>
    <w:qFormat/>
    <w:rsid w:val="00387D74"/>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qFormat/>
    <w:rsid w:val="00387D74"/>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387D74"/>
  </w:style>
  <w:style w:type="paragraph" w:customStyle="1" w:styleId="Reference">
    <w:name w:val="Reference"/>
    <w:basedOn w:val="EX"/>
    <w:link w:val="ReferenceChar"/>
    <w:qFormat/>
    <w:rsid w:val="00387D74"/>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387D74"/>
    <w:rPr>
      <w:sz w:val="24"/>
      <w:lang w:val="en-AU"/>
    </w:rPr>
  </w:style>
  <w:style w:type="paragraph" w:customStyle="1" w:styleId="text">
    <w:name w:val="text"/>
    <w:basedOn w:val="Normal"/>
    <w:link w:val="textChar"/>
    <w:qFormat/>
    <w:rsid w:val="00387D74"/>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387D74"/>
    <w:rPr>
      <w:rFonts w:ascii="MS Mincho" w:eastAsia="MS Mincho" w:hAnsi="MS Mincho"/>
      <w:lang w:eastAsia="ja-JP"/>
    </w:rPr>
  </w:style>
  <w:style w:type="paragraph" w:customStyle="1" w:styleId="B7">
    <w:name w:val="B7"/>
    <w:basedOn w:val="B6"/>
    <w:link w:val="B7Char"/>
    <w:qFormat/>
    <w:rsid w:val="00387D7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87D74"/>
    <w:rPr>
      <w:rFonts w:ascii="MS Mincho" w:eastAsia="MS Mincho" w:hAnsi="MS Mincho"/>
      <w:lang w:eastAsia="ja-JP"/>
    </w:rPr>
  </w:style>
  <w:style w:type="paragraph" w:customStyle="1" w:styleId="B8">
    <w:name w:val="B8"/>
    <w:basedOn w:val="B7"/>
    <w:link w:val="B8Char"/>
    <w:qFormat/>
    <w:rsid w:val="00387D74"/>
    <w:pPr>
      <w:ind w:left="2552"/>
    </w:pPr>
  </w:style>
  <w:style w:type="paragraph" w:customStyle="1" w:styleId="BalloonText1">
    <w:name w:val="Balloon Text1"/>
    <w:basedOn w:val="Normal"/>
    <w:uiPriority w:val="99"/>
    <w:qFormat/>
    <w:rsid w:val="00387D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87D74"/>
    <w:pPr>
      <w:overflowPunct w:val="0"/>
      <w:autoSpaceDE w:val="0"/>
      <w:autoSpaceDN w:val="0"/>
    </w:pPr>
    <w:rPr>
      <w:rFonts w:eastAsia="Calibri"/>
      <w:b/>
      <w:bCs/>
      <w:lang w:val="en-US"/>
    </w:rPr>
  </w:style>
  <w:style w:type="character" w:customStyle="1" w:styleId="TFChar">
    <w:name w:val="TF Char"/>
    <w:link w:val="TF"/>
    <w:qFormat/>
    <w:locked/>
    <w:rsid w:val="00387D74"/>
    <w:rPr>
      <w:rFonts w:ascii="Arial" w:hAnsi="Arial"/>
      <w:b/>
      <w:lang w:val="en-GB" w:eastAsia="en-US"/>
    </w:rPr>
  </w:style>
  <w:style w:type="paragraph" w:customStyle="1" w:styleId="87">
    <w:name w:val="87"/>
    <w:basedOn w:val="Normal"/>
    <w:uiPriority w:val="99"/>
    <w:qFormat/>
    <w:rsid w:val="00387D74"/>
    <w:pPr>
      <w:overflowPunct w:val="0"/>
      <w:autoSpaceDE w:val="0"/>
      <w:autoSpaceDN w:val="0"/>
      <w:adjustRightInd w:val="0"/>
      <w:ind w:left="2269" w:hanging="284"/>
    </w:pPr>
    <w:rPr>
      <w:lang w:eastAsia="en-GB"/>
    </w:rPr>
  </w:style>
  <w:style w:type="paragraph" w:customStyle="1" w:styleId="Default">
    <w:name w:val="Default"/>
    <w:uiPriority w:val="99"/>
    <w:qFormat/>
    <w:rsid w:val="00387D7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87D74"/>
    <w:pPr>
      <w:autoSpaceDN w:val="0"/>
    </w:pPr>
    <w:rPr>
      <w:rFonts w:cs="Arial"/>
      <w:lang w:val="fr-FR"/>
    </w:rPr>
  </w:style>
  <w:style w:type="paragraph" w:customStyle="1" w:styleId="Meetingcaption">
    <w:name w:val="Meeting caption"/>
    <w:basedOn w:val="Normal"/>
    <w:uiPriority w:val="99"/>
    <w:qFormat/>
    <w:rsid w:val="00387D7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387D74"/>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387D74"/>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387D74"/>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387D74"/>
    <w:pPr>
      <w:overflowPunct w:val="0"/>
      <w:autoSpaceDE w:val="0"/>
      <w:autoSpaceDN w:val="0"/>
      <w:adjustRightInd w:val="0"/>
      <w:ind w:left="851"/>
    </w:pPr>
    <w:rPr>
      <w:lang w:eastAsia="en-GB"/>
    </w:rPr>
  </w:style>
  <w:style w:type="paragraph" w:customStyle="1" w:styleId="INDENT2">
    <w:name w:val="INDENT2"/>
    <w:basedOn w:val="Normal"/>
    <w:uiPriority w:val="99"/>
    <w:qFormat/>
    <w:rsid w:val="00387D7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7D74"/>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87D74"/>
    <w:pPr>
      <w:keepNext/>
      <w:keepLines/>
      <w:overflowPunct w:val="0"/>
      <w:autoSpaceDE w:val="0"/>
      <w:autoSpaceDN w:val="0"/>
      <w:adjustRightInd w:val="0"/>
    </w:pPr>
    <w:rPr>
      <w:b/>
      <w:lang w:eastAsia="en-GB"/>
    </w:rPr>
  </w:style>
  <w:style w:type="character" w:customStyle="1" w:styleId="1e9ptCar">
    <w:name w:val="1e) 9 pt Car"/>
    <w:link w:val="1e9pt"/>
    <w:locked/>
    <w:rsid w:val="00387D74"/>
    <w:rPr>
      <w:noProof/>
      <w:szCs w:val="18"/>
    </w:rPr>
  </w:style>
  <w:style w:type="paragraph" w:customStyle="1" w:styleId="1e9pt">
    <w:name w:val="1e) 9 pt"/>
    <w:basedOn w:val="B1"/>
    <w:link w:val="1e9ptCar"/>
    <w:qFormat/>
    <w:rsid w:val="00387D7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387D7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87D74"/>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387D74"/>
    <w:rPr>
      <w:i/>
      <w:iCs/>
    </w:rPr>
  </w:style>
  <w:style w:type="paragraph" w:customStyle="1" w:styleId="B1LatinItalique">
    <w:name w:val="B1 + (Latin) Italique"/>
    <w:basedOn w:val="B1"/>
    <w:link w:val="B1LatinItaliqueCar"/>
    <w:qFormat/>
    <w:rsid w:val="00387D74"/>
    <w:pPr>
      <w:overflowPunct w:val="0"/>
      <w:autoSpaceDE w:val="0"/>
      <w:autoSpaceDN w:val="0"/>
      <w:adjustRightInd w:val="0"/>
    </w:pPr>
    <w:rPr>
      <w:rFonts w:ascii="CG Times (WN)" w:hAnsi="CG Times (WN)"/>
      <w:i/>
      <w:iCs/>
      <w:lang w:val="fr-FR" w:eastAsia="fr-FR"/>
    </w:rPr>
  </w:style>
  <w:style w:type="paragraph" w:customStyle="1" w:styleId="2">
    <w:name w:val="2"/>
    <w:basedOn w:val="H6"/>
    <w:uiPriority w:val="99"/>
    <w:qFormat/>
    <w:rsid w:val="00387D74"/>
    <w:pPr>
      <w:overflowPunct w:val="0"/>
      <w:autoSpaceDE w:val="0"/>
      <w:autoSpaceDN w:val="0"/>
      <w:adjustRightInd w:val="0"/>
    </w:pPr>
    <w:rPr>
      <w:rFonts w:cs="Arial"/>
      <w:lang w:val="fr-FR" w:eastAsia="fr-FR"/>
    </w:rPr>
  </w:style>
  <w:style w:type="paragraph" w:customStyle="1" w:styleId="B3H6">
    <w:name w:val="B3H6"/>
    <w:basedOn w:val="B3"/>
    <w:uiPriority w:val="99"/>
    <w:qFormat/>
    <w:rsid w:val="00387D74"/>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387D74"/>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387D7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387D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87D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7D7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7D7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387D7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semiHidden/>
    <w:qFormat/>
    <w:rsid w:val="00387D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387D74"/>
    <w:rPr>
      <w:rFonts w:ascii="Courier New" w:hAnsi="Courier New" w:cs="Courier New"/>
      <w:b/>
      <w:noProof/>
      <w:sz w:val="16"/>
      <w:lang w:eastAsia="ko-KR"/>
    </w:rPr>
  </w:style>
  <w:style w:type="paragraph" w:customStyle="1" w:styleId="PLBold">
    <w:name w:val="PL + Bold"/>
    <w:basedOn w:val="PL"/>
    <w:link w:val="PLBoldChar"/>
    <w:qFormat/>
    <w:rsid w:val="00387D74"/>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387D74"/>
    <w:rPr>
      <w:rFonts w:ascii="Arial" w:eastAsia="MS Mincho" w:hAnsi="Arial" w:cs="Arial"/>
      <w:sz w:val="18"/>
    </w:rPr>
  </w:style>
  <w:style w:type="paragraph" w:customStyle="1" w:styleId="TALCharChar">
    <w:name w:val="TAL Char Char"/>
    <w:basedOn w:val="Normal"/>
    <w:link w:val="TALCharCharChar"/>
    <w:qFormat/>
    <w:rsid w:val="00387D7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387D7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387D7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7D7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7D7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7D7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7D7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387D74"/>
    <w:pPr>
      <w:pBdr>
        <w:top w:val="none" w:sz="0" w:space="0" w:color="auto"/>
      </w:pBdr>
      <w:autoSpaceDN w:val="0"/>
    </w:pPr>
    <w:rPr>
      <w:b/>
      <w:color w:val="0000FF"/>
      <w:lang w:eastAsia="en-GB"/>
    </w:rPr>
  </w:style>
  <w:style w:type="paragraph" w:customStyle="1" w:styleId="font5">
    <w:name w:val="font5"/>
    <w:basedOn w:val="Normal"/>
    <w:uiPriority w:val="99"/>
    <w:qFormat/>
    <w:rsid w:val="00387D74"/>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87D74"/>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7D74"/>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7D74"/>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387D7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387D74"/>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qFormat/>
    <w:rsid w:val="00387D74"/>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qFormat/>
    <w:rsid w:val="00387D74"/>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qFormat/>
    <w:rsid w:val="00387D7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387D74"/>
    <w:pPr>
      <w:autoSpaceDN w:val="0"/>
    </w:pPr>
    <w:rPr>
      <w:rFonts w:ascii="Times New Roman" w:eastAsia="Batang" w:hAnsi="Times New Roman"/>
      <w:lang w:val="en-GB" w:eastAsia="en-US"/>
    </w:rPr>
  </w:style>
  <w:style w:type="paragraph" w:customStyle="1" w:styleId="a0">
    <w:name w:val="変更箇所"/>
    <w:uiPriority w:val="99"/>
    <w:semiHidden/>
    <w:qFormat/>
    <w:rsid w:val="00387D7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387D7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387D74"/>
    <w:pPr>
      <w:tabs>
        <w:tab w:val="left" w:pos="360"/>
      </w:tabs>
      <w:overflowPunct w:val="0"/>
      <w:autoSpaceDE w:val="0"/>
      <w:autoSpaceDN w:val="0"/>
      <w:adjustRightInd w:val="0"/>
      <w:ind w:left="360" w:hanging="360"/>
    </w:pPr>
    <w:rPr>
      <w:rFonts w:eastAsia="SimSun"/>
      <w:lang w:eastAsia="en-GB"/>
    </w:rPr>
  </w:style>
  <w:style w:type="paragraph" w:customStyle="1" w:styleId="a1">
    <w:name w:val="수정"/>
    <w:uiPriority w:val="99"/>
    <w:semiHidden/>
    <w:qFormat/>
    <w:rsid w:val="00387D74"/>
    <w:pPr>
      <w:autoSpaceDN w:val="0"/>
    </w:pPr>
    <w:rPr>
      <w:rFonts w:ascii="Times New Roman" w:eastAsia="Batang" w:hAnsi="Times New Roman"/>
      <w:lang w:val="en-GB" w:eastAsia="en-US"/>
    </w:rPr>
  </w:style>
  <w:style w:type="paragraph" w:customStyle="1" w:styleId="4">
    <w:name w:val="(文字) (文字)4"/>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387D7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7D74"/>
    <w:rPr>
      <w:rFonts w:ascii="SimSun" w:eastAsia="SimSun" w:hAnsi="SimSun"/>
    </w:rPr>
  </w:style>
  <w:style w:type="paragraph" w:customStyle="1" w:styleId="MTDisplayEquation">
    <w:name w:val="MTDisplayEquation"/>
    <w:basedOn w:val="Normal"/>
    <w:link w:val="MTDisplayEquationChar"/>
    <w:qFormat/>
    <w:rsid w:val="00387D74"/>
    <w:pPr>
      <w:tabs>
        <w:tab w:val="center" w:pos="4820"/>
        <w:tab w:val="right" w:pos="9640"/>
      </w:tabs>
      <w:autoSpaceDN w:val="0"/>
    </w:pPr>
    <w:rPr>
      <w:rFonts w:ascii="SimSun" w:eastAsia="SimSun" w:hAnsi="SimSun"/>
      <w:lang w:val="fr-FR" w:eastAsia="fr-FR"/>
    </w:rPr>
  </w:style>
  <w:style w:type="paragraph" w:customStyle="1" w:styleId="NormalArial">
    <w:name w:val="Normal + Arial"/>
    <w:aliases w:val="9 pt,Right,Right:  0,24 cm,After:  0 pt,Normal + Times New Roman"/>
    <w:basedOn w:val="Normal"/>
    <w:uiPriority w:val="99"/>
    <w:qFormat/>
    <w:rsid w:val="00387D74"/>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uiPriority w:val="99"/>
    <w:semiHidden/>
    <w:qFormat/>
    <w:rsid w:val="00387D7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387D74"/>
  </w:style>
  <w:style w:type="character" w:customStyle="1" w:styleId="StyleTACChar">
    <w:name w:val="Style TAC + Char"/>
    <w:link w:val="StyleTAC"/>
    <w:locked/>
    <w:rsid w:val="00387D74"/>
    <w:rPr>
      <w:rFonts w:ascii="Arial" w:eastAsia="SimSun" w:hAnsi="Arial" w:cs="Arial"/>
      <w:kern w:val="2"/>
      <w:sz w:val="18"/>
      <w:lang w:val="x-none" w:eastAsia="ko-KR"/>
    </w:rPr>
  </w:style>
  <w:style w:type="paragraph" w:customStyle="1" w:styleId="StyleTAC">
    <w:name w:val="Style TAC +"/>
    <w:basedOn w:val="TAC"/>
    <w:next w:val="TAC"/>
    <w:link w:val="StyleTACChar"/>
    <w:autoRedefine/>
    <w:qFormat/>
    <w:rsid w:val="00387D74"/>
    <w:pPr>
      <w:autoSpaceDN w:val="0"/>
    </w:pPr>
    <w:rPr>
      <w:rFonts w:eastAsia="SimSun" w:cs="Arial"/>
      <w:kern w:val="2"/>
      <w:lang w:val="x-none" w:eastAsia="ko-KR"/>
    </w:rPr>
  </w:style>
  <w:style w:type="paragraph" w:customStyle="1" w:styleId="10">
    <w:name w:val="수정1"/>
    <w:uiPriority w:val="99"/>
    <w:semiHidden/>
    <w:qFormat/>
    <w:rsid w:val="00387D74"/>
    <w:pPr>
      <w:autoSpaceDN w:val="0"/>
    </w:pPr>
    <w:rPr>
      <w:rFonts w:ascii="Times New Roman" w:eastAsia="Batang" w:hAnsi="Times New Roman"/>
      <w:lang w:val="en-GB" w:eastAsia="en-US"/>
    </w:rPr>
  </w:style>
  <w:style w:type="paragraph" w:customStyle="1" w:styleId="11">
    <w:name w:val="変更箇所1"/>
    <w:uiPriority w:val="99"/>
    <w:semiHidden/>
    <w:qFormat/>
    <w:rsid w:val="00387D74"/>
    <w:pPr>
      <w:autoSpaceDN w:val="0"/>
    </w:pPr>
    <w:rPr>
      <w:rFonts w:ascii="Times New Roman" w:eastAsia="MS Mincho" w:hAnsi="Times New Roman"/>
      <w:lang w:val="en-GB" w:eastAsia="en-US"/>
    </w:rPr>
  </w:style>
  <w:style w:type="paragraph" w:customStyle="1" w:styleId="CarCar5">
    <w:name w:val="Car Car5"/>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387D74"/>
    <w:rPr>
      <w:rFonts w:eastAsia="Malgun Gothic"/>
      <w:szCs w:val="24"/>
      <w:lang w:val="de-DE" w:eastAsia="de-DE"/>
    </w:rPr>
  </w:style>
  <w:style w:type="paragraph" w:customStyle="1" w:styleId="DAText">
    <w:name w:val="DA_Text"/>
    <w:basedOn w:val="Normal"/>
    <w:link w:val="DATextZchn"/>
    <w:qFormat/>
    <w:rsid w:val="00387D7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387D74"/>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387D7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387D74"/>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387D7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387D74"/>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387D7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7D7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7D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7D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87D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7D7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7D7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7D7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87D7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7D7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7D74"/>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87D74"/>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7D74"/>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387D74"/>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qFormat/>
    <w:rsid w:val="00387D74"/>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ZchnZchn3">
    <w:name w:val="Zchn Zchn3"/>
    <w:uiPriority w:val="99"/>
    <w:qFormat/>
    <w:rsid w:val="00387D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387D7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87D7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387D7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387D7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87D7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87D74"/>
    <w:pPr>
      <w:autoSpaceDN w:val="0"/>
    </w:pPr>
    <w:rPr>
      <w:rFonts w:eastAsia="MS Gothic" w:cs="Courier New"/>
      <w:b/>
      <w:bCs/>
      <w:lang w:val="x-none" w:eastAsia="x-none"/>
    </w:rPr>
  </w:style>
  <w:style w:type="paragraph" w:customStyle="1" w:styleId="numberedlist0">
    <w:name w:val="numbered list"/>
    <w:basedOn w:val="ListBullet"/>
    <w:uiPriority w:val="99"/>
    <w:qFormat/>
    <w:rsid w:val="00387D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Normal"/>
    <w:uiPriority w:val="99"/>
    <w:qFormat/>
    <w:rsid w:val="00387D74"/>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387D74"/>
    <w:pPr>
      <w:tabs>
        <w:tab w:val="num" w:pos="2560"/>
      </w:tabs>
      <w:autoSpaceDN w:val="0"/>
      <w:ind w:left="2560" w:hanging="357"/>
    </w:pPr>
    <w:rPr>
      <w:lang w:val="en-AU" w:eastAsia="ko-KR"/>
    </w:rPr>
  </w:style>
  <w:style w:type="paragraph" w:customStyle="1" w:styleId="b31">
    <w:name w:val="b3"/>
    <w:basedOn w:val="Normal"/>
    <w:uiPriority w:val="99"/>
    <w:qFormat/>
    <w:rsid w:val="00387D7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7D7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87D7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87D74"/>
    <w:pPr>
      <w:autoSpaceDN w:val="0"/>
    </w:pPr>
    <w:rPr>
      <w:rFonts w:ascii="Times New Roman" w:eastAsia="MS Mincho" w:hAnsi="Times New Roman"/>
      <w:lang w:val="en-GB" w:eastAsia="en-US"/>
    </w:rPr>
  </w:style>
  <w:style w:type="paragraph" w:customStyle="1" w:styleId="AutoCorrect">
    <w:name w:val="AutoCorrect"/>
    <w:uiPriority w:val="99"/>
    <w:qFormat/>
    <w:rsid w:val="00387D74"/>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387D74"/>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387D74"/>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387D74"/>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387D74"/>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387D74"/>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387D74"/>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387D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387D74"/>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387D74"/>
    <w:pPr>
      <w:autoSpaceDN w:val="0"/>
    </w:pPr>
    <w:rPr>
      <w:rFonts w:ascii="Times New Roman" w:eastAsia="Batang" w:hAnsi="Times New Roman"/>
      <w:lang w:val="en-GB" w:eastAsia="en-US"/>
    </w:rPr>
  </w:style>
  <w:style w:type="paragraph" w:customStyle="1" w:styleId="Arial">
    <w:name w:val="Arial"/>
    <w:basedOn w:val="Normal"/>
    <w:uiPriority w:val="99"/>
    <w:qFormat/>
    <w:rsid w:val="00387D74"/>
    <w:pPr>
      <w:tabs>
        <w:tab w:val="right" w:pos="9639"/>
      </w:tabs>
      <w:autoSpaceDN w:val="0"/>
    </w:pPr>
    <w:rPr>
      <w:rFonts w:eastAsia="Batang"/>
      <w:b/>
      <w:bCs/>
      <w:lang w:val="fr-FR" w:eastAsia="en-GB"/>
    </w:rPr>
  </w:style>
  <w:style w:type="paragraph" w:customStyle="1" w:styleId="3">
    <w:name w:val="修订3"/>
    <w:uiPriority w:val="99"/>
    <w:semiHidden/>
    <w:qFormat/>
    <w:rsid w:val="00387D74"/>
    <w:pPr>
      <w:autoSpaceDN w:val="0"/>
    </w:pPr>
    <w:rPr>
      <w:rFonts w:ascii="Times New Roman" w:eastAsia="Batang" w:hAnsi="Times New Roman"/>
      <w:lang w:val="en-GB" w:eastAsia="en-US"/>
    </w:rPr>
  </w:style>
  <w:style w:type="paragraph" w:customStyle="1" w:styleId="21">
    <w:name w:val="수정2"/>
    <w:uiPriority w:val="99"/>
    <w:semiHidden/>
    <w:qFormat/>
    <w:rsid w:val="00387D74"/>
    <w:pPr>
      <w:autoSpaceDN w:val="0"/>
    </w:pPr>
    <w:rPr>
      <w:rFonts w:ascii="Times New Roman" w:eastAsia="Batang" w:hAnsi="Times New Roman"/>
      <w:lang w:val="en-GB" w:eastAsia="en-US"/>
    </w:rPr>
  </w:style>
  <w:style w:type="paragraph" w:customStyle="1" w:styleId="91">
    <w:name w:val="目录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387D74"/>
    <w:pPr>
      <w:overflowPunct w:val="0"/>
      <w:autoSpaceDE w:val="0"/>
      <w:autoSpaceDN w:val="0"/>
      <w:adjustRightInd w:val="0"/>
    </w:pPr>
    <w:rPr>
      <w:lang w:eastAsia="en-GB"/>
    </w:rPr>
  </w:style>
  <w:style w:type="paragraph" w:customStyle="1" w:styleId="Char1">
    <w:name w:val="Char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387D7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87D7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387D7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OC911">
    <w:name w:val="TOC 91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387D74"/>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387D74"/>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387D7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87D74"/>
    <w:pPr>
      <w:overflowPunct w:val="0"/>
      <w:autoSpaceDE w:val="0"/>
      <w:autoSpaceDN w:val="0"/>
      <w:adjustRightInd w:val="0"/>
      <w:ind w:left="1984" w:hanging="281"/>
    </w:pPr>
    <w:rPr>
      <w:rFonts w:ascii="CG Times (WN)" w:hAnsi="CG Times (WN)"/>
      <w:lang w:val="fr-FR" w:eastAsia="fr-FR"/>
    </w:rPr>
  </w:style>
  <w:style w:type="paragraph" w:customStyle="1" w:styleId="a2">
    <w:name w:val="標準番号"/>
    <w:basedOn w:val="Normal"/>
    <w:uiPriority w:val="99"/>
    <w:qFormat/>
    <w:rsid w:val="00387D7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387D7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87D74"/>
    <w:pPr>
      <w:autoSpaceDN w:val="0"/>
      <w:ind w:left="0" w:firstLine="0"/>
    </w:pPr>
    <w:rPr>
      <w:rFonts w:eastAsia="SimSun" w:cs="Arial"/>
      <w:lang w:val="fr-FR" w:eastAsia="zh-CN"/>
    </w:rPr>
  </w:style>
  <w:style w:type="paragraph" w:customStyle="1" w:styleId="12">
    <w:name w:val="列出段落1"/>
    <w:basedOn w:val="Normal"/>
    <w:uiPriority w:val="99"/>
    <w:qFormat/>
    <w:rsid w:val="00387D74"/>
    <w:pPr>
      <w:autoSpaceDN w:val="0"/>
      <w:ind w:firstLineChars="200" w:firstLine="420"/>
    </w:pPr>
    <w:rPr>
      <w:rFonts w:eastAsia="SimSun"/>
      <w:lang w:eastAsia="en-GB"/>
    </w:rPr>
  </w:style>
  <w:style w:type="paragraph" w:customStyle="1" w:styleId="TabList">
    <w:name w:val="TabList"/>
    <w:basedOn w:val="Normal"/>
    <w:uiPriority w:val="99"/>
    <w:qFormat/>
    <w:rsid w:val="00387D7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387D7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7D7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7D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387D74"/>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3">
    <w:name w:val="見出し"/>
    <w:basedOn w:val="Normal"/>
    <w:next w:val="BodyText"/>
    <w:uiPriority w:val="99"/>
    <w:qFormat/>
    <w:rsid w:val="00387D74"/>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uiPriority w:val="99"/>
    <w:qFormat/>
    <w:rsid w:val="00387D74"/>
    <w:pPr>
      <w:suppressLineNumbers/>
      <w:suppressAutoHyphens/>
      <w:autoSpaceDN w:val="0"/>
    </w:pPr>
    <w:rPr>
      <w:rFonts w:eastAsia="MS Mincho" w:cs="Mangal"/>
      <w:lang w:eastAsia="ar-SA"/>
    </w:rPr>
  </w:style>
  <w:style w:type="paragraph" w:customStyle="1" w:styleId="a6">
    <w:name w:val="段落番号"/>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6"/>
    <w:uiPriority w:val="99"/>
    <w:qFormat/>
    <w:rsid w:val="00387D74"/>
    <w:pPr>
      <w:ind w:left="851" w:hanging="284"/>
    </w:pPr>
  </w:style>
  <w:style w:type="paragraph" w:customStyle="1" w:styleId="a7">
    <w:name w:val="箇条書き"/>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7"/>
    <w:uiPriority w:val="99"/>
    <w:qFormat/>
    <w:rsid w:val="00387D74"/>
    <w:pPr>
      <w:tabs>
        <w:tab w:val="clear" w:pos="644"/>
        <w:tab w:val="num" w:pos="1494"/>
      </w:tabs>
      <w:ind w:left="851" w:hanging="284"/>
    </w:pPr>
  </w:style>
  <w:style w:type="paragraph" w:customStyle="1" w:styleId="30">
    <w:name w:val="箇条書き 3"/>
    <w:basedOn w:val="23"/>
    <w:uiPriority w:val="99"/>
    <w:qFormat/>
    <w:rsid w:val="00387D74"/>
    <w:pPr>
      <w:ind w:left="1135"/>
    </w:pPr>
  </w:style>
  <w:style w:type="paragraph" w:customStyle="1" w:styleId="24">
    <w:name w:val="一覧 2"/>
    <w:basedOn w:val="List"/>
    <w:uiPriority w:val="99"/>
    <w:qFormat/>
    <w:rsid w:val="00387D74"/>
    <w:pPr>
      <w:suppressAutoHyphens/>
      <w:autoSpaceDN w:val="0"/>
      <w:ind w:left="851"/>
    </w:pPr>
    <w:rPr>
      <w:rFonts w:ascii="CG Times (WN)" w:eastAsia="MS Mincho" w:hAnsi="CG Times (WN)" w:cs="CG Times (WN)"/>
      <w:lang w:val="fr-FR" w:eastAsia="ar-SA"/>
    </w:rPr>
  </w:style>
  <w:style w:type="paragraph" w:customStyle="1" w:styleId="31">
    <w:name w:val="一覧 3"/>
    <w:basedOn w:val="24"/>
    <w:uiPriority w:val="99"/>
    <w:qFormat/>
    <w:rsid w:val="00387D74"/>
    <w:pPr>
      <w:ind w:left="1135"/>
    </w:pPr>
  </w:style>
  <w:style w:type="paragraph" w:customStyle="1" w:styleId="40">
    <w:name w:val="一覧 4"/>
    <w:basedOn w:val="31"/>
    <w:uiPriority w:val="99"/>
    <w:qFormat/>
    <w:rsid w:val="00387D74"/>
    <w:pPr>
      <w:ind w:left="1418"/>
    </w:pPr>
  </w:style>
  <w:style w:type="paragraph" w:customStyle="1" w:styleId="5">
    <w:name w:val="一覧 5"/>
    <w:basedOn w:val="40"/>
    <w:uiPriority w:val="99"/>
    <w:qFormat/>
    <w:rsid w:val="00387D74"/>
    <w:pPr>
      <w:ind w:left="1702"/>
    </w:pPr>
  </w:style>
  <w:style w:type="paragraph" w:customStyle="1" w:styleId="41">
    <w:name w:val="箇条書き 4"/>
    <w:basedOn w:val="30"/>
    <w:uiPriority w:val="99"/>
    <w:qFormat/>
    <w:rsid w:val="00387D74"/>
    <w:pPr>
      <w:ind w:left="1418"/>
    </w:pPr>
  </w:style>
  <w:style w:type="paragraph" w:customStyle="1" w:styleId="50">
    <w:name w:val="箇条書き 5"/>
    <w:basedOn w:val="41"/>
    <w:uiPriority w:val="99"/>
    <w:qFormat/>
    <w:rsid w:val="00387D74"/>
    <w:pPr>
      <w:ind w:left="1702"/>
    </w:pPr>
  </w:style>
  <w:style w:type="paragraph" w:customStyle="1" w:styleId="a8">
    <w:name w:val="コメント文字列"/>
    <w:basedOn w:val="Normal"/>
    <w:uiPriority w:val="99"/>
    <w:qFormat/>
    <w:rsid w:val="00387D74"/>
    <w:pPr>
      <w:suppressAutoHyphens/>
      <w:autoSpaceDN w:val="0"/>
    </w:pPr>
    <w:rPr>
      <w:rFonts w:eastAsia="MS Mincho" w:cs="CG Times (WN)"/>
      <w:lang w:eastAsia="ar-SA"/>
    </w:rPr>
  </w:style>
  <w:style w:type="paragraph" w:customStyle="1" w:styleId="a9">
    <w:name w:val="吹き出し"/>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uiPriority w:val="99"/>
    <w:qFormat/>
    <w:rsid w:val="00387D74"/>
    <w:rPr>
      <w:b/>
      <w:bCs/>
    </w:rPr>
  </w:style>
  <w:style w:type="paragraph" w:customStyle="1" w:styleId="ab">
    <w:name w:val="見出しマップ"/>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387D74"/>
    <w:pPr>
      <w:suppressAutoHyphens/>
      <w:overflowPunct w:val="0"/>
      <w:autoSpaceDE w:val="0"/>
      <w:spacing w:before="120" w:after="120"/>
    </w:pPr>
    <w:rPr>
      <w:rFonts w:eastAsia="MS Mincho" w:cs="CG Times (WN)"/>
      <w:b/>
      <w:lang w:eastAsia="ar-SA"/>
    </w:rPr>
  </w:style>
  <w:style w:type="paragraph" w:customStyle="1" w:styleId="ac">
    <w:name w:val="書式なし"/>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uiPriority w:val="99"/>
    <w:qFormat/>
    <w:rsid w:val="00387D74"/>
    <w:pPr>
      <w:suppressAutoHyphens/>
      <w:overflowPunct w:val="0"/>
      <w:autoSpaceDE w:val="0"/>
      <w:ind w:left="708"/>
    </w:pPr>
    <w:rPr>
      <w:rFonts w:eastAsia="MS Mincho" w:cs="CG Times (WN)"/>
      <w:lang w:eastAsia="ar-SA"/>
    </w:rPr>
  </w:style>
  <w:style w:type="paragraph" w:customStyle="1" w:styleId="ae">
    <w:name w:val="記"/>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af">
    <w:name w:val="表の内容"/>
    <w:basedOn w:val="Normal"/>
    <w:uiPriority w:val="99"/>
    <w:qFormat/>
    <w:rsid w:val="00387D74"/>
    <w:pPr>
      <w:suppressLineNumbers/>
      <w:suppressAutoHyphens/>
      <w:autoSpaceDN w:val="0"/>
    </w:pPr>
    <w:rPr>
      <w:rFonts w:eastAsia="MS Mincho" w:cs="CG Times (WN)"/>
      <w:lang w:eastAsia="ar-SA"/>
    </w:rPr>
  </w:style>
  <w:style w:type="paragraph" w:customStyle="1" w:styleId="af0">
    <w:name w:val="表の見出し"/>
    <w:basedOn w:val="af"/>
    <w:uiPriority w:val="99"/>
    <w:qFormat/>
    <w:rsid w:val="00387D74"/>
    <w:pPr>
      <w:jc w:val="center"/>
    </w:pPr>
    <w:rPr>
      <w:b/>
      <w:bCs/>
    </w:rPr>
  </w:style>
  <w:style w:type="paragraph" w:customStyle="1" w:styleId="ListBullet1">
    <w:name w:val="List Bullet1"/>
    <w:basedOn w:val="Normal"/>
    <w:uiPriority w:val="99"/>
    <w:qFormat/>
    <w:rsid w:val="00387D7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87D74"/>
    <w:pPr>
      <w:tabs>
        <w:tab w:val="clear" w:pos="644"/>
        <w:tab w:val="num" w:pos="1494"/>
      </w:tabs>
      <w:ind w:left="851"/>
    </w:pPr>
  </w:style>
  <w:style w:type="paragraph" w:customStyle="1" w:styleId="ListBullet31">
    <w:name w:val="List Bullet 31"/>
    <w:basedOn w:val="ListBullet21"/>
    <w:uiPriority w:val="99"/>
    <w:qFormat/>
    <w:rsid w:val="00387D74"/>
    <w:pPr>
      <w:ind w:left="1135"/>
    </w:pPr>
  </w:style>
  <w:style w:type="paragraph" w:customStyle="1" w:styleId="ListBullet41">
    <w:name w:val="List Bullet 41"/>
    <w:basedOn w:val="ListBullet31"/>
    <w:uiPriority w:val="99"/>
    <w:qFormat/>
    <w:rsid w:val="00387D74"/>
    <w:pPr>
      <w:ind w:left="1418"/>
    </w:pPr>
  </w:style>
  <w:style w:type="paragraph" w:customStyle="1" w:styleId="ListBullet51">
    <w:name w:val="List Bullet 51"/>
    <w:basedOn w:val="ListBullet41"/>
    <w:uiPriority w:val="99"/>
    <w:qFormat/>
    <w:rsid w:val="00387D74"/>
    <w:pPr>
      <w:ind w:left="1702"/>
    </w:pPr>
  </w:style>
  <w:style w:type="paragraph" w:customStyle="1" w:styleId="Caption11">
    <w:name w:val="Caption11"/>
    <w:basedOn w:val="Normal"/>
    <w:next w:val="Normal"/>
    <w:uiPriority w:val="99"/>
    <w:qFormat/>
    <w:rsid w:val="00387D74"/>
    <w:pPr>
      <w:suppressAutoHyphens/>
      <w:autoSpaceDN w:val="0"/>
      <w:spacing w:before="120" w:after="120"/>
    </w:pPr>
    <w:rPr>
      <w:rFonts w:eastAsia="MS Mincho"/>
      <w:b/>
      <w:lang w:eastAsia="ar-SA"/>
    </w:rPr>
  </w:style>
  <w:style w:type="paragraph" w:customStyle="1" w:styleId="DocumentMap1">
    <w:name w:val="Document Map1"/>
    <w:basedOn w:val="Normal"/>
    <w:uiPriority w:val="99"/>
    <w:qFormat/>
    <w:rsid w:val="00387D74"/>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387D74"/>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387D74"/>
    <w:pPr>
      <w:suppressAutoHyphens/>
      <w:autoSpaceDN w:val="0"/>
    </w:pPr>
    <w:rPr>
      <w:rFonts w:eastAsia="MS Mincho"/>
      <w:lang w:eastAsia="ar-SA"/>
    </w:rPr>
  </w:style>
  <w:style w:type="paragraph" w:customStyle="1" w:styleId="List31">
    <w:name w:val="List 31"/>
    <w:basedOn w:val="Normal"/>
    <w:uiPriority w:val="99"/>
    <w:qFormat/>
    <w:rsid w:val="00387D74"/>
    <w:pPr>
      <w:suppressAutoHyphens/>
      <w:autoSpaceDN w:val="0"/>
      <w:ind w:left="849" w:hanging="283"/>
    </w:pPr>
    <w:rPr>
      <w:rFonts w:eastAsia="MS Mincho"/>
      <w:lang w:eastAsia="ar-SA"/>
    </w:rPr>
  </w:style>
  <w:style w:type="paragraph" w:customStyle="1" w:styleId="List41">
    <w:name w:val="List 41"/>
    <w:basedOn w:val="List31"/>
    <w:uiPriority w:val="99"/>
    <w:qFormat/>
    <w:rsid w:val="00387D74"/>
    <w:pPr>
      <w:ind w:left="1418" w:hanging="284"/>
    </w:pPr>
  </w:style>
  <w:style w:type="paragraph" w:customStyle="1" w:styleId="ListNumber1">
    <w:name w:val="List Number1"/>
    <w:basedOn w:val="List"/>
    <w:uiPriority w:val="99"/>
    <w:qFormat/>
    <w:rsid w:val="00387D7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387D74"/>
    <w:pPr>
      <w:ind w:left="851" w:hanging="284"/>
    </w:pPr>
  </w:style>
  <w:style w:type="paragraph" w:customStyle="1" w:styleId="List21">
    <w:name w:val="List 21"/>
    <w:basedOn w:val="List"/>
    <w:uiPriority w:val="99"/>
    <w:qFormat/>
    <w:rsid w:val="00387D74"/>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387D74"/>
    <w:pPr>
      <w:ind w:left="1702"/>
    </w:pPr>
  </w:style>
  <w:style w:type="paragraph" w:customStyle="1" w:styleId="BodyText21">
    <w:name w:val="Body Text 21"/>
    <w:basedOn w:val="Normal"/>
    <w:uiPriority w:val="99"/>
    <w:qFormat/>
    <w:rsid w:val="00387D74"/>
    <w:pPr>
      <w:suppressAutoHyphens/>
      <w:autoSpaceDN w:val="0"/>
      <w:spacing w:after="120"/>
    </w:pPr>
    <w:rPr>
      <w:rFonts w:eastAsia="MS Mincho"/>
      <w:lang w:eastAsia="ar-SA"/>
    </w:rPr>
  </w:style>
  <w:style w:type="paragraph" w:customStyle="1" w:styleId="BodyText31">
    <w:name w:val="Body Text 31"/>
    <w:basedOn w:val="Normal"/>
    <w:uiPriority w:val="99"/>
    <w:qFormat/>
    <w:rsid w:val="00387D74"/>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387D74"/>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387D74"/>
    <w:pPr>
      <w:suppressAutoHyphens/>
      <w:overflowPunct w:val="0"/>
      <w:autoSpaceDE w:val="0"/>
    </w:pPr>
    <w:rPr>
      <w:rFonts w:eastAsia="MS Mincho"/>
      <w:lang w:eastAsia="ar-SA"/>
    </w:rPr>
  </w:style>
  <w:style w:type="paragraph" w:customStyle="1" w:styleId="af1">
    <w:name w:val="枠の内容"/>
    <w:basedOn w:val="BodyText"/>
    <w:uiPriority w:val="99"/>
    <w:qFormat/>
    <w:rsid w:val="00387D74"/>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13">
    <w:name w:val="题注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87D74"/>
    <w:pPr>
      <w:overflowPunct w:val="0"/>
      <w:autoSpaceDE w:val="0"/>
      <w:autoSpaceDN w:val="0"/>
      <w:adjustRightInd w:val="0"/>
    </w:pPr>
    <w:rPr>
      <w:rFonts w:cs="Arial"/>
      <w:lang w:val="fr-FR" w:eastAsia="fr-FR"/>
    </w:rPr>
  </w:style>
  <w:style w:type="paragraph" w:customStyle="1" w:styleId="TH0">
    <w:name w:val="样式 TH"/>
    <w:basedOn w:val="TH"/>
    <w:uiPriority w:val="99"/>
    <w:qFormat/>
    <w:rsid w:val="00387D74"/>
    <w:pPr>
      <w:overflowPunct w:val="0"/>
      <w:autoSpaceDE w:val="0"/>
      <w:autoSpaceDN w:val="0"/>
      <w:adjustRightInd w:val="0"/>
    </w:pPr>
    <w:rPr>
      <w:rFonts w:cs="Arial"/>
      <w:bCs/>
      <w:lang w:val="fr-FR" w:eastAsia="fr-FR"/>
    </w:rPr>
  </w:style>
  <w:style w:type="paragraph" w:customStyle="1" w:styleId="27">
    <w:name w:val="列出段落2"/>
    <w:basedOn w:val="Normal"/>
    <w:uiPriority w:val="99"/>
    <w:qFormat/>
    <w:rsid w:val="00387D74"/>
    <w:pPr>
      <w:autoSpaceDN w:val="0"/>
      <w:ind w:firstLineChars="200" w:firstLine="420"/>
    </w:pPr>
    <w:rPr>
      <w:rFonts w:eastAsia="SimSun"/>
      <w:lang w:eastAsia="en-GB"/>
    </w:rPr>
  </w:style>
  <w:style w:type="paragraph" w:customStyle="1" w:styleId="28">
    <w:name w:val="(文字) (文字)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87D74"/>
    <w:pPr>
      <w:overflowPunct w:val="0"/>
      <w:autoSpaceDE w:val="0"/>
      <w:autoSpaceDN w:val="0"/>
      <w:adjustRightInd w:val="0"/>
      <w:ind w:left="720"/>
      <w:contextualSpacing/>
    </w:pPr>
    <w:rPr>
      <w:lang w:eastAsia="en-GB"/>
    </w:rPr>
  </w:style>
  <w:style w:type="paragraph" w:customStyle="1" w:styleId="15">
    <w:name w:val="図表番号1"/>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uiPriority w:val="99"/>
    <w:qFormat/>
    <w:rsid w:val="00387D74"/>
    <w:pPr>
      <w:ind w:left="851" w:hanging="284"/>
    </w:pPr>
  </w:style>
  <w:style w:type="paragraph" w:customStyle="1" w:styleId="17">
    <w:name w:val="箇条書き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uiPriority w:val="99"/>
    <w:qFormat/>
    <w:rsid w:val="00387D74"/>
    <w:pPr>
      <w:tabs>
        <w:tab w:val="clear" w:pos="644"/>
        <w:tab w:val="num" w:pos="1494"/>
      </w:tabs>
      <w:ind w:left="851" w:hanging="284"/>
    </w:pPr>
  </w:style>
  <w:style w:type="paragraph" w:customStyle="1" w:styleId="310">
    <w:name w:val="箇条書き 31"/>
    <w:basedOn w:val="211"/>
    <w:uiPriority w:val="99"/>
    <w:qFormat/>
    <w:rsid w:val="00387D74"/>
    <w:pPr>
      <w:ind w:left="1135"/>
    </w:pPr>
  </w:style>
  <w:style w:type="paragraph" w:customStyle="1" w:styleId="212">
    <w:name w:val="一覧 21"/>
    <w:basedOn w:val="List"/>
    <w:uiPriority w:val="99"/>
    <w:qFormat/>
    <w:rsid w:val="00387D7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qFormat/>
    <w:rsid w:val="00387D74"/>
    <w:pPr>
      <w:ind w:left="1135"/>
    </w:pPr>
  </w:style>
  <w:style w:type="paragraph" w:customStyle="1" w:styleId="410">
    <w:name w:val="一覧 41"/>
    <w:basedOn w:val="311"/>
    <w:uiPriority w:val="99"/>
    <w:qFormat/>
    <w:rsid w:val="00387D74"/>
    <w:pPr>
      <w:ind w:left="1418"/>
    </w:pPr>
  </w:style>
  <w:style w:type="paragraph" w:customStyle="1" w:styleId="51">
    <w:name w:val="一覧 51"/>
    <w:basedOn w:val="410"/>
    <w:uiPriority w:val="99"/>
    <w:qFormat/>
    <w:rsid w:val="00387D74"/>
    <w:pPr>
      <w:ind w:left="1702"/>
    </w:pPr>
  </w:style>
  <w:style w:type="paragraph" w:customStyle="1" w:styleId="411">
    <w:name w:val="箇条書き 41"/>
    <w:basedOn w:val="310"/>
    <w:uiPriority w:val="99"/>
    <w:qFormat/>
    <w:rsid w:val="00387D74"/>
    <w:pPr>
      <w:ind w:left="1418"/>
    </w:pPr>
  </w:style>
  <w:style w:type="paragraph" w:customStyle="1" w:styleId="510">
    <w:name w:val="箇条書き 51"/>
    <w:basedOn w:val="411"/>
    <w:uiPriority w:val="99"/>
    <w:qFormat/>
    <w:rsid w:val="00387D74"/>
    <w:pPr>
      <w:ind w:left="1702"/>
    </w:pPr>
  </w:style>
  <w:style w:type="paragraph" w:customStyle="1" w:styleId="18">
    <w:name w:val="コメント文字列1"/>
    <w:basedOn w:val="Normal"/>
    <w:uiPriority w:val="99"/>
    <w:qFormat/>
    <w:rsid w:val="00387D74"/>
    <w:pPr>
      <w:suppressAutoHyphens/>
      <w:autoSpaceDN w:val="0"/>
    </w:pPr>
    <w:rPr>
      <w:rFonts w:eastAsia="MS Mincho" w:cs="CG Times (WN)"/>
      <w:lang w:eastAsia="ar-SA"/>
    </w:rPr>
  </w:style>
  <w:style w:type="paragraph" w:customStyle="1" w:styleId="19">
    <w:name w:val="吹き出し1"/>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uiPriority w:val="99"/>
    <w:qFormat/>
    <w:rsid w:val="00387D74"/>
    <w:rPr>
      <w:b/>
      <w:bCs/>
    </w:rPr>
  </w:style>
  <w:style w:type="paragraph" w:customStyle="1" w:styleId="1b">
    <w:name w:val="見出しマップ1"/>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uiPriority w:val="99"/>
    <w:qFormat/>
    <w:rsid w:val="00387D74"/>
    <w:pPr>
      <w:suppressAutoHyphens/>
      <w:overflowPunct w:val="0"/>
      <w:autoSpaceDE w:val="0"/>
      <w:ind w:left="708"/>
    </w:pPr>
    <w:rPr>
      <w:rFonts w:eastAsia="MS Mincho" w:cs="CG Times (WN)"/>
      <w:lang w:eastAsia="ar-SA"/>
    </w:rPr>
  </w:style>
  <w:style w:type="paragraph" w:customStyle="1" w:styleId="1e">
    <w:name w:val="記1"/>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387D7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87D74"/>
    <w:pPr>
      <w:autoSpaceDN w:val="0"/>
      <w:spacing w:after="220"/>
      <w:ind w:left="1298"/>
    </w:pPr>
    <w:rPr>
      <w:rFonts w:ascii="Arial" w:eastAsia="SimSun" w:hAnsi="Arial"/>
      <w:lang w:val="en-US" w:eastAsia="en-GB"/>
    </w:rPr>
  </w:style>
  <w:style w:type="paragraph" w:customStyle="1" w:styleId="1Char">
    <w:name w:val="(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387D74"/>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387D74"/>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387D74"/>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387D7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87D74"/>
    <w:pPr>
      <w:overflowPunct w:val="0"/>
      <w:autoSpaceDE w:val="0"/>
      <w:autoSpaceDN w:val="0"/>
      <w:adjustRightInd w:val="0"/>
    </w:pPr>
    <w:rPr>
      <w:lang w:eastAsia="en-GB"/>
    </w:rPr>
  </w:style>
  <w:style w:type="paragraph" w:customStyle="1" w:styleId="TaOC">
    <w:name w:val="TaOC"/>
    <w:basedOn w:val="TAC"/>
    <w:uiPriority w:val="99"/>
    <w:qFormat/>
    <w:rsid w:val="00387D74"/>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7D74"/>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87D7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87D7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387D74"/>
    <w:pPr>
      <w:autoSpaceDN w:val="0"/>
      <w:ind w:firstLineChars="200" w:firstLine="420"/>
    </w:pPr>
    <w:rPr>
      <w:rFonts w:eastAsia="SimSun"/>
      <w:lang w:eastAsia="en-GB"/>
    </w:rPr>
  </w:style>
  <w:style w:type="paragraph" w:customStyle="1" w:styleId="1f">
    <w:name w:val="无间隔1"/>
    <w:uiPriority w:val="99"/>
    <w:qFormat/>
    <w:rsid w:val="00387D74"/>
    <w:pPr>
      <w:autoSpaceDN w:val="0"/>
    </w:pPr>
    <w:rPr>
      <w:rFonts w:ascii="Times New Roman" w:eastAsia="SimSun" w:hAnsi="Times New Roman"/>
      <w:lang w:val="en-GB" w:eastAsia="en-US"/>
    </w:rPr>
  </w:style>
  <w:style w:type="character" w:customStyle="1" w:styleId="B-BodyChar">
    <w:name w:val="B-Body Char"/>
    <w:link w:val="B-Body"/>
    <w:locked/>
    <w:rsid w:val="00387D74"/>
    <w:rPr>
      <w:sz w:val="22"/>
    </w:rPr>
  </w:style>
  <w:style w:type="paragraph" w:customStyle="1" w:styleId="B-Body">
    <w:name w:val="B-Body"/>
    <w:link w:val="B-BodyChar"/>
    <w:qFormat/>
    <w:rsid w:val="00387D74"/>
    <w:pPr>
      <w:tabs>
        <w:tab w:val="left" w:pos="2160"/>
      </w:tabs>
      <w:autoSpaceDN w:val="0"/>
      <w:spacing w:before="120" w:after="40"/>
      <w:ind w:left="720"/>
    </w:pPr>
    <w:rPr>
      <w:sz w:val="22"/>
    </w:rPr>
  </w:style>
  <w:style w:type="paragraph" w:customStyle="1" w:styleId="42">
    <w:name w:val="列出段落4"/>
    <w:basedOn w:val="Normal"/>
    <w:uiPriority w:val="99"/>
    <w:qFormat/>
    <w:rsid w:val="00387D74"/>
    <w:pPr>
      <w:autoSpaceDN w:val="0"/>
      <w:ind w:firstLineChars="200" w:firstLine="420"/>
    </w:pPr>
    <w:rPr>
      <w:rFonts w:eastAsia="SimSun"/>
      <w:lang w:eastAsia="en-GB"/>
    </w:rPr>
  </w:style>
  <w:style w:type="character" w:customStyle="1" w:styleId="TFZchn">
    <w:name w:val="TF Zchn"/>
    <w:link w:val="TF1"/>
    <w:locked/>
    <w:rsid w:val="00387D74"/>
    <w:rPr>
      <w:rFonts w:ascii="Arial" w:hAnsi="Arial" w:cs="Arial"/>
      <w:b/>
      <w:lang w:val="en-US" w:eastAsia="en-US"/>
    </w:rPr>
  </w:style>
  <w:style w:type="paragraph" w:customStyle="1" w:styleId="TF1">
    <w:name w:val="TF1"/>
    <w:link w:val="TFZchn"/>
    <w:qFormat/>
    <w:rsid w:val="00387D74"/>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87D74"/>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87D74"/>
    <w:pPr>
      <w:overflowPunct w:val="0"/>
      <w:autoSpaceDE w:val="0"/>
      <w:autoSpaceDN w:val="0"/>
      <w:adjustRightInd w:val="0"/>
    </w:pPr>
    <w:rPr>
      <w:b/>
      <w:sz w:val="28"/>
      <w:lang w:eastAsia="x-none"/>
    </w:rPr>
  </w:style>
  <w:style w:type="paragraph" w:customStyle="1" w:styleId="Char11">
    <w:name w:val="Char1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387D74"/>
    <w:pPr>
      <w:autoSpaceDN w:val="0"/>
      <w:ind w:firstLineChars="200" w:firstLine="420"/>
    </w:pPr>
    <w:rPr>
      <w:rFonts w:eastAsia="SimSun"/>
      <w:lang w:eastAsia="en-GB"/>
    </w:rPr>
  </w:style>
  <w:style w:type="paragraph" w:customStyle="1" w:styleId="CharCharCharChar2">
    <w:name w:val="Char Char Char Char2"/>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387D74"/>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87D74"/>
    <w:pPr>
      <w:keepNext/>
      <w:keepLines/>
      <w:autoSpaceDN w:val="0"/>
      <w:spacing w:after="0"/>
    </w:pPr>
    <w:rPr>
      <w:rFonts w:ascii="Arial" w:hAnsi="Arial"/>
      <w:sz w:val="18"/>
      <w:lang w:eastAsia="en-GB"/>
    </w:rPr>
  </w:style>
  <w:style w:type="paragraph" w:customStyle="1" w:styleId="wxs">
    <w:name w:val="wxs_正文"/>
    <w:basedOn w:val="Normal"/>
    <w:uiPriority w:val="99"/>
    <w:qFormat/>
    <w:rsid w:val="00387D74"/>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387D7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387D7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87D7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387D74"/>
    <w:pPr>
      <w:autoSpaceDN w:val="0"/>
    </w:pPr>
    <w:rPr>
      <w:rFonts w:ascii="CG Times (WN)" w:eastAsia="SimSun" w:hAnsi="CG Times (WN)"/>
      <w:lang w:val="fr-FR" w:eastAsia="fr-FR"/>
    </w:rPr>
  </w:style>
  <w:style w:type="paragraph" w:customStyle="1" w:styleId="Bullet20">
    <w:name w:val="Bullet2"/>
    <w:basedOn w:val="Normal"/>
    <w:uiPriority w:val="99"/>
    <w:qFormat/>
    <w:rsid w:val="00387D74"/>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387D74"/>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387D74"/>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387D74"/>
    <w:pPr>
      <w:widowControl w:val="0"/>
      <w:adjustRightInd w:val="0"/>
      <w:snapToGrid w:val="0"/>
    </w:pPr>
    <w:rPr>
      <w:rFonts w:ascii="Arial" w:eastAsia="‚l‚r ‚oƒSƒVƒbƒN" w:hAnsi="Arial"/>
      <w:lang w:val="en-GB"/>
    </w:rPr>
  </w:style>
  <w:style w:type="paragraph" w:customStyle="1" w:styleId="L3">
    <w:name w:val="L3"/>
    <w:uiPriority w:val="99"/>
    <w:qFormat/>
    <w:rsid w:val="00387D7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7D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7D7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87D74"/>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387D74"/>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387D74"/>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87D74"/>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7D7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7D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7D74"/>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387D74"/>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87D7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387D74"/>
    <w:pPr>
      <w:overflowPunct w:val="0"/>
      <w:autoSpaceDE w:val="0"/>
      <w:autoSpaceDN w:val="0"/>
      <w:adjustRightInd w:val="0"/>
    </w:pPr>
    <w:rPr>
      <w:rFonts w:cs="Arial"/>
      <w:lang w:val="fr-FR" w:eastAsia="x-none"/>
    </w:rPr>
  </w:style>
  <w:style w:type="paragraph" w:customStyle="1" w:styleId="af2">
    <w:name w:val="修订"/>
    <w:uiPriority w:val="99"/>
    <w:semiHidden/>
    <w:qFormat/>
    <w:rsid w:val="00387D74"/>
    <w:pPr>
      <w:autoSpaceDN w:val="0"/>
    </w:pPr>
    <w:rPr>
      <w:rFonts w:ascii="Times New Roman" w:eastAsia="MS Mincho" w:hAnsi="Times New Roman"/>
      <w:lang w:val="en-GB" w:eastAsia="en-US"/>
    </w:rPr>
  </w:style>
  <w:style w:type="paragraph" w:customStyle="1" w:styleId="Pl0">
    <w:name w:val="Pl"/>
    <w:basedOn w:val="Normal"/>
    <w:uiPriority w:val="99"/>
    <w:qFormat/>
    <w:rsid w:val="0038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387D74"/>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387D74"/>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87D7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87D74"/>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387D74"/>
    <w:pPr>
      <w:autoSpaceDN w:val="0"/>
      <w:spacing w:before="120" w:after="120" w:line="240" w:lineRule="atLeast"/>
      <w:jc w:val="right"/>
    </w:pPr>
    <w:rPr>
      <w:rFonts w:eastAsia="SimSun"/>
      <w:sz w:val="22"/>
      <w:lang w:val="en-US"/>
    </w:rPr>
  </w:style>
  <w:style w:type="paragraph" w:customStyle="1" w:styleId="multifig">
    <w:name w:val="multifig"/>
    <w:basedOn w:val="Normal"/>
    <w:uiPriority w:val="99"/>
    <w:qFormat/>
    <w:rsid w:val="00387D74"/>
    <w:pPr>
      <w:keepNext/>
      <w:tabs>
        <w:tab w:val="center" w:pos="2160"/>
        <w:tab w:val="center" w:pos="6480"/>
      </w:tabs>
      <w:autoSpaceDN w:val="0"/>
      <w:spacing w:after="0" w:line="240" w:lineRule="atLeast"/>
    </w:pPr>
    <w:rPr>
      <w:rFonts w:eastAsia="SimSun"/>
      <w:sz w:val="24"/>
      <w:lang w:val="en-US"/>
    </w:rPr>
  </w:style>
  <w:style w:type="paragraph" w:customStyle="1" w:styleId="TableCaption">
    <w:name w:val="TableCaption"/>
    <w:basedOn w:val="Normal"/>
    <w:uiPriority w:val="99"/>
    <w:qFormat/>
    <w:rsid w:val="00387D74"/>
    <w:pPr>
      <w:keepNext/>
      <w:tabs>
        <w:tab w:val="left" w:pos="936"/>
      </w:tabs>
      <w:autoSpaceDN w:val="0"/>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387D74"/>
    <w:pPr>
      <w:tabs>
        <w:tab w:val="center" w:pos="4320"/>
        <w:tab w:val="right" w:pos="8640"/>
      </w:tabs>
      <w:autoSpaceDN w:val="0"/>
      <w:spacing w:before="60" w:after="60" w:line="300" w:lineRule="atLeast"/>
    </w:pPr>
    <w:rPr>
      <w:rFonts w:eastAsia="SimSun"/>
      <w:sz w:val="22"/>
      <w:lang w:val="en-US"/>
    </w:rPr>
  </w:style>
  <w:style w:type="paragraph" w:customStyle="1" w:styleId="Style10ptChar">
    <w:name w:val="Style 10 pt Char"/>
    <w:basedOn w:val="Normal"/>
    <w:uiPriority w:val="99"/>
    <w:qFormat/>
    <w:rsid w:val="00387D74"/>
    <w:pPr>
      <w:autoSpaceDN w:val="0"/>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387D74"/>
    <w:pPr>
      <w:autoSpaceDN w:val="0"/>
      <w:spacing w:before="60" w:after="60" w:line="240" w:lineRule="exact"/>
      <w:jc w:val="both"/>
    </w:pPr>
    <w:rPr>
      <w:rFonts w:eastAsia="MS Mincho"/>
      <w:b/>
      <w:lang w:val="en-US"/>
    </w:rPr>
  </w:style>
  <w:style w:type="paragraph" w:customStyle="1" w:styleId="FigureCentered">
    <w:name w:val="FigureCentered"/>
    <w:basedOn w:val="Normal"/>
    <w:next w:val="Normal"/>
    <w:uiPriority w:val="99"/>
    <w:qFormat/>
    <w:rsid w:val="00387D74"/>
    <w:pPr>
      <w:keepNext/>
      <w:autoSpaceDN w:val="0"/>
      <w:spacing w:before="60" w:after="60" w:line="240" w:lineRule="atLeast"/>
      <w:jc w:val="center"/>
    </w:pPr>
    <w:rPr>
      <w:rFonts w:eastAsia="SimSun"/>
      <w:sz w:val="24"/>
      <w:lang w:val="en-US"/>
    </w:rPr>
  </w:style>
  <w:style w:type="paragraph" w:customStyle="1" w:styleId="item">
    <w:name w:val="item"/>
    <w:basedOn w:val="Normal"/>
    <w:uiPriority w:val="99"/>
    <w:qFormat/>
    <w:rsid w:val="00387D74"/>
    <w:pPr>
      <w:numPr>
        <w:numId w:val="9"/>
      </w:numPr>
      <w:autoSpaceDN w:val="0"/>
      <w:spacing w:after="0"/>
      <w:jc w:val="both"/>
    </w:pPr>
    <w:rPr>
      <w:rFonts w:eastAsia="MS Mincho"/>
    </w:rPr>
  </w:style>
  <w:style w:type="paragraph" w:customStyle="1" w:styleId="PaperTableCell">
    <w:name w:val="PaperTableCell"/>
    <w:basedOn w:val="Normal"/>
    <w:uiPriority w:val="99"/>
    <w:qFormat/>
    <w:rsid w:val="00387D74"/>
    <w:pPr>
      <w:autoSpaceDN w:val="0"/>
      <w:spacing w:after="0"/>
      <w:jc w:val="both"/>
    </w:pPr>
    <w:rPr>
      <w:rFonts w:eastAsia="SimSun"/>
      <w:sz w:val="16"/>
      <w:szCs w:val="24"/>
      <w:lang w:val="en-US"/>
    </w:rPr>
  </w:style>
  <w:style w:type="paragraph" w:customStyle="1" w:styleId="figure0">
    <w:name w:val="figure"/>
    <w:basedOn w:val="Normal"/>
    <w:uiPriority w:val="99"/>
    <w:qFormat/>
    <w:rsid w:val="00387D74"/>
    <w:pPr>
      <w:keepNext/>
      <w:keepLines/>
      <w:autoSpaceDN w:val="0"/>
      <w:spacing w:before="60" w:after="60" w:line="240" w:lineRule="atLeast"/>
      <w:jc w:val="center"/>
    </w:pPr>
    <w:rPr>
      <w:rFonts w:eastAsia="SimSun"/>
      <w:lang w:val="en-US"/>
    </w:rPr>
  </w:style>
  <w:style w:type="paragraph" w:customStyle="1" w:styleId="tac1">
    <w:name w:val="tac"/>
    <w:basedOn w:val="Normal"/>
    <w:uiPriority w:val="99"/>
    <w:qFormat/>
    <w:rsid w:val="00387D74"/>
    <w:pPr>
      <w:keepNext/>
      <w:autoSpaceDN w:val="0"/>
      <w:spacing w:after="0"/>
      <w:jc w:val="center"/>
    </w:pPr>
    <w:rPr>
      <w:rFonts w:ascii="Arial" w:eastAsia="Calibri" w:hAnsi="Arial" w:cs="Arial"/>
      <w:sz w:val="18"/>
      <w:szCs w:val="18"/>
      <w:lang w:val="en-US"/>
    </w:rPr>
  </w:style>
  <w:style w:type="paragraph" w:customStyle="1" w:styleId="th1">
    <w:name w:val="th"/>
    <w:basedOn w:val="Normal"/>
    <w:uiPriority w:val="99"/>
    <w:qFormat/>
    <w:rsid w:val="00387D74"/>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387D7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387D74"/>
    <w:rPr>
      <w:rFonts w:ascii="Malgun Gothic" w:eastAsia="Malgun Gothic" w:hAnsi="Malgun Gothic"/>
      <w:lang w:eastAsia="en-US"/>
    </w:rPr>
  </w:style>
  <w:style w:type="paragraph" w:customStyle="1" w:styleId="Style1">
    <w:name w:val="Style1"/>
    <w:basedOn w:val="Normal"/>
    <w:link w:val="Style1Char"/>
    <w:qFormat/>
    <w:rsid w:val="00387D74"/>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387D74"/>
    <w:pPr>
      <w:numPr>
        <w:numId w:val="10"/>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387D74"/>
    <w:rPr>
      <w:rFonts w:ascii="Batang" w:eastAsia="Batang" w:hAnsi="Batang"/>
      <w:kern w:val="2"/>
      <w:sz w:val="22"/>
      <w:szCs w:val="24"/>
      <w:lang w:eastAsia="ko-KR"/>
    </w:rPr>
  </w:style>
  <w:style w:type="paragraph" w:customStyle="1" w:styleId="LGTdoc">
    <w:name w:val="LGTdoc_본문"/>
    <w:basedOn w:val="Normal"/>
    <w:link w:val="LGTdocChar"/>
    <w:qFormat/>
    <w:rsid w:val="00387D74"/>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3">
    <w:name w:val="문단"/>
    <w:basedOn w:val="Normal"/>
    <w:uiPriority w:val="99"/>
    <w:qFormat/>
    <w:rsid w:val="00387D74"/>
    <w:pPr>
      <w:autoSpaceDE w:val="0"/>
      <w:autoSpaceDN w:val="0"/>
      <w:spacing w:after="0"/>
      <w:ind w:firstLine="800"/>
      <w:jc w:val="both"/>
    </w:pPr>
    <w:rPr>
      <w:rFonts w:ascii="Gulim" w:eastAsia="Gulim" w:hAnsi="SimSun" w:cs="SimSun"/>
      <w:lang w:val="en-US" w:eastAsia="zh-CN"/>
    </w:rPr>
  </w:style>
  <w:style w:type="character" w:customStyle="1" w:styleId="RAN1bullet2Char">
    <w:name w:val="RAN1 bullet2 Char"/>
    <w:link w:val="RAN1bullet2"/>
    <w:uiPriority w:val="99"/>
    <w:qFormat/>
    <w:locked/>
    <w:rsid w:val="00387D74"/>
    <w:rPr>
      <w:rFonts w:ascii="Times" w:eastAsia="Batang" w:hAnsi="Times"/>
      <w:lang w:val="en-US" w:eastAsia="en-US"/>
    </w:rPr>
  </w:style>
  <w:style w:type="paragraph" w:customStyle="1" w:styleId="RAN1bullet2">
    <w:name w:val="RAN1 bullet2"/>
    <w:basedOn w:val="Normal"/>
    <w:link w:val="RAN1bullet2Char"/>
    <w:uiPriority w:val="99"/>
    <w:qFormat/>
    <w:rsid w:val="00387D74"/>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387D74"/>
    <w:rPr>
      <w:rFonts w:ascii="Times" w:eastAsia="Batang" w:hAnsi="Times"/>
      <w:szCs w:val="24"/>
      <w:lang w:eastAsia="en-US"/>
    </w:rPr>
  </w:style>
  <w:style w:type="paragraph" w:customStyle="1" w:styleId="RAN1bullet1">
    <w:name w:val="RAN1 bullet1"/>
    <w:basedOn w:val="Normal"/>
    <w:link w:val="RAN1bullet1Char"/>
    <w:uiPriority w:val="99"/>
    <w:qFormat/>
    <w:rsid w:val="00387D74"/>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387D7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387D74"/>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387D74"/>
    <w:rPr>
      <w:rFonts w:ascii="Times" w:eastAsia="Batang" w:hAnsi="Times"/>
      <w:lang w:val="en-US" w:eastAsia="en-US"/>
    </w:rPr>
  </w:style>
  <w:style w:type="paragraph" w:customStyle="1" w:styleId="RAN1bullet3">
    <w:name w:val="RAN1 bullet3"/>
    <w:basedOn w:val="RAN1bullet2"/>
    <w:link w:val="RAN1bullet3Char"/>
    <w:uiPriority w:val="99"/>
    <w:qFormat/>
    <w:rsid w:val="00387D74"/>
    <w:pPr>
      <w:numPr>
        <w:ilvl w:val="2"/>
        <w:numId w:val="13"/>
      </w:numPr>
    </w:pPr>
  </w:style>
  <w:style w:type="character" w:customStyle="1" w:styleId="ProposalChar">
    <w:name w:val="Proposal Char"/>
    <w:link w:val="Proposal"/>
    <w:qFormat/>
    <w:locked/>
    <w:rsid w:val="00387D74"/>
    <w:rPr>
      <w:b/>
      <w:bCs/>
      <w:lang w:eastAsia="zh-CN"/>
    </w:rPr>
  </w:style>
  <w:style w:type="paragraph" w:customStyle="1" w:styleId="Proposal">
    <w:name w:val="Proposal"/>
    <w:basedOn w:val="Normal"/>
    <w:link w:val="ProposalChar"/>
    <w:qFormat/>
    <w:rsid w:val="00387D74"/>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387D74"/>
    <w:rPr>
      <w:szCs w:val="24"/>
      <w:lang w:val="en-US" w:eastAsia="en-US"/>
    </w:rPr>
  </w:style>
  <w:style w:type="paragraph" w:customStyle="1" w:styleId="bullet">
    <w:name w:val="bullet"/>
    <w:basedOn w:val="ListParagraph"/>
    <w:link w:val="bulletChar"/>
    <w:uiPriority w:val="99"/>
    <w:qFormat/>
    <w:rsid w:val="00387D7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387D74"/>
    <w:rPr>
      <w:rFonts w:ascii="Arial" w:eastAsia="MS Mincho" w:hAnsi="Arial" w:cs="Arial"/>
      <w:i/>
      <w:sz w:val="18"/>
      <w:szCs w:val="24"/>
    </w:rPr>
  </w:style>
  <w:style w:type="paragraph" w:customStyle="1" w:styleId="Comments">
    <w:name w:val="Comments"/>
    <w:basedOn w:val="Normal"/>
    <w:link w:val="CommentsChar"/>
    <w:qFormat/>
    <w:rsid w:val="00387D74"/>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387D74"/>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387D74"/>
    <w:rPr>
      <w:rFonts w:ascii="Calibri" w:eastAsia="SimSun" w:hAnsi="Calibri"/>
      <w:kern w:val="2"/>
      <w:sz w:val="24"/>
      <w:szCs w:val="24"/>
      <w:lang w:eastAsia="zh-CN"/>
    </w:rPr>
  </w:style>
  <w:style w:type="paragraph" w:customStyle="1" w:styleId="bullet1">
    <w:name w:val="bullet1"/>
    <w:basedOn w:val="text"/>
    <w:link w:val="bullet1Char"/>
    <w:uiPriority w:val="99"/>
    <w:qFormat/>
    <w:rsid w:val="00387D74"/>
    <w:pPr>
      <w:widowControl/>
      <w:numPr>
        <w:ilvl w:val="2"/>
        <w:numId w:val="15"/>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387D74"/>
    <w:rPr>
      <w:rFonts w:ascii="Times" w:eastAsia="SimSun" w:hAnsi="Times"/>
      <w:kern w:val="2"/>
      <w:sz w:val="24"/>
      <w:szCs w:val="24"/>
      <w:lang w:eastAsia="zh-CN"/>
    </w:rPr>
  </w:style>
  <w:style w:type="paragraph" w:customStyle="1" w:styleId="bullet2">
    <w:name w:val="bullet2"/>
    <w:basedOn w:val="text"/>
    <w:link w:val="bullet2Char"/>
    <w:uiPriority w:val="99"/>
    <w:qFormat/>
    <w:rsid w:val="00387D74"/>
    <w:pPr>
      <w:widowControl/>
      <w:numPr>
        <w:ilvl w:val="3"/>
        <w:numId w:val="15"/>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387D74"/>
    <w:rPr>
      <w:rFonts w:ascii="Times" w:eastAsia="Batang" w:hAnsi="Times" w:cs="Times"/>
      <w:szCs w:val="24"/>
      <w:lang w:eastAsia="en-US"/>
    </w:rPr>
  </w:style>
  <w:style w:type="paragraph" w:customStyle="1" w:styleId="bullet3">
    <w:name w:val="bullet3"/>
    <w:basedOn w:val="text"/>
    <w:link w:val="bullet3Char"/>
    <w:qFormat/>
    <w:rsid w:val="00387D7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387D7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387D7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387D74"/>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387D74"/>
    <w:rPr>
      <w:rFonts w:ascii="Times" w:eastAsia="Batang" w:hAnsi="Times" w:cs="Times"/>
      <w:szCs w:val="24"/>
      <w:lang w:eastAsia="en-US"/>
    </w:rPr>
  </w:style>
  <w:style w:type="paragraph" w:customStyle="1" w:styleId="tdoc">
    <w:name w:val="tdoc"/>
    <w:basedOn w:val="Normal"/>
    <w:link w:val="tdocChar"/>
    <w:qFormat/>
    <w:rsid w:val="00387D74"/>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387D74"/>
    <w:rPr>
      <w:rFonts w:ascii="Malgun Gothic" w:eastAsia="Malgun Gothic" w:hAnsi="Malgun Gothic"/>
      <w:lang w:eastAsia="ko-KR"/>
    </w:rPr>
  </w:style>
  <w:style w:type="paragraph" w:customStyle="1" w:styleId="maintext">
    <w:name w:val="main text"/>
    <w:basedOn w:val="Normal"/>
    <w:link w:val="maintextChar"/>
    <w:qFormat/>
    <w:rsid w:val="00387D74"/>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387D74"/>
    <w:pPr>
      <w:widowControl w:val="0"/>
      <w:autoSpaceDN w:val="0"/>
      <w:spacing w:after="0"/>
      <w:ind w:firstLine="420"/>
      <w:jc w:val="both"/>
    </w:pPr>
    <w:rPr>
      <w:kern w:val="2"/>
      <w:sz w:val="21"/>
      <w:lang w:val="en-US" w:eastAsia="zh-CN"/>
    </w:rPr>
  </w:style>
  <w:style w:type="paragraph" w:customStyle="1" w:styleId="af4">
    <w:name w:val="表格文字居左"/>
    <w:basedOn w:val="Normal"/>
    <w:next w:val="Normal"/>
    <w:uiPriority w:val="99"/>
    <w:qFormat/>
    <w:rsid w:val="00387D74"/>
    <w:pPr>
      <w:widowControl w:val="0"/>
      <w:autoSpaceDN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387D74"/>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387D74"/>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387D74"/>
    <w:pPr>
      <w:autoSpaceDN w:val="0"/>
      <w:spacing w:after="200" w:line="276" w:lineRule="auto"/>
      <w:ind w:leftChars="2500" w:left="100"/>
    </w:pPr>
    <w:rPr>
      <w:lang w:val="en-US" w:eastAsia="zh-CN"/>
    </w:rPr>
  </w:style>
  <w:style w:type="paragraph" w:customStyle="1" w:styleId="tablecell">
    <w:name w:val="tablecell"/>
    <w:basedOn w:val="Normal"/>
    <w:uiPriority w:val="99"/>
    <w:qFormat/>
    <w:rsid w:val="00387D74"/>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387D74"/>
    <w:pPr>
      <w:autoSpaceDN w:val="0"/>
      <w:snapToGrid w:val="0"/>
      <w:spacing w:before="40" w:after="40"/>
      <w:jc w:val="center"/>
    </w:pPr>
    <w:rPr>
      <w:rFonts w:cs="Calibri"/>
      <w:b/>
      <w:bCs/>
      <w:lang w:val="en-US"/>
    </w:rPr>
  </w:style>
  <w:style w:type="paragraph" w:customStyle="1" w:styleId="Test">
    <w:name w:val="Test"/>
    <w:basedOn w:val="Normal"/>
    <w:uiPriority w:val="99"/>
    <w:qFormat/>
    <w:rsid w:val="00387D74"/>
    <w:pPr>
      <w:autoSpaceDN w:val="0"/>
      <w:spacing w:before="60" w:after="60" w:line="280" w:lineRule="atLeast"/>
      <w:ind w:left="2160"/>
      <w:jc w:val="both"/>
    </w:pPr>
    <w:rPr>
      <w:rFonts w:eastAsia="MS Mincho"/>
    </w:rPr>
  </w:style>
  <w:style w:type="character" w:customStyle="1" w:styleId="Doc-text2Char">
    <w:name w:val="Doc-text2 Char"/>
    <w:link w:val="Doc-text2"/>
    <w:locked/>
    <w:rsid w:val="00387D74"/>
    <w:rPr>
      <w:lang w:val="en-US" w:eastAsia="zh-CN"/>
    </w:rPr>
  </w:style>
  <w:style w:type="paragraph" w:customStyle="1" w:styleId="Doc-text2">
    <w:name w:val="Doc-text2"/>
    <w:basedOn w:val="Normal"/>
    <w:link w:val="Doc-text2Char"/>
    <w:qFormat/>
    <w:rsid w:val="00387D74"/>
    <w:pPr>
      <w:autoSpaceDN w:val="0"/>
      <w:spacing w:after="200" w:line="276" w:lineRule="auto"/>
    </w:pPr>
    <w:rPr>
      <w:rFonts w:ascii="CG Times (WN)" w:hAnsi="CG Times (WN)"/>
      <w:lang w:val="en-US" w:eastAsia="zh-CN"/>
    </w:rPr>
  </w:style>
  <w:style w:type="paragraph" w:customStyle="1" w:styleId="BodyTextIndent1">
    <w:name w:val="Body Text Indent1"/>
    <w:basedOn w:val="Normal"/>
    <w:next w:val="BodyTextIndent"/>
    <w:uiPriority w:val="99"/>
    <w:qFormat/>
    <w:rsid w:val="00387D74"/>
    <w:pPr>
      <w:autoSpaceDN w:val="0"/>
      <w:spacing w:after="120" w:line="276" w:lineRule="auto"/>
      <w:ind w:left="360"/>
    </w:pPr>
    <w:rPr>
      <w:lang w:val="en-US" w:eastAsia="zh-CN"/>
    </w:rPr>
  </w:style>
  <w:style w:type="paragraph" w:customStyle="1" w:styleId="ordinary-output">
    <w:name w:val="ordinary-output"/>
    <w:basedOn w:val="Normal"/>
    <w:uiPriority w:val="99"/>
    <w:qFormat/>
    <w:rsid w:val="00387D74"/>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387D74"/>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387D7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387D74"/>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387D74"/>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387D74"/>
    <w:pPr>
      <w:autoSpaceDN w:val="0"/>
      <w:spacing w:before="360" w:after="0" w:line="240" w:lineRule="atLeast"/>
      <w:jc w:val="center"/>
    </w:pPr>
    <w:rPr>
      <w:rFonts w:eastAsia="MS Mincho"/>
      <w:lang w:val="en-US" w:eastAsia="en-GB"/>
    </w:rPr>
  </w:style>
  <w:style w:type="paragraph" w:customStyle="1" w:styleId="List1">
    <w:name w:val="List 1"/>
    <w:basedOn w:val="Normal"/>
    <w:uiPriority w:val="99"/>
    <w:qFormat/>
    <w:rsid w:val="00387D74"/>
    <w:pPr>
      <w:autoSpaceDN w:val="0"/>
      <w:spacing w:after="120"/>
      <w:ind w:left="568" w:hanging="284"/>
    </w:pPr>
    <w:rPr>
      <w:rFonts w:ascii="Arial" w:eastAsia="MS Mincho" w:hAnsi="Arial"/>
      <w:szCs w:val="22"/>
      <w:lang w:eastAsia="en-GB"/>
    </w:rPr>
  </w:style>
  <w:style w:type="paragraph" w:customStyle="1" w:styleId="assocaitedwith">
    <w:name w:val="assocaited with"/>
    <w:basedOn w:val="Normal"/>
    <w:uiPriority w:val="99"/>
    <w:qFormat/>
    <w:rsid w:val="00387D74"/>
    <w:pPr>
      <w:autoSpaceDN w:val="0"/>
      <w:jc w:val="center"/>
    </w:pPr>
    <w:rPr>
      <w:rFonts w:eastAsia="MS Mincho"/>
      <w:lang w:eastAsia="en-GB"/>
    </w:rPr>
  </w:style>
  <w:style w:type="paragraph" w:customStyle="1" w:styleId="Nor">
    <w:name w:val="Nor'"/>
    <w:basedOn w:val="assocaitedwith"/>
    <w:uiPriority w:val="99"/>
    <w:qFormat/>
    <w:rsid w:val="00387D74"/>
    <w:rPr>
      <w:b/>
    </w:rPr>
  </w:style>
  <w:style w:type="character" w:customStyle="1" w:styleId="Char0">
    <w:name w:val="样式 正文 Char"/>
    <w:link w:val="af5"/>
    <w:locked/>
    <w:rsid w:val="00387D74"/>
    <w:rPr>
      <w:rFonts w:ascii="SimSun" w:eastAsia="SimSun" w:hAnsi="SimSun" w:cs="SimSun"/>
      <w:kern w:val="2"/>
      <w:sz w:val="21"/>
      <w:lang w:val="en-US" w:eastAsia="zh-CN"/>
    </w:rPr>
  </w:style>
  <w:style w:type="paragraph" w:customStyle="1" w:styleId="af5">
    <w:name w:val="样式 正文"/>
    <w:basedOn w:val="Normal"/>
    <w:link w:val="Char0"/>
    <w:qFormat/>
    <w:rsid w:val="00387D74"/>
    <w:pPr>
      <w:widowControl w:val="0"/>
      <w:autoSpaceDN w:val="0"/>
      <w:spacing w:after="0"/>
      <w:ind w:firstLineChars="200" w:firstLine="420"/>
      <w:jc w:val="both"/>
    </w:pPr>
    <w:rPr>
      <w:rFonts w:ascii="SimSun" w:eastAsia="SimSun" w:hAnsi="SimSun" w:cs="SimSun"/>
      <w:kern w:val="2"/>
      <w:sz w:val="21"/>
      <w:lang w:val="en-US" w:eastAsia="zh-CN"/>
    </w:rPr>
  </w:style>
  <w:style w:type="paragraph" w:customStyle="1" w:styleId="af6">
    <w:name w:val="公式"/>
    <w:basedOn w:val="Normal"/>
    <w:uiPriority w:val="99"/>
    <w:qFormat/>
    <w:rsid w:val="00387D74"/>
    <w:pPr>
      <w:widowControl w:val="0"/>
      <w:autoSpaceDN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387D74"/>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87D7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387D74"/>
    <w:rPr>
      <w:rFonts w:ascii="Arial" w:eastAsia="SimSun" w:hAnsi="Arial" w:cs="Arial"/>
      <w:lang w:val="en-US" w:eastAsia="zh-CN"/>
    </w:rPr>
  </w:style>
  <w:style w:type="paragraph" w:customStyle="1" w:styleId="Doc-title">
    <w:name w:val="Doc-title"/>
    <w:basedOn w:val="Normal"/>
    <w:link w:val="Doc-titleChar"/>
    <w:qFormat/>
    <w:rsid w:val="00387D74"/>
    <w:pPr>
      <w:autoSpaceDN w:val="0"/>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387D74"/>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387D7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87D7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87D74"/>
    <w:pPr>
      <w:pBdr>
        <w:top w:val="single" w:sz="12" w:space="0" w:color="auto"/>
      </w:pBdr>
      <w:autoSpaceDN w:val="0"/>
      <w:spacing w:before="360" w:after="240"/>
    </w:pPr>
    <w:rPr>
      <w:b/>
      <w:i/>
      <w:sz w:val="26"/>
    </w:rPr>
  </w:style>
  <w:style w:type="paragraph" w:customStyle="1" w:styleId="BodyTextIndent31">
    <w:name w:val="Body Text Indent 31"/>
    <w:basedOn w:val="Normal"/>
    <w:next w:val="BodyTextIndent3"/>
    <w:uiPriority w:val="99"/>
    <w:qFormat/>
    <w:rsid w:val="00387D74"/>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387D74"/>
    <w:rPr>
      <w:rFonts w:ascii="Arial" w:hAnsi="Arial" w:cs="Arial"/>
      <w:sz w:val="18"/>
      <w:lang w:val="en-US" w:eastAsia="zh-CN"/>
    </w:rPr>
  </w:style>
  <w:style w:type="paragraph" w:customStyle="1" w:styleId="TableCell0">
    <w:name w:val="Table Cell"/>
    <w:basedOn w:val="TAC"/>
    <w:link w:val="TableCellChar"/>
    <w:qFormat/>
    <w:rsid w:val="00387D7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387D74"/>
    <w:rPr>
      <w:rFonts w:ascii="Malgun Gothic" w:eastAsia="Malgun Gothic" w:hAnsi="Malgun Gothic"/>
      <w:lang w:eastAsia="zh-CN"/>
    </w:rPr>
  </w:style>
  <w:style w:type="paragraph" w:customStyle="1" w:styleId="Normalwithindent">
    <w:name w:val="Normal with indent"/>
    <w:basedOn w:val="Normal"/>
    <w:link w:val="NormalwithindentChar"/>
    <w:qFormat/>
    <w:rsid w:val="00387D74"/>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387D74"/>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uiPriority w:val="99"/>
    <w:qFormat/>
    <w:rsid w:val="00387D74"/>
    <w:pPr>
      <w:autoSpaceDN w:val="0"/>
      <w:spacing w:before="100" w:after="100"/>
      <w:ind w:left="860"/>
    </w:pPr>
    <w:rPr>
      <w:rFonts w:ascii="Times" w:eastAsia="MS Gothic" w:hAnsi="Times"/>
      <w:sz w:val="24"/>
      <w:lang w:eastAsia="en-GB"/>
    </w:rPr>
  </w:style>
  <w:style w:type="paragraph" w:customStyle="1" w:styleId="a">
    <w:name w:val="佐藤２"/>
    <w:basedOn w:val="Normal"/>
    <w:uiPriority w:val="99"/>
    <w:qFormat/>
    <w:rsid w:val="00387D74"/>
    <w:pPr>
      <w:numPr>
        <w:numId w:val="18"/>
      </w:numPr>
      <w:autoSpaceDN w:val="0"/>
    </w:pPr>
    <w:rPr>
      <w:rFonts w:eastAsia="MS Gothic"/>
      <w:sz w:val="24"/>
      <w:lang w:eastAsia="en-GB"/>
    </w:rPr>
  </w:style>
  <w:style w:type="paragraph" w:customStyle="1" w:styleId="ListBulletLast">
    <w:name w:val="List Bullet Last"/>
    <w:aliases w:val="lbl"/>
    <w:basedOn w:val="ListBullet"/>
    <w:next w:val="BodyText"/>
    <w:uiPriority w:val="99"/>
    <w:qFormat/>
    <w:rsid w:val="00387D74"/>
    <w:pPr>
      <w:autoSpaceDN w:val="0"/>
      <w:spacing w:after="240"/>
      <w:ind w:left="714" w:hanging="357"/>
    </w:pPr>
    <w:rPr>
      <w:rFonts w:ascii="Arial" w:eastAsia="MS Gothic" w:hAnsi="Arial"/>
      <w:sz w:val="24"/>
      <w:lang w:val="fr-FR" w:eastAsia="fr-FR"/>
    </w:rPr>
  </w:style>
  <w:style w:type="paragraph" w:customStyle="1" w:styleId="TableText1">
    <w:name w:val="Table_Text"/>
    <w:basedOn w:val="Normal"/>
    <w:uiPriority w:val="99"/>
    <w:qFormat/>
    <w:rsid w:val="00387D74"/>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BodyText"/>
    <w:uiPriority w:val="99"/>
    <w:qFormat/>
    <w:rsid w:val="00387D7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87D7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87D74"/>
    <w:pPr>
      <w:autoSpaceDN w:val="0"/>
      <w:spacing w:after="0"/>
      <w:ind w:leftChars="400" w:left="840"/>
    </w:pPr>
    <w:rPr>
      <w:rFonts w:ascii="MS PGothic" w:eastAsia="MS PGothic" w:hAnsi="MS PGothic" w:cs="MS PGothic"/>
      <w:sz w:val="24"/>
      <w:szCs w:val="24"/>
      <w:lang w:val="en-US" w:eastAsia="en-GB"/>
    </w:rPr>
  </w:style>
  <w:style w:type="paragraph" w:customStyle="1" w:styleId="71">
    <w:name w:val="表 (赤)  71"/>
    <w:uiPriority w:val="99"/>
    <w:semiHidden/>
    <w:qFormat/>
    <w:rsid w:val="00387D74"/>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87D74"/>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387D74"/>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387D74"/>
    <w:pPr>
      <w:numPr>
        <w:numId w:val="19"/>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387D7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7">
    <w:name w:val="テキスト (文字)"/>
    <w:link w:val="af8"/>
    <w:locked/>
    <w:rsid w:val="00387D74"/>
    <w:rPr>
      <w:rFonts w:ascii="Century" w:eastAsia="MS Mincho" w:hAnsi="Century"/>
      <w:kern w:val="2"/>
      <w:sz w:val="21"/>
      <w:szCs w:val="22"/>
    </w:rPr>
  </w:style>
  <w:style w:type="paragraph" w:customStyle="1" w:styleId="af8">
    <w:name w:val="テキスト"/>
    <w:basedOn w:val="Normal"/>
    <w:link w:val="af7"/>
    <w:qFormat/>
    <w:rsid w:val="00387D74"/>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387D74"/>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387D7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387D74"/>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387D74"/>
    <w:rPr>
      <w:rFonts w:ascii="Courier New" w:hAnsi="Courier New" w:cs="Courier New"/>
      <w:sz w:val="24"/>
    </w:rPr>
  </w:style>
  <w:style w:type="paragraph" w:customStyle="1" w:styleId="PatAppl">
    <w:name w:val="Pat Appl"/>
    <w:basedOn w:val="Normal"/>
    <w:link w:val="PatApplChar"/>
    <w:qFormat/>
    <w:rsid w:val="00387D74"/>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387D74"/>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387D74"/>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387D74"/>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387D74"/>
    <w:pPr>
      <w:autoSpaceDN w:val="0"/>
      <w:spacing w:after="0"/>
      <w:ind w:left="720" w:hanging="720"/>
    </w:pPr>
    <w:rPr>
      <w:rFonts w:ascii="Times" w:eastAsia="Batang" w:hAnsi="Times"/>
      <w:szCs w:val="24"/>
    </w:rPr>
  </w:style>
  <w:style w:type="paragraph" w:customStyle="1" w:styleId="Statement">
    <w:name w:val="Statement"/>
    <w:basedOn w:val="Normal"/>
    <w:uiPriority w:val="99"/>
    <w:qFormat/>
    <w:rsid w:val="00387D74"/>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387D74"/>
    <w:rPr>
      <w:szCs w:val="24"/>
      <w:lang w:val="en-US" w:eastAsia="ko-KR"/>
    </w:rPr>
  </w:style>
  <w:style w:type="paragraph" w:customStyle="1" w:styleId="StatementBody">
    <w:name w:val="Statement Body"/>
    <w:basedOn w:val="Normal"/>
    <w:link w:val="StatementBodyChar"/>
    <w:uiPriority w:val="99"/>
    <w:qFormat/>
    <w:rsid w:val="00387D74"/>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87D74"/>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387D7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387D74"/>
    <w:pPr>
      <w:autoSpaceDN w:val="0"/>
      <w:spacing w:after="0"/>
      <w:ind w:left="720"/>
      <w:contextualSpacing/>
    </w:pPr>
    <w:rPr>
      <w:sz w:val="24"/>
      <w:szCs w:val="24"/>
      <w:lang w:val="en-US" w:eastAsia="zh-CN"/>
    </w:rPr>
  </w:style>
  <w:style w:type="paragraph" w:customStyle="1" w:styleId="ListParagraph2">
    <w:name w:val="List Paragraph2"/>
    <w:basedOn w:val="Normal"/>
    <w:uiPriority w:val="99"/>
    <w:qFormat/>
    <w:rsid w:val="00387D74"/>
    <w:pPr>
      <w:autoSpaceDN w:val="0"/>
      <w:spacing w:after="0"/>
      <w:ind w:left="720"/>
      <w:contextualSpacing/>
    </w:pPr>
    <w:rPr>
      <w:sz w:val="24"/>
      <w:szCs w:val="24"/>
      <w:lang w:val="en-US" w:eastAsia="zh-CN"/>
    </w:rPr>
  </w:style>
  <w:style w:type="paragraph" w:customStyle="1" w:styleId="ListParagraph5">
    <w:name w:val="List Paragraph5"/>
    <w:basedOn w:val="Normal"/>
    <w:uiPriority w:val="99"/>
    <w:qFormat/>
    <w:rsid w:val="00387D74"/>
    <w:pPr>
      <w:autoSpaceDN w:val="0"/>
      <w:spacing w:after="0"/>
      <w:ind w:left="720"/>
      <w:contextualSpacing/>
    </w:pPr>
    <w:rPr>
      <w:sz w:val="24"/>
      <w:szCs w:val="24"/>
      <w:lang w:val="en-US" w:eastAsia="zh-CN"/>
    </w:rPr>
  </w:style>
  <w:style w:type="paragraph" w:customStyle="1" w:styleId="ListParagraph4">
    <w:name w:val="List Paragraph4"/>
    <w:basedOn w:val="Normal"/>
    <w:uiPriority w:val="99"/>
    <w:qFormat/>
    <w:rsid w:val="00387D74"/>
    <w:pPr>
      <w:autoSpaceDN w:val="0"/>
      <w:spacing w:after="0"/>
      <w:ind w:left="720"/>
      <w:contextualSpacing/>
    </w:pPr>
    <w:rPr>
      <w:sz w:val="24"/>
      <w:szCs w:val="24"/>
      <w:lang w:val="en-US" w:eastAsia="zh-CN"/>
    </w:rPr>
  </w:style>
  <w:style w:type="paragraph" w:customStyle="1" w:styleId="62">
    <w:name w:val="标题 62"/>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72">
    <w:name w:val="标题 72"/>
    <w:basedOn w:val="Normal"/>
    <w:uiPriority w:val="99"/>
    <w:qFormat/>
    <w:rsid w:val="00387D74"/>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Normal"/>
    <w:uiPriority w:val="99"/>
    <w:qFormat/>
    <w:rsid w:val="00387D74"/>
    <w:pPr>
      <w:autoSpaceDN w:val="0"/>
      <w:spacing w:after="0"/>
      <w:ind w:left="720"/>
      <w:contextualSpacing/>
    </w:pPr>
    <w:rPr>
      <w:sz w:val="24"/>
      <w:szCs w:val="24"/>
      <w:lang w:val="en-US" w:eastAsia="zh-CN"/>
    </w:rPr>
  </w:style>
  <w:style w:type="paragraph" w:customStyle="1" w:styleId="ListParagraph6">
    <w:name w:val="List Paragraph6"/>
    <w:basedOn w:val="Normal"/>
    <w:uiPriority w:val="99"/>
    <w:qFormat/>
    <w:rsid w:val="00387D74"/>
    <w:pPr>
      <w:autoSpaceDN w:val="0"/>
      <w:spacing w:after="0"/>
      <w:ind w:left="720"/>
      <w:contextualSpacing/>
    </w:pPr>
    <w:rPr>
      <w:sz w:val="24"/>
      <w:szCs w:val="24"/>
      <w:lang w:val="en-US" w:eastAsia="zh-CN"/>
    </w:rPr>
  </w:style>
  <w:style w:type="paragraph" w:customStyle="1" w:styleId="61">
    <w:name w:val="标题 61"/>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Normal"/>
    <w:uiPriority w:val="99"/>
    <w:qFormat/>
    <w:rsid w:val="00387D74"/>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87D74"/>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387D74"/>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387D74"/>
    <w:rPr>
      <w:rFonts w:ascii="Arial" w:hAnsi="Arial" w:cs="Arial"/>
      <w:spacing w:val="2"/>
      <w:lang w:val="en-US" w:eastAsia="en-US"/>
    </w:rPr>
  </w:style>
  <w:style w:type="paragraph" w:customStyle="1" w:styleId="IvDbodytext">
    <w:name w:val="IvD bodytext"/>
    <w:basedOn w:val="BodyText"/>
    <w:link w:val="IvDbodytextChar"/>
    <w:qFormat/>
    <w:rsid w:val="00387D7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87D74"/>
    <w:pPr>
      <w:autoSpaceDN w:val="0"/>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387D74"/>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Normal"/>
    <w:uiPriority w:val="99"/>
    <w:qFormat/>
    <w:rsid w:val="00387D74"/>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387D74"/>
    <w:rPr>
      <w:rFonts w:ascii="SimSun" w:eastAsia="SimSun" w:hAnsi="SimSun"/>
      <w:sz w:val="22"/>
      <w:lang w:eastAsia="en-US"/>
    </w:rPr>
  </w:style>
  <w:style w:type="paragraph" w:customStyle="1" w:styleId="Paragraph">
    <w:name w:val="Paragraph"/>
    <w:basedOn w:val="Normal"/>
    <w:link w:val="ParagraphChar"/>
    <w:qFormat/>
    <w:rsid w:val="00387D74"/>
    <w:pPr>
      <w:autoSpaceDN w:val="0"/>
      <w:spacing w:before="220" w:after="0"/>
    </w:pPr>
    <w:rPr>
      <w:rFonts w:ascii="SimSun" w:eastAsia="SimSun" w:hAnsi="SimSun"/>
      <w:sz w:val="22"/>
      <w:lang w:val="fr-FR"/>
    </w:rPr>
  </w:style>
  <w:style w:type="character" w:customStyle="1" w:styleId="rProposalChar">
    <w:name w:val="rProposal Char"/>
    <w:link w:val="rProposal"/>
    <w:locked/>
    <w:rsid w:val="00387D7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387D74"/>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387D74"/>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387D74"/>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387D74"/>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387D74"/>
    <w:rPr>
      <w:sz w:val="24"/>
      <w:lang w:val="en-US" w:eastAsia="en-US"/>
    </w:rPr>
  </w:style>
  <w:style w:type="paragraph" w:customStyle="1" w:styleId="Equationlegend">
    <w:name w:val="Equation_legend"/>
    <w:basedOn w:val="NormalIndent"/>
    <w:link w:val="EquationlegendChar"/>
    <w:qFormat/>
    <w:rsid w:val="00387D74"/>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387D74"/>
    <w:pPr>
      <w:autoSpaceDN w:val="0"/>
      <w:spacing w:before="100" w:beforeAutospacing="1" w:after="100" w:afterAutospacing="1"/>
    </w:pPr>
    <w:rPr>
      <w:sz w:val="24"/>
      <w:szCs w:val="24"/>
      <w:lang w:val="en-US"/>
    </w:rPr>
  </w:style>
  <w:style w:type="paragraph" w:customStyle="1" w:styleId="IndexHeading2">
    <w:name w:val="Index Heading2"/>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3">
    <w:name w:val="Table of Figures3"/>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4">
    <w:name w:val="Table of Figures4"/>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387D74"/>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387D74"/>
    <w:rPr>
      <w:lang w:eastAsia="zh-CN"/>
    </w:rPr>
  </w:style>
  <w:style w:type="paragraph" w:customStyle="1" w:styleId="3GPPAgreements">
    <w:name w:val="3GPP Agreements"/>
    <w:basedOn w:val="Normal"/>
    <w:link w:val="3GPPAgreementsChar"/>
    <w:uiPriority w:val="99"/>
    <w:qFormat/>
    <w:rsid w:val="00387D74"/>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387D74"/>
  </w:style>
  <w:style w:type="paragraph" w:customStyle="1" w:styleId="3GPPText">
    <w:name w:val="3GPP Text"/>
    <w:basedOn w:val="Normal"/>
    <w:link w:val="3GPPTextChar"/>
    <w:qFormat/>
    <w:rsid w:val="00387D74"/>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387D74"/>
    <w:rPr>
      <w:rFonts w:ascii="Malgun Gothic" w:eastAsia="Malgun Gothic" w:hAnsi="Malgun Gothic" w:cs="Batang"/>
      <w:lang w:eastAsia="en-US"/>
    </w:rPr>
  </w:style>
  <w:style w:type="paragraph" w:customStyle="1" w:styleId="0Maintext">
    <w:name w:val="0 Main text"/>
    <w:basedOn w:val="Normal"/>
    <w:link w:val="0MaintextChar"/>
    <w:qFormat/>
    <w:rsid w:val="00387D74"/>
    <w:pPr>
      <w:autoSpaceDN w:val="0"/>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387D74"/>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387D74"/>
    <w:rPr>
      <w:vertAlign w:val="superscript"/>
    </w:rPr>
  </w:style>
  <w:style w:type="character" w:styleId="PlaceholderText">
    <w:name w:val="Placeholder Text"/>
    <w:uiPriority w:val="99"/>
    <w:semiHidden/>
    <w:rsid w:val="00387D74"/>
    <w:rPr>
      <w:color w:val="808080"/>
    </w:rPr>
  </w:style>
  <w:style w:type="character" w:styleId="SubtleEmphasis">
    <w:name w:val="Subtle Emphasis"/>
    <w:uiPriority w:val="19"/>
    <w:qFormat/>
    <w:rsid w:val="00387D74"/>
    <w:rPr>
      <w:i/>
      <w:iCs w:val="0"/>
      <w:color w:val="404040"/>
    </w:rPr>
  </w:style>
  <w:style w:type="character" w:customStyle="1" w:styleId="TAHCar">
    <w:name w:val="TAH Car"/>
    <w:link w:val="TAH"/>
    <w:uiPriority w:val="99"/>
    <w:qFormat/>
    <w:locked/>
    <w:rsid w:val="00387D74"/>
    <w:rPr>
      <w:rFonts w:ascii="Arial" w:hAnsi="Arial"/>
      <w:b/>
      <w:sz w:val="18"/>
      <w:lang w:val="en-GB" w:eastAsia="en-US"/>
    </w:rPr>
  </w:style>
  <w:style w:type="character" w:customStyle="1" w:styleId="af9">
    <w:name w:val="+"/>
    <w:aliases w:val="superscript"/>
    <w:rsid w:val="00387D74"/>
    <w:rPr>
      <w:vertAlign w:val="superscript"/>
    </w:rPr>
  </w:style>
  <w:style w:type="character" w:customStyle="1" w:styleId="EditorsNoteChar">
    <w:name w:val="Editor's Note Char"/>
    <w:aliases w:val="EN Char"/>
    <w:qFormat/>
    <w:rsid w:val="00387D74"/>
    <w:rPr>
      <w:rFonts w:ascii="Times New Roman" w:hAnsi="Times New Roman" w:cs="Times New Roman" w:hint="default"/>
      <w:color w:val="FF0000"/>
      <w:lang w:val="en-GB"/>
    </w:rPr>
  </w:style>
  <w:style w:type="character" w:customStyle="1" w:styleId="NOChar2">
    <w:name w:val="NO Char2"/>
    <w:locked/>
    <w:rsid w:val="00387D74"/>
    <w:rPr>
      <w:lang w:eastAsia="en-US"/>
    </w:rPr>
  </w:style>
  <w:style w:type="character" w:customStyle="1" w:styleId="TAL1">
    <w:name w:val="TAL (文字)"/>
    <w:rsid w:val="00387D74"/>
    <w:rPr>
      <w:rFonts w:ascii="Arial" w:eastAsia="Times New Roman" w:hAnsi="Arial" w:cs="Arial" w:hint="default"/>
      <w:sz w:val="18"/>
      <w:lang w:val="en-GB"/>
    </w:rPr>
  </w:style>
  <w:style w:type="character" w:customStyle="1" w:styleId="EXChar">
    <w:name w:val="EX Char"/>
    <w:rsid w:val="00387D74"/>
    <w:rPr>
      <w:rFonts w:ascii="Times New Roman" w:hAnsi="Times New Roman" w:cs="Times New Roman" w:hint="default"/>
      <w:lang w:val="en-GB"/>
    </w:rPr>
  </w:style>
  <w:style w:type="character" w:customStyle="1" w:styleId="NOZchn">
    <w:name w:val="NO Zchn"/>
    <w:locked/>
    <w:rsid w:val="00387D74"/>
    <w:rPr>
      <w:lang w:val="en-GB" w:eastAsia="en-US" w:bidi="ar-SA"/>
    </w:rPr>
  </w:style>
  <w:style w:type="character" w:customStyle="1" w:styleId="TALZchn">
    <w:name w:val="TAL Zchn"/>
    <w:rsid w:val="00387D74"/>
    <w:rPr>
      <w:rFonts w:ascii="Arial" w:hAnsi="Arial" w:cs="Arial" w:hint="default"/>
      <w:sz w:val="18"/>
      <w:lang w:val="en-GB" w:eastAsia="en-US" w:bidi="ar-SA"/>
    </w:rPr>
  </w:style>
  <w:style w:type="character" w:customStyle="1" w:styleId="TACChar">
    <w:name w:val="TAC Char"/>
    <w:qFormat/>
    <w:locked/>
    <w:rsid w:val="00387D74"/>
    <w:rPr>
      <w:rFonts w:ascii="Arial" w:hAnsi="Arial" w:cs="Arial" w:hint="default"/>
      <w:sz w:val="18"/>
      <w:lang w:val="en-GB"/>
    </w:rPr>
  </w:style>
  <w:style w:type="character" w:customStyle="1" w:styleId="TF0">
    <w:name w:val="TF (文字)"/>
    <w:locked/>
    <w:rsid w:val="00387D74"/>
    <w:rPr>
      <w:rFonts w:ascii="Arial" w:hAnsi="Arial" w:cs="Arial" w:hint="default"/>
      <w:b/>
      <w:bCs w:val="0"/>
      <w:lang w:val="en-GB"/>
    </w:rPr>
  </w:style>
  <w:style w:type="character" w:customStyle="1" w:styleId="B1Char1">
    <w:name w:val="B1 Char1"/>
    <w:qFormat/>
    <w:rsid w:val="00387D74"/>
    <w:rPr>
      <w:rFonts w:ascii="Times New Roman" w:eastAsia="Times New Roman" w:hAnsi="Times New Roman" w:cs="Times New Roman" w:hint="default"/>
      <w:lang w:eastAsia="ja-JP"/>
    </w:rPr>
  </w:style>
  <w:style w:type="character" w:customStyle="1" w:styleId="B3Char2">
    <w:name w:val="B3 Char2"/>
    <w:qFormat/>
    <w:rsid w:val="00387D74"/>
    <w:rPr>
      <w:rFonts w:ascii="Times New Roman" w:eastAsia="Times New Roman" w:hAnsi="Times New Roman" w:cs="Times New Roman" w:hint="default"/>
      <w:lang w:eastAsia="ja-JP"/>
    </w:rPr>
  </w:style>
  <w:style w:type="character" w:customStyle="1" w:styleId="B1Zchn">
    <w:name w:val="B1 Zchn"/>
    <w:qFormat/>
    <w:rsid w:val="00387D74"/>
    <w:rPr>
      <w:lang w:eastAsia="en-US"/>
    </w:rPr>
  </w:style>
  <w:style w:type="character" w:customStyle="1" w:styleId="B12">
    <w:name w:val="B1 (文字)"/>
    <w:uiPriority w:val="99"/>
    <w:qFormat/>
    <w:locked/>
    <w:rsid w:val="00387D74"/>
    <w:rPr>
      <w:rFonts w:ascii="Times New Roman" w:eastAsia="Times New Roman" w:hAnsi="Times New Roman" w:cs="Times New Roman" w:hint="default"/>
      <w:sz w:val="20"/>
      <w:szCs w:val="20"/>
      <w:lang w:val="en-GB" w:eastAsia="en-US"/>
    </w:rPr>
  </w:style>
  <w:style w:type="character" w:customStyle="1" w:styleId="TALCar">
    <w:name w:val="TAL Car"/>
    <w:qFormat/>
    <w:rsid w:val="00387D74"/>
    <w:rPr>
      <w:rFonts w:ascii="Arial" w:hAnsi="Arial" w:cs="Arial" w:hint="default"/>
      <w:sz w:val="18"/>
      <w:lang w:val="en-GB" w:eastAsia="en-US"/>
    </w:rPr>
  </w:style>
  <w:style w:type="character" w:customStyle="1" w:styleId="Titre3Car">
    <w:name w:val="Titre 3 Car"/>
    <w:rsid w:val="00387D74"/>
    <w:rPr>
      <w:rFonts w:ascii="Arial" w:hAnsi="Arial" w:cs="Arial" w:hint="default"/>
      <w:sz w:val="28"/>
      <w:szCs w:val="28"/>
      <w:lang w:val="en-GB" w:eastAsia="en-GB"/>
    </w:rPr>
  </w:style>
  <w:style w:type="character" w:customStyle="1" w:styleId="B2Car">
    <w:name w:val="B2 Car"/>
    <w:rsid w:val="00387D74"/>
    <w:rPr>
      <w:lang w:val="en-GB" w:eastAsia="en-GB"/>
    </w:rPr>
  </w:style>
  <w:style w:type="character" w:customStyle="1" w:styleId="H6Car">
    <w:name w:val="H6 Car"/>
    <w:rsid w:val="00387D74"/>
    <w:rPr>
      <w:rFonts w:ascii="Arial" w:eastAsia="Times New Roman" w:hAnsi="Arial" w:cs="Arial" w:hint="default"/>
      <w:sz w:val="22"/>
      <w:lang w:val="en-GB"/>
    </w:rPr>
  </w:style>
  <w:style w:type="character" w:customStyle="1" w:styleId="NOChar1">
    <w:name w:val="NO Char1"/>
    <w:qFormat/>
    <w:rsid w:val="00387D74"/>
    <w:rPr>
      <w:rFonts w:ascii="MS Mincho" w:eastAsia="MS Mincho" w:hAnsi="MS Mincho" w:hint="eastAsia"/>
      <w:lang w:val="en-GB" w:eastAsia="en-US" w:bidi="ar-SA"/>
    </w:rPr>
  </w:style>
  <w:style w:type="character" w:customStyle="1" w:styleId="msoins0">
    <w:name w:val="msoins"/>
    <w:basedOn w:val="DefaultParagraphFont"/>
    <w:rsid w:val="00387D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D7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7D74"/>
    <w:rPr>
      <w:rFonts w:ascii="Arial" w:hAnsi="Arial" w:cs="Arial" w:hint="default"/>
      <w:sz w:val="24"/>
      <w:lang w:val="en-GB"/>
    </w:rPr>
  </w:style>
  <w:style w:type="character" w:customStyle="1" w:styleId="apple-style-span">
    <w:name w:val="apple-style-span"/>
    <w:basedOn w:val="DefaultParagraphFont"/>
    <w:rsid w:val="00387D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7D74"/>
    <w:rPr>
      <w:rFonts w:ascii="Arial" w:hAnsi="Arial" w:cs="Arial" w:hint="default"/>
      <w:sz w:val="32"/>
      <w:lang w:val="en-GB"/>
    </w:rPr>
  </w:style>
  <w:style w:type="character" w:customStyle="1" w:styleId="apple-converted-space">
    <w:name w:val="apple-converted-space"/>
    <w:qFormat/>
    <w:rsid w:val="00387D74"/>
  </w:style>
  <w:style w:type="character" w:customStyle="1" w:styleId="B2Char1">
    <w:name w:val="B2 Char1"/>
    <w:rsid w:val="00387D74"/>
    <w:rPr>
      <w:lang w:val="en-GB"/>
    </w:rPr>
  </w:style>
  <w:style w:type="character" w:customStyle="1" w:styleId="THC">
    <w:name w:val="TH C"/>
    <w:rsid w:val="00387D74"/>
    <w:rPr>
      <w:rFonts w:ascii="Arial" w:eastAsia="MS Mincho" w:hAnsi="Arial" w:cs="Arial" w:hint="default"/>
      <w:b/>
      <w:bCs/>
      <w:lang w:val="en-GB" w:eastAsia="ja-JP"/>
    </w:rPr>
  </w:style>
  <w:style w:type="character" w:customStyle="1" w:styleId="h49">
    <w:name w:val="h49"/>
    <w:rsid w:val="00387D74"/>
    <w:rPr>
      <w:rFonts w:ascii="Arial" w:hAnsi="Arial" w:cs="Arial" w:hint="default"/>
      <w:sz w:val="24"/>
      <w:lang w:val="en-GB"/>
    </w:rPr>
  </w:style>
  <w:style w:type="character" w:customStyle="1" w:styleId="Heading4C">
    <w:name w:val="Heading 4 C"/>
    <w:rsid w:val="00387D74"/>
    <w:rPr>
      <w:rFonts w:ascii="Arial" w:hAnsi="Arial" w:cs="Arial" w:hint="default"/>
      <w:sz w:val="24"/>
      <w:szCs w:val="28"/>
      <w:lang w:val="en-GB" w:eastAsia="en-US" w:bidi="ar-SA"/>
    </w:rPr>
  </w:style>
  <w:style w:type="character" w:customStyle="1" w:styleId="H6C">
    <w:name w:val="H6 C"/>
    <w:rsid w:val="00387D74"/>
    <w:rPr>
      <w:rFonts w:ascii="Arial" w:hAnsi="Arial" w:cs="Arial" w:hint="default"/>
      <w:sz w:val="22"/>
      <w:lang w:val="en-GB" w:eastAsia="ja-JP" w:bidi="ar-SA"/>
    </w:rPr>
  </w:style>
  <w:style w:type="character" w:customStyle="1" w:styleId="h52">
    <w:name w:val="h52"/>
    <w:rsid w:val="00387D74"/>
    <w:rPr>
      <w:rFonts w:ascii="Arial" w:eastAsia="SimSun" w:hAnsi="Arial" w:cs="Arial" w:hint="default"/>
      <w:sz w:val="22"/>
      <w:lang w:val="en-GB" w:eastAsia="en-US" w:bidi="ar-SA"/>
    </w:rPr>
  </w:style>
  <w:style w:type="character" w:customStyle="1" w:styleId="h51">
    <w:name w:val="h5 1"/>
    <w:rsid w:val="00387D7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7D7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7D7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7D74"/>
    <w:rPr>
      <w:rFonts w:ascii="Arial" w:hAnsi="Arial" w:cs="Arial" w:hint="default"/>
      <w:sz w:val="24"/>
      <w:lang w:val="en-GB" w:eastAsia="ja-JP" w:bidi="ar-SA"/>
    </w:rPr>
  </w:style>
  <w:style w:type="character" w:customStyle="1" w:styleId="FooterChar1">
    <w:name w:val="Footer Char1"/>
    <w:rsid w:val="00387D74"/>
    <w:rPr>
      <w:rFonts w:ascii="Arial" w:hAnsi="Arial" w:cs="Arial" w:hint="default"/>
      <w:b/>
      <w:bCs w:val="0"/>
      <w:i/>
      <w:iCs w:val="0"/>
      <w:noProof/>
      <w:sz w:val="18"/>
    </w:rPr>
  </w:style>
  <w:style w:type="character" w:customStyle="1" w:styleId="CharChar21">
    <w:name w:val="Char Char21"/>
    <w:rsid w:val="00387D74"/>
    <w:rPr>
      <w:rFonts w:ascii="Times New Roman" w:hAnsi="Times New Roman" w:cs="Times New Roman" w:hint="default"/>
      <w:lang w:val="en-GB" w:eastAsia="en-US"/>
    </w:rPr>
  </w:style>
  <w:style w:type="character" w:customStyle="1" w:styleId="CharChar8">
    <w:name w:val="Char Char8"/>
    <w:semiHidden/>
    <w:rsid w:val="00387D74"/>
    <w:rPr>
      <w:rFonts w:ascii="Times New Roman" w:hAnsi="Times New Roman" w:cs="Times New Roman" w:hint="default"/>
      <w:b/>
      <w:bCs/>
      <w:lang w:val="en-GB" w:eastAsia="en-US"/>
    </w:rPr>
  </w:style>
  <w:style w:type="character" w:customStyle="1" w:styleId="CharChar13">
    <w:name w:val="Char Char13"/>
    <w:semiHidden/>
    <w:rsid w:val="00387D74"/>
    <w:rPr>
      <w:rFonts w:ascii="SimSun" w:eastAsia="SimSun" w:hAnsi="SimSun" w:hint="eastAsia"/>
      <w:lang w:val="en-GB" w:eastAsia="en-US" w:bidi="ar-SA"/>
    </w:rPr>
  </w:style>
  <w:style w:type="character" w:customStyle="1" w:styleId="CharChar7">
    <w:name w:val="Char Char7"/>
    <w:rsid w:val="00387D74"/>
    <w:rPr>
      <w:rFonts w:ascii="Arial" w:eastAsia="SimSun" w:hAnsi="Arial" w:cs="Arial" w:hint="default"/>
      <w:sz w:val="36"/>
      <w:lang w:val="en-GB" w:eastAsia="en-US" w:bidi="ar-SA"/>
    </w:rPr>
  </w:style>
  <w:style w:type="character" w:customStyle="1" w:styleId="CharChar6">
    <w:name w:val="Char Char6"/>
    <w:rsid w:val="00387D74"/>
    <w:rPr>
      <w:rFonts w:ascii="Arial" w:eastAsia="SimSun" w:hAnsi="Arial" w:cs="Arial" w:hint="default"/>
      <w:sz w:val="32"/>
      <w:lang w:val="en-GB" w:eastAsia="en-US" w:bidi="ar-SA"/>
    </w:rPr>
  </w:style>
  <w:style w:type="character" w:customStyle="1" w:styleId="CharChar5">
    <w:name w:val="Char Char5"/>
    <w:rsid w:val="00387D74"/>
    <w:rPr>
      <w:rFonts w:ascii="Arial" w:eastAsia="SimSun" w:hAnsi="Arial" w:cs="Arial" w:hint="default"/>
      <w:sz w:val="28"/>
      <w:lang w:val="en-GB" w:eastAsia="en-US" w:bidi="ar-SA"/>
    </w:rPr>
  </w:style>
  <w:style w:type="character" w:customStyle="1" w:styleId="CharChar16">
    <w:name w:val="Char Char16"/>
    <w:rsid w:val="00387D74"/>
    <w:rPr>
      <w:rFonts w:ascii="Arial" w:eastAsia="SimSun" w:hAnsi="Arial" w:cs="Arial" w:hint="default"/>
      <w:lang w:val="en-GB" w:eastAsia="en-US" w:bidi="ar-SA"/>
    </w:rPr>
  </w:style>
  <w:style w:type="character" w:customStyle="1" w:styleId="CharChar14">
    <w:name w:val="Char Char14"/>
    <w:rsid w:val="00387D74"/>
    <w:rPr>
      <w:rFonts w:ascii="Arial" w:eastAsia="SimSun" w:hAnsi="Arial" w:cs="Arial" w:hint="default"/>
      <w:sz w:val="36"/>
      <w:lang w:val="en-GB" w:eastAsia="en-US" w:bidi="ar-SA"/>
    </w:rPr>
  </w:style>
  <w:style w:type="character" w:customStyle="1" w:styleId="CharChar11">
    <w:name w:val="Char Char11"/>
    <w:rsid w:val="00387D74"/>
    <w:rPr>
      <w:rFonts w:ascii="Tahoma" w:eastAsia="SimSun" w:hAnsi="Tahoma" w:cs="Tahoma" w:hint="default"/>
      <w:lang w:val="en-GB" w:eastAsia="en-US" w:bidi="ar-SA"/>
    </w:rPr>
  </w:style>
  <w:style w:type="character" w:customStyle="1" w:styleId="CharChar">
    <w:name w:val="Char Char"/>
    <w:rsid w:val="00387D74"/>
    <w:rPr>
      <w:rFonts w:ascii="Tahoma" w:hAnsi="Tahoma" w:cs="Tahoma" w:hint="default"/>
      <w:sz w:val="16"/>
      <w:szCs w:val="16"/>
      <w:lang w:val="en-GB" w:eastAsia="en-US" w:bidi="ar-SA"/>
    </w:rPr>
  </w:style>
  <w:style w:type="character" w:customStyle="1" w:styleId="CharChar25">
    <w:name w:val="Char Char25"/>
    <w:rsid w:val="00387D74"/>
    <w:rPr>
      <w:rFonts w:ascii="Arial" w:hAnsi="Arial" w:cs="Arial" w:hint="default"/>
      <w:lang w:val="en-GB" w:eastAsia="en-US"/>
    </w:rPr>
  </w:style>
  <w:style w:type="character" w:customStyle="1" w:styleId="CharChar24">
    <w:name w:val="Char Char24"/>
    <w:rsid w:val="00387D74"/>
    <w:rPr>
      <w:rFonts w:ascii="Arial" w:hAnsi="Arial" w:cs="Arial" w:hint="default"/>
      <w:sz w:val="36"/>
      <w:lang w:val="en-GB" w:eastAsia="en-US"/>
    </w:rPr>
  </w:style>
  <w:style w:type="character" w:customStyle="1" w:styleId="CharChar17">
    <w:name w:val="Char Char17"/>
    <w:rsid w:val="00387D74"/>
    <w:rPr>
      <w:rFonts w:ascii="Tahoma" w:hAnsi="Tahoma" w:cs="Tahoma" w:hint="default"/>
      <w:shd w:val="clear" w:color="auto" w:fill="000080"/>
      <w:lang w:val="en-GB" w:eastAsia="en-US"/>
    </w:rPr>
  </w:style>
  <w:style w:type="character" w:customStyle="1" w:styleId="CharChar19">
    <w:name w:val="Char Char19"/>
    <w:rsid w:val="00387D74"/>
    <w:rPr>
      <w:rFonts w:ascii="Times New Roman" w:hAnsi="Times New Roman" w:cs="Times New Roman" w:hint="default"/>
      <w:lang w:val="en-GB"/>
    </w:rPr>
  </w:style>
  <w:style w:type="character" w:customStyle="1" w:styleId="CharChar20">
    <w:name w:val="Char Char20"/>
    <w:rsid w:val="00387D74"/>
    <w:rPr>
      <w:rFonts w:ascii="Tahoma" w:hAnsi="Tahoma" w:cs="Tahoma" w:hint="default"/>
      <w:sz w:val="16"/>
      <w:szCs w:val="16"/>
      <w:lang w:val="en-GB" w:eastAsia="en-US"/>
    </w:rPr>
  </w:style>
  <w:style w:type="character" w:customStyle="1" w:styleId="CharChar30">
    <w:name w:val="Char Char30"/>
    <w:rsid w:val="00387D74"/>
    <w:rPr>
      <w:rFonts w:ascii="Arial" w:hAnsi="Arial" w:cs="Arial" w:hint="default"/>
      <w:lang w:val="en-GB" w:eastAsia="en-US"/>
    </w:rPr>
  </w:style>
  <w:style w:type="character" w:customStyle="1" w:styleId="CharChar29">
    <w:name w:val="Char Char29"/>
    <w:rsid w:val="00387D74"/>
    <w:rPr>
      <w:rFonts w:ascii="Arial" w:hAnsi="Arial" w:cs="Arial" w:hint="default"/>
      <w:sz w:val="36"/>
      <w:lang w:val="en-GB" w:eastAsia="en-US"/>
    </w:rPr>
  </w:style>
  <w:style w:type="character" w:customStyle="1" w:styleId="CharChar26">
    <w:name w:val="Char Char26"/>
    <w:rsid w:val="00387D74"/>
    <w:rPr>
      <w:rFonts w:ascii="Times New Roman" w:hAnsi="Times New Roman" w:cs="Times New Roman" w:hint="default"/>
      <w:lang w:val="en-GB" w:eastAsia="en-US"/>
    </w:rPr>
  </w:style>
  <w:style w:type="character" w:customStyle="1" w:styleId="CharChar28">
    <w:name w:val="Char Char28"/>
    <w:rsid w:val="00387D74"/>
    <w:rPr>
      <w:rFonts w:ascii="Arial" w:hAnsi="Arial" w:cs="Arial" w:hint="default"/>
      <w:sz w:val="36"/>
      <w:lang w:val="en-GB" w:eastAsia="en-US"/>
    </w:rPr>
  </w:style>
  <w:style w:type="character" w:customStyle="1" w:styleId="CharChar27">
    <w:name w:val="Char Char27"/>
    <w:rsid w:val="00387D7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87D74"/>
    <w:rPr>
      <w:rFonts w:ascii="Cambria" w:eastAsia="MS Gothic" w:hAnsi="Cambria" w:cs="Times New Roman" w:hint="default"/>
      <w:i/>
      <w:iCs/>
      <w:color w:val="243F60"/>
      <w:lang w:eastAsia="en-US"/>
    </w:rPr>
  </w:style>
  <w:style w:type="character" w:customStyle="1" w:styleId="T1Char3">
    <w:name w:val="T1 Char3"/>
    <w:aliases w:val="Header 6 Char Char3"/>
    <w:rsid w:val="00387D74"/>
    <w:rPr>
      <w:rFonts w:ascii="Arial" w:eastAsia="Times New Roman" w:hAnsi="Arial" w:cs="Times New Roman" w:hint="default"/>
      <w:sz w:val="20"/>
      <w:szCs w:val="20"/>
      <w:lang w:val="en-GB" w:eastAsia="ja-JP"/>
    </w:rPr>
  </w:style>
  <w:style w:type="character" w:customStyle="1" w:styleId="CharChar9">
    <w:name w:val="Char Char9"/>
    <w:rsid w:val="00387D74"/>
    <w:rPr>
      <w:rFonts w:ascii="Arial" w:eastAsia="MS Mincho" w:hAnsi="Arial" w:cs="CG Times (WN)" w:hint="default"/>
      <w:kern w:val="0"/>
      <w:sz w:val="22"/>
      <w:szCs w:val="20"/>
      <w:lang w:val="en-GB" w:eastAsia="ar-SA"/>
    </w:rPr>
  </w:style>
  <w:style w:type="character" w:customStyle="1" w:styleId="CharChar3">
    <w:name w:val="Char Char3"/>
    <w:rsid w:val="00387D74"/>
    <w:rPr>
      <w:rFonts w:ascii="Arial" w:hAnsi="Arial" w:cs="Arial" w:hint="default"/>
      <w:sz w:val="22"/>
      <w:lang w:val="en-GB" w:eastAsia="en-US" w:bidi="ar-SA"/>
    </w:rPr>
  </w:style>
  <w:style w:type="character" w:customStyle="1" w:styleId="CharChar1">
    <w:name w:val="Char Char1"/>
    <w:rsid w:val="00387D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7D74"/>
    <w:rPr>
      <w:rFonts w:ascii="Arial" w:hAnsi="Arial" w:cs="Arial" w:hint="default"/>
      <w:sz w:val="32"/>
      <w:lang w:val="en-GB" w:eastAsia="ja-JP" w:bidi="ar-SA"/>
    </w:rPr>
  </w:style>
  <w:style w:type="character" w:customStyle="1" w:styleId="CharChar4">
    <w:name w:val="Char Char4"/>
    <w:rsid w:val="00387D74"/>
    <w:rPr>
      <w:rFonts w:ascii="Courier New" w:hAnsi="Courier New" w:cs="Courier New" w:hint="default"/>
      <w:lang w:val="nb-NO" w:eastAsia="ja-JP" w:bidi="ar-SA"/>
    </w:rPr>
  </w:style>
  <w:style w:type="character" w:customStyle="1" w:styleId="NOCharChar">
    <w:name w:val="NO Char Char"/>
    <w:rsid w:val="00387D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7D74"/>
    <w:rPr>
      <w:rFonts w:ascii="Arial" w:hAnsi="Arial" w:cs="Arial" w:hint="default"/>
      <w:sz w:val="32"/>
      <w:lang w:val="en-GB" w:eastAsia="en-US" w:bidi="ar-SA"/>
    </w:rPr>
  </w:style>
  <w:style w:type="character" w:customStyle="1" w:styleId="T1Char2">
    <w:name w:val="T1 Char2"/>
    <w:aliases w:val="Header 6 Char Char2"/>
    <w:rsid w:val="00387D74"/>
    <w:rPr>
      <w:rFonts w:ascii="Arial" w:hAnsi="Arial" w:cs="Arial" w:hint="default"/>
      <w:lang w:val="en-GB" w:eastAsia="en-US"/>
    </w:rPr>
  </w:style>
  <w:style w:type="character" w:customStyle="1" w:styleId="CharChar10">
    <w:name w:val="Char Char10"/>
    <w:rsid w:val="00387D74"/>
    <w:rPr>
      <w:rFonts w:ascii="Times New Roman" w:hAnsi="Times New Roman" w:cs="Times New Roman" w:hint="default"/>
      <w:lang w:val="en-GB" w:eastAsia="en-US"/>
    </w:rPr>
  </w:style>
  <w:style w:type="character" w:customStyle="1" w:styleId="CharChar12">
    <w:name w:val="Char Char12"/>
    <w:rsid w:val="00387D74"/>
    <w:rPr>
      <w:lang w:val="en-GB" w:eastAsia="ja-JP"/>
    </w:rPr>
  </w:style>
  <w:style w:type="character" w:customStyle="1" w:styleId="CharChar41">
    <w:name w:val="Char Char41"/>
    <w:rsid w:val="00387D74"/>
    <w:rPr>
      <w:rFonts w:ascii="Courier New" w:hAnsi="Courier New" w:cs="Courier New" w:hint="default"/>
      <w:lang w:val="nb-NO" w:eastAsia="ja-JP"/>
    </w:rPr>
  </w:style>
  <w:style w:type="character" w:customStyle="1" w:styleId="Heading1Char2">
    <w:name w:val="Heading 1 Char2"/>
    <w:aliases w:val="h131 Char1,h141 Char1"/>
    <w:rsid w:val="00387D74"/>
    <w:rPr>
      <w:rFonts w:ascii="Arial" w:hAnsi="Arial" w:cs="Arial" w:hint="default"/>
      <w:sz w:val="36"/>
      <w:lang w:val="en-GB" w:eastAsia="en-US"/>
    </w:rPr>
  </w:style>
  <w:style w:type="character" w:customStyle="1" w:styleId="CharChar71">
    <w:name w:val="Char Char71"/>
    <w:rsid w:val="00387D74"/>
    <w:rPr>
      <w:rFonts w:ascii="Tahoma" w:hAnsi="Tahoma" w:cs="Tahoma" w:hint="default"/>
      <w:shd w:val="clear" w:color="auto" w:fill="000080"/>
      <w:lang w:val="en-GB" w:eastAsia="en-US"/>
    </w:rPr>
  </w:style>
  <w:style w:type="character" w:customStyle="1" w:styleId="CharChar101">
    <w:name w:val="Char Char101"/>
    <w:rsid w:val="00387D74"/>
    <w:rPr>
      <w:rFonts w:ascii="Times New Roman" w:hAnsi="Times New Roman" w:cs="Times New Roman" w:hint="default"/>
      <w:lang w:val="en-GB" w:eastAsia="en-US"/>
    </w:rPr>
  </w:style>
  <w:style w:type="character" w:customStyle="1" w:styleId="CharChar91">
    <w:name w:val="Char Char91"/>
    <w:rsid w:val="00387D74"/>
    <w:rPr>
      <w:rFonts w:ascii="Tahoma" w:hAnsi="Tahoma" w:cs="Tahoma" w:hint="default"/>
      <w:sz w:val="16"/>
      <w:lang w:val="en-GB" w:eastAsia="en-US"/>
    </w:rPr>
  </w:style>
  <w:style w:type="character" w:customStyle="1" w:styleId="CharChar81">
    <w:name w:val="Char Char81"/>
    <w:semiHidden/>
    <w:rsid w:val="00387D74"/>
    <w:rPr>
      <w:rFonts w:ascii="Times New Roman" w:hAnsi="Times New Roman" w:cs="Times New Roman" w:hint="default"/>
      <w:b/>
      <w:bCs w:val="0"/>
      <w:lang w:val="en-GB" w:eastAsia="en-US"/>
    </w:rPr>
  </w:style>
  <w:style w:type="character" w:customStyle="1" w:styleId="CharChar15">
    <w:name w:val="Char Char15"/>
    <w:rsid w:val="00387D74"/>
    <w:rPr>
      <w:rFonts w:ascii="Arial" w:hAnsi="Arial" w:cs="Arial" w:hint="default"/>
      <w:sz w:val="36"/>
      <w:lang w:val="en-GB"/>
    </w:rPr>
  </w:style>
  <w:style w:type="character" w:customStyle="1" w:styleId="CharChar2">
    <w:name w:val="Char Char2"/>
    <w:rsid w:val="00387D74"/>
    <w:rPr>
      <w:rFonts w:ascii="Arial" w:hAnsi="Arial" w:cs="Arial" w:hint="default"/>
      <w:lang w:val="en-GB" w:eastAsia="en-US" w:bidi="ar-SA"/>
    </w:rPr>
  </w:style>
  <w:style w:type="character" w:customStyle="1" w:styleId="msoins00">
    <w:name w:val="msoins0"/>
    <w:rsid w:val="00387D74"/>
  </w:style>
  <w:style w:type="character" w:customStyle="1" w:styleId="hps">
    <w:name w:val="hps"/>
    <w:rsid w:val="00387D74"/>
  </w:style>
  <w:style w:type="character" w:customStyle="1" w:styleId="capChar6">
    <w:name w:val="cap Char6"/>
    <w:aliases w:val="cap Char Char6,Caption Char Char5,Caption Char1 Char Char5,cap Char Char1 Char5,Caption Char Char1 Char Char5,cap Char2 Char Char Char5"/>
    <w:rsid w:val="00387D74"/>
    <w:rPr>
      <w:b/>
      <w:bCs w:val="0"/>
      <w:lang w:val="en-GB" w:eastAsia="en-US" w:bidi="ar-SA"/>
    </w:rPr>
  </w:style>
  <w:style w:type="character" w:customStyle="1" w:styleId="Char3">
    <w:name w:val="批注主题 Char"/>
    <w:uiPriority w:val="99"/>
    <w:rsid w:val="00387D74"/>
    <w:rPr>
      <w:b/>
      <w:bCs/>
      <w:lang w:val="en-GB" w:eastAsia="en-US" w:bidi="ar-SA"/>
    </w:rPr>
  </w:style>
  <w:style w:type="character" w:customStyle="1" w:styleId="im-content1">
    <w:name w:val="im-content1"/>
    <w:rsid w:val="00387D74"/>
    <w:rPr>
      <w:color w:val="333333"/>
    </w:rPr>
  </w:style>
  <w:style w:type="character" w:customStyle="1" w:styleId="CharChar191">
    <w:name w:val="Char Char191"/>
    <w:rsid w:val="00387D74"/>
    <w:rPr>
      <w:rFonts w:ascii="Times New Roman" w:hAnsi="Times New Roman" w:cs="Times New Roman" w:hint="default"/>
      <w:lang w:val="en-GB"/>
    </w:rPr>
  </w:style>
  <w:style w:type="character" w:customStyle="1" w:styleId="CharChar131">
    <w:name w:val="Char Char131"/>
    <w:semiHidden/>
    <w:rsid w:val="00387D74"/>
    <w:rPr>
      <w:rFonts w:ascii="SimSun" w:eastAsia="SimSun" w:hAnsi="SimSun" w:hint="eastAsia"/>
      <w:lang w:val="en-GB" w:eastAsia="en-US" w:bidi="ar-SA"/>
    </w:rPr>
  </w:style>
  <w:style w:type="character" w:customStyle="1" w:styleId="CharChar61">
    <w:name w:val="Char Char61"/>
    <w:rsid w:val="00387D74"/>
    <w:rPr>
      <w:rFonts w:ascii="Arial" w:eastAsia="SimSun" w:hAnsi="Arial" w:cs="Arial" w:hint="default"/>
      <w:sz w:val="32"/>
      <w:lang w:val="en-GB" w:eastAsia="en-US" w:bidi="ar-SA"/>
    </w:rPr>
  </w:style>
  <w:style w:type="character" w:customStyle="1" w:styleId="CharChar51">
    <w:name w:val="Char Char51"/>
    <w:rsid w:val="00387D74"/>
    <w:rPr>
      <w:rFonts w:ascii="Arial" w:eastAsia="SimSun" w:hAnsi="Arial" w:cs="Arial" w:hint="default"/>
      <w:sz w:val="28"/>
      <w:lang w:val="en-GB" w:eastAsia="en-US" w:bidi="ar-SA"/>
    </w:rPr>
  </w:style>
  <w:style w:type="character" w:customStyle="1" w:styleId="CharChar161">
    <w:name w:val="Char Char161"/>
    <w:rsid w:val="00387D74"/>
    <w:rPr>
      <w:rFonts w:ascii="Arial" w:eastAsia="SimSun" w:hAnsi="Arial" w:cs="Arial" w:hint="default"/>
      <w:lang w:val="en-GB" w:eastAsia="en-US" w:bidi="ar-SA"/>
    </w:rPr>
  </w:style>
  <w:style w:type="character" w:customStyle="1" w:styleId="CharChar141">
    <w:name w:val="Char Char141"/>
    <w:rsid w:val="00387D74"/>
    <w:rPr>
      <w:rFonts w:ascii="Arial" w:eastAsia="SimSun" w:hAnsi="Arial" w:cs="Arial" w:hint="default"/>
      <w:sz w:val="36"/>
      <w:lang w:val="en-GB" w:eastAsia="en-US" w:bidi="ar-SA"/>
    </w:rPr>
  </w:style>
  <w:style w:type="character" w:customStyle="1" w:styleId="CharChar111">
    <w:name w:val="Char Char111"/>
    <w:rsid w:val="00387D74"/>
    <w:rPr>
      <w:rFonts w:ascii="Tahoma" w:eastAsia="SimSun" w:hAnsi="Tahoma" w:cs="Tahoma" w:hint="default"/>
      <w:lang w:val="en-GB" w:eastAsia="en-US" w:bidi="ar-SA"/>
    </w:rPr>
  </w:style>
  <w:style w:type="character" w:customStyle="1" w:styleId="EditorsNoteChar1">
    <w:name w:val="Editor's Note Char1"/>
    <w:locked/>
    <w:rsid w:val="00387D74"/>
    <w:rPr>
      <w:color w:val="FF0000"/>
      <w:lang w:eastAsia="en-US"/>
    </w:rPr>
  </w:style>
  <w:style w:type="character" w:customStyle="1" w:styleId="CharChar31">
    <w:name w:val="Char Char31"/>
    <w:rsid w:val="00387D74"/>
    <w:rPr>
      <w:rFonts w:ascii="Arial" w:hAnsi="Arial" w:cs="Arial" w:hint="default"/>
      <w:sz w:val="22"/>
      <w:lang w:val="en-GB" w:eastAsia="en-US" w:bidi="ar-SA"/>
    </w:rPr>
  </w:style>
  <w:style w:type="character" w:customStyle="1" w:styleId="PlainTextChar1">
    <w:name w:val="Plain Text Char1"/>
    <w:locked/>
    <w:rsid w:val="00387D74"/>
    <w:rPr>
      <w:rFonts w:ascii="Courier New" w:hAnsi="Courier New" w:cs="Courier New" w:hint="default"/>
      <w:lang w:val="nb-NO"/>
    </w:rPr>
  </w:style>
  <w:style w:type="character" w:customStyle="1" w:styleId="1f0">
    <w:name w:val="書式なし (文字)1"/>
    <w:rsid w:val="00387D7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7D74"/>
    <w:rPr>
      <w:rFonts w:ascii="SimSun" w:eastAsia="SimSun" w:hAnsi="SimSun" w:hint="eastAsia"/>
    </w:rPr>
  </w:style>
  <w:style w:type="character" w:customStyle="1" w:styleId="1f1">
    <w:name w:val="文末脚注文字列 (文字)1"/>
    <w:rsid w:val="00387D74"/>
    <w:rPr>
      <w:rFonts w:ascii="Times New Roman" w:hAnsi="Times New Roman" w:cs="Times New Roman" w:hint="default"/>
      <w:lang w:val="en-GB" w:eastAsia="en-US"/>
    </w:rPr>
  </w:style>
  <w:style w:type="character" w:customStyle="1" w:styleId="CharChar210">
    <w:name w:val="Char Char210"/>
    <w:rsid w:val="00387D74"/>
    <w:rPr>
      <w:rFonts w:ascii="Arial" w:hAnsi="Arial" w:cs="Arial" w:hint="default"/>
      <w:sz w:val="28"/>
      <w:lang w:val="en-GB" w:eastAsia="en-US"/>
    </w:rPr>
  </w:style>
  <w:style w:type="character" w:customStyle="1" w:styleId="CharChar151">
    <w:name w:val="Char Char151"/>
    <w:rsid w:val="00387D74"/>
    <w:rPr>
      <w:rFonts w:ascii="Arial" w:hAnsi="Arial" w:cs="Arial" w:hint="default"/>
      <w:sz w:val="36"/>
      <w:lang w:val="en-GB"/>
    </w:rPr>
  </w:style>
  <w:style w:type="character" w:customStyle="1" w:styleId="CharChar251">
    <w:name w:val="Char Char251"/>
    <w:rsid w:val="00387D74"/>
    <w:rPr>
      <w:rFonts w:ascii="Arial" w:hAnsi="Arial" w:cs="Arial" w:hint="default"/>
      <w:lang w:val="en-GB" w:eastAsia="en-US"/>
    </w:rPr>
  </w:style>
  <w:style w:type="character" w:customStyle="1" w:styleId="CharChar241">
    <w:name w:val="Char Char241"/>
    <w:rsid w:val="00387D74"/>
    <w:rPr>
      <w:rFonts w:ascii="Arial" w:hAnsi="Arial" w:cs="Arial" w:hint="default"/>
      <w:sz w:val="36"/>
      <w:lang w:val="en-GB" w:eastAsia="en-US"/>
    </w:rPr>
  </w:style>
  <w:style w:type="character" w:customStyle="1" w:styleId="CharChar301">
    <w:name w:val="Char Char301"/>
    <w:rsid w:val="00387D74"/>
    <w:rPr>
      <w:rFonts w:ascii="Arial" w:hAnsi="Arial" w:cs="Arial" w:hint="default"/>
      <w:lang w:val="en-GB" w:eastAsia="en-US"/>
    </w:rPr>
  </w:style>
  <w:style w:type="character" w:customStyle="1" w:styleId="CharChar291">
    <w:name w:val="Char Char291"/>
    <w:rsid w:val="00387D74"/>
    <w:rPr>
      <w:rFonts w:ascii="Arial" w:hAnsi="Arial" w:cs="Arial" w:hint="default"/>
      <w:sz w:val="36"/>
      <w:lang w:val="en-GB" w:eastAsia="en-US"/>
    </w:rPr>
  </w:style>
  <w:style w:type="character" w:customStyle="1" w:styleId="CharChar281">
    <w:name w:val="Char Char281"/>
    <w:rsid w:val="00387D74"/>
    <w:rPr>
      <w:rFonts w:ascii="Arial" w:hAnsi="Arial" w:cs="Arial" w:hint="default"/>
      <w:sz w:val="36"/>
      <w:lang w:val="en-GB" w:eastAsia="en-US"/>
    </w:rPr>
  </w:style>
  <w:style w:type="character" w:customStyle="1" w:styleId="CharChar271">
    <w:name w:val="Char Char271"/>
    <w:rsid w:val="00387D7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7D74"/>
    <w:rPr>
      <w:rFonts w:ascii="Arial" w:hAnsi="Arial" w:cs="Arial" w:hint="default"/>
      <w:sz w:val="24"/>
      <w:szCs w:val="28"/>
      <w:lang w:val="en-GB" w:eastAsia="en-GB"/>
    </w:rPr>
  </w:style>
  <w:style w:type="character" w:customStyle="1" w:styleId="Heading7Char1">
    <w:name w:val="Heading 7 Char1"/>
    <w:rsid w:val="00387D74"/>
    <w:rPr>
      <w:rFonts w:ascii="Arial" w:hAnsi="Arial" w:cs="Arial" w:hint="default"/>
      <w:lang w:val="en-GB"/>
    </w:rPr>
  </w:style>
  <w:style w:type="character" w:customStyle="1" w:styleId="DocumentMapChar1">
    <w:name w:val="Document Map Char1"/>
    <w:uiPriority w:val="99"/>
    <w:semiHidden/>
    <w:rsid w:val="00387D74"/>
    <w:rPr>
      <w:rFonts w:ascii="Tahoma" w:hAnsi="Tahoma" w:cs="Tahoma" w:hint="default"/>
      <w:lang w:val="en-GB" w:eastAsia="en-US"/>
    </w:rPr>
  </w:style>
  <w:style w:type="character" w:customStyle="1" w:styleId="BalloonTextChar1">
    <w:name w:val="Balloon Text Char1"/>
    <w:uiPriority w:val="99"/>
    <w:rsid w:val="00387D74"/>
    <w:rPr>
      <w:rFonts w:ascii="Tahoma" w:hAnsi="Tahoma" w:cs="Tahoma" w:hint="default"/>
      <w:sz w:val="16"/>
      <w:szCs w:val="16"/>
      <w:lang w:val="en-GB" w:eastAsia="en-GB" w:bidi="ar-SA"/>
    </w:rPr>
  </w:style>
  <w:style w:type="character" w:customStyle="1" w:styleId="B3c">
    <w:name w:val="B3 c"/>
    <w:rsid w:val="00387D74"/>
    <w:rPr>
      <w:lang w:val="en-GB" w:eastAsia="en-GB"/>
    </w:rPr>
  </w:style>
  <w:style w:type="character" w:customStyle="1" w:styleId="fontstyle01">
    <w:name w:val="fontstyle01"/>
    <w:rsid w:val="00387D74"/>
    <w:rPr>
      <w:rFonts w:ascii="Times-Roman" w:hAnsi="Times-Roman" w:hint="default"/>
      <w:b w:val="0"/>
      <w:bCs w:val="0"/>
      <w:i w:val="0"/>
      <w:iCs w:val="0"/>
      <w:color w:val="000000"/>
      <w:sz w:val="20"/>
      <w:szCs w:val="20"/>
    </w:rPr>
  </w:style>
  <w:style w:type="character" w:customStyle="1" w:styleId="CommentTextChar1">
    <w:name w:val="Comment Text Char1"/>
    <w:rsid w:val="00387D74"/>
    <w:rPr>
      <w:lang w:val="en-GB" w:eastAsia="x-none"/>
    </w:rPr>
  </w:style>
  <w:style w:type="character" w:customStyle="1" w:styleId="CommentSubjectChar1">
    <w:name w:val="Comment Subject Char1"/>
    <w:uiPriority w:val="99"/>
    <w:rsid w:val="00387D7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7D7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7D74"/>
    <w:rPr>
      <w:sz w:val="28"/>
      <w:lang w:val="en-GB" w:eastAsia="en-US"/>
    </w:rPr>
  </w:style>
  <w:style w:type="character" w:customStyle="1" w:styleId="mediumtext1">
    <w:name w:val="medium_text1"/>
    <w:rsid w:val="00387D74"/>
    <w:rPr>
      <w:sz w:val="18"/>
      <w:szCs w:val="18"/>
    </w:rPr>
  </w:style>
  <w:style w:type="character" w:customStyle="1" w:styleId="shorttext1">
    <w:name w:val="short_text1"/>
    <w:rsid w:val="00387D74"/>
    <w:rPr>
      <w:sz w:val="29"/>
      <w:szCs w:val="29"/>
    </w:rPr>
  </w:style>
  <w:style w:type="character" w:customStyle="1" w:styleId="EditorsNoteCharCharChar">
    <w:name w:val="Editor's Note Char Char Char"/>
    <w:rsid w:val="00387D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D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D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D7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D74"/>
    <w:rPr>
      <w:rFonts w:ascii="Arial" w:hAnsi="Arial" w:cs="Arial" w:hint="default"/>
      <w:sz w:val="28"/>
      <w:lang w:val="en-GB"/>
    </w:rPr>
  </w:style>
  <w:style w:type="character" w:customStyle="1" w:styleId="CharChar261">
    <w:name w:val="Char Char261"/>
    <w:rsid w:val="00387D74"/>
    <w:rPr>
      <w:rFonts w:ascii="Arial" w:hAnsi="Arial" w:cs="Arial" w:hint="default"/>
      <w:lang w:val="en-GB"/>
    </w:rPr>
  </w:style>
  <w:style w:type="character" w:customStyle="1" w:styleId="CharChar22">
    <w:name w:val="Char Char22"/>
    <w:rsid w:val="00387D7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7D74"/>
    <w:rPr>
      <w:rFonts w:ascii="Times New Roman" w:hAnsi="Times New Roman" w:cs="Times New Roman" w:hint="default"/>
      <w:lang w:val="en-GB"/>
    </w:rPr>
  </w:style>
  <w:style w:type="character" w:customStyle="1" w:styleId="afa">
    <w:name w:val="(文字) (文字)"/>
    <w:rsid w:val="00387D7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7D74"/>
    <w:rPr>
      <w:rFonts w:ascii="Times New Roman" w:eastAsia="SimSun" w:hAnsi="Times New Roman" w:cs="Times New Roman" w:hint="default"/>
      <w:lang w:val="en-GB" w:eastAsia="en-US"/>
    </w:rPr>
  </w:style>
  <w:style w:type="character" w:customStyle="1" w:styleId="CharChar18">
    <w:name w:val="Char Char18"/>
    <w:rsid w:val="00387D74"/>
    <w:rPr>
      <w:rFonts w:ascii="Arial" w:hAnsi="Arial" w:cs="Arial" w:hint="default"/>
      <w:lang w:eastAsia="en-US"/>
    </w:rPr>
  </w:style>
  <w:style w:type="character" w:customStyle="1" w:styleId="CharChar171">
    <w:name w:val="Char Char171"/>
    <w:rsid w:val="00387D74"/>
    <w:rPr>
      <w:rFonts w:ascii="Arial" w:hAnsi="Arial" w:cs="Arial" w:hint="default"/>
      <w:sz w:val="36"/>
      <w:lang w:eastAsia="en-US"/>
    </w:rPr>
  </w:style>
  <w:style w:type="character" w:customStyle="1" w:styleId="h4CharChar">
    <w:name w:val="h4 Char Char"/>
    <w:rsid w:val="00387D74"/>
    <w:rPr>
      <w:rFonts w:ascii="Arial" w:hAnsi="Arial" w:cs="Arial" w:hint="default"/>
      <w:sz w:val="24"/>
      <w:lang w:val="en-GB" w:eastAsia="ja-JP" w:bidi="ar-SA"/>
    </w:rPr>
  </w:style>
  <w:style w:type="character" w:customStyle="1" w:styleId="FigureCaption1">
    <w:name w:val="Figure Caption1"/>
    <w:aliases w:val="fc Char1,Figure Caption Char Char"/>
    <w:rsid w:val="00387D74"/>
    <w:rPr>
      <w:rFonts w:ascii="Arial" w:eastAsia="????" w:hAnsi="Arial" w:cs="Arial" w:hint="default"/>
      <w:color w:val="0000FF"/>
      <w:kern w:val="2"/>
      <w:lang w:val="en-US" w:eastAsia="en-US" w:bidi="ar-SA"/>
    </w:rPr>
  </w:style>
  <w:style w:type="character" w:customStyle="1" w:styleId="H1">
    <w:name w:val="H1_"/>
    <w:rsid w:val="00387D7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D7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D7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D7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7D74"/>
    <w:rPr>
      <w:rFonts w:ascii="Arial" w:eastAsia="MS Mincho" w:hAnsi="Arial" w:cs="Arial" w:hint="default"/>
      <w:sz w:val="22"/>
      <w:lang w:val="en-GB" w:eastAsia="en-US" w:bidi="ar-SA"/>
    </w:rPr>
  </w:style>
  <w:style w:type="character" w:customStyle="1" w:styleId="T1Car">
    <w:name w:val="T1 Car"/>
    <w:aliases w:val="Header 6 Car Car"/>
    <w:rsid w:val="00387D74"/>
    <w:rPr>
      <w:rFonts w:ascii="Arial" w:eastAsia="MS Mincho" w:hAnsi="Arial" w:cs="Arial" w:hint="default"/>
      <w:lang w:val="en-GB" w:eastAsia="en-US" w:bidi="ar-SA"/>
    </w:rPr>
  </w:style>
  <w:style w:type="character" w:customStyle="1" w:styleId="CarCar4">
    <w:name w:val="Car Car4"/>
    <w:rsid w:val="00387D74"/>
    <w:rPr>
      <w:rFonts w:ascii="Arial" w:eastAsia="MS Mincho" w:hAnsi="Arial" w:cs="Arial" w:hint="default"/>
      <w:lang w:val="en-GB" w:eastAsia="en-US" w:bidi="ar-SA"/>
    </w:rPr>
  </w:style>
  <w:style w:type="character" w:customStyle="1" w:styleId="CarCar8">
    <w:name w:val="Car Car8"/>
    <w:rsid w:val="00387D74"/>
    <w:rPr>
      <w:rFonts w:ascii="Arial" w:eastAsia="MS Mincho" w:hAnsi="Arial" w:cs="Arial" w:hint="default"/>
      <w:sz w:val="36"/>
      <w:lang w:val="en-GB" w:eastAsia="en-US" w:bidi="ar-SA"/>
    </w:rPr>
  </w:style>
  <w:style w:type="character" w:customStyle="1" w:styleId="CarCar3">
    <w:name w:val="Car Car3"/>
    <w:rsid w:val="00387D74"/>
    <w:rPr>
      <w:rFonts w:ascii="Arial" w:eastAsia="MS Mincho" w:hAnsi="Arial" w:cs="Arial" w:hint="default"/>
      <w:sz w:val="36"/>
      <w:lang w:val="en-GB" w:eastAsia="en-US" w:bidi="ar-SA"/>
    </w:rPr>
  </w:style>
  <w:style w:type="character" w:customStyle="1" w:styleId="CarCar7">
    <w:name w:val="Car Car7"/>
    <w:rsid w:val="00387D7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D7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D74"/>
    <w:rPr>
      <w:b/>
      <w:bCs w:val="0"/>
      <w:lang w:val="en-GB" w:eastAsia="ja-JP" w:bidi="ar-SA"/>
    </w:rPr>
  </w:style>
  <w:style w:type="character" w:customStyle="1" w:styleId="CarCar6">
    <w:name w:val="Car Car6"/>
    <w:rsid w:val="00387D7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D74"/>
    <w:rPr>
      <w:lang w:val="en-GB" w:eastAsia="ja-JP" w:bidi="ar-SA"/>
    </w:rPr>
  </w:style>
  <w:style w:type="character" w:customStyle="1" w:styleId="CarCar2">
    <w:name w:val="Car Car2"/>
    <w:rsid w:val="00387D74"/>
    <w:rPr>
      <w:rFonts w:ascii="MS Mincho" w:eastAsia="MS Mincho" w:hAnsi="MS Mincho" w:hint="eastAsia"/>
      <w:lang w:val="en-GB" w:eastAsia="ja-JP" w:bidi="ar-SA"/>
    </w:rPr>
  </w:style>
  <w:style w:type="character" w:customStyle="1" w:styleId="CarCar9">
    <w:name w:val="Car Car9"/>
    <w:rsid w:val="00387D74"/>
    <w:rPr>
      <w:rFonts w:ascii="Arial" w:hAnsi="Arial" w:cs="Arial" w:hint="default"/>
      <w:lang w:val="en-GB" w:eastAsia="ja-JP" w:bidi="ar-SA"/>
    </w:rPr>
  </w:style>
  <w:style w:type="character" w:customStyle="1" w:styleId="CarCar10">
    <w:name w:val="Car Car10"/>
    <w:rsid w:val="00387D7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7D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D7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7D74"/>
    <w:rPr>
      <w:rFonts w:ascii="Arial" w:hAnsi="Arial" w:cs="Arial" w:hint="default"/>
      <w:sz w:val="28"/>
      <w:lang w:val="en-GB" w:eastAsia="ja-JP" w:bidi="ar-SA"/>
    </w:rPr>
  </w:style>
  <w:style w:type="character" w:customStyle="1" w:styleId="Absatz-Standardschriftart">
    <w:name w:val="Absatz-Standardschriftart"/>
    <w:rsid w:val="00387D74"/>
  </w:style>
  <w:style w:type="character" w:customStyle="1" w:styleId="WW-Absatz-Standardschriftart">
    <w:name w:val="WW-Absatz-Standardschriftart"/>
    <w:rsid w:val="00387D74"/>
  </w:style>
  <w:style w:type="character" w:customStyle="1" w:styleId="WW8Num1z0">
    <w:name w:val="WW8Num1z0"/>
    <w:rsid w:val="00387D74"/>
    <w:rPr>
      <w:rFonts w:ascii="Symbol" w:hAnsi="Symbol" w:hint="default"/>
    </w:rPr>
  </w:style>
  <w:style w:type="character" w:customStyle="1" w:styleId="WW8Num5z0">
    <w:name w:val="WW8Num5z0"/>
    <w:rsid w:val="00387D74"/>
    <w:rPr>
      <w:rFonts w:ascii="Times New Roman" w:eastAsia="MS Mincho" w:hAnsi="Times New Roman" w:cs="Times New Roman" w:hint="default"/>
    </w:rPr>
  </w:style>
  <w:style w:type="character" w:customStyle="1" w:styleId="WW8Num5z1">
    <w:name w:val="WW8Num5z1"/>
    <w:rsid w:val="00387D74"/>
    <w:rPr>
      <w:rFonts w:ascii="Courier New" w:hAnsi="Courier New" w:cs="Courier New" w:hint="default"/>
    </w:rPr>
  </w:style>
  <w:style w:type="character" w:customStyle="1" w:styleId="WW8Num5z2">
    <w:name w:val="WW8Num5z2"/>
    <w:rsid w:val="00387D74"/>
    <w:rPr>
      <w:rFonts w:ascii="Wingdings" w:hAnsi="Wingdings" w:hint="default"/>
    </w:rPr>
  </w:style>
  <w:style w:type="character" w:customStyle="1" w:styleId="WW8Num5z3">
    <w:name w:val="WW8Num5z3"/>
    <w:rsid w:val="00387D74"/>
    <w:rPr>
      <w:rFonts w:ascii="Symbol" w:hAnsi="Symbol" w:hint="default"/>
    </w:rPr>
  </w:style>
  <w:style w:type="character" w:customStyle="1" w:styleId="WW8Num6z0">
    <w:name w:val="WW8Num6z0"/>
    <w:rsid w:val="00387D74"/>
    <w:rPr>
      <w:rFonts w:ascii="Arial" w:eastAsia="MS Mincho" w:hAnsi="Arial" w:cs="Arial" w:hint="default"/>
    </w:rPr>
  </w:style>
  <w:style w:type="character" w:customStyle="1" w:styleId="WW8Num6z1">
    <w:name w:val="WW8Num6z1"/>
    <w:rsid w:val="00387D74"/>
    <w:rPr>
      <w:rFonts w:ascii="Courier New" w:hAnsi="Courier New" w:cs="Courier New" w:hint="default"/>
    </w:rPr>
  </w:style>
  <w:style w:type="character" w:customStyle="1" w:styleId="WW8Num6z2">
    <w:name w:val="WW8Num6z2"/>
    <w:rsid w:val="00387D74"/>
    <w:rPr>
      <w:rFonts w:ascii="Wingdings" w:hAnsi="Wingdings" w:hint="default"/>
    </w:rPr>
  </w:style>
  <w:style w:type="character" w:customStyle="1" w:styleId="WW8Num6z3">
    <w:name w:val="WW8Num6z3"/>
    <w:rsid w:val="00387D74"/>
    <w:rPr>
      <w:rFonts w:ascii="Symbol" w:hAnsi="Symbol" w:hint="default"/>
    </w:rPr>
  </w:style>
  <w:style w:type="character" w:customStyle="1" w:styleId="WW8Num9z0">
    <w:name w:val="WW8Num9z0"/>
    <w:rsid w:val="00387D74"/>
    <w:rPr>
      <w:rFonts w:ascii="Times New Roman" w:eastAsia="MS Mincho" w:hAnsi="Times New Roman" w:cs="Times New Roman" w:hint="default"/>
    </w:rPr>
  </w:style>
  <w:style w:type="character" w:customStyle="1" w:styleId="WW8Num9z1">
    <w:name w:val="WW8Num9z1"/>
    <w:rsid w:val="00387D74"/>
    <w:rPr>
      <w:rFonts w:ascii="Courier New" w:hAnsi="Courier New" w:cs="Courier New" w:hint="default"/>
    </w:rPr>
  </w:style>
  <w:style w:type="character" w:customStyle="1" w:styleId="WW8Num9z2">
    <w:name w:val="WW8Num9z2"/>
    <w:rsid w:val="00387D74"/>
    <w:rPr>
      <w:rFonts w:ascii="Wingdings" w:hAnsi="Wingdings" w:hint="default"/>
    </w:rPr>
  </w:style>
  <w:style w:type="character" w:customStyle="1" w:styleId="WW8Num9z3">
    <w:name w:val="WW8Num9z3"/>
    <w:rsid w:val="00387D74"/>
    <w:rPr>
      <w:rFonts w:ascii="Symbol" w:hAnsi="Symbol" w:hint="default"/>
    </w:rPr>
  </w:style>
  <w:style w:type="character" w:customStyle="1" w:styleId="WW8Num11z0">
    <w:name w:val="WW8Num11z0"/>
    <w:rsid w:val="00387D74"/>
    <w:rPr>
      <w:rFonts w:ascii="Times New Roman" w:eastAsia="MS Mincho" w:hAnsi="Times New Roman" w:cs="Times New Roman" w:hint="default"/>
    </w:rPr>
  </w:style>
  <w:style w:type="character" w:customStyle="1" w:styleId="WW8Num11z1">
    <w:name w:val="WW8Num11z1"/>
    <w:rsid w:val="00387D74"/>
    <w:rPr>
      <w:rFonts w:ascii="Courier New" w:hAnsi="Courier New" w:cs="Courier New" w:hint="default"/>
    </w:rPr>
  </w:style>
  <w:style w:type="character" w:customStyle="1" w:styleId="WW8Num11z2">
    <w:name w:val="WW8Num11z2"/>
    <w:rsid w:val="00387D74"/>
    <w:rPr>
      <w:rFonts w:ascii="Wingdings" w:hAnsi="Wingdings" w:hint="default"/>
    </w:rPr>
  </w:style>
  <w:style w:type="character" w:customStyle="1" w:styleId="WW8Num11z3">
    <w:name w:val="WW8Num11z3"/>
    <w:rsid w:val="00387D74"/>
    <w:rPr>
      <w:rFonts w:ascii="Symbol" w:hAnsi="Symbol" w:hint="default"/>
    </w:rPr>
  </w:style>
  <w:style w:type="character" w:customStyle="1" w:styleId="WW8Num15z0">
    <w:name w:val="WW8Num15z0"/>
    <w:rsid w:val="00387D74"/>
    <w:rPr>
      <w:rFonts w:ascii="Times New Roman" w:eastAsia="Times New Roman" w:hAnsi="Times New Roman" w:cs="Times New Roman" w:hint="default"/>
    </w:rPr>
  </w:style>
  <w:style w:type="character" w:customStyle="1" w:styleId="WW8Num15z1">
    <w:name w:val="WW8Num15z1"/>
    <w:rsid w:val="00387D74"/>
    <w:rPr>
      <w:rFonts w:ascii="Courier New" w:hAnsi="Courier New" w:cs="Courier New" w:hint="default"/>
    </w:rPr>
  </w:style>
  <w:style w:type="character" w:customStyle="1" w:styleId="WW8Num15z2">
    <w:name w:val="WW8Num15z2"/>
    <w:rsid w:val="00387D74"/>
    <w:rPr>
      <w:rFonts w:ascii="Wingdings" w:hAnsi="Wingdings" w:hint="default"/>
    </w:rPr>
  </w:style>
  <w:style w:type="character" w:customStyle="1" w:styleId="WW8Num15z3">
    <w:name w:val="WW8Num15z3"/>
    <w:rsid w:val="00387D74"/>
    <w:rPr>
      <w:rFonts w:ascii="Symbol" w:hAnsi="Symbol" w:hint="default"/>
    </w:rPr>
  </w:style>
  <w:style w:type="character" w:customStyle="1" w:styleId="WW8Num16z0">
    <w:name w:val="WW8Num16z0"/>
    <w:rsid w:val="00387D74"/>
    <w:rPr>
      <w:rFonts w:ascii="Times New Roman" w:eastAsia="MS Mincho" w:hAnsi="Times New Roman" w:cs="Times New Roman" w:hint="default"/>
    </w:rPr>
  </w:style>
  <w:style w:type="character" w:customStyle="1" w:styleId="WW8Num16z1">
    <w:name w:val="WW8Num16z1"/>
    <w:rsid w:val="00387D74"/>
    <w:rPr>
      <w:rFonts w:ascii="Courier New" w:hAnsi="Courier New" w:cs="Courier New" w:hint="default"/>
    </w:rPr>
  </w:style>
  <w:style w:type="character" w:customStyle="1" w:styleId="WW8Num16z2">
    <w:name w:val="WW8Num16z2"/>
    <w:rsid w:val="00387D74"/>
    <w:rPr>
      <w:rFonts w:ascii="Wingdings" w:hAnsi="Wingdings" w:hint="default"/>
    </w:rPr>
  </w:style>
  <w:style w:type="character" w:customStyle="1" w:styleId="WW8Num16z3">
    <w:name w:val="WW8Num16z3"/>
    <w:rsid w:val="00387D74"/>
    <w:rPr>
      <w:rFonts w:ascii="Symbol" w:hAnsi="Symbol" w:hint="default"/>
    </w:rPr>
  </w:style>
  <w:style w:type="character" w:customStyle="1" w:styleId="WW8Num18z0">
    <w:name w:val="WW8Num18z0"/>
    <w:rsid w:val="00387D74"/>
    <w:rPr>
      <w:rFonts w:ascii="Times New Roman" w:eastAsia="Times New Roman" w:hAnsi="Times New Roman" w:cs="Times New Roman" w:hint="default"/>
    </w:rPr>
  </w:style>
  <w:style w:type="character" w:customStyle="1" w:styleId="WW8Num18z1">
    <w:name w:val="WW8Num18z1"/>
    <w:rsid w:val="00387D74"/>
    <w:rPr>
      <w:rFonts w:ascii="Courier New" w:hAnsi="Courier New" w:cs="Courier New" w:hint="default"/>
    </w:rPr>
  </w:style>
  <w:style w:type="character" w:customStyle="1" w:styleId="WW8Num18z2">
    <w:name w:val="WW8Num18z2"/>
    <w:rsid w:val="00387D74"/>
    <w:rPr>
      <w:rFonts w:ascii="Wingdings" w:hAnsi="Wingdings" w:hint="default"/>
    </w:rPr>
  </w:style>
  <w:style w:type="character" w:customStyle="1" w:styleId="WW8Num18z3">
    <w:name w:val="WW8Num18z3"/>
    <w:rsid w:val="00387D74"/>
    <w:rPr>
      <w:rFonts w:ascii="Symbol" w:hAnsi="Symbol" w:hint="default"/>
    </w:rPr>
  </w:style>
  <w:style w:type="character" w:customStyle="1" w:styleId="WW8Num19z0">
    <w:name w:val="WW8Num19z0"/>
    <w:rsid w:val="00387D74"/>
    <w:rPr>
      <w:rFonts w:ascii="Times New Roman" w:eastAsia="MS Mincho" w:hAnsi="Times New Roman" w:cs="Times New Roman" w:hint="default"/>
    </w:rPr>
  </w:style>
  <w:style w:type="character" w:customStyle="1" w:styleId="WW8Num19z1">
    <w:name w:val="WW8Num19z1"/>
    <w:rsid w:val="00387D74"/>
    <w:rPr>
      <w:rFonts w:ascii="Wingdings" w:hAnsi="Wingdings" w:hint="default"/>
    </w:rPr>
  </w:style>
  <w:style w:type="character" w:customStyle="1" w:styleId="WW8Num25z0">
    <w:name w:val="WW8Num25z0"/>
    <w:rsid w:val="00387D74"/>
    <w:rPr>
      <w:rFonts w:ascii="Arial" w:eastAsia="SimSun" w:hAnsi="Arial" w:cs="Arial" w:hint="default"/>
    </w:rPr>
  </w:style>
  <w:style w:type="character" w:customStyle="1" w:styleId="WW8Num25z1">
    <w:name w:val="WW8Num25z1"/>
    <w:rsid w:val="00387D74"/>
    <w:rPr>
      <w:rFonts w:ascii="Wingdings" w:hAnsi="Wingdings" w:hint="default"/>
    </w:rPr>
  </w:style>
  <w:style w:type="character" w:customStyle="1" w:styleId="WW8Num28z0">
    <w:name w:val="WW8Num28z0"/>
    <w:rsid w:val="00387D74"/>
    <w:rPr>
      <w:rFonts w:ascii="Times New Roman" w:eastAsia="MS Mincho" w:hAnsi="Times New Roman" w:cs="Times New Roman" w:hint="default"/>
    </w:rPr>
  </w:style>
  <w:style w:type="character" w:customStyle="1" w:styleId="WW8Num28z1">
    <w:name w:val="WW8Num28z1"/>
    <w:rsid w:val="00387D74"/>
    <w:rPr>
      <w:rFonts w:ascii="Courier New" w:hAnsi="Courier New" w:cs="Courier New" w:hint="default"/>
    </w:rPr>
  </w:style>
  <w:style w:type="character" w:customStyle="1" w:styleId="WW8Num28z2">
    <w:name w:val="WW8Num28z2"/>
    <w:rsid w:val="00387D74"/>
    <w:rPr>
      <w:rFonts w:ascii="Wingdings" w:hAnsi="Wingdings" w:hint="default"/>
    </w:rPr>
  </w:style>
  <w:style w:type="character" w:customStyle="1" w:styleId="WW8Num28z3">
    <w:name w:val="WW8Num28z3"/>
    <w:rsid w:val="00387D74"/>
    <w:rPr>
      <w:rFonts w:ascii="Symbol" w:hAnsi="Symbol" w:hint="default"/>
    </w:rPr>
  </w:style>
  <w:style w:type="character" w:customStyle="1" w:styleId="WW8Num32z0">
    <w:name w:val="WW8Num32z0"/>
    <w:rsid w:val="00387D74"/>
    <w:rPr>
      <w:rFonts w:ascii="Times New Roman" w:eastAsia="Times New Roman" w:hAnsi="Times New Roman" w:cs="Times New Roman" w:hint="default"/>
    </w:rPr>
  </w:style>
  <w:style w:type="character" w:customStyle="1" w:styleId="WW8Num32z1">
    <w:name w:val="WW8Num32z1"/>
    <w:rsid w:val="00387D74"/>
    <w:rPr>
      <w:rFonts w:ascii="Courier New" w:hAnsi="Courier New" w:cs="Courier New" w:hint="default"/>
    </w:rPr>
  </w:style>
  <w:style w:type="character" w:customStyle="1" w:styleId="WW8Num32z2">
    <w:name w:val="WW8Num32z2"/>
    <w:rsid w:val="00387D74"/>
    <w:rPr>
      <w:rFonts w:ascii="Wingdings" w:hAnsi="Wingdings" w:hint="default"/>
    </w:rPr>
  </w:style>
  <w:style w:type="character" w:customStyle="1" w:styleId="WW8Num32z3">
    <w:name w:val="WW8Num32z3"/>
    <w:rsid w:val="00387D74"/>
    <w:rPr>
      <w:rFonts w:ascii="Symbol" w:hAnsi="Symbol" w:hint="default"/>
    </w:rPr>
  </w:style>
  <w:style w:type="character" w:customStyle="1" w:styleId="WW8Num34z0">
    <w:name w:val="WW8Num34z0"/>
    <w:rsid w:val="00387D74"/>
    <w:rPr>
      <w:rFonts w:ascii="Times New Roman" w:eastAsia="SimSun" w:hAnsi="Times New Roman" w:cs="Times New Roman" w:hint="default"/>
    </w:rPr>
  </w:style>
  <w:style w:type="character" w:customStyle="1" w:styleId="WW8Num34z1">
    <w:name w:val="WW8Num34z1"/>
    <w:rsid w:val="00387D74"/>
    <w:rPr>
      <w:rFonts w:ascii="Wingdings" w:hAnsi="Wingdings" w:hint="default"/>
    </w:rPr>
  </w:style>
  <w:style w:type="character" w:customStyle="1" w:styleId="WW8Num35z0">
    <w:name w:val="WW8Num35z0"/>
    <w:rsid w:val="00387D74"/>
    <w:rPr>
      <w:rFonts w:ascii="Times New Roman" w:eastAsia="SimSun" w:hAnsi="Times New Roman" w:cs="Times New Roman" w:hint="default"/>
    </w:rPr>
  </w:style>
  <w:style w:type="character" w:customStyle="1" w:styleId="WW8Num35z1">
    <w:name w:val="WW8Num35z1"/>
    <w:rsid w:val="00387D74"/>
    <w:rPr>
      <w:rFonts w:ascii="Wingdings" w:hAnsi="Wingdings" w:hint="default"/>
    </w:rPr>
  </w:style>
  <w:style w:type="character" w:customStyle="1" w:styleId="WW8Num36z0">
    <w:name w:val="WW8Num36z0"/>
    <w:rsid w:val="00387D74"/>
    <w:rPr>
      <w:rFonts w:ascii="Times New Roman" w:eastAsia="SimSun" w:hAnsi="Times New Roman" w:cs="Times New Roman" w:hint="default"/>
    </w:rPr>
  </w:style>
  <w:style w:type="character" w:customStyle="1" w:styleId="WW8Num36z1">
    <w:name w:val="WW8Num36z1"/>
    <w:rsid w:val="00387D74"/>
    <w:rPr>
      <w:rFonts w:ascii="Wingdings" w:hAnsi="Wingdings" w:hint="default"/>
    </w:rPr>
  </w:style>
  <w:style w:type="character" w:customStyle="1" w:styleId="WW8Num39z0">
    <w:name w:val="WW8Num39z0"/>
    <w:rsid w:val="00387D74"/>
    <w:rPr>
      <w:rFonts w:ascii="Times New Roman" w:eastAsia="SimSun" w:hAnsi="Times New Roman" w:cs="Times New Roman" w:hint="default"/>
    </w:rPr>
  </w:style>
  <w:style w:type="character" w:customStyle="1" w:styleId="WW8Num39z1">
    <w:name w:val="WW8Num39z1"/>
    <w:rsid w:val="00387D74"/>
    <w:rPr>
      <w:rFonts w:ascii="Wingdings" w:hAnsi="Wingdings" w:hint="default"/>
    </w:rPr>
  </w:style>
  <w:style w:type="character" w:customStyle="1" w:styleId="WW8NumSt1z0">
    <w:name w:val="WW8NumSt1z0"/>
    <w:rsid w:val="00387D74"/>
    <w:rPr>
      <w:rFonts w:ascii="Symbol" w:hAnsi="Symbol" w:hint="default"/>
    </w:rPr>
  </w:style>
  <w:style w:type="character" w:customStyle="1" w:styleId="WW8NumSt18z0">
    <w:name w:val="WW8NumSt18z0"/>
    <w:rsid w:val="00387D74"/>
    <w:rPr>
      <w:rFonts w:ascii="Geneva" w:hAnsi="Geneva" w:hint="default"/>
    </w:rPr>
  </w:style>
  <w:style w:type="character" w:customStyle="1" w:styleId="afb">
    <w:name w:val="段落フォント"/>
    <w:rsid w:val="00387D74"/>
  </w:style>
  <w:style w:type="character" w:customStyle="1" w:styleId="afc">
    <w:name w:val="脚注番号"/>
    <w:rsid w:val="00387D74"/>
    <w:rPr>
      <w:b/>
      <w:bCs w:val="0"/>
      <w:position w:val="3"/>
      <w:sz w:val="16"/>
    </w:rPr>
  </w:style>
  <w:style w:type="character" w:customStyle="1" w:styleId="afd">
    <w:name w:val="コメント参照"/>
    <w:rsid w:val="00387D74"/>
    <w:rPr>
      <w:sz w:val="16"/>
    </w:rPr>
  </w:style>
  <w:style w:type="character" w:customStyle="1" w:styleId="H10">
    <w:name w:val="H1 (文字)"/>
    <w:rsid w:val="00387D74"/>
    <w:rPr>
      <w:rFonts w:ascii="Arial" w:eastAsia="MS Mincho" w:hAnsi="Arial" w:cs="Arial" w:hint="default"/>
      <w:sz w:val="36"/>
      <w:lang w:val="en-GB" w:eastAsia="ar-SA" w:bidi="ar-SA"/>
    </w:rPr>
  </w:style>
  <w:style w:type="character" w:customStyle="1" w:styleId="Head2A">
    <w:name w:val="Head2A (文字)"/>
    <w:rsid w:val="00387D74"/>
    <w:rPr>
      <w:rFonts w:ascii="Arial" w:eastAsia="MS Mincho" w:hAnsi="Arial" w:cs="Arial" w:hint="default"/>
      <w:sz w:val="32"/>
      <w:lang w:val="en-GB" w:eastAsia="ar-SA" w:bidi="ar-SA"/>
    </w:rPr>
  </w:style>
  <w:style w:type="character" w:customStyle="1" w:styleId="Underrubrik2">
    <w:name w:val="Underrubrik2 (文字)"/>
    <w:rsid w:val="00387D74"/>
    <w:rPr>
      <w:rFonts w:ascii="Arial" w:eastAsia="MS Mincho" w:hAnsi="Arial" w:cs="Arial" w:hint="default"/>
      <w:sz w:val="28"/>
      <w:lang w:val="en-GB" w:eastAsia="ar-SA" w:bidi="ar-SA"/>
    </w:rPr>
  </w:style>
  <w:style w:type="character" w:customStyle="1" w:styleId="h4">
    <w:name w:val="h4 (文字)"/>
    <w:rsid w:val="00387D74"/>
    <w:rPr>
      <w:rFonts w:ascii="Arial" w:eastAsia="MS Mincho" w:hAnsi="Arial" w:cs="Arial" w:hint="default"/>
      <w:color w:val="0000FF"/>
      <w:kern w:val="2"/>
      <w:sz w:val="24"/>
      <w:szCs w:val="28"/>
      <w:lang w:val="en-GB" w:eastAsia="ar-SA" w:bidi="ar-SA"/>
    </w:rPr>
  </w:style>
  <w:style w:type="character" w:customStyle="1" w:styleId="M5">
    <w:name w:val="M5 (文字)"/>
    <w:rsid w:val="00387D74"/>
    <w:rPr>
      <w:rFonts w:ascii="Arial" w:eastAsia="MS Mincho" w:hAnsi="Arial" w:cs="Arial" w:hint="default"/>
      <w:sz w:val="22"/>
      <w:lang w:val="en-GB" w:eastAsia="ar-SA" w:bidi="ar-SA"/>
    </w:rPr>
  </w:style>
  <w:style w:type="character" w:customStyle="1" w:styleId="T1">
    <w:name w:val="T1 (文字)"/>
    <w:rsid w:val="00387D74"/>
    <w:rPr>
      <w:rFonts w:ascii="Arial" w:eastAsia="MS Mincho" w:hAnsi="Arial" w:cs="Arial" w:hint="default"/>
      <w:lang w:val="en-GB" w:eastAsia="ar-SA" w:bidi="ar-SA"/>
    </w:rPr>
  </w:style>
  <w:style w:type="character" w:customStyle="1" w:styleId="80">
    <w:name w:val="(文字) (文字)8"/>
    <w:rsid w:val="00387D74"/>
    <w:rPr>
      <w:rFonts w:ascii="Arial" w:eastAsia="MS Mincho" w:hAnsi="Arial" w:cs="Arial" w:hint="default"/>
      <w:lang w:val="en-GB" w:eastAsia="ar-SA" w:bidi="ar-SA"/>
    </w:rPr>
  </w:style>
  <w:style w:type="character" w:customStyle="1" w:styleId="70">
    <w:name w:val="(文字) (文字)7"/>
    <w:rsid w:val="00387D74"/>
    <w:rPr>
      <w:rFonts w:ascii="Arial" w:eastAsia="MS Mincho" w:hAnsi="Arial" w:cs="Arial" w:hint="default"/>
      <w:sz w:val="36"/>
      <w:lang w:val="en-GB" w:eastAsia="ar-SA" w:bidi="ar-SA"/>
    </w:rPr>
  </w:style>
  <w:style w:type="character" w:customStyle="1" w:styleId="headerodd">
    <w:name w:val="header odd (文字)"/>
    <w:rsid w:val="00387D74"/>
    <w:rPr>
      <w:rFonts w:ascii="Arial" w:eastAsia="MS Mincho" w:hAnsi="Arial" w:cs="Arial" w:hint="default"/>
      <w:b/>
      <w:bCs w:val="0"/>
      <w:sz w:val="18"/>
      <w:lang w:val="en-GB" w:eastAsia="ar-SA" w:bidi="ar-SA"/>
    </w:rPr>
  </w:style>
  <w:style w:type="character" w:customStyle="1" w:styleId="footnotetext1">
    <w:name w:val="footnote text1 (文字)"/>
    <w:rsid w:val="00387D74"/>
    <w:rPr>
      <w:rFonts w:ascii="MS Mincho" w:eastAsia="MS Mincho" w:hAnsi="MS Mincho" w:hint="eastAsia"/>
      <w:sz w:val="16"/>
      <w:lang w:val="en-GB" w:eastAsia="ar-SA" w:bidi="ar-SA"/>
    </w:rPr>
  </w:style>
  <w:style w:type="character" w:customStyle="1" w:styleId="60">
    <w:name w:val="(文字) (文字)6"/>
    <w:rsid w:val="00387D74"/>
    <w:rPr>
      <w:rFonts w:ascii="MS Mincho" w:eastAsia="MS Mincho" w:hAnsi="MS Mincho" w:hint="eastAsia"/>
      <w:lang w:val="en-GB" w:eastAsia="ar-SA" w:bidi="ar-SA"/>
    </w:rPr>
  </w:style>
  <w:style w:type="character" w:customStyle="1" w:styleId="cap">
    <w:name w:val="cap (文字)"/>
    <w:aliases w:val="図表番号 (文字),cap Char (文字) (文字)1"/>
    <w:rsid w:val="00387D74"/>
    <w:rPr>
      <w:rFonts w:ascii="MS Mincho" w:eastAsia="MS Mincho" w:hAnsi="MS Mincho" w:hint="eastAsia"/>
      <w:b/>
      <w:bCs w:val="0"/>
      <w:lang w:val="en-GB" w:eastAsia="ar-SA" w:bidi="ar-SA"/>
    </w:rPr>
  </w:style>
  <w:style w:type="character" w:customStyle="1" w:styleId="54">
    <w:name w:val="(文字) (文字)5"/>
    <w:rsid w:val="00387D74"/>
    <w:rPr>
      <w:rFonts w:ascii="Courier New" w:eastAsia="MS Mincho" w:hAnsi="Courier New" w:cs="Courier New" w:hint="default"/>
      <w:lang w:val="nb-NO" w:eastAsia="ar-SA" w:bidi="ar-SA"/>
    </w:rPr>
  </w:style>
  <w:style w:type="character" w:customStyle="1" w:styleId="bt">
    <w:name w:val="bt (文字)"/>
    <w:rsid w:val="00387D74"/>
    <w:rPr>
      <w:rFonts w:ascii="MS Mincho" w:eastAsia="MS Mincho" w:hAnsi="MS Mincho" w:hint="eastAsia"/>
      <w:lang w:val="en-GB" w:eastAsia="ar-SA" w:bidi="ar-SA"/>
    </w:rPr>
  </w:style>
  <w:style w:type="character" w:customStyle="1" w:styleId="420">
    <w:name w:val="(文字) (文字)42"/>
    <w:rsid w:val="00387D74"/>
    <w:rPr>
      <w:rFonts w:ascii="MS Mincho" w:eastAsia="MS Mincho" w:hAnsi="MS Mincho" w:hint="eastAsia"/>
      <w:lang w:val="en-GB" w:eastAsia="ar-SA" w:bidi="ar-SA"/>
    </w:rPr>
  </w:style>
  <w:style w:type="character" w:customStyle="1" w:styleId="34">
    <w:name w:val="(文字) (文字)3"/>
    <w:rsid w:val="00387D74"/>
    <w:rPr>
      <w:rFonts w:ascii="MS Mincho" w:eastAsia="MS Mincho" w:hAnsi="MS Mincho" w:hint="eastAsia"/>
      <w:lang w:val="en-GB" w:eastAsia="ar-SA" w:bidi="ar-SA"/>
    </w:rPr>
  </w:style>
  <w:style w:type="character" w:customStyle="1" w:styleId="1f2">
    <w:name w:val="(文字) (文字)1"/>
    <w:rsid w:val="00387D74"/>
    <w:rPr>
      <w:rFonts w:ascii="MS Mincho" w:eastAsia="MS Mincho" w:hAnsi="MS Mincho" w:hint="eastAsia"/>
      <w:lang w:val="en-GB" w:eastAsia="ar-SA" w:bidi="ar-SA"/>
    </w:rPr>
  </w:style>
  <w:style w:type="character" w:customStyle="1" w:styleId="afe">
    <w:name w:val="番号付け記号"/>
    <w:rsid w:val="00387D74"/>
  </w:style>
  <w:style w:type="character" w:customStyle="1" w:styleId="WW8Num27z0">
    <w:name w:val="WW8Num27z0"/>
    <w:rsid w:val="00387D74"/>
    <w:rPr>
      <w:rFonts w:ascii="Arial" w:eastAsia="Times New Roman" w:hAnsi="Arial" w:cs="Arial" w:hint="default"/>
    </w:rPr>
  </w:style>
  <w:style w:type="character" w:customStyle="1" w:styleId="WW8Num27z1">
    <w:name w:val="WW8Num27z1"/>
    <w:rsid w:val="00387D74"/>
    <w:rPr>
      <w:rFonts w:ascii="Courier New" w:hAnsi="Courier New" w:cs="Courier New" w:hint="default"/>
    </w:rPr>
  </w:style>
  <w:style w:type="character" w:customStyle="1" w:styleId="WW8Num27z2">
    <w:name w:val="WW8Num27z2"/>
    <w:rsid w:val="00387D74"/>
    <w:rPr>
      <w:rFonts w:ascii="Wingdings" w:hAnsi="Wingdings" w:hint="default"/>
    </w:rPr>
  </w:style>
  <w:style w:type="character" w:customStyle="1" w:styleId="WW8Num27z3">
    <w:name w:val="WW8Num27z3"/>
    <w:rsid w:val="00387D74"/>
    <w:rPr>
      <w:rFonts w:ascii="Symbol" w:hAnsi="Symbol" w:hint="default"/>
    </w:rPr>
  </w:style>
  <w:style w:type="character" w:customStyle="1" w:styleId="WW8Num29z0">
    <w:name w:val="WW8Num29z0"/>
    <w:rsid w:val="00387D74"/>
    <w:rPr>
      <w:rFonts w:ascii="Times New Roman" w:eastAsia="MS Mincho" w:hAnsi="Times New Roman" w:cs="Times New Roman" w:hint="default"/>
    </w:rPr>
  </w:style>
  <w:style w:type="character" w:customStyle="1" w:styleId="WW8Num29z1">
    <w:name w:val="WW8Num29z1"/>
    <w:rsid w:val="00387D74"/>
    <w:rPr>
      <w:rFonts w:ascii="Courier New" w:hAnsi="Courier New" w:cs="Courier New" w:hint="default"/>
    </w:rPr>
  </w:style>
  <w:style w:type="character" w:customStyle="1" w:styleId="WW8Num29z2">
    <w:name w:val="WW8Num29z2"/>
    <w:rsid w:val="00387D74"/>
    <w:rPr>
      <w:rFonts w:ascii="Wingdings" w:hAnsi="Wingdings" w:hint="default"/>
    </w:rPr>
  </w:style>
  <w:style w:type="character" w:customStyle="1" w:styleId="WW8Num29z3">
    <w:name w:val="WW8Num29z3"/>
    <w:rsid w:val="00387D74"/>
    <w:rPr>
      <w:rFonts w:ascii="Symbol" w:hAnsi="Symbol" w:hint="default"/>
    </w:rPr>
  </w:style>
  <w:style w:type="character" w:customStyle="1" w:styleId="WW8Num31z0">
    <w:name w:val="WW8Num31z0"/>
    <w:rsid w:val="00387D74"/>
    <w:rPr>
      <w:rFonts w:ascii="Symbol" w:hAnsi="Symbol" w:hint="default"/>
    </w:rPr>
  </w:style>
  <w:style w:type="character" w:customStyle="1" w:styleId="WW8Num31z1">
    <w:name w:val="WW8Num31z1"/>
    <w:rsid w:val="00387D74"/>
    <w:rPr>
      <w:rFonts w:ascii="Courier New" w:hAnsi="Courier New" w:cs="Courier New" w:hint="default"/>
    </w:rPr>
  </w:style>
  <w:style w:type="character" w:customStyle="1" w:styleId="WW8Num31z2">
    <w:name w:val="WW8Num31z2"/>
    <w:rsid w:val="00387D74"/>
    <w:rPr>
      <w:rFonts w:ascii="Wingdings" w:hAnsi="Wingdings" w:hint="default"/>
    </w:rPr>
  </w:style>
  <w:style w:type="character" w:customStyle="1" w:styleId="WW8Num34z2">
    <w:name w:val="WW8Num34z2"/>
    <w:rsid w:val="00387D74"/>
    <w:rPr>
      <w:rFonts w:ascii="Wingdings" w:hAnsi="Wingdings" w:hint="default"/>
    </w:rPr>
  </w:style>
  <w:style w:type="character" w:customStyle="1" w:styleId="WW8Num34z3">
    <w:name w:val="WW8Num34z3"/>
    <w:rsid w:val="00387D74"/>
    <w:rPr>
      <w:rFonts w:ascii="Symbol" w:hAnsi="Symbol" w:hint="default"/>
    </w:rPr>
  </w:style>
  <w:style w:type="character" w:customStyle="1" w:styleId="WW8Num37z0">
    <w:name w:val="WW8Num37z0"/>
    <w:rsid w:val="00387D74"/>
    <w:rPr>
      <w:rFonts w:ascii="Times New Roman" w:eastAsia="SimSun" w:hAnsi="Times New Roman" w:cs="Times New Roman" w:hint="default"/>
    </w:rPr>
  </w:style>
  <w:style w:type="character" w:customStyle="1" w:styleId="WW8Num37z1">
    <w:name w:val="WW8Num37z1"/>
    <w:rsid w:val="00387D74"/>
    <w:rPr>
      <w:rFonts w:ascii="Wingdings" w:hAnsi="Wingdings" w:hint="default"/>
    </w:rPr>
  </w:style>
  <w:style w:type="character" w:customStyle="1" w:styleId="WW8Num38z0">
    <w:name w:val="WW8Num38z0"/>
    <w:rsid w:val="00387D74"/>
    <w:rPr>
      <w:rFonts w:ascii="Times New Roman" w:eastAsia="SimSun" w:hAnsi="Times New Roman" w:cs="Times New Roman" w:hint="default"/>
    </w:rPr>
  </w:style>
  <w:style w:type="character" w:customStyle="1" w:styleId="WW8Num38z1">
    <w:name w:val="WW8Num38z1"/>
    <w:rsid w:val="00387D74"/>
    <w:rPr>
      <w:rFonts w:ascii="Wingdings" w:hAnsi="Wingdings" w:hint="default"/>
    </w:rPr>
  </w:style>
  <w:style w:type="character" w:customStyle="1" w:styleId="WW8Num41z0">
    <w:name w:val="WW8Num41z0"/>
    <w:rsid w:val="00387D74"/>
    <w:rPr>
      <w:rFonts w:ascii="Times New Roman" w:eastAsia="SimSun" w:hAnsi="Times New Roman" w:cs="Times New Roman" w:hint="default"/>
    </w:rPr>
  </w:style>
  <w:style w:type="character" w:customStyle="1" w:styleId="WW8Num41z1">
    <w:name w:val="WW8Num41z1"/>
    <w:rsid w:val="00387D74"/>
    <w:rPr>
      <w:rFonts w:ascii="Wingdings" w:hAnsi="Wingdings" w:hint="default"/>
    </w:rPr>
  </w:style>
  <w:style w:type="character" w:customStyle="1" w:styleId="WW8NumSt20z0">
    <w:name w:val="WW8NumSt20z0"/>
    <w:rsid w:val="00387D74"/>
    <w:rPr>
      <w:rFonts w:ascii="Geneva" w:hAnsi="Geneva" w:hint="default"/>
    </w:rPr>
  </w:style>
  <w:style w:type="character" w:customStyle="1" w:styleId="DefaultParagraphFont1">
    <w:name w:val="Default Paragraph Font1"/>
    <w:rsid w:val="00387D74"/>
  </w:style>
  <w:style w:type="character" w:customStyle="1" w:styleId="Heading2-">
    <w:name w:val="Heading 2-"/>
    <w:rsid w:val="00387D74"/>
    <w:rPr>
      <w:rFonts w:ascii="Arial" w:hAnsi="Arial" w:cs="Arial" w:hint="default"/>
      <w:sz w:val="32"/>
      <w:lang w:val="en-GB"/>
    </w:rPr>
  </w:style>
  <w:style w:type="character" w:customStyle="1" w:styleId="CommentReference1">
    <w:name w:val="Comment Reference1"/>
    <w:rsid w:val="00387D74"/>
    <w:rPr>
      <w:sz w:val="16"/>
    </w:rPr>
  </w:style>
  <w:style w:type="character" w:customStyle="1" w:styleId="ListChar">
    <w:name w:val="List Char"/>
    <w:rsid w:val="00387D74"/>
    <w:rPr>
      <w:lang w:val="en-GB" w:eastAsia="ar-SA" w:bidi="ar-SA"/>
    </w:rPr>
  </w:style>
  <w:style w:type="character" w:customStyle="1" w:styleId="T1Char6">
    <w:name w:val="T1 Char6"/>
    <w:aliases w:val="Header 6 Char Char6"/>
    <w:rsid w:val="00387D7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7D74"/>
    <w:rPr>
      <w:b/>
      <w:bCs w:val="0"/>
      <w:lang w:val="en-GB" w:eastAsia="en-US" w:bidi="ar-SA"/>
    </w:rPr>
  </w:style>
  <w:style w:type="character" w:customStyle="1" w:styleId="Head2AZchn">
    <w:name w:val="Head2A Zchn"/>
    <w:aliases w:val="2 Zchn,H2 Zchn,h2 Zchn,DO NOT USE_h2 Zchn,h21 Zchn,UNDERRUBRIK 1-2 Zchn Zchn"/>
    <w:rsid w:val="00387D7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D7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D7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7D74"/>
    <w:rPr>
      <w:rFonts w:ascii="Arial" w:hAnsi="Arial" w:cs="Arial" w:hint="default"/>
      <w:sz w:val="22"/>
      <w:lang w:val="en-GB" w:eastAsia="en-GB" w:bidi="ar-SA"/>
    </w:rPr>
  </w:style>
  <w:style w:type="character" w:customStyle="1" w:styleId="T1Zchn">
    <w:name w:val="T1 Zchn"/>
    <w:aliases w:val="Header 6 Zchn Zchn"/>
    <w:rsid w:val="00387D7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7D74"/>
    <w:rPr>
      <w:rFonts w:ascii="Arial" w:hAnsi="Arial" w:cs="Arial" w:hint="default"/>
      <w:sz w:val="36"/>
      <w:lang w:val="en-GB" w:eastAsia="en-US" w:bidi="ar-SA"/>
    </w:rPr>
  </w:style>
  <w:style w:type="character" w:customStyle="1" w:styleId="T1Char4">
    <w:name w:val="T1 Char4"/>
    <w:aliases w:val="Header 6 Char Char4"/>
    <w:rsid w:val="00387D7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7D7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87D74"/>
    <w:rPr>
      <w:rFonts w:ascii="Batang" w:eastAsia="Batang" w:hAnsi="Batang" w:hint="eastAsia"/>
      <w:b/>
      <w:bCs w:val="0"/>
      <w:lang w:val="en-GB" w:eastAsia="en-US" w:bidi="ar-SA"/>
    </w:rPr>
  </w:style>
  <w:style w:type="character" w:customStyle="1" w:styleId="Heading6Char2">
    <w:name w:val="Heading 6 Char2"/>
    <w:rsid w:val="00387D74"/>
    <w:rPr>
      <w:rFonts w:ascii="Arial" w:eastAsia="Times New Roman" w:hAnsi="Arial" w:cs="Times New Roman" w:hint="default"/>
      <w:sz w:val="20"/>
      <w:szCs w:val="20"/>
      <w:lang w:val="en-GB"/>
    </w:rPr>
  </w:style>
  <w:style w:type="character" w:customStyle="1" w:styleId="T1Char5">
    <w:name w:val="T1 Char5"/>
    <w:aliases w:val="Header 6 Char Char5"/>
    <w:rsid w:val="00387D74"/>
  </w:style>
  <w:style w:type="character" w:customStyle="1" w:styleId="capChar4">
    <w:name w:val="cap Char4"/>
    <w:aliases w:val="cap Char Char4,Caption Char Char3,Caption Char1 Char Char3,cap Char Char1 Char3,Caption Char Char1 Char Char3,cap Char2 Char Char Char3"/>
    <w:rsid w:val="00387D7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D7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7D7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7D7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7D74"/>
    <w:rPr>
      <w:rFonts w:ascii="Arial" w:hAnsi="Arial" w:cs="Arial" w:hint="default"/>
      <w:sz w:val="32"/>
      <w:lang w:val="en-GB"/>
    </w:rPr>
  </w:style>
  <w:style w:type="character" w:customStyle="1" w:styleId="T1Char8">
    <w:name w:val="T1 Char8"/>
    <w:aliases w:val="Header 6 Char Char7"/>
    <w:rsid w:val="00387D7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7D7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7D7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D7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D7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D7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7D74"/>
    <w:rPr>
      <w:rFonts w:ascii="Arial" w:hAnsi="Arial" w:cs="Arial" w:hint="default"/>
      <w:sz w:val="32"/>
      <w:lang w:val="en-GB" w:eastAsia="en-US"/>
    </w:rPr>
  </w:style>
  <w:style w:type="character" w:customStyle="1" w:styleId="T1Char7">
    <w:name w:val="T1 Char7"/>
    <w:aliases w:val="Header 6 Char Char8"/>
    <w:rsid w:val="00387D7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D7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D7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D74"/>
    <w:rPr>
      <w:rFonts w:ascii="Arial" w:hAnsi="Arial" w:cs="Arial" w:hint="default"/>
      <w:sz w:val="24"/>
      <w:szCs w:val="24"/>
      <w:lang w:val="en-GB" w:eastAsia="en-US" w:bidi="he-IL"/>
    </w:rPr>
  </w:style>
  <w:style w:type="character" w:customStyle="1" w:styleId="T1Char9">
    <w:name w:val="T1 Char9"/>
    <w:aliases w:val="Header 6 Char Char9"/>
    <w:rsid w:val="00387D74"/>
    <w:rPr>
      <w:rFonts w:ascii="Arial" w:hAnsi="Arial" w:cs="Arial" w:hint="default"/>
      <w:lang w:val="en-GB" w:eastAsia="en-US" w:bidi="he-IL"/>
    </w:rPr>
  </w:style>
  <w:style w:type="character" w:customStyle="1" w:styleId="BodyText2Char1">
    <w:name w:val="Body Text 2 Char1"/>
    <w:rsid w:val="00387D74"/>
    <w:rPr>
      <w:lang w:val="en-GB" w:eastAsia="ja-JP"/>
    </w:rPr>
  </w:style>
  <w:style w:type="character" w:customStyle="1" w:styleId="BodyText3Char1">
    <w:name w:val="Body Text 3 Char1"/>
    <w:rsid w:val="00387D74"/>
    <w:rPr>
      <w:lang w:val="en-GB" w:eastAsia="ja-JP"/>
    </w:rPr>
  </w:style>
  <w:style w:type="character" w:customStyle="1" w:styleId="BodyTextIndentChar1">
    <w:name w:val="Body Text Indent Char1"/>
    <w:rsid w:val="00387D74"/>
    <w:rPr>
      <w:rFonts w:ascii="MS Mincho" w:eastAsia="MS Mincho" w:hAnsi="MS Mincho" w:hint="eastAsia"/>
      <w:lang w:val="en-GB" w:eastAsia="x-none"/>
    </w:rPr>
  </w:style>
  <w:style w:type="character" w:customStyle="1" w:styleId="BodyTextIndent2Char1">
    <w:name w:val="Body Text Indent 2 Char1"/>
    <w:rsid w:val="00387D74"/>
    <w:rPr>
      <w:rFonts w:ascii="Arial" w:eastAsia="MS Mincho" w:hAnsi="Arial" w:cs="Arial" w:hint="default"/>
      <w:lang w:val="en-GB" w:eastAsia="ja-JP"/>
    </w:rPr>
  </w:style>
  <w:style w:type="character" w:customStyle="1" w:styleId="NoteHeadingChar1">
    <w:name w:val="Note Heading Char1"/>
    <w:rsid w:val="00387D74"/>
    <w:rPr>
      <w:rFonts w:ascii="MS Mincho" w:eastAsia="MS Mincho" w:hAnsi="MS Mincho" w:hint="eastAsia"/>
      <w:lang w:val="en-GB" w:eastAsia="x-none"/>
    </w:rPr>
  </w:style>
  <w:style w:type="character" w:customStyle="1" w:styleId="HTMLPreformattedChar1">
    <w:name w:val="HTML Preformatted Char1"/>
    <w:rsid w:val="00387D74"/>
    <w:rPr>
      <w:rFonts w:ascii="Courier New" w:eastAsia="MS Mincho" w:hAnsi="Courier New" w:cs="Courier New" w:hint="default"/>
      <w:lang w:val="en-GB" w:eastAsia="x-none"/>
    </w:rPr>
  </w:style>
  <w:style w:type="character" w:customStyle="1" w:styleId="Heading7Char3">
    <w:name w:val="Heading 7 Char3"/>
    <w:rsid w:val="00387D74"/>
    <w:rPr>
      <w:rFonts w:ascii="Arial" w:eastAsia="Times New Roman" w:hAnsi="Arial" w:cs="Arial" w:hint="default"/>
      <w:lang w:val="en-GB"/>
    </w:rPr>
  </w:style>
  <w:style w:type="character" w:customStyle="1" w:styleId="Heading8Char3">
    <w:name w:val="Heading 8 Char3"/>
    <w:rsid w:val="00387D74"/>
    <w:rPr>
      <w:rFonts w:ascii="Arial" w:eastAsia="Times New Roman" w:hAnsi="Arial" w:cs="Arial" w:hint="default"/>
      <w:sz w:val="36"/>
      <w:lang w:val="en-GB"/>
    </w:rPr>
  </w:style>
  <w:style w:type="character" w:customStyle="1" w:styleId="Heading9Char2">
    <w:name w:val="Heading 9 Char2"/>
    <w:rsid w:val="00387D74"/>
    <w:rPr>
      <w:rFonts w:ascii="Arial" w:eastAsia="Times New Roman" w:hAnsi="Arial" w:cs="Arial" w:hint="default"/>
      <w:sz w:val="36"/>
      <w:lang w:val="en-GB"/>
    </w:rPr>
  </w:style>
  <w:style w:type="character" w:customStyle="1" w:styleId="FooterChar2">
    <w:name w:val="Footer Char2"/>
    <w:rsid w:val="00387D74"/>
    <w:rPr>
      <w:rFonts w:ascii="Arial" w:eastAsia="Times New Roman" w:hAnsi="Arial" w:cs="Arial" w:hint="default"/>
      <w:b/>
      <w:bCs w:val="0"/>
      <w:i/>
      <w:iCs w:val="0"/>
      <w:noProof/>
      <w:sz w:val="18"/>
    </w:rPr>
  </w:style>
  <w:style w:type="character" w:customStyle="1" w:styleId="CharChar211">
    <w:name w:val="Char Char211"/>
    <w:rsid w:val="00387D74"/>
    <w:rPr>
      <w:rFonts w:ascii="Times New Roman" w:hAnsi="Times New Roman" w:cs="Times New Roman" w:hint="default"/>
      <w:lang w:val="en-GB" w:eastAsia="en-US"/>
    </w:rPr>
  </w:style>
  <w:style w:type="character" w:customStyle="1" w:styleId="PlainTextChar3">
    <w:name w:val="Plain Text Char3"/>
    <w:rsid w:val="00387D74"/>
    <w:rPr>
      <w:rFonts w:ascii="Courier New" w:hAnsi="Courier New" w:cs="Courier New" w:hint="default"/>
      <w:lang w:val="nb-NO" w:eastAsia="ja-JP"/>
    </w:rPr>
  </w:style>
  <w:style w:type="character" w:customStyle="1" w:styleId="CharChar201">
    <w:name w:val="Char Char201"/>
    <w:rsid w:val="00387D74"/>
    <w:rPr>
      <w:rFonts w:ascii="Tahoma" w:hAnsi="Tahoma" w:cs="Tahoma" w:hint="default"/>
      <w:sz w:val="16"/>
      <w:szCs w:val="16"/>
      <w:lang w:val="en-GB" w:eastAsia="en-US"/>
    </w:rPr>
  </w:style>
  <w:style w:type="character" w:customStyle="1" w:styleId="BodyText2Char3">
    <w:name w:val="Body Text 2 Char3"/>
    <w:rsid w:val="00387D74"/>
    <w:rPr>
      <w:rFonts w:ascii="Times New Roman" w:eastAsia="SimSun" w:hAnsi="Times New Roman" w:cs="Times New Roman" w:hint="default"/>
      <w:lang w:val="en-GB" w:eastAsia="ja-JP"/>
    </w:rPr>
  </w:style>
  <w:style w:type="character" w:customStyle="1" w:styleId="BodyText3Char3">
    <w:name w:val="Body Text 3 Char3"/>
    <w:rsid w:val="00387D74"/>
    <w:rPr>
      <w:rFonts w:ascii="Times New Roman" w:eastAsia="SimSun" w:hAnsi="Times New Roman" w:cs="Times New Roman" w:hint="default"/>
      <w:lang w:val="en-GB" w:eastAsia="ja-JP"/>
    </w:rPr>
  </w:style>
  <w:style w:type="character" w:customStyle="1" w:styleId="ListChar3">
    <w:name w:val="List Char3"/>
    <w:rsid w:val="00387D74"/>
    <w:rPr>
      <w:rFonts w:ascii="Times New Roman" w:eastAsia="Times New Roman" w:hAnsi="Times New Roman" w:cs="Times New Roman" w:hint="default"/>
      <w:lang w:val="en-GB"/>
    </w:rPr>
  </w:style>
  <w:style w:type="character" w:customStyle="1" w:styleId="BodyTextIndentChar3">
    <w:name w:val="Body Text Indent Char3"/>
    <w:rsid w:val="00387D74"/>
    <w:rPr>
      <w:rFonts w:ascii="Times New Roman" w:eastAsia="SimSun" w:hAnsi="Times New Roman" w:cs="Times New Roman" w:hint="default"/>
      <w:lang w:val="en-GB" w:eastAsia="ja-JP"/>
    </w:rPr>
  </w:style>
  <w:style w:type="character" w:customStyle="1" w:styleId="BodyTextIndent2Char3">
    <w:name w:val="Body Text Indent 2 Char3"/>
    <w:rsid w:val="00387D74"/>
    <w:rPr>
      <w:rFonts w:ascii="Arial" w:eastAsia="MS Mincho" w:hAnsi="Arial" w:cs="Arial" w:hint="default"/>
      <w:lang w:val="en-GB" w:eastAsia="ja-JP"/>
    </w:rPr>
  </w:style>
  <w:style w:type="character" w:customStyle="1" w:styleId="Heading7Char2">
    <w:name w:val="Heading 7 Char2"/>
    <w:rsid w:val="00387D74"/>
    <w:rPr>
      <w:rFonts w:ascii="Arial" w:hAnsi="Arial" w:cs="Arial" w:hint="default"/>
      <w:lang w:val="en-GB" w:eastAsia="en-GB" w:bidi="ar-SA"/>
    </w:rPr>
  </w:style>
  <w:style w:type="character" w:customStyle="1" w:styleId="Heading8Char2">
    <w:name w:val="Heading 8 Char2"/>
    <w:rsid w:val="00387D74"/>
    <w:rPr>
      <w:rFonts w:ascii="Arial" w:hAnsi="Arial" w:cs="Arial" w:hint="default"/>
      <w:sz w:val="36"/>
      <w:lang w:val="en-GB" w:eastAsia="en-GB" w:bidi="ar-SA"/>
    </w:rPr>
  </w:style>
  <w:style w:type="character" w:customStyle="1" w:styleId="ListChar2">
    <w:name w:val="List Char2"/>
    <w:rsid w:val="00387D74"/>
    <w:rPr>
      <w:lang w:val="en-GB" w:eastAsia="en-GB" w:bidi="ar-SA"/>
    </w:rPr>
  </w:style>
  <w:style w:type="character" w:customStyle="1" w:styleId="PlainTextChar2">
    <w:name w:val="Plain Text Char2"/>
    <w:rsid w:val="00387D74"/>
    <w:rPr>
      <w:rFonts w:ascii="Courier New" w:hAnsi="Courier New" w:cs="Courier New" w:hint="default"/>
      <w:lang w:val="nb-NO" w:eastAsia="en-US" w:bidi="ar-SA"/>
    </w:rPr>
  </w:style>
  <w:style w:type="character" w:customStyle="1" w:styleId="CommentTextChar2">
    <w:name w:val="Comment Text Char2"/>
    <w:semiHidden/>
    <w:rsid w:val="00387D74"/>
    <w:rPr>
      <w:lang w:val="en-GB" w:eastAsia="en-US" w:bidi="ar-SA"/>
    </w:rPr>
  </w:style>
  <w:style w:type="character" w:customStyle="1" w:styleId="BodyText2Char2">
    <w:name w:val="Body Text 2 Char2"/>
    <w:rsid w:val="00387D74"/>
    <w:rPr>
      <w:lang w:val="en-GB" w:eastAsia="ja-JP" w:bidi="ar-SA"/>
    </w:rPr>
  </w:style>
  <w:style w:type="character" w:customStyle="1" w:styleId="BodyText3Char2">
    <w:name w:val="Body Text 3 Char2"/>
    <w:rsid w:val="00387D74"/>
    <w:rPr>
      <w:lang w:val="en-GB" w:eastAsia="ja-JP" w:bidi="ar-SA"/>
    </w:rPr>
  </w:style>
  <w:style w:type="character" w:customStyle="1" w:styleId="BodyTextIndentChar2">
    <w:name w:val="Body Text Indent Char2"/>
    <w:rsid w:val="00387D74"/>
    <w:rPr>
      <w:lang w:val="en-GB" w:eastAsia="en-US" w:bidi="ar-SA"/>
    </w:rPr>
  </w:style>
  <w:style w:type="character" w:customStyle="1" w:styleId="BodyTextIndent2Char2">
    <w:name w:val="Body Text Indent 2 Char2"/>
    <w:rsid w:val="00387D7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D74"/>
    <w:rPr>
      <w:lang w:val="en-GB" w:eastAsia="ja-JP" w:bidi="ar-SA"/>
    </w:rPr>
  </w:style>
  <w:style w:type="character" w:customStyle="1" w:styleId="1f3">
    <w:name w:val="段落フォント1"/>
    <w:rsid w:val="00387D74"/>
  </w:style>
  <w:style w:type="character" w:customStyle="1" w:styleId="1f4">
    <w:name w:val="コメント参照1"/>
    <w:rsid w:val="00387D74"/>
    <w:rPr>
      <w:sz w:val="16"/>
    </w:rPr>
  </w:style>
  <w:style w:type="character" w:customStyle="1" w:styleId="CharChar23">
    <w:name w:val="Char Char23"/>
    <w:rsid w:val="00387D74"/>
    <w:rPr>
      <w:rFonts w:ascii="Arial" w:hAnsi="Arial" w:cs="Arial" w:hint="default"/>
      <w:lang w:val="en-GB" w:eastAsia="en-US"/>
    </w:rPr>
  </w:style>
  <w:style w:type="character" w:customStyle="1" w:styleId="EmailStyle97">
    <w:name w:val="EmailStyle97"/>
    <w:semiHidden/>
    <w:rsid w:val="00387D74"/>
    <w:rPr>
      <w:rFonts w:ascii="Arial" w:hAnsi="Arial" w:cs="Arial" w:hint="default"/>
      <w:color w:val="auto"/>
      <w:sz w:val="20"/>
      <w:szCs w:val="20"/>
    </w:rPr>
  </w:style>
  <w:style w:type="character" w:customStyle="1" w:styleId="B1C">
    <w:name w:val="B1 C"/>
    <w:rsid w:val="00387D74"/>
    <w:rPr>
      <w:lang w:val="en-GB" w:eastAsia="en-US" w:bidi="ar-SA"/>
    </w:rPr>
  </w:style>
  <w:style w:type="character" w:customStyle="1" w:styleId="Titre3">
    <w:name w:val="Titre 3"/>
    <w:rsid w:val="00387D74"/>
    <w:rPr>
      <w:rFonts w:ascii="Arial" w:hAnsi="Arial" w:cs="Arial" w:hint="default"/>
      <w:sz w:val="28"/>
      <w:szCs w:val="28"/>
      <w:lang w:val="en-GB" w:eastAsia="en-GB"/>
    </w:rPr>
  </w:style>
  <w:style w:type="character" w:customStyle="1" w:styleId="B2C">
    <w:name w:val="B2 C"/>
    <w:rsid w:val="00387D74"/>
    <w:rPr>
      <w:lang w:val="en-GB" w:eastAsia="en-GB"/>
    </w:rPr>
  </w:style>
  <w:style w:type="character" w:customStyle="1" w:styleId="st1">
    <w:name w:val="st1"/>
    <w:rsid w:val="00387D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D7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7D74"/>
    <w:rPr>
      <w:rFonts w:ascii="Arial" w:hAnsi="Arial" w:cs="Arial" w:hint="default"/>
      <w:sz w:val="36"/>
      <w:lang w:val="en-GB" w:eastAsia="en-US" w:bidi="ar-SA"/>
    </w:rPr>
  </w:style>
  <w:style w:type="character" w:customStyle="1" w:styleId="AndreaLeonardi">
    <w:name w:val="Andrea Leonardi"/>
    <w:semiHidden/>
    <w:rsid w:val="00387D74"/>
    <w:rPr>
      <w:rFonts w:ascii="Arial" w:hAnsi="Arial" w:cs="Arial" w:hint="default"/>
      <w:color w:val="auto"/>
      <w:sz w:val="20"/>
      <w:szCs w:val="20"/>
    </w:rPr>
  </w:style>
  <w:style w:type="character" w:customStyle="1" w:styleId="ZchnZchn5">
    <w:name w:val="Zchn Zchn5"/>
    <w:rsid w:val="00387D7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D74"/>
    <w:rPr>
      <w:rFonts w:ascii="Arial" w:eastAsia="MS Mincho" w:hAnsi="Arial" w:cs="Arial" w:hint="default"/>
      <w:sz w:val="36"/>
      <w:lang w:val="en-GB" w:eastAsia="en-US" w:bidi="ar-SA"/>
    </w:rPr>
  </w:style>
  <w:style w:type="character" w:customStyle="1" w:styleId="Absatz-Standardschriftart1">
    <w:name w:val="Absatz-Standardschriftart1"/>
    <w:rsid w:val="00387D7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7D74"/>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7D74"/>
    <w:rPr>
      <w:rFonts w:ascii="Arial" w:hAnsi="Arial" w:cs="Arial" w:hint="default"/>
      <w:sz w:val="24"/>
      <w:lang w:val="en-GB"/>
    </w:rPr>
  </w:style>
  <w:style w:type="character" w:customStyle="1" w:styleId="1Char0">
    <w:name w:val="标题 1 Char"/>
    <w:aliases w:val="h151 Char1,h161 Char1"/>
    <w:uiPriority w:val="9"/>
    <w:rsid w:val="00387D74"/>
    <w:rPr>
      <w:rFonts w:ascii="Arial" w:hAnsi="Arial" w:cs="Arial" w:hint="default"/>
      <w:sz w:val="36"/>
      <w:lang w:val="en-GB" w:eastAsia="en-US" w:bidi="ar-SA"/>
    </w:rPr>
  </w:style>
  <w:style w:type="character" w:customStyle="1" w:styleId="2Char">
    <w:name w:val="标题 2 Char"/>
    <w:aliases w:val="22 Char"/>
    <w:uiPriority w:val="9"/>
    <w:rsid w:val="00387D74"/>
    <w:rPr>
      <w:rFonts w:ascii="Arial" w:hAnsi="Arial" w:cs="Arial" w:hint="default"/>
      <w:sz w:val="32"/>
      <w:lang w:val="en-GB"/>
    </w:rPr>
  </w:style>
  <w:style w:type="character" w:customStyle="1" w:styleId="3Char">
    <w:name w:val="标题 3 Char"/>
    <w:uiPriority w:val="9"/>
    <w:rsid w:val="00387D7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7D74"/>
    <w:rPr>
      <w:rFonts w:ascii="Arial" w:hAnsi="Arial" w:cs="Arial" w:hint="default"/>
      <w:sz w:val="24"/>
      <w:szCs w:val="28"/>
      <w:lang w:val="en-GB" w:eastAsia="en-GB"/>
    </w:rPr>
  </w:style>
  <w:style w:type="character" w:customStyle="1" w:styleId="6Char">
    <w:name w:val="标题 6 Char"/>
    <w:uiPriority w:val="9"/>
    <w:rsid w:val="00387D74"/>
    <w:rPr>
      <w:rFonts w:ascii="Arial" w:hAnsi="Arial" w:cs="Arial" w:hint="default"/>
      <w:lang w:val="en-GB"/>
    </w:rPr>
  </w:style>
  <w:style w:type="character" w:customStyle="1" w:styleId="7Char">
    <w:name w:val="标题 7 Char"/>
    <w:uiPriority w:val="9"/>
    <w:rsid w:val="00387D74"/>
    <w:rPr>
      <w:rFonts w:ascii="Arial" w:hAnsi="Arial" w:cs="Arial" w:hint="default"/>
      <w:lang w:val="en-GB"/>
    </w:rPr>
  </w:style>
  <w:style w:type="character" w:customStyle="1" w:styleId="8Char">
    <w:name w:val="标题 8 Char"/>
    <w:uiPriority w:val="9"/>
    <w:rsid w:val="00387D74"/>
    <w:rPr>
      <w:rFonts w:ascii="Arial" w:hAnsi="Arial" w:cs="Arial" w:hint="default"/>
      <w:sz w:val="36"/>
      <w:lang w:val="en-GB"/>
    </w:rPr>
  </w:style>
  <w:style w:type="character" w:customStyle="1" w:styleId="9Char">
    <w:name w:val="标题 9 Char"/>
    <w:uiPriority w:val="9"/>
    <w:rsid w:val="00387D74"/>
    <w:rPr>
      <w:rFonts w:ascii="Arial" w:hAnsi="Arial" w:cs="Arial" w:hint="default"/>
      <w:sz w:val="36"/>
      <w:lang w:val="en-GB"/>
    </w:rPr>
  </w:style>
  <w:style w:type="character" w:customStyle="1" w:styleId="Char4">
    <w:name w:val="页脚 Char"/>
    <w:uiPriority w:val="99"/>
    <w:rsid w:val="00387D74"/>
    <w:rPr>
      <w:rFonts w:ascii="Arial" w:hAnsi="Arial" w:cs="Arial" w:hint="default"/>
      <w:b/>
      <w:bCs w:val="0"/>
      <w:i/>
      <w:iCs w:val="0"/>
      <w:noProof/>
      <w:sz w:val="18"/>
    </w:rPr>
  </w:style>
  <w:style w:type="character" w:customStyle="1" w:styleId="Char5">
    <w:name w:val="列表 Char"/>
    <w:rsid w:val="00387D74"/>
    <w:rPr>
      <w:lang w:val="en-GB"/>
    </w:rPr>
  </w:style>
  <w:style w:type="character" w:customStyle="1" w:styleId="Char6">
    <w:name w:val="文档结构图 Char"/>
    <w:uiPriority w:val="99"/>
    <w:semiHidden/>
    <w:rsid w:val="00387D74"/>
    <w:rPr>
      <w:rFonts w:ascii="Tahoma" w:hAnsi="Tahoma" w:cs="Tahoma" w:hint="default"/>
      <w:lang w:val="en-GB" w:eastAsia="en-US"/>
    </w:rPr>
  </w:style>
  <w:style w:type="character" w:customStyle="1" w:styleId="Char7">
    <w:name w:val="纯文本 Char"/>
    <w:rsid w:val="00387D74"/>
    <w:rPr>
      <w:rFonts w:ascii="Courier New" w:hAnsi="Courier New" w:cs="Courier New" w:hint="default"/>
      <w:lang w:val="nb-NO"/>
    </w:rPr>
  </w:style>
  <w:style w:type="character" w:customStyle="1" w:styleId="Char8">
    <w:name w:val="批注框文本 Char"/>
    <w:uiPriority w:val="99"/>
    <w:rsid w:val="00387D74"/>
    <w:rPr>
      <w:rFonts w:ascii="Tahoma" w:hAnsi="Tahoma" w:cs="Tahoma" w:hint="default"/>
      <w:sz w:val="16"/>
      <w:szCs w:val="16"/>
      <w:lang w:val="en-GB" w:eastAsia="en-GB" w:bidi="ar-SA"/>
    </w:rPr>
  </w:style>
  <w:style w:type="character" w:customStyle="1" w:styleId="Char9">
    <w:name w:val="日期 Char"/>
    <w:rsid w:val="00387D74"/>
    <w:rPr>
      <w:lang w:val="en-GB"/>
    </w:rPr>
  </w:style>
  <w:style w:type="character" w:customStyle="1" w:styleId="CharChar221">
    <w:name w:val="Char Char221"/>
    <w:rsid w:val="00387D74"/>
    <w:rPr>
      <w:rFonts w:ascii="Arial" w:hAnsi="Arial" w:cs="Arial" w:hint="default"/>
      <w:b/>
      <w:bCs w:val="0"/>
      <w:i/>
      <w:iCs w:val="0"/>
      <w:noProof/>
      <w:sz w:val="18"/>
      <w:lang w:val="en-GB"/>
    </w:rPr>
  </w:style>
  <w:style w:type="character" w:customStyle="1" w:styleId="9">
    <w:name w:val="(文字) (文字)9"/>
    <w:rsid w:val="00387D74"/>
    <w:rPr>
      <w:rFonts w:ascii="Arial" w:eastAsia="MS Mincho" w:hAnsi="Arial" w:cs="Arial" w:hint="default"/>
      <w:sz w:val="28"/>
      <w:szCs w:val="28"/>
      <w:lang w:val="en-GB" w:eastAsia="ja-JP"/>
    </w:rPr>
  </w:style>
  <w:style w:type="character" w:customStyle="1" w:styleId="CharChar181">
    <w:name w:val="Char Char181"/>
    <w:rsid w:val="00387D74"/>
    <w:rPr>
      <w:rFonts w:ascii="Arial" w:hAnsi="Arial" w:cs="Arial" w:hint="default"/>
      <w:lang w:eastAsia="en-US"/>
    </w:rPr>
  </w:style>
  <w:style w:type="character" w:customStyle="1" w:styleId="CarCar41">
    <w:name w:val="Car Car41"/>
    <w:rsid w:val="00387D74"/>
    <w:rPr>
      <w:rFonts w:ascii="Arial" w:eastAsia="MS Mincho" w:hAnsi="Arial" w:cs="Arial" w:hint="default"/>
      <w:lang w:val="en-GB" w:eastAsia="en-US" w:bidi="ar-SA"/>
    </w:rPr>
  </w:style>
  <w:style w:type="character" w:customStyle="1" w:styleId="CarCar81">
    <w:name w:val="Car Car81"/>
    <w:rsid w:val="00387D74"/>
    <w:rPr>
      <w:rFonts w:ascii="Arial" w:eastAsia="MS Mincho" w:hAnsi="Arial" w:cs="Arial" w:hint="default"/>
      <w:sz w:val="36"/>
      <w:lang w:val="en-GB" w:eastAsia="en-US" w:bidi="ar-SA"/>
    </w:rPr>
  </w:style>
  <w:style w:type="character" w:customStyle="1" w:styleId="CarCar31">
    <w:name w:val="Car Car31"/>
    <w:rsid w:val="00387D74"/>
    <w:rPr>
      <w:rFonts w:ascii="Arial" w:eastAsia="MS Mincho" w:hAnsi="Arial" w:cs="Arial" w:hint="default"/>
      <w:sz w:val="36"/>
      <w:lang w:val="en-GB" w:eastAsia="en-US" w:bidi="ar-SA"/>
    </w:rPr>
  </w:style>
  <w:style w:type="character" w:customStyle="1" w:styleId="CarCar71">
    <w:name w:val="Car Car71"/>
    <w:rsid w:val="00387D74"/>
    <w:rPr>
      <w:rFonts w:ascii="MS Mincho" w:eastAsia="MS Mincho" w:hAnsi="MS Mincho" w:hint="eastAsia"/>
      <w:lang w:val="en-GB" w:eastAsia="en-US" w:bidi="ar-SA"/>
    </w:rPr>
  </w:style>
  <w:style w:type="character" w:customStyle="1" w:styleId="CarCar61">
    <w:name w:val="Car Car61"/>
    <w:rsid w:val="00387D74"/>
    <w:rPr>
      <w:rFonts w:ascii="Courier New" w:hAnsi="Courier New" w:cs="Courier New" w:hint="default"/>
      <w:lang w:val="nb-NO" w:eastAsia="ja-JP" w:bidi="ar-SA"/>
    </w:rPr>
  </w:style>
  <w:style w:type="character" w:customStyle="1" w:styleId="CarCar21">
    <w:name w:val="Car Car21"/>
    <w:rsid w:val="00387D74"/>
    <w:rPr>
      <w:rFonts w:ascii="MS Mincho" w:eastAsia="MS Mincho" w:hAnsi="MS Mincho" w:hint="eastAsia"/>
      <w:lang w:val="en-GB" w:eastAsia="ja-JP" w:bidi="ar-SA"/>
    </w:rPr>
  </w:style>
  <w:style w:type="character" w:customStyle="1" w:styleId="CarCar91">
    <w:name w:val="Car Car91"/>
    <w:rsid w:val="00387D74"/>
    <w:rPr>
      <w:rFonts w:ascii="Arial" w:hAnsi="Arial" w:cs="Arial" w:hint="default"/>
      <w:lang w:val="en-GB" w:eastAsia="ja-JP" w:bidi="ar-SA"/>
    </w:rPr>
  </w:style>
  <w:style w:type="character" w:customStyle="1" w:styleId="CarCar101">
    <w:name w:val="Car Car101"/>
    <w:rsid w:val="00387D74"/>
    <w:rPr>
      <w:rFonts w:ascii="Arial" w:hAnsi="Arial" w:cs="Arial" w:hint="default"/>
      <w:lang w:val="en-GB" w:eastAsia="ja-JP" w:bidi="ar-SA"/>
    </w:rPr>
  </w:style>
  <w:style w:type="character" w:customStyle="1" w:styleId="810">
    <w:name w:val="(文字) (文字)81"/>
    <w:rsid w:val="00387D74"/>
    <w:rPr>
      <w:rFonts w:ascii="Arial" w:eastAsia="MS Mincho" w:hAnsi="Arial" w:cs="Arial" w:hint="default"/>
      <w:lang w:val="en-GB" w:eastAsia="ar-SA" w:bidi="ar-SA"/>
    </w:rPr>
  </w:style>
  <w:style w:type="character" w:customStyle="1" w:styleId="711">
    <w:name w:val="(文字) (文字)71"/>
    <w:rsid w:val="00387D74"/>
    <w:rPr>
      <w:rFonts w:ascii="Arial" w:eastAsia="MS Mincho" w:hAnsi="Arial" w:cs="Arial" w:hint="default"/>
      <w:sz w:val="36"/>
      <w:lang w:val="en-GB" w:eastAsia="ar-SA" w:bidi="ar-SA"/>
    </w:rPr>
  </w:style>
  <w:style w:type="character" w:customStyle="1" w:styleId="610">
    <w:name w:val="(文字) (文字)61"/>
    <w:rsid w:val="00387D74"/>
    <w:rPr>
      <w:rFonts w:ascii="MS Mincho" w:eastAsia="MS Mincho" w:hAnsi="MS Mincho" w:hint="eastAsia"/>
      <w:lang w:val="en-GB" w:eastAsia="ar-SA" w:bidi="ar-SA"/>
    </w:rPr>
  </w:style>
  <w:style w:type="character" w:customStyle="1" w:styleId="511">
    <w:name w:val="(文字) (文字)51"/>
    <w:rsid w:val="00387D74"/>
    <w:rPr>
      <w:rFonts w:ascii="Courier New" w:eastAsia="MS Mincho" w:hAnsi="Courier New" w:cs="Courier New" w:hint="default"/>
      <w:lang w:val="nb-NO" w:eastAsia="ar-SA" w:bidi="ar-SA"/>
    </w:rPr>
  </w:style>
  <w:style w:type="character" w:customStyle="1" w:styleId="313">
    <w:name w:val="(文字) (文字)31"/>
    <w:rsid w:val="00387D74"/>
    <w:rPr>
      <w:rFonts w:ascii="MS Mincho" w:eastAsia="MS Mincho" w:hAnsi="MS Mincho" w:hint="eastAsia"/>
      <w:lang w:val="en-GB" w:eastAsia="ar-SA" w:bidi="ar-SA"/>
    </w:rPr>
  </w:style>
  <w:style w:type="character" w:customStyle="1" w:styleId="111">
    <w:name w:val="(文字) (文字)11"/>
    <w:rsid w:val="00387D74"/>
    <w:rPr>
      <w:rFonts w:ascii="MS Mincho" w:eastAsia="MS Mincho" w:hAnsi="MS Mincho" w:hint="eastAsia"/>
      <w:lang w:val="en-GB" w:eastAsia="ar-SA" w:bidi="ar-SA"/>
    </w:rPr>
  </w:style>
  <w:style w:type="character" w:customStyle="1" w:styleId="CharChar231">
    <w:name w:val="Char Char231"/>
    <w:rsid w:val="00387D74"/>
    <w:rPr>
      <w:rFonts w:ascii="Arial" w:hAnsi="Arial" w:cs="Arial" w:hint="default"/>
      <w:lang w:val="en-GB" w:eastAsia="en-US"/>
    </w:rPr>
  </w:style>
  <w:style w:type="character" w:customStyle="1" w:styleId="Head2A2">
    <w:name w:val="Head2A2"/>
    <w:rsid w:val="00387D74"/>
    <w:rPr>
      <w:rFonts w:ascii="Arial" w:eastAsia="MS Mincho" w:hAnsi="Arial" w:cs="Arial" w:hint="default"/>
      <w:sz w:val="32"/>
      <w:lang w:val="en-GB" w:eastAsia="en-US" w:bidi="ar-SA"/>
    </w:rPr>
  </w:style>
  <w:style w:type="character" w:customStyle="1" w:styleId="Titre33">
    <w:name w:val="Titre 33"/>
    <w:rsid w:val="00387D74"/>
    <w:rPr>
      <w:rFonts w:ascii="Arial" w:hAnsi="Arial" w:cs="Arial" w:hint="default"/>
      <w:sz w:val="28"/>
      <w:szCs w:val="28"/>
      <w:lang w:val="en-GB" w:eastAsia="en-GB"/>
    </w:rPr>
  </w:style>
  <w:style w:type="character" w:customStyle="1" w:styleId="ZchnZchn51">
    <w:name w:val="Zchn Zchn51"/>
    <w:rsid w:val="00387D74"/>
    <w:rPr>
      <w:rFonts w:ascii="Courier New" w:eastAsia="Batang" w:hAnsi="Courier New" w:cs="Courier New" w:hint="default"/>
      <w:lang w:val="nb-NO" w:eastAsia="en-US" w:bidi="ar-SA"/>
    </w:rPr>
  </w:style>
  <w:style w:type="character" w:customStyle="1" w:styleId="Chara">
    <w:name w:val="批注文字 Char"/>
    <w:uiPriority w:val="99"/>
    <w:qFormat/>
    <w:rsid w:val="00387D74"/>
    <w:rPr>
      <w:lang w:val="en-GB" w:eastAsia="x-none"/>
    </w:rPr>
  </w:style>
  <w:style w:type="character" w:customStyle="1" w:styleId="Char10">
    <w:name w:val="批注主题 Char1"/>
    <w:uiPriority w:val="99"/>
    <w:rsid w:val="00387D74"/>
    <w:rPr>
      <w:b/>
      <w:bCs/>
      <w:lang w:val="en-GB" w:eastAsia="x-none"/>
    </w:rPr>
  </w:style>
  <w:style w:type="character" w:customStyle="1" w:styleId="Titre32">
    <w:name w:val="Titre 32"/>
    <w:rsid w:val="00387D74"/>
    <w:rPr>
      <w:rFonts w:ascii="Arial" w:hAnsi="Arial" w:cs="Arial" w:hint="default"/>
      <w:sz w:val="28"/>
      <w:szCs w:val="28"/>
      <w:lang w:val="en-GB" w:eastAsia="en-GB"/>
    </w:rPr>
  </w:style>
  <w:style w:type="character" w:customStyle="1" w:styleId="Titre31">
    <w:name w:val="Titre 31"/>
    <w:rsid w:val="00387D74"/>
    <w:rPr>
      <w:rFonts w:ascii="Arial" w:hAnsi="Arial" w:cs="Arial" w:hint="default"/>
      <w:sz w:val="28"/>
      <w:szCs w:val="28"/>
      <w:lang w:val="en-GB" w:eastAsia="en-GB"/>
    </w:rPr>
  </w:style>
  <w:style w:type="character" w:customStyle="1" w:styleId="trans">
    <w:name w:val="trans"/>
    <w:rsid w:val="00387D74"/>
  </w:style>
  <w:style w:type="character" w:customStyle="1" w:styleId="Char12">
    <w:name w:val="批注文字 Char1"/>
    <w:rsid w:val="00387D74"/>
    <w:rPr>
      <w:rFonts w:ascii="Times New Roman" w:hAnsi="Times New Roman" w:cs="Times New Roman" w:hint="default"/>
      <w:lang w:val="en-GB" w:eastAsia="en-US"/>
    </w:rPr>
  </w:style>
  <w:style w:type="character" w:customStyle="1" w:styleId="h48">
    <w:name w:val="h48"/>
    <w:rsid w:val="00387D74"/>
    <w:rPr>
      <w:rFonts w:ascii="Arial" w:hAnsi="Arial" w:cs="Arial" w:hint="default"/>
      <w:sz w:val="24"/>
      <w:lang w:val="en-GB"/>
    </w:rPr>
  </w:style>
  <w:style w:type="character" w:customStyle="1" w:styleId="h510">
    <w:name w:val="h51"/>
    <w:rsid w:val="00387D74"/>
    <w:rPr>
      <w:rFonts w:ascii="Arial" w:eastAsia="SimSun" w:hAnsi="Arial" w:cs="Arial" w:hint="default"/>
      <w:sz w:val="22"/>
      <w:lang w:val="en-GB" w:eastAsia="en-US" w:bidi="ar-SA"/>
    </w:rPr>
  </w:style>
  <w:style w:type="character" w:customStyle="1" w:styleId="Head2A1">
    <w:name w:val="Head2A1"/>
    <w:rsid w:val="00387D74"/>
    <w:rPr>
      <w:rFonts w:ascii="Arial" w:eastAsia="MS Mincho" w:hAnsi="Arial" w:cs="Arial" w:hint="default"/>
      <w:sz w:val="32"/>
      <w:lang w:val="en-GB" w:eastAsia="en-US" w:bidi="ar-SA"/>
    </w:rPr>
  </w:style>
  <w:style w:type="character" w:customStyle="1" w:styleId="Heading7Char4">
    <w:name w:val="Heading 7 Char4"/>
    <w:rsid w:val="00387D74"/>
    <w:rPr>
      <w:rFonts w:ascii="Arial" w:eastAsia="Times New Roman" w:hAnsi="Arial" w:cs="Arial" w:hint="default"/>
    </w:rPr>
  </w:style>
  <w:style w:type="character" w:customStyle="1" w:styleId="Heading8Char4">
    <w:name w:val="Heading 8 Char4"/>
    <w:rsid w:val="00387D74"/>
    <w:rPr>
      <w:rFonts w:ascii="Arial" w:eastAsia="Times New Roman" w:hAnsi="Arial" w:cs="Arial" w:hint="default"/>
      <w:sz w:val="36"/>
    </w:rPr>
  </w:style>
  <w:style w:type="character" w:customStyle="1" w:styleId="Heading9Char3">
    <w:name w:val="Heading 9 Char3"/>
    <w:rsid w:val="00387D74"/>
    <w:rPr>
      <w:rFonts w:ascii="Arial" w:eastAsia="Times New Roman" w:hAnsi="Arial" w:cs="Arial" w:hint="default"/>
      <w:sz w:val="36"/>
    </w:rPr>
  </w:style>
  <w:style w:type="character" w:customStyle="1" w:styleId="FooterChar3">
    <w:name w:val="Footer Char3"/>
    <w:rsid w:val="00387D74"/>
    <w:rPr>
      <w:rFonts w:ascii="Arial" w:eastAsia="Times New Roman" w:hAnsi="Arial" w:cs="Arial" w:hint="default"/>
      <w:b/>
      <w:bCs w:val="0"/>
      <w:i/>
      <w:iCs w:val="0"/>
      <w:noProof/>
      <w:sz w:val="18"/>
    </w:rPr>
  </w:style>
  <w:style w:type="character" w:customStyle="1" w:styleId="CommentTextChar3">
    <w:name w:val="Comment Text Char3"/>
    <w:rsid w:val="00387D74"/>
    <w:rPr>
      <w:rFonts w:ascii="SimSun" w:eastAsia="SimSun" w:hAnsi="SimSun" w:hint="eastAsia"/>
      <w:lang w:val="en-GB"/>
    </w:rPr>
  </w:style>
  <w:style w:type="character" w:customStyle="1" w:styleId="CommentSubjectChar2">
    <w:name w:val="Comment Subject Char2"/>
    <w:uiPriority w:val="99"/>
    <w:rsid w:val="00387D74"/>
    <w:rPr>
      <w:rFonts w:ascii="SimSun" w:eastAsia="SimSun" w:hAnsi="SimSun" w:hint="eastAsia"/>
      <w:b/>
      <w:bCs/>
      <w:lang w:val="en-GB"/>
    </w:rPr>
  </w:style>
  <w:style w:type="character" w:customStyle="1" w:styleId="DocumentMapChar2">
    <w:name w:val="Document Map Char2"/>
    <w:uiPriority w:val="99"/>
    <w:rsid w:val="00387D74"/>
    <w:rPr>
      <w:rFonts w:ascii="Tahoma" w:eastAsia="Times New Roman" w:hAnsi="Tahoma" w:cs="Tahoma" w:hint="default"/>
      <w:shd w:val="clear" w:color="auto" w:fill="000080"/>
      <w:lang w:val="en-GB"/>
    </w:rPr>
  </w:style>
  <w:style w:type="character" w:customStyle="1" w:styleId="NoteHeadingChar2">
    <w:name w:val="Note Heading Char2"/>
    <w:rsid w:val="00387D74"/>
    <w:rPr>
      <w:lang w:val="x-none" w:eastAsia="x-none"/>
    </w:rPr>
  </w:style>
  <w:style w:type="character" w:customStyle="1" w:styleId="PlainTextChar4">
    <w:name w:val="Plain Text Char4"/>
    <w:rsid w:val="00387D74"/>
    <w:rPr>
      <w:rFonts w:ascii="Courier New" w:eastAsia="SimSun" w:hAnsi="Courier New" w:cs="Courier New" w:hint="default"/>
      <w:lang w:val="nb-NO"/>
    </w:rPr>
  </w:style>
  <w:style w:type="character" w:customStyle="1" w:styleId="BalloonTextChar2">
    <w:name w:val="Balloon Text Char2"/>
    <w:uiPriority w:val="99"/>
    <w:rsid w:val="00387D74"/>
    <w:rPr>
      <w:rFonts w:ascii="Tahoma" w:eastAsia="Times New Roman" w:hAnsi="Tahoma" w:cs="Tahoma" w:hint="default"/>
      <w:sz w:val="16"/>
      <w:szCs w:val="16"/>
      <w:lang w:val="en-GB"/>
    </w:rPr>
  </w:style>
  <w:style w:type="character" w:customStyle="1" w:styleId="BodyTextIndentChar4">
    <w:name w:val="Body Text Indent Char4"/>
    <w:rsid w:val="00387D74"/>
    <w:rPr>
      <w:rFonts w:ascii="Batang" w:eastAsia="Batang" w:hAnsi="Batang" w:hint="eastAsia"/>
      <w:lang w:val="en-GB"/>
    </w:rPr>
  </w:style>
  <w:style w:type="character" w:customStyle="1" w:styleId="BodyText2Char4">
    <w:name w:val="Body Text 2 Char4"/>
    <w:rsid w:val="00387D74"/>
    <w:rPr>
      <w:rFonts w:ascii="CG Times (WN)" w:eastAsia="Malgun Gothic" w:hAnsi="CG Times (WN)" w:hint="default"/>
      <w:i/>
      <w:iCs w:val="0"/>
      <w:lang w:val="en-GB" w:eastAsia="ko-KR"/>
    </w:rPr>
  </w:style>
  <w:style w:type="character" w:customStyle="1" w:styleId="BodyText3Char4">
    <w:name w:val="Body Text 3 Char4"/>
    <w:rsid w:val="00387D74"/>
    <w:rPr>
      <w:rFonts w:ascii="CG Times (WN)" w:eastAsia="Osaka" w:hAnsi="CG Times (WN)" w:hint="default"/>
      <w:color w:val="000000"/>
      <w:lang w:val="en-GB" w:eastAsia="ko-KR"/>
    </w:rPr>
  </w:style>
  <w:style w:type="character" w:customStyle="1" w:styleId="BodyTextIndent2Char4">
    <w:name w:val="Body Text Indent 2 Char4"/>
    <w:rsid w:val="00387D74"/>
    <w:rPr>
      <w:rFonts w:ascii="CG Times (WN)" w:hAnsi="CG Times (WN)" w:hint="default"/>
      <w:lang w:val="en-GB"/>
    </w:rPr>
  </w:style>
  <w:style w:type="character" w:customStyle="1" w:styleId="HTMLPreformattedChar2">
    <w:name w:val="HTML Preformatted Char2"/>
    <w:rsid w:val="00387D74"/>
    <w:rPr>
      <w:rFonts w:ascii="Courier New" w:hAnsi="Courier New" w:cs="Courier New" w:hint="default"/>
      <w:lang w:val="en-GB" w:eastAsia="x-none"/>
    </w:rPr>
  </w:style>
  <w:style w:type="character" w:customStyle="1" w:styleId="ListChar4">
    <w:name w:val="List Char4"/>
    <w:rsid w:val="00387D7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7D74"/>
    <w:rPr>
      <w:lang w:val="en-GB" w:eastAsia="en-US" w:bidi="ar-SA"/>
    </w:rPr>
  </w:style>
  <w:style w:type="character" w:customStyle="1" w:styleId="aff">
    <w:name w:val="標準太字"/>
    <w:autoRedefine/>
    <w:rsid w:val="00387D74"/>
    <w:rPr>
      <w:b/>
      <w:bCs w:val="0"/>
    </w:rPr>
  </w:style>
  <w:style w:type="character" w:customStyle="1" w:styleId="PTK">
    <w:name w:val="PTK"/>
    <w:semiHidden/>
    <w:rsid w:val="00387D74"/>
    <w:rPr>
      <w:rFonts w:ascii="Arial" w:hAnsi="Arial" w:cs="Arial" w:hint="default"/>
      <w:color w:val="000080"/>
      <w:sz w:val="20"/>
      <w:szCs w:val="20"/>
    </w:rPr>
  </w:style>
  <w:style w:type="character" w:customStyle="1" w:styleId="413">
    <w:name w:val="(文字) (文字)41"/>
    <w:rsid w:val="00387D74"/>
    <w:rPr>
      <w:rFonts w:ascii="MS Mincho" w:eastAsia="MS Mincho" w:hAnsi="MS Mincho" w:hint="eastAsia"/>
      <w:lang w:val="en-GB" w:eastAsia="ar-SA" w:bidi="ar-SA"/>
    </w:rPr>
  </w:style>
  <w:style w:type="character" w:customStyle="1" w:styleId="Char20">
    <w:name w:val="批注文字 Char2"/>
    <w:qFormat/>
    <w:rsid w:val="00387D74"/>
    <w:rPr>
      <w:lang w:val="en-GB" w:eastAsia="en-US"/>
    </w:rPr>
  </w:style>
  <w:style w:type="character" w:customStyle="1" w:styleId="Char13">
    <w:name w:val="页脚 Char1"/>
    <w:rsid w:val="00387D74"/>
    <w:rPr>
      <w:rFonts w:ascii="Arial" w:hAnsi="Arial" w:cs="Arial" w:hint="default"/>
      <w:b/>
      <w:bCs w:val="0"/>
      <w:i/>
      <w:iCs w:val="0"/>
      <w:noProof/>
      <w:sz w:val="18"/>
      <w:lang w:eastAsia="en-US"/>
    </w:rPr>
  </w:style>
  <w:style w:type="character" w:customStyle="1" w:styleId="Absatz-Standardschriftart2">
    <w:name w:val="Absatz-Standardschriftart2"/>
    <w:rsid w:val="00387D74"/>
  </w:style>
  <w:style w:type="character" w:customStyle="1" w:styleId="Char21">
    <w:name w:val="页脚 Char2"/>
    <w:rsid w:val="00387D74"/>
    <w:rPr>
      <w:rFonts w:ascii="Arial" w:hAnsi="Arial" w:cs="Arial" w:hint="default"/>
      <w:b/>
      <w:bCs w:val="0"/>
      <w:i/>
      <w:iCs w:val="0"/>
      <w:noProof/>
      <w:sz w:val="18"/>
    </w:rPr>
  </w:style>
  <w:style w:type="character" w:customStyle="1" w:styleId="Char30">
    <w:name w:val="批注文字 Char3"/>
    <w:uiPriority w:val="99"/>
    <w:qFormat/>
    <w:rsid w:val="00387D74"/>
    <w:rPr>
      <w:lang w:val="en-GB" w:eastAsia="en-US"/>
    </w:rPr>
  </w:style>
  <w:style w:type="character" w:customStyle="1" w:styleId="aff0">
    <w:name w:val="已访问的超链接"/>
    <w:rsid w:val="00387D74"/>
    <w:rPr>
      <w:color w:val="800080"/>
      <w:u w:val="single"/>
    </w:rPr>
  </w:style>
  <w:style w:type="character" w:customStyle="1" w:styleId="Style10ptCharChar">
    <w:name w:val="Style 10 pt Char Char"/>
    <w:rsid w:val="00387D74"/>
    <w:rPr>
      <w:rFonts w:ascii="Arial" w:eastAsia="MS Mincho" w:hAnsi="Arial" w:cs="Arial" w:hint="default"/>
      <w:color w:val="0000FF"/>
      <w:kern w:val="2"/>
      <w:lang w:val="en-US" w:eastAsia="en-US" w:bidi="ar-SA"/>
    </w:rPr>
  </w:style>
  <w:style w:type="character" w:customStyle="1" w:styleId="Style10ptBoldCharChar">
    <w:name w:val="Style 10 pt Bold Char Char"/>
    <w:rsid w:val="00387D74"/>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87D74"/>
    <w:rPr>
      <w:rFonts w:ascii="Arial" w:eastAsia="SimSun" w:hAnsi="Arial" w:cs="Arial" w:hint="default"/>
      <w:color w:val="0000FF"/>
      <w:kern w:val="2"/>
      <w:sz w:val="22"/>
      <w:lang w:val="en-US" w:eastAsia="en-US" w:bidi="ar-SA"/>
    </w:rPr>
  </w:style>
  <w:style w:type="character" w:customStyle="1" w:styleId="moz-txt-tag">
    <w:name w:val="moz-txt-tag"/>
    <w:rsid w:val="00387D74"/>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87D74"/>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387D7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387D74"/>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387D74"/>
    <w:rPr>
      <w:rFonts w:ascii="Arial" w:hAnsi="Arial" w:cs="Arial"/>
      <w:vanish/>
      <w:sz w:val="16"/>
      <w:szCs w:val="16"/>
      <w:lang w:val="en-GB" w:eastAsia="en-GB"/>
    </w:rPr>
  </w:style>
  <w:style w:type="character" w:customStyle="1" w:styleId="shorttext">
    <w:name w:val="short_text"/>
    <w:basedOn w:val="DefaultParagraphFont"/>
    <w:rsid w:val="00387D74"/>
  </w:style>
  <w:style w:type="character" w:customStyle="1" w:styleId="keyword">
    <w:name w:val="keyword"/>
    <w:basedOn w:val="DefaultParagraphFont"/>
    <w:rsid w:val="00387D74"/>
  </w:style>
  <w:style w:type="character" w:customStyle="1" w:styleId="ordinary-span-edit2">
    <w:name w:val="ordinary-span-edit2"/>
    <w:basedOn w:val="DefaultParagraphFont"/>
    <w:rsid w:val="00387D74"/>
  </w:style>
  <w:style w:type="character" w:customStyle="1" w:styleId="size">
    <w:name w:val="size"/>
    <w:basedOn w:val="DefaultParagraphFont"/>
    <w:rsid w:val="00387D74"/>
  </w:style>
  <w:style w:type="character" w:customStyle="1" w:styleId="opdicttext22">
    <w:name w:val="op_dict_text22"/>
    <w:basedOn w:val="DefaultParagraphFont"/>
    <w:rsid w:val="00387D74"/>
  </w:style>
  <w:style w:type="character" w:customStyle="1" w:styleId="def">
    <w:name w:val="def"/>
    <w:basedOn w:val="DefaultParagraphFont"/>
    <w:rsid w:val="00387D74"/>
  </w:style>
  <w:style w:type="character" w:customStyle="1" w:styleId="high-light-bg4">
    <w:name w:val="high-light-bg4"/>
    <w:basedOn w:val="DefaultParagraphFont"/>
    <w:rsid w:val="00387D74"/>
  </w:style>
  <w:style w:type="character" w:customStyle="1" w:styleId="TitleChar2">
    <w:name w:val="Title Char2"/>
    <w:uiPriority w:val="10"/>
    <w:locked/>
    <w:rsid w:val="00387D7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387D74"/>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387D74"/>
  </w:style>
  <w:style w:type="character" w:customStyle="1" w:styleId="onecomwebmail-font">
    <w:name w:val="onecomwebmail-font"/>
    <w:basedOn w:val="DefaultParagraphFont"/>
    <w:rsid w:val="00387D74"/>
  </w:style>
  <w:style w:type="character" w:customStyle="1" w:styleId="onecomwebmail-size">
    <w:name w:val="onecomwebmail-size"/>
    <w:basedOn w:val="DefaultParagraphFont"/>
    <w:rsid w:val="00387D74"/>
  </w:style>
  <w:style w:type="character" w:customStyle="1" w:styleId="Alcatel-Lucent-4">
    <w:name w:val="Alcatel-Lucent-4"/>
    <w:semiHidden/>
    <w:rsid w:val="00387D74"/>
    <w:rPr>
      <w:rFonts w:ascii="Arial" w:hAnsi="Arial" w:cs="Arial" w:hint="default"/>
      <w:color w:val="auto"/>
      <w:sz w:val="20"/>
    </w:rPr>
  </w:style>
  <w:style w:type="character" w:customStyle="1" w:styleId="Alcatel-Lucent2">
    <w:name w:val="Alcatel-Lucent2"/>
    <w:semiHidden/>
    <w:rsid w:val="00387D74"/>
    <w:rPr>
      <w:rFonts w:ascii="Arial" w:hAnsi="Arial" w:cs="Arial" w:hint="default"/>
      <w:color w:val="auto"/>
      <w:sz w:val="20"/>
    </w:rPr>
  </w:style>
  <w:style w:type="character" w:customStyle="1" w:styleId="UnresolvedMention1">
    <w:name w:val="Unresolved Mention1"/>
    <w:uiPriority w:val="99"/>
    <w:semiHidden/>
    <w:rsid w:val="00387D74"/>
    <w:rPr>
      <w:color w:val="808080"/>
      <w:shd w:val="clear" w:color="auto" w:fill="E6E6E6"/>
    </w:rPr>
  </w:style>
  <w:style w:type="table" w:styleId="ColorfulList-Accent1">
    <w:name w:val="Colorful List Accent 1"/>
    <w:basedOn w:val="TableNormal"/>
    <w:link w:val="130"/>
    <w:uiPriority w:val="34"/>
    <w:semiHidden/>
    <w:unhideWhenUsed/>
    <w:rsid w:val="00387D7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387D74"/>
    <w:rPr>
      <w:rFonts w:ascii="MS Gothic" w:eastAsia="MS Gothic" w:hAnsi="MS Gothic" w:hint="eastAsia"/>
      <w:sz w:val="24"/>
      <w:lang w:val="en-GB" w:eastAsia="en-US"/>
    </w:rPr>
  </w:style>
  <w:style w:type="character" w:customStyle="1" w:styleId="Mention1">
    <w:name w:val="Mention1"/>
    <w:uiPriority w:val="99"/>
    <w:semiHidden/>
    <w:rsid w:val="00387D74"/>
    <w:rPr>
      <w:color w:val="2B579A"/>
      <w:shd w:val="clear" w:color="auto" w:fill="E6E6E6"/>
    </w:rPr>
  </w:style>
  <w:style w:type="character" w:customStyle="1" w:styleId="ColorfulList-Accent1Char">
    <w:name w:val="Colorful List - Accent 1 Char"/>
    <w:uiPriority w:val="34"/>
    <w:locked/>
    <w:rsid w:val="00387D74"/>
    <w:rPr>
      <w:rFonts w:ascii="MS Gothic" w:eastAsia="MS Gothic" w:hAnsi="MS Gothic" w:hint="eastAsia"/>
      <w:sz w:val="24"/>
      <w:lang w:eastAsia="en-US"/>
    </w:rPr>
  </w:style>
  <w:style w:type="character" w:customStyle="1" w:styleId="emailstyle15">
    <w:name w:val="emailstyle15"/>
    <w:semiHidden/>
    <w:rsid w:val="00387D74"/>
    <w:rPr>
      <w:color w:val="000000"/>
    </w:rPr>
  </w:style>
  <w:style w:type="character" w:customStyle="1" w:styleId="CommentaireCar">
    <w:name w:val="Commentaire Car"/>
    <w:rsid w:val="00387D74"/>
    <w:rPr>
      <w:sz w:val="20"/>
    </w:rPr>
  </w:style>
  <w:style w:type="character" w:customStyle="1" w:styleId="citationref">
    <w:name w:val="citationref"/>
    <w:rsid w:val="00387D74"/>
  </w:style>
  <w:style w:type="character" w:customStyle="1" w:styleId="mw-mmv-title">
    <w:name w:val="mw-mmv-title"/>
    <w:rsid w:val="00387D74"/>
  </w:style>
  <w:style w:type="character" w:customStyle="1" w:styleId="legend-color">
    <w:name w:val="legend-color"/>
    <w:rsid w:val="00387D74"/>
  </w:style>
  <w:style w:type="character" w:customStyle="1" w:styleId="Charb">
    <w:name w:val="标题 Char"/>
    <w:uiPriority w:val="10"/>
    <w:rsid w:val="00387D74"/>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387D74"/>
    <w:rPr>
      <w:rFonts w:ascii="Times" w:eastAsia="Batang" w:hAnsi="Times" w:cs="Times" w:hint="default"/>
      <w:sz w:val="24"/>
      <w:lang w:val="en-GB"/>
    </w:rPr>
  </w:style>
  <w:style w:type="character" w:customStyle="1" w:styleId="colour">
    <w:name w:val="colour"/>
    <w:rsid w:val="00387D74"/>
    <w:rPr>
      <w:rFonts w:ascii="Times New Roman" w:hAnsi="Times New Roman" w:cs="Times New Roman" w:hint="default"/>
    </w:rPr>
  </w:style>
  <w:style w:type="character" w:customStyle="1" w:styleId="highlight">
    <w:name w:val="highlight"/>
    <w:rsid w:val="00387D74"/>
    <w:rPr>
      <w:rFonts w:ascii="Times New Roman" w:hAnsi="Times New Roman" w:cs="Times New Roman" w:hint="default"/>
    </w:rPr>
  </w:style>
  <w:style w:type="character" w:customStyle="1" w:styleId="TitleChar4">
    <w:name w:val="Title Char4"/>
    <w:uiPriority w:val="10"/>
    <w:locked/>
    <w:rsid w:val="00387D74"/>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87D74"/>
    <w:rPr>
      <w:rFonts w:ascii="Arial" w:hAnsi="Arial" w:cs="Arial" w:hint="default"/>
      <w:vanish/>
      <w:webHidden w:val="0"/>
      <w:sz w:val="16"/>
      <w:szCs w:val="16"/>
      <w:specVanish w:val="0"/>
    </w:rPr>
  </w:style>
  <w:style w:type="character" w:customStyle="1" w:styleId="z-BottomofFormChar1">
    <w:name w:val="z-Bottom of Form Char1"/>
    <w:basedOn w:val="DefaultParagraphFont"/>
    <w:rsid w:val="00387D74"/>
    <w:rPr>
      <w:rFonts w:ascii="Arial" w:hAnsi="Arial" w:cs="Arial" w:hint="default"/>
      <w:vanish/>
      <w:webHidden w:val="0"/>
      <w:sz w:val="16"/>
      <w:szCs w:val="16"/>
      <w:specVanish w:val="0"/>
    </w:rPr>
  </w:style>
  <w:style w:type="character" w:customStyle="1" w:styleId="DateChar1">
    <w:name w:val="Date Char1"/>
    <w:rsid w:val="00387D74"/>
    <w:rPr>
      <w:lang w:eastAsia="en-US"/>
    </w:rPr>
  </w:style>
  <w:style w:type="character" w:customStyle="1" w:styleId="SubtitleChar1">
    <w:name w:val="Subtitle Char1"/>
    <w:basedOn w:val="DefaultParagraphFont"/>
    <w:rsid w:val="00387D74"/>
    <w:rPr>
      <w:rFonts w:asciiTheme="minorHAnsi" w:eastAsiaTheme="minorEastAsia" w:hAnsiTheme="minorHAnsi" w:cstheme="minorBidi" w:hint="default"/>
      <w:color w:val="5A5A5A" w:themeColor="text1" w:themeTint="A5"/>
      <w:spacing w:val="15"/>
      <w:sz w:val="22"/>
      <w:szCs w:val="22"/>
    </w:rPr>
  </w:style>
  <w:style w:type="character" w:customStyle="1" w:styleId="BodyTextIndent3Char1">
    <w:name w:val="Body Text Indent 3 Char1"/>
    <w:rsid w:val="00387D74"/>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387D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387D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7D7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387D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387D7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87D74"/>
    <w:pPr>
      <w:autoSpaceDN w:val="0"/>
      <w:jc w:val="left"/>
    </w:pPr>
    <w:rPr>
      <w:rFonts w:cs="Arial"/>
      <w:b w:val="0"/>
      <w:lang w:val="fr-FR"/>
    </w:rPr>
  </w:style>
  <w:style w:type="paragraph" w:customStyle="1" w:styleId="Heading3Underrubrik2H3">
    <w:name w:val="Heading 3.Underrubrik2.H3"/>
    <w:basedOn w:val="Heading2Head2A2"/>
    <w:next w:val="Normal"/>
    <w:rsid w:val="00387D74"/>
  </w:style>
  <w:style w:type="paragraph" w:customStyle="1" w:styleId="TAH8pt">
    <w:name w:val="TAH + 8 pt"/>
    <w:basedOn w:val="TAH"/>
    <w:rsid w:val="00387D74"/>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387D74"/>
    <w:pPr>
      <w:numPr>
        <w:numId w:val="25"/>
      </w:numPr>
    </w:pPr>
  </w:style>
  <w:style w:type="numbering" w:customStyle="1" w:styleId="StyleBulletedSymbolsymbolLeft025Hanging0">
    <w:name w:val="Style Bulleted Symbol (symbol) Left:  0.25&quot; Hanging:  0."/>
    <w:rsid w:val="00387D74"/>
    <w:pPr>
      <w:numPr>
        <w:numId w:val="26"/>
      </w:numPr>
    </w:pPr>
  </w:style>
  <w:style w:type="numbering" w:customStyle="1" w:styleId="StyleBulleted">
    <w:name w:val="Style Bulleted"/>
    <w:rsid w:val="00387D74"/>
    <w:pPr>
      <w:numPr>
        <w:numId w:val="27"/>
      </w:numPr>
    </w:pPr>
  </w:style>
  <w:style w:type="numbering" w:customStyle="1" w:styleId="StyleBulletedSymbolsymbolLeft025Hanging0252">
    <w:name w:val="Style Bulleted Symbol (symbol) Left:  0.25&quot; Hanging:  0.25&quot;2"/>
    <w:rsid w:val="00387D74"/>
    <w:pPr>
      <w:numPr>
        <w:numId w:val="28"/>
      </w:numPr>
    </w:pPr>
  </w:style>
  <w:style w:type="numbering" w:customStyle="1" w:styleId="StyleBulletedSymbolsymbolLeft025Hanging0251">
    <w:name w:val="Style Bulleted Symbol (symbol) Left:  0.25&quot; Hanging:  0.25&quot;1"/>
    <w:rsid w:val="00387D74"/>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80148">
      <w:bodyDiv w:val="1"/>
      <w:marLeft w:val="0"/>
      <w:marRight w:val="0"/>
      <w:marTop w:val="0"/>
      <w:marBottom w:val="0"/>
      <w:divBdr>
        <w:top w:val="none" w:sz="0" w:space="0" w:color="auto"/>
        <w:left w:val="none" w:sz="0" w:space="0" w:color="auto"/>
        <w:bottom w:val="none" w:sz="0" w:space="0" w:color="auto"/>
        <w:right w:val="none" w:sz="0" w:space="0" w:color="auto"/>
      </w:divBdr>
    </w:div>
    <w:div w:id="161659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4914</Words>
  <Characters>28012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2023-02-18T07:51:00Z</dcterms:created>
  <dcterms:modified xsi:type="dcterms:W3CDTF">2023-02-18T07:52:00Z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R5-226608</vt:lpwstr>
  </property>
  <property fmtid="{D5CDD505-2E9C-101B-9397-08002B2CF9AE}" pid="10" name="Spec#">
    <vt:lpwstr>38.523-1</vt:lpwstr>
  </property>
  <property fmtid="{D5CDD505-2E9C-101B-9397-08002B2CF9AE}" pid="11" name="Cr#">
    <vt:lpwstr>3287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7.1.1.4.2.4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