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CCFE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330B" w:rsidRPr="00EC330B">
          <w:rPr>
            <w:b/>
            <w:i/>
            <w:noProof/>
            <w:sz w:val="28"/>
          </w:rPr>
          <w:t>R5-23</w:t>
        </w:r>
        <w:r w:rsidR="008673E2">
          <w:rPr>
            <w:b/>
            <w:i/>
            <w:noProof/>
            <w:sz w:val="28"/>
          </w:rPr>
          <w:t>0850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41D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42F4" w:rsidRPr="003242F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4B5B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73E2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A9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2F4" w:rsidRPr="003242F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2C3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70E3">
                <w:t xml:space="preserve">Replacement of TT analysis for FR2 BFD and </w:t>
              </w:r>
              <w:r w:rsidR="00D063DB">
                <w:t>BF</w:t>
              </w:r>
              <w:r w:rsidR="003270E3">
                <w:t xml:space="preserve">R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B49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6882">
                <w:rPr>
                  <w:noProof/>
                </w:rPr>
                <w:t xml:space="preserve">TEI15_Test, </w:t>
              </w:r>
              <w:r w:rsidR="00B36882">
                <w:t>5GS_NR_LTE-UEConTest</w:t>
              </w:r>
            </w:fldSimple>
            <w:r w:rsidR="003270E3">
              <w:t xml:space="preserve">, </w:t>
            </w:r>
            <w:proofErr w:type="spellStart"/>
            <w:r w:rsidR="003270E3" w:rsidRPr="003270E3"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7124" w:rsidR="001E41F3" w:rsidRDefault="008615B1" w:rsidP="006778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Following the corrections of parameters at A.5.5.5.x and A.7.5.5.x in TS 38.133, </w:t>
            </w:r>
            <w:r w:rsidR="0067786B">
              <w:rPr>
                <w:noProof/>
                <w:lang w:eastAsia="ja-JP"/>
              </w:rPr>
              <w:t xml:space="preserve">associated </w:t>
            </w:r>
            <w:r>
              <w:rPr>
                <w:noProof/>
                <w:lang w:eastAsia="ja-JP"/>
              </w:rPr>
              <w:t>TT analysis zip files need to be replaced</w:t>
            </w:r>
            <w:r w:rsidR="0067786B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A4EB7" w14:textId="77777777" w:rsidR="001E41F3" w:rsidRDefault="00F27C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7C28">
              <w:rPr>
                <w:noProof/>
                <w:lang w:eastAsia="ja-JP"/>
              </w:rPr>
              <w:t xml:space="preserve">Replacing </w:t>
            </w:r>
            <w:r>
              <w:rPr>
                <w:noProof/>
                <w:lang w:eastAsia="ja-JP"/>
              </w:rPr>
              <w:t xml:space="preserve">two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files.</w:t>
            </w:r>
          </w:p>
          <w:p w14:paraId="31C656EC" w14:textId="1D7A46DF" w:rsidR="00F27C28" w:rsidRDefault="00F2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8-2 at the group “</w:t>
            </w:r>
            <w:r w:rsidRPr="00F27C28">
              <w:rPr>
                <w:noProof/>
              </w:rPr>
              <w:t>SSB_Based_BFD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DCA7B" w:rsidR="001E41F3" w:rsidRDefault="00D0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analyses for FR2 BFD and </w:t>
            </w:r>
            <w:r w:rsidR="009D2557">
              <w:rPr>
                <w:noProof/>
                <w:lang w:eastAsia="ja-JP"/>
              </w:rPr>
              <w:t>BF</w:t>
            </w:r>
            <w:r>
              <w:rPr>
                <w:noProof/>
                <w:lang w:eastAsia="ja-JP"/>
              </w:rPr>
              <w:t>R</w:t>
            </w:r>
            <w:r w:rsidR="009D2557">
              <w:rPr>
                <w:noProof/>
                <w:lang w:eastAsia="ja-JP"/>
              </w:rPr>
              <w:t xml:space="preserve"> will not be updated.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86B99" w:rsidR="001E41F3" w:rsidRDefault="00EA7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 Replacing zip files for TT analysis.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54CA" w14:textId="17ADD2B2" w:rsidR="001E41F3" w:rsidRDefault="009D25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Associated</w:t>
            </w:r>
            <w:r w:rsidR="00306E92">
              <w:rPr>
                <w:noProof/>
                <w:lang w:eastAsia="ja-JP"/>
              </w:rPr>
              <w:t xml:space="preserve"> RAN4 CR </w:t>
            </w:r>
            <w:r w:rsidR="00306E92" w:rsidRPr="003E5828">
              <w:rPr>
                <w:noProof/>
                <w:lang w:eastAsia="ja-JP"/>
              </w:rPr>
              <w:t>R4-2</w:t>
            </w:r>
            <w:r w:rsidR="00306E92">
              <w:rPr>
                <w:noProof/>
                <w:lang w:eastAsia="ja-JP"/>
              </w:rPr>
              <w:t>30</w:t>
            </w:r>
            <w:r w:rsidR="00EC15C4">
              <w:rPr>
                <w:noProof/>
                <w:lang w:eastAsia="ja-JP"/>
              </w:rPr>
              <w:t>0114</w:t>
            </w:r>
            <w:r w:rsidR="00306E92">
              <w:rPr>
                <w:noProof/>
                <w:lang w:eastAsia="ja-JP"/>
              </w:rPr>
              <w:t>.</w:t>
            </w:r>
          </w:p>
          <w:p w14:paraId="00D3B8F7" w14:textId="1A313BC9" w:rsidR="009D2557" w:rsidRDefault="009D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Associated RAN5 CR R5-23</w:t>
            </w:r>
            <w:r w:rsidR="008F071A">
              <w:rPr>
                <w:noProof/>
                <w:lang w:eastAsia="ja-JP"/>
              </w:rPr>
              <w:t>0849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7994" w14:textId="77777777" w:rsidR="00C82865" w:rsidRPr="002430F7" w:rsidRDefault="00C82865" w:rsidP="00C8286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DC7E560" w14:textId="273D54A8" w:rsidR="00C82865" w:rsidRDefault="00C82865" w:rsidP="00C82865">
      <w:r>
        <w:t>Remove the following TT analysis.zip files from TR 38.903:</w:t>
      </w:r>
    </w:p>
    <w:p w14:paraId="78B78011" w14:textId="33FEDCCF" w:rsidR="00C82865" w:rsidRDefault="00C82865" w:rsidP="00C82865">
      <w:r>
        <w:t>“38.533 5.5.</w:t>
      </w:r>
      <w:r w:rsidR="006D1F8C">
        <w:t>5</w:t>
      </w:r>
      <w:r>
        <w:t>.</w:t>
      </w:r>
      <w:r w:rsidR="006D1F8C">
        <w:t>1+5.5.5.2+7.5.5.1+7.5.5.2</w:t>
      </w:r>
      <w:r>
        <w:t xml:space="preserve"> TT.zip”</w:t>
      </w:r>
    </w:p>
    <w:p w14:paraId="32B91778" w14:textId="04CDA66B" w:rsidR="00C82865" w:rsidRDefault="00C82865" w:rsidP="00C82865">
      <w:r>
        <w:t>“38.533 5.5.</w:t>
      </w:r>
      <w:r w:rsidR="006D1F8C">
        <w:t>5</w:t>
      </w:r>
      <w:r>
        <w:t>.</w:t>
      </w:r>
      <w:r w:rsidR="00975E9B">
        <w:t>3+5.5.5.4+7.5.5.3+7.5.5.4 TT</w:t>
      </w:r>
      <w:r>
        <w:t>.zip”</w:t>
      </w:r>
    </w:p>
    <w:p w14:paraId="5E1BE98C" w14:textId="30219233" w:rsidR="00C82865" w:rsidRDefault="00C82865" w:rsidP="00C82865">
      <w:r>
        <w:t xml:space="preserve">Add the following attached .zip files to TR 38.903: </w:t>
      </w:r>
    </w:p>
    <w:p w14:paraId="51EF98AA" w14:textId="14B52AC8" w:rsidR="00C82865" w:rsidRDefault="00C82865" w:rsidP="00C82865">
      <w:r>
        <w:t>38.533 5.5.5.1</w:t>
      </w:r>
      <w:r w:rsidR="006D1F8C">
        <w:t>+5.5.5.2+7.5.5.1+7.5.5.2 TT</w:t>
      </w:r>
      <w:r w:rsidR="00975E9B">
        <w:t xml:space="preserve"> </w:t>
      </w:r>
      <w:r w:rsidR="006D1F8C">
        <w:t>v</w:t>
      </w:r>
      <w:r w:rsidR="00EA7E52">
        <w:t>2</w:t>
      </w:r>
      <w:r w:rsidR="006D1F8C">
        <w:t>.zip</w:t>
      </w:r>
    </w:p>
    <w:p w14:paraId="1C484972" w14:textId="4A8D95A8" w:rsidR="006D1F8C" w:rsidRDefault="006D1F8C" w:rsidP="00C82865">
      <w:r>
        <w:t>38.533 5.5.5.3+5.5.5.4+7.5.5.3+7.5.5.4 TT</w:t>
      </w:r>
      <w:r w:rsidR="00975E9B">
        <w:t xml:space="preserve"> </w:t>
      </w:r>
      <w:r>
        <w:t>v</w:t>
      </w:r>
      <w:r w:rsidR="00075287">
        <w:t>2</w:t>
      </w:r>
      <w:r>
        <w:t>.zip</w:t>
      </w:r>
    </w:p>
    <w:p w14:paraId="7C308D87" w14:textId="77777777" w:rsidR="006D1F8C" w:rsidRDefault="006D1F8C" w:rsidP="00C82865"/>
    <w:p w14:paraId="01C623D9" w14:textId="77777777" w:rsidR="00C82865" w:rsidRPr="0070159C" w:rsidRDefault="00C82865" w:rsidP="00C8286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A78ED4F" w14:textId="09EDB59B" w:rsidR="00975E9B" w:rsidRPr="002430F7" w:rsidRDefault="00975E9B" w:rsidP="00975E9B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7548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0FA53847" w:rsidR="00013725" w:rsidRPr="00007874" w:rsidRDefault="00013725" w:rsidP="0000787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007874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4EB89409" w14:textId="77777777" w:rsidR="00007874" w:rsidRPr="009709C5" w:rsidRDefault="00007874" w:rsidP="00007874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007874" w:rsidRPr="009709C5" w14:paraId="283254CB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FA68" w14:textId="77777777" w:rsidR="00007874" w:rsidRPr="009709C5" w:rsidRDefault="00007874" w:rsidP="005547F1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928" w14:textId="77777777" w:rsidR="00007874" w:rsidRPr="009709C5" w:rsidRDefault="00007874" w:rsidP="005547F1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710C" w14:textId="77777777" w:rsidR="00007874" w:rsidRPr="009709C5" w:rsidRDefault="00007874" w:rsidP="005547F1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B811" w14:textId="77777777" w:rsidR="00007874" w:rsidRPr="009709C5" w:rsidRDefault="00007874" w:rsidP="005547F1">
            <w:pPr>
              <w:pStyle w:val="TAH"/>
            </w:pPr>
            <w:r w:rsidRPr="009709C5">
              <w:t>Comments</w:t>
            </w:r>
          </w:p>
        </w:tc>
      </w:tr>
      <w:tr w:rsidR="00007874" w:rsidRPr="009709C5" w14:paraId="443CC87F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9E3" w14:textId="77777777" w:rsidR="00007874" w:rsidRPr="009709C5" w:rsidRDefault="00007874" w:rsidP="005547F1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0A5" w14:textId="77777777" w:rsidR="00007874" w:rsidRDefault="00007874" w:rsidP="005547F1">
            <w:pPr>
              <w:pStyle w:val="TAL"/>
            </w:pPr>
            <w:r>
              <w:t>5.4.1.1</w:t>
            </w:r>
          </w:p>
          <w:p w14:paraId="05CD3937" w14:textId="77777777" w:rsidR="00007874" w:rsidRPr="009709C5" w:rsidRDefault="00007874" w:rsidP="005547F1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C58" w14:textId="77777777" w:rsidR="00007874" w:rsidRPr="009709C5" w:rsidRDefault="00007874" w:rsidP="005547F1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9A3" w14:textId="77777777" w:rsidR="00007874" w:rsidRPr="009709C5" w:rsidRDefault="00007874" w:rsidP="005547F1">
            <w:pPr>
              <w:pStyle w:val="TAL"/>
            </w:pPr>
            <w:r w:rsidRPr="009709C5">
              <w:t>1 NR FR2 cell, no fading</w:t>
            </w:r>
          </w:p>
        </w:tc>
      </w:tr>
      <w:tr w:rsidR="00007874" w:rsidRPr="009709C5" w14:paraId="47ADFD4D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9882" w14:textId="77777777" w:rsidR="00007874" w:rsidRPr="009709C5" w:rsidRDefault="00007874" w:rsidP="005547F1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467" w14:textId="77777777" w:rsidR="00007874" w:rsidRPr="009709C5" w:rsidRDefault="00007874" w:rsidP="005547F1">
            <w:pPr>
              <w:pStyle w:val="TAL"/>
            </w:pPr>
            <w:r w:rsidRPr="009709C5">
              <w:t>5.4.3.1</w:t>
            </w:r>
          </w:p>
          <w:p w14:paraId="6204B2F3" w14:textId="77777777" w:rsidR="00007874" w:rsidRPr="009709C5" w:rsidRDefault="00007874" w:rsidP="005547F1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04D1" w14:textId="77777777" w:rsidR="00007874" w:rsidRPr="009709C5" w:rsidRDefault="00007874" w:rsidP="005547F1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BF63" w14:textId="77777777" w:rsidR="00007874" w:rsidRPr="009709C5" w:rsidRDefault="00007874" w:rsidP="005547F1">
            <w:pPr>
              <w:pStyle w:val="TAL"/>
            </w:pPr>
            <w:r w:rsidRPr="009709C5">
              <w:t>1 NR FR2 cell, no fading</w:t>
            </w:r>
          </w:p>
        </w:tc>
      </w:tr>
      <w:tr w:rsidR="00007874" w:rsidRPr="009709C5" w14:paraId="3EB41C1D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3F9F" w14:textId="77777777" w:rsidR="00007874" w:rsidRPr="009709C5" w:rsidRDefault="00007874" w:rsidP="005547F1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B000" w14:textId="77777777" w:rsidR="00007874" w:rsidRPr="009709C5" w:rsidRDefault="00007874" w:rsidP="005547F1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9F95" w14:textId="77777777" w:rsidR="00007874" w:rsidRPr="009709C5" w:rsidRDefault="00007874" w:rsidP="005547F1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D7B7" w14:textId="77777777" w:rsidR="00007874" w:rsidRPr="009709C5" w:rsidRDefault="00007874" w:rsidP="005547F1">
            <w:pPr>
              <w:pStyle w:val="TAL"/>
            </w:pPr>
            <w:r w:rsidRPr="009709C5">
              <w:t>“1 NR FR2 cell, 1 E-UTRA serving cell,</w:t>
            </w:r>
          </w:p>
          <w:p w14:paraId="573E7759" w14:textId="77777777" w:rsidR="00007874" w:rsidRPr="009709C5" w:rsidRDefault="00007874" w:rsidP="005547F1">
            <w:pPr>
              <w:pStyle w:val="TAL"/>
            </w:pPr>
            <w:r w:rsidRPr="009709C5">
              <w:t>2 sub-tests,</w:t>
            </w:r>
          </w:p>
          <w:p w14:paraId="12757271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6DCF5D7C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4DD1" w14:textId="77777777" w:rsidR="00007874" w:rsidRPr="009709C5" w:rsidRDefault="00007874" w:rsidP="005547F1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1722" w14:textId="77777777" w:rsidR="00007874" w:rsidRPr="009709C5" w:rsidRDefault="00007874" w:rsidP="005547F1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1C6A" w14:textId="77777777" w:rsidR="00007874" w:rsidRPr="009709C5" w:rsidRDefault="00007874" w:rsidP="005547F1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D6AA" w14:textId="77777777" w:rsidR="00007874" w:rsidRPr="009709C5" w:rsidRDefault="00007874" w:rsidP="005547F1">
            <w:pPr>
              <w:pStyle w:val="TAL"/>
            </w:pPr>
            <w:r w:rsidRPr="009709C5">
              <w:t>“1 NR FR2 cell, 1 E-UTRA serving cell,</w:t>
            </w:r>
          </w:p>
          <w:p w14:paraId="41170E86" w14:textId="77777777" w:rsidR="00007874" w:rsidRPr="009709C5" w:rsidRDefault="00007874" w:rsidP="005547F1">
            <w:pPr>
              <w:pStyle w:val="TAL"/>
            </w:pPr>
            <w:r w:rsidRPr="009709C5">
              <w:t>2 sub-tests,</w:t>
            </w:r>
          </w:p>
          <w:p w14:paraId="2C95118F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385A47CC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4346" w14:textId="77777777" w:rsidR="00007874" w:rsidRPr="009709C5" w:rsidRDefault="00007874" w:rsidP="005547F1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BD8E" w14:textId="77777777" w:rsidR="00007874" w:rsidRPr="009709C5" w:rsidRDefault="00007874" w:rsidP="005547F1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C45B" w14:textId="77777777" w:rsidR="00007874" w:rsidRPr="009709C5" w:rsidRDefault="00007874" w:rsidP="005547F1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B3C0" w14:textId="77777777" w:rsidR="00007874" w:rsidRPr="009709C5" w:rsidRDefault="00007874" w:rsidP="005547F1">
            <w:pPr>
              <w:pStyle w:val="TAL"/>
            </w:pPr>
            <w:r w:rsidRPr="009709C5">
              <w:t>“1 NR FR2 cell, 1 E-UTRA serving cell,</w:t>
            </w:r>
          </w:p>
          <w:p w14:paraId="1A8C7451" w14:textId="77777777" w:rsidR="00007874" w:rsidRPr="009709C5" w:rsidRDefault="00007874" w:rsidP="005547F1">
            <w:pPr>
              <w:pStyle w:val="TAL"/>
            </w:pPr>
            <w:r w:rsidRPr="009709C5">
              <w:t>2 sub-tests,</w:t>
            </w:r>
          </w:p>
          <w:p w14:paraId="1956F74F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1200C84A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3C7D" w14:textId="77777777" w:rsidR="00007874" w:rsidRPr="009709C5" w:rsidRDefault="00007874" w:rsidP="005547F1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061" w14:textId="77777777" w:rsidR="00007874" w:rsidRPr="009709C5" w:rsidRDefault="00007874" w:rsidP="005547F1">
            <w:pPr>
              <w:pStyle w:val="TAL"/>
            </w:pPr>
            <w:r w:rsidRPr="009709C5">
              <w:t>5.5.2.1</w:t>
            </w:r>
          </w:p>
          <w:p w14:paraId="0981B494" w14:textId="77777777" w:rsidR="00007874" w:rsidRPr="009709C5" w:rsidRDefault="00007874" w:rsidP="005547F1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555A" w14:textId="77777777" w:rsidR="00007874" w:rsidRPr="009709C5" w:rsidRDefault="00007874" w:rsidP="005547F1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164" w14:textId="77777777" w:rsidR="00007874" w:rsidRPr="009709C5" w:rsidRDefault="00007874" w:rsidP="005547F1">
            <w:pPr>
              <w:pStyle w:val="TAL"/>
            </w:pPr>
            <w:r w:rsidRPr="009709C5">
              <w:t>”1 E-UTRAN Cell,</w:t>
            </w:r>
          </w:p>
          <w:p w14:paraId="250F9F0C" w14:textId="77777777" w:rsidR="00007874" w:rsidRPr="009709C5" w:rsidRDefault="00007874" w:rsidP="005547F1">
            <w:pPr>
              <w:pStyle w:val="TAL"/>
            </w:pPr>
            <w:r w:rsidRPr="009709C5">
              <w:t>1 NR FR2 Cell,</w:t>
            </w:r>
          </w:p>
          <w:p w14:paraId="63556167" w14:textId="77777777" w:rsidR="00007874" w:rsidRPr="009709C5" w:rsidRDefault="00007874" w:rsidP="005547F1">
            <w:pPr>
              <w:pStyle w:val="TAL"/>
            </w:pPr>
            <w:r w:rsidRPr="009709C5">
              <w:t>1 time period,</w:t>
            </w:r>
          </w:p>
          <w:p w14:paraId="5D86A8A6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34D00DD3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8C82" w14:textId="77777777" w:rsidR="00007874" w:rsidRPr="009709C5" w:rsidRDefault="00007874" w:rsidP="005547F1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7F5" w14:textId="77777777" w:rsidR="00007874" w:rsidRPr="009709C5" w:rsidRDefault="00007874" w:rsidP="005547F1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16CE9EF4" w14:textId="77777777" w:rsidR="00007874" w:rsidRPr="009709C5" w:rsidRDefault="00007874" w:rsidP="005547F1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0FB4AE51" w14:textId="77777777" w:rsidR="00007874" w:rsidRPr="009709C5" w:rsidRDefault="00007874" w:rsidP="005547F1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0B55" w14:textId="77777777" w:rsidR="00007874" w:rsidRPr="009709C5" w:rsidRDefault="00007874" w:rsidP="005547F1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E4F" w14:textId="77777777" w:rsidR="00007874" w:rsidRPr="009709C5" w:rsidRDefault="00007874" w:rsidP="005547F1">
            <w:pPr>
              <w:pStyle w:val="TAL"/>
            </w:pPr>
            <w:r w:rsidRPr="009709C5">
              <w:t>1 E-UTRAN Cell,</w:t>
            </w:r>
          </w:p>
          <w:p w14:paraId="2107898B" w14:textId="77777777" w:rsidR="00007874" w:rsidRPr="009709C5" w:rsidRDefault="00007874" w:rsidP="005547F1">
            <w:pPr>
              <w:pStyle w:val="TAL"/>
            </w:pPr>
            <w:r w:rsidRPr="009709C5">
              <w:t>2 NR Cells (2 NR Cells for SA case),</w:t>
            </w:r>
          </w:p>
          <w:p w14:paraId="39345FDB" w14:textId="77777777" w:rsidR="00007874" w:rsidRPr="009709C5" w:rsidRDefault="00007874" w:rsidP="005547F1">
            <w:pPr>
              <w:pStyle w:val="TAL"/>
            </w:pPr>
            <w:r w:rsidRPr="009709C5">
              <w:t>1 time period,</w:t>
            </w:r>
          </w:p>
          <w:p w14:paraId="294E1D8A" w14:textId="77777777" w:rsidR="00007874" w:rsidRPr="009709C5" w:rsidRDefault="00007874" w:rsidP="005547F1">
            <w:pPr>
              <w:pStyle w:val="TAL"/>
            </w:pPr>
            <w:r w:rsidRPr="009709C5">
              <w:t>No fading</w:t>
            </w:r>
          </w:p>
        </w:tc>
      </w:tr>
      <w:tr w:rsidR="00007874" w:rsidRPr="009709C5" w14:paraId="74773420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790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55F8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0A35EFF3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243037C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6FE98D73" w14:textId="77777777" w:rsidR="00007874" w:rsidRDefault="00007874" w:rsidP="005547F1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6DE47A13" w14:textId="77777777" w:rsidR="00007874" w:rsidRPr="009709C5" w:rsidRDefault="00007874" w:rsidP="005547F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A22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575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007874" w:rsidRPr="009709C5" w14:paraId="6BD7B1A9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9BAD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CA0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5471997B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2519D7FB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B7F78EB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D2E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4A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007874" w:rsidRPr="009709C5" w14:paraId="578BF000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4DF" w14:textId="77777777" w:rsidR="00007874" w:rsidRPr="009709C5" w:rsidRDefault="00007874" w:rsidP="005547F1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F2F" w14:textId="77777777" w:rsidR="00007874" w:rsidRPr="009709C5" w:rsidRDefault="00007874" w:rsidP="005547F1">
            <w:pPr>
              <w:pStyle w:val="TAL"/>
            </w:pPr>
            <w:r w:rsidRPr="009709C5">
              <w:t>5.6.2.1</w:t>
            </w:r>
          </w:p>
          <w:p w14:paraId="6D876E53" w14:textId="77777777" w:rsidR="00007874" w:rsidRPr="009709C5" w:rsidRDefault="00007874" w:rsidP="005547F1">
            <w:pPr>
              <w:pStyle w:val="TAL"/>
            </w:pPr>
            <w:r w:rsidRPr="009709C5">
              <w:t>5.6.2.3</w:t>
            </w:r>
          </w:p>
          <w:p w14:paraId="7FA06574" w14:textId="77777777" w:rsidR="00007874" w:rsidRPr="009709C5" w:rsidRDefault="00007874" w:rsidP="005547F1">
            <w:pPr>
              <w:pStyle w:val="TAL"/>
            </w:pPr>
            <w:r w:rsidRPr="009709C5">
              <w:t>7.6.2.1</w:t>
            </w:r>
          </w:p>
          <w:p w14:paraId="4761045B" w14:textId="77777777" w:rsidR="00007874" w:rsidRPr="009709C5" w:rsidRDefault="00007874" w:rsidP="005547F1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0294" w14:textId="77777777" w:rsidR="00007874" w:rsidRPr="009709C5" w:rsidRDefault="00007874" w:rsidP="005547F1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AB6" w14:textId="77777777" w:rsidR="00007874" w:rsidRPr="009709C5" w:rsidRDefault="00007874" w:rsidP="005547F1">
            <w:pPr>
              <w:pStyle w:val="TAL"/>
            </w:pPr>
            <w:r w:rsidRPr="009709C5">
              <w:t>“2 Inter Frequency NR FR2 Cells,</w:t>
            </w:r>
          </w:p>
          <w:p w14:paraId="7E5F1DCD" w14:textId="77777777" w:rsidR="00007874" w:rsidRPr="009709C5" w:rsidRDefault="00007874" w:rsidP="005547F1">
            <w:pPr>
              <w:pStyle w:val="TAL"/>
            </w:pPr>
            <w:r w:rsidRPr="009709C5">
              <w:t>2 time periods,</w:t>
            </w:r>
          </w:p>
          <w:p w14:paraId="22074FB0" w14:textId="77777777" w:rsidR="00007874" w:rsidRPr="009709C5" w:rsidRDefault="00007874" w:rsidP="005547F1">
            <w:pPr>
              <w:pStyle w:val="TAL"/>
            </w:pPr>
            <w:r w:rsidRPr="009709C5">
              <w:t>Various number of sub-tests,</w:t>
            </w:r>
          </w:p>
          <w:p w14:paraId="0D88E37D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582204EA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5AE" w14:textId="77777777" w:rsidR="00007874" w:rsidRPr="009709C5" w:rsidRDefault="00007874" w:rsidP="005547F1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A57" w14:textId="77777777" w:rsidR="00007874" w:rsidRPr="009709C5" w:rsidRDefault="00007874" w:rsidP="005547F1">
            <w:pPr>
              <w:pStyle w:val="TAL"/>
            </w:pPr>
            <w:r w:rsidRPr="009709C5">
              <w:t>5.6.2.5</w:t>
            </w:r>
          </w:p>
          <w:p w14:paraId="32D95C69" w14:textId="77777777" w:rsidR="00007874" w:rsidRPr="009709C5" w:rsidRDefault="00007874" w:rsidP="005547F1">
            <w:pPr>
              <w:pStyle w:val="TAL"/>
            </w:pPr>
            <w:r w:rsidRPr="009709C5">
              <w:t>5.6.2.7</w:t>
            </w:r>
          </w:p>
          <w:p w14:paraId="57BAE4E9" w14:textId="77777777" w:rsidR="00007874" w:rsidRPr="009709C5" w:rsidRDefault="00007874" w:rsidP="005547F1">
            <w:pPr>
              <w:pStyle w:val="TAL"/>
            </w:pPr>
            <w:r w:rsidRPr="009709C5">
              <w:t>7.6.2.5</w:t>
            </w:r>
          </w:p>
          <w:p w14:paraId="37ECA466" w14:textId="77777777" w:rsidR="00007874" w:rsidRPr="009709C5" w:rsidRDefault="00007874" w:rsidP="005547F1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AA29" w14:textId="77777777" w:rsidR="00007874" w:rsidRPr="009709C5" w:rsidRDefault="00007874" w:rsidP="005547F1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6DA" w14:textId="77777777" w:rsidR="00007874" w:rsidRPr="009709C5" w:rsidRDefault="00007874" w:rsidP="005547F1">
            <w:pPr>
              <w:pStyle w:val="TAL"/>
            </w:pPr>
            <w:r w:rsidRPr="009709C5">
              <w:t>“2 Inter Frequency NR Cells (Cell 1 on FR1 and Cell 2 on FR2),</w:t>
            </w:r>
          </w:p>
          <w:p w14:paraId="4F86E643" w14:textId="77777777" w:rsidR="00007874" w:rsidRPr="009709C5" w:rsidRDefault="00007874" w:rsidP="005547F1">
            <w:pPr>
              <w:pStyle w:val="TAL"/>
            </w:pPr>
            <w:r w:rsidRPr="009709C5">
              <w:t>2 time periods,</w:t>
            </w:r>
          </w:p>
          <w:p w14:paraId="053C739B" w14:textId="77777777" w:rsidR="00007874" w:rsidRPr="009709C5" w:rsidRDefault="00007874" w:rsidP="005547F1">
            <w:pPr>
              <w:pStyle w:val="TAL"/>
            </w:pPr>
            <w:r w:rsidRPr="009709C5">
              <w:t>Various number of sub-tests,</w:t>
            </w:r>
          </w:p>
          <w:p w14:paraId="7B2BBDEC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6EBDD440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A5A" w14:textId="77777777" w:rsidR="00007874" w:rsidRPr="009709C5" w:rsidRDefault="00007874" w:rsidP="005547F1">
            <w:pPr>
              <w:pStyle w:val="TAL"/>
            </w:pPr>
            <w:r w:rsidRPr="009709C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443" w14:textId="77777777" w:rsidR="00007874" w:rsidRPr="009709C5" w:rsidRDefault="00007874" w:rsidP="005547F1">
            <w:pPr>
              <w:pStyle w:val="TAL"/>
            </w:pPr>
            <w:r w:rsidRPr="009709C5">
              <w:t>5.6.2.6</w:t>
            </w:r>
          </w:p>
          <w:p w14:paraId="430668D0" w14:textId="77777777" w:rsidR="00007874" w:rsidRPr="009709C5" w:rsidRDefault="00007874" w:rsidP="005547F1">
            <w:pPr>
              <w:pStyle w:val="TAL"/>
            </w:pPr>
            <w:r w:rsidRPr="009709C5">
              <w:t>5.6.2.8</w:t>
            </w:r>
          </w:p>
          <w:p w14:paraId="67EFD1AC" w14:textId="77777777" w:rsidR="00007874" w:rsidRPr="009709C5" w:rsidRDefault="00007874" w:rsidP="005547F1">
            <w:pPr>
              <w:pStyle w:val="TAL"/>
            </w:pPr>
          </w:p>
          <w:p w14:paraId="764B92B7" w14:textId="77777777" w:rsidR="00007874" w:rsidRPr="009709C5" w:rsidRDefault="00007874" w:rsidP="005547F1">
            <w:pPr>
              <w:pStyle w:val="TAL"/>
            </w:pPr>
            <w:r w:rsidRPr="009709C5">
              <w:t>7.6.2.6</w:t>
            </w:r>
          </w:p>
          <w:p w14:paraId="4C487183" w14:textId="77777777" w:rsidR="00007874" w:rsidRPr="009709C5" w:rsidRDefault="00007874" w:rsidP="005547F1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9253" w14:textId="77777777" w:rsidR="00007874" w:rsidRPr="009709C5" w:rsidRDefault="00007874" w:rsidP="005547F1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248F" w14:textId="77777777" w:rsidR="00007874" w:rsidRPr="009709C5" w:rsidRDefault="00007874" w:rsidP="005547F1">
            <w:pPr>
              <w:pStyle w:val="TAL"/>
            </w:pPr>
            <w:r w:rsidRPr="009709C5">
              <w:t>“2 Inter Frequency NR Cells (Cell 1 on FR1 and Cell 2 on FR2),</w:t>
            </w:r>
          </w:p>
          <w:p w14:paraId="6F887ACE" w14:textId="77777777" w:rsidR="00007874" w:rsidRPr="009709C5" w:rsidRDefault="00007874" w:rsidP="005547F1">
            <w:pPr>
              <w:pStyle w:val="TAL"/>
            </w:pPr>
            <w:r w:rsidRPr="009709C5">
              <w:t>2 time periods,</w:t>
            </w:r>
          </w:p>
          <w:p w14:paraId="61DC3096" w14:textId="77777777" w:rsidR="00007874" w:rsidRPr="009709C5" w:rsidRDefault="00007874" w:rsidP="005547F1">
            <w:pPr>
              <w:pStyle w:val="TAL"/>
            </w:pPr>
            <w:r w:rsidRPr="009709C5">
              <w:t>Various number of sub-tests,</w:t>
            </w:r>
          </w:p>
          <w:p w14:paraId="5740DF28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4A2E846A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979" w14:textId="77777777" w:rsidR="00007874" w:rsidRPr="009709C5" w:rsidRDefault="00007874" w:rsidP="005547F1">
            <w:pPr>
              <w:pStyle w:val="TAL"/>
            </w:pPr>
            <w:r w:rsidRPr="009709C5">
              <w:lastRenderedPageBreak/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1EE" w14:textId="77777777" w:rsidR="00007874" w:rsidRPr="009709C5" w:rsidRDefault="00007874" w:rsidP="005547F1">
            <w:pPr>
              <w:pStyle w:val="TAL"/>
            </w:pPr>
            <w:r w:rsidRPr="009709C5">
              <w:t>5.6.2.2</w:t>
            </w:r>
          </w:p>
          <w:p w14:paraId="5D42D910" w14:textId="77777777" w:rsidR="00007874" w:rsidRPr="009709C5" w:rsidRDefault="00007874" w:rsidP="005547F1">
            <w:pPr>
              <w:pStyle w:val="TAL"/>
            </w:pPr>
            <w:r w:rsidRPr="009709C5">
              <w:t>5.6.2.4</w:t>
            </w:r>
          </w:p>
          <w:p w14:paraId="688E1E17" w14:textId="77777777" w:rsidR="00007874" w:rsidRPr="009709C5" w:rsidRDefault="00007874" w:rsidP="005547F1">
            <w:pPr>
              <w:pStyle w:val="TAL"/>
            </w:pPr>
            <w:r w:rsidRPr="009709C5">
              <w:t>7.6.2.2</w:t>
            </w:r>
          </w:p>
          <w:p w14:paraId="2F254C0C" w14:textId="77777777" w:rsidR="00007874" w:rsidRPr="009709C5" w:rsidRDefault="00007874" w:rsidP="005547F1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2D38" w14:textId="77777777" w:rsidR="00007874" w:rsidRPr="009709C5" w:rsidRDefault="00007874" w:rsidP="005547F1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9469" w14:textId="77777777" w:rsidR="00007874" w:rsidRPr="009709C5" w:rsidRDefault="00007874" w:rsidP="005547F1">
            <w:pPr>
              <w:pStyle w:val="TAL"/>
            </w:pPr>
            <w:r w:rsidRPr="009709C5">
              <w:t>“2 Inter Frequency NR Cells (both on FR2),</w:t>
            </w:r>
          </w:p>
          <w:p w14:paraId="7A2C5C87" w14:textId="77777777" w:rsidR="00007874" w:rsidRPr="009709C5" w:rsidRDefault="00007874" w:rsidP="005547F1">
            <w:pPr>
              <w:pStyle w:val="TAL"/>
            </w:pPr>
            <w:r w:rsidRPr="009709C5">
              <w:t>2 time periods,</w:t>
            </w:r>
          </w:p>
          <w:p w14:paraId="12E6A5D3" w14:textId="77777777" w:rsidR="00007874" w:rsidRPr="009709C5" w:rsidRDefault="00007874" w:rsidP="005547F1">
            <w:pPr>
              <w:pStyle w:val="TAL"/>
            </w:pPr>
            <w:r w:rsidRPr="009709C5">
              <w:t>Various number of sub-tests,</w:t>
            </w:r>
          </w:p>
          <w:p w14:paraId="35745004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7B97158E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3FA" w14:textId="77777777" w:rsidR="00007874" w:rsidRPr="009709C5" w:rsidRDefault="00007874" w:rsidP="005547F1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61F" w14:textId="77777777" w:rsidR="00007874" w:rsidRPr="009709C5" w:rsidRDefault="00007874" w:rsidP="005547F1">
            <w:pPr>
              <w:pStyle w:val="TAL"/>
            </w:pPr>
            <w:r w:rsidRPr="009709C5">
              <w:t>5.6.3.1</w:t>
            </w:r>
          </w:p>
          <w:p w14:paraId="0BF2171C" w14:textId="77777777" w:rsidR="00007874" w:rsidRPr="009709C5" w:rsidRDefault="00007874" w:rsidP="005547F1">
            <w:pPr>
              <w:pStyle w:val="TAL"/>
            </w:pPr>
            <w:r w:rsidRPr="009709C5">
              <w:t>5.6.3.2</w:t>
            </w:r>
          </w:p>
          <w:p w14:paraId="616D4A76" w14:textId="77777777" w:rsidR="00007874" w:rsidRPr="009709C5" w:rsidRDefault="00007874" w:rsidP="005547F1">
            <w:pPr>
              <w:pStyle w:val="TAL"/>
            </w:pPr>
            <w:r w:rsidRPr="009709C5">
              <w:t>7.6.3.1</w:t>
            </w:r>
          </w:p>
          <w:p w14:paraId="38CE8109" w14:textId="77777777" w:rsidR="00007874" w:rsidRPr="009709C5" w:rsidRDefault="00007874" w:rsidP="005547F1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0CE2" w14:textId="77777777" w:rsidR="00007874" w:rsidRPr="009709C5" w:rsidRDefault="00007874" w:rsidP="005547F1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967" w14:textId="77777777" w:rsidR="00007874" w:rsidRPr="009709C5" w:rsidRDefault="00007874" w:rsidP="005547F1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007874" w:rsidRPr="009709C5" w14:paraId="2C94144D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F36D" w14:textId="77777777" w:rsidR="00007874" w:rsidRPr="009709C5" w:rsidRDefault="00007874" w:rsidP="005547F1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8CC4" w14:textId="77777777" w:rsidR="00007874" w:rsidRPr="009709C5" w:rsidRDefault="00007874" w:rsidP="005547F1">
            <w:pPr>
              <w:pStyle w:val="TAL"/>
            </w:pPr>
            <w:r w:rsidRPr="009709C5">
              <w:t>5.7.1.1</w:t>
            </w:r>
          </w:p>
          <w:p w14:paraId="60E211E5" w14:textId="77777777" w:rsidR="00007874" w:rsidRPr="009709C5" w:rsidRDefault="00007874" w:rsidP="005547F1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E19" w14:textId="77777777" w:rsidR="00007874" w:rsidRPr="009709C5" w:rsidRDefault="00007874" w:rsidP="005547F1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21B" w14:textId="77777777" w:rsidR="00007874" w:rsidRPr="009709C5" w:rsidRDefault="00007874" w:rsidP="005547F1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007874" w:rsidRPr="009709C5" w14:paraId="79AA9714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942E" w14:textId="77777777" w:rsidR="00007874" w:rsidRPr="009709C5" w:rsidRDefault="00007874" w:rsidP="005547F1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A1E" w14:textId="77777777" w:rsidR="00007874" w:rsidRPr="009709C5" w:rsidRDefault="00007874" w:rsidP="005547F1">
            <w:pPr>
              <w:pStyle w:val="TAL"/>
            </w:pPr>
            <w:r w:rsidRPr="009709C5">
              <w:t>5.7.1.2</w:t>
            </w:r>
          </w:p>
          <w:p w14:paraId="544F7FD5" w14:textId="77777777" w:rsidR="00007874" w:rsidRPr="009709C5" w:rsidRDefault="00007874" w:rsidP="005547F1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D8B" w14:textId="77777777" w:rsidR="00007874" w:rsidRPr="009709C5" w:rsidRDefault="00007874" w:rsidP="005547F1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4D5" w14:textId="77777777" w:rsidR="00007874" w:rsidRPr="009709C5" w:rsidRDefault="00007874" w:rsidP="005547F1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007874" w:rsidRPr="009709C5" w14:paraId="5C3C7670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318" w14:textId="77777777" w:rsidR="00007874" w:rsidRPr="009709C5" w:rsidRDefault="00007874" w:rsidP="005547F1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7B0" w14:textId="77777777" w:rsidR="00007874" w:rsidRPr="009709C5" w:rsidRDefault="00007874" w:rsidP="005547F1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0D067F14" w14:textId="77777777" w:rsidR="00007874" w:rsidRPr="009709C5" w:rsidRDefault="00007874" w:rsidP="005547F1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EAB9" w14:textId="77777777" w:rsidR="00007874" w:rsidRPr="009709C5" w:rsidRDefault="00007874" w:rsidP="005547F1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77D" w14:textId="77777777" w:rsidR="00007874" w:rsidRPr="009709C5" w:rsidRDefault="00007874" w:rsidP="005547F1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007874" w:rsidRPr="009709C5" w14:paraId="4684AC17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9117" w14:textId="77777777" w:rsidR="00007874" w:rsidRPr="009709C5" w:rsidRDefault="00007874" w:rsidP="005547F1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021" w14:textId="77777777" w:rsidR="00007874" w:rsidRPr="009709C5" w:rsidRDefault="00007874" w:rsidP="005547F1">
            <w:pPr>
              <w:pStyle w:val="TAL"/>
            </w:pPr>
            <w:r w:rsidRPr="009709C5">
              <w:t>5.7.2.1</w:t>
            </w:r>
          </w:p>
          <w:p w14:paraId="64F78BB4" w14:textId="77777777" w:rsidR="00007874" w:rsidRPr="009709C5" w:rsidRDefault="00007874" w:rsidP="005547F1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7334" w14:textId="77777777" w:rsidR="00007874" w:rsidRPr="009709C5" w:rsidRDefault="00007874" w:rsidP="005547F1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3A34" w14:textId="77777777" w:rsidR="00007874" w:rsidRPr="009709C5" w:rsidRDefault="00007874" w:rsidP="005547F1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007874" w:rsidRPr="009709C5" w14:paraId="165971F3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7F8" w14:textId="77777777" w:rsidR="00007874" w:rsidRPr="009709C5" w:rsidRDefault="00007874" w:rsidP="005547F1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583A" w14:textId="77777777" w:rsidR="00007874" w:rsidRPr="009709C5" w:rsidRDefault="00007874" w:rsidP="005547F1">
            <w:pPr>
              <w:pStyle w:val="TAL"/>
            </w:pPr>
            <w:r w:rsidRPr="009709C5">
              <w:t>5.7.2.2</w:t>
            </w:r>
          </w:p>
          <w:p w14:paraId="71536888" w14:textId="77777777" w:rsidR="00007874" w:rsidRPr="009709C5" w:rsidRDefault="00007874" w:rsidP="005547F1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3D8" w14:textId="77777777" w:rsidR="00007874" w:rsidRPr="009709C5" w:rsidRDefault="00007874" w:rsidP="005547F1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CFB1" w14:textId="77777777" w:rsidR="00007874" w:rsidRPr="009709C5" w:rsidRDefault="00007874" w:rsidP="005547F1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007874" w:rsidRPr="009709C5" w14:paraId="6623B784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70C" w14:textId="77777777" w:rsidR="00007874" w:rsidRPr="009709C5" w:rsidRDefault="00007874" w:rsidP="005547F1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A94" w14:textId="77777777" w:rsidR="00007874" w:rsidRPr="009709C5" w:rsidRDefault="00007874" w:rsidP="005547F1">
            <w:pPr>
              <w:pStyle w:val="TAL"/>
            </w:pPr>
            <w:r w:rsidRPr="009709C5">
              <w:t>5.7.3.1</w:t>
            </w:r>
          </w:p>
          <w:p w14:paraId="027E717C" w14:textId="77777777" w:rsidR="00007874" w:rsidRPr="009709C5" w:rsidRDefault="00007874" w:rsidP="005547F1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620" w14:textId="77777777" w:rsidR="00007874" w:rsidRPr="009709C5" w:rsidRDefault="00007874" w:rsidP="005547F1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11EE" w14:textId="77777777" w:rsidR="00007874" w:rsidRPr="009709C5" w:rsidRDefault="00007874" w:rsidP="005547F1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007874" w:rsidRPr="009709C5" w14:paraId="448A3205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DEA" w14:textId="77777777" w:rsidR="00007874" w:rsidRPr="009709C5" w:rsidRDefault="00007874" w:rsidP="005547F1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041" w14:textId="77777777" w:rsidR="00007874" w:rsidRPr="009709C5" w:rsidRDefault="00007874" w:rsidP="005547F1">
            <w:pPr>
              <w:pStyle w:val="TAL"/>
            </w:pPr>
            <w:r w:rsidRPr="009709C5">
              <w:t>5.7.3.2</w:t>
            </w:r>
          </w:p>
          <w:p w14:paraId="0798DAF1" w14:textId="77777777" w:rsidR="00007874" w:rsidRPr="009709C5" w:rsidRDefault="00007874" w:rsidP="005547F1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F432" w14:textId="77777777" w:rsidR="00007874" w:rsidRPr="009709C5" w:rsidRDefault="00007874" w:rsidP="005547F1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ED3" w14:textId="77777777" w:rsidR="00007874" w:rsidRPr="009709C5" w:rsidRDefault="00007874" w:rsidP="005547F1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007874" w:rsidRPr="009709C5" w14:paraId="2075A6B2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A98" w14:textId="77777777" w:rsidR="00007874" w:rsidRPr="009709C5" w:rsidRDefault="00007874" w:rsidP="005547F1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55B" w14:textId="77777777" w:rsidR="00007874" w:rsidRPr="009709C5" w:rsidRDefault="00007874" w:rsidP="005547F1">
            <w:pPr>
              <w:pStyle w:val="TAL"/>
            </w:pPr>
            <w:r w:rsidRPr="009709C5">
              <w:t>5.6.3.3</w:t>
            </w:r>
          </w:p>
          <w:p w14:paraId="6EC62702" w14:textId="77777777" w:rsidR="00007874" w:rsidRPr="009709C5" w:rsidRDefault="00007874" w:rsidP="005547F1">
            <w:pPr>
              <w:pStyle w:val="TAL"/>
            </w:pPr>
            <w:r w:rsidRPr="009709C5">
              <w:t>5.6.3.4</w:t>
            </w:r>
          </w:p>
          <w:p w14:paraId="42D36559" w14:textId="77777777" w:rsidR="00007874" w:rsidRPr="009709C5" w:rsidRDefault="00007874" w:rsidP="005547F1">
            <w:pPr>
              <w:pStyle w:val="TAL"/>
            </w:pPr>
            <w:r w:rsidRPr="009709C5">
              <w:t>7.6.3.3</w:t>
            </w:r>
          </w:p>
          <w:p w14:paraId="42E3D748" w14:textId="77777777" w:rsidR="00007874" w:rsidRPr="009709C5" w:rsidRDefault="00007874" w:rsidP="005547F1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7BA" w14:textId="77777777" w:rsidR="00007874" w:rsidRPr="009709C5" w:rsidRDefault="00007874" w:rsidP="005547F1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3ADB" w14:textId="77777777" w:rsidR="00007874" w:rsidRPr="009709C5" w:rsidRDefault="00007874" w:rsidP="005547F1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007874" w:rsidRPr="009709C5" w14:paraId="6A38AEF5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CAE9" w14:textId="77777777" w:rsidR="00007874" w:rsidRPr="009709C5" w:rsidRDefault="00007874" w:rsidP="005547F1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B18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7030B127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1709102B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51BE03C8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01A3F869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0A7D8514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4D6" w14:textId="148520B9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</w:t>
            </w:r>
            <w:ins w:id="1" w:author="Anritsu" w:date="2023-01-30T15:48:00Z">
              <w:r>
                <w:rPr>
                  <w:rFonts w:eastAsia="SimSun"/>
                  <w:lang w:eastAsia="zh-CN"/>
                </w:rPr>
                <w:t xml:space="preserve"> v</w:t>
              </w:r>
            </w:ins>
            <w:ins w:id="2" w:author="Anritsu" w:date="2023-01-31T12:09:00Z">
              <w:r w:rsidR="00DE4A94">
                <w:rPr>
                  <w:rFonts w:eastAsia="SimSun"/>
                  <w:lang w:eastAsia="zh-CN"/>
                </w:rPr>
                <w:t>2</w:t>
              </w:r>
            </w:ins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66EE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007874" w:rsidRPr="009709C5" w14:paraId="49B8FA08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424" w14:textId="77777777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B92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436DDFB8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692C5D19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65FC7E51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DB65" w14:textId="6BDBE696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6FBC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281A420F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2650D39" w14:textId="77777777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007874" w:rsidRPr="009709C5" w14:paraId="50D300A8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2D5" w14:textId="77777777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B9E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34F7AF39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D09FD3E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2344FDB4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B57D" w14:textId="52133FAA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0BF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750AC0A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CE4CE81" w14:textId="77777777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007874" w:rsidRPr="009709C5" w14:paraId="48F162B2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0C" w14:textId="77777777" w:rsidR="00007874" w:rsidRPr="009709C5" w:rsidRDefault="00007874" w:rsidP="005547F1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C1B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82A" w14:textId="77777777" w:rsidR="00007874" w:rsidRPr="009709C5" w:rsidRDefault="00007874" w:rsidP="005547F1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3B9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007874" w:rsidRPr="009709C5" w14:paraId="5F4201FC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57B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252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0B2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EB6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007874" w:rsidRPr="009709C5" w14:paraId="51A80327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0089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F08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6A3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F2A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007874" w:rsidRPr="009709C5" w14:paraId="0B7E9054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C14A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0B9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EB5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3C2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007874" w:rsidRPr="009709C5" w14:paraId="6CD965AF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987F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F989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B57E" w14:textId="77777777" w:rsidR="00007874" w:rsidRPr="009709C5" w:rsidRDefault="00007874" w:rsidP="005547F1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6982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007874" w:rsidRPr="009709C5" w14:paraId="419498D6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D306" w14:textId="77777777" w:rsidR="00007874" w:rsidRPr="009709C5" w:rsidRDefault="00007874" w:rsidP="005547F1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6F1D" w14:textId="77777777" w:rsidR="00007874" w:rsidRPr="009709C5" w:rsidRDefault="00007874" w:rsidP="00554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44BD6E99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CDD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667D" w14:textId="77777777" w:rsidR="00007874" w:rsidRPr="009709C5" w:rsidRDefault="00007874" w:rsidP="005547F1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007874" w:rsidRPr="009709C5" w14:paraId="55F758BB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11E5" w14:textId="77777777" w:rsidR="00007874" w:rsidRPr="009709C5" w:rsidRDefault="00007874" w:rsidP="005547F1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7B52" w14:textId="77777777" w:rsidR="00007874" w:rsidRDefault="00007874" w:rsidP="005547F1">
            <w:pPr>
              <w:pStyle w:val="TAL"/>
            </w:pPr>
            <w:r w:rsidRPr="009709C5">
              <w:t>7.3.2.1.1</w:t>
            </w:r>
          </w:p>
          <w:p w14:paraId="00EEDFD2" w14:textId="77777777" w:rsidR="00007874" w:rsidRPr="009709C5" w:rsidRDefault="00007874" w:rsidP="005547F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2566" w14:textId="77777777" w:rsidR="00007874" w:rsidRPr="009709C5" w:rsidRDefault="00007874" w:rsidP="005547F1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70A" w14:textId="77777777" w:rsidR="00007874" w:rsidRPr="009709C5" w:rsidRDefault="00007874" w:rsidP="005547F1">
            <w:pPr>
              <w:pStyle w:val="TAL"/>
            </w:pPr>
            <w:r w:rsidRPr="009709C5">
              <w:t>“2 Intra Frequency NR Cells,</w:t>
            </w:r>
          </w:p>
          <w:p w14:paraId="5A8F4FE5" w14:textId="77777777" w:rsidR="00007874" w:rsidRPr="009709C5" w:rsidRDefault="00007874" w:rsidP="005547F1">
            <w:pPr>
              <w:pStyle w:val="TAL"/>
            </w:pPr>
            <w:r w:rsidRPr="009709C5">
              <w:t>3 time periods,</w:t>
            </w:r>
          </w:p>
          <w:p w14:paraId="46F8E85F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464BB830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E12" w14:textId="77777777" w:rsidR="00007874" w:rsidRPr="009709C5" w:rsidRDefault="00007874" w:rsidP="005547F1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DBD" w14:textId="77777777" w:rsidR="00007874" w:rsidRDefault="00007874" w:rsidP="005547F1">
            <w:pPr>
              <w:pStyle w:val="TAL"/>
            </w:pPr>
            <w:r w:rsidRPr="009709C5">
              <w:t>7.3.2.1.2</w:t>
            </w:r>
          </w:p>
          <w:p w14:paraId="4A8AE426" w14:textId="77777777" w:rsidR="00007874" w:rsidRPr="009709C5" w:rsidRDefault="00007874" w:rsidP="005547F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7380" w14:textId="77777777" w:rsidR="00007874" w:rsidRPr="009709C5" w:rsidRDefault="00007874" w:rsidP="005547F1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CC57" w14:textId="77777777" w:rsidR="00007874" w:rsidRPr="009709C5" w:rsidRDefault="00007874" w:rsidP="005547F1">
            <w:pPr>
              <w:pStyle w:val="TAL"/>
            </w:pPr>
            <w:r w:rsidRPr="009709C5">
              <w:t>“2 Inter Frequency NR Cells,</w:t>
            </w:r>
          </w:p>
          <w:p w14:paraId="3B521373" w14:textId="77777777" w:rsidR="00007874" w:rsidRPr="009709C5" w:rsidRDefault="00007874" w:rsidP="005547F1">
            <w:pPr>
              <w:pStyle w:val="TAL"/>
            </w:pPr>
            <w:r w:rsidRPr="009709C5">
              <w:t>3 time periods,</w:t>
            </w:r>
          </w:p>
          <w:p w14:paraId="56C1078E" w14:textId="77777777" w:rsidR="00007874" w:rsidRPr="009709C5" w:rsidRDefault="00007874" w:rsidP="005547F1">
            <w:pPr>
              <w:pStyle w:val="TAL"/>
            </w:pPr>
            <w:r w:rsidRPr="009709C5">
              <w:t>No fading”</w:t>
            </w:r>
          </w:p>
        </w:tc>
      </w:tr>
      <w:tr w:rsidR="00007874" w:rsidRPr="009709C5" w14:paraId="49D7AA3A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EEF7" w14:textId="77777777" w:rsidR="00007874" w:rsidRPr="009709C5" w:rsidRDefault="00007874" w:rsidP="005547F1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84A" w14:textId="77777777" w:rsidR="00007874" w:rsidRPr="009709C5" w:rsidRDefault="00007874" w:rsidP="005547F1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191" w14:textId="77777777" w:rsidR="00007874" w:rsidRPr="009709C5" w:rsidRDefault="00007874" w:rsidP="005547F1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39F" w14:textId="77777777" w:rsidR="00007874" w:rsidRPr="009709C5" w:rsidRDefault="00007874" w:rsidP="005547F1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007874" w:rsidRPr="009709C5" w14:paraId="51123EC2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724" w14:textId="77777777" w:rsidR="00007874" w:rsidRPr="009709C5" w:rsidRDefault="00007874" w:rsidP="005547F1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1947" w14:textId="77777777" w:rsidR="00007874" w:rsidRPr="009709C5" w:rsidRDefault="00007874" w:rsidP="005547F1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9389" w14:textId="77777777" w:rsidR="00007874" w:rsidRPr="009709C5" w:rsidRDefault="00007874" w:rsidP="005547F1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0F9" w14:textId="77777777" w:rsidR="00007874" w:rsidRPr="009709C5" w:rsidRDefault="00007874" w:rsidP="005547F1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007874" w:rsidRPr="009709C5" w14:paraId="17FE4DC6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6B33" w14:textId="77777777" w:rsidR="00007874" w:rsidRPr="009709C5" w:rsidRDefault="00007874" w:rsidP="005547F1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B63" w14:textId="77777777" w:rsidR="00007874" w:rsidRPr="009709C5" w:rsidRDefault="00007874" w:rsidP="005547F1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FDD" w14:textId="77777777" w:rsidR="00007874" w:rsidRPr="009709C5" w:rsidRDefault="00007874" w:rsidP="005547F1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FBEB" w14:textId="77777777" w:rsidR="00007874" w:rsidRPr="009709C5" w:rsidRDefault="00007874" w:rsidP="005547F1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007874" w:rsidRPr="009709C5" w14:paraId="55E65D10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1E2" w14:textId="77777777" w:rsidR="00007874" w:rsidRPr="009709C5" w:rsidRDefault="00007874" w:rsidP="005547F1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37B" w14:textId="77777777" w:rsidR="00007874" w:rsidRPr="009709C5" w:rsidRDefault="00007874" w:rsidP="005547F1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15B" w14:textId="77777777" w:rsidR="00007874" w:rsidRPr="009709C5" w:rsidRDefault="00007874" w:rsidP="005547F1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A92" w14:textId="77777777" w:rsidR="00007874" w:rsidRPr="009709C5" w:rsidRDefault="00007874" w:rsidP="005547F1">
            <w:pPr>
              <w:pStyle w:val="TAL"/>
            </w:pPr>
            <w:r w:rsidRPr="009709C5">
              <w:t>“1 NR Cell, one time period, No fading”</w:t>
            </w:r>
          </w:p>
        </w:tc>
      </w:tr>
      <w:tr w:rsidR="00007874" w:rsidRPr="009709C5" w14:paraId="6366F9CC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97B" w14:textId="77777777" w:rsidR="00007874" w:rsidRPr="009709C5" w:rsidRDefault="00007874" w:rsidP="005547F1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EEB" w14:textId="77777777" w:rsidR="00007874" w:rsidRPr="009709C5" w:rsidRDefault="00007874" w:rsidP="005547F1">
            <w:pPr>
              <w:pStyle w:val="TAL"/>
            </w:pPr>
            <w:r w:rsidRPr="009709C5">
              <w:t>5.7.4.1</w:t>
            </w:r>
          </w:p>
          <w:p w14:paraId="21932FCC" w14:textId="77777777" w:rsidR="00007874" w:rsidRPr="009709C5" w:rsidRDefault="00007874" w:rsidP="005547F1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5C98" w14:textId="77777777" w:rsidR="00007874" w:rsidRPr="009709C5" w:rsidRDefault="00007874" w:rsidP="005547F1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D3E" w14:textId="77777777" w:rsidR="00007874" w:rsidRPr="009709C5" w:rsidRDefault="00007874" w:rsidP="005547F1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007874" w:rsidRPr="009709C5" w14:paraId="5BFCBE93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E97F" w14:textId="77777777" w:rsidR="00007874" w:rsidRPr="009709C5" w:rsidRDefault="00007874" w:rsidP="005547F1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4D35" w14:textId="77777777" w:rsidR="00007874" w:rsidRPr="009709C5" w:rsidRDefault="00007874" w:rsidP="005547F1">
            <w:pPr>
              <w:pStyle w:val="TAL"/>
            </w:pPr>
            <w:r w:rsidRPr="009709C5">
              <w:t>5.7.4.2</w:t>
            </w:r>
          </w:p>
          <w:p w14:paraId="3CD1BA34" w14:textId="77777777" w:rsidR="00007874" w:rsidRPr="009709C5" w:rsidRDefault="00007874" w:rsidP="005547F1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3AED" w14:textId="77777777" w:rsidR="00007874" w:rsidRPr="009709C5" w:rsidRDefault="00007874" w:rsidP="005547F1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E5D" w14:textId="77777777" w:rsidR="00007874" w:rsidRPr="009709C5" w:rsidRDefault="00007874" w:rsidP="005547F1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007874" w:rsidRPr="009709C5" w14:paraId="0C3B3371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09C" w14:textId="77777777" w:rsidR="00007874" w:rsidRPr="009709C5" w:rsidRDefault="00007874" w:rsidP="005547F1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708" w14:textId="77777777" w:rsidR="00007874" w:rsidRPr="009709C5" w:rsidRDefault="00007874" w:rsidP="005547F1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6E3" w14:textId="77777777" w:rsidR="00007874" w:rsidRPr="009709C5" w:rsidRDefault="00007874" w:rsidP="005547F1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928" w14:textId="77777777" w:rsidR="00007874" w:rsidRPr="009709C5" w:rsidRDefault="00007874" w:rsidP="005547F1">
            <w:pPr>
              <w:pStyle w:val="TAL"/>
            </w:pPr>
            <w:r w:rsidRPr="009709C5">
              <w:t>“1 NR Cell, 2 time periods, No fading”</w:t>
            </w:r>
          </w:p>
        </w:tc>
      </w:tr>
      <w:tr w:rsidR="00007874" w:rsidRPr="009709C5" w14:paraId="2A637309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3CB5" w14:textId="77777777" w:rsidR="00007874" w:rsidRPr="009709C5" w:rsidRDefault="00007874" w:rsidP="005547F1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09C" w14:textId="77777777" w:rsidR="00007874" w:rsidRPr="009709C5" w:rsidRDefault="00007874" w:rsidP="005547F1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3339B6E1" w14:textId="77777777" w:rsidR="00007874" w:rsidRPr="009709C5" w:rsidRDefault="00007874" w:rsidP="005547F1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B725" w14:textId="77777777" w:rsidR="00007874" w:rsidRPr="009709C5" w:rsidRDefault="00007874" w:rsidP="005547F1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E561" w14:textId="77777777" w:rsidR="00007874" w:rsidRPr="009709C5" w:rsidRDefault="00007874" w:rsidP="005547F1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007874" w:rsidRPr="009709C5" w14:paraId="3DB979C8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EDF8" w14:textId="77777777" w:rsidR="00007874" w:rsidRPr="009709C5" w:rsidRDefault="00007874" w:rsidP="005547F1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2ACC" w14:textId="77777777" w:rsidR="00007874" w:rsidRDefault="00007874" w:rsidP="005547F1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9692" w14:textId="77777777" w:rsidR="00007874" w:rsidRDefault="00007874" w:rsidP="005547F1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D4C" w14:textId="77777777" w:rsidR="00007874" w:rsidRDefault="00007874" w:rsidP="005547F1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007874" w:rsidRPr="009709C5" w14:paraId="757B6F12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A16" w14:textId="77777777" w:rsidR="00007874" w:rsidRPr="00FF42BA" w:rsidRDefault="00007874" w:rsidP="005547F1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BF4" w14:textId="77777777" w:rsidR="00007874" w:rsidRPr="00FF42BA" w:rsidRDefault="00007874" w:rsidP="005547F1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82A" w14:textId="77777777" w:rsidR="00007874" w:rsidRPr="00FF42BA" w:rsidRDefault="00007874" w:rsidP="005547F1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4F0" w14:textId="77777777" w:rsidR="00007874" w:rsidRPr="00FF42BA" w:rsidRDefault="00007874" w:rsidP="005547F1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007874" w:rsidRPr="009709C5" w14:paraId="2E6AFD1A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51C" w14:textId="77777777" w:rsidR="00007874" w:rsidRPr="009709C5" w:rsidRDefault="00007874" w:rsidP="005547F1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F87A" w14:textId="77777777" w:rsidR="00007874" w:rsidRPr="009709C5" w:rsidRDefault="00007874" w:rsidP="005547F1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6132" w14:textId="77777777" w:rsidR="00007874" w:rsidRPr="009709C5" w:rsidRDefault="00007874" w:rsidP="005547F1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A530" w14:textId="77777777" w:rsidR="00007874" w:rsidRPr="009709C5" w:rsidRDefault="00007874" w:rsidP="005547F1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007874" w:rsidRPr="004F0D6E" w14:paraId="10069CE2" w14:textId="77777777" w:rsidTr="005547F1">
        <w:tc>
          <w:tcPr>
            <w:tcW w:w="2968" w:type="dxa"/>
          </w:tcPr>
          <w:p w14:paraId="597CA00A" w14:textId="77777777" w:rsidR="00007874" w:rsidRPr="004F0D6E" w:rsidRDefault="00007874" w:rsidP="005547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lastRenderedPageBreak/>
              <w:t>SSB_WithCSI-IM_L1-SINR-Meas</w:t>
            </w:r>
          </w:p>
        </w:tc>
        <w:tc>
          <w:tcPr>
            <w:tcW w:w="1111" w:type="dxa"/>
          </w:tcPr>
          <w:p w14:paraId="1D14986B" w14:textId="77777777" w:rsidR="00007874" w:rsidRPr="004F0D6E" w:rsidRDefault="00007874" w:rsidP="005547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A281338" w14:textId="77777777" w:rsidR="00007874" w:rsidRPr="004F0D6E" w:rsidRDefault="00007874" w:rsidP="005547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2E7616B9" w14:textId="77777777" w:rsidR="00007874" w:rsidRPr="004F0D6E" w:rsidRDefault="00007874" w:rsidP="005547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035286B6" w14:textId="77777777" w:rsidR="00007874" w:rsidRPr="004F0D6E" w:rsidRDefault="00007874" w:rsidP="005547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007874" w:rsidRPr="004F0D6E" w14:paraId="1B4D8B5B" w14:textId="77777777" w:rsidTr="005547F1">
        <w:tc>
          <w:tcPr>
            <w:tcW w:w="2968" w:type="dxa"/>
          </w:tcPr>
          <w:p w14:paraId="68BD3662" w14:textId="77777777" w:rsidR="00007874" w:rsidRPr="004F0D6E" w:rsidRDefault="00007874" w:rsidP="005547F1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3DDC4BDB" w14:textId="77777777" w:rsidR="00007874" w:rsidRPr="004F0D6E" w:rsidRDefault="00007874" w:rsidP="005547F1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4756ECDF" w14:textId="77777777" w:rsidR="00007874" w:rsidRPr="004F0D6E" w:rsidRDefault="00007874" w:rsidP="005547F1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6CC9F875" w14:textId="77777777" w:rsidR="00007874" w:rsidRPr="004F0D6E" w:rsidRDefault="00007874" w:rsidP="005547F1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007874" w:rsidRPr="004F0D6E" w14:paraId="49ADDAF9" w14:textId="77777777" w:rsidTr="005547F1">
        <w:tc>
          <w:tcPr>
            <w:tcW w:w="2968" w:type="dxa"/>
          </w:tcPr>
          <w:p w14:paraId="08E7D670" w14:textId="77777777" w:rsidR="00007874" w:rsidRPr="00907CDD" w:rsidRDefault="00007874" w:rsidP="005547F1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411A38E4" w14:textId="77777777" w:rsidR="00007874" w:rsidRPr="00907CDD" w:rsidRDefault="00007874" w:rsidP="005547F1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26055121" w14:textId="77777777" w:rsidR="00007874" w:rsidRPr="00907CDD" w:rsidRDefault="00007874" w:rsidP="005547F1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350631B6" w14:textId="77777777" w:rsidR="00007874" w:rsidRPr="00907CDD" w:rsidRDefault="00007874" w:rsidP="005547F1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007874" w:rsidRPr="00FF1664" w14:paraId="222B171B" w14:textId="77777777" w:rsidTr="005547F1">
        <w:tc>
          <w:tcPr>
            <w:tcW w:w="2968" w:type="dxa"/>
          </w:tcPr>
          <w:p w14:paraId="2DB663B7" w14:textId="77777777" w:rsidR="00007874" w:rsidRPr="00FF1664" w:rsidRDefault="00007874" w:rsidP="005547F1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491C347A" w14:textId="77777777" w:rsidR="00007874" w:rsidRPr="00FF1664" w:rsidRDefault="00007874" w:rsidP="005547F1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5A1613B8" w14:textId="77777777" w:rsidR="00007874" w:rsidRPr="00FF1664" w:rsidRDefault="00007874" w:rsidP="005547F1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1BFF6D29" w14:textId="77777777" w:rsidR="00007874" w:rsidRPr="00FF1664" w:rsidRDefault="00007874" w:rsidP="005547F1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310B8647" w14:textId="77777777" w:rsidR="00007874" w:rsidRPr="00FF1664" w:rsidRDefault="00007874" w:rsidP="005547F1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007874" w14:paraId="1C7240BF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AF5" w14:textId="77777777" w:rsidR="00007874" w:rsidRPr="0042600B" w:rsidRDefault="00007874" w:rsidP="005547F1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307" w14:textId="77777777" w:rsidR="00007874" w:rsidRDefault="00007874" w:rsidP="005547F1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41F3CE35" w14:textId="77777777" w:rsidR="00007874" w:rsidRPr="0042600B" w:rsidRDefault="00007874" w:rsidP="005547F1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98DA" w14:textId="77777777" w:rsidR="00007874" w:rsidRPr="0042600B" w:rsidRDefault="00007874" w:rsidP="005547F1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59F" w14:textId="77777777" w:rsidR="00007874" w:rsidRPr="0042600B" w:rsidRDefault="00007874" w:rsidP="005547F1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007874" w14:paraId="139CB3EB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AAC4" w14:textId="77777777" w:rsidR="00007874" w:rsidRDefault="00007874" w:rsidP="005547F1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E58" w14:textId="77777777" w:rsidR="00007874" w:rsidRPr="00B76085" w:rsidRDefault="00007874" w:rsidP="005547F1">
            <w:pPr>
              <w:pStyle w:val="TAL"/>
            </w:pPr>
            <w:r w:rsidRPr="00B76085">
              <w:t>5.6.4.1</w:t>
            </w:r>
          </w:p>
          <w:p w14:paraId="4B5B20FA" w14:textId="77777777" w:rsidR="00007874" w:rsidRDefault="00007874" w:rsidP="005547F1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FAB4" w14:textId="77777777" w:rsidR="00007874" w:rsidRDefault="00007874" w:rsidP="005547F1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3BD" w14:textId="77777777" w:rsidR="00007874" w:rsidRPr="00FF1664" w:rsidRDefault="00007874" w:rsidP="005547F1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007874" w14:paraId="58403BF8" w14:textId="77777777" w:rsidTr="005547F1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912" w14:textId="77777777" w:rsidR="00007874" w:rsidRDefault="00007874" w:rsidP="005547F1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FB6A" w14:textId="77777777" w:rsidR="00007874" w:rsidRPr="00B76085" w:rsidRDefault="00007874" w:rsidP="005547F1">
            <w:pPr>
              <w:pStyle w:val="TAL"/>
            </w:pPr>
            <w:r w:rsidRPr="00B76085">
              <w:t>5.7.5.1</w:t>
            </w:r>
          </w:p>
          <w:p w14:paraId="63E8DF5B" w14:textId="77777777" w:rsidR="00007874" w:rsidRDefault="00007874" w:rsidP="005547F1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9BB1" w14:textId="77777777" w:rsidR="00007874" w:rsidRDefault="00007874" w:rsidP="005547F1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DC40" w14:textId="77777777" w:rsidR="00007874" w:rsidRPr="00FF1664" w:rsidRDefault="00007874" w:rsidP="005547F1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</w:tbl>
    <w:p w14:paraId="33498631" w14:textId="77777777" w:rsidR="00007874" w:rsidRDefault="00007874" w:rsidP="00007874"/>
    <w:p w14:paraId="7EF3BC86" w14:textId="77777777" w:rsidR="00013725" w:rsidRPr="003203B4" w:rsidRDefault="00013725" w:rsidP="00013725"/>
    <w:p w14:paraId="67944E13" w14:textId="52D3F555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 w:rsidR="00975E9B"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6F02F" w14:textId="77777777" w:rsidR="00E97E67" w:rsidRDefault="00E97E67">
      <w:r>
        <w:separator/>
      </w:r>
    </w:p>
  </w:endnote>
  <w:endnote w:type="continuationSeparator" w:id="0">
    <w:p w14:paraId="7E84A762" w14:textId="77777777" w:rsidR="00E97E67" w:rsidRDefault="00E9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30447" w14:textId="77777777" w:rsidR="00E97E67" w:rsidRDefault="00E97E67">
      <w:r>
        <w:separator/>
      </w:r>
    </w:p>
  </w:footnote>
  <w:footnote w:type="continuationSeparator" w:id="0">
    <w:p w14:paraId="2C572F3E" w14:textId="77777777" w:rsidR="00E97E67" w:rsidRDefault="00E9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74"/>
    <w:rsid w:val="00013725"/>
    <w:rsid w:val="00022E4A"/>
    <w:rsid w:val="00027020"/>
    <w:rsid w:val="00027901"/>
    <w:rsid w:val="00075287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489"/>
    <w:rsid w:val="00275D12"/>
    <w:rsid w:val="00284FEB"/>
    <w:rsid w:val="002860C4"/>
    <w:rsid w:val="002B5741"/>
    <w:rsid w:val="002E472E"/>
    <w:rsid w:val="00305409"/>
    <w:rsid w:val="00306E92"/>
    <w:rsid w:val="00312B8A"/>
    <w:rsid w:val="003242F4"/>
    <w:rsid w:val="003270E3"/>
    <w:rsid w:val="003609EF"/>
    <w:rsid w:val="0036231A"/>
    <w:rsid w:val="00374DD4"/>
    <w:rsid w:val="0037712D"/>
    <w:rsid w:val="00392769"/>
    <w:rsid w:val="003A4765"/>
    <w:rsid w:val="003D50C5"/>
    <w:rsid w:val="003E1A36"/>
    <w:rsid w:val="00410371"/>
    <w:rsid w:val="004242F1"/>
    <w:rsid w:val="004405D3"/>
    <w:rsid w:val="00445574"/>
    <w:rsid w:val="004666D9"/>
    <w:rsid w:val="004B75B7"/>
    <w:rsid w:val="004E2F51"/>
    <w:rsid w:val="00510047"/>
    <w:rsid w:val="0051259A"/>
    <w:rsid w:val="005141D9"/>
    <w:rsid w:val="0051580D"/>
    <w:rsid w:val="00547111"/>
    <w:rsid w:val="005539D9"/>
    <w:rsid w:val="00572340"/>
    <w:rsid w:val="00592D74"/>
    <w:rsid w:val="005E2C44"/>
    <w:rsid w:val="006129DC"/>
    <w:rsid w:val="00621188"/>
    <w:rsid w:val="006257ED"/>
    <w:rsid w:val="006274EF"/>
    <w:rsid w:val="0063286E"/>
    <w:rsid w:val="00636E14"/>
    <w:rsid w:val="00653DE4"/>
    <w:rsid w:val="00665C47"/>
    <w:rsid w:val="0067786B"/>
    <w:rsid w:val="00695808"/>
    <w:rsid w:val="006A773F"/>
    <w:rsid w:val="006B46FB"/>
    <w:rsid w:val="006D1F8C"/>
    <w:rsid w:val="006E21FB"/>
    <w:rsid w:val="007065D7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15B1"/>
    <w:rsid w:val="008626E7"/>
    <w:rsid w:val="008673E2"/>
    <w:rsid w:val="0087090F"/>
    <w:rsid w:val="00870EE7"/>
    <w:rsid w:val="00882F6B"/>
    <w:rsid w:val="008863B9"/>
    <w:rsid w:val="008A45A6"/>
    <w:rsid w:val="008A5074"/>
    <w:rsid w:val="008D3CCC"/>
    <w:rsid w:val="008F071A"/>
    <w:rsid w:val="008F3789"/>
    <w:rsid w:val="008F686C"/>
    <w:rsid w:val="009148DE"/>
    <w:rsid w:val="00941E30"/>
    <w:rsid w:val="00975E9B"/>
    <w:rsid w:val="009761EA"/>
    <w:rsid w:val="009777D9"/>
    <w:rsid w:val="009872FB"/>
    <w:rsid w:val="00991B88"/>
    <w:rsid w:val="009A5753"/>
    <w:rsid w:val="009A579D"/>
    <w:rsid w:val="009C4E92"/>
    <w:rsid w:val="009D2557"/>
    <w:rsid w:val="009E1CB4"/>
    <w:rsid w:val="009E3297"/>
    <w:rsid w:val="009F734F"/>
    <w:rsid w:val="00A05E88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E6AE4"/>
    <w:rsid w:val="00B16ED9"/>
    <w:rsid w:val="00B258BB"/>
    <w:rsid w:val="00B357F5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C13E68"/>
    <w:rsid w:val="00C66BA2"/>
    <w:rsid w:val="00C76062"/>
    <w:rsid w:val="00C82865"/>
    <w:rsid w:val="00C870F6"/>
    <w:rsid w:val="00C95985"/>
    <w:rsid w:val="00CC5026"/>
    <w:rsid w:val="00CC68D0"/>
    <w:rsid w:val="00D03F9A"/>
    <w:rsid w:val="00D063DB"/>
    <w:rsid w:val="00D06D51"/>
    <w:rsid w:val="00D24991"/>
    <w:rsid w:val="00D50255"/>
    <w:rsid w:val="00D66520"/>
    <w:rsid w:val="00D84AE9"/>
    <w:rsid w:val="00DC25E4"/>
    <w:rsid w:val="00DE34CF"/>
    <w:rsid w:val="00DE4A94"/>
    <w:rsid w:val="00E04DE2"/>
    <w:rsid w:val="00E13F3D"/>
    <w:rsid w:val="00E34898"/>
    <w:rsid w:val="00E97E67"/>
    <w:rsid w:val="00EA7E52"/>
    <w:rsid w:val="00EB09B7"/>
    <w:rsid w:val="00EC15C4"/>
    <w:rsid w:val="00EC330B"/>
    <w:rsid w:val="00EC45B1"/>
    <w:rsid w:val="00EE7D7C"/>
    <w:rsid w:val="00F25D98"/>
    <w:rsid w:val="00F27C2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78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078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87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07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1608</Words>
  <Characters>9169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2023-02-17T06:20:00Z</dcterms:created>
  <dcterms:modified xsi:type="dcterms:W3CDTF">2023-02-17T06:21:00Z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