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1295A" w14:textId="0DAB532D" w:rsidR="004C5B72" w:rsidRDefault="004C5B72" w:rsidP="004C5B72">
      <w:pPr>
        <w:pStyle w:val="CRCoverPage"/>
        <w:tabs>
          <w:tab w:val="right" w:pos="9639"/>
        </w:tabs>
        <w:spacing w:after="0"/>
        <w:rPr>
          <w:b/>
          <w:i/>
          <w:noProof/>
          <w:sz w:val="28"/>
        </w:rPr>
      </w:pPr>
      <w:r>
        <w:rPr>
          <w:b/>
          <w:noProof/>
          <w:sz w:val="24"/>
        </w:rPr>
        <w:t>3GPP TSG-WG5 Meeting #</w:t>
      </w:r>
      <w:r w:rsidRPr="00A25E2B">
        <w:rPr>
          <w:b/>
          <w:bCs/>
          <w:sz w:val="24"/>
          <w:szCs w:val="24"/>
        </w:rPr>
        <w:t>98</w:t>
      </w:r>
      <w:r>
        <w:rPr>
          <w:b/>
          <w:i/>
          <w:noProof/>
          <w:sz w:val="28"/>
        </w:rPr>
        <w:tab/>
      </w:r>
      <w:r w:rsidR="006E08C2">
        <w:fldChar w:fldCharType="begin"/>
      </w:r>
      <w:r w:rsidR="006E08C2">
        <w:instrText xml:space="preserve"> DOCPROPERTY  Tdoc#  \* MERGEFORMAT </w:instrText>
      </w:r>
      <w:r w:rsidR="006E08C2">
        <w:fldChar w:fldCharType="separate"/>
      </w:r>
      <w:r w:rsidR="006E08C2">
        <w:rPr>
          <w:b/>
          <w:i/>
          <w:noProof/>
          <w:sz w:val="28"/>
        </w:rPr>
        <w:t>R5-23</w:t>
      </w:r>
      <w:r w:rsidR="006E08C2">
        <w:rPr>
          <w:b/>
          <w:i/>
          <w:noProof/>
          <w:sz w:val="28"/>
        </w:rPr>
        <w:t>0848</w:t>
      </w:r>
      <w:r w:rsidR="006E08C2">
        <w:rPr>
          <w:b/>
          <w:i/>
          <w:noProof/>
          <w:sz w:val="28"/>
        </w:rPr>
        <w:fldChar w:fldCharType="end"/>
      </w:r>
    </w:p>
    <w:p w14:paraId="55EC3FCE" w14:textId="77777777" w:rsidR="004C5B72" w:rsidRPr="003F43F8" w:rsidRDefault="004C5B72" w:rsidP="004C5B72">
      <w:pPr>
        <w:pStyle w:val="CRCoverPage"/>
        <w:outlineLvl w:val="0"/>
        <w:rPr>
          <w:b/>
          <w:bCs/>
          <w:sz w:val="24"/>
          <w:szCs w:val="24"/>
        </w:rPr>
      </w:pPr>
      <w:r w:rsidRPr="00A25E2B">
        <w:rPr>
          <w:b/>
          <w:bCs/>
          <w:sz w:val="24"/>
          <w:szCs w:val="24"/>
        </w:rPr>
        <w:fldChar w:fldCharType="begin"/>
      </w:r>
      <w:r w:rsidRPr="00A25E2B">
        <w:rPr>
          <w:b/>
          <w:bCs/>
          <w:sz w:val="24"/>
          <w:szCs w:val="24"/>
        </w:rPr>
        <w:instrText xml:space="preserve"> DOCPROPERTY  Location  \* MERGEFORMAT </w:instrText>
      </w:r>
      <w:r w:rsidRPr="00A25E2B">
        <w:rPr>
          <w:b/>
          <w:bCs/>
          <w:sz w:val="24"/>
          <w:szCs w:val="24"/>
        </w:rPr>
        <w:fldChar w:fldCharType="separate"/>
      </w:r>
      <w:r w:rsidRPr="00A25E2B">
        <w:rPr>
          <w:b/>
          <w:bCs/>
          <w:noProof/>
          <w:sz w:val="24"/>
          <w:szCs w:val="24"/>
        </w:rPr>
        <w:t xml:space="preserve"> Athens</w:t>
      </w:r>
      <w:r w:rsidRPr="00A25E2B">
        <w:rPr>
          <w:b/>
          <w:bCs/>
          <w:noProof/>
          <w:sz w:val="24"/>
          <w:szCs w:val="24"/>
        </w:rPr>
        <w:fldChar w:fldCharType="end"/>
      </w:r>
      <w:r w:rsidRPr="00A25E2B">
        <w:rPr>
          <w:b/>
          <w:bCs/>
          <w:noProof/>
          <w:sz w:val="24"/>
          <w:szCs w:val="24"/>
        </w:rPr>
        <w:t xml:space="preserve">, </w:t>
      </w:r>
      <w:r w:rsidRPr="00A25E2B">
        <w:rPr>
          <w:b/>
          <w:bCs/>
          <w:sz w:val="24"/>
          <w:szCs w:val="24"/>
        </w:rPr>
        <w:t>Greece</w:t>
      </w:r>
      <w:r w:rsidRPr="00A25E2B">
        <w:rPr>
          <w:b/>
          <w:bCs/>
          <w:noProof/>
          <w:sz w:val="24"/>
          <w:szCs w:val="24"/>
        </w:rPr>
        <w:t xml:space="preserve">, </w:t>
      </w:r>
      <w:r w:rsidRPr="00A25E2B">
        <w:rPr>
          <w:b/>
          <w:bCs/>
          <w:sz w:val="24"/>
          <w:szCs w:val="24"/>
        </w:rPr>
        <w:fldChar w:fldCharType="begin"/>
      </w:r>
      <w:r w:rsidRPr="00A25E2B">
        <w:rPr>
          <w:b/>
          <w:bCs/>
          <w:sz w:val="24"/>
          <w:szCs w:val="24"/>
        </w:rPr>
        <w:instrText xml:space="preserve"> DOCPROPERTY  StartDate  \* MERGEFORMAT </w:instrText>
      </w:r>
      <w:r w:rsidRPr="00A25E2B">
        <w:rPr>
          <w:b/>
          <w:bCs/>
          <w:sz w:val="24"/>
          <w:szCs w:val="24"/>
        </w:rPr>
        <w:fldChar w:fldCharType="separate"/>
      </w:r>
      <w:r w:rsidRPr="00A25E2B">
        <w:rPr>
          <w:b/>
          <w:bCs/>
          <w:noProof/>
          <w:sz w:val="24"/>
          <w:szCs w:val="24"/>
        </w:rPr>
        <w:t xml:space="preserve"> 27</w:t>
      </w:r>
      <w:r w:rsidRPr="00A25E2B">
        <w:rPr>
          <w:b/>
          <w:bCs/>
          <w:noProof/>
          <w:sz w:val="24"/>
          <w:szCs w:val="24"/>
          <w:vertAlign w:val="superscript"/>
        </w:rPr>
        <w:t>th</w:t>
      </w:r>
      <w:r w:rsidRPr="00A25E2B">
        <w:rPr>
          <w:b/>
          <w:bCs/>
          <w:noProof/>
          <w:sz w:val="24"/>
          <w:szCs w:val="24"/>
        </w:rPr>
        <w:t xml:space="preserve"> February</w:t>
      </w:r>
      <w:r w:rsidRPr="00A25E2B">
        <w:rPr>
          <w:b/>
          <w:bCs/>
          <w:noProof/>
          <w:sz w:val="24"/>
          <w:szCs w:val="24"/>
        </w:rPr>
        <w:fldChar w:fldCharType="end"/>
      </w:r>
      <w:r w:rsidRPr="00A25E2B">
        <w:rPr>
          <w:b/>
          <w:bCs/>
          <w:noProof/>
          <w:sz w:val="24"/>
          <w:szCs w:val="24"/>
        </w:rPr>
        <w:t xml:space="preserve"> – </w:t>
      </w:r>
      <w:r w:rsidRPr="00A25E2B">
        <w:rPr>
          <w:b/>
          <w:bCs/>
          <w:sz w:val="24"/>
          <w:szCs w:val="24"/>
        </w:rPr>
        <w:t>3</w:t>
      </w:r>
      <w:r w:rsidRPr="00A25E2B">
        <w:rPr>
          <w:b/>
          <w:bCs/>
          <w:sz w:val="24"/>
          <w:szCs w:val="24"/>
          <w:vertAlign w:val="superscript"/>
        </w:rPr>
        <w:t>rd</w:t>
      </w:r>
      <w:r w:rsidRPr="00A25E2B">
        <w:rPr>
          <w:b/>
          <w:bCs/>
          <w:sz w:val="24"/>
          <w:szCs w:val="24"/>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72" w14:paraId="5A280435" w14:textId="77777777" w:rsidTr="00554809">
        <w:tc>
          <w:tcPr>
            <w:tcW w:w="9641" w:type="dxa"/>
            <w:gridSpan w:val="9"/>
            <w:tcBorders>
              <w:top w:val="single" w:sz="4" w:space="0" w:color="auto"/>
              <w:left w:val="single" w:sz="4" w:space="0" w:color="auto"/>
              <w:right w:val="single" w:sz="4" w:space="0" w:color="auto"/>
            </w:tcBorders>
          </w:tcPr>
          <w:p w14:paraId="6358A111" w14:textId="77777777" w:rsidR="004C5B72" w:rsidRDefault="004C5B72" w:rsidP="00554809">
            <w:pPr>
              <w:pStyle w:val="CRCoverPage"/>
              <w:spacing w:after="0"/>
              <w:jc w:val="right"/>
              <w:rPr>
                <w:i/>
              </w:rPr>
            </w:pPr>
          </w:p>
        </w:tc>
      </w:tr>
      <w:tr w:rsidR="004C5B72" w14:paraId="5994FC94" w14:textId="77777777" w:rsidTr="00554809">
        <w:tc>
          <w:tcPr>
            <w:tcW w:w="9641" w:type="dxa"/>
            <w:gridSpan w:val="9"/>
            <w:tcBorders>
              <w:left w:val="single" w:sz="4" w:space="0" w:color="auto"/>
              <w:right w:val="single" w:sz="4" w:space="0" w:color="auto"/>
            </w:tcBorders>
          </w:tcPr>
          <w:p w14:paraId="4C3648D5" w14:textId="77777777" w:rsidR="004C5B72" w:rsidRDefault="004C5B72" w:rsidP="00554809">
            <w:pPr>
              <w:pStyle w:val="CRCoverPage"/>
              <w:spacing w:after="0"/>
              <w:jc w:val="center"/>
            </w:pPr>
            <w:r>
              <w:rPr>
                <w:b/>
                <w:sz w:val="32"/>
              </w:rPr>
              <w:t>Text Proposal</w:t>
            </w:r>
          </w:p>
        </w:tc>
      </w:tr>
      <w:tr w:rsidR="004C5B72" w14:paraId="020FF16F" w14:textId="77777777" w:rsidTr="00554809">
        <w:tc>
          <w:tcPr>
            <w:tcW w:w="9641" w:type="dxa"/>
            <w:gridSpan w:val="9"/>
            <w:tcBorders>
              <w:left w:val="single" w:sz="4" w:space="0" w:color="auto"/>
              <w:right w:val="single" w:sz="4" w:space="0" w:color="auto"/>
            </w:tcBorders>
          </w:tcPr>
          <w:p w14:paraId="43AA9481" w14:textId="77777777" w:rsidR="004C5B72" w:rsidRDefault="004C5B72" w:rsidP="00554809">
            <w:pPr>
              <w:pStyle w:val="CRCoverPage"/>
              <w:spacing w:after="0"/>
              <w:rPr>
                <w:sz w:val="8"/>
                <w:szCs w:val="8"/>
              </w:rPr>
            </w:pPr>
          </w:p>
        </w:tc>
      </w:tr>
      <w:tr w:rsidR="004C5B72" w14:paraId="4512FC1B" w14:textId="77777777" w:rsidTr="00554809">
        <w:tc>
          <w:tcPr>
            <w:tcW w:w="142" w:type="dxa"/>
            <w:tcBorders>
              <w:left w:val="single" w:sz="4" w:space="0" w:color="auto"/>
            </w:tcBorders>
          </w:tcPr>
          <w:p w14:paraId="38ADD743" w14:textId="77777777" w:rsidR="004C5B72" w:rsidRDefault="004C5B72" w:rsidP="00554809">
            <w:pPr>
              <w:pStyle w:val="CRCoverPage"/>
              <w:spacing w:after="0"/>
              <w:jc w:val="right"/>
            </w:pPr>
          </w:p>
        </w:tc>
        <w:tc>
          <w:tcPr>
            <w:tcW w:w="1559" w:type="dxa"/>
            <w:shd w:val="pct30" w:color="FFFF00" w:fill="auto"/>
          </w:tcPr>
          <w:p w14:paraId="0027F811" w14:textId="77777777" w:rsidR="004C5B72" w:rsidRDefault="004C5B72"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18645CAD" w14:textId="77777777" w:rsidR="004C5B72" w:rsidRDefault="004C5B72" w:rsidP="00554809">
            <w:pPr>
              <w:pStyle w:val="CRCoverPage"/>
              <w:spacing w:after="0"/>
              <w:jc w:val="center"/>
            </w:pPr>
            <w:r>
              <w:rPr>
                <w:b/>
                <w:sz w:val="28"/>
              </w:rPr>
              <w:t>CR</w:t>
            </w:r>
          </w:p>
        </w:tc>
        <w:tc>
          <w:tcPr>
            <w:tcW w:w="1276" w:type="dxa"/>
            <w:shd w:val="pct30" w:color="FFFF00" w:fill="auto"/>
          </w:tcPr>
          <w:p w14:paraId="5D440AAD" w14:textId="77777777" w:rsidR="004C5B72" w:rsidRDefault="004C5B72" w:rsidP="00554809">
            <w:pPr>
              <w:pStyle w:val="CRCoverPage"/>
              <w:spacing w:after="0"/>
              <w:jc w:val="center"/>
            </w:pPr>
            <w:r>
              <w:rPr>
                <w:b/>
                <w:sz w:val="28"/>
              </w:rPr>
              <w:t>n/a</w:t>
            </w:r>
          </w:p>
        </w:tc>
        <w:tc>
          <w:tcPr>
            <w:tcW w:w="709" w:type="dxa"/>
          </w:tcPr>
          <w:p w14:paraId="165A6F0A" w14:textId="77777777" w:rsidR="004C5B72" w:rsidRDefault="004C5B72" w:rsidP="00554809">
            <w:pPr>
              <w:pStyle w:val="CRCoverPage"/>
              <w:tabs>
                <w:tab w:val="right" w:pos="625"/>
              </w:tabs>
              <w:spacing w:after="0"/>
              <w:jc w:val="center"/>
            </w:pPr>
            <w:r>
              <w:rPr>
                <w:b/>
                <w:bCs/>
                <w:sz w:val="28"/>
              </w:rPr>
              <w:t>rev</w:t>
            </w:r>
          </w:p>
        </w:tc>
        <w:tc>
          <w:tcPr>
            <w:tcW w:w="992" w:type="dxa"/>
            <w:shd w:val="pct30" w:color="FFFF00" w:fill="auto"/>
          </w:tcPr>
          <w:p w14:paraId="266296AB" w14:textId="77777777" w:rsidR="004C5B72" w:rsidRDefault="004C5B72" w:rsidP="00554809">
            <w:pPr>
              <w:pStyle w:val="CRCoverPage"/>
              <w:spacing w:after="0"/>
              <w:jc w:val="center"/>
              <w:rPr>
                <w:b/>
              </w:rPr>
            </w:pPr>
            <w:fldSimple w:instr=" DOCPROPERTY  Revision  \* MERGEFORMAT ">
              <w:r>
                <w:rPr>
                  <w:b/>
                  <w:sz w:val="28"/>
                </w:rPr>
                <w:t>-</w:t>
              </w:r>
            </w:fldSimple>
          </w:p>
        </w:tc>
        <w:tc>
          <w:tcPr>
            <w:tcW w:w="2410" w:type="dxa"/>
          </w:tcPr>
          <w:p w14:paraId="2F3AF544" w14:textId="77777777" w:rsidR="004C5B72" w:rsidRDefault="004C5B72" w:rsidP="00554809">
            <w:pPr>
              <w:pStyle w:val="CRCoverPage"/>
              <w:tabs>
                <w:tab w:val="right" w:pos="1825"/>
              </w:tabs>
              <w:spacing w:after="0"/>
              <w:jc w:val="center"/>
            </w:pPr>
            <w:r>
              <w:rPr>
                <w:b/>
                <w:sz w:val="28"/>
                <w:szCs w:val="28"/>
              </w:rPr>
              <w:t>Current version:</w:t>
            </w:r>
          </w:p>
        </w:tc>
        <w:tc>
          <w:tcPr>
            <w:tcW w:w="1701" w:type="dxa"/>
            <w:shd w:val="pct30" w:color="FFFF00" w:fill="auto"/>
          </w:tcPr>
          <w:p w14:paraId="03DFEEB3" w14:textId="77777777" w:rsidR="004C5B72" w:rsidRDefault="004C5B72" w:rsidP="00554809">
            <w:pPr>
              <w:pStyle w:val="CRCoverPage"/>
              <w:spacing w:after="0"/>
              <w:jc w:val="center"/>
              <w:rPr>
                <w:sz w:val="28"/>
              </w:rPr>
            </w:pPr>
            <w:fldSimple w:instr=" DOCPROPERTY  Version  \* MERGEFORMAT ">
              <w:r>
                <w:rPr>
                  <w:b/>
                  <w:sz w:val="28"/>
                </w:rPr>
                <w:t>0.0</w:t>
              </w:r>
            </w:fldSimple>
            <w:r>
              <w:rPr>
                <w:b/>
                <w:sz w:val="28"/>
              </w:rPr>
              <w:t>.1</w:t>
            </w:r>
          </w:p>
        </w:tc>
        <w:tc>
          <w:tcPr>
            <w:tcW w:w="143" w:type="dxa"/>
            <w:tcBorders>
              <w:right w:val="single" w:sz="4" w:space="0" w:color="auto"/>
            </w:tcBorders>
          </w:tcPr>
          <w:p w14:paraId="40D4F6F5" w14:textId="77777777" w:rsidR="004C5B72" w:rsidRDefault="004C5B72" w:rsidP="00554809">
            <w:pPr>
              <w:pStyle w:val="CRCoverPage"/>
              <w:spacing w:after="0"/>
            </w:pPr>
          </w:p>
        </w:tc>
      </w:tr>
      <w:tr w:rsidR="004C5B72" w14:paraId="35DEC31E" w14:textId="77777777" w:rsidTr="00554809">
        <w:tc>
          <w:tcPr>
            <w:tcW w:w="9641" w:type="dxa"/>
            <w:gridSpan w:val="9"/>
            <w:tcBorders>
              <w:left w:val="single" w:sz="4" w:space="0" w:color="auto"/>
              <w:right w:val="single" w:sz="4" w:space="0" w:color="auto"/>
            </w:tcBorders>
          </w:tcPr>
          <w:p w14:paraId="045E6F41" w14:textId="77777777" w:rsidR="004C5B72" w:rsidRDefault="004C5B72" w:rsidP="00554809">
            <w:pPr>
              <w:pStyle w:val="CRCoverPage"/>
              <w:spacing w:after="0"/>
            </w:pPr>
          </w:p>
        </w:tc>
      </w:tr>
      <w:tr w:rsidR="004C5B72" w14:paraId="3F171D5B" w14:textId="77777777" w:rsidTr="00554809">
        <w:tc>
          <w:tcPr>
            <w:tcW w:w="9641" w:type="dxa"/>
            <w:gridSpan w:val="9"/>
            <w:tcBorders>
              <w:top w:val="single" w:sz="4" w:space="0" w:color="auto"/>
            </w:tcBorders>
          </w:tcPr>
          <w:p w14:paraId="3DF019B6" w14:textId="77777777" w:rsidR="004C5B72" w:rsidRDefault="004C5B72"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C5B72" w14:paraId="1C4CB6AE" w14:textId="77777777" w:rsidTr="00554809">
        <w:tc>
          <w:tcPr>
            <w:tcW w:w="9641" w:type="dxa"/>
            <w:gridSpan w:val="9"/>
          </w:tcPr>
          <w:p w14:paraId="74CDF569" w14:textId="77777777" w:rsidR="004C5B72" w:rsidRDefault="004C5B72" w:rsidP="00554809">
            <w:pPr>
              <w:pStyle w:val="CRCoverPage"/>
              <w:spacing w:after="0"/>
              <w:rPr>
                <w:sz w:val="8"/>
                <w:szCs w:val="8"/>
              </w:rPr>
            </w:pPr>
          </w:p>
        </w:tc>
      </w:tr>
    </w:tbl>
    <w:p w14:paraId="4608FCAA" w14:textId="77777777" w:rsidR="004C5B72" w:rsidRDefault="004C5B72" w:rsidP="004C5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72" w14:paraId="200B68FE" w14:textId="77777777" w:rsidTr="00554809">
        <w:tc>
          <w:tcPr>
            <w:tcW w:w="2835" w:type="dxa"/>
          </w:tcPr>
          <w:p w14:paraId="61D1DC39" w14:textId="77777777" w:rsidR="004C5B72" w:rsidRDefault="004C5B72" w:rsidP="00554809">
            <w:pPr>
              <w:pStyle w:val="CRCoverPage"/>
              <w:tabs>
                <w:tab w:val="right" w:pos="2751"/>
              </w:tabs>
              <w:spacing w:after="0"/>
              <w:rPr>
                <w:b/>
                <w:i/>
              </w:rPr>
            </w:pPr>
            <w:r>
              <w:rPr>
                <w:b/>
                <w:i/>
              </w:rPr>
              <w:t>Proposed change affects:</w:t>
            </w:r>
          </w:p>
        </w:tc>
        <w:tc>
          <w:tcPr>
            <w:tcW w:w="1418" w:type="dxa"/>
          </w:tcPr>
          <w:p w14:paraId="4AFA6813" w14:textId="77777777" w:rsidR="004C5B72" w:rsidRDefault="004C5B72"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773ED" w14:textId="77777777" w:rsidR="004C5B72" w:rsidRDefault="004C5B72" w:rsidP="00554809">
            <w:pPr>
              <w:pStyle w:val="CRCoverPage"/>
              <w:spacing w:after="0"/>
              <w:jc w:val="center"/>
              <w:rPr>
                <w:b/>
                <w:caps/>
              </w:rPr>
            </w:pPr>
          </w:p>
        </w:tc>
        <w:tc>
          <w:tcPr>
            <w:tcW w:w="709" w:type="dxa"/>
            <w:tcBorders>
              <w:left w:val="single" w:sz="4" w:space="0" w:color="auto"/>
            </w:tcBorders>
          </w:tcPr>
          <w:p w14:paraId="18A70877" w14:textId="77777777" w:rsidR="004C5B72" w:rsidRDefault="004C5B72"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C8E00" w14:textId="77777777" w:rsidR="004C5B72" w:rsidRDefault="004C5B72" w:rsidP="00554809">
            <w:pPr>
              <w:pStyle w:val="CRCoverPage"/>
              <w:spacing w:after="0"/>
              <w:jc w:val="center"/>
              <w:rPr>
                <w:b/>
                <w:caps/>
              </w:rPr>
            </w:pPr>
          </w:p>
        </w:tc>
        <w:tc>
          <w:tcPr>
            <w:tcW w:w="2126" w:type="dxa"/>
          </w:tcPr>
          <w:p w14:paraId="25E08EDC" w14:textId="77777777" w:rsidR="004C5B72" w:rsidRDefault="004C5B72"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5673D" w14:textId="77777777" w:rsidR="004C5B72" w:rsidRDefault="004C5B72" w:rsidP="00554809">
            <w:pPr>
              <w:pStyle w:val="CRCoverPage"/>
              <w:spacing w:after="0"/>
              <w:jc w:val="center"/>
              <w:rPr>
                <w:b/>
                <w:caps/>
              </w:rPr>
            </w:pPr>
          </w:p>
        </w:tc>
        <w:tc>
          <w:tcPr>
            <w:tcW w:w="1418" w:type="dxa"/>
            <w:tcBorders>
              <w:left w:val="nil"/>
            </w:tcBorders>
          </w:tcPr>
          <w:p w14:paraId="3FE6566B" w14:textId="77777777" w:rsidR="004C5B72" w:rsidRDefault="004C5B72"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E16C0" w14:textId="77777777" w:rsidR="004C5B72" w:rsidRDefault="004C5B72" w:rsidP="00554809">
            <w:pPr>
              <w:pStyle w:val="CRCoverPage"/>
              <w:spacing w:after="0"/>
              <w:jc w:val="center"/>
              <w:rPr>
                <w:b/>
                <w:bCs/>
                <w:caps/>
              </w:rPr>
            </w:pPr>
          </w:p>
        </w:tc>
      </w:tr>
    </w:tbl>
    <w:p w14:paraId="70C79650" w14:textId="77777777" w:rsidR="004C5B72" w:rsidRDefault="004C5B72" w:rsidP="004C5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72" w14:paraId="7928D1A7" w14:textId="77777777" w:rsidTr="00554809">
        <w:tc>
          <w:tcPr>
            <w:tcW w:w="9640" w:type="dxa"/>
            <w:gridSpan w:val="11"/>
          </w:tcPr>
          <w:p w14:paraId="33DE7B31" w14:textId="77777777" w:rsidR="004C5B72" w:rsidRDefault="004C5B72" w:rsidP="00554809">
            <w:pPr>
              <w:pStyle w:val="CRCoverPage"/>
              <w:spacing w:after="0"/>
              <w:rPr>
                <w:sz w:val="8"/>
                <w:szCs w:val="8"/>
              </w:rPr>
            </w:pPr>
          </w:p>
        </w:tc>
      </w:tr>
      <w:tr w:rsidR="004C5B72" w14:paraId="670CD5FD" w14:textId="77777777" w:rsidTr="00554809">
        <w:tc>
          <w:tcPr>
            <w:tcW w:w="1843" w:type="dxa"/>
            <w:tcBorders>
              <w:top w:val="single" w:sz="4" w:space="0" w:color="auto"/>
              <w:left w:val="single" w:sz="4" w:space="0" w:color="auto"/>
            </w:tcBorders>
          </w:tcPr>
          <w:p w14:paraId="2DFFDF1E" w14:textId="77777777" w:rsidR="004C5B72" w:rsidRDefault="004C5B72"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1F47A8" w14:textId="601B6204" w:rsidR="004C5B72" w:rsidRDefault="004C5B72" w:rsidP="00554809">
            <w:pPr>
              <w:pStyle w:val="CRCoverPage"/>
              <w:spacing w:after="0"/>
              <w:ind w:left="100"/>
              <w:rPr>
                <w:lang w:val="en-US" w:eastAsia="zh-CN"/>
              </w:rPr>
            </w:pPr>
            <w:r>
              <w:rPr>
                <w:noProof/>
                <w:lang w:eastAsia="zh-CN"/>
              </w:rPr>
              <w:t xml:space="preserve">Updates on TS 38.551 clause 5, Frequency bands </w:t>
            </w:r>
            <w:fldSimple w:instr=" DOCPROPERTY  CrTitle  \* MERGEFORMAT "/>
          </w:p>
        </w:tc>
      </w:tr>
      <w:tr w:rsidR="004C5B72" w14:paraId="0195C81D" w14:textId="77777777" w:rsidTr="00554809">
        <w:tc>
          <w:tcPr>
            <w:tcW w:w="1843" w:type="dxa"/>
            <w:tcBorders>
              <w:left w:val="single" w:sz="4" w:space="0" w:color="auto"/>
            </w:tcBorders>
          </w:tcPr>
          <w:p w14:paraId="727A4291" w14:textId="77777777" w:rsidR="004C5B72" w:rsidRDefault="004C5B72" w:rsidP="00554809">
            <w:pPr>
              <w:pStyle w:val="CRCoverPage"/>
              <w:spacing w:after="0"/>
              <w:rPr>
                <w:b/>
                <w:i/>
                <w:sz w:val="8"/>
                <w:szCs w:val="8"/>
              </w:rPr>
            </w:pPr>
          </w:p>
        </w:tc>
        <w:tc>
          <w:tcPr>
            <w:tcW w:w="7797" w:type="dxa"/>
            <w:gridSpan w:val="10"/>
            <w:tcBorders>
              <w:right w:val="single" w:sz="4" w:space="0" w:color="auto"/>
            </w:tcBorders>
          </w:tcPr>
          <w:p w14:paraId="5758B7F3" w14:textId="77777777" w:rsidR="004C5B72" w:rsidRDefault="004C5B72" w:rsidP="00554809">
            <w:pPr>
              <w:pStyle w:val="CRCoverPage"/>
              <w:spacing w:after="0"/>
              <w:rPr>
                <w:sz w:val="8"/>
                <w:szCs w:val="8"/>
              </w:rPr>
            </w:pPr>
          </w:p>
        </w:tc>
      </w:tr>
      <w:tr w:rsidR="004C5B72" w14:paraId="54E90AFB" w14:textId="77777777" w:rsidTr="00554809">
        <w:tc>
          <w:tcPr>
            <w:tcW w:w="1843" w:type="dxa"/>
            <w:tcBorders>
              <w:left w:val="single" w:sz="4" w:space="0" w:color="auto"/>
            </w:tcBorders>
          </w:tcPr>
          <w:p w14:paraId="6A2AA40D" w14:textId="77777777" w:rsidR="004C5B72" w:rsidRDefault="004C5B72"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E46450" w14:textId="77777777" w:rsidR="004C5B72" w:rsidRDefault="004C5B72" w:rsidP="00554809">
            <w:pPr>
              <w:pStyle w:val="CRCoverPage"/>
              <w:spacing w:after="0"/>
              <w:ind w:left="100"/>
              <w:rPr>
                <w:lang w:eastAsia="zh-CN"/>
              </w:rPr>
            </w:pPr>
            <w:r>
              <w:rPr>
                <w:lang w:eastAsia="zh-CN"/>
              </w:rPr>
              <w:t>Apple Electronics</w:t>
            </w:r>
          </w:p>
        </w:tc>
      </w:tr>
      <w:tr w:rsidR="004C5B72" w14:paraId="5D5EDFF2" w14:textId="77777777" w:rsidTr="00554809">
        <w:tc>
          <w:tcPr>
            <w:tcW w:w="1843" w:type="dxa"/>
            <w:tcBorders>
              <w:left w:val="single" w:sz="4" w:space="0" w:color="auto"/>
            </w:tcBorders>
          </w:tcPr>
          <w:p w14:paraId="0B5728B0" w14:textId="77777777" w:rsidR="004C5B72" w:rsidRDefault="004C5B72" w:rsidP="00554809">
            <w:pPr>
              <w:pStyle w:val="CRCoverPage"/>
              <w:spacing w:after="0"/>
              <w:rPr>
                <w:b/>
                <w:i/>
                <w:sz w:val="8"/>
                <w:szCs w:val="8"/>
              </w:rPr>
            </w:pPr>
          </w:p>
        </w:tc>
        <w:tc>
          <w:tcPr>
            <w:tcW w:w="7797" w:type="dxa"/>
            <w:gridSpan w:val="10"/>
            <w:tcBorders>
              <w:right w:val="single" w:sz="4" w:space="0" w:color="auto"/>
            </w:tcBorders>
          </w:tcPr>
          <w:p w14:paraId="29C09D4A" w14:textId="77777777" w:rsidR="004C5B72" w:rsidRDefault="004C5B72" w:rsidP="00554809">
            <w:pPr>
              <w:pStyle w:val="CRCoverPage"/>
              <w:spacing w:after="0"/>
              <w:rPr>
                <w:sz w:val="8"/>
                <w:szCs w:val="8"/>
              </w:rPr>
            </w:pPr>
          </w:p>
        </w:tc>
      </w:tr>
      <w:tr w:rsidR="004C5B72" w14:paraId="3DACFE7A" w14:textId="77777777" w:rsidTr="00554809">
        <w:tc>
          <w:tcPr>
            <w:tcW w:w="1843" w:type="dxa"/>
            <w:tcBorders>
              <w:left w:val="single" w:sz="4" w:space="0" w:color="auto"/>
            </w:tcBorders>
          </w:tcPr>
          <w:p w14:paraId="1BC22C5F" w14:textId="77777777" w:rsidR="004C5B72" w:rsidRDefault="004C5B72" w:rsidP="00554809">
            <w:pPr>
              <w:pStyle w:val="CRCoverPage"/>
              <w:tabs>
                <w:tab w:val="right" w:pos="1759"/>
              </w:tabs>
              <w:spacing w:after="0"/>
              <w:rPr>
                <w:b/>
                <w:i/>
              </w:rPr>
            </w:pPr>
            <w:r>
              <w:rPr>
                <w:b/>
                <w:i/>
              </w:rPr>
              <w:t>Work item code:</w:t>
            </w:r>
          </w:p>
        </w:tc>
        <w:tc>
          <w:tcPr>
            <w:tcW w:w="3686" w:type="dxa"/>
            <w:gridSpan w:val="5"/>
            <w:shd w:val="pct30" w:color="FFFF00" w:fill="auto"/>
          </w:tcPr>
          <w:p w14:paraId="032CE9BE" w14:textId="77777777" w:rsidR="004C5B72" w:rsidRDefault="004C5B72"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6D0FDE76" w14:textId="77777777" w:rsidR="004C5B72" w:rsidRDefault="004C5B72" w:rsidP="00554809">
            <w:pPr>
              <w:pStyle w:val="CRCoverPage"/>
              <w:spacing w:after="0"/>
              <w:ind w:right="100"/>
            </w:pPr>
          </w:p>
        </w:tc>
        <w:tc>
          <w:tcPr>
            <w:tcW w:w="1417" w:type="dxa"/>
            <w:gridSpan w:val="3"/>
            <w:tcBorders>
              <w:left w:val="nil"/>
            </w:tcBorders>
          </w:tcPr>
          <w:p w14:paraId="14D636CE" w14:textId="77777777" w:rsidR="004C5B72" w:rsidRDefault="004C5B72" w:rsidP="00554809">
            <w:pPr>
              <w:pStyle w:val="CRCoverPage"/>
              <w:spacing w:after="0"/>
              <w:jc w:val="right"/>
            </w:pPr>
            <w:r>
              <w:rPr>
                <w:b/>
                <w:i/>
              </w:rPr>
              <w:t>Date:</w:t>
            </w:r>
          </w:p>
        </w:tc>
        <w:tc>
          <w:tcPr>
            <w:tcW w:w="2127" w:type="dxa"/>
            <w:tcBorders>
              <w:right w:val="single" w:sz="4" w:space="0" w:color="auto"/>
            </w:tcBorders>
            <w:shd w:val="pct30" w:color="FFFF00" w:fill="auto"/>
          </w:tcPr>
          <w:p w14:paraId="79013075" w14:textId="77777777" w:rsidR="004C5B72" w:rsidRDefault="004C5B72" w:rsidP="00554809">
            <w:pPr>
              <w:pStyle w:val="CRCoverPage"/>
              <w:spacing w:after="0"/>
              <w:ind w:left="100"/>
              <w:rPr>
                <w:lang w:val="en-US" w:eastAsia="zh-CN"/>
              </w:rPr>
            </w:pPr>
            <w:r>
              <w:rPr>
                <w:noProof/>
              </w:rPr>
              <w:t>2023-02-01</w:t>
            </w:r>
          </w:p>
        </w:tc>
      </w:tr>
      <w:tr w:rsidR="004C5B72" w14:paraId="33112DE4" w14:textId="77777777" w:rsidTr="00554809">
        <w:tc>
          <w:tcPr>
            <w:tcW w:w="1843" w:type="dxa"/>
            <w:tcBorders>
              <w:left w:val="single" w:sz="4" w:space="0" w:color="auto"/>
            </w:tcBorders>
          </w:tcPr>
          <w:p w14:paraId="30AB5F78" w14:textId="77777777" w:rsidR="004C5B72" w:rsidRDefault="004C5B72" w:rsidP="00554809">
            <w:pPr>
              <w:pStyle w:val="CRCoverPage"/>
              <w:spacing w:after="0"/>
              <w:rPr>
                <w:b/>
                <w:i/>
                <w:sz w:val="8"/>
                <w:szCs w:val="8"/>
              </w:rPr>
            </w:pPr>
          </w:p>
        </w:tc>
        <w:tc>
          <w:tcPr>
            <w:tcW w:w="1986" w:type="dxa"/>
            <w:gridSpan w:val="4"/>
          </w:tcPr>
          <w:p w14:paraId="397A4D92" w14:textId="77777777" w:rsidR="004C5B72" w:rsidRDefault="004C5B72" w:rsidP="00554809">
            <w:pPr>
              <w:pStyle w:val="CRCoverPage"/>
              <w:spacing w:after="0"/>
              <w:rPr>
                <w:sz w:val="8"/>
                <w:szCs w:val="8"/>
              </w:rPr>
            </w:pPr>
          </w:p>
        </w:tc>
        <w:tc>
          <w:tcPr>
            <w:tcW w:w="2267" w:type="dxa"/>
            <w:gridSpan w:val="2"/>
          </w:tcPr>
          <w:p w14:paraId="23FE9EC0" w14:textId="77777777" w:rsidR="004C5B72" w:rsidRDefault="004C5B72" w:rsidP="00554809">
            <w:pPr>
              <w:pStyle w:val="CRCoverPage"/>
              <w:spacing w:after="0"/>
              <w:rPr>
                <w:sz w:val="8"/>
                <w:szCs w:val="8"/>
              </w:rPr>
            </w:pPr>
          </w:p>
        </w:tc>
        <w:tc>
          <w:tcPr>
            <w:tcW w:w="1417" w:type="dxa"/>
            <w:gridSpan w:val="3"/>
          </w:tcPr>
          <w:p w14:paraId="7A1CF4E0" w14:textId="77777777" w:rsidR="004C5B72" w:rsidRDefault="004C5B72" w:rsidP="00554809">
            <w:pPr>
              <w:pStyle w:val="CRCoverPage"/>
              <w:spacing w:after="0"/>
              <w:rPr>
                <w:sz w:val="8"/>
                <w:szCs w:val="8"/>
              </w:rPr>
            </w:pPr>
          </w:p>
        </w:tc>
        <w:tc>
          <w:tcPr>
            <w:tcW w:w="2127" w:type="dxa"/>
            <w:tcBorders>
              <w:right w:val="single" w:sz="4" w:space="0" w:color="auto"/>
            </w:tcBorders>
          </w:tcPr>
          <w:p w14:paraId="43EB405E" w14:textId="77777777" w:rsidR="004C5B72" w:rsidRDefault="004C5B72" w:rsidP="00554809">
            <w:pPr>
              <w:pStyle w:val="CRCoverPage"/>
              <w:spacing w:after="0"/>
              <w:rPr>
                <w:sz w:val="8"/>
                <w:szCs w:val="8"/>
              </w:rPr>
            </w:pPr>
          </w:p>
        </w:tc>
      </w:tr>
      <w:tr w:rsidR="004C5B72" w14:paraId="33AA43A1" w14:textId="77777777" w:rsidTr="00554809">
        <w:trPr>
          <w:cantSplit/>
        </w:trPr>
        <w:tc>
          <w:tcPr>
            <w:tcW w:w="1843" w:type="dxa"/>
            <w:tcBorders>
              <w:left w:val="single" w:sz="4" w:space="0" w:color="auto"/>
            </w:tcBorders>
          </w:tcPr>
          <w:p w14:paraId="351A5234" w14:textId="77777777" w:rsidR="004C5B72" w:rsidRDefault="004C5B72" w:rsidP="00554809">
            <w:pPr>
              <w:pStyle w:val="CRCoverPage"/>
              <w:tabs>
                <w:tab w:val="right" w:pos="1759"/>
              </w:tabs>
              <w:spacing w:after="0"/>
              <w:rPr>
                <w:b/>
                <w:i/>
              </w:rPr>
            </w:pPr>
            <w:r>
              <w:rPr>
                <w:b/>
                <w:i/>
              </w:rPr>
              <w:t>Category:</w:t>
            </w:r>
          </w:p>
        </w:tc>
        <w:tc>
          <w:tcPr>
            <w:tcW w:w="851" w:type="dxa"/>
            <w:shd w:val="pct30" w:color="FFFF00" w:fill="auto"/>
          </w:tcPr>
          <w:p w14:paraId="4DD06E94" w14:textId="77777777" w:rsidR="004C5B72" w:rsidRDefault="004C5B72" w:rsidP="00554809">
            <w:pPr>
              <w:pStyle w:val="CRCoverPage"/>
              <w:spacing w:after="0"/>
              <w:ind w:left="100" w:right="-609"/>
            </w:pPr>
            <w:r>
              <w:t>n/a</w:t>
            </w:r>
          </w:p>
        </w:tc>
        <w:tc>
          <w:tcPr>
            <w:tcW w:w="3402" w:type="dxa"/>
            <w:gridSpan w:val="5"/>
            <w:tcBorders>
              <w:left w:val="nil"/>
            </w:tcBorders>
          </w:tcPr>
          <w:p w14:paraId="502F0DDD" w14:textId="77777777" w:rsidR="004C5B72" w:rsidRDefault="004C5B72" w:rsidP="00554809">
            <w:pPr>
              <w:pStyle w:val="CRCoverPage"/>
              <w:spacing w:after="0"/>
            </w:pPr>
          </w:p>
        </w:tc>
        <w:tc>
          <w:tcPr>
            <w:tcW w:w="1417" w:type="dxa"/>
            <w:gridSpan w:val="3"/>
            <w:tcBorders>
              <w:left w:val="nil"/>
            </w:tcBorders>
          </w:tcPr>
          <w:p w14:paraId="3833B8EB" w14:textId="77777777" w:rsidR="004C5B72" w:rsidRDefault="004C5B72"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49DCD9" w14:textId="77777777" w:rsidR="004C5B72" w:rsidRDefault="004C5B72" w:rsidP="00554809">
            <w:pPr>
              <w:pStyle w:val="CRCoverPage"/>
              <w:spacing w:after="0"/>
              <w:ind w:left="100"/>
            </w:pPr>
            <w:r>
              <w:t>Rel-1</w:t>
            </w:r>
            <w:r>
              <w:rPr>
                <w:lang w:val="en-US"/>
              </w:rPr>
              <w:t>7</w:t>
            </w:r>
          </w:p>
        </w:tc>
      </w:tr>
      <w:tr w:rsidR="004C5B72" w14:paraId="3DDD8486" w14:textId="77777777" w:rsidTr="00554809">
        <w:tc>
          <w:tcPr>
            <w:tcW w:w="1843" w:type="dxa"/>
            <w:tcBorders>
              <w:left w:val="single" w:sz="4" w:space="0" w:color="auto"/>
              <w:bottom w:val="single" w:sz="4" w:space="0" w:color="auto"/>
            </w:tcBorders>
          </w:tcPr>
          <w:p w14:paraId="25F14651" w14:textId="77777777" w:rsidR="004C5B72" w:rsidRDefault="004C5B72" w:rsidP="00554809">
            <w:pPr>
              <w:pStyle w:val="CRCoverPage"/>
              <w:spacing w:after="0"/>
              <w:rPr>
                <w:b/>
                <w:i/>
              </w:rPr>
            </w:pPr>
          </w:p>
        </w:tc>
        <w:tc>
          <w:tcPr>
            <w:tcW w:w="4677" w:type="dxa"/>
            <w:gridSpan w:val="8"/>
            <w:tcBorders>
              <w:bottom w:val="single" w:sz="4" w:space="0" w:color="auto"/>
            </w:tcBorders>
          </w:tcPr>
          <w:p w14:paraId="34234833" w14:textId="77777777" w:rsidR="004C5B72" w:rsidRDefault="004C5B72"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59DE6" w14:textId="77777777" w:rsidR="004C5B72" w:rsidRDefault="004C5B72"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D7646F" w14:textId="77777777" w:rsidR="004C5B72" w:rsidRDefault="004C5B72"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1834D509" w14:textId="77777777" w:rsidR="004C5B72" w:rsidRDefault="004C5B72"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B72" w14:paraId="5C49D60C" w14:textId="77777777" w:rsidTr="00554809">
        <w:tc>
          <w:tcPr>
            <w:tcW w:w="1843" w:type="dxa"/>
          </w:tcPr>
          <w:p w14:paraId="7631E2BE" w14:textId="77777777" w:rsidR="004C5B72" w:rsidRDefault="004C5B72" w:rsidP="00554809">
            <w:pPr>
              <w:pStyle w:val="CRCoverPage"/>
              <w:spacing w:after="0"/>
              <w:rPr>
                <w:b/>
                <w:i/>
                <w:sz w:val="8"/>
                <w:szCs w:val="8"/>
              </w:rPr>
            </w:pPr>
          </w:p>
        </w:tc>
        <w:tc>
          <w:tcPr>
            <w:tcW w:w="7797" w:type="dxa"/>
            <w:gridSpan w:val="10"/>
          </w:tcPr>
          <w:p w14:paraId="72D47999" w14:textId="77777777" w:rsidR="004C5B72" w:rsidRDefault="004C5B72" w:rsidP="00554809">
            <w:pPr>
              <w:pStyle w:val="CRCoverPage"/>
              <w:spacing w:after="0"/>
              <w:rPr>
                <w:sz w:val="8"/>
                <w:szCs w:val="8"/>
              </w:rPr>
            </w:pPr>
          </w:p>
        </w:tc>
      </w:tr>
      <w:tr w:rsidR="004C5B72" w14:paraId="720FD8F2" w14:textId="77777777" w:rsidTr="00554809">
        <w:tc>
          <w:tcPr>
            <w:tcW w:w="2694" w:type="dxa"/>
            <w:gridSpan w:val="2"/>
            <w:tcBorders>
              <w:top w:val="single" w:sz="4" w:space="0" w:color="auto"/>
              <w:left w:val="single" w:sz="4" w:space="0" w:color="auto"/>
            </w:tcBorders>
          </w:tcPr>
          <w:p w14:paraId="17A560C1" w14:textId="77777777" w:rsidR="004C5B72" w:rsidRDefault="004C5B72"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7D9026" w14:textId="3BDDCA32" w:rsidR="004C5B72" w:rsidRDefault="004C5B72" w:rsidP="00554809">
            <w:pPr>
              <w:pStyle w:val="CRCoverPage"/>
              <w:spacing w:after="0"/>
              <w:rPr>
                <w:lang w:val="en-US" w:eastAsia="zh-CN"/>
              </w:rPr>
            </w:pPr>
            <w:r>
              <w:rPr>
                <w:noProof/>
                <w:lang w:val="en-US" w:eastAsia="zh-CN"/>
              </w:rPr>
              <w:t>TS 38.551 update on clause 5, Frequency bands</w:t>
            </w:r>
          </w:p>
        </w:tc>
      </w:tr>
      <w:tr w:rsidR="004C5B72" w14:paraId="425EE644" w14:textId="77777777" w:rsidTr="00554809">
        <w:tc>
          <w:tcPr>
            <w:tcW w:w="2694" w:type="dxa"/>
            <w:gridSpan w:val="2"/>
            <w:tcBorders>
              <w:left w:val="single" w:sz="4" w:space="0" w:color="auto"/>
            </w:tcBorders>
          </w:tcPr>
          <w:p w14:paraId="65029F44" w14:textId="77777777" w:rsidR="004C5B72" w:rsidRDefault="004C5B72" w:rsidP="00554809">
            <w:pPr>
              <w:pStyle w:val="CRCoverPage"/>
              <w:spacing w:after="0"/>
              <w:rPr>
                <w:b/>
                <w:i/>
                <w:sz w:val="8"/>
                <w:szCs w:val="8"/>
              </w:rPr>
            </w:pPr>
          </w:p>
        </w:tc>
        <w:tc>
          <w:tcPr>
            <w:tcW w:w="6946" w:type="dxa"/>
            <w:gridSpan w:val="9"/>
            <w:tcBorders>
              <w:right w:val="single" w:sz="4" w:space="0" w:color="auto"/>
            </w:tcBorders>
          </w:tcPr>
          <w:p w14:paraId="30A4EE83" w14:textId="77777777" w:rsidR="004C5B72" w:rsidRDefault="004C5B72" w:rsidP="00554809">
            <w:pPr>
              <w:pStyle w:val="CRCoverPage"/>
              <w:spacing w:after="0"/>
              <w:rPr>
                <w:sz w:val="8"/>
                <w:szCs w:val="8"/>
              </w:rPr>
            </w:pPr>
          </w:p>
        </w:tc>
      </w:tr>
      <w:tr w:rsidR="004C5B72" w14:paraId="08E5348A" w14:textId="77777777" w:rsidTr="00554809">
        <w:tc>
          <w:tcPr>
            <w:tcW w:w="2694" w:type="dxa"/>
            <w:gridSpan w:val="2"/>
            <w:tcBorders>
              <w:left w:val="single" w:sz="4" w:space="0" w:color="auto"/>
            </w:tcBorders>
          </w:tcPr>
          <w:p w14:paraId="4DB48DE7" w14:textId="77777777" w:rsidR="004C5B72" w:rsidRDefault="004C5B72"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B4B089" w14:textId="77777777" w:rsidR="004C5B72" w:rsidRDefault="004C5B72" w:rsidP="00554809">
            <w:pPr>
              <w:pStyle w:val="CRCoverPage"/>
              <w:spacing w:after="0"/>
              <w:rPr>
                <w:lang w:eastAsia="zh-CN"/>
              </w:rPr>
            </w:pPr>
            <w:r>
              <w:rPr>
                <w:noProof/>
                <w:lang w:val="en-US" w:eastAsia="zh-CN"/>
              </w:rPr>
              <w:t>Adding FR1 MIMO MOTA minimum requirements  into the TS 38.551</w:t>
            </w:r>
          </w:p>
        </w:tc>
      </w:tr>
      <w:tr w:rsidR="004C5B72" w14:paraId="3E5424F9" w14:textId="77777777" w:rsidTr="00554809">
        <w:tc>
          <w:tcPr>
            <w:tcW w:w="2694" w:type="dxa"/>
            <w:gridSpan w:val="2"/>
            <w:tcBorders>
              <w:left w:val="single" w:sz="4" w:space="0" w:color="auto"/>
            </w:tcBorders>
          </w:tcPr>
          <w:p w14:paraId="5C1D5185" w14:textId="77777777" w:rsidR="004C5B72" w:rsidRDefault="004C5B72" w:rsidP="00554809">
            <w:pPr>
              <w:pStyle w:val="CRCoverPage"/>
              <w:spacing w:after="0"/>
              <w:rPr>
                <w:b/>
                <w:i/>
                <w:sz w:val="8"/>
                <w:szCs w:val="8"/>
              </w:rPr>
            </w:pPr>
          </w:p>
        </w:tc>
        <w:tc>
          <w:tcPr>
            <w:tcW w:w="6946" w:type="dxa"/>
            <w:gridSpan w:val="9"/>
            <w:tcBorders>
              <w:right w:val="single" w:sz="4" w:space="0" w:color="auto"/>
            </w:tcBorders>
          </w:tcPr>
          <w:p w14:paraId="6BCD4EC7" w14:textId="77777777" w:rsidR="004C5B72" w:rsidRDefault="004C5B72" w:rsidP="00554809">
            <w:pPr>
              <w:pStyle w:val="CRCoverPage"/>
              <w:spacing w:after="0"/>
              <w:rPr>
                <w:sz w:val="8"/>
                <w:szCs w:val="8"/>
              </w:rPr>
            </w:pPr>
          </w:p>
        </w:tc>
      </w:tr>
      <w:tr w:rsidR="004C5B72" w14:paraId="071F848E" w14:textId="77777777" w:rsidTr="00554809">
        <w:tc>
          <w:tcPr>
            <w:tcW w:w="2694" w:type="dxa"/>
            <w:gridSpan w:val="2"/>
            <w:tcBorders>
              <w:left w:val="single" w:sz="4" w:space="0" w:color="auto"/>
              <w:bottom w:val="single" w:sz="4" w:space="0" w:color="auto"/>
            </w:tcBorders>
          </w:tcPr>
          <w:p w14:paraId="3D1B47E3" w14:textId="77777777" w:rsidR="004C5B72" w:rsidRDefault="004C5B72"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A1AABA" w14:textId="77777777" w:rsidR="004C5B72" w:rsidRDefault="004C5B72" w:rsidP="00554809">
            <w:pPr>
              <w:pStyle w:val="CRCoverPage"/>
              <w:spacing w:after="0"/>
              <w:rPr>
                <w:lang w:eastAsia="zh-CN"/>
              </w:rPr>
            </w:pPr>
            <w:r>
              <w:rPr>
                <w:noProof/>
                <w:lang w:eastAsia="zh-CN"/>
              </w:rPr>
              <w:t>Lack of requirements alignment between RAN4 and RAN5</w:t>
            </w:r>
          </w:p>
        </w:tc>
      </w:tr>
      <w:tr w:rsidR="004C5B72" w14:paraId="481DE563" w14:textId="77777777" w:rsidTr="00554809">
        <w:tc>
          <w:tcPr>
            <w:tcW w:w="2694" w:type="dxa"/>
            <w:gridSpan w:val="2"/>
          </w:tcPr>
          <w:p w14:paraId="5F2CED09" w14:textId="77777777" w:rsidR="004C5B72" w:rsidRDefault="004C5B72" w:rsidP="00554809">
            <w:pPr>
              <w:pStyle w:val="CRCoverPage"/>
              <w:spacing w:after="0"/>
              <w:rPr>
                <w:b/>
                <w:i/>
                <w:sz w:val="8"/>
                <w:szCs w:val="8"/>
              </w:rPr>
            </w:pPr>
          </w:p>
        </w:tc>
        <w:tc>
          <w:tcPr>
            <w:tcW w:w="6946" w:type="dxa"/>
            <w:gridSpan w:val="9"/>
          </w:tcPr>
          <w:p w14:paraId="598E6DFA" w14:textId="77777777" w:rsidR="004C5B72" w:rsidRDefault="004C5B72" w:rsidP="00554809">
            <w:pPr>
              <w:pStyle w:val="CRCoverPage"/>
              <w:spacing w:after="0"/>
              <w:rPr>
                <w:sz w:val="8"/>
                <w:szCs w:val="8"/>
              </w:rPr>
            </w:pPr>
          </w:p>
        </w:tc>
      </w:tr>
      <w:tr w:rsidR="004C5B72" w14:paraId="639BF857" w14:textId="77777777" w:rsidTr="00554809">
        <w:tc>
          <w:tcPr>
            <w:tcW w:w="2694" w:type="dxa"/>
            <w:gridSpan w:val="2"/>
            <w:tcBorders>
              <w:top w:val="single" w:sz="4" w:space="0" w:color="auto"/>
              <w:left w:val="single" w:sz="4" w:space="0" w:color="auto"/>
            </w:tcBorders>
          </w:tcPr>
          <w:p w14:paraId="3DF5F170" w14:textId="77777777" w:rsidR="004C5B72" w:rsidRDefault="004C5B72"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3C33CD" w14:textId="623EB21E" w:rsidR="004C5B72" w:rsidRDefault="004C5B72" w:rsidP="00554809">
            <w:pPr>
              <w:pStyle w:val="CRCoverPage"/>
              <w:spacing w:after="0"/>
              <w:ind w:left="100"/>
              <w:rPr>
                <w:lang w:val="en-US" w:eastAsia="zh-CN"/>
              </w:rPr>
            </w:pPr>
            <w:r>
              <w:rPr>
                <w:lang w:eastAsia="zh-CN"/>
              </w:rPr>
              <w:t>5</w:t>
            </w:r>
          </w:p>
        </w:tc>
      </w:tr>
      <w:tr w:rsidR="004C5B72" w14:paraId="2DC66106" w14:textId="77777777" w:rsidTr="00554809">
        <w:tc>
          <w:tcPr>
            <w:tcW w:w="2694" w:type="dxa"/>
            <w:gridSpan w:val="2"/>
            <w:tcBorders>
              <w:left w:val="single" w:sz="4" w:space="0" w:color="auto"/>
            </w:tcBorders>
          </w:tcPr>
          <w:p w14:paraId="71931CA3" w14:textId="77777777" w:rsidR="004C5B72" w:rsidRDefault="004C5B72" w:rsidP="00554809">
            <w:pPr>
              <w:pStyle w:val="CRCoverPage"/>
              <w:spacing w:after="0"/>
              <w:rPr>
                <w:b/>
                <w:i/>
                <w:sz w:val="8"/>
                <w:szCs w:val="8"/>
              </w:rPr>
            </w:pPr>
          </w:p>
        </w:tc>
        <w:tc>
          <w:tcPr>
            <w:tcW w:w="6946" w:type="dxa"/>
            <w:gridSpan w:val="9"/>
            <w:tcBorders>
              <w:right w:val="single" w:sz="4" w:space="0" w:color="auto"/>
            </w:tcBorders>
          </w:tcPr>
          <w:p w14:paraId="33BE7CCC" w14:textId="77777777" w:rsidR="004C5B72" w:rsidRDefault="004C5B72" w:rsidP="00554809">
            <w:pPr>
              <w:pStyle w:val="CRCoverPage"/>
              <w:spacing w:after="0"/>
              <w:rPr>
                <w:sz w:val="8"/>
                <w:szCs w:val="8"/>
              </w:rPr>
            </w:pPr>
          </w:p>
        </w:tc>
      </w:tr>
      <w:tr w:rsidR="004C5B72" w14:paraId="3C1B7FB6" w14:textId="77777777" w:rsidTr="00554809">
        <w:tc>
          <w:tcPr>
            <w:tcW w:w="2694" w:type="dxa"/>
            <w:gridSpan w:val="2"/>
            <w:tcBorders>
              <w:left w:val="single" w:sz="4" w:space="0" w:color="auto"/>
            </w:tcBorders>
          </w:tcPr>
          <w:p w14:paraId="2E84DE86" w14:textId="77777777" w:rsidR="004C5B72" w:rsidRDefault="004C5B72"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598F20" w14:textId="77777777" w:rsidR="004C5B72" w:rsidRDefault="004C5B72"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D48D4D" w14:textId="77777777" w:rsidR="004C5B72" w:rsidRDefault="004C5B72" w:rsidP="00554809">
            <w:pPr>
              <w:pStyle w:val="CRCoverPage"/>
              <w:spacing w:after="0"/>
              <w:jc w:val="center"/>
              <w:rPr>
                <w:b/>
                <w:caps/>
              </w:rPr>
            </w:pPr>
            <w:r>
              <w:rPr>
                <w:b/>
                <w:caps/>
              </w:rPr>
              <w:t>N</w:t>
            </w:r>
          </w:p>
        </w:tc>
        <w:tc>
          <w:tcPr>
            <w:tcW w:w="2977" w:type="dxa"/>
            <w:gridSpan w:val="4"/>
          </w:tcPr>
          <w:p w14:paraId="2D3D922C" w14:textId="77777777" w:rsidR="004C5B72" w:rsidRDefault="004C5B72" w:rsidP="00554809">
            <w:pPr>
              <w:pStyle w:val="CRCoverPage"/>
              <w:tabs>
                <w:tab w:val="right" w:pos="2893"/>
              </w:tabs>
              <w:spacing w:after="0"/>
            </w:pPr>
          </w:p>
        </w:tc>
        <w:tc>
          <w:tcPr>
            <w:tcW w:w="3401" w:type="dxa"/>
            <w:gridSpan w:val="3"/>
            <w:tcBorders>
              <w:right w:val="single" w:sz="4" w:space="0" w:color="auto"/>
            </w:tcBorders>
            <w:shd w:val="clear" w:color="FFFF00" w:fill="auto"/>
          </w:tcPr>
          <w:p w14:paraId="2E1D7B9A" w14:textId="77777777" w:rsidR="004C5B72" w:rsidRDefault="004C5B72" w:rsidP="00554809">
            <w:pPr>
              <w:pStyle w:val="CRCoverPage"/>
              <w:spacing w:after="0"/>
              <w:ind w:left="99"/>
            </w:pPr>
          </w:p>
        </w:tc>
      </w:tr>
      <w:tr w:rsidR="004C5B72" w14:paraId="0EE26BF3" w14:textId="77777777" w:rsidTr="00554809">
        <w:tc>
          <w:tcPr>
            <w:tcW w:w="2694" w:type="dxa"/>
            <w:gridSpan w:val="2"/>
            <w:tcBorders>
              <w:left w:val="single" w:sz="4" w:space="0" w:color="auto"/>
            </w:tcBorders>
          </w:tcPr>
          <w:p w14:paraId="05FF4EE0" w14:textId="77777777" w:rsidR="004C5B72" w:rsidRDefault="004C5B72"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18E1D" w14:textId="77777777" w:rsidR="004C5B72" w:rsidRDefault="004C5B72"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5C4DA" w14:textId="77777777" w:rsidR="004C5B72" w:rsidRDefault="004C5B72" w:rsidP="00554809">
            <w:pPr>
              <w:pStyle w:val="CRCoverPage"/>
              <w:spacing w:after="0"/>
              <w:jc w:val="center"/>
              <w:rPr>
                <w:b/>
                <w:caps/>
              </w:rPr>
            </w:pPr>
            <w:r>
              <w:rPr>
                <w:b/>
                <w:caps/>
              </w:rPr>
              <w:t>x</w:t>
            </w:r>
          </w:p>
        </w:tc>
        <w:tc>
          <w:tcPr>
            <w:tcW w:w="2977" w:type="dxa"/>
            <w:gridSpan w:val="4"/>
          </w:tcPr>
          <w:p w14:paraId="18CDC2A1" w14:textId="77777777" w:rsidR="004C5B72" w:rsidRDefault="004C5B72"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B04F64" w14:textId="77777777" w:rsidR="004C5B72" w:rsidRDefault="004C5B72" w:rsidP="00554809">
            <w:pPr>
              <w:pStyle w:val="CRCoverPage"/>
              <w:spacing w:after="0"/>
              <w:ind w:left="99"/>
            </w:pPr>
            <w:r>
              <w:t xml:space="preserve">TS/TR ... CR ... </w:t>
            </w:r>
          </w:p>
        </w:tc>
      </w:tr>
      <w:tr w:rsidR="004C5B72" w14:paraId="11AC74FE" w14:textId="77777777" w:rsidTr="00554809">
        <w:tc>
          <w:tcPr>
            <w:tcW w:w="2694" w:type="dxa"/>
            <w:gridSpan w:val="2"/>
            <w:tcBorders>
              <w:left w:val="single" w:sz="4" w:space="0" w:color="auto"/>
            </w:tcBorders>
          </w:tcPr>
          <w:p w14:paraId="1F53FABB" w14:textId="77777777" w:rsidR="004C5B72" w:rsidRDefault="004C5B72"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C6AD46" w14:textId="77777777" w:rsidR="004C5B72" w:rsidRDefault="004C5B72"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2525D" w14:textId="77777777" w:rsidR="004C5B72" w:rsidRDefault="004C5B72" w:rsidP="00554809">
            <w:pPr>
              <w:pStyle w:val="CRCoverPage"/>
              <w:spacing w:after="0"/>
              <w:jc w:val="center"/>
              <w:rPr>
                <w:b/>
                <w:caps/>
              </w:rPr>
            </w:pPr>
            <w:r>
              <w:rPr>
                <w:b/>
                <w:caps/>
              </w:rPr>
              <w:t>x</w:t>
            </w:r>
          </w:p>
        </w:tc>
        <w:tc>
          <w:tcPr>
            <w:tcW w:w="2977" w:type="dxa"/>
            <w:gridSpan w:val="4"/>
          </w:tcPr>
          <w:p w14:paraId="164E7E0C" w14:textId="77777777" w:rsidR="004C5B72" w:rsidRDefault="004C5B72"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5C46580B" w14:textId="77777777" w:rsidR="004C5B72" w:rsidRDefault="004C5B72" w:rsidP="00554809">
            <w:pPr>
              <w:pStyle w:val="CRCoverPage"/>
              <w:spacing w:after="0"/>
              <w:ind w:left="99"/>
            </w:pPr>
            <w:r>
              <w:t xml:space="preserve">TS/TR ... CR ... </w:t>
            </w:r>
          </w:p>
        </w:tc>
      </w:tr>
      <w:tr w:rsidR="004C5B72" w14:paraId="0C221647" w14:textId="77777777" w:rsidTr="00554809">
        <w:tc>
          <w:tcPr>
            <w:tcW w:w="2694" w:type="dxa"/>
            <w:gridSpan w:val="2"/>
            <w:tcBorders>
              <w:left w:val="single" w:sz="4" w:space="0" w:color="auto"/>
            </w:tcBorders>
          </w:tcPr>
          <w:p w14:paraId="2010E355" w14:textId="77777777" w:rsidR="004C5B72" w:rsidRDefault="004C5B72"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EDEA0D" w14:textId="77777777" w:rsidR="004C5B72" w:rsidRDefault="004C5B72"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8DB13" w14:textId="77777777" w:rsidR="004C5B72" w:rsidRDefault="004C5B72" w:rsidP="00554809">
            <w:pPr>
              <w:pStyle w:val="CRCoverPage"/>
              <w:spacing w:after="0"/>
              <w:jc w:val="center"/>
              <w:rPr>
                <w:b/>
                <w:caps/>
              </w:rPr>
            </w:pPr>
            <w:r>
              <w:rPr>
                <w:b/>
                <w:caps/>
              </w:rPr>
              <w:t>x</w:t>
            </w:r>
          </w:p>
        </w:tc>
        <w:tc>
          <w:tcPr>
            <w:tcW w:w="2977" w:type="dxa"/>
            <w:gridSpan w:val="4"/>
          </w:tcPr>
          <w:p w14:paraId="6C394662" w14:textId="77777777" w:rsidR="004C5B72" w:rsidRDefault="004C5B72"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6C4E1FAD" w14:textId="77777777" w:rsidR="004C5B72" w:rsidRDefault="004C5B72" w:rsidP="00554809">
            <w:pPr>
              <w:pStyle w:val="CRCoverPage"/>
              <w:spacing w:after="0"/>
              <w:ind w:left="99"/>
            </w:pPr>
            <w:r>
              <w:t xml:space="preserve">TS/TR ... CR ... </w:t>
            </w:r>
          </w:p>
        </w:tc>
      </w:tr>
      <w:tr w:rsidR="004C5B72" w14:paraId="7ED3F7FD" w14:textId="77777777" w:rsidTr="00554809">
        <w:tc>
          <w:tcPr>
            <w:tcW w:w="2694" w:type="dxa"/>
            <w:gridSpan w:val="2"/>
            <w:tcBorders>
              <w:left w:val="single" w:sz="4" w:space="0" w:color="auto"/>
            </w:tcBorders>
          </w:tcPr>
          <w:p w14:paraId="12BD60F6" w14:textId="77777777" w:rsidR="004C5B72" w:rsidRDefault="004C5B72" w:rsidP="00554809">
            <w:pPr>
              <w:pStyle w:val="CRCoverPage"/>
              <w:spacing w:after="0"/>
              <w:rPr>
                <w:b/>
                <w:i/>
              </w:rPr>
            </w:pPr>
          </w:p>
        </w:tc>
        <w:tc>
          <w:tcPr>
            <w:tcW w:w="6946" w:type="dxa"/>
            <w:gridSpan w:val="9"/>
            <w:tcBorders>
              <w:right w:val="single" w:sz="4" w:space="0" w:color="auto"/>
            </w:tcBorders>
          </w:tcPr>
          <w:p w14:paraId="063D7591" w14:textId="77777777" w:rsidR="004C5B72" w:rsidRDefault="004C5B72" w:rsidP="00554809">
            <w:pPr>
              <w:pStyle w:val="CRCoverPage"/>
              <w:spacing w:after="0"/>
            </w:pPr>
          </w:p>
        </w:tc>
      </w:tr>
      <w:tr w:rsidR="004C5B72" w14:paraId="59795749" w14:textId="77777777" w:rsidTr="00554809">
        <w:tc>
          <w:tcPr>
            <w:tcW w:w="2694" w:type="dxa"/>
            <w:gridSpan w:val="2"/>
            <w:tcBorders>
              <w:left w:val="single" w:sz="4" w:space="0" w:color="auto"/>
              <w:bottom w:val="single" w:sz="4" w:space="0" w:color="auto"/>
            </w:tcBorders>
          </w:tcPr>
          <w:p w14:paraId="24DDAD95" w14:textId="77777777" w:rsidR="004C5B72" w:rsidRDefault="004C5B72"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8EC97" w14:textId="77777777" w:rsidR="004C5B72" w:rsidRDefault="004C5B72" w:rsidP="00554809">
            <w:pPr>
              <w:pStyle w:val="CRCoverPage"/>
              <w:spacing w:after="0"/>
              <w:ind w:left="100"/>
            </w:pPr>
          </w:p>
        </w:tc>
      </w:tr>
      <w:tr w:rsidR="004C5B72" w14:paraId="4FA8A548" w14:textId="77777777" w:rsidTr="00554809">
        <w:tc>
          <w:tcPr>
            <w:tcW w:w="2694" w:type="dxa"/>
            <w:gridSpan w:val="2"/>
            <w:tcBorders>
              <w:top w:val="single" w:sz="4" w:space="0" w:color="auto"/>
              <w:bottom w:val="single" w:sz="4" w:space="0" w:color="auto"/>
            </w:tcBorders>
          </w:tcPr>
          <w:p w14:paraId="1F168415" w14:textId="77777777" w:rsidR="004C5B72" w:rsidRDefault="004C5B72"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D5D712" w14:textId="77777777" w:rsidR="004C5B72" w:rsidRDefault="004C5B72" w:rsidP="00554809">
            <w:pPr>
              <w:pStyle w:val="CRCoverPage"/>
              <w:spacing w:after="0"/>
              <w:ind w:left="100"/>
              <w:rPr>
                <w:sz w:val="8"/>
                <w:szCs w:val="8"/>
              </w:rPr>
            </w:pPr>
          </w:p>
        </w:tc>
      </w:tr>
      <w:tr w:rsidR="004C5B72" w14:paraId="4BD682D1" w14:textId="77777777" w:rsidTr="00554809">
        <w:tc>
          <w:tcPr>
            <w:tcW w:w="2694" w:type="dxa"/>
            <w:gridSpan w:val="2"/>
            <w:tcBorders>
              <w:top w:val="single" w:sz="4" w:space="0" w:color="auto"/>
              <w:left w:val="single" w:sz="4" w:space="0" w:color="auto"/>
              <w:bottom w:val="single" w:sz="4" w:space="0" w:color="auto"/>
            </w:tcBorders>
          </w:tcPr>
          <w:p w14:paraId="13D98989" w14:textId="77777777" w:rsidR="004C5B72" w:rsidRDefault="004C5B72"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E0019" w14:textId="77777777" w:rsidR="004C5B72" w:rsidRDefault="004C5B72" w:rsidP="00554809">
            <w:pPr>
              <w:pStyle w:val="CRCoverPage"/>
              <w:spacing w:after="0"/>
              <w:ind w:left="100"/>
            </w:pPr>
          </w:p>
        </w:tc>
      </w:tr>
    </w:tbl>
    <w:p w14:paraId="2CFC044E" w14:textId="77777777" w:rsidR="004C5B72" w:rsidRDefault="004C5B72" w:rsidP="00F13A13">
      <w:pPr>
        <w:pStyle w:val="CRCoverPage"/>
        <w:tabs>
          <w:tab w:val="right" w:pos="9639"/>
        </w:tabs>
        <w:spacing w:after="0"/>
        <w:rPr>
          <w:b/>
          <w:noProof/>
          <w:sz w:val="24"/>
        </w:rPr>
      </w:pPr>
    </w:p>
    <w:p w14:paraId="545AFDEF" w14:textId="77777777" w:rsidR="00F13A13" w:rsidRDefault="00F13A13" w:rsidP="00F13A13">
      <w:pPr>
        <w:pStyle w:val="CRCoverPage"/>
        <w:spacing w:after="0"/>
        <w:rPr>
          <w:noProof/>
          <w:sz w:val="8"/>
          <w:szCs w:val="8"/>
        </w:rPr>
      </w:pPr>
    </w:p>
    <w:p w14:paraId="41CCA220"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B2E54BB" w14:textId="77777777" w:rsidR="003A75A5" w:rsidRDefault="003A75A5" w:rsidP="003A75A5">
      <w:pPr>
        <w:pStyle w:val="Heading1"/>
        <w:rPr>
          <w:rFonts w:eastAsia="MS Mincho"/>
        </w:rPr>
      </w:pPr>
      <w:bookmarkStart w:id="2" w:name="_Toc112796458"/>
      <w:r>
        <w:rPr>
          <w:rFonts w:eastAsia="MS Mincho"/>
        </w:rPr>
        <w:t>5</w:t>
      </w:r>
      <w:r>
        <w:rPr>
          <w:rFonts w:eastAsia="MS Mincho"/>
        </w:rPr>
        <w:tab/>
        <w:t>Frequency Bands</w:t>
      </w:r>
      <w:bookmarkEnd w:id="2"/>
    </w:p>
    <w:p w14:paraId="55BB0C0C" w14:textId="77777777" w:rsidR="003A75A5" w:rsidRPr="004D3578" w:rsidRDefault="003A75A5" w:rsidP="003A75A5">
      <w:pPr>
        <w:pStyle w:val="Heading2"/>
        <w:rPr>
          <w:ins w:id="3" w:author="Istvan Szini" w:date="2023-02-01T13:41:00Z"/>
        </w:rPr>
      </w:pPr>
      <w:bookmarkStart w:id="4" w:name="_Toc97807411"/>
      <w:bookmarkStart w:id="5" w:name="_Toc106185634"/>
      <w:bookmarkStart w:id="6" w:name="_Toc114141523"/>
      <w:bookmarkStart w:id="7" w:name="_Toc121935128"/>
      <w:bookmarkStart w:id="8" w:name="_Toc124152146"/>
      <w:ins w:id="9" w:author="Istvan Szini" w:date="2023-02-01T13:41:00Z">
        <w:r>
          <w:t>5</w:t>
        </w:r>
        <w:r w:rsidRPr="004D3578">
          <w:t>.1</w:t>
        </w:r>
        <w:r w:rsidRPr="004D3578">
          <w:tab/>
        </w:r>
        <w:r w:rsidRPr="00485EEB">
          <w:t>General</w:t>
        </w:r>
        <w:bookmarkEnd w:id="4"/>
        <w:bookmarkEnd w:id="5"/>
        <w:bookmarkEnd w:id="6"/>
        <w:bookmarkEnd w:id="7"/>
        <w:bookmarkEnd w:id="8"/>
      </w:ins>
    </w:p>
    <w:p w14:paraId="03CA1DC7" w14:textId="77777777" w:rsidR="003A75A5" w:rsidRPr="006D3D64" w:rsidRDefault="003A75A5" w:rsidP="003A75A5">
      <w:pPr>
        <w:spacing w:before="100" w:beforeAutospacing="1"/>
        <w:rPr>
          <w:ins w:id="10" w:author="Istvan Szini" w:date="2023-02-01T13:41:00Z"/>
          <w:rFonts w:eastAsia="Times New Roman"/>
          <w:szCs w:val="24"/>
          <w:lang w:val="en-US" w:eastAsia="zh-CN"/>
        </w:rPr>
      </w:pPr>
      <w:ins w:id="11" w:author="Istvan Szini" w:date="2023-02-01T13:41:00Z">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ins>
    </w:p>
    <w:p w14:paraId="7BE5009B" w14:textId="77777777" w:rsidR="003A75A5" w:rsidRDefault="003A75A5" w:rsidP="003A75A5">
      <w:pPr>
        <w:pStyle w:val="TH"/>
        <w:rPr>
          <w:ins w:id="12" w:author="Istvan Szini" w:date="2023-02-01T13:41:00Z"/>
          <w:lang w:val="en-US" w:eastAsia="zh-CN"/>
        </w:rPr>
      </w:pPr>
      <w:ins w:id="13" w:author="Istvan Szini" w:date="2023-02-01T13:41:00Z">
        <w:r w:rsidRPr="006D3D64">
          <w:rPr>
            <w:lang w:val="en-US" w:eastAsia="zh-CN"/>
          </w:rP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A75A5" w:rsidRPr="00C40F13" w14:paraId="2E3B16FF" w14:textId="77777777" w:rsidTr="00A1037B">
        <w:trPr>
          <w:jc w:val="center"/>
          <w:ins w:id="14" w:author="Istvan Szini" w:date="2023-02-01T13:41:00Z"/>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1B5525AF" w14:textId="77777777" w:rsidR="003A75A5" w:rsidRPr="00C40F13" w:rsidRDefault="003A75A5" w:rsidP="00A1037B">
            <w:pPr>
              <w:pStyle w:val="TAH"/>
              <w:rPr>
                <w:ins w:id="15" w:author="Istvan Szini" w:date="2023-02-01T13:41:00Z"/>
              </w:rPr>
            </w:pPr>
            <w:ins w:id="16" w:author="Istvan Szini" w:date="2023-02-01T13:41:00Z">
              <w:r w:rsidRPr="00C40F13">
                <w:t>Frequency range designation</w:t>
              </w:r>
            </w:ins>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2C93694A" w14:textId="77777777" w:rsidR="003A75A5" w:rsidRPr="00C40F13" w:rsidRDefault="003A75A5" w:rsidP="00A1037B">
            <w:pPr>
              <w:pStyle w:val="TAH"/>
              <w:rPr>
                <w:ins w:id="17" w:author="Istvan Szini" w:date="2023-02-01T13:41:00Z"/>
              </w:rPr>
            </w:pPr>
            <w:ins w:id="18" w:author="Istvan Szini" w:date="2023-02-01T13:41:00Z">
              <w:r w:rsidRPr="00C40F13">
                <w:t xml:space="preserve">Corresponding frequency range </w:t>
              </w:r>
            </w:ins>
          </w:p>
        </w:tc>
      </w:tr>
      <w:tr w:rsidR="003A75A5" w:rsidRPr="00C40F13" w14:paraId="31D983A9" w14:textId="77777777" w:rsidTr="00A1037B">
        <w:trPr>
          <w:jc w:val="center"/>
          <w:ins w:id="19" w:author="Istvan Szini" w:date="2023-02-01T13:41:00Z"/>
        </w:trPr>
        <w:tc>
          <w:tcPr>
            <w:tcW w:w="1951" w:type="dxa"/>
            <w:tcBorders>
              <w:top w:val="single" w:sz="4" w:space="0" w:color="auto"/>
              <w:left w:val="single" w:sz="4" w:space="0" w:color="auto"/>
              <w:bottom w:val="single" w:sz="4" w:space="0" w:color="auto"/>
              <w:right w:val="single" w:sz="4" w:space="0" w:color="auto"/>
            </w:tcBorders>
            <w:hideMark/>
          </w:tcPr>
          <w:p w14:paraId="2BEE09AF" w14:textId="77777777" w:rsidR="003A75A5" w:rsidRPr="00C40F13" w:rsidRDefault="003A75A5" w:rsidP="00A1037B">
            <w:pPr>
              <w:pStyle w:val="TAC"/>
              <w:rPr>
                <w:ins w:id="20" w:author="Istvan Szini" w:date="2023-02-01T13:41:00Z"/>
              </w:rPr>
            </w:pPr>
            <w:ins w:id="21" w:author="Istvan Szini" w:date="2023-02-01T13:41:00Z">
              <w:r w:rsidRPr="00C40F13">
                <w:t>FR1</w:t>
              </w:r>
            </w:ins>
          </w:p>
        </w:tc>
        <w:tc>
          <w:tcPr>
            <w:tcW w:w="2977" w:type="dxa"/>
            <w:tcBorders>
              <w:top w:val="single" w:sz="4" w:space="0" w:color="auto"/>
              <w:left w:val="single" w:sz="4" w:space="0" w:color="auto"/>
              <w:bottom w:val="single" w:sz="4" w:space="0" w:color="auto"/>
              <w:right w:val="single" w:sz="4" w:space="0" w:color="auto"/>
            </w:tcBorders>
            <w:hideMark/>
          </w:tcPr>
          <w:p w14:paraId="65F63844" w14:textId="77777777" w:rsidR="003A75A5" w:rsidRPr="00C40F13" w:rsidRDefault="003A75A5" w:rsidP="00A1037B">
            <w:pPr>
              <w:pStyle w:val="TAC"/>
              <w:rPr>
                <w:ins w:id="22" w:author="Istvan Szini" w:date="2023-02-01T13:41:00Z"/>
              </w:rPr>
            </w:pPr>
            <w:ins w:id="23" w:author="Istvan Szini" w:date="2023-02-01T13:41:00Z">
              <w:r w:rsidRPr="00612745">
                <w:rPr>
                  <w:rFonts w:eastAsia="Times New Roman"/>
                  <w:szCs w:val="18"/>
                  <w:lang w:val="en-US" w:eastAsia="zh-CN"/>
                </w:rPr>
                <w:t>410 MHz – 7125 MHz</w:t>
              </w:r>
            </w:ins>
          </w:p>
        </w:tc>
      </w:tr>
      <w:tr w:rsidR="003A75A5" w:rsidRPr="00C40F13" w14:paraId="12BC39F1" w14:textId="77777777" w:rsidTr="00A1037B">
        <w:trPr>
          <w:jc w:val="center"/>
          <w:ins w:id="24" w:author="Istvan Szini" w:date="2023-02-01T13:41:00Z"/>
        </w:trPr>
        <w:tc>
          <w:tcPr>
            <w:tcW w:w="1951" w:type="dxa"/>
            <w:tcBorders>
              <w:top w:val="single" w:sz="4" w:space="0" w:color="auto"/>
              <w:left w:val="single" w:sz="4" w:space="0" w:color="auto"/>
              <w:bottom w:val="single" w:sz="4" w:space="0" w:color="auto"/>
              <w:right w:val="single" w:sz="4" w:space="0" w:color="auto"/>
            </w:tcBorders>
            <w:hideMark/>
          </w:tcPr>
          <w:p w14:paraId="009CC703" w14:textId="77777777" w:rsidR="003A75A5" w:rsidRPr="00C40F13" w:rsidRDefault="003A75A5" w:rsidP="00A1037B">
            <w:pPr>
              <w:pStyle w:val="TAC"/>
              <w:rPr>
                <w:ins w:id="25" w:author="Istvan Szini" w:date="2023-02-01T13:41:00Z"/>
              </w:rPr>
            </w:pPr>
            <w:ins w:id="26" w:author="Istvan Szini" w:date="2023-02-01T13:41:00Z">
              <w:r w:rsidRPr="00C40F13">
                <w:t>FR2</w:t>
              </w:r>
            </w:ins>
          </w:p>
        </w:tc>
        <w:tc>
          <w:tcPr>
            <w:tcW w:w="2977" w:type="dxa"/>
            <w:tcBorders>
              <w:top w:val="single" w:sz="4" w:space="0" w:color="auto"/>
              <w:left w:val="single" w:sz="4" w:space="0" w:color="auto"/>
              <w:bottom w:val="single" w:sz="4" w:space="0" w:color="auto"/>
              <w:right w:val="single" w:sz="4" w:space="0" w:color="auto"/>
            </w:tcBorders>
            <w:hideMark/>
          </w:tcPr>
          <w:p w14:paraId="198B5EB0" w14:textId="77777777" w:rsidR="003A75A5" w:rsidRPr="00C40F13" w:rsidRDefault="003A75A5" w:rsidP="00A1037B">
            <w:pPr>
              <w:pStyle w:val="TAC"/>
              <w:rPr>
                <w:ins w:id="27" w:author="Istvan Szini" w:date="2023-02-01T13:41:00Z"/>
              </w:rPr>
            </w:pPr>
            <w:ins w:id="28" w:author="Istvan Szini" w:date="2023-02-01T13:41:00Z">
              <w:r w:rsidRPr="00612745">
                <w:rPr>
                  <w:rFonts w:eastAsia="Times New Roman"/>
                  <w:szCs w:val="18"/>
                  <w:lang w:val="en-US" w:eastAsia="zh-CN"/>
                </w:rPr>
                <w:t>24250 MHz – 52600 MHz</w:t>
              </w:r>
            </w:ins>
          </w:p>
        </w:tc>
      </w:tr>
    </w:tbl>
    <w:p w14:paraId="5A0793C6" w14:textId="77777777" w:rsidR="003A75A5" w:rsidRDefault="003A75A5" w:rsidP="003A75A5">
      <w:pPr>
        <w:spacing w:before="100" w:beforeAutospacing="1"/>
        <w:rPr>
          <w:ins w:id="29" w:author="Istvan Szini" w:date="2023-02-01T13:41:00Z"/>
          <w:rFonts w:eastAsia="Times New Roman"/>
          <w:szCs w:val="24"/>
          <w:lang w:val="en-US" w:eastAsia="zh-CN"/>
        </w:rPr>
      </w:pPr>
      <w:bookmarkStart w:id="30" w:name="_Toc97807412"/>
      <w:bookmarkStart w:id="31" w:name="_Toc106185635"/>
    </w:p>
    <w:p w14:paraId="6FBD047B" w14:textId="6A47D4DA" w:rsidR="003A75A5" w:rsidRPr="006D3D64" w:rsidRDefault="003A75A5" w:rsidP="003A75A5">
      <w:pPr>
        <w:spacing w:before="100" w:beforeAutospacing="1"/>
        <w:rPr>
          <w:ins w:id="32" w:author="Istvan Szini" w:date="2023-02-01T13:41:00Z"/>
          <w:rFonts w:eastAsia="Times New Roman"/>
          <w:szCs w:val="24"/>
          <w:lang w:val="en-US" w:eastAsia="zh-CN"/>
        </w:rPr>
      </w:pPr>
      <w:ins w:id="33" w:author="Istvan Szini" w:date="2023-02-01T13:41:00Z">
        <w:r w:rsidRPr="006D3D64">
          <w:rPr>
            <w:rFonts w:eastAsia="Times New Roman"/>
            <w:szCs w:val="24"/>
            <w:lang w:val="en-US" w:eastAsia="zh-CN"/>
          </w:rPr>
          <w:t>The present specification covers FR1 operating bands</w:t>
        </w:r>
        <w:r>
          <w:rPr>
            <w:rFonts w:eastAsia="Times New Roman"/>
            <w:szCs w:val="24"/>
            <w:lang w:val="en-US" w:eastAsia="zh-CN"/>
          </w:rPr>
          <w:t xml:space="preserve">. </w:t>
        </w:r>
      </w:ins>
    </w:p>
    <w:p w14:paraId="4161DA45" w14:textId="77777777" w:rsidR="003A75A5" w:rsidRPr="004D3578" w:rsidRDefault="003A75A5" w:rsidP="003A75A5">
      <w:pPr>
        <w:pStyle w:val="Heading2"/>
        <w:rPr>
          <w:ins w:id="34" w:author="Istvan Szini" w:date="2023-02-01T13:41:00Z"/>
        </w:rPr>
      </w:pPr>
      <w:bookmarkStart w:id="35" w:name="_Toc114141524"/>
      <w:bookmarkStart w:id="36" w:name="_Toc121935129"/>
      <w:bookmarkStart w:id="37" w:name="_Toc124152147"/>
      <w:ins w:id="38" w:author="Istvan Szini" w:date="2023-02-01T13:41:00Z">
        <w:r>
          <w:t>5</w:t>
        </w:r>
        <w:r w:rsidRPr="004D3578">
          <w:t>.2</w:t>
        </w:r>
        <w:r w:rsidRPr="004D3578">
          <w:tab/>
        </w:r>
        <w:r w:rsidRPr="00485EEB">
          <w:t>Operating bands</w:t>
        </w:r>
        <w:bookmarkEnd w:id="30"/>
        <w:bookmarkEnd w:id="31"/>
        <w:bookmarkEnd w:id="35"/>
        <w:bookmarkEnd w:id="36"/>
        <w:bookmarkEnd w:id="37"/>
      </w:ins>
    </w:p>
    <w:p w14:paraId="61FF5F02" w14:textId="70004A54" w:rsidR="003A75A5" w:rsidRPr="003F518E" w:rsidRDefault="003A75A5" w:rsidP="003A75A5">
      <w:pPr>
        <w:spacing w:before="100" w:beforeAutospacing="1"/>
        <w:rPr>
          <w:ins w:id="39" w:author="Istvan Szini" w:date="2023-02-01T13:41:00Z"/>
          <w:szCs w:val="24"/>
          <w:lang w:val="en-US" w:eastAsia="zh-CN"/>
        </w:rPr>
      </w:pPr>
      <w:ins w:id="40" w:author="Istvan Szini" w:date="2023-02-01T13:41:00Z">
        <w:r w:rsidRPr="006D3D64">
          <w:rPr>
            <w:szCs w:val="24"/>
            <w:lang w:val="en-US" w:eastAsia="zh-CN"/>
          </w:rPr>
          <w:t xml:space="preserve">NR is designed to operate in FR1 operating bands defined in TS 38.101-1 [3]. </w:t>
        </w:r>
      </w:ins>
    </w:p>
    <w:p w14:paraId="7B756232" w14:textId="5EC8BB01" w:rsidR="003A75A5" w:rsidRPr="00576303" w:rsidDel="003A75A5" w:rsidRDefault="003A75A5" w:rsidP="003A75A5">
      <w:pPr>
        <w:pStyle w:val="EditorsNote"/>
        <w:rPr>
          <w:del w:id="41" w:author="Istvan Szini" w:date="2023-02-01T13:41:00Z"/>
        </w:rPr>
      </w:pPr>
      <w:del w:id="42" w:author="Istvan Szini" w:date="2023-02-01T13:41:00Z">
        <w:r w:rsidRPr="00576303" w:rsidDel="003A75A5">
          <w:delText>Editor’s Note: Intended to capture frequency band information to be used within this test specification</w:delText>
        </w:r>
      </w:del>
    </w:p>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C344F" w14:textId="77777777" w:rsidR="00831748" w:rsidRDefault="00831748">
      <w:r>
        <w:separator/>
      </w:r>
    </w:p>
  </w:endnote>
  <w:endnote w:type="continuationSeparator" w:id="0">
    <w:p w14:paraId="4E3B3EB0" w14:textId="77777777" w:rsidR="00831748" w:rsidRDefault="0083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5DB5" w14:textId="77777777" w:rsidR="00831748" w:rsidRDefault="00831748">
      <w:r>
        <w:separator/>
      </w:r>
    </w:p>
  </w:footnote>
  <w:footnote w:type="continuationSeparator" w:id="0">
    <w:p w14:paraId="65A0B59B" w14:textId="77777777" w:rsidR="00831748" w:rsidRDefault="00831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5A5"/>
    <w:rsid w:val="003A7C15"/>
    <w:rsid w:val="003B3491"/>
    <w:rsid w:val="003C0CAC"/>
    <w:rsid w:val="003C232D"/>
    <w:rsid w:val="003D26A8"/>
    <w:rsid w:val="003D3A5A"/>
    <w:rsid w:val="003E1A36"/>
    <w:rsid w:val="003E4C8D"/>
    <w:rsid w:val="003E723F"/>
    <w:rsid w:val="003E756D"/>
    <w:rsid w:val="003F11BB"/>
    <w:rsid w:val="003F64EC"/>
    <w:rsid w:val="004042F4"/>
    <w:rsid w:val="00407FCB"/>
    <w:rsid w:val="00410371"/>
    <w:rsid w:val="00415BAD"/>
    <w:rsid w:val="004176DD"/>
    <w:rsid w:val="00417E10"/>
    <w:rsid w:val="004242F1"/>
    <w:rsid w:val="00426D51"/>
    <w:rsid w:val="004309AA"/>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81A5D"/>
    <w:rsid w:val="00481C70"/>
    <w:rsid w:val="004829BB"/>
    <w:rsid w:val="004829EC"/>
    <w:rsid w:val="00482D6C"/>
    <w:rsid w:val="00483AEF"/>
    <w:rsid w:val="00483B54"/>
    <w:rsid w:val="004849B2"/>
    <w:rsid w:val="004854C5"/>
    <w:rsid w:val="0049022A"/>
    <w:rsid w:val="004970F7"/>
    <w:rsid w:val="004A1B22"/>
    <w:rsid w:val="004B2267"/>
    <w:rsid w:val="004B75B7"/>
    <w:rsid w:val="004B7EC4"/>
    <w:rsid w:val="004C386C"/>
    <w:rsid w:val="004C5B72"/>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08C2"/>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51D62"/>
    <w:rsid w:val="00752740"/>
    <w:rsid w:val="0075449C"/>
    <w:rsid w:val="00755260"/>
    <w:rsid w:val="00756D5A"/>
    <w:rsid w:val="00757A9E"/>
    <w:rsid w:val="007652F3"/>
    <w:rsid w:val="00770626"/>
    <w:rsid w:val="00773942"/>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F3874"/>
    <w:rsid w:val="007F4366"/>
    <w:rsid w:val="007F7259"/>
    <w:rsid w:val="008040A8"/>
    <w:rsid w:val="00804F48"/>
    <w:rsid w:val="00810003"/>
    <w:rsid w:val="00825491"/>
    <w:rsid w:val="008279DB"/>
    <w:rsid w:val="008279FA"/>
    <w:rsid w:val="0083075E"/>
    <w:rsid w:val="00831748"/>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6FE6"/>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7DE5"/>
    <w:rsid w:val="00D6549B"/>
    <w:rsid w:val="00D66520"/>
    <w:rsid w:val="00D70499"/>
    <w:rsid w:val="00D7357C"/>
    <w:rsid w:val="00D75817"/>
    <w:rsid w:val="00D85288"/>
    <w:rsid w:val="00D858ED"/>
    <w:rsid w:val="00D90298"/>
    <w:rsid w:val="00D92CB3"/>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409</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2023-02-17T05:33:00Z</dcterms:created>
  <dcterms:modified xsi:type="dcterms:W3CDTF">2023-02-17T05:33:00Z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