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210F7" w14:textId="60F1894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5F32F72" w14:textId="2BC4756E" w:rsidR="00F13A13" w:rsidRDefault="00F13A13" w:rsidP="00F13A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 w:rsidRPr="00A25E2B">
        <w:rPr>
          <w:b/>
          <w:bCs/>
          <w:sz w:val="24"/>
          <w:szCs w:val="24"/>
        </w:rPr>
        <w:t>98</w:t>
      </w:r>
      <w:r>
        <w:rPr>
          <w:b/>
          <w:i/>
          <w:noProof/>
          <w:sz w:val="28"/>
        </w:rPr>
        <w:tab/>
      </w:r>
      <w:fldSimple w:instr=" DOCPROPERTY  Tdoc#  \* MERGEFORMAT ">
        <w:r w:rsidR="002404DF">
          <w:rPr>
            <w:b/>
            <w:i/>
            <w:noProof/>
            <w:sz w:val="28"/>
          </w:rPr>
          <w:t>R5-230844</w:t>
        </w:r>
      </w:fldSimple>
    </w:p>
    <w:p w14:paraId="4122C4D2" w14:textId="38065A76" w:rsidR="003F43F8" w:rsidRPr="003F43F8" w:rsidRDefault="00F13A13" w:rsidP="003F43F8">
      <w:pPr>
        <w:pStyle w:val="CRCoverPage"/>
        <w:outlineLvl w:val="0"/>
        <w:rPr>
          <w:b/>
          <w:bCs/>
          <w:sz w:val="24"/>
          <w:szCs w:val="24"/>
        </w:rPr>
      </w:pPr>
      <w:r w:rsidRPr="00A25E2B">
        <w:rPr>
          <w:b/>
          <w:bCs/>
          <w:sz w:val="24"/>
          <w:szCs w:val="24"/>
        </w:rPr>
        <w:fldChar w:fldCharType="begin"/>
      </w:r>
      <w:r w:rsidRPr="00A25E2B">
        <w:rPr>
          <w:b/>
          <w:bCs/>
          <w:sz w:val="24"/>
          <w:szCs w:val="24"/>
        </w:rPr>
        <w:instrText xml:space="preserve"> DOCPROPERTY  Location  \* MERGEFORMAT </w:instrText>
      </w:r>
      <w:r w:rsidRPr="00A25E2B">
        <w:rPr>
          <w:b/>
          <w:bCs/>
          <w:sz w:val="24"/>
          <w:szCs w:val="24"/>
        </w:rPr>
        <w:fldChar w:fldCharType="separate"/>
      </w:r>
      <w:r w:rsidRPr="00A25E2B">
        <w:rPr>
          <w:b/>
          <w:bCs/>
          <w:noProof/>
          <w:sz w:val="24"/>
          <w:szCs w:val="24"/>
        </w:rPr>
        <w:t xml:space="preserve"> Athens</w:t>
      </w:r>
      <w:r w:rsidRPr="00A25E2B">
        <w:rPr>
          <w:b/>
          <w:bCs/>
          <w:noProof/>
          <w:sz w:val="24"/>
          <w:szCs w:val="24"/>
        </w:rPr>
        <w:fldChar w:fldCharType="end"/>
      </w:r>
      <w:r w:rsidRPr="00A25E2B">
        <w:rPr>
          <w:b/>
          <w:bCs/>
          <w:noProof/>
          <w:sz w:val="24"/>
          <w:szCs w:val="24"/>
        </w:rPr>
        <w:t xml:space="preserve">, </w:t>
      </w:r>
      <w:r w:rsidRPr="00A25E2B">
        <w:rPr>
          <w:b/>
          <w:bCs/>
          <w:sz w:val="24"/>
          <w:szCs w:val="24"/>
        </w:rPr>
        <w:t>Greece</w:t>
      </w:r>
      <w:r w:rsidRPr="00A25E2B">
        <w:rPr>
          <w:b/>
          <w:bCs/>
          <w:noProof/>
          <w:sz w:val="24"/>
          <w:szCs w:val="24"/>
        </w:rPr>
        <w:t xml:space="preserve">, </w:t>
      </w:r>
      <w:r w:rsidRPr="00A25E2B">
        <w:rPr>
          <w:b/>
          <w:bCs/>
          <w:sz w:val="24"/>
          <w:szCs w:val="24"/>
        </w:rPr>
        <w:fldChar w:fldCharType="begin"/>
      </w:r>
      <w:r w:rsidRPr="00A25E2B">
        <w:rPr>
          <w:b/>
          <w:bCs/>
          <w:sz w:val="24"/>
          <w:szCs w:val="24"/>
        </w:rPr>
        <w:instrText xml:space="preserve"> DOCPROPERTY  StartDate  \* MERGEFORMAT </w:instrText>
      </w:r>
      <w:r w:rsidRPr="00A25E2B">
        <w:rPr>
          <w:b/>
          <w:bCs/>
          <w:sz w:val="24"/>
          <w:szCs w:val="24"/>
        </w:rPr>
        <w:fldChar w:fldCharType="separate"/>
      </w:r>
      <w:r w:rsidRPr="00A25E2B">
        <w:rPr>
          <w:b/>
          <w:bCs/>
          <w:noProof/>
          <w:sz w:val="24"/>
          <w:szCs w:val="24"/>
        </w:rPr>
        <w:t xml:space="preserve"> 27</w:t>
      </w:r>
      <w:r w:rsidRPr="00A25E2B">
        <w:rPr>
          <w:b/>
          <w:bCs/>
          <w:noProof/>
          <w:sz w:val="24"/>
          <w:szCs w:val="24"/>
          <w:vertAlign w:val="superscript"/>
        </w:rPr>
        <w:t>th</w:t>
      </w:r>
      <w:r w:rsidRPr="00A25E2B">
        <w:rPr>
          <w:b/>
          <w:bCs/>
          <w:noProof/>
          <w:sz w:val="24"/>
          <w:szCs w:val="24"/>
        </w:rPr>
        <w:t xml:space="preserve"> February</w:t>
      </w:r>
      <w:r w:rsidRPr="00A25E2B">
        <w:rPr>
          <w:b/>
          <w:bCs/>
          <w:noProof/>
          <w:sz w:val="24"/>
          <w:szCs w:val="24"/>
        </w:rPr>
        <w:fldChar w:fldCharType="end"/>
      </w:r>
      <w:r w:rsidRPr="00A25E2B">
        <w:rPr>
          <w:b/>
          <w:bCs/>
          <w:noProof/>
          <w:sz w:val="24"/>
          <w:szCs w:val="24"/>
        </w:rPr>
        <w:t xml:space="preserve"> – </w:t>
      </w:r>
      <w:r w:rsidRPr="00A25E2B">
        <w:rPr>
          <w:b/>
          <w:bCs/>
          <w:sz w:val="24"/>
          <w:szCs w:val="24"/>
        </w:rPr>
        <w:t>3</w:t>
      </w:r>
      <w:r w:rsidRPr="00A25E2B">
        <w:rPr>
          <w:b/>
          <w:bCs/>
          <w:sz w:val="24"/>
          <w:szCs w:val="24"/>
          <w:vertAlign w:val="superscript"/>
        </w:rPr>
        <w:t>rd</w:t>
      </w:r>
      <w:r w:rsidRPr="00A25E2B">
        <w:rPr>
          <w:b/>
          <w:bCs/>
          <w:sz w:val="24"/>
          <w:szCs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43F8" w14:paraId="193DA9D4" w14:textId="77777777" w:rsidTr="00554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58574" w14:textId="77777777" w:rsidR="003F43F8" w:rsidRDefault="003F43F8" w:rsidP="00554809">
            <w:pPr>
              <w:pStyle w:val="CRCoverPage"/>
              <w:spacing w:after="0"/>
              <w:jc w:val="right"/>
              <w:rPr>
                <w:i/>
              </w:rPr>
            </w:pPr>
          </w:p>
        </w:tc>
      </w:tr>
      <w:tr w:rsidR="003F43F8" w14:paraId="0667CCDB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8F910" w14:textId="77777777" w:rsidR="003F43F8" w:rsidRDefault="003F43F8" w:rsidP="005548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3F43F8" w14:paraId="1C17096C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B2B7" w14:textId="77777777" w:rsidR="003F43F8" w:rsidRDefault="003F43F8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3F8" w14:paraId="430B2B87" w14:textId="77777777" w:rsidTr="00554809">
        <w:tc>
          <w:tcPr>
            <w:tcW w:w="142" w:type="dxa"/>
            <w:tcBorders>
              <w:left w:val="single" w:sz="4" w:space="0" w:color="auto"/>
            </w:tcBorders>
          </w:tcPr>
          <w:p w14:paraId="3AD14023" w14:textId="77777777" w:rsidR="003F43F8" w:rsidRDefault="003F43F8" w:rsidP="005548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9658A2" w14:textId="68A6191D" w:rsidR="003F43F8" w:rsidRDefault="003F43F8" w:rsidP="0055480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.551</w:t>
            </w:r>
          </w:p>
        </w:tc>
        <w:tc>
          <w:tcPr>
            <w:tcW w:w="709" w:type="dxa"/>
          </w:tcPr>
          <w:p w14:paraId="0AD2F122" w14:textId="77777777" w:rsidR="003F43F8" w:rsidRDefault="003F43F8" w:rsidP="005548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795441" w14:textId="77777777" w:rsidR="003F43F8" w:rsidRDefault="003F43F8" w:rsidP="005548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1EA23694" w14:textId="77777777" w:rsidR="003F43F8" w:rsidRDefault="003F43F8" w:rsidP="005548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1493FF" w14:textId="77777777" w:rsidR="003F43F8" w:rsidRDefault="00000000" w:rsidP="0055480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3F43F8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7E7B5F" w14:textId="77777777" w:rsidR="003F43F8" w:rsidRDefault="003F43F8" w:rsidP="005548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4FCE44" w14:textId="77777777" w:rsidR="003F43F8" w:rsidRDefault="00000000" w:rsidP="0055480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F43F8">
                <w:rPr>
                  <w:b/>
                  <w:sz w:val="28"/>
                </w:rPr>
                <w:t>0.0</w:t>
              </w:r>
            </w:fldSimple>
            <w:r w:rsidR="003F43F8"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A8EFFA" w14:textId="77777777" w:rsidR="003F43F8" w:rsidRDefault="003F43F8" w:rsidP="00554809">
            <w:pPr>
              <w:pStyle w:val="CRCoverPage"/>
              <w:spacing w:after="0"/>
            </w:pPr>
          </w:p>
        </w:tc>
      </w:tr>
      <w:tr w:rsidR="003F43F8" w14:paraId="55DFC015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1AE7D" w14:textId="77777777" w:rsidR="003F43F8" w:rsidRDefault="003F43F8" w:rsidP="00554809">
            <w:pPr>
              <w:pStyle w:val="CRCoverPage"/>
              <w:spacing w:after="0"/>
            </w:pPr>
          </w:p>
        </w:tc>
      </w:tr>
      <w:tr w:rsidR="003F43F8" w14:paraId="315DC06B" w14:textId="77777777" w:rsidTr="00554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8DB32" w14:textId="77777777" w:rsidR="003F43F8" w:rsidRDefault="003F43F8" w:rsidP="005548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F43F8" w14:paraId="7332A3F7" w14:textId="77777777" w:rsidTr="00554809">
        <w:tc>
          <w:tcPr>
            <w:tcW w:w="9641" w:type="dxa"/>
            <w:gridSpan w:val="9"/>
          </w:tcPr>
          <w:p w14:paraId="74AB85A3" w14:textId="77777777" w:rsidR="003F43F8" w:rsidRDefault="003F43F8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92E57" w14:textId="77777777" w:rsidR="003F43F8" w:rsidRDefault="003F43F8" w:rsidP="003F43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43F8" w14:paraId="19761F9B" w14:textId="77777777" w:rsidTr="00554809">
        <w:tc>
          <w:tcPr>
            <w:tcW w:w="2835" w:type="dxa"/>
          </w:tcPr>
          <w:p w14:paraId="5903CA4C" w14:textId="77777777" w:rsidR="003F43F8" w:rsidRDefault="003F43F8" w:rsidP="00554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174A7D8" w14:textId="77777777" w:rsidR="003F43F8" w:rsidRDefault="003F43F8" w:rsidP="005548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57C1F6" w14:textId="77777777" w:rsidR="003F43F8" w:rsidRDefault="003F43F8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B8F8ED" w14:textId="77777777" w:rsidR="003F43F8" w:rsidRDefault="003F43F8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2532C" w14:textId="77777777" w:rsidR="003F43F8" w:rsidRDefault="003F43F8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4AD85DF" w14:textId="77777777" w:rsidR="003F43F8" w:rsidRDefault="003F43F8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5690B" w14:textId="77777777" w:rsidR="003F43F8" w:rsidRDefault="003F43F8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CBAB34" w14:textId="77777777" w:rsidR="003F43F8" w:rsidRDefault="003F43F8" w:rsidP="005548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3CC6B" w14:textId="77777777" w:rsidR="003F43F8" w:rsidRDefault="003F43F8" w:rsidP="005548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3A7452A" w14:textId="77777777" w:rsidR="003F43F8" w:rsidRDefault="003F43F8" w:rsidP="003F43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43F8" w14:paraId="00E5C1F4" w14:textId="77777777" w:rsidTr="00554809">
        <w:tc>
          <w:tcPr>
            <w:tcW w:w="9640" w:type="dxa"/>
            <w:gridSpan w:val="11"/>
          </w:tcPr>
          <w:p w14:paraId="23153D84" w14:textId="77777777" w:rsidR="003F43F8" w:rsidRDefault="003F43F8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3F8" w14:paraId="053CDD25" w14:textId="77777777" w:rsidTr="00554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4E6EAF" w14:textId="77777777" w:rsidR="003F43F8" w:rsidRDefault="003F43F8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8D62A" w14:textId="0089F791" w:rsidR="003F43F8" w:rsidRDefault="003F43F8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DB534D">
              <w:rPr>
                <w:noProof/>
                <w:lang w:eastAsia="zh-CN"/>
              </w:rPr>
              <w:t xml:space="preserve">TS 38.551 </w:t>
            </w:r>
            <w:r>
              <w:rPr>
                <w:noProof/>
                <w:lang w:eastAsia="zh-CN"/>
              </w:rPr>
              <w:t>clause 4</w:t>
            </w:r>
            <w:r w:rsidR="00DB534D">
              <w:rPr>
                <w:noProof/>
                <w:lang w:eastAsia="zh-CN"/>
              </w:rPr>
              <w:t xml:space="preserve">, General </w:t>
            </w:r>
          </w:p>
        </w:tc>
      </w:tr>
      <w:tr w:rsidR="003F43F8" w14:paraId="15314AF9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0AFC820A" w14:textId="77777777" w:rsidR="003F43F8" w:rsidRDefault="003F43F8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156E33" w14:textId="77777777" w:rsidR="003F43F8" w:rsidRDefault="003F43F8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3F8" w14:paraId="5654D968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F15E346" w14:textId="77777777" w:rsidR="003F43F8" w:rsidRDefault="003F43F8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BCC817" w14:textId="70A4DD65" w:rsidR="003F43F8" w:rsidRDefault="003F43F8" w:rsidP="00554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Apple Electronics</w:t>
            </w:r>
          </w:p>
        </w:tc>
      </w:tr>
      <w:tr w:rsidR="003F43F8" w14:paraId="26C28006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0255213" w14:textId="77777777" w:rsidR="003F43F8" w:rsidRDefault="003F43F8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A5243" w14:textId="77777777" w:rsidR="003F43F8" w:rsidRDefault="003F43F8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3F8" w14:paraId="135D390C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0EB63C0E" w14:textId="77777777" w:rsidR="003F43F8" w:rsidRDefault="003F43F8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2A8F5A" w14:textId="4681446E" w:rsidR="003F43F8" w:rsidRDefault="00D23937" w:rsidP="00554809">
            <w:pPr>
              <w:pStyle w:val="CRCoverPage"/>
              <w:spacing w:after="0"/>
              <w:ind w:left="100"/>
            </w:pPr>
            <w:r w:rsidRPr="00D23937">
              <w:rPr>
                <w:color w:val="000000" w:themeColor="text1"/>
              </w:rPr>
              <w:t>NR_MIMO_OTA-</w:t>
            </w:r>
            <w:proofErr w:type="spellStart"/>
            <w:r w:rsidRPr="00D23937">
              <w:rPr>
                <w:color w:val="000000" w:themeColor="text1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BCA0DE3" w14:textId="77777777" w:rsidR="003F43F8" w:rsidRDefault="003F43F8" w:rsidP="005548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83C564" w14:textId="77777777" w:rsidR="003F43F8" w:rsidRDefault="003F43F8" w:rsidP="005548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383BDD" w14:textId="727B8F00" w:rsidR="003F43F8" w:rsidRDefault="003F43F8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2023-02-01</w:t>
            </w:r>
          </w:p>
        </w:tc>
      </w:tr>
      <w:tr w:rsidR="003F43F8" w14:paraId="5F1B1BC9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7A6237D4" w14:textId="77777777" w:rsidR="003F43F8" w:rsidRDefault="003F43F8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4C23E" w14:textId="77777777" w:rsidR="003F43F8" w:rsidRDefault="003F43F8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9C92AC" w14:textId="77777777" w:rsidR="003F43F8" w:rsidRDefault="003F43F8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B3BBA3" w14:textId="77777777" w:rsidR="003F43F8" w:rsidRDefault="003F43F8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3205F4" w14:textId="77777777" w:rsidR="003F43F8" w:rsidRDefault="003F43F8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3F8" w14:paraId="216D4600" w14:textId="77777777" w:rsidTr="00554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05C610" w14:textId="77777777" w:rsidR="003F43F8" w:rsidRDefault="003F43F8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C17B3" w14:textId="77777777" w:rsidR="003F43F8" w:rsidRDefault="003F43F8" w:rsidP="00554809">
            <w:pPr>
              <w:pStyle w:val="CRCoverPage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5F73B" w14:textId="77777777" w:rsidR="003F43F8" w:rsidRDefault="003F43F8" w:rsidP="005548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A7E07" w14:textId="77777777" w:rsidR="003F43F8" w:rsidRDefault="003F43F8" w:rsidP="005548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E1CC73" w14:textId="77777777" w:rsidR="003F43F8" w:rsidRDefault="003F43F8" w:rsidP="00554809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 w:rsidR="003F43F8" w14:paraId="5A34B7E4" w14:textId="77777777" w:rsidTr="00554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2328F7" w14:textId="77777777" w:rsidR="003F43F8" w:rsidRDefault="003F43F8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78A0E" w14:textId="77777777" w:rsidR="003F43F8" w:rsidRDefault="003F43F8" w:rsidP="005548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A844E2" w14:textId="77777777" w:rsidR="003F43F8" w:rsidRDefault="003F43F8" w:rsidP="005548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674714" w14:textId="77777777" w:rsidR="003F43F8" w:rsidRDefault="003F43F8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271E8DDA" w14:textId="77777777" w:rsidR="003F43F8" w:rsidRDefault="003F43F8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43F8" w14:paraId="4CA54926" w14:textId="77777777" w:rsidTr="00554809">
        <w:tc>
          <w:tcPr>
            <w:tcW w:w="1843" w:type="dxa"/>
          </w:tcPr>
          <w:p w14:paraId="337F7B8C" w14:textId="77777777" w:rsidR="003F43F8" w:rsidRDefault="003F43F8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B37BE8" w14:textId="77777777" w:rsidR="003F43F8" w:rsidRDefault="003F43F8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3F8" w14:paraId="4F685A75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416C9" w14:textId="77777777" w:rsidR="003F43F8" w:rsidRDefault="003F43F8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B1102" w14:textId="589746A9" w:rsidR="003F43F8" w:rsidRDefault="003F43F8" w:rsidP="0055480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t>TS 38.551 update on clause 4</w:t>
            </w:r>
            <w:r w:rsidR="00D23937">
              <w:rPr>
                <w:noProof/>
                <w:lang w:val="en-US" w:eastAsia="zh-CN"/>
              </w:rPr>
              <w:t>, General</w:t>
            </w:r>
          </w:p>
        </w:tc>
      </w:tr>
      <w:tr w:rsidR="003F43F8" w14:paraId="406FF829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32772" w14:textId="77777777" w:rsidR="003F43F8" w:rsidRDefault="003F43F8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D44AB" w14:textId="77777777" w:rsidR="003F43F8" w:rsidRDefault="003F43F8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3F8" w14:paraId="65FF5FD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024E6" w14:textId="77777777" w:rsidR="003F43F8" w:rsidRDefault="003F43F8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44388" w14:textId="2FE1F821" w:rsidR="003F43F8" w:rsidRDefault="003F43F8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>Adding FR1 MIMO MOTA minimum requirements  into the TS 38.551</w:t>
            </w:r>
          </w:p>
        </w:tc>
      </w:tr>
      <w:tr w:rsidR="003F43F8" w14:paraId="50BA765E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C399" w14:textId="77777777" w:rsidR="003F43F8" w:rsidRDefault="003F43F8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B82ED" w14:textId="77777777" w:rsidR="003F43F8" w:rsidRDefault="003F43F8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3F8" w14:paraId="65C95872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BDDCD" w14:textId="77777777" w:rsidR="003F43F8" w:rsidRDefault="003F43F8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8B94C" w14:textId="0CA002D0" w:rsidR="003F43F8" w:rsidRDefault="003F43F8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Lack of requirements alignment between RAN4 and RAN5</w:t>
            </w:r>
          </w:p>
        </w:tc>
      </w:tr>
      <w:tr w:rsidR="003F43F8" w14:paraId="74DE99A2" w14:textId="77777777" w:rsidTr="00554809">
        <w:tc>
          <w:tcPr>
            <w:tcW w:w="2694" w:type="dxa"/>
            <w:gridSpan w:val="2"/>
          </w:tcPr>
          <w:p w14:paraId="78530452" w14:textId="77777777" w:rsidR="003F43F8" w:rsidRDefault="003F43F8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D9C81C" w14:textId="77777777" w:rsidR="003F43F8" w:rsidRDefault="003F43F8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3F8" w14:paraId="14B99007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B8D649" w14:textId="77777777" w:rsidR="003F43F8" w:rsidRDefault="003F43F8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80DE" w14:textId="5FDC0C4E" w:rsidR="003F43F8" w:rsidRDefault="003F43F8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3F43F8" w14:paraId="421D84E8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72C0B" w14:textId="77777777" w:rsidR="003F43F8" w:rsidRDefault="003F43F8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1711F" w14:textId="77777777" w:rsidR="003F43F8" w:rsidRDefault="003F43F8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3F8" w14:paraId="645A113B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09F89" w14:textId="77777777" w:rsidR="003F43F8" w:rsidRDefault="003F43F8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509C9" w14:textId="77777777" w:rsidR="003F43F8" w:rsidRDefault="003F43F8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534A5" w14:textId="77777777" w:rsidR="003F43F8" w:rsidRDefault="003F43F8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1C16DF8" w14:textId="77777777" w:rsidR="003F43F8" w:rsidRDefault="003F43F8" w:rsidP="005548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A47644" w14:textId="77777777" w:rsidR="003F43F8" w:rsidRDefault="003F43F8" w:rsidP="00554809">
            <w:pPr>
              <w:pStyle w:val="CRCoverPage"/>
              <w:spacing w:after="0"/>
              <w:ind w:left="99"/>
            </w:pPr>
          </w:p>
        </w:tc>
      </w:tr>
      <w:tr w:rsidR="003F43F8" w14:paraId="45CEC0E0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3DF05" w14:textId="77777777" w:rsidR="003F43F8" w:rsidRDefault="003F43F8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FB3CF" w14:textId="77777777" w:rsidR="003F43F8" w:rsidRDefault="003F43F8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E2BD" w14:textId="77777777" w:rsidR="003F43F8" w:rsidRDefault="003F43F8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2464FF" w14:textId="77777777" w:rsidR="003F43F8" w:rsidRDefault="003F43F8" w:rsidP="005548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3598A" w14:textId="77777777" w:rsidR="003F43F8" w:rsidRDefault="003F43F8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F43F8" w14:paraId="7E8872A3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1EA1" w14:textId="77777777" w:rsidR="003F43F8" w:rsidRDefault="003F43F8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5C462" w14:textId="77777777" w:rsidR="003F43F8" w:rsidRDefault="003F43F8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B986D" w14:textId="77777777" w:rsidR="003F43F8" w:rsidRDefault="003F43F8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3699D" w14:textId="77777777" w:rsidR="003F43F8" w:rsidRDefault="003F43F8" w:rsidP="005548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7619C" w14:textId="77777777" w:rsidR="003F43F8" w:rsidRDefault="003F43F8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F43F8" w14:paraId="29AC315F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2D6AB" w14:textId="77777777" w:rsidR="003F43F8" w:rsidRDefault="003F43F8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236EA" w14:textId="77777777" w:rsidR="003F43F8" w:rsidRDefault="003F43F8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16BDA" w14:textId="77777777" w:rsidR="003F43F8" w:rsidRDefault="003F43F8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23508E" w14:textId="77777777" w:rsidR="003F43F8" w:rsidRDefault="003F43F8" w:rsidP="005548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62091" w14:textId="77777777" w:rsidR="003F43F8" w:rsidRDefault="003F43F8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F43F8" w14:paraId="1DD839AA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EC30E" w14:textId="77777777" w:rsidR="003F43F8" w:rsidRDefault="003F43F8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DDD1B" w14:textId="77777777" w:rsidR="003F43F8" w:rsidRDefault="003F43F8" w:rsidP="00554809">
            <w:pPr>
              <w:pStyle w:val="CRCoverPage"/>
              <w:spacing w:after="0"/>
            </w:pPr>
          </w:p>
        </w:tc>
      </w:tr>
      <w:tr w:rsidR="003F43F8" w14:paraId="6F7BE2A5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8F4F8" w14:textId="77777777" w:rsidR="003F43F8" w:rsidRDefault="003F43F8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A8923" w14:textId="77777777" w:rsidR="003F43F8" w:rsidRDefault="003F43F8" w:rsidP="00554809">
            <w:pPr>
              <w:pStyle w:val="CRCoverPage"/>
              <w:spacing w:after="0"/>
              <w:ind w:left="100"/>
            </w:pPr>
          </w:p>
        </w:tc>
      </w:tr>
      <w:tr w:rsidR="003F43F8" w14:paraId="6D048CFA" w14:textId="77777777" w:rsidTr="00554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B2D976" w14:textId="77777777" w:rsidR="003F43F8" w:rsidRDefault="003F43F8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E4D7815" w14:textId="77777777" w:rsidR="003F43F8" w:rsidRDefault="003F43F8" w:rsidP="005548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F43F8" w14:paraId="37CBD44C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A13A5F" w14:textId="77777777" w:rsidR="003F43F8" w:rsidRDefault="003F43F8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9298C" w14:textId="77777777" w:rsidR="003F43F8" w:rsidRDefault="003F43F8" w:rsidP="00554809">
            <w:pPr>
              <w:pStyle w:val="CRCoverPage"/>
              <w:spacing w:after="0"/>
              <w:ind w:left="100"/>
            </w:pPr>
          </w:p>
        </w:tc>
      </w:tr>
    </w:tbl>
    <w:p w14:paraId="219C4BCA" w14:textId="77777777" w:rsidR="003F43F8" w:rsidRDefault="003F43F8" w:rsidP="003F43F8"/>
    <w:p w14:paraId="545AFDEF" w14:textId="77777777" w:rsidR="00F13A13" w:rsidRDefault="00F13A13" w:rsidP="00F13A13">
      <w:pPr>
        <w:pStyle w:val="CRCoverPage"/>
        <w:spacing w:after="0"/>
        <w:rPr>
          <w:noProof/>
          <w:sz w:val="8"/>
          <w:szCs w:val="8"/>
        </w:rPr>
      </w:pPr>
    </w:p>
    <w:p w14:paraId="41CCA220" w14:textId="77777777" w:rsidR="00F13A13" w:rsidRDefault="00F13A13" w:rsidP="00F13A13">
      <w:pPr>
        <w:rPr>
          <w:noProof/>
        </w:rPr>
        <w:sectPr w:rsidR="00F13A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47978" w14:textId="77777777" w:rsidR="00F13A13" w:rsidRDefault="00F13A13" w:rsidP="00F13A13">
      <w:pPr>
        <w:rPr>
          <w:noProof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AE3F23">
      <w:pPr>
        <w:pStyle w:val="Heading2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525D7CB" w14:textId="77777777" w:rsidR="001E318E" w:rsidRDefault="001E318E" w:rsidP="001E318E">
      <w:pPr>
        <w:pStyle w:val="Heading1"/>
        <w:rPr>
          <w:rFonts w:eastAsia="MS Mincho"/>
        </w:rPr>
      </w:pPr>
      <w:bookmarkStart w:id="2" w:name="_Toc112796457"/>
      <w:bookmarkStart w:id="3" w:name="_Toc487716517"/>
      <w:r>
        <w:rPr>
          <w:rFonts w:eastAsia="MS Mincho"/>
        </w:rPr>
        <w:t>4</w:t>
      </w:r>
      <w:r>
        <w:rPr>
          <w:rFonts w:eastAsia="MS Mincho"/>
        </w:rPr>
        <w:tab/>
        <w:t>General</w:t>
      </w:r>
      <w:bookmarkEnd w:id="2"/>
      <w:bookmarkEnd w:id="3"/>
    </w:p>
    <w:p w14:paraId="17D436EE" w14:textId="25C6BB51" w:rsidR="001E318E" w:rsidRDefault="001E318E" w:rsidP="001E318E">
      <w:pPr>
        <w:pStyle w:val="EditorsNote"/>
        <w:rPr>
          <w:ins w:id="4" w:author="Istvan Szini" w:date="2023-02-07T13:08:00Z"/>
        </w:rPr>
      </w:pPr>
      <w:r w:rsidRPr="00576303">
        <w:t>Editor’s Note: Intended to capture additional general information to be used within this test specification</w:t>
      </w:r>
      <w:ins w:id="5" w:author="Istvan Szini" w:date="2023-02-07T13:08:00Z">
        <w:r w:rsidR="00015D82">
          <w:t>, such as follows:</w:t>
        </w:r>
      </w:ins>
    </w:p>
    <w:p w14:paraId="540CD27D" w14:textId="0FC3CB99" w:rsidR="00015D82" w:rsidRDefault="00015D82" w:rsidP="001E318E">
      <w:pPr>
        <w:pStyle w:val="EditorsNote"/>
        <w:rPr>
          <w:ins w:id="6" w:author="Istvan Szini" w:date="2023-02-07T13:08:00Z"/>
        </w:rPr>
      </w:pPr>
      <w:ins w:id="7" w:author="Istvan Szini" w:date="2023-02-07T13:08:00Z">
        <w:r>
          <w:t>4.3 Specification suffix information</w:t>
        </w:r>
      </w:ins>
    </w:p>
    <w:p w14:paraId="65665A5C" w14:textId="4EC555BF" w:rsidR="00015D82" w:rsidRDefault="00015D82" w:rsidP="001E318E">
      <w:pPr>
        <w:pStyle w:val="EditorsNote"/>
        <w:rPr>
          <w:ins w:id="8" w:author="Istvan Szini" w:date="2023-02-07T13:09:00Z"/>
        </w:rPr>
      </w:pPr>
      <w:ins w:id="9" w:author="Istvan Szini" w:date="2023-02-07T13:08:00Z">
        <w:r>
          <w:t xml:space="preserve">4.4 </w:t>
        </w:r>
      </w:ins>
      <w:ins w:id="10" w:author="Istvan Szini" w:date="2023-02-07T13:09:00Z">
        <w:r>
          <w:t>Test point analysis</w:t>
        </w:r>
      </w:ins>
    </w:p>
    <w:p w14:paraId="03776A1D" w14:textId="00E9EC77" w:rsidR="00015D82" w:rsidRDefault="00015D82" w:rsidP="001E318E">
      <w:pPr>
        <w:pStyle w:val="EditorsNote"/>
        <w:rPr>
          <w:ins w:id="11" w:author="Istvan Szini" w:date="2023-02-07T13:09:00Z"/>
        </w:rPr>
      </w:pPr>
      <w:ins w:id="12" w:author="Istvan Szini" w:date="2023-02-07T13:09:00Z">
        <w:r>
          <w:t>4.5 Applicability and test coverage rules</w:t>
        </w:r>
      </w:ins>
    </w:p>
    <w:p w14:paraId="29213100" w14:textId="20322018" w:rsidR="00015D82" w:rsidRDefault="00015D82" w:rsidP="001E318E">
      <w:pPr>
        <w:pStyle w:val="EditorsNote"/>
        <w:rPr>
          <w:ins w:id="13" w:author="Istvan Szini" w:date="2023-02-07T13:11:00Z"/>
        </w:rPr>
      </w:pPr>
      <w:ins w:id="14" w:author="Istvan Szini" w:date="2023-02-07T13:09:00Z">
        <w:r>
          <w:t>4.6 Pass fail decisions</w:t>
        </w:r>
      </w:ins>
      <w:ins w:id="15" w:author="Istvan Szini" w:date="2023-02-07T13:10:00Z">
        <w:r>
          <w:t xml:space="preserve"> rule of test case</w:t>
        </w:r>
      </w:ins>
      <w:ins w:id="16" w:author="Istvan Szini" w:date="2023-02-09T09:48:00Z">
        <w:r w:rsidR="00BF1FC9">
          <w:t xml:space="preserve"> based on</w:t>
        </w:r>
      </w:ins>
      <w:ins w:id="17" w:author="Istvan Szini" w:date="2023-02-09T09:49:00Z">
        <w:r w:rsidR="00BF1FC9">
          <w:t xml:space="preserve"> Test Tolerance definitions</w:t>
        </w:r>
      </w:ins>
    </w:p>
    <w:p w14:paraId="3CB89B09" w14:textId="77777777" w:rsidR="00015D82" w:rsidRPr="004D3578" w:rsidRDefault="00015D82" w:rsidP="00015D82">
      <w:pPr>
        <w:pStyle w:val="Heading2"/>
        <w:rPr>
          <w:ins w:id="18" w:author="Istvan Szini" w:date="2023-02-07T13:11:00Z"/>
        </w:rPr>
      </w:pPr>
      <w:bookmarkStart w:id="19" w:name="_Toc97807408"/>
      <w:bookmarkStart w:id="20" w:name="_Toc106185631"/>
      <w:bookmarkStart w:id="21" w:name="_Toc114141520"/>
      <w:bookmarkStart w:id="22" w:name="_Toc121935125"/>
      <w:bookmarkStart w:id="23" w:name="_Toc124152143"/>
      <w:ins w:id="24" w:author="Istvan Szini" w:date="2023-02-07T13:11:00Z">
        <w:r w:rsidRPr="004D3578">
          <w:t>4.1</w:t>
        </w:r>
        <w:r w:rsidRPr="004D3578">
          <w:tab/>
        </w:r>
        <w:r w:rsidRPr="00485EEB">
          <w:t>Relationship between minimum requirements and test requirements</w:t>
        </w:r>
        <w:bookmarkEnd w:id="19"/>
        <w:bookmarkEnd w:id="20"/>
        <w:bookmarkEnd w:id="21"/>
        <w:bookmarkEnd w:id="22"/>
        <w:bookmarkEnd w:id="23"/>
      </w:ins>
    </w:p>
    <w:p w14:paraId="11207C7E" w14:textId="6F955D9B" w:rsidR="00015D82" w:rsidRPr="003F518E" w:rsidRDefault="00015D82" w:rsidP="00015D82">
      <w:pPr>
        <w:rPr>
          <w:ins w:id="25" w:author="Istvan Szini" w:date="2023-02-07T13:11:00Z"/>
          <w:i/>
          <w:lang w:val="en-US" w:eastAsia="zh-CN"/>
        </w:rPr>
      </w:pPr>
      <w:ins w:id="26" w:author="Istvan Szini" w:date="2023-02-07T13:11:00Z">
        <w:r w:rsidRPr="003F518E">
          <w:rPr>
            <w:lang w:val="en-US" w:eastAsia="zh-CN"/>
          </w:rPr>
          <w:t xml:space="preserve">The </w:t>
        </w:r>
      </w:ins>
      <w:ins w:id="27" w:author="Istvan Szini" w:date="2023-02-09T09:32:00Z">
        <w:r w:rsidR="008F4CF6">
          <w:rPr>
            <w:lang w:val="en-US" w:eastAsia="zh-CN"/>
          </w:rPr>
          <w:t>preliminary m</w:t>
        </w:r>
      </w:ins>
      <w:ins w:id="28" w:author="Istvan Szini" w:date="2023-02-07T13:11:00Z">
        <w:r w:rsidRPr="003F518E">
          <w:rPr>
            <w:lang w:val="en-US" w:eastAsia="zh-CN"/>
          </w:rPr>
          <w:t xml:space="preserve">inimum </w:t>
        </w:r>
      </w:ins>
      <w:ins w:id="29" w:author="Istvan Szini" w:date="2023-02-09T09:32:00Z">
        <w:r w:rsidR="008F4CF6">
          <w:rPr>
            <w:lang w:val="en-US" w:eastAsia="zh-CN"/>
          </w:rPr>
          <w:t>r</w:t>
        </w:r>
      </w:ins>
      <w:ins w:id="30" w:author="Istvan Szini" w:date="2023-02-07T13:11:00Z">
        <w:r w:rsidRPr="003F518E">
          <w:rPr>
            <w:lang w:val="en-US" w:eastAsia="zh-CN"/>
          </w:rPr>
          <w:t xml:space="preserve">equirements given in </w:t>
        </w:r>
      </w:ins>
      <w:ins w:id="31" w:author="Istvan Szini" w:date="2023-02-09T09:26:00Z">
        <w:r w:rsidR="008F4CF6">
          <w:rPr>
            <w:lang w:val="en-US" w:eastAsia="zh-CN"/>
          </w:rPr>
          <w:t>TS 38.151</w:t>
        </w:r>
      </w:ins>
      <w:ins w:id="32" w:author="Istvan Szini" w:date="2023-02-07T13:11:00Z">
        <w:r w:rsidRPr="003F518E">
          <w:rPr>
            <w:lang w:val="en-US" w:eastAsia="zh-CN"/>
          </w:rPr>
          <w:t xml:space="preserve"> </w:t>
        </w:r>
      </w:ins>
      <w:ins w:id="33" w:author="Istvan Szini" w:date="2023-02-09T09:29:00Z">
        <w:r w:rsidR="008F4CF6">
          <w:rPr>
            <w:lang w:val="en-US" w:eastAsia="zh-CN"/>
          </w:rPr>
          <w:t>Annex A Table A.2</w:t>
        </w:r>
      </w:ins>
      <w:ins w:id="34" w:author="Istvan Szini" w:date="2023-02-09T09:30:00Z">
        <w:r w:rsidR="008F4CF6">
          <w:rPr>
            <w:lang w:val="en-US" w:eastAsia="zh-CN"/>
          </w:rPr>
          <w:t>.5-1</w:t>
        </w:r>
      </w:ins>
      <w:ins w:id="35" w:author="Istvan Szini" w:date="2023-02-09T09:29:00Z">
        <w:r w:rsidR="008F4CF6">
          <w:rPr>
            <w:lang w:val="en-US" w:eastAsia="zh-CN"/>
          </w:rPr>
          <w:t xml:space="preserve"> </w:t>
        </w:r>
      </w:ins>
      <w:ins w:id="36" w:author="Istvan Szini" w:date="2023-02-07T13:11:00Z">
        <w:r w:rsidRPr="003F518E">
          <w:rPr>
            <w:lang w:val="en-US" w:eastAsia="zh-CN"/>
          </w:rPr>
          <w:t xml:space="preserve">make no allowance for measurement uncertainty. </w:t>
        </w:r>
      </w:ins>
      <w:ins w:id="37" w:author="Istvan Szini" w:date="2023-02-09T09:30:00Z">
        <w:r w:rsidR="008F4CF6">
          <w:rPr>
            <w:lang w:val="en-US" w:eastAsia="zh-CN"/>
          </w:rPr>
          <w:t>This</w:t>
        </w:r>
      </w:ins>
      <w:ins w:id="38" w:author="Istvan Szini" w:date="2023-02-07T13:11:00Z">
        <w:r w:rsidRPr="003F518E">
          <w:rPr>
            <w:lang w:val="en-US" w:eastAsia="zh-CN"/>
          </w:rPr>
          <w:t xml:space="preserve"> specification define</w:t>
        </w:r>
      </w:ins>
      <w:ins w:id="39" w:author="Istvan Szini" w:date="2023-02-09T09:30:00Z">
        <w:r w:rsidR="008F4CF6">
          <w:rPr>
            <w:lang w:val="en-US" w:eastAsia="zh-CN"/>
          </w:rPr>
          <w:t>s</w:t>
        </w:r>
      </w:ins>
      <w:ins w:id="40" w:author="Istvan Szini" w:date="2023-02-07T13:11:00Z">
        <w:r w:rsidRPr="003F518E">
          <w:rPr>
            <w:lang w:val="en-US" w:eastAsia="zh-CN"/>
          </w:rPr>
          <w:t xml:space="preserve"> test tolerances for FR1 MIMO OTA. The test tolerances are used to relax the minimum requirements in this specification to create test requirements.</w:t>
        </w:r>
      </w:ins>
    </w:p>
    <w:p w14:paraId="2654A78C" w14:textId="77777777" w:rsidR="00015D82" w:rsidRPr="004D3578" w:rsidRDefault="00015D82" w:rsidP="00015D82">
      <w:pPr>
        <w:pStyle w:val="Heading2"/>
        <w:rPr>
          <w:ins w:id="41" w:author="Istvan Szini" w:date="2023-02-07T13:11:00Z"/>
        </w:rPr>
      </w:pPr>
      <w:bookmarkStart w:id="42" w:name="_Toc97807409"/>
      <w:bookmarkStart w:id="43" w:name="_Toc106185632"/>
      <w:bookmarkStart w:id="44" w:name="_Toc114141521"/>
      <w:bookmarkStart w:id="45" w:name="_Toc121935126"/>
      <w:bookmarkStart w:id="46" w:name="_Toc124152144"/>
      <w:ins w:id="47" w:author="Istvan Szini" w:date="2023-02-07T13:11:00Z">
        <w:r w:rsidRPr="004D3578">
          <w:t>4.2</w:t>
        </w:r>
        <w:r w:rsidRPr="004D3578">
          <w:tab/>
        </w:r>
        <w:r w:rsidRPr="00485EEB">
          <w:t>Applicability of minimum requirements</w:t>
        </w:r>
        <w:bookmarkEnd w:id="42"/>
        <w:bookmarkEnd w:id="43"/>
        <w:bookmarkEnd w:id="44"/>
        <w:bookmarkEnd w:id="45"/>
        <w:bookmarkEnd w:id="46"/>
      </w:ins>
    </w:p>
    <w:p w14:paraId="18AC5B10" w14:textId="77777777" w:rsidR="00015D82" w:rsidRDefault="00015D82" w:rsidP="00015D82">
      <w:pPr>
        <w:rPr>
          <w:ins w:id="48" w:author="Istvan Szini" w:date="2023-02-07T13:11:00Z"/>
        </w:rPr>
      </w:pPr>
    </w:p>
    <w:p w14:paraId="272E26F1" w14:textId="77777777" w:rsidR="00015D82" w:rsidRDefault="00015D82" w:rsidP="00015D82">
      <w:pPr>
        <w:rPr>
          <w:ins w:id="49" w:author="Istvan Szini" w:date="2023-02-07T13:11:00Z"/>
          <w:rFonts w:eastAsia="DengXian"/>
          <w:i/>
        </w:rPr>
      </w:pPr>
      <w:ins w:id="50" w:author="Istvan Szini" w:date="2023-02-07T13:11:00Z">
        <w:r>
          <w:rPr>
            <w:rFonts w:eastAsia="DengXian"/>
          </w:rPr>
          <w:t xml:space="preserve">The MIMO OTA minimum requirements apply only to the </w:t>
        </w:r>
        <w:r w:rsidRPr="00B93AEF">
          <w:rPr>
            <w:rFonts w:eastAsia="DengXian"/>
          </w:rPr>
          <w:t xml:space="preserve">primary mechanical mode </w:t>
        </w:r>
        <w:r>
          <w:rPr>
            <w:rFonts w:eastAsia="DengXian"/>
          </w:rPr>
          <w:t>of UE which is</w:t>
        </w:r>
        <w:r w:rsidRPr="006C0334">
          <w:rPr>
            <w:rFonts w:eastAsia="DengXian"/>
          </w:rPr>
          <w:t xml:space="preserve"> declared by the manufacturer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  <w:lang w:eastAsia="zh-CN"/>
          </w:rPr>
          <w:t>if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>he UE can support</w:t>
        </w:r>
        <w:r w:rsidRPr="00B93AEF">
          <w:rPr>
            <w:rFonts w:eastAsia="DengXian"/>
            <w:lang w:eastAsia="zh-CN"/>
          </w:rPr>
          <w:t xml:space="preserve"> multiple mechanical modes</w:t>
        </w:r>
        <w:r w:rsidRPr="006C0334">
          <w:rPr>
            <w:rFonts w:eastAsia="DengXian"/>
          </w:rPr>
          <w:t xml:space="preserve">. </w:t>
        </w:r>
      </w:ins>
    </w:p>
    <w:p w14:paraId="3098B2E2" w14:textId="06FF5892" w:rsidR="00015D82" w:rsidRDefault="00015D82" w:rsidP="00015D82">
      <w:pPr>
        <w:rPr>
          <w:ins w:id="51" w:author="Istvan Szini" w:date="2023-02-07T13:11:00Z"/>
        </w:rPr>
      </w:pPr>
      <w:ins w:id="52" w:author="Istvan Szini" w:date="2023-02-07T13:11:00Z">
        <w:r>
          <w:rPr>
            <w:rFonts w:eastAsia="DengXian"/>
          </w:rPr>
          <w:t xml:space="preserve">The minimum requirements apply only to the UE under normal environmental conditions specified in Annex </w:t>
        </w:r>
      </w:ins>
      <w:ins w:id="53" w:author="Istvan Szini" w:date="2023-02-16T21:50:00Z">
        <w:r w:rsidR="00064EE7">
          <w:rPr>
            <w:rFonts w:eastAsia="DengXian"/>
          </w:rPr>
          <w:t>E</w:t>
        </w:r>
      </w:ins>
      <w:ins w:id="54" w:author="Istvan Szini" w:date="2023-02-07T13:11:00Z">
        <w:r>
          <w:rPr>
            <w:rFonts w:eastAsia="DengXian"/>
          </w:rPr>
          <w:t>.</w:t>
        </w:r>
      </w:ins>
    </w:p>
    <w:p w14:paraId="13591262" w14:textId="77777777" w:rsidR="00015D82" w:rsidRPr="00576303" w:rsidRDefault="00015D82" w:rsidP="001E318E">
      <w:pPr>
        <w:pStyle w:val="EditorsNote"/>
      </w:pPr>
    </w:p>
    <w:p w14:paraId="6EF36B76" w14:textId="77777777" w:rsidR="00F5556D" w:rsidRPr="00684106" w:rsidRDefault="00F5556D" w:rsidP="00F5556D"/>
    <w:p w14:paraId="3D18AF0C" w14:textId="77777777" w:rsidR="00F5556D" w:rsidRPr="00F5556D" w:rsidRDefault="00F5556D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0D278" w14:textId="77777777" w:rsidR="003901C0" w:rsidRDefault="003901C0">
      <w:r>
        <w:separator/>
      </w:r>
    </w:p>
  </w:endnote>
  <w:endnote w:type="continuationSeparator" w:id="0">
    <w:p w14:paraId="1088A98D" w14:textId="77777777" w:rsidR="003901C0" w:rsidRDefault="00390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BFE73" w14:textId="77777777" w:rsidR="003901C0" w:rsidRDefault="003901C0">
      <w:r>
        <w:separator/>
      </w:r>
    </w:p>
  </w:footnote>
  <w:footnote w:type="continuationSeparator" w:id="0">
    <w:p w14:paraId="05FD2378" w14:textId="77777777" w:rsidR="003901C0" w:rsidRDefault="00390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650F" w14:textId="77777777" w:rsidR="00F13A13" w:rsidRDefault="00F13A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2B78"/>
    <w:rsid w:val="000049FF"/>
    <w:rsid w:val="00006751"/>
    <w:rsid w:val="0000774D"/>
    <w:rsid w:val="00013746"/>
    <w:rsid w:val="00015789"/>
    <w:rsid w:val="00015D82"/>
    <w:rsid w:val="000207FB"/>
    <w:rsid w:val="000220CC"/>
    <w:rsid w:val="00022E4A"/>
    <w:rsid w:val="000338A8"/>
    <w:rsid w:val="0003603B"/>
    <w:rsid w:val="00042774"/>
    <w:rsid w:val="00044C4D"/>
    <w:rsid w:val="00062853"/>
    <w:rsid w:val="00064DA5"/>
    <w:rsid w:val="00064EE7"/>
    <w:rsid w:val="00066D1A"/>
    <w:rsid w:val="00071A51"/>
    <w:rsid w:val="0008411E"/>
    <w:rsid w:val="000A4F61"/>
    <w:rsid w:val="000A6394"/>
    <w:rsid w:val="000B18F4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421A"/>
    <w:rsid w:val="00137034"/>
    <w:rsid w:val="00145D43"/>
    <w:rsid w:val="001509AD"/>
    <w:rsid w:val="00152478"/>
    <w:rsid w:val="00163562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2FE4"/>
    <w:rsid w:val="001C3D01"/>
    <w:rsid w:val="001C4C7B"/>
    <w:rsid w:val="001C605A"/>
    <w:rsid w:val="001C64F7"/>
    <w:rsid w:val="001C7378"/>
    <w:rsid w:val="001D2697"/>
    <w:rsid w:val="001D4CF9"/>
    <w:rsid w:val="001E318E"/>
    <w:rsid w:val="001E41F3"/>
    <w:rsid w:val="001E7D22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04DF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A13"/>
    <w:rsid w:val="002C5CB2"/>
    <w:rsid w:val="002C761A"/>
    <w:rsid w:val="002C7C91"/>
    <w:rsid w:val="002D148A"/>
    <w:rsid w:val="002D3984"/>
    <w:rsid w:val="002D3B4A"/>
    <w:rsid w:val="00300925"/>
    <w:rsid w:val="00301E3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538"/>
    <w:rsid w:val="003818EB"/>
    <w:rsid w:val="003821C4"/>
    <w:rsid w:val="00387776"/>
    <w:rsid w:val="003901C0"/>
    <w:rsid w:val="003A0AE8"/>
    <w:rsid w:val="003A3284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43F8"/>
    <w:rsid w:val="003F64EC"/>
    <w:rsid w:val="004042F4"/>
    <w:rsid w:val="00407FCB"/>
    <w:rsid w:val="00410371"/>
    <w:rsid w:val="00415BAD"/>
    <w:rsid w:val="004176DD"/>
    <w:rsid w:val="00417E10"/>
    <w:rsid w:val="004242F1"/>
    <w:rsid w:val="00426D51"/>
    <w:rsid w:val="004309AA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81A5D"/>
    <w:rsid w:val="00481C70"/>
    <w:rsid w:val="004829BB"/>
    <w:rsid w:val="004829EC"/>
    <w:rsid w:val="00482D6C"/>
    <w:rsid w:val="00483AEF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974D8"/>
    <w:rsid w:val="005A0E08"/>
    <w:rsid w:val="005A37CB"/>
    <w:rsid w:val="005A61EF"/>
    <w:rsid w:val="005A6278"/>
    <w:rsid w:val="005B54A8"/>
    <w:rsid w:val="005C1DC7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120F5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766A"/>
    <w:rsid w:val="00680DDB"/>
    <w:rsid w:val="0068385D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51D62"/>
    <w:rsid w:val="00752740"/>
    <w:rsid w:val="0075449C"/>
    <w:rsid w:val="00755260"/>
    <w:rsid w:val="00756D5A"/>
    <w:rsid w:val="00757A9E"/>
    <w:rsid w:val="007652F3"/>
    <w:rsid w:val="00770626"/>
    <w:rsid w:val="00773942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B435B"/>
    <w:rsid w:val="007B512A"/>
    <w:rsid w:val="007B57BF"/>
    <w:rsid w:val="007C2097"/>
    <w:rsid w:val="007D250E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8B5"/>
    <w:rsid w:val="00884A8B"/>
    <w:rsid w:val="008863B9"/>
    <w:rsid w:val="00892753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B72B7"/>
    <w:rsid w:val="008C10D5"/>
    <w:rsid w:val="008C4885"/>
    <w:rsid w:val="008D06D5"/>
    <w:rsid w:val="008D6ADF"/>
    <w:rsid w:val="008D7892"/>
    <w:rsid w:val="008E01D5"/>
    <w:rsid w:val="008F1C93"/>
    <w:rsid w:val="008F1DAB"/>
    <w:rsid w:val="008F4CF6"/>
    <w:rsid w:val="008F686C"/>
    <w:rsid w:val="009032BE"/>
    <w:rsid w:val="009033EC"/>
    <w:rsid w:val="00903DD3"/>
    <w:rsid w:val="009060EB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3F23"/>
    <w:rsid w:val="00AE5D96"/>
    <w:rsid w:val="00B0018C"/>
    <w:rsid w:val="00B00280"/>
    <w:rsid w:val="00B00F30"/>
    <w:rsid w:val="00B00F6B"/>
    <w:rsid w:val="00B1630F"/>
    <w:rsid w:val="00B2245D"/>
    <w:rsid w:val="00B23F43"/>
    <w:rsid w:val="00B258BB"/>
    <w:rsid w:val="00B40224"/>
    <w:rsid w:val="00B40882"/>
    <w:rsid w:val="00B4758C"/>
    <w:rsid w:val="00B478D7"/>
    <w:rsid w:val="00B55F7C"/>
    <w:rsid w:val="00B5752B"/>
    <w:rsid w:val="00B66567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3EC5"/>
    <w:rsid w:val="00BA51D9"/>
    <w:rsid w:val="00BB3322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1FC9"/>
    <w:rsid w:val="00BF3157"/>
    <w:rsid w:val="00BF5852"/>
    <w:rsid w:val="00BF6C8A"/>
    <w:rsid w:val="00C14A1A"/>
    <w:rsid w:val="00C17518"/>
    <w:rsid w:val="00C17EFE"/>
    <w:rsid w:val="00C206AC"/>
    <w:rsid w:val="00C220CA"/>
    <w:rsid w:val="00C41B95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937"/>
    <w:rsid w:val="00D23EB0"/>
    <w:rsid w:val="00D24991"/>
    <w:rsid w:val="00D261CA"/>
    <w:rsid w:val="00D343D0"/>
    <w:rsid w:val="00D451EC"/>
    <w:rsid w:val="00D45A96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B534D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A2"/>
    <w:rsid w:val="00E366AA"/>
    <w:rsid w:val="00E44D8E"/>
    <w:rsid w:val="00E63492"/>
    <w:rsid w:val="00E64A58"/>
    <w:rsid w:val="00E701B3"/>
    <w:rsid w:val="00E73A1F"/>
    <w:rsid w:val="00E957BD"/>
    <w:rsid w:val="00E95C81"/>
    <w:rsid w:val="00E9653B"/>
    <w:rsid w:val="00EA7E8E"/>
    <w:rsid w:val="00EB09B7"/>
    <w:rsid w:val="00EB237B"/>
    <w:rsid w:val="00EB6BBB"/>
    <w:rsid w:val="00EC1043"/>
    <w:rsid w:val="00EC601F"/>
    <w:rsid w:val="00EE1888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0511"/>
    <w:rsid w:val="00F12418"/>
    <w:rsid w:val="00F13A13"/>
    <w:rsid w:val="00F22782"/>
    <w:rsid w:val="00F25D98"/>
    <w:rsid w:val="00F26EE4"/>
    <w:rsid w:val="00F300FB"/>
    <w:rsid w:val="00F301F6"/>
    <w:rsid w:val="00F34DCB"/>
    <w:rsid w:val="00F359BA"/>
    <w:rsid w:val="00F365A2"/>
    <w:rsid w:val="00F47B92"/>
    <w:rsid w:val="00F50D36"/>
    <w:rsid w:val="00F5556D"/>
    <w:rsid w:val="00F573E2"/>
    <w:rsid w:val="00F57A6D"/>
    <w:rsid w:val="00F621C4"/>
    <w:rsid w:val="00F643AD"/>
    <w:rsid w:val="00F72BB7"/>
    <w:rsid w:val="00F81A4B"/>
    <w:rsid w:val="00F83A9A"/>
    <w:rsid w:val="00F8510C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37F3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sid w:val="00B6656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66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2023-02-17T05:51:00Z</dcterms:created>
  <dcterms:modified xsi:type="dcterms:W3CDTF">2023-02-17T05:51:00Z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