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0362" w14:textId="6F419A71" w:rsidR="00D84BDC" w:rsidRDefault="00D84BDC" w:rsidP="00D84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Pr="00A25E2B">
        <w:rPr>
          <w:b/>
          <w:bCs/>
          <w:sz w:val="24"/>
          <w:szCs w:val="24"/>
        </w:rPr>
        <w:t>98</w:t>
      </w:r>
      <w:r>
        <w:rPr>
          <w:b/>
          <w:i/>
          <w:noProof/>
          <w:sz w:val="28"/>
        </w:rPr>
        <w:tab/>
      </w:r>
      <w:r w:rsidR="000C1EC5">
        <w:fldChar w:fldCharType="begin"/>
      </w:r>
      <w:r w:rsidR="000C1EC5">
        <w:instrText xml:space="preserve"> DOCPROPERTY  Tdoc#  \* MERGEFORMAT </w:instrText>
      </w:r>
      <w:r w:rsidR="000C1EC5">
        <w:fldChar w:fldCharType="separate"/>
      </w:r>
      <w:r w:rsidR="000C1EC5">
        <w:rPr>
          <w:b/>
          <w:i/>
          <w:noProof/>
          <w:sz w:val="28"/>
        </w:rPr>
        <w:t>R5-23</w:t>
      </w:r>
      <w:r w:rsidR="000C1EC5">
        <w:rPr>
          <w:b/>
          <w:i/>
          <w:noProof/>
          <w:sz w:val="28"/>
        </w:rPr>
        <w:t>0843</w:t>
      </w:r>
      <w:r w:rsidR="000C1EC5">
        <w:rPr>
          <w:b/>
          <w:i/>
          <w:noProof/>
          <w:sz w:val="28"/>
        </w:rPr>
        <w:fldChar w:fldCharType="end"/>
      </w:r>
    </w:p>
    <w:p w14:paraId="2102A550" w14:textId="77777777" w:rsidR="00D84BDC" w:rsidRPr="003F43F8" w:rsidRDefault="00D84BDC" w:rsidP="00D84BDC">
      <w:pPr>
        <w:pStyle w:val="CRCoverPage"/>
        <w:outlineLvl w:val="0"/>
        <w:rPr>
          <w:b/>
          <w:bCs/>
          <w:sz w:val="24"/>
          <w:szCs w:val="24"/>
        </w:rPr>
      </w:pP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Location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Athens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t>Greece</w:t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StartDate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27</w:t>
      </w:r>
      <w:r w:rsidRPr="00A25E2B">
        <w:rPr>
          <w:b/>
          <w:bCs/>
          <w:noProof/>
          <w:sz w:val="24"/>
          <w:szCs w:val="24"/>
          <w:vertAlign w:val="superscript"/>
        </w:rPr>
        <w:t>th</w:t>
      </w:r>
      <w:r w:rsidRPr="00A25E2B">
        <w:rPr>
          <w:b/>
          <w:bCs/>
          <w:noProof/>
          <w:sz w:val="24"/>
          <w:szCs w:val="24"/>
        </w:rPr>
        <w:t xml:space="preserve"> February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 – </w:t>
      </w:r>
      <w:r w:rsidRPr="00A25E2B">
        <w:rPr>
          <w:b/>
          <w:bCs/>
          <w:sz w:val="24"/>
          <w:szCs w:val="24"/>
        </w:rPr>
        <w:t>3</w:t>
      </w:r>
      <w:r w:rsidRPr="00A25E2B">
        <w:rPr>
          <w:b/>
          <w:bCs/>
          <w:sz w:val="24"/>
          <w:szCs w:val="24"/>
          <w:vertAlign w:val="superscript"/>
        </w:rPr>
        <w:t>rd</w:t>
      </w:r>
      <w:r w:rsidRPr="00A25E2B">
        <w:rPr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4BDC" w14:paraId="1A87D57E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CB850" w14:textId="77777777" w:rsidR="00D84BDC" w:rsidRDefault="00D84BDC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84BDC" w14:paraId="2F8330AE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60322" w14:textId="77777777" w:rsidR="00D84BDC" w:rsidRDefault="00D84BDC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84BDC" w14:paraId="3502EDB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F4A51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15755B49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4C66CC6A" w14:textId="77777777" w:rsidR="00D84BDC" w:rsidRDefault="00D84BDC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BCE22A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F3D2F10" w14:textId="77777777" w:rsidR="00D84BDC" w:rsidRDefault="00D84BDC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434F6D" w14:textId="77777777" w:rsidR="00D84BDC" w:rsidRDefault="00D84BDC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64B07E7" w14:textId="77777777" w:rsidR="00D84BDC" w:rsidRDefault="00D84BDC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7AF3C6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E6B804" w14:textId="77777777" w:rsidR="00D84BDC" w:rsidRDefault="00D84BDC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E370F" w14:textId="77777777" w:rsidR="00D84BDC" w:rsidRDefault="00D84BDC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330D7" w14:textId="77777777" w:rsidR="00D84BDC" w:rsidRDefault="00D84BDC" w:rsidP="00554809">
            <w:pPr>
              <w:pStyle w:val="CRCoverPage"/>
              <w:spacing w:after="0"/>
            </w:pPr>
          </w:p>
        </w:tc>
      </w:tr>
      <w:tr w:rsidR="00D84BDC" w14:paraId="57A7DC1F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B552" w14:textId="77777777" w:rsidR="00D84BDC" w:rsidRDefault="00D84BDC" w:rsidP="00554809">
            <w:pPr>
              <w:pStyle w:val="CRCoverPage"/>
              <w:spacing w:after="0"/>
            </w:pPr>
          </w:p>
        </w:tc>
      </w:tr>
      <w:tr w:rsidR="00D84BDC" w14:paraId="715789C1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B484CD" w14:textId="77777777" w:rsidR="00D84BDC" w:rsidRDefault="00D84BDC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4BDC" w14:paraId="080D18A9" w14:textId="77777777" w:rsidTr="00554809">
        <w:tc>
          <w:tcPr>
            <w:tcW w:w="9641" w:type="dxa"/>
            <w:gridSpan w:val="9"/>
          </w:tcPr>
          <w:p w14:paraId="464CB6C9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77C47D" w14:textId="77777777" w:rsidR="00D84BDC" w:rsidRDefault="00D84BDC" w:rsidP="00D84B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BDC" w14:paraId="556D46CB" w14:textId="77777777" w:rsidTr="00554809">
        <w:tc>
          <w:tcPr>
            <w:tcW w:w="2835" w:type="dxa"/>
          </w:tcPr>
          <w:p w14:paraId="02B9D8FD" w14:textId="77777777" w:rsidR="00D84BDC" w:rsidRDefault="00D84BDC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C612D7" w14:textId="77777777" w:rsidR="00D84BDC" w:rsidRDefault="00D84BDC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D8D08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A87554" w14:textId="77777777" w:rsidR="00D84BDC" w:rsidRDefault="00D84BDC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9D016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A0BB28" w14:textId="77777777" w:rsidR="00D84BDC" w:rsidRDefault="00D84BDC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3894DF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B3F059" w14:textId="77777777" w:rsidR="00D84BDC" w:rsidRDefault="00D84BDC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86F29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C41BDD9" w14:textId="77777777" w:rsidR="00D84BDC" w:rsidRDefault="00D84BDC" w:rsidP="00D84B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4BDC" w14:paraId="3598F6AB" w14:textId="77777777" w:rsidTr="00554809">
        <w:tc>
          <w:tcPr>
            <w:tcW w:w="9640" w:type="dxa"/>
            <w:gridSpan w:val="11"/>
          </w:tcPr>
          <w:p w14:paraId="611D2172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6ABF2D0D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3BD94F" w14:textId="77777777" w:rsidR="00D84BDC" w:rsidRDefault="00D84BDC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C87B6" w14:textId="2BCAFF9B" w:rsidR="00D84BDC" w:rsidRDefault="00D84BDC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TS 38.551 clause 2, References </w:t>
            </w:r>
          </w:p>
        </w:tc>
      </w:tr>
      <w:tr w:rsidR="00D84BDC" w14:paraId="05C04011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330470E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2BD2D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6EF34E7E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B66820D" w14:textId="77777777" w:rsidR="00D84BDC" w:rsidRDefault="00D84BDC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7F733" w14:textId="77777777" w:rsidR="00D84BDC" w:rsidRDefault="00D84BDC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Electronics</w:t>
            </w:r>
          </w:p>
        </w:tc>
      </w:tr>
      <w:tr w:rsidR="00D84BDC" w14:paraId="5849239D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717385B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9A2D9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30A02575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8E83480" w14:textId="77777777" w:rsidR="00D84BDC" w:rsidRDefault="00D84BDC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32CCA5" w14:textId="77777777" w:rsidR="00D84BDC" w:rsidRDefault="00D84BDC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AE1ADFB" w14:textId="77777777" w:rsidR="00D84BDC" w:rsidRDefault="00D84BDC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C606E" w14:textId="77777777" w:rsidR="00D84BDC" w:rsidRDefault="00D84BDC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C4BAF" w14:textId="77777777" w:rsidR="00D84BDC" w:rsidRDefault="00D84BDC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2023-02-01</w:t>
            </w:r>
          </w:p>
        </w:tc>
      </w:tr>
      <w:tr w:rsidR="00D84BDC" w14:paraId="7EE0D7EB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0AC9CBC7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B55B3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3AE03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777D7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D4946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4BE61206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85C3E" w14:textId="77777777" w:rsidR="00D84BDC" w:rsidRDefault="00D84BDC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77265" w14:textId="77777777" w:rsidR="00D84BDC" w:rsidRDefault="00D84BDC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4531" w14:textId="77777777" w:rsidR="00D84BDC" w:rsidRDefault="00D84BDC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371AA1" w14:textId="77777777" w:rsidR="00D84BDC" w:rsidRDefault="00D84BDC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5644F" w14:textId="77777777" w:rsidR="00D84BDC" w:rsidRDefault="00D84BDC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D84BDC" w14:paraId="5742B586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E5C86" w14:textId="77777777" w:rsidR="00D84BDC" w:rsidRDefault="00D84BDC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0738B" w14:textId="77777777" w:rsidR="00D84BDC" w:rsidRDefault="00D84BDC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C9D86CC" w14:textId="77777777" w:rsidR="00D84BDC" w:rsidRDefault="00D84BDC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48F7C9" w14:textId="77777777" w:rsidR="00D84BDC" w:rsidRDefault="00D84BDC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14568BED" w14:textId="77777777" w:rsidR="00D84BDC" w:rsidRDefault="00D84BDC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4BDC" w14:paraId="5A1A41A2" w14:textId="77777777" w:rsidTr="00554809">
        <w:tc>
          <w:tcPr>
            <w:tcW w:w="1843" w:type="dxa"/>
          </w:tcPr>
          <w:p w14:paraId="353AB8E3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D3A2D3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28EACA71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4BA8B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54668" w14:textId="388FE71B" w:rsidR="00D84BDC" w:rsidRDefault="00D84BDC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38.551 update on clause 2, References</w:t>
            </w:r>
          </w:p>
        </w:tc>
      </w:tr>
      <w:tr w:rsidR="00D84BDC" w14:paraId="71A493CB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50F8A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20DB5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41B1951A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6D80B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AFD3B" w14:textId="77777777" w:rsidR="00D84BDC" w:rsidRDefault="00D84BDC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Adding FR1 MIMO MOTA minimum requirements  into the TS 38.551</w:t>
            </w:r>
          </w:p>
        </w:tc>
      </w:tr>
      <w:tr w:rsidR="00D84BDC" w14:paraId="6B4C50F9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EA06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BD161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254FEE2B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CB5F62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7276A" w14:textId="77777777" w:rsidR="00D84BDC" w:rsidRDefault="00D84BDC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D84BDC" w14:paraId="03F5CACB" w14:textId="77777777" w:rsidTr="00554809">
        <w:tc>
          <w:tcPr>
            <w:tcW w:w="2694" w:type="dxa"/>
            <w:gridSpan w:val="2"/>
          </w:tcPr>
          <w:p w14:paraId="0670A73D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C8ACE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1A363DFF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18BF1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246E3" w14:textId="703D1207" w:rsidR="00D84BDC" w:rsidRDefault="00D84BDC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D84BDC" w14:paraId="5B33D26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516B6" w14:textId="77777777" w:rsidR="00D84BDC" w:rsidRDefault="00D84BDC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50B00" w14:textId="77777777" w:rsidR="00D84BDC" w:rsidRDefault="00D84BDC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4BDC" w14:paraId="5A18A829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4CE6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1F616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2A7E70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415D5C" w14:textId="77777777" w:rsidR="00D84BDC" w:rsidRDefault="00D84BDC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A787FB" w14:textId="77777777" w:rsidR="00D84BDC" w:rsidRDefault="00D84BDC" w:rsidP="00554809">
            <w:pPr>
              <w:pStyle w:val="CRCoverPage"/>
              <w:spacing w:after="0"/>
              <w:ind w:left="99"/>
            </w:pPr>
          </w:p>
        </w:tc>
      </w:tr>
      <w:tr w:rsidR="00D84BDC" w14:paraId="75D549DA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1005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8B9BF0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9ED13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38D629" w14:textId="77777777" w:rsidR="00D84BDC" w:rsidRDefault="00D84BDC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C97B7" w14:textId="77777777" w:rsidR="00D84BDC" w:rsidRDefault="00D84BDC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4BDC" w14:paraId="21CDB40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3280" w14:textId="77777777" w:rsidR="00D84BDC" w:rsidRDefault="00D84BDC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1072E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D4FC4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2A0D2A" w14:textId="77777777" w:rsidR="00D84BDC" w:rsidRDefault="00D84BDC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7BA94" w14:textId="77777777" w:rsidR="00D84BDC" w:rsidRDefault="00D84BDC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4BDC" w14:paraId="15718F50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15353" w14:textId="77777777" w:rsidR="00D84BDC" w:rsidRDefault="00D84BDC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699FA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DEB5C" w14:textId="77777777" w:rsidR="00D84BDC" w:rsidRDefault="00D84BDC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ACC3D" w14:textId="77777777" w:rsidR="00D84BDC" w:rsidRDefault="00D84BDC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A1342" w14:textId="77777777" w:rsidR="00D84BDC" w:rsidRDefault="00D84BDC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4BDC" w14:paraId="7BDDD17C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3BCB7" w14:textId="77777777" w:rsidR="00D84BDC" w:rsidRDefault="00D84BDC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B8B59" w14:textId="77777777" w:rsidR="00D84BDC" w:rsidRDefault="00D84BDC" w:rsidP="00554809">
            <w:pPr>
              <w:pStyle w:val="CRCoverPage"/>
              <w:spacing w:after="0"/>
            </w:pPr>
          </w:p>
        </w:tc>
      </w:tr>
      <w:tr w:rsidR="00D84BDC" w14:paraId="3870CE17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A8181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6E44B" w14:textId="77777777" w:rsidR="00D84BDC" w:rsidRDefault="00D84BDC" w:rsidP="00554809">
            <w:pPr>
              <w:pStyle w:val="CRCoverPage"/>
              <w:spacing w:after="0"/>
              <w:ind w:left="100"/>
            </w:pPr>
          </w:p>
        </w:tc>
      </w:tr>
      <w:tr w:rsidR="00D84BDC" w14:paraId="76CFC48E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F0EB6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044B76" w14:textId="77777777" w:rsidR="00D84BDC" w:rsidRDefault="00D84BDC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4BDC" w14:paraId="07EB619F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481DC" w14:textId="77777777" w:rsidR="00D84BDC" w:rsidRDefault="00D84BDC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9B94" w14:textId="77777777" w:rsidR="00D84BDC" w:rsidRDefault="00D84BDC" w:rsidP="00554809">
            <w:pPr>
              <w:pStyle w:val="CRCoverPage"/>
              <w:spacing w:after="0"/>
              <w:ind w:left="100"/>
            </w:pPr>
          </w:p>
        </w:tc>
      </w:tr>
    </w:tbl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94B215F" w14:textId="77777777" w:rsidR="00B66567" w:rsidRDefault="00B66567" w:rsidP="00B66567">
      <w:pPr>
        <w:pStyle w:val="Heading1"/>
        <w:rPr>
          <w:rFonts w:eastAsia="MS Mincho"/>
        </w:rPr>
      </w:pPr>
      <w:bookmarkStart w:id="2" w:name="_Toc487716512"/>
      <w:bookmarkStart w:id="3" w:name="_Toc112796455"/>
      <w:r>
        <w:rPr>
          <w:rFonts w:eastAsia="MS Mincho"/>
        </w:rPr>
        <w:t>2</w:t>
      </w:r>
      <w:r>
        <w:rPr>
          <w:rFonts w:eastAsia="MS Mincho"/>
        </w:rPr>
        <w:tab/>
        <w:t>References</w:t>
      </w:r>
      <w:bookmarkEnd w:id="2"/>
      <w:bookmarkEnd w:id="3"/>
    </w:p>
    <w:p w14:paraId="0F901459" w14:textId="77777777" w:rsidR="00B66567" w:rsidRPr="004D3578" w:rsidRDefault="00B66567" w:rsidP="00B66567">
      <w:pPr>
        <w:rPr>
          <w:ins w:id="4" w:author="Istvan Szini" w:date="2023-02-01T13:21:00Z"/>
        </w:rPr>
      </w:pPr>
      <w:ins w:id="5" w:author="Istvan Szini" w:date="2023-02-01T13:21:00Z">
        <w:r w:rsidRPr="004D3578">
          <w:t>The following documents contain provisions which, through reference in this text, constitute provisions of the present document.</w:t>
        </w:r>
      </w:ins>
    </w:p>
    <w:p w14:paraId="256947D1" w14:textId="77777777" w:rsidR="00B66567" w:rsidRPr="004D3578" w:rsidRDefault="00B66567" w:rsidP="00B66567">
      <w:pPr>
        <w:pStyle w:val="B1"/>
        <w:rPr>
          <w:ins w:id="6" w:author="Istvan Szini" w:date="2023-02-01T13:21:00Z"/>
        </w:rPr>
      </w:pPr>
      <w:ins w:id="7" w:author="Istvan Szini" w:date="2023-02-01T13:21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14:paraId="52F4DA37" w14:textId="77777777" w:rsidR="00B66567" w:rsidRPr="004D3578" w:rsidRDefault="00B66567" w:rsidP="00B66567">
      <w:pPr>
        <w:pStyle w:val="B1"/>
        <w:rPr>
          <w:ins w:id="8" w:author="Istvan Szini" w:date="2023-02-01T13:21:00Z"/>
        </w:rPr>
      </w:pPr>
      <w:ins w:id="9" w:author="Istvan Szini" w:date="2023-02-01T13:21:00Z">
        <w:r>
          <w:t>-</w:t>
        </w:r>
        <w:r>
          <w:tab/>
        </w:r>
        <w:r w:rsidRPr="004D3578">
          <w:t>For a specific reference, subsequent revisions do not apply.</w:t>
        </w:r>
      </w:ins>
    </w:p>
    <w:p w14:paraId="16646027" w14:textId="77777777" w:rsidR="00B66567" w:rsidRPr="004D3578" w:rsidRDefault="00B66567" w:rsidP="00B66567">
      <w:pPr>
        <w:pStyle w:val="B1"/>
        <w:rPr>
          <w:ins w:id="10" w:author="Istvan Szini" w:date="2023-02-01T13:21:00Z"/>
        </w:rPr>
      </w:pPr>
      <w:ins w:id="11" w:author="Istvan Szini" w:date="2023-02-01T13:21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14:paraId="23C9686D" w14:textId="77777777" w:rsidR="00B66567" w:rsidRDefault="00B66567" w:rsidP="00B66567">
      <w:pPr>
        <w:pStyle w:val="EX"/>
        <w:rPr>
          <w:ins w:id="12" w:author="Istvan Szini" w:date="2023-02-01T13:21:00Z"/>
        </w:rPr>
      </w:pPr>
      <w:ins w:id="13" w:author="Istvan Szini" w:date="2023-02-01T13:21:00Z">
        <w:r w:rsidRPr="004D3578">
          <w:t>[1]</w:t>
        </w:r>
        <w:r w:rsidRPr="004D3578">
          <w:tab/>
          <w:t>3GPP TR 21.905: "Vocabulary for 3GPP Specifications".</w:t>
        </w:r>
      </w:ins>
    </w:p>
    <w:p w14:paraId="00B7D02E" w14:textId="77777777" w:rsidR="00B66567" w:rsidRDefault="00B66567" w:rsidP="00B66567">
      <w:pPr>
        <w:pStyle w:val="EX"/>
        <w:rPr>
          <w:ins w:id="14" w:author="Istvan Szini" w:date="2023-02-01T13:21:00Z"/>
          <w:lang w:eastAsia="zh-CN"/>
        </w:rPr>
      </w:pPr>
      <w:ins w:id="15" w:author="Istvan Szini" w:date="2023-02-01T13:21:00Z">
        <w:r>
          <w:t>[2]</w:t>
        </w:r>
        <w:r>
          <w:tab/>
        </w:r>
        <w:r w:rsidRPr="00B17186">
          <w:t>3GPP TR 38.827: “Study on radiated metrics and test methodology for the verification of multi-antenna reception performance</w:t>
        </w:r>
        <w:r w:rsidRPr="00B17186">
          <w:rPr>
            <w:rFonts w:hint="eastAsia"/>
            <w:lang w:eastAsia="zh-CN"/>
          </w:rPr>
          <w:t xml:space="preserve"> </w:t>
        </w:r>
        <w:r w:rsidRPr="00B17186">
          <w:t>of NR User Equipment (UE)”</w:t>
        </w:r>
        <w:r>
          <w:rPr>
            <w:rFonts w:hint="eastAsia"/>
            <w:lang w:eastAsia="zh-CN"/>
          </w:rPr>
          <w:t>.</w:t>
        </w:r>
      </w:ins>
    </w:p>
    <w:p w14:paraId="26BA1921" w14:textId="77777777" w:rsidR="00B66567" w:rsidRDefault="00B66567" w:rsidP="00B66567">
      <w:pPr>
        <w:pStyle w:val="EX"/>
        <w:rPr>
          <w:ins w:id="16" w:author="Istvan Szini" w:date="2023-02-01T13:21:00Z"/>
          <w:lang w:val="en-US" w:eastAsia="zh-CN"/>
        </w:rPr>
      </w:pPr>
      <w:ins w:id="17" w:author="Istvan Szini" w:date="2023-02-01T13:21:00Z">
        <w:r>
          <w:t>[3]</w:t>
        </w:r>
        <w:r>
          <w:tab/>
          <w:t>3GPP TS 38.101-1: "NR; User Equipment (UE) radio transmission and reception; Part 1: Range 1 Standalone"</w:t>
        </w:r>
      </w:ins>
    </w:p>
    <w:p w14:paraId="0430720B" w14:textId="2B5CDDB0" w:rsidR="00B66567" w:rsidRDefault="00B66567" w:rsidP="00B66567">
      <w:pPr>
        <w:pStyle w:val="EX"/>
        <w:rPr>
          <w:ins w:id="18" w:author="Istvan Szini" w:date="2023-02-01T13:21:00Z"/>
        </w:rPr>
      </w:pPr>
      <w:ins w:id="19" w:author="Istvan Szini" w:date="2023-02-01T13:21:00Z">
        <w:r>
          <w:t>[</w:t>
        </w:r>
      </w:ins>
      <w:ins w:id="20" w:author="Istvan Szini" w:date="2023-02-01T13:23:00Z">
        <w:r>
          <w:t>4</w:t>
        </w:r>
      </w:ins>
      <w:ins w:id="21" w:author="Istvan Szini" w:date="2023-02-01T13:21:00Z">
        <w:r>
          <w:t>]</w:t>
        </w:r>
        <w:r>
          <w:tab/>
          <w:t xml:space="preserve">3GPP TS 38.101-3: "NR; User Equipment (UE) radio transmission and reception; </w:t>
        </w:r>
        <w:r w:rsidRPr="00AC0A2C">
          <w:t>Part 3: Range 1 and Range 2 Interworking operation with other radios</w:t>
        </w:r>
        <w:r>
          <w:t>"</w:t>
        </w:r>
      </w:ins>
    </w:p>
    <w:p w14:paraId="5193C7E4" w14:textId="6A5582B3" w:rsidR="00B66567" w:rsidRDefault="00B66567" w:rsidP="00B66567">
      <w:pPr>
        <w:pStyle w:val="EX"/>
        <w:rPr>
          <w:ins w:id="22" w:author="Istvan Szini" w:date="2023-02-01T13:21:00Z"/>
        </w:rPr>
      </w:pPr>
      <w:ins w:id="23" w:author="Istvan Szini" w:date="2023-02-01T13:21:00Z">
        <w:r>
          <w:t>[</w:t>
        </w:r>
      </w:ins>
      <w:ins w:id="24" w:author="Istvan Szini" w:date="2023-02-01T13:23:00Z">
        <w:r>
          <w:t>5</w:t>
        </w:r>
      </w:ins>
      <w:ins w:id="25" w:author="Istvan Szini" w:date="2023-02-01T13:21:00Z">
        <w:r>
          <w:t>]</w:t>
        </w:r>
        <w:r>
          <w:tab/>
          <w:t>3GPP TS 36.101: "Evolved Universal Terrestrial Radio Access (E-UTRA); User Equipment (UE) radio transmission and reception"</w:t>
        </w:r>
      </w:ins>
    </w:p>
    <w:p w14:paraId="2D686300" w14:textId="63CA5492" w:rsidR="00B66567" w:rsidRDefault="00B66567" w:rsidP="00B66567">
      <w:pPr>
        <w:pStyle w:val="EX"/>
        <w:rPr>
          <w:ins w:id="26" w:author="Istvan Szini" w:date="2023-02-01T13:21:00Z"/>
        </w:rPr>
      </w:pPr>
      <w:ins w:id="27" w:author="Istvan Szini" w:date="2023-02-01T13:21:00Z">
        <w:r>
          <w:t>[</w:t>
        </w:r>
      </w:ins>
      <w:ins w:id="28" w:author="Istvan Szini" w:date="2023-02-01T13:23:00Z">
        <w:r>
          <w:t>6</w:t>
        </w:r>
      </w:ins>
      <w:ins w:id="29" w:author="Istvan Szini" w:date="2023-02-01T13:21:00Z">
        <w:r>
          <w:t>]</w:t>
        </w:r>
        <w:r>
          <w:tab/>
          <w:t xml:space="preserve">3GPP TS </w:t>
        </w:r>
        <w:r w:rsidRPr="00063A15">
          <w:t>38.508-1</w:t>
        </w:r>
        <w:r>
          <w:t>: "</w:t>
        </w:r>
        <w:r w:rsidRPr="00063A15">
          <w:t>5GS;</w:t>
        </w:r>
        <w:r>
          <w:t xml:space="preserve"> </w:t>
        </w:r>
        <w:r w:rsidRPr="00063A15">
          <w:t>User Equipment (UE) conformance specification</w:t>
        </w:r>
        <w:r>
          <w:t xml:space="preserve">; </w:t>
        </w:r>
        <w:r w:rsidRPr="00063A15">
          <w:t>Part 1: Common test environment</w:t>
        </w:r>
        <w:r>
          <w:t>"</w:t>
        </w:r>
      </w:ins>
    </w:p>
    <w:p w14:paraId="18AAC36E" w14:textId="1002ABE7" w:rsidR="00B66567" w:rsidRDefault="00B66567" w:rsidP="00B66567">
      <w:pPr>
        <w:pStyle w:val="EX"/>
        <w:rPr>
          <w:ins w:id="30" w:author="Istvan Szini" w:date="2023-02-01T13:21:00Z"/>
        </w:rPr>
      </w:pPr>
      <w:ins w:id="31" w:author="Istvan Szini" w:date="2023-02-01T13:21:00Z">
        <w:r>
          <w:t>[</w:t>
        </w:r>
      </w:ins>
      <w:ins w:id="32" w:author="Istvan Szini" w:date="2023-02-01T13:23:00Z">
        <w:r>
          <w:t>7</w:t>
        </w:r>
      </w:ins>
      <w:ins w:id="33" w:author="Istvan Szini" w:date="2023-02-01T13:21:00Z">
        <w:r>
          <w:t>]</w:t>
        </w:r>
        <w:r>
          <w:tab/>
          <w:t>3GPP TR 38.901: "Study on channel model for frequencies from 0.5 to 100 GHz"</w:t>
        </w:r>
      </w:ins>
    </w:p>
    <w:p w14:paraId="6A1810ED" w14:textId="66F50A55" w:rsidR="00B66567" w:rsidRDefault="00B66567" w:rsidP="00B66567">
      <w:pPr>
        <w:pStyle w:val="EX"/>
        <w:rPr>
          <w:ins w:id="34" w:author="Istvan Szini" w:date="2023-02-01T13:21:00Z"/>
        </w:rPr>
      </w:pPr>
      <w:ins w:id="35" w:author="Istvan Szini" w:date="2023-02-01T13:21:00Z">
        <w:r>
          <w:t>[</w:t>
        </w:r>
      </w:ins>
      <w:ins w:id="36" w:author="Istvan Szini" w:date="2023-02-01T13:23:00Z">
        <w:r>
          <w:t>8</w:t>
        </w:r>
      </w:ins>
      <w:ins w:id="37" w:author="Istvan Szini" w:date="2023-02-01T13:21:00Z">
        <w:r>
          <w:t>]</w:t>
        </w:r>
        <w:r>
          <w:tab/>
          <w:t xml:space="preserve">F. Zhang, L. </w:t>
        </w:r>
        <w:proofErr w:type="spellStart"/>
        <w:r>
          <w:t>Hentilä</w:t>
        </w:r>
        <w:proofErr w:type="spellEnd"/>
        <w:r>
          <w:t xml:space="preserve">, P. </w:t>
        </w:r>
        <w:proofErr w:type="spellStart"/>
        <w:r>
          <w:t>Kyösti</w:t>
        </w:r>
        <w:proofErr w:type="spellEnd"/>
        <w:r>
          <w:t xml:space="preserve"> and W. Fan, "</w:t>
        </w:r>
        <w:proofErr w:type="spellStart"/>
        <w:r>
          <w:t>Millimeter</w:t>
        </w:r>
        <w:proofErr w:type="spellEnd"/>
        <w:r>
          <w:t xml:space="preserve">-wave New Radio Test Zone Validation for MIMO Over-the-air Testing," in IEEE Transactions on Antennas and Propagation, </w:t>
        </w:r>
        <w:proofErr w:type="spellStart"/>
        <w:r>
          <w:t>doi</w:t>
        </w:r>
        <w:proofErr w:type="spellEnd"/>
        <w:r>
          <w:t>: 10.1109/TAP.2021.3111326.</w:t>
        </w:r>
      </w:ins>
    </w:p>
    <w:p w14:paraId="53723B10" w14:textId="4ECE7DCA" w:rsidR="00B66567" w:rsidRDefault="00B66567" w:rsidP="00B66567">
      <w:pPr>
        <w:pStyle w:val="EX"/>
        <w:rPr>
          <w:ins w:id="38" w:author="Istvan Szini" w:date="2023-02-01T13:23:00Z"/>
        </w:rPr>
      </w:pPr>
      <w:ins w:id="39" w:author="Istvan Szini" w:date="2023-02-01T13:21:00Z">
        <w:r>
          <w:t>[</w:t>
        </w:r>
      </w:ins>
      <w:ins w:id="40" w:author="Istvan Szini" w:date="2023-02-01T13:23:00Z">
        <w:r>
          <w:t>9</w:t>
        </w:r>
      </w:ins>
      <w:ins w:id="41" w:author="Istvan Szini" w:date="2023-02-01T13:21:00Z">
        <w:r>
          <w:t>]</w:t>
        </w:r>
        <w:r>
          <w:tab/>
          <w:t xml:space="preserve">3GPP TS 38.101-4: "NR; User Equipment (UE) radio transmission and reception; </w:t>
        </w:r>
        <w:r w:rsidRPr="009C6BE2">
          <w:t>Part 4: Performance requirement</w:t>
        </w:r>
        <w:r>
          <w:t>s"</w:t>
        </w:r>
      </w:ins>
    </w:p>
    <w:p w14:paraId="189027A5" w14:textId="434E4267" w:rsidR="00B66567" w:rsidRPr="00B66567" w:rsidRDefault="00B66567" w:rsidP="00B66567">
      <w:pPr>
        <w:pStyle w:val="EX"/>
        <w:rPr>
          <w:ins w:id="42" w:author="Istvan Szini" w:date="2023-02-01T13:24:00Z"/>
        </w:rPr>
      </w:pPr>
      <w:ins w:id="43" w:author="Istvan Szini" w:date="2023-02-01T13:23:00Z">
        <w:r>
          <w:t>[10]</w:t>
        </w:r>
        <w:r>
          <w:tab/>
          <w:t>3GPP TS 38.151: “</w:t>
        </w:r>
      </w:ins>
      <w:ins w:id="44" w:author="Istvan Szini" w:date="2023-02-01T13:24:00Z">
        <w:r w:rsidRPr="00B66567">
          <w:rPr>
            <w:bCs/>
            <w:lang w:val="en-US"/>
          </w:rPr>
          <w:t>Multiple Input Multiple Output (MIMO) Over-the-Air (OTA) performance requirements for NR UEs</w:t>
        </w:r>
        <w:r>
          <w:t>”</w:t>
        </w:r>
        <w:r w:rsidRPr="00B66567">
          <w:t xml:space="preserve"> </w:t>
        </w:r>
      </w:ins>
    </w:p>
    <w:p w14:paraId="62BC90E9" w14:textId="6D4D914C" w:rsidR="00B66567" w:rsidRPr="00735455" w:rsidRDefault="00B66567" w:rsidP="00B66567">
      <w:pPr>
        <w:pStyle w:val="EX"/>
        <w:rPr>
          <w:ins w:id="45" w:author="Istvan Szini" w:date="2023-02-01T13:21:00Z"/>
        </w:rPr>
      </w:pPr>
    </w:p>
    <w:p w14:paraId="124C051E" w14:textId="0539A588" w:rsidR="00B66567" w:rsidRPr="00576303" w:rsidDel="00B66567" w:rsidRDefault="00B66567" w:rsidP="00B66567">
      <w:pPr>
        <w:pStyle w:val="EditorsNote"/>
        <w:rPr>
          <w:del w:id="46" w:author="Istvan Szini" w:date="2023-02-01T13:21:00Z"/>
        </w:rPr>
      </w:pPr>
      <w:del w:id="47" w:author="Istvan Szini" w:date="2023-02-01T13:21:00Z">
        <w:r w:rsidRPr="00576303" w:rsidDel="00B66567">
          <w:delText>Editor’s Note: Intended to capture references within this test specification</w:delText>
        </w:r>
      </w:del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5929A" w14:textId="77777777" w:rsidR="00C61C60" w:rsidRDefault="00C61C60">
      <w:r>
        <w:separator/>
      </w:r>
    </w:p>
  </w:endnote>
  <w:endnote w:type="continuationSeparator" w:id="0">
    <w:p w14:paraId="5987824E" w14:textId="77777777" w:rsidR="00C61C60" w:rsidRDefault="00C6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DBCC" w14:textId="77777777" w:rsidR="00C61C60" w:rsidRDefault="00C61C60">
      <w:r>
        <w:separator/>
      </w:r>
    </w:p>
  </w:footnote>
  <w:footnote w:type="continuationSeparator" w:id="0">
    <w:p w14:paraId="5A6EA74C" w14:textId="77777777" w:rsidR="00C61C60" w:rsidRDefault="00C6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1EC5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42F4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673B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1C60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2484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4BDC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2023-02-17T05:22:00Z</dcterms:created>
  <dcterms:modified xsi:type="dcterms:W3CDTF">2023-02-17T05:22:00Z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