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A3B67" w14:textId="60373C46" w:rsidR="00C50FB5" w:rsidRDefault="00C50FB5" w:rsidP="00C50FB5">
      <w:pPr>
        <w:pStyle w:val="CRCoverPage"/>
        <w:tabs>
          <w:tab w:val="right" w:pos="9639"/>
        </w:tabs>
        <w:spacing w:after="0"/>
        <w:rPr>
          <w:b/>
          <w:i/>
          <w:noProof/>
          <w:sz w:val="28"/>
        </w:rPr>
      </w:pPr>
      <w:r>
        <w:rPr>
          <w:b/>
          <w:noProof/>
          <w:sz w:val="24"/>
        </w:rPr>
        <w:t>3GPP TSG-WG5 Meeting #</w:t>
      </w:r>
      <w:r w:rsidRPr="00A25E2B">
        <w:rPr>
          <w:b/>
          <w:bCs/>
          <w:sz w:val="24"/>
          <w:szCs w:val="24"/>
        </w:rPr>
        <w:t>98</w:t>
      </w:r>
      <w:r>
        <w:rPr>
          <w:b/>
          <w:i/>
          <w:noProof/>
          <w:sz w:val="28"/>
        </w:rPr>
        <w:tab/>
      </w:r>
      <w:r w:rsidR="00E35CBB">
        <w:fldChar w:fldCharType="begin"/>
      </w:r>
      <w:r w:rsidR="00E35CBB">
        <w:instrText xml:space="preserve"> DOCPROPERTY  Tdoc#  \* MERGEFORMAT </w:instrText>
      </w:r>
      <w:r w:rsidR="00E35CBB">
        <w:fldChar w:fldCharType="separate"/>
      </w:r>
      <w:r w:rsidR="00E35CBB">
        <w:rPr>
          <w:b/>
          <w:i/>
          <w:noProof/>
          <w:sz w:val="28"/>
        </w:rPr>
        <w:t>R5-23</w:t>
      </w:r>
      <w:r w:rsidR="00E35CBB">
        <w:rPr>
          <w:b/>
          <w:i/>
          <w:noProof/>
          <w:sz w:val="28"/>
        </w:rPr>
        <w:t>0842</w:t>
      </w:r>
      <w:r w:rsidR="00E35CBB">
        <w:rPr>
          <w:b/>
          <w:i/>
          <w:noProof/>
          <w:sz w:val="28"/>
        </w:rPr>
        <w:fldChar w:fldCharType="end"/>
      </w:r>
    </w:p>
    <w:p w14:paraId="68A5DB65" w14:textId="77777777" w:rsidR="00C50FB5" w:rsidRPr="003F43F8" w:rsidRDefault="00C50FB5" w:rsidP="00C50FB5">
      <w:pPr>
        <w:pStyle w:val="CRCoverPage"/>
        <w:outlineLvl w:val="0"/>
        <w:rPr>
          <w:b/>
          <w:bCs/>
          <w:sz w:val="24"/>
          <w:szCs w:val="24"/>
        </w:rPr>
      </w:pPr>
      <w:r w:rsidRPr="00A25E2B">
        <w:rPr>
          <w:b/>
          <w:bCs/>
          <w:sz w:val="24"/>
          <w:szCs w:val="24"/>
        </w:rPr>
        <w:fldChar w:fldCharType="begin"/>
      </w:r>
      <w:r w:rsidRPr="00A25E2B">
        <w:rPr>
          <w:b/>
          <w:bCs/>
          <w:sz w:val="24"/>
          <w:szCs w:val="24"/>
        </w:rPr>
        <w:instrText xml:space="preserve"> DOCPROPERTY  Location  \* MERGEFORMAT </w:instrText>
      </w:r>
      <w:r w:rsidRPr="00A25E2B">
        <w:rPr>
          <w:b/>
          <w:bCs/>
          <w:sz w:val="24"/>
          <w:szCs w:val="24"/>
        </w:rPr>
        <w:fldChar w:fldCharType="separate"/>
      </w:r>
      <w:r w:rsidRPr="00A25E2B">
        <w:rPr>
          <w:b/>
          <w:bCs/>
          <w:noProof/>
          <w:sz w:val="24"/>
          <w:szCs w:val="24"/>
        </w:rPr>
        <w:t xml:space="preserve"> Athens</w:t>
      </w:r>
      <w:r w:rsidRPr="00A25E2B">
        <w:rPr>
          <w:b/>
          <w:bCs/>
          <w:noProof/>
          <w:sz w:val="24"/>
          <w:szCs w:val="24"/>
        </w:rPr>
        <w:fldChar w:fldCharType="end"/>
      </w:r>
      <w:r w:rsidRPr="00A25E2B">
        <w:rPr>
          <w:b/>
          <w:bCs/>
          <w:noProof/>
          <w:sz w:val="24"/>
          <w:szCs w:val="24"/>
        </w:rPr>
        <w:t xml:space="preserve">, </w:t>
      </w:r>
      <w:r w:rsidRPr="00A25E2B">
        <w:rPr>
          <w:b/>
          <w:bCs/>
          <w:sz w:val="24"/>
          <w:szCs w:val="24"/>
        </w:rPr>
        <w:t>Greece</w:t>
      </w:r>
      <w:r w:rsidRPr="00A25E2B">
        <w:rPr>
          <w:b/>
          <w:bCs/>
          <w:noProof/>
          <w:sz w:val="24"/>
          <w:szCs w:val="24"/>
        </w:rPr>
        <w:t xml:space="preserve">, </w:t>
      </w:r>
      <w:r w:rsidRPr="00A25E2B">
        <w:rPr>
          <w:b/>
          <w:bCs/>
          <w:sz w:val="24"/>
          <w:szCs w:val="24"/>
        </w:rPr>
        <w:fldChar w:fldCharType="begin"/>
      </w:r>
      <w:r w:rsidRPr="00A25E2B">
        <w:rPr>
          <w:b/>
          <w:bCs/>
          <w:sz w:val="24"/>
          <w:szCs w:val="24"/>
        </w:rPr>
        <w:instrText xml:space="preserve"> DOCPROPERTY  StartDate  \* MERGEFORMAT </w:instrText>
      </w:r>
      <w:r w:rsidRPr="00A25E2B">
        <w:rPr>
          <w:b/>
          <w:bCs/>
          <w:sz w:val="24"/>
          <w:szCs w:val="24"/>
        </w:rPr>
        <w:fldChar w:fldCharType="separate"/>
      </w:r>
      <w:r w:rsidRPr="00A25E2B">
        <w:rPr>
          <w:b/>
          <w:bCs/>
          <w:noProof/>
          <w:sz w:val="24"/>
          <w:szCs w:val="24"/>
        </w:rPr>
        <w:t xml:space="preserve"> 27</w:t>
      </w:r>
      <w:r w:rsidRPr="00A25E2B">
        <w:rPr>
          <w:b/>
          <w:bCs/>
          <w:noProof/>
          <w:sz w:val="24"/>
          <w:szCs w:val="24"/>
          <w:vertAlign w:val="superscript"/>
        </w:rPr>
        <w:t>th</w:t>
      </w:r>
      <w:r w:rsidRPr="00A25E2B">
        <w:rPr>
          <w:b/>
          <w:bCs/>
          <w:noProof/>
          <w:sz w:val="24"/>
          <w:szCs w:val="24"/>
        </w:rPr>
        <w:t xml:space="preserve"> February</w:t>
      </w:r>
      <w:r w:rsidRPr="00A25E2B">
        <w:rPr>
          <w:b/>
          <w:bCs/>
          <w:noProof/>
          <w:sz w:val="24"/>
          <w:szCs w:val="24"/>
        </w:rPr>
        <w:fldChar w:fldCharType="end"/>
      </w:r>
      <w:r w:rsidRPr="00A25E2B">
        <w:rPr>
          <w:b/>
          <w:bCs/>
          <w:noProof/>
          <w:sz w:val="24"/>
          <w:szCs w:val="24"/>
        </w:rPr>
        <w:t xml:space="preserve"> – </w:t>
      </w:r>
      <w:r w:rsidRPr="00A25E2B">
        <w:rPr>
          <w:b/>
          <w:bCs/>
          <w:sz w:val="24"/>
          <w:szCs w:val="24"/>
        </w:rPr>
        <w:t>3</w:t>
      </w:r>
      <w:r w:rsidRPr="00A25E2B">
        <w:rPr>
          <w:b/>
          <w:bCs/>
          <w:sz w:val="24"/>
          <w:szCs w:val="24"/>
          <w:vertAlign w:val="superscript"/>
        </w:rPr>
        <w:t>rd</w:t>
      </w:r>
      <w:r w:rsidRPr="00A25E2B">
        <w:rPr>
          <w:b/>
          <w:bCs/>
          <w:sz w:val="24"/>
          <w:szCs w:val="24"/>
        </w:rPr>
        <w:t xml:space="preserve"> March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0FB5" w14:paraId="2338F16B" w14:textId="77777777" w:rsidTr="00554809">
        <w:tc>
          <w:tcPr>
            <w:tcW w:w="9641" w:type="dxa"/>
            <w:gridSpan w:val="9"/>
            <w:tcBorders>
              <w:top w:val="single" w:sz="4" w:space="0" w:color="auto"/>
              <w:left w:val="single" w:sz="4" w:space="0" w:color="auto"/>
              <w:right w:val="single" w:sz="4" w:space="0" w:color="auto"/>
            </w:tcBorders>
          </w:tcPr>
          <w:p w14:paraId="3DDEB0FF" w14:textId="77777777" w:rsidR="00C50FB5" w:rsidRDefault="00C50FB5" w:rsidP="00554809">
            <w:pPr>
              <w:pStyle w:val="CRCoverPage"/>
              <w:spacing w:after="0"/>
              <w:jc w:val="right"/>
              <w:rPr>
                <w:i/>
              </w:rPr>
            </w:pPr>
          </w:p>
        </w:tc>
      </w:tr>
      <w:tr w:rsidR="00C50FB5" w14:paraId="3AACDAA4" w14:textId="77777777" w:rsidTr="00554809">
        <w:tc>
          <w:tcPr>
            <w:tcW w:w="9641" w:type="dxa"/>
            <w:gridSpan w:val="9"/>
            <w:tcBorders>
              <w:left w:val="single" w:sz="4" w:space="0" w:color="auto"/>
              <w:right w:val="single" w:sz="4" w:space="0" w:color="auto"/>
            </w:tcBorders>
          </w:tcPr>
          <w:p w14:paraId="5A9253FC" w14:textId="77777777" w:rsidR="00C50FB5" w:rsidRDefault="00C50FB5" w:rsidP="00554809">
            <w:pPr>
              <w:pStyle w:val="CRCoverPage"/>
              <w:spacing w:after="0"/>
              <w:jc w:val="center"/>
            </w:pPr>
            <w:r>
              <w:rPr>
                <w:b/>
                <w:sz w:val="32"/>
              </w:rPr>
              <w:t>Text Proposal</w:t>
            </w:r>
          </w:p>
        </w:tc>
      </w:tr>
      <w:tr w:rsidR="00C50FB5" w14:paraId="5905AF21" w14:textId="77777777" w:rsidTr="00554809">
        <w:tc>
          <w:tcPr>
            <w:tcW w:w="9641" w:type="dxa"/>
            <w:gridSpan w:val="9"/>
            <w:tcBorders>
              <w:left w:val="single" w:sz="4" w:space="0" w:color="auto"/>
              <w:right w:val="single" w:sz="4" w:space="0" w:color="auto"/>
            </w:tcBorders>
          </w:tcPr>
          <w:p w14:paraId="144C953B" w14:textId="77777777" w:rsidR="00C50FB5" w:rsidRDefault="00C50FB5" w:rsidP="00554809">
            <w:pPr>
              <w:pStyle w:val="CRCoverPage"/>
              <w:spacing w:after="0"/>
              <w:rPr>
                <w:sz w:val="8"/>
                <w:szCs w:val="8"/>
              </w:rPr>
            </w:pPr>
          </w:p>
        </w:tc>
      </w:tr>
      <w:tr w:rsidR="00C50FB5" w14:paraId="7FBDC308" w14:textId="77777777" w:rsidTr="00554809">
        <w:tc>
          <w:tcPr>
            <w:tcW w:w="142" w:type="dxa"/>
            <w:tcBorders>
              <w:left w:val="single" w:sz="4" w:space="0" w:color="auto"/>
            </w:tcBorders>
          </w:tcPr>
          <w:p w14:paraId="4A1C75C1" w14:textId="77777777" w:rsidR="00C50FB5" w:rsidRDefault="00C50FB5" w:rsidP="00554809">
            <w:pPr>
              <w:pStyle w:val="CRCoverPage"/>
              <w:spacing w:after="0"/>
              <w:jc w:val="right"/>
            </w:pPr>
          </w:p>
        </w:tc>
        <w:tc>
          <w:tcPr>
            <w:tcW w:w="1559" w:type="dxa"/>
            <w:shd w:val="pct30" w:color="FFFF00" w:fill="auto"/>
          </w:tcPr>
          <w:p w14:paraId="40DE551D" w14:textId="77777777" w:rsidR="00C50FB5" w:rsidRDefault="00C50FB5" w:rsidP="00554809">
            <w:pPr>
              <w:pStyle w:val="CRCoverPage"/>
              <w:spacing w:after="0"/>
              <w:jc w:val="center"/>
              <w:rPr>
                <w:b/>
                <w:sz w:val="28"/>
                <w:lang w:eastAsia="zh-CN"/>
              </w:rPr>
            </w:pPr>
            <w:r>
              <w:rPr>
                <w:b/>
                <w:sz w:val="28"/>
              </w:rPr>
              <w:t>3</w:t>
            </w:r>
            <w:r>
              <w:rPr>
                <w:rFonts w:hint="eastAsia"/>
                <w:b/>
                <w:sz w:val="28"/>
                <w:lang w:eastAsia="zh-CN"/>
              </w:rPr>
              <w:t>8</w:t>
            </w:r>
            <w:r>
              <w:rPr>
                <w:b/>
                <w:sz w:val="28"/>
              </w:rPr>
              <w:t>.551</w:t>
            </w:r>
          </w:p>
        </w:tc>
        <w:tc>
          <w:tcPr>
            <w:tcW w:w="709" w:type="dxa"/>
          </w:tcPr>
          <w:p w14:paraId="2C7417DF" w14:textId="77777777" w:rsidR="00C50FB5" w:rsidRDefault="00C50FB5" w:rsidP="00554809">
            <w:pPr>
              <w:pStyle w:val="CRCoverPage"/>
              <w:spacing w:after="0"/>
              <w:jc w:val="center"/>
            </w:pPr>
            <w:r>
              <w:rPr>
                <w:b/>
                <w:sz w:val="28"/>
              </w:rPr>
              <w:t>CR</w:t>
            </w:r>
          </w:p>
        </w:tc>
        <w:tc>
          <w:tcPr>
            <w:tcW w:w="1276" w:type="dxa"/>
            <w:shd w:val="pct30" w:color="FFFF00" w:fill="auto"/>
          </w:tcPr>
          <w:p w14:paraId="7CC493C9" w14:textId="77777777" w:rsidR="00C50FB5" w:rsidRDefault="00C50FB5" w:rsidP="00554809">
            <w:pPr>
              <w:pStyle w:val="CRCoverPage"/>
              <w:spacing w:after="0"/>
              <w:jc w:val="center"/>
            </w:pPr>
            <w:r>
              <w:rPr>
                <w:b/>
                <w:sz w:val="28"/>
              </w:rPr>
              <w:t>n/a</w:t>
            </w:r>
          </w:p>
        </w:tc>
        <w:tc>
          <w:tcPr>
            <w:tcW w:w="709" w:type="dxa"/>
          </w:tcPr>
          <w:p w14:paraId="1C6674B1" w14:textId="77777777" w:rsidR="00C50FB5" w:rsidRDefault="00C50FB5" w:rsidP="00554809">
            <w:pPr>
              <w:pStyle w:val="CRCoverPage"/>
              <w:tabs>
                <w:tab w:val="right" w:pos="625"/>
              </w:tabs>
              <w:spacing w:after="0"/>
              <w:jc w:val="center"/>
            </w:pPr>
            <w:r>
              <w:rPr>
                <w:b/>
                <w:bCs/>
                <w:sz w:val="28"/>
              </w:rPr>
              <w:t>rev</w:t>
            </w:r>
          </w:p>
        </w:tc>
        <w:tc>
          <w:tcPr>
            <w:tcW w:w="992" w:type="dxa"/>
            <w:shd w:val="pct30" w:color="FFFF00" w:fill="auto"/>
          </w:tcPr>
          <w:p w14:paraId="219768B8" w14:textId="77777777" w:rsidR="00C50FB5" w:rsidRDefault="00C50FB5" w:rsidP="00554809">
            <w:pPr>
              <w:pStyle w:val="CRCoverPage"/>
              <w:spacing w:after="0"/>
              <w:jc w:val="center"/>
              <w:rPr>
                <w:b/>
              </w:rPr>
            </w:pPr>
            <w:fldSimple w:instr=" DOCPROPERTY  Revision  \* MERGEFORMAT ">
              <w:r>
                <w:rPr>
                  <w:b/>
                  <w:sz w:val="28"/>
                </w:rPr>
                <w:t>-</w:t>
              </w:r>
            </w:fldSimple>
          </w:p>
        </w:tc>
        <w:tc>
          <w:tcPr>
            <w:tcW w:w="2410" w:type="dxa"/>
          </w:tcPr>
          <w:p w14:paraId="48991A15" w14:textId="77777777" w:rsidR="00C50FB5" w:rsidRDefault="00C50FB5" w:rsidP="00554809">
            <w:pPr>
              <w:pStyle w:val="CRCoverPage"/>
              <w:tabs>
                <w:tab w:val="right" w:pos="1825"/>
              </w:tabs>
              <w:spacing w:after="0"/>
              <w:jc w:val="center"/>
            </w:pPr>
            <w:r>
              <w:rPr>
                <w:b/>
                <w:sz w:val="28"/>
                <w:szCs w:val="28"/>
              </w:rPr>
              <w:t>Current version:</w:t>
            </w:r>
          </w:p>
        </w:tc>
        <w:tc>
          <w:tcPr>
            <w:tcW w:w="1701" w:type="dxa"/>
            <w:shd w:val="pct30" w:color="FFFF00" w:fill="auto"/>
          </w:tcPr>
          <w:p w14:paraId="348A7D28" w14:textId="77777777" w:rsidR="00C50FB5" w:rsidRDefault="00C50FB5" w:rsidP="00554809">
            <w:pPr>
              <w:pStyle w:val="CRCoverPage"/>
              <w:spacing w:after="0"/>
              <w:jc w:val="center"/>
              <w:rPr>
                <w:sz w:val="28"/>
              </w:rPr>
            </w:pPr>
            <w:fldSimple w:instr=" DOCPROPERTY  Version  \* MERGEFORMAT ">
              <w:r>
                <w:rPr>
                  <w:b/>
                  <w:sz w:val="28"/>
                </w:rPr>
                <w:t>0.0</w:t>
              </w:r>
            </w:fldSimple>
            <w:r>
              <w:rPr>
                <w:b/>
                <w:sz w:val="28"/>
              </w:rPr>
              <w:t>.1</w:t>
            </w:r>
          </w:p>
        </w:tc>
        <w:tc>
          <w:tcPr>
            <w:tcW w:w="143" w:type="dxa"/>
            <w:tcBorders>
              <w:right w:val="single" w:sz="4" w:space="0" w:color="auto"/>
            </w:tcBorders>
          </w:tcPr>
          <w:p w14:paraId="3FF04617" w14:textId="77777777" w:rsidR="00C50FB5" w:rsidRDefault="00C50FB5" w:rsidP="00554809">
            <w:pPr>
              <w:pStyle w:val="CRCoverPage"/>
              <w:spacing w:after="0"/>
            </w:pPr>
          </w:p>
        </w:tc>
      </w:tr>
      <w:tr w:rsidR="00C50FB5" w14:paraId="6E05773A" w14:textId="77777777" w:rsidTr="00554809">
        <w:tc>
          <w:tcPr>
            <w:tcW w:w="9641" w:type="dxa"/>
            <w:gridSpan w:val="9"/>
            <w:tcBorders>
              <w:left w:val="single" w:sz="4" w:space="0" w:color="auto"/>
              <w:right w:val="single" w:sz="4" w:space="0" w:color="auto"/>
            </w:tcBorders>
          </w:tcPr>
          <w:p w14:paraId="2DF01294" w14:textId="77777777" w:rsidR="00C50FB5" w:rsidRDefault="00C50FB5" w:rsidP="00554809">
            <w:pPr>
              <w:pStyle w:val="CRCoverPage"/>
              <w:spacing w:after="0"/>
            </w:pPr>
          </w:p>
        </w:tc>
      </w:tr>
      <w:tr w:rsidR="00C50FB5" w14:paraId="5D86B535" w14:textId="77777777" w:rsidTr="00554809">
        <w:tc>
          <w:tcPr>
            <w:tcW w:w="9641" w:type="dxa"/>
            <w:gridSpan w:val="9"/>
            <w:tcBorders>
              <w:top w:val="single" w:sz="4" w:space="0" w:color="auto"/>
            </w:tcBorders>
          </w:tcPr>
          <w:p w14:paraId="62BBE680" w14:textId="77777777" w:rsidR="00C50FB5" w:rsidRDefault="00C50FB5" w:rsidP="0055480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C50FB5" w14:paraId="78BA3D22" w14:textId="77777777" w:rsidTr="00554809">
        <w:tc>
          <w:tcPr>
            <w:tcW w:w="9641" w:type="dxa"/>
            <w:gridSpan w:val="9"/>
          </w:tcPr>
          <w:p w14:paraId="13E2A400" w14:textId="77777777" w:rsidR="00C50FB5" w:rsidRDefault="00C50FB5" w:rsidP="00554809">
            <w:pPr>
              <w:pStyle w:val="CRCoverPage"/>
              <w:spacing w:after="0"/>
              <w:rPr>
                <w:sz w:val="8"/>
                <w:szCs w:val="8"/>
              </w:rPr>
            </w:pPr>
          </w:p>
        </w:tc>
      </w:tr>
    </w:tbl>
    <w:p w14:paraId="1BC836D7" w14:textId="77777777" w:rsidR="00C50FB5" w:rsidRDefault="00C50FB5" w:rsidP="00C50FB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0FB5" w14:paraId="7D61716A" w14:textId="77777777" w:rsidTr="00554809">
        <w:tc>
          <w:tcPr>
            <w:tcW w:w="2835" w:type="dxa"/>
          </w:tcPr>
          <w:p w14:paraId="6AECA8C0" w14:textId="77777777" w:rsidR="00C50FB5" w:rsidRDefault="00C50FB5" w:rsidP="00554809">
            <w:pPr>
              <w:pStyle w:val="CRCoverPage"/>
              <w:tabs>
                <w:tab w:val="right" w:pos="2751"/>
              </w:tabs>
              <w:spacing w:after="0"/>
              <w:rPr>
                <w:b/>
                <w:i/>
              </w:rPr>
            </w:pPr>
            <w:r>
              <w:rPr>
                <w:b/>
                <w:i/>
              </w:rPr>
              <w:t>Proposed change affects:</w:t>
            </w:r>
          </w:p>
        </w:tc>
        <w:tc>
          <w:tcPr>
            <w:tcW w:w="1418" w:type="dxa"/>
          </w:tcPr>
          <w:p w14:paraId="1412B501" w14:textId="77777777" w:rsidR="00C50FB5" w:rsidRDefault="00C50FB5" w:rsidP="0055480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B6A688" w14:textId="77777777" w:rsidR="00C50FB5" w:rsidRDefault="00C50FB5" w:rsidP="00554809">
            <w:pPr>
              <w:pStyle w:val="CRCoverPage"/>
              <w:spacing w:after="0"/>
              <w:jc w:val="center"/>
              <w:rPr>
                <w:b/>
                <w:caps/>
              </w:rPr>
            </w:pPr>
          </w:p>
        </w:tc>
        <w:tc>
          <w:tcPr>
            <w:tcW w:w="709" w:type="dxa"/>
            <w:tcBorders>
              <w:left w:val="single" w:sz="4" w:space="0" w:color="auto"/>
            </w:tcBorders>
          </w:tcPr>
          <w:p w14:paraId="761F6799" w14:textId="77777777" w:rsidR="00C50FB5" w:rsidRDefault="00C50FB5" w:rsidP="0055480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D661A1" w14:textId="77777777" w:rsidR="00C50FB5" w:rsidRDefault="00C50FB5" w:rsidP="00554809">
            <w:pPr>
              <w:pStyle w:val="CRCoverPage"/>
              <w:spacing w:after="0"/>
              <w:jc w:val="center"/>
              <w:rPr>
                <w:b/>
                <w:caps/>
              </w:rPr>
            </w:pPr>
          </w:p>
        </w:tc>
        <w:tc>
          <w:tcPr>
            <w:tcW w:w="2126" w:type="dxa"/>
          </w:tcPr>
          <w:p w14:paraId="146C1982" w14:textId="77777777" w:rsidR="00C50FB5" w:rsidRDefault="00C50FB5" w:rsidP="0055480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1B56AA" w14:textId="77777777" w:rsidR="00C50FB5" w:rsidRDefault="00C50FB5" w:rsidP="00554809">
            <w:pPr>
              <w:pStyle w:val="CRCoverPage"/>
              <w:spacing w:after="0"/>
              <w:jc w:val="center"/>
              <w:rPr>
                <w:b/>
                <w:caps/>
              </w:rPr>
            </w:pPr>
          </w:p>
        </w:tc>
        <w:tc>
          <w:tcPr>
            <w:tcW w:w="1418" w:type="dxa"/>
            <w:tcBorders>
              <w:left w:val="nil"/>
            </w:tcBorders>
          </w:tcPr>
          <w:p w14:paraId="3DD86158" w14:textId="77777777" w:rsidR="00C50FB5" w:rsidRDefault="00C50FB5" w:rsidP="0055480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B3F8A" w14:textId="77777777" w:rsidR="00C50FB5" w:rsidRDefault="00C50FB5" w:rsidP="00554809">
            <w:pPr>
              <w:pStyle w:val="CRCoverPage"/>
              <w:spacing w:after="0"/>
              <w:jc w:val="center"/>
              <w:rPr>
                <w:b/>
                <w:bCs/>
                <w:caps/>
              </w:rPr>
            </w:pPr>
          </w:p>
        </w:tc>
      </w:tr>
    </w:tbl>
    <w:p w14:paraId="1E48D902" w14:textId="77777777" w:rsidR="00C50FB5" w:rsidRDefault="00C50FB5" w:rsidP="00C50FB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0FB5" w14:paraId="5784CBE6" w14:textId="77777777" w:rsidTr="00554809">
        <w:tc>
          <w:tcPr>
            <w:tcW w:w="9640" w:type="dxa"/>
            <w:gridSpan w:val="11"/>
          </w:tcPr>
          <w:p w14:paraId="6BB9F1F9" w14:textId="77777777" w:rsidR="00C50FB5" w:rsidRDefault="00C50FB5" w:rsidP="00554809">
            <w:pPr>
              <w:pStyle w:val="CRCoverPage"/>
              <w:spacing w:after="0"/>
              <w:rPr>
                <w:sz w:val="8"/>
                <w:szCs w:val="8"/>
              </w:rPr>
            </w:pPr>
          </w:p>
        </w:tc>
      </w:tr>
      <w:tr w:rsidR="00C50FB5" w14:paraId="46232BA0" w14:textId="77777777" w:rsidTr="00554809">
        <w:tc>
          <w:tcPr>
            <w:tcW w:w="1843" w:type="dxa"/>
            <w:tcBorders>
              <w:top w:val="single" w:sz="4" w:space="0" w:color="auto"/>
              <w:left w:val="single" w:sz="4" w:space="0" w:color="auto"/>
            </w:tcBorders>
          </w:tcPr>
          <w:p w14:paraId="1C8F2CDE" w14:textId="77777777" w:rsidR="00C50FB5" w:rsidRDefault="00C50FB5" w:rsidP="0055480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B91338" w14:textId="68F10FBE" w:rsidR="00C50FB5" w:rsidRDefault="00C50FB5" w:rsidP="00554809">
            <w:pPr>
              <w:pStyle w:val="CRCoverPage"/>
              <w:spacing w:after="0"/>
              <w:ind w:left="100"/>
              <w:rPr>
                <w:lang w:val="en-US" w:eastAsia="zh-CN"/>
              </w:rPr>
            </w:pPr>
            <w:r>
              <w:rPr>
                <w:noProof/>
                <w:lang w:eastAsia="zh-CN"/>
              </w:rPr>
              <w:t>Updates on TS 38.551 clause 3, definitions of terms, symbols, and abbreviations</w:t>
            </w:r>
          </w:p>
        </w:tc>
      </w:tr>
      <w:tr w:rsidR="00C50FB5" w14:paraId="1F499EF5" w14:textId="77777777" w:rsidTr="00554809">
        <w:tc>
          <w:tcPr>
            <w:tcW w:w="1843" w:type="dxa"/>
            <w:tcBorders>
              <w:left w:val="single" w:sz="4" w:space="0" w:color="auto"/>
            </w:tcBorders>
          </w:tcPr>
          <w:p w14:paraId="4E4D82A0" w14:textId="77777777" w:rsidR="00C50FB5" w:rsidRDefault="00C50FB5" w:rsidP="00554809">
            <w:pPr>
              <w:pStyle w:val="CRCoverPage"/>
              <w:spacing w:after="0"/>
              <w:rPr>
                <w:b/>
                <w:i/>
                <w:sz w:val="8"/>
                <w:szCs w:val="8"/>
              </w:rPr>
            </w:pPr>
          </w:p>
        </w:tc>
        <w:tc>
          <w:tcPr>
            <w:tcW w:w="7797" w:type="dxa"/>
            <w:gridSpan w:val="10"/>
            <w:tcBorders>
              <w:right w:val="single" w:sz="4" w:space="0" w:color="auto"/>
            </w:tcBorders>
          </w:tcPr>
          <w:p w14:paraId="0E990460" w14:textId="77777777" w:rsidR="00C50FB5" w:rsidRDefault="00C50FB5" w:rsidP="00554809">
            <w:pPr>
              <w:pStyle w:val="CRCoverPage"/>
              <w:spacing w:after="0"/>
              <w:rPr>
                <w:sz w:val="8"/>
                <w:szCs w:val="8"/>
              </w:rPr>
            </w:pPr>
          </w:p>
        </w:tc>
      </w:tr>
      <w:tr w:rsidR="00C50FB5" w14:paraId="31DB671F" w14:textId="77777777" w:rsidTr="00554809">
        <w:tc>
          <w:tcPr>
            <w:tcW w:w="1843" w:type="dxa"/>
            <w:tcBorders>
              <w:left w:val="single" w:sz="4" w:space="0" w:color="auto"/>
            </w:tcBorders>
          </w:tcPr>
          <w:p w14:paraId="6663ECCD" w14:textId="77777777" w:rsidR="00C50FB5" w:rsidRDefault="00C50FB5" w:rsidP="0055480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805F79" w14:textId="77777777" w:rsidR="00C50FB5" w:rsidRDefault="00C50FB5" w:rsidP="00554809">
            <w:pPr>
              <w:pStyle w:val="CRCoverPage"/>
              <w:spacing w:after="0"/>
              <w:ind w:left="100"/>
              <w:rPr>
                <w:lang w:eastAsia="zh-CN"/>
              </w:rPr>
            </w:pPr>
            <w:r>
              <w:rPr>
                <w:lang w:eastAsia="zh-CN"/>
              </w:rPr>
              <w:t>Apple Electronics</w:t>
            </w:r>
          </w:p>
        </w:tc>
      </w:tr>
      <w:tr w:rsidR="00C50FB5" w14:paraId="4A771583" w14:textId="77777777" w:rsidTr="00554809">
        <w:tc>
          <w:tcPr>
            <w:tcW w:w="1843" w:type="dxa"/>
            <w:tcBorders>
              <w:left w:val="single" w:sz="4" w:space="0" w:color="auto"/>
            </w:tcBorders>
          </w:tcPr>
          <w:p w14:paraId="490FD2A6" w14:textId="77777777" w:rsidR="00C50FB5" w:rsidRDefault="00C50FB5" w:rsidP="00554809">
            <w:pPr>
              <w:pStyle w:val="CRCoverPage"/>
              <w:spacing w:after="0"/>
              <w:rPr>
                <w:b/>
                <w:i/>
                <w:sz w:val="8"/>
                <w:szCs w:val="8"/>
              </w:rPr>
            </w:pPr>
          </w:p>
        </w:tc>
        <w:tc>
          <w:tcPr>
            <w:tcW w:w="7797" w:type="dxa"/>
            <w:gridSpan w:val="10"/>
            <w:tcBorders>
              <w:right w:val="single" w:sz="4" w:space="0" w:color="auto"/>
            </w:tcBorders>
          </w:tcPr>
          <w:p w14:paraId="7F110198" w14:textId="77777777" w:rsidR="00C50FB5" w:rsidRDefault="00C50FB5" w:rsidP="00554809">
            <w:pPr>
              <w:pStyle w:val="CRCoverPage"/>
              <w:spacing w:after="0"/>
              <w:rPr>
                <w:sz w:val="8"/>
                <w:szCs w:val="8"/>
              </w:rPr>
            </w:pPr>
          </w:p>
        </w:tc>
      </w:tr>
      <w:tr w:rsidR="00C50FB5" w14:paraId="0E07F80F" w14:textId="77777777" w:rsidTr="00554809">
        <w:tc>
          <w:tcPr>
            <w:tcW w:w="1843" w:type="dxa"/>
            <w:tcBorders>
              <w:left w:val="single" w:sz="4" w:space="0" w:color="auto"/>
            </w:tcBorders>
          </w:tcPr>
          <w:p w14:paraId="55810EA4" w14:textId="77777777" w:rsidR="00C50FB5" w:rsidRDefault="00C50FB5" w:rsidP="00554809">
            <w:pPr>
              <w:pStyle w:val="CRCoverPage"/>
              <w:tabs>
                <w:tab w:val="right" w:pos="1759"/>
              </w:tabs>
              <w:spacing w:after="0"/>
              <w:rPr>
                <w:b/>
                <w:i/>
              </w:rPr>
            </w:pPr>
            <w:r>
              <w:rPr>
                <w:b/>
                <w:i/>
              </w:rPr>
              <w:t>Work item code:</w:t>
            </w:r>
          </w:p>
        </w:tc>
        <w:tc>
          <w:tcPr>
            <w:tcW w:w="3686" w:type="dxa"/>
            <w:gridSpan w:val="5"/>
            <w:shd w:val="pct30" w:color="FFFF00" w:fill="auto"/>
          </w:tcPr>
          <w:p w14:paraId="531B916E" w14:textId="77777777" w:rsidR="00C50FB5" w:rsidRDefault="00C50FB5" w:rsidP="00554809">
            <w:pPr>
              <w:pStyle w:val="CRCoverPage"/>
              <w:spacing w:after="0"/>
              <w:ind w:left="100"/>
            </w:pPr>
            <w:r w:rsidRPr="00D23937">
              <w:rPr>
                <w:color w:val="000000" w:themeColor="text1"/>
              </w:rPr>
              <w:t>NR_MIMO_OTA-</w:t>
            </w:r>
            <w:proofErr w:type="spellStart"/>
            <w:r w:rsidRPr="00D23937">
              <w:rPr>
                <w:color w:val="000000" w:themeColor="text1"/>
              </w:rPr>
              <w:t>UEConTest</w:t>
            </w:r>
            <w:proofErr w:type="spellEnd"/>
          </w:p>
        </w:tc>
        <w:tc>
          <w:tcPr>
            <w:tcW w:w="567" w:type="dxa"/>
            <w:tcBorders>
              <w:left w:val="nil"/>
            </w:tcBorders>
          </w:tcPr>
          <w:p w14:paraId="63A6F95B" w14:textId="77777777" w:rsidR="00C50FB5" w:rsidRDefault="00C50FB5" w:rsidP="00554809">
            <w:pPr>
              <w:pStyle w:val="CRCoverPage"/>
              <w:spacing w:after="0"/>
              <w:ind w:right="100"/>
            </w:pPr>
          </w:p>
        </w:tc>
        <w:tc>
          <w:tcPr>
            <w:tcW w:w="1417" w:type="dxa"/>
            <w:gridSpan w:val="3"/>
            <w:tcBorders>
              <w:left w:val="nil"/>
            </w:tcBorders>
          </w:tcPr>
          <w:p w14:paraId="17B91471" w14:textId="77777777" w:rsidR="00C50FB5" w:rsidRDefault="00C50FB5" w:rsidP="00554809">
            <w:pPr>
              <w:pStyle w:val="CRCoverPage"/>
              <w:spacing w:after="0"/>
              <w:jc w:val="right"/>
            </w:pPr>
            <w:r>
              <w:rPr>
                <w:b/>
                <w:i/>
              </w:rPr>
              <w:t>Date:</w:t>
            </w:r>
          </w:p>
        </w:tc>
        <w:tc>
          <w:tcPr>
            <w:tcW w:w="2127" w:type="dxa"/>
            <w:tcBorders>
              <w:right w:val="single" w:sz="4" w:space="0" w:color="auto"/>
            </w:tcBorders>
            <w:shd w:val="pct30" w:color="FFFF00" w:fill="auto"/>
          </w:tcPr>
          <w:p w14:paraId="3251FA9C" w14:textId="77777777" w:rsidR="00C50FB5" w:rsidRDefault="00C50FB5" w:rsidP="00554809">
            <w:pPr>
              <w:pStyle w:val="CRCoverPage"/>
              <w:spacing w:after="0"/>
              <w:ind w:left="100"/>
              <w:rPr>
                <w:lang w:val="en-US" w:eastAsia="zh-CN"/>
              </w:rPr>
            </w:pPr>
            <w:r>
              <w:rPr>
                <w:noProof/>
              </w:rPr>
              <w:t>2023-02-01</w:t>
            </w:r>
          </w:p>
        </w:tc>
      </w:tr>
      <w:tr w:rsidR="00C50FB5" w14:paraId="37B4C6DF" w14:textId="77777777" w:rsidTr="00554809">
        <w:tc>
          <w:tcPr>
            <w:tcW w:w="1843" w:type="dxa"/>
            <w:tcBorders>
              <w:left w:val="single" w:sz="4" w:space="0" w:color="auto"/>
            </w:tcBorders>
          </w:tcPr>
          <w:p w14:paraId="62C41291" w14:textId="77777777" w:rsidR="00C50FB5" w:rsidRDefault="00C50FB5" w:rsidP="00554809">
            <w:pPr>
              <w:pStyle w:val="CRCoverPage"/>
              <w:spacing w:after="0"/>
              <w:rPr>
                <w:b/>
                <w:i/>
                <w:sz w:val="8"/>
                <w:szCs w:val="8"/>
              </w:rPr>
            </w:pPr>
          </w:p>
        </w:tc>
        <w:tc>
          <w:tcPr>
            <w:tcW w:w="1986" w:type="dxa"/>
            <w:gridSpan w:val="4"/>
          </w:tcPr>
          <w:p w14:paraId="17092A95" w14:textId="77777777" w:rsidR="00C50FB5" w:rsidRDefault="00C50FB5" w:rsidP="00554809">
            <w:pPr>
              <w:pStyle w:val="CRCoverPage"/>
              <w:spacing w:after="0"/>
              <w:rPr>
                <w:sz w:val="8"/>
                <w:szCs w:val="8"/>
              </w:rPr>
            </w:pPr>
          </w:p>
        </w:tc>
        <w:tc>
          <w:tcPr>
            <w:tcW w:w="2267" w:type="dxa"/>
            <w:gridSpan w:val="2"/>
          </w:tcPr>
          <w:p w14:paraId="55B34ACD" w14:textId="77777777" w:rsidR="00C50FB5" w:rsidRDefault="00C50FB5" w:rsidP="00554809">
            <w:pPr>
              <w:pStyle w:val="CRCoverPage"/>
              <w:spacing w:after="0"/>
              <w:rPr>
                <w:sz w:val="8"/>
                <w:szCs w:val="8"/>
              </w:rPr>
            </w:pPr>
          </w:p>
        </w:tc>
        <w:tc>
          <w:tcPr>
            <w:tcW w:w="1417" w:type="dxa"/>
            <w:gridSpan w:val="3"/>
          </w:tcPr>
          <w:p w14:paraId="5A498EE9" w14:textId="77777777" w:rsidR="00C50FB5" w:rsidRDefault="00C50FB5" w:rsidP="00554809">
            <w:pPr>
              <w:pStyle w:val="CRCoverPage"/>
              <w:spacing w:after="0"/>
              <w:rPr>
                <w:sz w:val="8"/>
                <w:szCs w:val="8"/>
              </w:rPr>
            </w:pPr>
          </w:p>
        </w:tc>
        <w:tc>
          <w:tcPr>
            <w:tcW w:w="2127" w:type="dxa"/>
            <w:tcBorders>
              <w:right w:val="single" w:sz="4" w:space="0" w:color="auto"/>
            </w:tcBorders>
          </w:tcPr>
          <w:p w14:paraId="52FC64D3" w14:textId="77777777" w:rsidR="00C50FB5" w:rsidRDefault="00C50FB5" w:rsidP="00554809">
            <w:pPr>
              <w:pStyle w:val="CRCoverPage"/>
              <w:spacing w:after="0"/>
              <w:rPr>
                <w:sz w:val="8"/>
                <w:szCs w:val="8"/>
              </w:rPr>
            </w:pPr>
          </w:p>
        </w:tc>
      </w:tr>
      <w:tr w:rsidR="00C50FB5" w14:paraId="190314F8" w14:textId="77777777" w:rsidTr="00554809">
        <w:trPr>
          <w:cantSplit/>
        </w:trPr>
        <w:tc>
          <w:tcPr>
            <w:tcW w:w="1843" w:type="dxa"/>
            <w:tcBorders>
              <w:left w:val="single" w:sz="4" w:space="0" w:color="auto"/>
            </w:tcBorders>
          </w:tcPr>
          <w:p w14:paraId="2D3E3925" w14:textId="77777777" w:rsidR="00C50FB5" w:rsidRDefault="00C50FB5" w:rsidP="00554809">
            <w:pPr>
              <w:pStyle w:val="CRCoverPage"/>
              <w:tabs>
                <w:tab w:val="right" w:pos="1759"/>
              </w:tabs>
              <w:spacing w:after="0"/>
              <w:rPr>
                <w:b/>
                <w:i/>
              </w:rPr>
            </w:pPr>
            <w:r>
              <w:rPr>
                <w:b/>
                <w:i/>
              </w:rPr>
              <w:t>Category:</w:t>
            </w:r>
          </w:p>
        </w:tc>
        <w:tc>
          <w:tcPr>
            <w:tcW w:w="851" w:type="dxa"/>
            <w:shd w:val="pct30" w:color="FFFF00" w:fill="auto"/>
          </w:tcPr>
          <w:p w14:paraId="47231C01" w14:textId="77777777" w:rsidR="00C50FB5" w:rsidRDefault="00C50FB5" w:rsidP="00554809">
            <w:pPr>
              <w:pStyle w:val="CRCoverPage"/>
              <w:spacing w:after="0"/>
              <w:ind w:left="100" w:right="-609"/>
            </w:pPr>
            <w:r>
              <w:t>n/a</w:t>
            </w:r>
          </w:p>
        </w:tc>
        <w:tc>
          <w:tcPr>
            <w:tcW w:w="3402" w:type="dxa"/>
            <w:gridSpan w:val="5"/>
            <w:tcBorders>
              <w:left w:val="nil"/>
            </w:tcBorders>
          </w:tcPr>
          <w:p w14:paraId="28F62ADB" w14:textId="77777777" w:rsidR="00C50FB5" w:rsidRDefault="00C50FB5" w:rsidP="00554809">
            <w:pPr>
              <w:pStyle w:val="CRCoverPage"/>
              <w:spacing w:after="0"/>
            </w:pPr>
          </w:p>
        </w:tc>
        <w:tc>
          <w:tcPr>
            <w:tcW w:w="1417" w:type="dxa"/>
            <w:gridSpan w:val="3"/>
            <w:tcBorders>
              <w:left w:val="nil"/>
            </w:tcBorders>
          </w:tcPr>
          <w:p w14:paraId="06D6DAE5" w14:textId="77777777" w:rsidR="00C50FB5" w:rsidRDefault="00C50FB5" w:rsidP="00554809">
            <w:pPr>
              <w:pStyle w:val="CRCoverPage"/>
              <w:spacing w:after="0"/>
              <w:jc w:val="right"/>
              <w:rPr>
                <w:b/>
                <w:i/>
              </w:rPr>
            </w:pPr>
            <w:r>
              <w:rPr>
                <w:b/>
                <w:i/>
              </w:rPr>
              <w:t>Release:</w:t>
            </w:r>
          </w:p>
        </w:tc>
        <w:tc>
          <w:tcPr>
            <w:tcW w:w="2127" w:type="dxa"/>
            <w:tcBorders>
              <w:right w:val="single" w:sz="4" w:space="0" w:color="auto"/>
            </w:tcBorders>
            <w:shd w:val="pct30" w:color="FFFF00" w:fill="auto"/>
          </w:tcPr>
          <w:p w14:paraId="7B9833AB" w14:textId="77777777" w:rsidR="00C50FB5" w:rsidRDefault="00C50FB5" w:rsidP="00554809">
            <w:pPr>
              <w:pStyle w:val="CRCoverPage"/>
              <w:spacing w:after="0"/>
              <w:ind w:left="100"/>
            </w:pPr>
            <w:r>
              <w:t>Rel-1</w:t>
            </w:r>
            <w:r>
              <w:rPr>
                <w:lang w:val="en-US"/>
              </w:rPr>
              <w:t>7</w:t>
            </w:r>
          </w:p>
        </w:tc>
      </w:tr>
      <w:tr w:rsidR="00C50FB5" w14:paraId="0524EF53" w14:textId="77777777" w:rsidTr="00554809">
        <w:tc>
          <w:tcPr>
            <w:tcW w:w="1843" w:type="dxa"/>
            <w:tcBorders>
              <w:left w:val="single" w:sz="4" w:space="0" w:color="auto"/>
              <w:bottom w:val="single" w:sz="4" w:space="0" w:color="auto"/>
            </w:tcBorders>
          </w:tcPr>
          <w:p w14:paraId="26482CA9" w14:textId="77777777" w:rsidR="00C50FB5" w:rsidRDefault="00C50FB5" w:rsidP="00554809">
            <w:pPr>
              <w:pStyle w:val="CRCoverPage"/>
              <w:spacing w:after="0"/>
              <w:rPr>
                <w:b/>
                <w:i/>
              </w:rPr>
            </w:pPr>
          </w:p>
        </w:tc>
        <w:tc>
          <w:tcPr>
            <w:tcW w:w="4677" w:type="dxa"/>
            <w:gridSpan w:val="8"/>
            <w:tcBorders>
              <w:bottom w:val="single" w:sz="4" w:space="0" w:color="auto"/>
            </w:tcBorders>
          </w:tcPr>
          <w:p w14:paraId="39E61C92" w14:textId="77777777" w:rsidR="00C50FB5" w:rsidRDefault="00C50FB5" w:rsidP="0055480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2EA53" w14:textId="77777777" w:rsidR="00C50FB5" w:rsidRDefault="00C50FB5" w:rsidP="0055480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B445176" w14:textId="77777777" w:rsidR="00C50FB5" w:rsidRDefault="00C50FB5" w:rsidP="0055480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66F5F781" w14:textId="77777777" w:rsidR="00C50FB5" w:rsidRDefault="00C50FB5" w:rsidP="00554809">
            <w:pPr>
              <w:pStyle w:val="CRCoverPage"/>
              <w:tabs>
                <w:tab w:val="left" w:pos="950"/>
              </w:tabs>
              <w:spacing w:after="0"/>
              <w:ind w:left="241" w:hanging="241"/>
              <w:rPr>
                <w:i/>
                <w:sz w:val="18"/>
              </w:rPr>
            </w:pPr>
            <w:r>
              <w:rPr>
                <w:i/>
                <w:noProof/>
                <w:sz w:val="18"/>
              </w:rPr>
              <w:t xml:space="preserve">     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FB5" w14:paraId="4D31EB53" w14:textId="77777777" w:rsidTr="00554809">
        <w:tc>
          <w:tcPr>
            <w:tcW w:w="1843" w:type="dxa"/>
          </w:tcPr>
          <w:p w14:paraId="74FE065C" w14:textId="77777777" w:rsidR="00C50FB5" w:rsidRDefault="00C50FB5" w:rsidP="00554809">
            <w:pPr>
              <w:pStyle w:val="CRCoverPage"/>
              <w:spacing w:after="0"/>
              <w:rPr>
                <w:b/>
                <w:i/>
                <w:sz w:val="8"/>
                <w:szCs w:val="8"/>
              </w:rPr>
            </w:pPr>
          </w:p>
        </w:tc>
        <w:tc>
          <w:tcPr>
            <w:tcW w:w="7797" w:type="dxa"/>
            <w:gridSpan w:val="10"/>
          </w:tcPr>
          <w:p w14:paraId="5046F500" w14:textId="77777777" w:rsidR="00C50FB5" w:rsidRDefault="00C50FB5" w:rsidP="00554809">
            <w:pPr>
              <w:pStyle w:val="CRCoverPage"/>
              <w:spacing w:after="0"/>
              <w:rPr>
                <w:sz w:val="8"/>
                <w:szCs w:val="8"/>
              </w:rPr>
            </w:pPr>
          </w:p>
        </w:tc>
      </w:tr>
      <w:tr w:rsidR="00C50FB5" w14:paraId="13E86669" w14:textId="77777777" w:rsidTr="00554809">
        <w:tc>
          <w:tcPr>
            <w:tcW w:w="2694" w:type="dxa"/>
            <w:gridSpan w:val="2"/>
            <w:tcBorders>
              <w:top w:val="single" w:sz="4" w:space="0" w:color="auto"/>
              <w:left w:val="single" w:sz="4" w:space="0" w:color="auto"/>
            </w:tcBorders>
          </w:tcPr>
          <w:p w14:paraId="0F1D9F54" w14:textId="77777777" w:rsidR="00C50FB5" w:rsidRDefault="00C50FB5" w:rsidP="0055480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761AA0" w14:textId="0DB0EA11" w:rsidR="00C50FB5" w:rsidRDefault="00C50FB5" w:rsidP="00554809">
            <w:pPr>
              <w:pStyle w:val="CRCoverPage"/>
              <w:spacing w:after="0"/>
              <w:rPr>
                <w:lang w:val="en-US" w:eastAsia="zh-CN"/>
              </w:rPr>
            </w:pPr>
            <w:r>
              <w:rPr>
                <w:noProof/>
                <w:lang w:val="en-US" w:eastAsia="zh-CN"/>
              </w:rPr>
              <w:t xml:space="preserve">TS 38.551 </w:t>
            </w:r>
            <w:r>
              <w:rPr>
                <w:noProof/>
                <w:lang w:eastAsia="zh-CN"/>
              </w:rPr>
              <w:t>clause 3, definitions of terms, symbols, and abbreviations</w:t>
            </w:r>
          </w:p>
        </w:tc>
      </w:tr>
      <w:tr w:rsidR="00C50FB5" w14:paraId="0308393A" w14:textId="77777777" w:rsidTr="00554809">
        <w:tc>
          <w:tcPr>
            <w:tcW w:w="2694" w:type="dxa"/>
            <w:gridSpan w:val="2"/>
            <w:tcBorders>
              <w:left w:val="single" w:sz="4" w:space="0" w:color="auto"/>
            </w:tcBorders>
          </w:tcPr>
          <w:p w14:paraId="55AD8E67" w14:textId="77777777" w:rsidR="00C50FB5" w:rsidRDefault="00C50FB5" w:rsidP="00554809">
            <w:pPr>
              <w:pStyle w:val="CRCoverPage"/>
              <w:spacing w:after="0"/>
              <w:rPr>
                <w:b/>
                <w:i/>
                <w:sz w:val="8"/>
                <w:szCs w:val="8"/>
              </w:rPr>
            </w:pPr>
          </w:p>
        </w:tc>
        <w:tc>
          <w:tcPr>
            <w:tcW w:w="6946" w:type="dxa"/>
            <w:gridSpan w:val="9"/>
            <w:tcBorders>
              <w:right w:val="single" w:sz="4" w:space="0" w:color="auto"/>
            </w:tcBorders>
          </w:tcPr>
          <w:p w14:paraId="7E3CF176" w14:textId="77777777" w:rsidR="00C50FB5" w:rsidRDefault="00C50FB5" w:rsidP="00554809">
            <w:pPr>
              <w:pStyle w:val="CRCoverPage"/>
              <w:spacing w:after="0"/>
              <w:rPr>
                <w:sz w:val="8"/>
                <w:szCs w:val="8"/>
              </w:rPr>
            </w:pPr>
          </w:p>
        </w:tc>
      </w:tr>
      <w:tr w:rsidR="00C50FB5" w14:paraId="200D1138" w14:textId="77777777" w:rsidTr="00554809">
        <w:tc>
          <w:tcPr>
            <w:tcW w:w="2694" w:type="dxa"/>
            <w:gridSpan w:val="2"/>
            <w:tcBorders>
              <w:left w:val="single" w:sz="4" w:space="0" w:color="auto"/>
            </w:tcBorders>
          </w:tcPr>
          <w:p w14:paraId="6D881533" w14:textId="77777777" w:rsidR="00C50FB5" w:rsidRDefault="00C50FB5" w:rsidP="0055480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8A2290A" w14:textId="77777777" w:rsidR="00C50FB5" w:rsidRDefault="00C50FB5" w:rsidP="00554809">
            <w:pPr>
              <w:pStyle w:val="CRCoverPage"/>
              <w:spacing w:after="0"/>
              <w:rPr>
                <w:lang w:eastAsia="zh-CN"/>
              </w:rPr>
            </w:pPr>
            <w:r>
              <w:rPr>
                <w:noProof/>
                <w:lang w:val="en-US" w:eastAsia="zh-CN"/>
              </w:rPr>
              <w:t>Adding FR1 MIMO MOTA minimum requirements  into the TS 38.551</w:t>
            </w:r>
          </w:p>
        </w:tc>
      </w:tr>
      <w:tr w:rsidR="00C50FB5" w14:paraId="30EBC17E" w14:textId="77777777" w:rsidTr="00554809">
        <w:tc>
          <w:tcPr>
            <w:tcW w:w="2694" w:type="dxa"/>
            <w:gridSpan w:val="2"/>
            <w:tcBorders>
              <w:left w:val="single" w:sz="4" w:space="0" w:color="auto"/>
            </w:tcBorders>
          </w:tcPr>
          <w:p w14:paraId="305A47BE" w14:textId="77777777" w:rsidR="00C50FB5" w:rsidRDefault="00C50FB5" w:rsidP="00554809">
            <w:pPr>
              <w:pStyle w:val="CRCoverPage"/>
              <w:spacing w:after="0"/>
              <w:rPr>
                <w:b/>
                <w:i/>
                <w:sz w:val="8"/>
                <w:szCs w:val="8"/>
              </w:rPr>
            </w:pPr>
          </w:p>
        </w:tc>
        <w:tc>
          <w:tcPr>
            <w:tcW w:w="6946" w:type="dxa"/>
            <w:gridSpan w:val="9"/>
            <w:tcBorders>
              <w:right w:val="single" w:sz="4" w:space="0" w:color="auto"/>
            </w:tcBorders>
          </w:tcPr>
          <w:p w14:paraId="127F18EC" w14:textId="77777777" w:rsidR="00C50FB5" w:rsidRDefault="00C50FB5" w:rsidP="00554809">
            <w:pPr>
              <w:pStyle w:val="CRCoverPage"/>
              <w:spacing w:after="0"/>
              <w:rPr>
                <w:sz w:val="8"/>
                <w:szCs w:val="8"/>
              </w:rPr>
            </w:pPr>
          </w:p>
        </w:tc>
      </w:tr>
      <w:tr w:rsidR="00C50FB5" w14:paraId="0BC814C6" w14:textId="77777777" w:rsidTr="00554809">
        <w:tc>
          <w:tcPr>
            <w:tcW w:w="2694" w:type="dxa"/>
            <w:gridSpan w:val="2"/>
            <w:tcBorders>
              <w:left w:val="single" w:sz="4" w:space="0" w:color="auto"/>
              <w:bottom w:val="single" w:sz="4" w:space="0" w:color="auto"/>
            </w:tcBorders>
          </w:tcPr>
          <w:p w14:paraId="5F6ADB9C" w14:textId="77777777" w:rsidR="00C50FB5" w:rsidRDefault="00C50FB5" w:rsidP="0055480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177CB89" w14:textId="77777777" w:rsidR="00C50FB5" w:rsidRDefault="00C50FB5" w:rsidP="00554809">
            <w:pPr>
              <w:pStyle w:val="CRCoverPage"/>
              <w:spacing w:after="0"/>
              <w:rPr>
                <w:lang w:eastAsia="zh-CN"/>
              </w:rPr>
            </w:pPr>
            <w:r>
              <w:rPr>
                <w:noProof/>
                <w:lang w:eastAsia="zh-CN"/>
              </w:rPr>
              <w:t>Lack of requirements alignment between RAN4 and RAN5</w:t>
            </w:r>
          </w:p>
        </w:tc>
      </w:tr>
      <w:tr w:rsidR="00C50FB5" w14:paraId="120A3E9D" w14:textId="77777777" w:rsidTr="00554809">
        <w:tc>
          <w:tcPr>
            <w:tcW w:w="2694" w:type="dxa"/>
            <w:gridSpan w:val="2"/>
          </w:tcPr>
          <w:p w14:paraId="15D1A6C8" w14:textId="77777777" w:rsidR="00C50FB5" w:rsidRDefault="00C50FB5" w:rsidP="00554809">
            <w:pPr>
              <w:pStyle w:val="CRCoverPage"/>
              <w:spacing w:after="0"/>
              <w:rPr>
                <w:b/>
                <w:i/>
                <w:sz w:val="8"/>
                <w:szCs w:val="8"/>
              </w:rPr>
            </w:pPr>
          </w:p>
        </w:tc>
        <w:tc>
          <w:tcPr>
            <w:tcW w:w="6946" w:type="dxa"/>
            <w:gridSpan w:val="9"/>
          </w:tcPr>
          <w:p w14:paraId="26F7F8A3" w14:textId="77777777" w:rsidR="00C50FB5" w:rsidRDefault="00C50FB5" w:rsidP="00554809">
            <w:pPr>
              <w:pStyle w:val="CRCoverPage"/>
              <w:spacing w:after="0"/>
              <w:rPr>
                <w:sz w:val="8"/>
                <w:szCs w:val="8"/>
              </w:rPr>
            </w:pPr>
          </w:p>
        </w:tc>
      </w:tr>
      <w:tr w:rsidR="00C50FB5" w14:paraId="371A5F14" w14:textId="77777777" w:rsidTr="00554809">
        <w:tc>
          <w:tcPr>
            <w:tcW w:w="2694" w:type="dxa"/>
            <w:gridSpan w:val="2"/>
            <w:tcBorders>
              <w:top w:val="single" w:sz="4" w:space="0" w:color="auto"/>
              <w:left w:val="single" w:sz="4" w:space="0" w:color="auto"/>
            </w:tcBorders>
          </w:tcPr>
          <w:p w14:paraId="2E10C5C2" w14:textId="77777777" w:rsidR="00C50FB5" w:rsidRDefault="00C50FB5" w:rsidP="0055480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47F6A35" w14:textId="3819BB8A" w:rsidR="00C50FB5" w:rsidRDefault="00C50FB5" w:rsidP="00554809">
            <w:pPr>
              <w:pStyle w:val="CRCoverPage"/>
              <w:spacing w:after="0"/>
              <w:ind w:left="100"/>
              <w:rPr>
                <w:lang w:val="en-US" w:eastAsia="zh-CN"/>
              </w:rPr>
            </w:pPr>
            <w:r>
              <w:rPr>
                <w:lang w:eastAsia="zh-CN"/>
              </w:rPr>
              <w:t>3</w:t>
            </w:r>
          </w:p>
        </w:tc>
      </w:tr>
      <w:tr w:rsidR="00C50FB5" w14:paraId="383EADBC" w14:textId="77777777" w:rsidTr="00554809">
        <w:tc>
          <w:tcPr>
            <w:tcW w:w="2694" w:type="dxa"/>
            <w:gridSpan w:val="2"/>
            <w:tcBorders>
              <w:left w:val="single" w:sz="4" w:space="0" w:color="auto"/>
            </w:tcBorders>
          </w:tcPr>
          <w:p w14:paraId="09BE445B" w14:textId="77777777" w:rsidR="00C50FB5" w:rsidRDefault="00C50FB5" w:rsidP="00554809">
            <w:pPr>
              <w:pStyle w:val="CRCoverPage"/>
              <w:spacing w:after="0"/>
              <w:rPr>
                <w:b/>
                <w:i/>
                <w:sz w:val="8"/>
                <w:szCs w:val="8"/>
              </w:rPr>
            </w:pPr>
          </w:p>
        </w:tc>
        <w:tc>
          <w:tcPr>
            <w:tcW w:w="6946" w:type="dxa"/>
            <w:gridSpan w:val="9"/>
            <w:tcBorders>
              <w:right w:val="single" w:sz="4" w:space="0" w:color="auto"/>
            </w:tcBorders>
          </w:tcPr>
          <w:p w14:paraId="6351127A" w14:textId="77777777" w:rsidR="00C50FB5" w:rsidRDefault="00C50FB5" w:rsidP="00554809">
            <w:pPr>
              <w:pStyle w:val="CRCoverPage"/>
              <w:spacing w:after="0"/>
              <w:rPr>
                <w:sz w:val="8"/>
                <w:szCs w:val="8"/>
              </w:rPr>
            </w:pPr>
          </w:p>
        </w:tc>
      </w:tr>
      <w:tr w:rsidR="00C50FB5" w14:paraId="4BD3EB7E" w14:textId="77777777" w:rsidTr="00554809">
        <w:tc>
          <w:tcPr>
            <w:tcW w:w="2694" w:type="dxa"/>
            <w:gridSpan w:val="2"/>
            <w:tcBorders>
              <w:left w:val="single" w:sz="4" w:space="0" w:color="auto"/>
            </w:tcBorders>
          </w:tcPr>
          <w:p w14:paraId="579BCFD9" w14:textId="77777777" w:rsidR="00C50FB5" w:rsidRDefault="00C50FB5" w:rsidP="0055480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F81ADC6" w14:textId="77777777" w:rsidR="00C50FB5" w:rsidRDefault="00C50FB5" w:rsidP="0055480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F434A8" w14:textId="77777777" w:rsidR="00C50FB5" w:rsidRDefault="00C50FB5" w:rsidP="00554809">
            <w:pPr>
              <w:pStyle w:val="CRCoverPage"/>
              <w:spacing w:after="0"/>
              <w:jc w:val="center"/>
              <w:rPr>
                <w:b/>
                <w:caps/>
              </w:rPr>
            </w:pPr>
            <w:r>
              <w:rPr>
                <w:b/>
                <w:caps/>
              </w:rPr>
              <w:t>N</w:t>
            </w:r>
          </w:p>
        </w:tc>
        <w:tc>
          <w:tcPr>
            <w:tcW w:w="2977" w:type="dxa"/>
            <w:gridSpan w:val="4"/>
          </w:tcPr>
          <w:p w14:paraId="3F9505EB" w14:textId="77777777" w:rsidR="00C50FB5" w:rsidRDefault="00C50FB5" w:rsidP="00554809">
            <w:pPr>
              <w:pStyle w:val="CRCoverPage"/>
              <w:tabs>
                <w:tab w:val="right" w:pos="2893"/>
              </w:tabs>
              <w:spacing w:after="0"/>
            </w:pPr>
          </w:p>
        </w:tc>
        <w:tc>
          <w:tcPr>
            <w:tcW w:w="3401" w:type="dxa"/>
            <w:gridSpan w:val="3"/>
            <w:tcBorders>
              <w:right w:val="single" w:sz="4" w:space="0" w:color="auto"/>
            </w:tcBorders>
            <w:shd w:val="clear" w:color="FFFF00" w:fill="auto"/>
          </w:tcPr>
          <w:p w14:paraId="5310EFFF" w14:textId="77777777" w:rsidR="00C50FB5" w:rsidRDefault="00C50FB5" w:rsidP="00554809">
            <w:pPr>
              <w:pStyle w:val="CRCoverPage"/>
              <w:spacing w:after="0"/>
              <w:ind w:left="99"/>
            </w:pPr>
          </w:p>
        </w:tc>
      </w:tr>
      <w:tr w:rsidR="00C50FB5" w14:paraId="02AEF974" w14:textId="77777777" w:rsidTr="00554809">
        <w:tc>
          <w:tcPr>
            <w:tcW w:w="2694" w:type="dxa"/>
            <w:gridSpan w:val="2"/>
            <w:tcBorders>
              <w:left w:val="single" w:sz="4" w:space="0" w:color="auto"/>
            </w:tcBorders>
          </w:tcPr>
          <w:p w14:paraId="1BFE2328" w14:textId="77777777" w:rsidR="00C50FB5" w:rsidRDefault="00C50FB5" w:rsidP="0055480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F977BF6" w14:textId="77777777" w:rsidR="00C50FB5" w:rsidRDefault="00C50FB5"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7B82AD" w14:textId="77777777" w:rsidR="00C50FB5" w:rsidRDefault="00C50FB5" w:rsidP="00554809">
            <w:pPr>
              <w:pStyle w:val="CRCoverPage"/>
              <w:spacing w:after="0"/>
              <w:jc w:val="center"/>
              <w:rPr>
                <w:b/>
                <w:caps/>
              </w:rPr>
            </w:pPr>
            <w:r>
              <w:rPr>
                <w:b/>
                <w:caps/>
              </w:rPr>
              <w:t>x</w:t>
            </w:r>
          </w:p>
        </w:tc>
        <w:tc>
          <w:tcPr>
            <w:tcW w:w="2977" w:type="dxa"/>
            <w:gridSpan w:val="4"/>
          </w:tcPr>
          <w:p w14:paraId="2A511FDC" w14:textId="77777777" w:rsidR="00C50FB5" w:rsidRDefault="00C50FB5" w:rsidP="0055480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53FFBE3" w14:textId="77777777" w:rsidR="00C50FB5" w:rsidRDefault="00C50FB5" w:rsidP="00554809">
            <w:pPr>
              <w:pStyle w:val="CRCoverPage"/>
              <w:spacing w:after="0"/>
              <w:ind w:left="99"/>
            </w:pPr>
            <w:r>
              <w:t xml:space="preserve">TS/TR ... CR ... </w:t>
            </w:r>
          </w:p>
        </w:tc>
      </w:tr>
      <w:tr w:rsidR="00C50FB5" w14:paraId="23D6CDF7" w14:textId="77777777" w:rsidTr="00554809">
        <w:tc>
          <w:tcPr>
            <w:tcW w:w="2694" w:type="dxa"/>
            <w:gridSpan w:val="2"/>
            <w:tcBorders>
              <w:left w:val="single" w:sz="4" w:space="0" w:color="auto"/>
            </w:tcBorders>
          </w:tcPr>
          <w:p w14:paraId="0DA47D48" w14:textId="77777777" w:rsidR="00C50FB5" w:rsidRDefault="00C50FB5" w:rsidP="0055480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A66F817" w14:textId="77777777" w:rsidR="00C50FB5" w:rsidRDefault="00C50FB5"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87F64" w14:textId="77777777" w:rsidR="00C50FB5" w:rsidRDefault="00C50FB5" w:rsidP="00554809">
            <w:pPr>
              <w:pStyle w:val="CRCoverPage"/>
              <w:spacing w:after="0"/>
              <w:jc w:val="center"/>
              <w:rPr>
                <w:b/>
                <w:caps/>
              </w:rPr>
            </w:pPr>
            <w:r>
              <w:rPr>
                <w:b/>
                <w:caps/>
              </w:rPr>
              <w:t>x</w:t>
            </w:r>
          </w:p>
        </w:tc>
        <w:tc>
          <w:tcPr>
            <w:tcW w:w="2977" w:type="dxa"/>
            <w:gridSpan w:val="4"/>
          </w:tcPr>
          <w:p w14:paraId="074C150B" w14:textId="77777777" w:rsidR="00C50FB5" w:rsidRDefault="00C50FB5" w:rsidP="00554809">
            <w:pPr>
              <w:pStyle w:val="CRCoverPage"/>
              <w:spacing w:after="0"/>
            </w:pPr>
            <w:r>
              <w:t xml:space="preserve"> Test specifications</w:t>
            </w:r>
          </w:p>
        </w:tc>
        <w:tc>
          <w:tcPr>
            <w:tcW w:w="3401" w:type="dxa"/>
            <w:gridSpan w:val="3"/>
            <w:tcBorders>
              <w:right w:val="single" w:sz="4" w:space="0" w:color="auto"/>
            </w:tcBorders>
            <w:shd w:val="pct30" w:color="FFFF00" w:fill="auto"/>
          </w:tcPr>
          <w:p w14:paraId="0CD00830" w14:textId="77777777" w:rsidR="00C50FB5" w:rsidRDefault="00C50FB5" w:rsidP="00554809">
            <w:pPr>
              <w:pStyle w:val="CRCoverPage"/>
              <w:spacing w:after="0"/>
              <w:ind w:left="99"/>
            </w:pPr>
            <w:r>
              <w:t xml:space="preserve">TS/TR ... CR ... </w:t>
            </w:r>
          </w:p>
        </w:tc>
      </w:tr>
      <w:tr w:rsidR="00C50FB5" w14:paraId="0BA6C882" w14:textId="77777777" w:rsidTr="00554809">
        <w:tc>
          <w:tcPr>
            <w:tcW w:w="2694" w:type="dxa"/>
            <w:gridSpan w:val="2"/>
            <w:tcBorders>
              <w:left w:val="single" w:sz="4" w:space="0" w:color="auto"/>
            </w:tcBorders>
          </w:tcPr>
          <w:p w14:paraId="02A83CE0" w14:textId="77777777" w:rsidR="00C50FB5" w:rsidRDefault="00C50FB5" w:rsidP="0055480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B33FD13" w14:textId="77777777" w:rsidR="00C50FB5" w:rsidRDefault="00C50FB5" w:rsidP="0055480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06F02" w14:textId="77777777" w:rsidR="00C50FB5" w:rsidRDefault="00C50FB5" w:rsidP="00554809">
            <w:pPr>
              <w:pStyle w:val="CRCoverPage"/>
              <w:spacing w:after="0"/>
              <w:jc w:val="center"/>
              <w:rPr>
                <w:b/>
                <w:caps/>
              </w:rPr>
            </w:pPr>
            <w:r>
              <w:rPr>
                <w:b/>
                <w:caps/>
              </w:rPr>
              <w:t>x</w:t>
            </w:r>
          </w:p>
        </w:tc>
        <w:tc>
          <w:tcPr>
            <w:tcW w:w="2977" w:type="dxa"/>
            <w:gridSpan w:val="4"/>
          </w:tcPr>
          <w:p w14:paraId="2E2F9DE6" w14:textId="77777777" w:rsidR="00C50FB5" w:rsidRDefault="00C50FB5" w:rsidP="00554809">
            <w:pPr>
              <w:pStyle w:val="CRCoverPage"/>
              <w:spacing w:after="0"/>
            </w:pPr>
            <w:r>
              <w:t xml:space="preserve"> O&amp;M Specifications</w:t>
            </w:r>
          </w:p>
        </w:tc>
        <w:tc>
          <w:tcPr>
            <w:tcW w:w="3401" w:type="dxa"/>
            <w:gridSpan w:val="3"/>
            <w:tcBorders>
              <w:right w:val="single" w:sz="4" w:space="0" w:color="auto"/>
            </w:tcBorders>
            <w:shd w:val="pct30" w:color="FFFF00" w:fill="auto"/>
          </w:tcPr>
          <w:p w14:paraId="73C9469C" w14:textId="77777777" w:rsidR="00C50FB5" w:rsidRDefault="00C50FB5" w:rsidP="00554809">
            <w:pPr>
              <w:pStyle w:val="CRCoverPage"/>
              <w:spacing w:after="0"/>
              <w:ind w:left="99"/>
            </w:pPr>
            <w:r>
              <w:t xml:space="preserve">TS/TR ... CR ... </w:t>
            </w:r>
          </w:p>
        </w:tc>
      </w:tr>
      <w:tr w:rsidR="00C50FB5" w14:paraId="28E47886" w14:textId="77777777" w:rsidTr="00554809">
        <w:tc>
          <w:tcPr>
            <w:tcW w:w="2694" w:type="dxa"/>
            <w:gridSpan w:val="2"/>
            <w:tcBorders>
              <w:left w:val="single" w:sz="4" w:space="0" w:color="auto"/>
            </w:tcBorders>
          </w:tcPr>
          <w:p w14:paraId="1866E431" w14:textId="77777777" w:rsidR="00C50FB5" w:rsidRDefault="00C50FB5" w:rsidP="00554809">
            <w:pPr>
              <w:pStyle w:val="CRCoverPage"/>
              <w:spacing w:after="0"/>
              <w:rPr>
                <w:b/>
                <w:i/>
              </w:rPr>
            </w:pPr>
          </w:p>
        </w:tc>
        <w:tc>
          <w:tcPr>
            <w:tcW w:w="6946" w:type="dxa"/>
            <w:gridSpan w:val="9"/>
            <w:tcBorders>
              <w:right w:val="single" w:sz="4" w:space="0" w:color="auto"/>
            </w:tcBorders>
          </w:tcPr>
          <w:p w14:paraId="3E4CF1C9" w14:textId="77777777" w:rsidR="00C50FB5" w:rsidRDefault="00C50FB5" w:rsidP="00554809">
            <w:pPr>
              <w:pStyle w:val="CRCoverPage"/>
              <w:spacing w:after="0"/>
            </w:pPr>
          </w:p>
        </w:tc>
      </w:tr>
      <w:tr w:rsidR="00C50FB5" w14:paraId="047BF4CF" w14:textId="77777777" w:rsidTr="00554809">
        <w:tc>
          <w:tcPr>
            <w:tcW w:w="2694" w:type="dxa"/>
            <w:gridSpan w:val="2"/>
            <w:tcBorders>
              <w:left w:val="single" w:sz="4" w:space="0" w:color="auto"/>
              <w:bottom w:val="single" w:sz="4" w:space="0" w:color="auto"/>
            </w:tcBorders>
          </w:tcPr>
          <w:p w14:paraId="5FF0719D" w14:textId="77777777" w:rsidR="00C50FB5" w:rsidRDefault="00C50FB5" w:rsidP="0055480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6437212" w14:textId="77777777" w:rsidR="00C50FB5" w:rsidRDefault="00C50FB5" w:rsidP="00554809">
            <w:pPr>
              <w:pStyle w:val="CRCoverPage"/>
              <w:spacing w:after="0"/>
              <w:ind w:left="100"/>
            </w:pPr>
          </w:p>
        </w:tc>
      </w:tr>
      <w:tr w:rsidR="00C50FB5" w14:paraId="1DC53F3D" w14:textId="77777777" w:rsidTr="00554809">
        <w:tc>
          <w:tcPr>
            <w:tcW w:w="2694" w:type="dxa"/>
            <w:gridSpan w:val="2"/>
            <w:tcBorders>
              <w:top w:val="single" w:sz="4" w:space="0" w:color="auto"/>
              <w:bottom w:val="single" w:sz="4" w:space="0" w:color="auto"/>
            </w:tcBorders>
          </w:tcPr>
          <w:p w14:paraId="226B5BA1" w14:textId="77777777" w:rsidR="00C50FB5" w:rsidRDefault="00C50FB5" w:rsidP="0055480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0BA6EC55" w14:textId="77777777" w:rsidR="00C50FB5" w:rsidRDefault="00C50FB5" w:rsidP="00554809">
            <w:pPr>
              <w:pStyle w:val="CRCoverPage"/>
              <w:spacing w:after="0"/>
              <w:ind w:left="100"/>
              <w:rPr>
                <w:sz w:val="8"/>
                <w:szCs w:val="8"/>
              </w:rPr>
            </w:pPr>
          </w:p>
        </w:tc>
      </w:tr>
      <w:tr w:rsidR="00C50FB5" w14:paraId="07CE247A" w14:textId="77777777" w:rsidTr="00554809">
        <w:tc>
          <w:tcPr>
            <w:tcW w:w="2694" w:type="dxa"/>
            <w:gridSpan w:val="2"/>
            <w:tcBorders>
              <w:top w:val="single" w:sz="4" w:space="0" w:color="auto"/>
              <w:left w:val="single" w:sz="4" w:space="0" w:color="auto"/>
              <w:bottom w:val="single" w:sz="4" w:space="0" w:color="auto"/>
            </w:tcBorders>
          </w:tcPr>
          <w:p w14:paraId="3317D024" w14:textId="77777777" w:rsidR="00C50FB5" w:rsidRDefault="00C50FB5" w:rsidP="0055480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98CBC5" w14:textId="77777777" w:rsidR="00C50FB5" w:rsidRDefault="00C50FB5" w:rsidP="00554809">
            <w:pPr>
              <w:pStyle w:val="CRCoverPage"/>
              <w:spacing w:after="0"/>
              <w:ind w:left="100"/>
            </w:pPr>
          </w:p>
        </w:tc>
      </w:tr>
    </w:tbl>
    <w:p w14:paraId="272210F7" w14:textId="60F1894D" w:rsidR="004F4A70" w:rsidRDefault="004F4A70">
      <w:pPr>
        <w:pStyle w:val="CRCoverPage"/>
        <w:spacing w:after="0"/>
        <w:rPr>
          <w:noProof/>
          <w:sz w:val="8"/>
          <w:szCs w:val="8"/>
        </w:rPr>
      </w:pPr>
    </w:p>
    <w:p w14:paraId="41CCA220" w14:textId="77777777" w:rsidR="00F13A13" w:rsidRDefault="00F13A13" w:rsidP="00F13A13">
      <w:pPr>
        <w:rPr>
          <w:noProof/>
        </w:rPr>
        <w:sectPr w:rsidR="00F13A13">
          <w:headerReference w:type="even" r:id="rId12"/>
          <w:footnotePr>
            <w:numRestart w:val="eachSect"/>
          </w:footnotePr>
          <w:pgSz w:w="11907" w:h="16840" w:code="9"/>
          <w:pgMar w:top="1418" w:right="1134" w:bottom="1134" w:left="1134" w:header="680" w:footer="567" w:gutter="0"/>
          <w:cols w:space="720"/>
        </w:sectPr>
      </w:pPr>
    </w:p>
    <w:p w14:paraId="62747978" w14:textId="77777777" w:rsidR="00F13A13" w:rsidRDefault="00F13A13" w:rsidP="00F13A13">
      <w:pPr>
        <w:rPr>
          <w:noProof/>
        </w:rPr>
      </w:pPr>
    </w:p>
    <w:p w14:paraId="2D2D4A4E" w14:textId="3D886B6D" w:rsidR="004F4A70" w:rsidRDefault="004F4A70">
      <w:pPr>
        <w:pStyle w:val="CRCoverPage"/>
        <w:spacing w:after="0"/>
        <w:rPr>
          <w:noProof/>
          <w:sz w:val="8"/>
          <w:szCs w:val="8"/>
        </w:rPr>
      </w:pPr>
    </w:p>
    <w:p w14:paraId="358E0D50" w14:textId="200EE1E6" w:rsidR="004F4A70" w:rsidRDefault="004F4A70">
      <w:pPr>
        <w:pStyle w:val="CRCoverPage"/>
        <w:spacing w:after="0"/>
        <w:rPr>
          <w:noProof/>
          <w:sz w:val="8"/>
          <w:szCs w:val="8"/>
        </w:rPr>
      </w:pPr>
    </w:p>
    <w:p w14:paraId="75FCE63B" w14:textId="02194FB0" w:rsidR="004F4A70" w:rsidRDefault="004F4A70">
      <w:pPr>
        <w:pStyle w:val="CRCoverPage"/>
        <w:spacing w:after="0"/>
        <w:rPr>
          <w:noProof/>
          <w:sz w:val="8"/>
          <w:szCs w:val="8"/>
        </w:rPr>
      </w:pPr>
    </w:p>
    <w:p w14:paraId="0E6DAA89" w14:textId="1052371B" w:rsidR="00C52494" w:rsidRDefault="00C52494" w:rsidP="00AE3F23">
      <w:pPr>
        <w:pStyle w:val="Heading2"/>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6DCCCBAE" w14:textId="77777777" w:rsidR="00FD37F3" w:rsidRDefault="00FD37F3" w:rsidP="00FD37F3">
      <w:pPr>
        <w:pStyle w:val="Heading1"/>
        <w:rPr>
          <w:rFonts w:eastAsia="MS Mincho"/>
        </w:rPr>
      </w:pPr>
      <w:bookmarkStart w:id="2" w:name="_Toc487716513"/>
      <w:bookmarkStart w:id="3" w:name="_Toc112796456"/>
      <w:r>
        <w:rPr>
          <w:rFonts w:eastAsia="MS Mincho"/>
        </w:rPr>
        <w:t>3</w:t>
      </w:r>
      <w:r>
        <w:rPr>
          <w:rFonts w:eastAsia="MS Mincho"/>
        </w:rPr>
        <w:tab/>
        <w:t>Definitions of terms, symbols, and abbreviations</w:t>
      </w:r>
      <w:bookmarkEnd w:id="2"/>
      <w:bookmarkEnd w:id="3"/>
    </w:p>
    <w:p w14:paraId="2B09C1AC" w14:textId="77777777" w:rsidR="00FD37F3" w:rsidRPr="004D3578" w:rsidRDefault="00FD37F3" w:rsidP="00FD37F3">
      <w:pPr>
        <w:pStyle w:val="Heading2"/>
        <w:rPr>
          <w:ins w:id="4" w:author="Istvan Szini" w:date="2023-02-01T13:30:00Z"/>
        </w:rPr>
      </w:pPr>
      <w:bookmarkStart w:id="5" w:name="_Toc97807404"/>
      <w:bookmarkStart w:id="6" w:name="_Toc106185627"/>
      <w:bookmarkStart w:id="7" w:name="_Toc114141516"/>
      <w:bookmarkStart w:id="8" w:name="_Toc121935121"/>
      <w:bookmarkStart w:id="9" w:name="_Toc124152139"/>
      <w:ins w:id="10" w:author="Istvan Szini" w:date="2023-02-01T13:30:00Z">
        <w:r w:rsidRPr="004D3578">
          <w:t>3.1</w:t>
        </w:r>
        <w:r w:rsidRPr="004D3578">
          <w:tab/>
        </w:r>
        <w:r>
          <w:t>Terms</w:t>
        </w:r>
        <w:bookmarkEnd w:id="5"/>
        <w:bookmarkEnd w:id="6"/>
        <w:bookmarkEnd w:id="7"/>
        <w:bookmarkEnd w:id="8"/>
        <w:bookmarkEnd w:id="9"/>
      </w:ins>
    </w:p>
    <w:p w14:paraId="3057B814" w14:textId="77777777" w:rsidR="00FD37F3" w:rsidRPr="004D3578" w:rsidRDefault="00FD37F3" w:rsidP="00FD37F3">
      <w:pPr>
        <w:rPr>
          <w:ins w:id="11" w:author="Istvan Szini" w:date="2023-02-01T13:30:00Z"/>
        </w:rPr>
      </w:pPr>
      <w:ins w:id="12" w:author="Istvan Szini" w:date="2023-02-01T13:30:00Z">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ins>
    </w:p>
    <w:p w14:paraId="303DB3E1" w14:textId="77777777" w:rsidR="00FD37F3" w:rsidRPr="004D3578" w:rsidRDefault="00FD37F3" w:rsidP="00FD37F3">
      <w:pPr>
        <w:rPr>
          <w:ins w:id="13" w:author="Istvan Szini" w:date="2023-02-01T13:30:00Z"/>
        </w:rPr>
      </w:pPr>
      <w:ins w:id="14" w:author="Istvan Szini" w:date="2023-02-01T13:30:00Z">
        <w:r>
          <w:rPr>
            <w:b/>
          </w:rPr>
          <w:t>PSP (PAS Similarity Percentage):</w:t>
        </w:r>
        <w:r>
          <w:t xml:space="preserve">  The similarity of the PAS produced by the OTA system and the reference PAS, which is presented by the Total Variation Distance (TVD) of power angular spectrum (PAS). PSP is defined as (1-TVD)*100%. PSP=100% denotes full similarity and PSP=0% denotes full dissimilarity.</w:t>
        </w:r>
      </w:ins>
    </w:p>
    <w:p w14:paraId="4A2A85B2" w14:textId="77777777" w:rsidR="00FD37F3" w:rsidRPr="004D3578" w:rsidRDefault="00FD37F3" w:rsidP="00FD37F3">
      <w:pPr>
        <w:pStyle w:val="Heading2"/>
        <w:rPr>
          <w:ins w:id="15" w:author="Istvan Szini" w:date="2023-02-01T13:30:00Z"/>
        </w:rPr>
      </w:pPr>
      <w:bookmarkStart w:id="16" w:name="_Toc97807405"/>
      <w:bookmarkStart w:id="17" w:name="_Toc106185628"/>
      <w:bookmarkStart w:id="18" w:name="_Toc114141517"/>
      <w:bookmarkStart w:id="19" w:name="_Toc121935122"/>
      <w:bookmarkStart w:id="20" w:name="_Toc124152140"/>
      <w:ins w:id="21" w:author="Istvan Szini" w:date="2023-02-01T13:30:00Z">
        <w:r w:rsidRPr="004D3578">
          <w:t>3.2</w:t>
        </w:r>
        <w:r w:rsidRPr="004D3578">
          <w:tab/>
          <w:t>Symbols</w:t>
        </w:r>
        <w:bookmarkEnd w:id="16"/>
        <w:bookmarkEnd w:id="17"/>
        <w:bookmarkEnd w:id="18"/>
        <w:bookmarkEnd w:id="19"/>
        <w:bookmarkEnd w:id="20"/>
      </w:ins>
    </w:p>
    <w:p w14:paraId="5C57D807" w14:textId="77777777" w:rsidR="00FD37F3" w:rsidRPr="004D3578" w:rsidRDefault="00FD37F3" w:rsidP="00FD37F3">
      <w:pPr>
        <w:keepNext/>
        <w:rPr>
          <w:ins w:id="22" w:author="Istvan Szini" w:date="2023-02-01T13:30:00Z"/>
        </w:rPr>
      </w:pPr>
      <w:ins w:id="23" w:author="Istvan Szini" w:date="2023-02-01T13:30:00Z">
        <w:r w:rsidRPr="004D3578">
          <w:t>For the purposes of the present document, the following symbols apply:</w:t>
        </w:r>
      </w:ins>
    </w:p>
    <w:p w14:paraId="310760A2" w14:textId="77777777" w:rsidR="00FD37F3" w:rsidRPr="004D3578" w:rsidRDefault="00FD37F3" w:rsidP="00FD37F3">
      <w:pPr>
        <w:rPr>
          <w:ins w:id="24" w:author="Istvan Szini" w:date="2023-02-01T13:30:00Z"/>
        </w:rPr>
      </w:pPr>
    </w:p>
    <w:p w14:paraId="0312E366" w14:textId="77777777" w:rsidR="00FD37F3" w:rsidRPr="0059073D" w:rsidRDefault="00FD37F3" w:rsidP="00FD37F3">
      <w:pPr>
        <w:pStyle w:val="EW"/>
        <w:rPr>
          <w:ins w:id="25" w:author="Istvan Szini" w:date="2023-02-01T13:30:00Z"/>
        </w:rPr>
      </w:pPr>
      <w:ins w:id="26" w:author="Istvan Szini" w:date="2023-02-01T13:30:00Z">
        <w:r w:rsidRPr="00EE3AEC">
          <w:rPr>
            <w:i/>
            <w:lang w:eastAsia="en-GB"/>
          </w:rPr>
          <w:t>P</w:t>
        </w:r>
        <w:r w:rsidRPr="00EE3AEC">
          <w:rPr>
            <w:i/>
            <w:vertAlign w:val="subscript"/>
            <w:lang w:eastAsia="en-GB"/>
          </w:rPr>
          <w:t>RS-EPRE-MAX</w:t>
        </w:r>
        <w:r w:rsidRPr="00EE3AEC">
          <w:rPr>
            <w:i/>
            <w:vertAlign w:val="subscript"/>
            <w:lang w:eastAsia="en-GB"/>
          </w:rPr>
          <w:tab/>
        </w:r>
        <w:r w:rsidRPr="00EE3AEC">
          <w:t>Maximum downlink RS-EPRE</w:t>
        </w:r>
      </w:ins>
    </w:p>
    <w:p w14:paraId="06AA6A8B" w14:textId="77777777" w:rsidR="00FD37F3" w:rsidRPr="004D3578" w:rsidRDefault="00FD37F3" w:rsidP="00FD37F3">
      <w:pPr>
        <w:pStyle w:val="EW"/>
        <w:rPr>
          <w:ins w:id="27" w:author="Istvan Szini" w:date="2023-02-01T13:30:00Z"/>
        </w:rPr>
      </w:pPr>
    </w:p>
    <w:p w14:paraId="52C60999" w14:textId="77777777" w:rsidR="00FD37F3" w:rsidRPr="004D3578" w:rsidRDefault="00FD37F3" w:rsidP="00FD37F3">
      <w:pPr>
        <w:pStyle w:val="Heading2"/>
        <w:rPr>
          <w:ins w:id="28" w:author="Istvan Szini" w:date="2023-02-01T13:30:00Z"/>
        </w:rPr>
      </w:pPr>
      <w:bookmarkStart w:id="29" w:name="_Toc97807406"/>
      <w:bookmarkStart w:id="30" w:name="_Toc106185629"/>
      <w:bookmarkStart w:id="31" w:name="_Toc114141518"/>
      <w:bookmarkStart w:id="32" w:name="_Toc121935123"/>
      <w:bookmarkStart w:id="33" w:name="_Toc124152141"/>
      <w:ins w:id="34" w:author="Istvan Szini" w:date="2023-02-01T13:30:00Z">
        <w:r w:rsidRPr="004D3578">
          <w:t>3.3</w:t>
        </w:r>
        <w:r w:rsidRPr="004D3578">
          <w:tab/>
          <w:t>Abbreviations</w:t>
        </w:r>
        <w:bookmarkEnd w:id="29"/>
        <w:bookmarkEnd w:id="30"/>
        <w:bookmarkEnd w:id="31"/>
        <w:bookmarkEnd w:id="32"/>
        <w:bookmarkEnd w:id="33"/>
      </w:ins>
    </w:p>
    <w:p w14:paraId="126B1EC6" w14:textId="77777777" w:rsidR="00FD37F3" w:rsidRPr="004D3578" w:rsidRDefault="00FD37F3" w:rsidP="00FD37F3">
      <w:pPr>
        <w:keepNext/>
        <w:rPr>
          <w:ins w:id="35" w:author="Istvan Szini" w:date="2023-02-01T13:30:00Z"/>
        </w:rPr>
      </w:pPr>
      <w:ins w:id="36" w:author="Istvan Szini" w:date="2023-02-01T13:30:00Z">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ins>
    </w:p>
    <w:p w14:paraId="32884136" w14:textId="77777777" w:rsidR="00FD37F3" w:rsidRDefault="00FD37F3" w:rsidP="00FD37F3">
      <w:pPr>
        <w:pStyle w:val="EW"/>
        <w:rPr>
          <w:ins w:id="37" w:author="Istvan Szini" w:date="2023-02-01T13:30:00Z"/>
        </w:rPr>
      </w:pPr>
      <w:ins w:id="38" w:author="Istvan Szini" w:date="2023-02-01T13:30:00Z">
        <w:r>
          <w:t>AOA</w:t>
        </w:r>
        <w:r>
          <w:tab/>
          <w:t>Azimuth angle Of Arrival</w:t>
        </w:r>
      </w:ins>
    </w:p>
    <w:p w14:paraId="303A7FB2" w14:textId="77777777" w:rsidR="00FD37F3" w:rsidRDefault="00FD37F3" w:rsidP="00FD37F3">
      <w:pPr>
        <w:pStyle w:val="EW"/>
        <w:rPr>
          <w:ins w:id="39" w:author="Istvan Szini" w:date="2023-02-01T13:30:00Z"/>
        </w:rPr>
      </w:pPr>
      <w:ins w:id="40" w:author="Istvan Szini" w:date="2023-02-01T13:30:00Z">
        <w:r>
          <w:t>AOD</w:t>
        </w:r>
        <w:r>
          <w:tab/>
          <w:t>Azimuth angle Of Departure</w:t>
        </w:r>
      </w:ins>
    </w:p>
    <w:p w14:paraId="4F41A9A7" w14:textId="77777777" w:rsidR="00FD37F3" w:rsidRDefault="00FD37F3" w:rsidP="00FD37F3">
      <w:pPr>
        <w:pStyle w:val="EW"/>
        <w:rPr>
          <w:ins w:id="41" w:author="Istvan Szini" w:date="2023-02-01T13:30:00Z"/>
          <w:lang w:eastAsia="zh-CN"/>
        </w:rPr>
      </w:pPr>
      <w:ins w:id="42" w:author="Istvan Szini" w:date="2023-02-01T13:30:00Z">
        <w:r>
          <w:rPr>
            <w:lang w:eastAsia="zh-CN"/>
          </w:rPr>
          <w:t>BS</w:t>
        </w:r>
        <w:r>
          <w:rPr>
            <w:lang w:eastAsia="zh-CN"/>
          </w:rPr>
          <w:tab/>
          <w:t>Base Station</w:t>
        </w:r>
      </w:ins>
    </w:p>
    <w:p w14:paraId="25164B47" w14:textId="77777777" w:rsidR="00FD37F3" w:rsidRDefault="00FD37F3" w:rsidP="00FD37F3">
      <w:pPr>
        <w:pStyle w:val="EW"/>
        <w:rPr>
          <w:ins w:id="43" w:author="Istvan Szini" w:date="2023-02-01T13:30:00Z"/>
          <w:lang w:eastAsia="zh-CN"/>
        </w:rPr>
      </w:pPr>
      <w:ins w:id="44" w:author="Istvan Szini" w:date="2023-02-01T13:30:00Z">
        <w:r>
          <w:t>CDL</w:t>
        </w:r>
        <w:r>
          <w:tab/>
          <w:t>Clustered Delay Line</w:t>
        </w:r>
      </w:ins>
    </w:p>
    <w:p w14:paraId="6352B3F0" w14:textId="77777777" w:rsidR="00FD37F3" w:rsidRDefault="00FD37F3" w:rsidP="00FD37F3">
      <w:pPr>
        <w:pStyle w:val="EW"/>
        <w:rPr>
          <w:ins w:id="45" w:author="Istvan Szini" w:date="2023-02-01T13:30:00Z"/>
          <w:lang w:eastAsia="zh-CN"/>
        </w:rPr>
      </w:pPr>
      <w:ins w:id="46" w:author="Istvan Szini" w:date="2023-02-01T13:30:00Z">
        <w:r>
          <w:t>CW</w:t>
        </w:r>
        <w:r>
          <w:tab/>
          <w:t>Continuous Wave</w:t>
        </w:r>
      </w:ins>
    </w:p>
    <w:p w14:paraId="76CDF386" w14:textId="77777777" w:rsidR="00FD37F3" w:rsidRPr="002B163D" w:rsidRDefault="00FD37F3" w:rsidP="00FD37F3">
      <w:pPr>
        <w:pStyle w:val="EW"/>
        <w:rPr>
          <w:ins w:id="47" w:author="Istvan Szini" w:date="2023-02-01T13:30:00Z"/>
          <w:lang w:eastAsia="zh-CN"/>
        </w:rPr>
      </w:pPr>
      <w:ins w:id="48" w:author="Istvan Szini" w:date="2023-02-01T13:30:00Z">
        <w:r w:rsidRPr="002B163D">
          <w:rPr>
            <w:rFonts w:hint="eastAsia"/>
            <w:lang w:eastAsia="zh-CN"/>
          </w:rPr>
          <w:t>D</w:t>
        </w:r>
        <w:r w:rsidRPr="002B163D">
          <w:rPr>
            <w:lang w:eastAsia="zh-CN"/>
          </w:rPr>
          <w:t>ML</w:t>
        </w:r>
        <w:r w:rsidRPr="002B163D">
          <w:rPr>
            <w:lang w:eastAsia="zh-CN"/>
          </w:rPr>
          <w:tab/>
        </w:r>
        <w:r>
          <w:rPr>
            <w:lang w:eastAsia="zh-CN"/>
          </w:rPr>
          <w:t>D</w:t>
        </w:r>
        <w:r w:rsidRPr="00821DFB">
          <w:rPr>
            <w:lang w:eastAsia="zh-CN"/>
          </w:rPr>
          <w:t>ata Mode Landscape</w:t>
        </w:r>
      </w:ins>
    </w:p>
    <w:p w14:paraId="560446C0" w14:textId="77777777" w:rsidR="00FD37F3" w:rsidRDefault="00FD37F3" w:rsidP="00FD37F3">
      <w:pPr>
        <w:pStyle w:val="EW"/>
        <w:rPr>
          <w:ins w:id="49" w:author="Istvan Szini" w:date="2023-02-01T13:30:00Z"/>
          <w:lang w:eastAsia="zh-CN"/>
        </w:rPr>
      </w:pPr>
      <w:ins w:id="50" w:author="Istvan Szini" w:date="2023-02-01T13:30:00Z">
        <w:r w:rsidRPr="002B163D">
          <w:rPr>
            <w:rFonts w:hint="eastAsia"/>
            <w:lang w:eastAsia="zh-CN"/>
          </w:rPr>
          <w:t>D</w:t>
        </w:r>
        <w:r w:rsidRPr="002B163D">
          <w:rPr>
            <w:lang w:eastAsia="zh-CN"/>
          </w:rPr>
          <w:t>MP</w:t>
        </w:r>
        <w:r w:rsidRPr="002B163D">
          <w:rPr>
            <w:lang w:eastAsia="zh-CN"/>
          </w:rPr>
          <w:tab/>
        </w:r>
        <w:r w:rsidRPr="00821DFB">
          <w:rPr>
            <w:lang w:eastAsia="zh-CN"/>
          </w:rPr>
          <w:t>Data Mode Portrait</w:t>
        </w:r>
      </w:ins>
    </w:p>
    <w:p w14:paraId="7D1B2351" w14:textId="77777777" w:rsidR="00FD37F3" w:rsidRDefault="00FD37F3" w:rsidP="00FD37F3">
      <w:pPr>
        <w:pStyle w:val="EW"/>
        <w:rPr>
          <w:ins w:id="51" w:author="Istvan Szini" w:date="2023-02-01T13:30:00Z"/>
          <w:lang w:eastAsia="zh-CN"/>
        </w:rPr>
      </w:pPr>
      <w:ins w:id="52" w:author="Istvan Szini" w:date="2023-02-01T13:30:00Z">
        <w:r w:rsidRPr="00821DFB">
          <w:rPr>
            <w:lang w:eastAsia="zh-CN"/>
          </w:rPr>
          <w:t>DMSU</w:t>
        </w:r>
        <w:r>
          <w:rPr>
            <w:lang w:eastAsia="zh-CN"/>
          </w:rPr>
          <w:tab/>
        </w:r>
        <w:r w:rsidRPr="00821DFB">
          <w:rPr>
            <w:lang w:eastAsia="zh-CN"/>
          </w:rPr>
          <w:t>Data Mode Screen Up</w:t>
        </w:r>
      </w:ins>
    </w:p>
    <w:p w14:paraId="1526C607" w14:textId="77777777" w:rsidR="00FD37F3" w:rsidRPr="002B163D" w:rsidRDefault="00FD37F3" w:rsidP="00FD37F3">
      <w:pPr>
        <w:pStyle w:val="EW"/>
        <w:rPr>
          <w:ins w:id="53" w:author="Istvan Szini" w:date="2023-02-01T13:30:00Z"/>
          <w:lang w:eastAsia="zh-CN"/>
        </w:rPr>
      </w:pPr>
      <w:ins w:id="54" w:author="Istvan Szini" w:date="2023-02-01T13:30:00Z">
        <w:r>
          <w:rPr>
            <w:lang w:eastAsia="zh-CN"/>
          </w:rPr>
          <w:t>DUT</w:t>
        </w:r>
        <w:r>
          <w:rPr>
            <w:lang w:eastAsia="zh-CN"/>
          </w:rPr>
          <w:tab/>
          <w:t>Device</w:t>
        </w:r>
        <w:r w:rsidRPr="002B163D">
          <w:rPr>
            <w:lang w:eastAsia="zh-CN"/>
          </w:rPr>
          <w:t xml:space="preserve"> Under Test</w:t>
        </w:r>
      </w:ins>
    </w:p>
    <w:p w14:paraId="0B87A7BA" w14:textId="77777777" w:rsidR="00FD37F3" w:rsidRPr="002B163D" w:rsidRDefault="00FD37F3" w:rsidP="00FD37F3">
      <w:pPr>
        <w:pStyle w:val="EW"/>
        <w:rPr>
          <w:ins w:id="55" w:author="Istvan Szini" w:date="2023-02-01T13:30:00Z"/>
          <w:lang w:eastAsia="zh-CN"/>
        </w:rPr>
      </w:pPr>
      <w:ins w:id="56" w:author="Istvan Szini" w:date="2023-02-01T13:30:00Z">
        <w:r w:rsidRPr="002B163D">
          <w:rPr>
            <w:rFonts w:hint="eastAsia"/>
            <w:lang w:eastAsia="zh-CN"/>
          </w:rPr>
          <w:t>E</w:t>
        </w:r>
        <w:r w:rsidRPr="002B163D">
          <w:rPr>
            <w:lang w:eastAsia="zh-CN"/>
          </w:rPr>
          <w:t>UT</w:t>
        </w:r>
        <w:r w:rsidRPr="002B163D">
          <w:rPr>
            <w:lang w:eastAsia="zh-CN"/>
          </w:rPr>
          <w:tab/>
          <w:t>Equipment Under Test</w:t>
        </w:r>
      </w:ins>
    </w:p>
    <w:p w14:paraId="6E3A5259" w14:textId="77777777" w:rsidR="00FD37F3" w:rsidRPr="002B163D" w:rsidRDefault="00FD37F3" w:rsidP="00FD37F3">
      <w:pPr>
        <w:pStyle w:val="EW"/>
        <w:rPr>
          <w:ins w:id="57" w:author="Istvan Szini" w:date="2023-02-01T13:30:00Z"/>
          <w:lang w:eastAsia="zh-CN"/>
        </w:rPr>
      </w:pPr>
      <w:ins w:id="58" w:author="Istvan Szini" w:date="2023-02-01T13:30:00Z">
        <w:r w:rsidRPr="002B163D">
          <w:rPr>
            <w:rFonts w:hint="eastAsia"/>
            <w:lang w:eastAsia="zh-CN"/>
          </w:rPr>
          <w:t>F</w:t>
        </w:r>
        <w:r w:rsidRPr="002B163D">
          <w:rPr>
            <w:lang w:eastAsia="zh-CN"/>
          </w:rPr>
          <w:t>R1</w:t>
        </w:r>
        <w:r w:rsidRPr="002B163D">
          <w:rPr>
            <w:lang w:eastAsia="zh-CN"/>
          </w:rPr>
          <w:tab/>
          <w:t>Frequency Range 1</w:t>
        </w:r>
      </w:ins>
    </w:p>
    <w:p w14:paraId="24DC38BE" w14:textId="77777777" w:rsidR="00FD37F3" w:rsidRDefault="00FD37F3" w:rsidP="00FD37F3">
      <w:pPr>
        <w:pStyle w:val="EW"/>
        <w:rPr>
          <w:ins w:id="59" w:author="Istvan Szini" w:date="2023-02-01T13:30:00Z"/>
          <w:lang w:eastAsia="zh-CN"/>
        </w:rPr>
      </w:pPr>
      <w:ins w:id="60" w:author="Istvan Szini" w:date="2023-02-01T13:30:00Z">
        <w:r w:rsidRPr="002B163D">
          <w:rPr>
            <w:rFonts w:hint="eastAsia"/>
            <w:lang w:eastAsia="zh-CN"/>
          </w:rPr>
          <w:t>F</w:t>
        </w:r>
        <w:r w:rsidRPr="002B163D">
          <w:rPr>
            <w:lang w:eastAsia="zh-CN"/>
          </w:rPr>
          <w:t>S</w:t>
        </w:r>
        <w:r w:rsidRPr="002B163D">
          <w:rPr>
            <w:lang w:eastAsia="zh-CN"/>
          </w:rPr>
          <w:tab/>
          <w:t>Free Space</w:t>
        </w:r>
      </w:ins>
    </w:p>
    <w:p w14:paraId="2F7998A8" w14:textId="77777777" w:rsidR="00FD37F3" w:rsidRPr="000A30B8" w:rsidRDefault="00FD37F3" w:rsidP="00FD37F3">
      <w:pPr>
        <w:pStyle w:val="EW"/>
        <w:rPr>
          <w:ins w:id="61" w:author="Istvan Szini" w:date="2023-02-01T13:30:00Z"/>
          <w:lang w:eastAsia="zh-CN"/>
        </w:rPr>
      </w:pPr>
      <w:ins w:id="62" w:author="Istvan Szini" w:date="2023-02-01T13:30:00Z">
        <w:r>
          <w:rPr>
            <w:lang w:eastAsia="zh-CN"/>
          </w:rPr>
          <w:t>MASC</w:t>
        </w:r>
        <w:r>
          <w:rPr>
            <w:lang w:eastAsia="zh-CN"/>
          </w:rPr>
          <w:tab/>
          <w:t>MIMO Average Spherical Coverage</w:t>
        </w:r>
      </w:ins>
    </w:p>
    <w:p w14:paraId="66E23162" w14:textId="77777777" w:rsidR="00FD37F3" w:rsidRDefault="00FD37F3" w:rsidP="00FD37F3">
      <w:pPr>
        <w:pStyle w:val="EW"/>
        <w:rPr>
          <w:ins w:id="63" w:author="Istvan Szini" w:date="2023-02-01T13:30:00Z"/>
          <w:lang w:eastAsia="zh-CN"/>
        </w:rPr>
      </w:pPr>
      <w:ins w:id="64" w:author="Istvan Szini" w:date="2023-02-01T13:30:00Z">
        <w:r>
          <w:rPr>
            <w:lang w:eastAsia="zh-CN"/>
          </w:rPr>
          <w:t>MIMO</w:t>
        </w:r>
        <w:r>
          <w:rPr>
            <w:lang w:eastAsia="zh-CN"/>
          </w:rPr>
          <w:tab/>
        </w:r>
        <w:r w:rsidRPr="00472288">
          <w:rPr>
            <w:lang w:eastAsia="zh-CN"/>
          </w:rPr>
          <w:t>Multiple Input Multiple Output</w:t>
        </w:r>
      </w:ins>
    </w:p>
    <w:p w14:paraId="0E8D59F7" w14:textId="77777777" w:rsidR="00FD37F3" w:rsidRDefault="00FD37F3" w:rsidP="00FD37F3">
      <w:pPr>
        <w:pStyle w:val="EW"/>
        <w:rPr>
          <w:ins w:id="65" w:author="Istvan Szini" w:date="2023-02-01T13:30:00Z"/>
          <w:lang w:eastAsia="zh-CN"/>
        </w:rPr>
      </w:pPr>
      <w:ins w:id="66" w:author="Istvan Szini" w:date="2023-02-01T13:30:00Z">
        <w:r w:rsidRPr="002B163D">
          <w:rPr>
            <w:lang w:eastAsia="zh-CN"/>
          </w:rPr>
          <w:t>MPAC</w:t>
        </w:r>
        <w:r w:rsidRPr="002B163D">
          <w:rPr>
            <w:lang w:eastAsia="zh-CN"/>
          </w:rPr>
          <w:tab/>
          <w:t>Multi-Probe Anechoic Chamber</w:t>
        </w:r>
      </w:ins>
    </w:p>
    <w:p w14:paraId="5FC118A5" w14:textId="77777777" w:rsidR="00FD37F3" w:rsidRDefault="00FD37F3" w:rsidP="00FD37F3">
      <w:pPr>
        <w:pStyle w:val="EW"/>
        <w:rPr>
          <w:ins w:id="67" w:author="Istvan Szini" w:date="2023-02-01T13:30:00Z"/>
          <w:lang w:eastAsia="zh-CN"/>
        </w:rPr>
      </w:pPr>
      <w:ins w:id="68" w:author="Istvan Szini" w:date="2023-02-01T13:30:00Z">
        <w:r w:rsidRPr="004D69A3">
          <w:rPr>
            <w:lang w:eastAsia="zh-CN"/>
          </w:rPr>
          <w:t>NR</w:t>
        </w:r>
        <w:r w:rsidRPr="004D69A3">
          <w:rPr>
            <w:lang w:eastAsia="zh-CN"/>
          </w:rPr>
          <w:tab/>
          <w:t>New Radio</w:t>
        </w:r>
      </w:ins>
    </w:p>
    <w:p w14:paraId="0DDB4976" w14:textId="77777777" w:rsidR="00FD37F3" w:rsidRDefault="00FD37F3" w:rsidP="00FD37F3">
      <w:pPr>
        <w:pStyle w:val="EW"/>
        <w:rPr>
          <w:ins w:id="69" w:author="Istvan Szini" w:date="2023-02-01T13:30:00Z"/>
          <w:lang w:val="en-US" w:eastAsia="zh-CN"/>
        </w:rPr>
      </w:pPr>
      <w:ins w:id="70" w:author="Istvan Szini" w:date="2023-02-01T13:30:00Z">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w:t>
        </w:r>
      </w:ins>
    </w:p>
    <w:p w14:paraId="309DED57" w14:textId="77777777" w:rsidR="00FD37F3" w:rsidRDefault="00FD37F3" w:rsidP="00FD37F3">
      <w:pPr>
        <w:pStyle w:val="EW"/>
        <w:rPr>
          <w:ins w:id="71" w:author="Istvan Szini" w:date="2023-02-01T13:30:00Z"/>
          <w:lang w:eastAsia="zh-CN"/>
        </w:rPr>
      </w:pPr>
      <w:ins w:id="72" w:author="Istvan Szini" w:date="2023-02-01T13:30:00Z">
        <w:r w:rsidRPr="002B163D">
          <w:rPr>
            <w:rFonts w:hint="eastAsia"/>
            <w:lang w:eastAsia="zh-CN"/>
          </w:rPr>
          <w:t>O</w:t>
        </w:r>
        <w:r w:rsidRPr="002B163D">
          <w:rPr>
            <w:lang w:eastAsia="zh-CN"/>
          </w:rPr>
          <w:t>TA</w:t>
        </w:r>
        <w:r w:rsidRPr="002B163D">
          <w:rPr>
            <w:lang w:eastAsia="zh-CN"/>
          </w:rPr>
          <w:tab/>
          <w:t>Over The Air</w:t>
        </w:r>
      </w:ins>
    </w:p>
    <w:p w14:paraId="35A6E24C" w14:textId="77777777" w:rsidR="00FD37F3" w:rsidRPr="002B163D" w:rsidRDefault="00FD37F3" w:rsidP="00FD37F3">
      <w:pPr>
        <w:pStyle w:val="EW"/>
        <w:rPr>
          <w:ins w:id="73" w:author="Istvan Szini" w:date="2023-02-01T13:30:00Z"/>
          <w:lang w:eastAsia="zh-CN"/>
        </w:rPr>
      </w:pPr>
      <w:ins w:id="74" w:author="Istvan Szini" w:date="2023-02-01T13:30:00Z">
        <w:r>
          <w:rPr>
            <w:lang w:eastAsia="zh-CN"/>
          </w:rPr>
          <w:t>PAS</w:t>
        </w:r>
        <w:r>
          <w:rPr>
            <w:lang w:eastAsia="zh-CN"/>
          </w:rPr>
          <w:tab/>
          <w:t>Power Angular Spectrum</w:t>
        </w:r>
      </w:ins>
    </w:p>
    <w:p w14:paraId="5E444038" w14:textId="77777777" w:rsidR="00FD37F3" w:rsidRDefault="00FD37F3" w:rsidP="00FD37F3">
      <w:pPr>
        <w:pStyle w:val="EW"/>
        <w:rPr>
          <w:ins w:id="75" w:author="Istvan Szini" w:date="2023-02-01T13:30:00Z"/>
          <w:lang w:eastAsia="zh-CN"/>
        </w:rPr>
      </w:pPr>
      <w:ins w:id="76" w:author="Istvan Szini" w:date="2023-02-01T13:30:00Z">
        <w:r w:rsidRPr="002B163D">
          <w:rPr>
            <w:lang w:eastAsia="zh-CN"/>
          </w:rPr>
          <w:t>PDP</w:t>
        </w:r>
        <w:r w:rsidRPr="002B163D">
          <w:rPr>
            <w:lang w:eastAsia="zh-CN"/>
          </w:rPr>
          <w:tab/>
        </w:r>
        <w:r w:rsidRPr="00821DFB">
          <w:rPr>
            <w:lang w:eastAsia="zh-CN"/>
          </w:rPr>
          <w:t>Power Delay Profile</w:t>
        </w:r>
      </w:ins>
    </w:p>
    <w:p w14:paraId="7B609089" w14:textId="77777777" w:rsidR="00FD37F3" w:rsidRDefault="00FD37F3" w:rsidP="00FD37F3">
      <w:pPr>
        <w:pStyle w:val="EW"/>
        <w:rPr>
          <w:ins w:id="77" w:author="Istvan Szini" w:date="2023-02-01T13:30:00Z"/>
          <w:lang w:eastAsia="zh-CN"/>
        </w:rPr>
      </w:pPr>
      <w:ins w:id="78" w:author="Istvan Szini" w:date="2023-02-01T13:30:00Z">
        <w:r w:rsidRPr="002B163D">
          <w:rPr>
            <w:lang w:eastAsia="zh-CN"/>
          </w:rPr>
          <w:t>PSP</w:t>
        </w:r>
        <w:r w:rsidRPr="002B163D">
          <w:rPr>
            <w:lang w:eastAsia="zh-CN"/>
          </w:rPr>
          <w:tab/>
          <w:t xml:space="preserve">PAS </w:t>
        </w:r>
        <w:r>
          <w:rPr>
            <w:lang w:eastAsia="zh-CN"/>
          </w:rPr>
          <w:t>S</w:t>
        </w:r>
        <w:r w:rsidRPr="00BD7535">
          <w:rPr>
            <w:lang w:eastAsia="zh-CN"/>
          </w:rPr>
          <w:t xml:space="preserve">imilarity </w:t>
        </w:r>
        <w:r>
          <w:rPr>
            <w:lang w:eastAsia="zh-CN"/>
          </w:rPr>
          <w:t>P</w:t>
        </w:r>
        <w:r w:rsidRPr="00BD7535">
          <w:rPr>
            <w:lang w:eastAsia="zh-CN"/>
          </w:rPr>
          <w:t>ercentage</w:t>
        </w:r>
      </w:ins>
    </w:p>
    <w:p w14:paraId="4295E310" w14:textId="77777777" w:rsidR="00FD37F3" w:rsidRDefault="00FD37F3" w:rsidP="00FD37F3">
      <w:pPr>
        <w:pStyle w:val="EW"/>
        <w:rPr>
          <w:ins w:id="79" w:author="Istvan Szini" w:date="2023-02-01T13:30:00Z"/>
          <w:lang w:eastAsia="zh-CN"/>
        </w:rPr>
      </w:pPr>
      <w:ins w:id="80" w:author="Istvan Szini" w:date="2023-02-01T13:30:00Z">
        <w:r>
          <w:rPr>
            <w:lang w:eastAsia="zh-CN"/>
          </w:rPr>
          <w:t>R</w:t>
        </w:r>
        <w:r w:rsidRPr="002B163D">
          <w:rPr>
            <w:lang w:eastAsia="zh-CN"/>
          </w:rPr>
          <w:t>S</w:t>
        </w:r>
        <w:r>
          <w:rPr>
            <w:lang w:eastAsia="zh-CN"/>
          </w:rPr>
          <w:t>-EPRE</w:t>
        </w:r>
        <w:r>
          <w:rPr>
            <w:lang w:eastAsia="zh-CN"/>
          </w:rPr>
          <w:tab/>
        </w:r>
        <w:r w:rsidRPr="00E71479">
          <w:rPr>
            <w:lang w:eastAsia="zh-CN"/>
          </w:rPr>
          <w:t>Reference Signal-Energy Per Resource Element</w:t>
        </w:r>
      </w:ins>
    </w:p>
    <w:p w14:paraId="0B34AA11" w14:textId="77777777" w:rsidR="00FD37F3" w:rsidRDefault="00FD37F3" w:rsidP="00FD37F3">
      <w:pPr>
        <w:pStyle w:val="EW"/>
        <w:rPr>
          <w:ins w:id="81" w:author="Istvan Szini" w:date="2023-02-01T13:30:00Z"/>
          <w:lang w:eastAsia="zh-CN"/>
        </w:rPr>
      </w:pPr>
      <w:ins w:id="82" w:author="Istvan Szini" w:date="2023-02-01T13:30:00Z">
        <w:r>
          <w:rPr>
            <w:lang w:eastAsia="zh-CN"/>
          </w:rPr>
          <w:t>SS</w:t>
        </w:r>
        <w:r w:rsidRPr="00292C8A">
          <w:rPr>
            <w:lang w:eastAsia="zh-CN"/>
          </w:rPr>
          <w:t xml:space="preserve"> </w:t>
        </w:r>
        <w:r w:rsidRPr="002B163D">
          <w:rPr>
            <w:lang w:eastAsia="zh-CN"/>
          </w:rPr>
          <w:tab/>
        </w:r>
        <w:r w:rsidRPr="00C25669">
          <w:t>S</w:t>
        </w:r>
        <w:r>
          <w:t>ystem Simulator</w:t>
        </w:r>
      </w:ins>
    </w:p>
    <w:p w14:paraId="7E6D0C10" w14:textId="77777777" w:rsidR="00FD37F3" w:rsidRDefault="00FD37F3" w:rsidP="00FD37F3">
      <w:pPr>
        <w:pStyle w:val="EW"/>
        <w:rPr>
          <w:ins w:id="83" w:author="Istvan Szini" w:date="2023-02-01T13:30:00Z"/>
          <w:lang w:eastAsia="zh-CN"/>
        </w:rPr>
      </w:pPr>
      <w:ins w:id="84" w:author="Istvan Szini" w:date="2023-02-01T13:30:00Z">
        <w:r>
          <w:rPr>
            <w:lang w:eastAsia="zh-CN"/>
          </w:rPr>
          <w:t>SSS</w:t>
        </w:r>
        <w:r w:rsidRPr="002B163D">
          <w:rPr>
            <w:lang w:eastAsia="zh-CN"/>
          </w:rPr>
          <w:tab/>
        </w:r>
        <w:r w:rsidRPr="00C25669">
          <w:t>Secondary Synchronization Signal</w:t>
        </w:r>
      </w:ins>
    </w:p>
    <w:p w14:paraId="3874C35D" w14:textId="77777777" w:rsidR="00FD37F3" w:rsidRDefault="00FD37F3" w:rsidP="00FD37F3">
      <w:pPr>
        <w:pStyle w:val="EW"/>
        <w:rPr>
          <w:ins w:id="85" w:author="Istvan Szini" w:date="2023-02-01T13:30:00Z"/>
          <w:lang w:eastAsia="zh-CN"/>
        </w:rPr>
      </w:pPr>
      <w:ins w:id="86" w:author="Istvan Szini" w:date="2023-02-01T13:30:00Z">
        <w:r>
          <w:rPr>
            <w:lang w:eastAsia="zh-CN"/>
          </w:rPr>
          <w:t>TRMS</w:t>
        </w:r>
        <w:r>
          <w:rPr>
            <w:lang w:eastAsia="zh-CN"/>
          </w:rPr>
          <w:tab/>
          <w:t>Total Radiated Multi-antenna Sensitivity</w:t>
        </w:r>
      </w:ins>
    </w:p>
    <w:p w14:paraId="7277A2DF" w14:textId="77777777" w:rsidR="00FD37F3" w:rsidRDefault="00FD37F3" w:rsidP="00FD37F3">
      <w:pPr>
        <w:pStyle w:val="EW"/>
        <w:rPr>
          <w:ins w:id="87" w:author="Istvan Szini" w:date="2023-02-01T13:30:00Z"/>
          <w:lang w:eastAsia="zh-CN"/>
        </w:rPr>
      </w:pPr>
      <w:ins w:id="88" w:author="Istvan Szini" w:date="2023-02-01T13:30:00Z">
        <w:r w:rsidRPr="002B163D">
          <w:rPr>
            <w:lang w:eastAsia="zh-CN"/>
          </w:rPr>
          <w:t>UE</w:t>
        </w:r>
        <w:r w:rsidRPr="002B163D">
          <w:rPr>
            <w:lang w:eastAsia="zh-CN"/>
          </w:rPr>
          <w:tab/>
          <w:t>User Equipment</w:t>
        </w:r>
      </w:ins>
    </w:p>
    <w:p w14:paraId="72B027EA" w14:textId="77777777" w:rsidR="00FD37F3" w:rsidRPr="00147F39" w:rsidRDefault="00FD37F3" w:rsidP="00FD37F3">
      <w:pPr>
        <w:pStyle w:val="EW"/>
        <w:rPr>
          <w:ins w:id="89" w:author="Istvan Szini" w:date="2023-02-01T13:30:00Z"/>
        </w:rPr>
      </w:pPr>
      <w:proofErr w:type="spellStart"/>
      <w:ins w:id="90" w:author="Istvan Szini" w:date="2023-02-01T13:30:00Z">
        <w:r w:rsidRPr="00147F39">
          <w:t>UMa</w:t>
        </w:r>
        <w:proofErr w:type="spellEnd"/>
        <w:r w:rsidRPr="00147F39">
          <w:tab/>
          <w:t>Urban Macro</w:t>
        </w:r>
      </w:ins>
    </w:p>
    <w:p w14:paraId="6AF83337" w14:textId="77777777" w:rsidR="00FD37F3" w:rsidRDefault="00FD37F3" w:rsidP="00FD37F3">
      <w:pPr>
        <w:pStyle w:val="EW"/>
        <w:rPr>
          <w:ins w:id="91" w:author="Istvan Szini" w:date="2023-02-01T13:30:00Z"/>
        </w:rPr>
      </w:pPr>
      <w:proofErr w:type="spellStart"/>
      <w:ins w:id="92" w:author="Istvan Szini" w:date="2023-02-01T13:30:00Z">
        <w:r w:rsidRPr="00147F39">
          <w:t>UMi</w:t>
        </w:r>
        <w:proofErr w:type="spellEnd"/>
        <w:r w:rsidRPr="00147F39">
          <w:tab/>
          <w:t>Urban Micro</w:t>
        </w:r>
      </w:ins>
    </w:p>
    <w:p w14:paraId="4ED1C4E2" w14:textId="77777777" w:rsidR="00FD37F3" w:rsidRDefault="00FD37F3" w:rsidP="00FD37F3">
      <w:pPr>
        <w:pStyle w:val="EW"/>
        <w:rPr>
          <w:ins w:id="93" w:author="Istvan Szini" w:date="2023-02-01T13:30:00Z"/>
        </w:rPr>
      </w:pPr>
      <w:ins w:id="94" w:author="Istvan Szini" w:date="2023-02-01T13:30:00Z">
        <w:r>
          <w:lastRenderedPageBreak/>
          <w:t>XPR</w:t>
        </w:r>
        <w:r>
          <w:tab/>
          <w:t>Cross-Polarization Ratio</w:t>
        </w:r>
      </w:ins>
    </w:p>
    <w:p w14:paraId="607AEE56" w14:textId="77777777" w:rsidR="00FD37F3" w:rsidRDefault="00FD37F3" w:rsidP="00FD37F3">
      <w:pPr>
        <w:pStyle w:val="EW"/>
        <w:rPr>
          <w:ins w:id="95" w:author="Istvan Szini" w:date="2023-02-01T13:30:00Z"/>
        </w:rPr>
      </w:pPr>
      <w:ins w:id="96" w:author="Istvan Szini" w:date="2023-02-01T13:30:00Z">
        <w:r>
          <w:t>ZOA</w:t>
        </w:r>
        <w:r>
          <w:tab/>
          <w:t>Zenith angle Of Arrival</w:t>
        </w:r>
      </w:ins>
    </w:p>
    <w:p w14:paraId="67164A15" w14:textId="77777777" w:rsidR="00FD37F3" w:rsidRDefault="00FD37F3" w:rsidP="00FD37F3">
      <w:pPr>
        <w:pStyle w:val="EW"/>
        <w:rPr>
          <w:ins w:id="97" w:author="Istvan Szini" w:date="2023-02-01T13:30:00Z"/>
        </w:rPr>
      </w:pPr>
      <w:ins w:id="98" w:author="Istvan Szini" w:date="2023-02-01T13:30:00Z">
        <w:r>
          <w:t>ZOD</w:t>
        </w:r>
        <w:r>
          <w:tab/>
          <w:t>Zenith angle Of Departure</w:t>
        </w:r>
      </w:ins>
    </w:p>
    <w:p w14:paraId="5D24F699" w14:textId="77777777" w:rsidR="00FD37F3" w:rsidRDefault="00FD37F3" w:rsidP="00FD37F3">
      <w:pPr>
        <w:pStyle w:val="EW"/>
        <w:rPr>
          <w:ins w:id="99" w:author="Istvan Szini" w:date="2023-02-01T13:30:00Z"/>
        </w:rPr>
      </w:pPr>
      <w:ins w:id="100" w:author="Istvan Szini" w:date="2023-02-01T13:30:00Z">
        <w:r>
          <w:t>ZSA</w:t>
        </w:r>
        <w:r>
          <w:tab/>
          <w:t>Zenith angle Spread of Arrival</w:t>
        </w:r>
      </w:ins>
    </w:p>
    <w:p w14:paraId="6E1525CB" w14:textId="77777777" w:rsidR="00FD37F3" w:rsidRPr="004D3578" w:rsidRDefault="00FD37F3" w:rsidP="00FD37F3">
      <w:pPr>
        <w:pStyle w:val="EW"/>
        <w:rPr>
          <w:ins w:id="101" w:author="Istvan Szini" w:date="2023-02-01T13:30:00Z"/>
        </w:rPr>
      </w:pPr>
      <w:ins w:id="102" w:author="Istvan Szini" w:date="2023-02-01T13:30:00Z">
        <w:r>
          <w:t>ZSD</w:t>
        </w:r>
        <w:r>
          <w:tab/>
          <w:t>Zenith angle Spread of Departure</w:t>
        </w:r>
      </w:ins>
    </w:p>
    <w:p w14:paraId="64AED689" w14:textId="4DC57441" w:rsidR="00FD37F3" w:rsidRPr="00576303" w:rsidDel="00FD37F3" w:rsidRDefault="00FD37F3" w:rsidP="00FD37F3">
      <w:pPr>
        <w:pStyle w:val="EditorsNote"/>
        <w:rPr>
          <w:del w:id="103" w:author="Istvan Szini" w:date="2023-02-01T13:30:00Z"/>
        </w:rPr>
      </w:pPr>
      <w:del w:id="104" w:author="Istvan Szini" w:date="2023-02-01T13:30:00Z">
        <w:r w:rsidRPr="00576303" w:rsidDel="00FD37F3">
          <w:delText>Editor’s Note: Intended to capture symbols and abbreviations used within this test specification</w:delText>
        </w:r>
      </w:del>
    </w:p>
    <w:p w14:paraId="6EF36B76" w14:textId="77777777" w:rsidR="00F5556D" w:rsidRPr="00684106" w:rsidRDefault="00F5556D" w:rsidP="00F5556D"/>
    <w:p w14:paraId="3D18AF0C" w14:textId="77777777" w:rsidR="00F5556D" w:rsidRPr="00F5556D" w:rsidRDefault="00F5556D" w:rsidP="00F5556D">
      <w:pPr>
        <w:rPr>
          <w:lang w:eastAsia="zh-CN"/>
        </w:rPr>
      </w:pPr>
    </w:p>
    <w:p w14:paraId="6EF470F1" w14:textId="0A53BADF" w:rsidR="00896837" w:rsidRPr="00B255E8" w:rsidRDefault="00896837" w:rsidP="00896837">
      <w:pPr>
        <w:pStyle w:val="Heading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9DB5F" w14:textId="77777777" w:rsidR="002169DD" w:rsidRDefault="002169DD">
      <w:r>
        <w:separator/>
      </w:r>
    </w:p>
  </w:endnote>
  <w:endnote w:type="continuationSeparator" w:id="0">
    <w:p w14:paraId="4130FF0D" w14:textId="77777777" w:rsidR="002169DD" w:rsidRDefault="00216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7F569" w14:textId="77777777" w:rsidR="002169DD" w:rsidRDefault="002169DD">
      <w:r>
        <w:separator/>
      </w:r>
    </w:p>
  </w:footnote>
  <w:footnote w:type="continuationSeparator" w:id="0">
    <w:p w14:paraId="7CC57275" w14:textId="77777777" w:rsidR="002169DD" w:rsidRDefault="002169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650F" w14:textId="77777777" w:rsidR="00F13A13" w:rsidRDefault="00F13A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68A062" w14:textId="77777777" w:rsidR="009032BE" w:rsidRDefault="009032B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SimSu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16cid:durableId="802041255">
    <w:abstractNumId w:val="3"/>
  </w:num>
  <w:num w:numId="2" w16cid:durableId="2082285065">
    <w:abstractNumId w:val="12"/>
  </w:num>
  <w:num w:numId="3" w16cid:durableId="1469661106">
    <w:abstractNumId w:val="9"/>
  </w:num>
  <w:num w:numId="4" w16cid:durableId="767196966">
    <w:abstractNumId w:val="6"/>
  </w:num>
  <w:num w:numId="5" w16cid:durableId="1636909017">
    <w:abstractNumId w:val="8"/>
  </w:num>
  <w:num w:numId="6" w16cid:durableId="677385101">
    <w:abstractNumId w:val="5"/>
  </w:num>
  <w:num w:numId="7" w16cid:durableId="1610120530">
    <w:abstractNumId w:val="2"/>
  </w:num>
  <w:num w:numId="8" w16cid:durableId="249975540">
    <w:abstractNumId w:val="10"/>
  </w:num>
  <w:num w:numId="9" w16cid:durableId="1859781325">
    <w:abstractNumId w:val="1"/>
  </w:num>
  <w:num w:numId="10" w16cid:durableId="1030305985">
    <w:abstractNumId w:val="14"/>
  </w:num>
  <w:num w:numId="11" w16cid:durableId="1409964698">
    <w:abstractNumId w:val="13"/>
  </w:num>
  <w:num w:numId="12" w16cid:durableId="1426613629">
    <w:abstractNumId w:val="4"/>
  </w:num>
  <w:num w:numId="13" w16cid:durableId="994838241">
    <w:abstractNumId w:val="0"/>
  </w:num>
  <w:num w:numId="14" w16cid:durableId="1412968626">
    <w:abstractNumId w:val="7"/>
  </w:num>
  <w:num w:numId="15" w16cid:durableId="7551782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tvan Szini">
    <w15:presenceInfo w15:providerId="AD" w15:userId="S::istvan@apple.com::4e34e618-9d03-4c35-81b6-6b4737973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15789"/>
    <w:rsid w:val="000207FB"/>
    <w:rsid w:val="000220CC"/>
    <w:rsid w:val="00022E4A"/>
    <w:rsid w:val="000338A8"/>
    <w:rsid w:val="0003603B"/>
    <w:rsid w:val="00042774"/>
    <w:rsid w:val="00044C4D"/>
    <w:rsid w:val="00062853"/>
    <w:rsid w:val="00064DA5"/>
    <w:rsid w:val="00066D1A"/>
    <w:rsid w:val="00071A51"/>
    <w:rsid w:val="0008411E"/>
    <w:rsid w:val="000A4F61"/>
    <w:rsid w:val="000A6394"/>
    <w:rsid w:val="000B18F4"/>
    <w:rsid w:val="000B7FED"/>
    <w:rsid w:val="000C038A"/>
    <w:rsid w:val="000C4280"/>
    <w:rsid w:val="000C42B8"/>
    <w:rsid w:val="000C6598"/>
    <w:rsid w:val="000D324C"/>
    <w:rsid w:val="000E21C6"/>
    <w:rsid w:val="000F0785"/>
    <w:rsid w:val="000F0F45"/>
    <w:rsid w:val="000F247B"/>
    <w:rsid w:val="000F47FA"/>
    <w:rsid w:val="00133528"/>
    <w:rsid w:val="00133F18"/>
    <w:rsid w:val="0013421A"/>
    <w:rsid w:val="00137034"/>
    <w:rsid w:val="00145D43"/>
    <w:rsid w:val="001509AD"/>
    <w:rsid w:val="00152478"/>
    <w:rsid w:val="00170663"/>
    <w:rsid w:val="001708AD"/>
    <w:rsid w:val="00184202"/>
    <w:rsid w:val="00186F3F"/>
    <w:rsid w:val="00191188"/>
    <w:rsid w:val="00191AB4"/>
    <w:rsid w:val="00192022"/>
    <w:rsid w:val="0019299E"/>
    <w:rsid w:val="00192C46"/>
    <w:rsid w:val="001945A4"/>
    <w:rsid w:val="00194756"/>
    <w:rsid w:val="001A08B3"/>
    <w:rsid w:val="001A11E5"/>
    <w:rsid w:val="001A6700"/>
    <w:rsid w:val="001A7B60"/>
    <w:rsid w:val="001B0A5C"/>
    <w:rsid w:val="001B0F9D"/>
    <w:rsid w:val="001B157F"/>
    <w:rsid w:val="001B2F3A"/>
    <w:rsid w:val="001B362A"/>
    <w:rsid w:val="001B52F0"/>
    <w:rsid w:val="001B5701"/>
    <w:rsid w:val="001B7A65"/>
    <w:rsid w:val="001C0D30"/>
    <w:rsid w:val="001C16D8"/>
    <w:rsid w:val="001C2FE4"/>
    <w:rsid w:val="001C3D01"/>
    <w:rsid w:val="001C4C7B"/>
    <w:rsid w:val="001C605A"/>
    <w:rsid w:val="001C64F7"/>
    <w:rsid w:val="001C7378"/>
    <w:rsid w:val="001D2697"/>
    <w:rsid w:val="001D4CF9"/>
    <w:rsid w:val="001E41F3"/>
    <w:rsid w:val="001F481F"/>
    <w:rsid w:val="001F672C"/>
    <w:rsid w:val="001F6E19"/>
    <w:rsid w:val="002017D7"/>
    <w:rsid w:val="00205379"/>
    <w:rsid w:val="00206543"/>
    <w:rsid w:val="00211509"/>
    <w:rsid w:val="002156EE"/>
    <w:rsid w:val="002160A9"/>
    <w:rsid w:val="002169DD"/>
    <w:rsid w:val="00220FD6"/>
    <w:rsid w:val="0022106B"/>
    <w:rsid w:val="0022791A"/>
    <w:rsid w:val="00232006"/>
    <w:rsid w:val="002420BF"/>
    <w:rsid w:val="00244334"/>
    <w:rsid w:val="00252108"/>
    <w:rsid w:val="00254203"/>
    <w:rsid w:val="0025486C"/>
    <w:rsid w:val="00255EB4"/>
    <w:rsid w:val="00257131"/>
    <w:rsid w:val="0026004D"/>
    <w:rsid w:val="002606DF"/>
    <w:rsid w:val="00261460"/>
    <w:rsid w:val="002640DD"/>
    <w:rsid w:val="002704B1"/>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A13"/>
    <w:rsid w:val="002C5CB2"/>
    <w:rsid w:val="002C761A"/>
    <w:rsid w:val="002C7C91"/>
    <w:rsid w:val="002D148A"/>
    <w:rsid w:val="002D3984"/>
    <w:rsid w:val="002D3B4A"/>
    <w:rsid w:val="00300925"/>
    <w:rsid w:val="00301E35"/>
    <w:rsid w:val="00305409"/>
    <w:rsid w:val="003064DE"/>
    <w:rsid w:val="00306EEF"/>
    <w:rsid w:val="00310E1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670D6"/>
    <w:rsid w:val="003731F8"/>
    <w:rsid w:val="00374DD4"/>
    <w:rsid w:val="00381538"/>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42F4"/>
    <w:rsid w:val="00407FCB"/>
    <w:rsid w:val="00410371"/>
    <w:rsid w:val="00415BAD"/>
    <w:rsid w:val="004176DD"/>
    <w:rsid w:val="00417E10"/>
    <w:rsid w:val="004242F1"/>
    <w:rsid w:val="00426D51"/>
    <w:rsid w:val="004336B6"/>
    <w:rsid w:val="00435354"/>
    <w:rsid w:val="004416E8"/>
    <w:rsid w:val="00450AA9"/>
    <w:rsid w:val="00452004"/>
    <w:rsid w:val="00452480"/>
    <w:rsid w:val="0045466F"/>
    <w:rsid w:val="00460243"/>
    <w:rsid w:val="0046057B"/>
    <w:rsid w:val="00460714"/>
    <w:rsid w:val="00461DDE"/>
    <w:rsid w:val="00465539"/>
    <w:rsid w:val="0047089F"/>
    <w:rsid w:val="0047414E"/>
    <w:rsid w:val="00475097"/>
    <w:rsid w:val="00475B73"/>
    <w:rsid w:val="00481A5D"/>
    <w:rsid w:val="00481C70"/>
    <w:rsid w:val="004829BB"/>
    <w:rsid w:val="004829EC"/>
    <w:rsid w:val="00482D6C"/>
    <w:rsid w:val="00483AEF"/>
    <w:rsid w:val="00483B54"/>
    <w:rsid w:val="004849B2"/>
    <w:rsid w:val="004854C5"/>
    <w:rsid w:val="0049022A"/>
    <w:rsid w:val="004970F7"/>
    <w:rsid w:val="004A1B22"/>
    <w:rsid w:val="004B2267"/>
    <w:rsid w:val="004B75B7"/>
    <w:rsid w:val="004B7EC4"/>
    <w:rsid w:val="004E606E"/>
    <w:rsid w:val="004F4A70"/>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021B"/>
    <w:rsid w:val="0055257A"/>
    <w:rsid w:val="0055420C"/>
    <w:rsid w:val="005564F4"/>
    <w:rsid w:val="0056270B"/>
    <w:rsid w:val="00563BE8"/>
    <w:rsid w:val="0056761F"/>
    <w:rsid w:val="00571832"/>
    <w:rsid w:val="0057395E"/>
    <w:rsid w:val="00577B60"/>
    <w:rsid w:val="0058331F"/>
    <w:rsid w:val="00584928"/>
    <w:rsid w:val="00592D74"/>
    <w:rsid w:val="00593AB4"/>
    <w:rsid w:val="00594331"/>
    <w:rsid w:val="005974D8"/>
    <w:rsid w:val="005A37CB"/>
    <w:rsid w:val="005A61EF"/>
    <w:rsid w:val="005A6278"/>
    <w:rsid w:val="005B54A8"/>
    <w:rsid w:val="005C1DC7"/>
    <w:rsid w:val="005C271D"/>
    <w:rsid w:val="005C348C"/>
    <w:rsid w:val="005C6365"/>
    <w:rsid w:val="005C776D"/>
    <w:rsid w:val="005D1BDC"/>
    <w:rsid w:val="005D40CC"/>
    <w:rsid w:val="005E2C44"/>
    <w:rsid w:val="005F1E83"/>
    <w:rsid w:val="005F567D"/>
    <w:rsid w:val="006120F5"/>
    <w:rsid w:val="00621188"/>
    <w:rsid w:val="00622381"/>
    <w:rsid w:val="006257ED"/>
    <w:rsid w:val="00626C04"/>
    <w:rsid w:val="00630523"/>
    <w:rsid w:val="00633676"/>
    <w:rsid w:val="006341C8"/>
    <w:rsid w:val="006379FB"/>
    <w:rsid w:val="00640340"/>
    <w:rsid w:val="00640A70"/>
    <w:rsid w:val="00643EAE"/>
    <w:rsid w:val="00653B74"/>
    <w:rsid w:val="006702A8"/>
    <w:rsid w:val="0067766A"/>
    <w:rsid w:val="00680DDB"/>
    <w:rsid w:val="0068385D"/>
    <w:rsid w:val="006876E3"/>
    <w:rsid w:val="00695808"/>
    <w:rsid w:val="00696CA7"/>
    <w:rsid w:val="006A22B7"/>
    <w:rsid w:val="006A3F2D"/>
    <w:rsid w:val="006A5FE9"/>
    <w:rsid w:val="006B2A69"/>
    <w:rsid w:val="006B3304"/>
    <w:rsid w:val="006B46FB"/>
    <w:rsid w:val="006C181E"/>
    <w:rsid w:val="006C1E8A"/>
    <w:rsid w:val="006C2559"/>
    <w:rsid w:val="006C6256"/>
    <w:rsid w:val="006D04B9"/>
    <w:rsid w:val="006D2A59"/>
    <w:rsid w:val="006D4839"/>
    <w:rsid w:val="006E21FB"/>
    <w:rsid w:val="006F0D36"/>
    <w:rsid w:val="006F1270"/>
    <w:rsid w:val="006F3D49"/>
    <w:rsid w:val="006F5769"/>
    <w:rsid w:val="0070206E"/>
    <w:rsid w:val="00704200"/>
    <w:rsid w:val="007058C7"/>
    <w:rsid w:val="00707847"/>
    <w:rsid w:val="00713E3D"/>
    <w:rsid w:val="007143FB"/>
    <w:rsid w:val="00714F3B"/>
    <w:rsid w:val="00717CD1"/>
    <w:rsid w:val="007226CB"/>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250E"/>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8B5"/>
    <w:rsid w:val="00884A8B"/>
    <w:rsid w:val="008863B9"/>
    <w:rsid w:val="00892753"/>
    <w:rsid w:val="00896837"/>
    <w:rsid w:val="0089702F"/>
    <w:rsid w:val="00897100"/>
    <w:rsid w:val="0089750B"/>
    <w:rsid w:val="008A2D77"/>
    <w:rsid w:val="008A45A6"/>
    <w:rsid w:val="008B0D2B"/>
    <w:rsid w:val="008B10D0"/>
    <w:rsid w:val="008B531A"/>
    <w:rsid w:val="008B72B7"/>
    <w:rsid w:val="008C10D5"/>
    <w:rsid w:val="008C4885"/>
    <w:rsid w:val="008D06D5"/>
    <w:rsid w:val="008D6ADF"/>
    <w:rsid w:val="008D7892"/>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13FD"/>
    <w:rsid w:val="009B372C"/>
    <w:rsid w:val="009B6B5C"/>
    <w:rsid w:val="009C2C9B"/>
    <w:rsid w:val="009C5FDE"/>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3F23"/>
    <w:rsid w:val="00AE5D96"/>
    <w:rsid w:val="00AF0730"/>
    <w:rsid w:val="00B0018C"/>
    <w:rsid w:val="00B00280"/>
    <w:rsid w:val="00B00F30"/>
    <w:rsid w:val="00B00F6B"/>
    <w:rsid w:val="00B1630F"/>
    <w:rsid w:val="00B2245D"/>
    <w:rsid w:val="00B23F43"/>
    <w:rsid w:val="00B258BB"/>
    <w:rsid w:val="00B40224"/>
    <w:rsid w:val="00B40882"/>
    <w:rsid w:val="00B4758C"/>
    <w:rsid w:val="00B478D7"/>
    <w:rsid w:val="00B55F7C"/>
    <w:rsid w:val="00B5752B"/>
    <w:rsid w:val="00B66567"/>
    <w:rsid w:val="00B67B97"/>
    <w:rsid w:val="00B7579E"/>
    <w:rsid w:val="00B76CC9"/>
    <w:rsid w:val="00B80E20"/>
    <w:rsid w:val="00B863AB"/>
    <w:rsid w:val="00B874E8"/>
    <w:rsid w:val="00B878CA"/>
    <w:rsid w:val="00B9193F"/>
    <w:rsid w:val="00B92257"/>
    <w:rsid w:val="00B968C8"/>
    <w:rsid w:val="00BA3EC5"/>
    <w:rsid w:val="00BA51D9"/>
    <w:rsid w:val="00BB3322"/>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3157"/>
    <w:rsid w:val="00BF5852"/>
    <w:rsid w:val="00BF6C8A"/>
    <w:rsid w:val="00C14A1A"/>
    <w:rsid w:val="00C17518"/>
    <w:rsid w:val="00C17EFE"/>
    <w:rsid w:val="00C206AC"/>
    <w:rsid w:val="00C220CA"/>
    <w:rsid w:val="00C41B95"/>
    <w:rsid w:val="00C47705"/>
    <w:rsid w:val="00C50FB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5A96"/>
    <w:rsid w:val="00D47D1A"/>
    <w:rsid w:val="00D50255"/>
    <w:rsid w:val="00D510CE"/>
    <w:rsid w:val="00D57DE5"/>
    <w:rsid w:val="00D6549B"/>
    <w:rsid w:val="00D66520"/>
    <w:rsid w:val="00D70499"/>
    <w:rsid w:val="00D7357C"/>
    <w:rsid w:val="00D75817"/>
    <w:rsid w:val="00D85288"/>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5CBB"/>
    <w:rsid w:val="00E366AA"/>
    <w:rsid w:val="00E44D8E"/>
    <w:rsid w:val="00E63492"/>
    <w:rsid w:val="00E64A58"/>
    <w:rsid w:val="00E701B3"/>
    <w:rsid w:val="00E73A1F"/>
    <w:rsid w:val="00E957BD"/>
    <w:rsid w:val="00E95C81"/>
    <w:rsid w:val="00E9653B"/>
    <w:rsid w:val="00EA7E8E"/>
    <w:rsid w:val="00EB09B7"/>
    <w:rsid w:val="00EB237B"/>
    <w:rsid w:val="00EB6BBB"/>
    <w:rsid w:val="00EC1043"/>
    <w:rsid w:val="00EC601F"/>
    <w:rsid w:val="00EE268E"/>
    <w:rsid w:val="00EE3DCD"/>
    <w:rsid w:val="00EE5EB0"/>
    <w:rsid w:val="00EE7D7C"/>
    <w:rsid w:val="00EF10BB"/>
    <w:rsid w:val="00EF3E9E"/>
    <w:rsid w:val="00F01B06"/>
    <w:rsid w:val="00F04ED3"/>
    <w:rsid w:val="00F06C1C"/>
    <w:rsid w:val="00F10511"/>
    <w:rsid w:val="00F12418"/>
    <w:rsid w:val="00F13A13"/>
    <w:rsid w:val="00F22782"/>
    <w:rsid w:val="00F25D98"/>
    <w:rsid w:val="00F26EE4"/>
    <w:rsid w:val="00F300FB"/>
    <w:rsid w:val="00F301F6"/>
    <w:rsid w:val="00F34DCB"/>
    <w:rsid w:val="00F359BA"/>
    <w:rsid w:val="00F365A2"/>
    <w:rsid w:val="00F47B92"/>
    <w:rsid w:val="00F50D36"/>
    <w:rsid w:val="00F5556D"/>
    <w:rsid w:val="00F573E2"/>
    <w:rsid w:val="00F57A6D"/>
    <w:rsid w:val="00F621C4"/>
    <w:rsid w:val="00F643AD"/>
    <w:rsid w:val="00F72BB7"/>
    <w:rsid w:val="00F81A4B"/>
    <w:rsid w:val="00F83A9A"/>
    <w:rsid w:val="00F8510C"/>
    <w:rsid w:val="00F9447B"/>
    <w:rsid w:val="00FA02D4"/>
    <w:rsid w:val="00FB0605"/>
    <w:rsid w:val="00FB2D6E"/>
    <w:rsid w:val="00FB6149"/>
    <w:rsid w:val="00FB6386"/>
    <w:rsid w:val="00FC3EC9"/>
    <w:rsid w:val="00FC44B9"/>
    <w:rsid w:val="00FC734A"/>
    <w:rsid w:val="00FD37F3"/>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2494"/>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PlaceholderText">
    <w:name w:val="Placeholder Text"/>
    <w:basedOn w:val="DefaultParagraphFont"/>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CommentTextChar">
    <w:name w:val="Comment Text Char"/>
    <w:link w:val="CommentText"/>
    <w:uiPriority w:val="99"/>
    <w:qFormat/>
    <w:rsid w:val="00FD63A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
    <w:basedOn w:val="Normal"/>
    <w:link w:val="ListParagraphChar"/>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5466F"/>
    <w:rPr>
      <w:rFonts w:ascii="Malgun Gothic" w:eastAsia="Malgun Gothic" w:hAnsi="Malgun Gothic"/>
      <w:kern w:val="2"/>
      <w:szCs w:val="22"/>
      <w:lang w:val="en-US"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E4C8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3E4C8D"/>
    <w:rPr>
      <w:rFonts w:ascii="Arial" w:hAnsi="Arial"/>
      <w:sz w:val="22"/>
      <w:lang w:val="en-GB" w:eastAsia="en-US"/>
    </w:rPr>
  </w:style>
  <w:style w:type="character" w:customStyle="1" w:styleId="ListBulletChar">
    <w:name w:val="List Bullet Char"/>
    <w:link w:val="ListBullet"/>
    <w:qFormat/>
    <w:rsid w:val="009B6B5C"/>
    <w:rPr>
      <w:rFonts w:ascii="Times New Roman" w:hAnsi="Times New Roman"/>
      <w:lang w:val="en-GB" w:eastAsia="en-US"/>
    </w:rPr>
  </w:style>
  <w:style w:type="paragraph" w:styleId="Revision">
    <w:name w:val="Revision"/>
    <w:hidden/>
    <w:uiPriority w:val="99"/>
    <w:semiHidden/>
    <w:rsid w:val="0055021B"/>
    <w:rPr>
      <w:rFonts w:ascii="Times New Roman" w:hAnsi="Times New Roman"/>
      <w:lang w:val="en-GB" w:eastAsia="en-US"/>
    </w:rPr>
  </w:style>
  <w:style w:type="character" w:customStyle="1" w:styleId="H6Char">
    <w:name w:val="H6 Char"/>
    <w:link w:val="H6"/>
    <w:qFormat/>
    <w:rsid w:val="0003603B"/>
    <w:rPr>
      <w:rFonts w:ascii="Arial" w:hAnsi="Arial"/>
      <w:lang w:val="en-GB" w:eastAsia="en-US"/>
    </w:rPr>
  </w:style>
  <w:style w:type="character" w:customStyle="1" w:styleId="PLChar">
    <w:name w:val="PL Char"/>
    <w:link w:val="PL"/>
    <w:qFormat/>
    <w:rsid w:val="004F4A70"/>
    <w:rPr>
      <w:rFonts w:ascii="Courier New" w:hAnsi="Courier New"/>
      <w:noProof/>
      <w:sz w:val="16"/>
      <w:lang w:val="en-GB" w:eastAsia="en-US"/>
    </w:rPr>
  </w:style>
  <w:style w:type="character" w:customStyle="1" w:styleId="EditorsNoteChar">
    <w:name w:val="Editor's Note Char"/>
    <w:link w:val="EditorsNote"/>
    <w:qFormat/>
    <w:rsid w:val="00B66567"/>
    <w:rPr>
      <w:rFonts w:ascii="Times New Roman" w:hAnsi="Times New Roman"/>
      <w:color w:val="FF0000"/>
      <w:lang w:val="en-GB" w:eastAsia="en-US"/>
    </w:rPr>
  </w:style>
  <w:style w:type="character" w:customStyle="1" w:styleId="EXChar">
    <w:name w:val="EX Char"/>
    <w:link w:val="EX"/>
    <w:locked/>
    <w:rsid w:val="00B665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538396731">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E0BA3-5144-4E35-B30E-68C67F695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0</TotalTime>
  <Pages>3</Pages>
  <Words>618</Words>
  <Characters>3526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2023-02-17T05:19:00Z</dcterms:created>
  <dcterms:modified xsi:type="dcterms:W3CDTF">2023-02-17T05:19:00Z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