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R5-230834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NR-U capabilities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89825" w:rsidR="001E41F3" w:rsidRDefault="003F2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83174B" w:rsidR="001E41F3" w:rsidRDefault="00282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UE declared capabilities for NR-U fpr NR bands n46, n96, n102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A09D2A" w:rsidR="001E41F3" w:rsidRDefault="00282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new table for UE declared capabilities for NR-U bands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2642F" w:rsidR="001E41F3" w:rsidRDefault="00282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declared capabilities for NR-U bands will not be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6F1FE" w:rsidR="001E41F3" w:rsidRDefault="0017140E">
            <w:pPr>
              <w:pStyle w:val="CRCoverPage"/>
              <w:spacing w:after="0"/>
              <w:ind w:left="100"/>
              <w:rPr>
                <w:noProof/>
              </w:rPr>
            </w:pPr>
            <w:r w:rsidRPr="0017140E">
              <w:rPr>
                <w:noProof/>
              </w:rPr>
              <w:t>A.4.3.9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B1793" w14:textId="0A854711" w:rsidR="00E00D89" w:rsidRDefault="00E00D89" w:rsidP="00E00D89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lastRenderedPageBreak/>
        <w:t xml:space="preserve">&lt;&lt; </w:t>
      </w:r>
      <w: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Beginning of</w:t>
      </w: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 xml:space="preserve"> Changes &gt;&gt;</w:t>
      </w:r>
    </w:p>
    <w:p w14:paraId="74081AFD" w14:textId="6857CEBD" w:rsidR="00E00D89" w:rsidRDefault="00E00D89" w:rsidP="00E00D89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&lt;&lt;Some Unchanged Sections&gt;&gt;</w:t>
      </w:r>
    </w:p>
    <w:p w14:paraId="08CEACBA" w14:textId="77777777" w:rsidR="00161A4A" w:rsidRPr="005B00C6" w:rsidRDefault="00161A4A" w:rsidP="00161A4A">
      <w:pPr>
        <w:pStyle w:val="TH"/>
      </w:pPr>
      <w:r w:rsidRPr="005B00C6">
        <w:t xml:space="preserve">Table </w:t>
      </w:r>
      <w:r w:rsidRPr="005B00C6">
        <w:rPr>
          <w:rFonts w:eastAsia="PMingLiU"/>
        </w:rPr>
        <w:t>A.4.3.9-13</w:t>
      </w:r>
      <w:r w:rsidRPr="005B00C6">
        <w:t>: NR FR2 UL MIMO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1"/>
        <w:gridCol w:w="4483"/>
        <w:gridCol w:w="1831"/>
        <w:gridCol w:w="2191"/>
      </w:tblGrid>
      <w:tr w:rsidR="00161A4A" w:rsidRPr="005B00C6" w14:paraId="0DB456F6" w14:textId="77777777" w:rsidTr="00757F82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50800" w14:textId="77777777" w:rsidR="00161A4A" w:rsidRPr="005B00C6" w:rsidRDefault="00161A4A" w:rsidP="00757F82">
            <w:pPr>
              <w:pStyle w:val="TAH"/>
            </w:pPr>
            <w:r w:rsidRPr="005B00C6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0DD30" w14:textId="77777777" w:rsidR="00161A4A" w:rsidRPr="005B00C6" w:rsidRDefault="00161A4A" w:rsidP="00757F82">
            <w:pPr>
              <w:pStyle w:val="TAH"/>
            </w:pPr>
            <w:r w:rsidRPr="005B00C6">
              <w:t>RF Baseline Implementation Capabilities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C25792" w14:textId="77777777" w:rsidR="00161A4A" w:rsidRPr="005B00C6" w:rsidRDefault="00161A4A" w:rsidP="00757F82">
            <w:pPr>
              <w:pStyle w:val="TAH"/>
            </w:pPr>
            <w:r w:rsidRPr="005B00C6">
              <w:t>Ref.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73C6" w14:textId="77777777" w:rsidR="00161A4A" w:rsidRPr="005B00C6" w:rsidRDefault="00161A4A" w:rsidP="00757F82">
            <w:pPr>
              <w:pStyle w:val="TAH"/>
            </w:pPr>
            <w:r w:rsidRPr="005B00C6">
              <w:t>Comments</w:t>
            </w:r>
          </w:p>
        </w:tc>
      </w:tr>
      <w:tr w:rsidR="00161A4A" w:rsidRPr="005B00C6" w14:paraId="25821608" w14:textId="77777777" w:rsidTr="00757F82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8E1B9" w14:textId="77777777" w:rsidR="00161A4A" w:rsidRPr="005B00C6" w:rsidRDefault="00161A4A" w:rsidP="00757F82">
            <w:pPr>
              <w:pStyle w:val="TAC"/>
            </w:pPr>
            <w:r w:rsidRPr="005B00C6">
              <w:t>257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8658C" w14:textId="77777777" w:rsidR="00161A4A" w:rsidRPr="005B00C6" w:rsidRDefault="00161A4A" w:rsidP="00757F82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  <w:szCs w:val="18"/>
              </w:rPr>
              <w:t>26500</w:t>
            </w:r>
            <w:r w:rsidRPr="005B00C6">
              <w:rPr>
                <w:lang w:eastAsia="zh-CN"/>
              </w:rPr>
              <w:t>-</w:t>
            </w:r>
            <w:r w:rsidRPr="005B00C6">
              <w:t>29500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DCA8EB" w14:textId="77777777" w:rsidR="00161A4A" w:rsidRPr="005B00C6" w:rsidRDefault="00161A4A" w:rsidP="00757F82">
            <w:pPr>
              <w:pStyle w:val="TAC"/>
            </w:pPr>
            <w:r w:rsidRPr="005B00C6">
              <w:t>38.101-2,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F8EA" w14:textId="77777777" w:rsidR="00161A4A" w:rsidRPr="005B00C6" w:rsidRDefault="00161A4A" w:rsidP="00757F82">
            <w:pPr>
              <w:pStyle w:val="TAC"/>
            </w:pPr>
            <w:r w:rsidRPr="005B00C6">
              <w:t>NR TDD FR2 Band 257</w:t>
            </w:r>
          </w:p>
        </w:tc>
      </w:tr>
      <w:tr w:rsidR="00161A4A" w:rsidRPr="005B00C6" w14:paraId="7F90DC05" w14:textId="77777777" w:rsidTr="00757F82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3EF66" w14:textId="77777777" w:rsidR="00161A4A" w:rsidRPr="005B00C6" w:rsidRDefault="00161A4A" w:rsidP="00757F82">
            <w:pPr>
              <w:pStyle w:val="TAC"/>
            </w:pPr>
            <w:r w:rsidRPr="005B00C6">
              <w:t>258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3E243" w14:textId="77777777" w:rsidR="00161A4A" w:rsidRPr="005B00C6" w:rsidRDefault="00161A4A" w:rsidP="00757F82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  <w:szCs w:val="18"/>
              </w:rPr>
              <w:t>24250</w:t>
            </w:r>
            <w:r w:rsidRPr="005B00C6">
              <w:t>-27500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1C05BE" w14:textId="77777777" w:rsidR="00161A4A" w:rsidRPr="005B00C6" w:rsidRDefault="00161A4A" w:rsidP="00757F82">
            <w:pPr>
              <w:pStyle w:val="TAC"/>
            </w:pPr>
            <w:r w:rsidRPr="005B00C6">
              <w:t>38.101-2,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4F52" w14:textId="77777777" w:rsidR="00161A4A" w:rsidRPr="005B00C6" w:rsidRDefault="00161A4A" w:rsidP="00757F82">
            <w:pPr>
              <w:pStyle w:val="TAC"/>
            </w:pPr>
            <w:r w:rsidRPr="005B00C6">
              <w:t>NR TDD FR2 Band 258</w:t>
            </w:r>
          </w:p>
        </w:tc>
      </w:tr>
      <w:tr w:rsidR="00161A4A" w:rsidRPr="005B00C6" w14:paraId="6820BF9D" w14:textId="77777777" w:rsidTr="00757F82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5A6D9" w14:textId="77777777" w:rsidR="00161A4A" w:rsidRPr="005B00C6" w:rsidRDefault="00161A4A" w:rsidP="00757F82">
            <w:pPr>
              <w:pStyle w:val="TAC"/>
            </w:pPr>
            <w:r w:rsidRPr="005B00C6">
              <w:t>259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EB690" w14:textId="77777777" w:rsidR="00161A4A" w:rsidRPr="005B00C6" w:rsidRDefault="00161A4A" w:rsidP="00757F82">
            <w:pPr>
              <w:pStyle w:val="TAL"/>
            </w:pPr>
            <w:r w:rsidRPr="005B00C6">
              <w:rPr>
                <w:lang w:eastAsia="zh-CN"/>
              </w:rPr>
              <w:t>NR Frequency band: 39500-43500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DE8329" w14:textId="77777777" w:rsidR="00161A4A" w:rsidRPr="005B00C6" w:rsidRDefault="00161A4A" w:rsidP="00757F82">
            <w:pPr>
              <w:pStyle w:val="TAC"/>
            </w:pPr>
            <w:r w:rsidRPr="005B00C6">
              <w:t>38.101-2,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955D" w14:textId="77777777" w:rsidR="00161A4A" w:rsidRPr="005B00C6" w:rsidRDefault="00161A4A" w:rsidP="00757F82">
            <w:pPr>
              <w:pStyle w:val="TAC"/>
            </w:pPr>
            <w:r w:rsidRPr="005B00C6">
              <w:t>NR TDD FR2 Band 259</w:t>
            </w:r>
          </w:p>
        </w:tc>
      </w:tr>
      <w:tr w:rsidR="00161A4A" w:rsidRPr="005B00C6" w14:paraId="281CD515" w14:textId="77777777" w:rsidTr="00757F82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3D808" w14:textId="77777777" w:rsidR="00161A4A" w:rsidRPr="005B00C6" w:rsidRDefault="00161A4A" w:rsidP="00757F82">
            <w:pPr>
              <w:pStyle w:val="TAC"/>
            </w:pPr>
            <w:r w:rsidRPr="005B00C6">
              <w:t>260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38E43" w14:textId="77777777" w:rsidR="00161A4A" w:rsidRPr="005B00C6" w:rsidRDefault="00161A4A" w:rsidP="00757F82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  <w:szCs w:val="18"/>
              </w:rPr>
              <w:t>37000</w:t>
            </w:r>
            <w:r w:rsidRPr="005B00C6">
              <w:t>–40000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5574A3" w14:textId="77777777" w:rsidR="00161A4A" w:rsidRPr="005B00C6" w:rsidRDefault="00161A4A" w:rsidP="00757F82">
            <w:pPr>
              <w:pStyle w:val="TAC"/>
            </w:pPr>
            <w:r w:rsidRPr="005B00C6">
              <w:t>38.101-2,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51F3" w14:textId="77777777" w:rsidR="00161A4A" w:rsidRPr="005B00C6" w:rsidRDefault="00161A4A" w:rsidP="00757F82">
            <w:pPr>
              <w:pStyle w:val="TAC"/>
            </w:pPr>
            <w:r w:rsidRPr="005B00C6">
              <w:t>NR TDD FR2 Band 260</w:t>
            </w:r>
          </w:p>
        </w:tc>
      </w:tr>
      <w:tr w:rsidR="00161A4A" w:rsidRPr="005B00C6" w14:paraId="4065E9C3" w14:textId="77777777" w:rsidTr="00757F82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75F7E" w14:textId="77777777" w:rsidR="00161A4A" w:rsidRPr="005B00C6" w:rsidRDefault="00161A4A" w:rsidP="00757F82">
            <w:pPr>
              <w:pStyle w:val="TAC"/>
            </w:pPr>
            <w:r w:rsidRPr="005B00C6">
              <w:t>261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74EF3" w14:textId="77777777" w:rsidR="00161A4A" w:rsidRPr="005B00C6" w:rsidRDefault="00161A4A" w:rsidP="00757F82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  <w:szCs w:val="18"/>
              </w:rPr>
              <w:t>27500</w:t>
            </w:r>
            <w:r w:rsidRPr="005B00C6">
              <w:t>–</w:t>
            </w:r>
            <w:r w:rsidRPr="005B00C6">
              <w:rPr>
                <w:rFonts w:cs="Arial"/>
                <w:szCs w:val="18"/>
              </w:rPr>
              <w:t>28350</w:t>
            </w:r>
            <w:r w:rsidRPr="005B00C6">
              <w:t xml:space="preserve">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EC8297" w14:textId="77777777" w:rsidR="00161A4A" w:rsidRPr="005B00C6" w:rsidRDefault="00161A4A" w:rsidP="00757F82">
            <w:pPr>
              <w:pStyle w:val="TAC"/>
            </w:pPr>
            <w:r w:rsidRPr="005B00C6">
              <w:t>38.101-2,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AB2E" w14:textId="77777777" w:rsidR="00161A4A" w:rsidRPr="005B00C6" w:rsidRDefault="00161A4A" w:rsidP="00757F82">
            <w:pPr>
              <w:pStyle w:val="TAC"/>
            </w:pPr>
            <w:r w:rsidRPr="005B00C6">
              <w:t>NR TDD FR2 Band 261</w:t>
            </w:r>
          </w:p>
        </w:tc>
      </w:tr>
    </w:tbl>
    <w:p w14:paraId="69206B27" w14:textId="189C8FF7" w:rsidR="00161A4A" w:rsidRPr="005B00C6" w:rsidRDefault="00161A4A" w:rsidP="00161A4A">
      <w:pPr>
        <w:pStyle w:val="TH"/>
        <w:rPr>
          <w:ins w:id="1" w:author="Mursalin Habib" w:date="2023-02-16T20:07:00Z"/>
        </w:rPr>
      </w:pPr>
      <w:ins w:id="2" w:author="Mursalin Habib" w:date="2023-02-16T20:07:00Z">
        <w:r w:rsidRPr="005B00C6">
          <w:t xml:space="preserve">Table </w:t>
        </w:r>
        <w:r w:rsidRPr="005B00C6">
          <w:rPr>
            <w:rFonts w:eastAsia="PMingLiU"/>
          </w:rPr>
          <w:t>A.4.3.9-</w:t>
        </w:r>
        <w:r>
          <w:rPr>
            <w:rFonts w:eastAsia="PMingLiU"/>
          </w:rPr>
          <w:t>xx</w:t>
        </w:r>
        <w:r w:rsidRPr="005B00C6">
          <w:t>: NR FR</w:t>
        </w:r>
        <w:r>
          <w:t>1</w:t>
        </w:r>
        <w:r w:rsidRPr="005B00C6">
          <w:t xml:space="preserve"> </w:t>
        </w:r>
        <w:r>
          <w:t>NR-U</w:t>
        </w:r>
        <w:r w:rsidRPr="005B00C6">
          <w:t xml:space="preserve"> Capabilities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1"/>
        <w:gridCol w:w="4483"/>
        <w:gridCol w:w="1831"/>
        <w:gridCol w:w="2191"/>
      </w:tblGrid>
      <w:tr w:rsidR="00161A4A" w:rsidRPr="005B00C6" w14:paraId="59424778" w14:textId="77777777" w:rsidTr="00757F82">
        <w:trPr>
          <w:cantSplit/>
          <w:jc w:val="center"/>
          <w:ins w:id="3" w:author="Mursalin Habib" w:date="2023-02-16T20:14:00Z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050E0" w14:textId="77777777" w:rsidR="00161A4A" w:rsidRPr="005B00C6" w:rsidRDefault="00161A4A" w:rsidP="00757F82">
            <w:pPr>
              <w:pStyle w:val="TAH"/>
              <w:rPr>
                <w:ins w:id="4" w:author="Mursalin Habib" w:date="2023-02-16T20:14:00Z"/>
              </w:rPr>
            </w:pPr>
            <w:ins w:id="5" w:author="Mursalin Habib" w:date="2023-02-16T20:14:00Z">
              <w:r w:rsidRPr="005B00C6">
                <w:t>Item</w:t>
              </w:r>
            </w:ins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B8B67" w14:textId="77777777" w:rsidR="00161A4A" w:rsidRPr="005B00C6" w:rsidRDefault="00161A4A" w:rsidP="00757F82">
            <w:pPr>
              <w:pStyle w:val="TAH"/>
              <w:rPr>
                <w:ins w:id="6" w:author="Mursalin Habib" w:date="2023-02-16T20:14:00Z"/>
              </w:rPr>
            </w:pPr>
            <w:ins w:id="7" w:author="Mursalin Habib" w:date="2023-02-16T20:14:00Z">
              <w:r w:rsidRPr="005B00C6">
                <w:t>RF Baseline Implementation Capabilities</w:t>
              </w:r>
            </w:ins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CFA2B7" w14:textId="77777777" w:rsidR="00161A4A" w:rsidRPr="005B00C6" w:rsidRDefault="00161A4A" w:rsidP="00757F82">
            <w:pPr>
              <w:pStyle w:val="TAH"/>
              <w:rPr>
                <w:ins w:id="8" w:author="Mursalin Habib" w:date="2023-02-16T20:14:00Z"/>
              </w:rPr>
            </w:pPr>
            <w:ins w:id="9" w:author="Mursalin Habib" w:date="2023-02-16T20:14:00Z">
              <w:r w:rsidRPr="005B00C6">
                <w:t>Ref.</w:t>
              </w:r>
            </w:ins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3E71" w14:textId="77777777" w:rsidR="00161A4A" w:rsidRPr="005B00C6" w:rsidRDefault="00161A4A" w:rsidP="00757F82">
            <w:pPr>
              <w:pStyle w:val="TAH"/>
              <w:rPr>
                <w:ins w:id="10" w:author="Mursalin Habib" w:date="2023-02-16T20:14:00Z"/>
              </w:rPr>
            </w:pPr>
            <w:ins w:id="11" w:author="Mursalin Habib" w:date="2023-02-16T20:14:00Z">
              <w:r w:rsidRPr="005B00C6">
                <w:t>Comments</w:t>
              </w:r>
            </w:ins>
          </w:p>
        </w:tc>
      </w:tr>
      <w:tr w:rsidR="00161A4A" w:rsidRPr="005B00C6" w14:paraId="351A8E59" w14:textId="77777777" w:rsidTr="00757F82">
        <w:trPr>
          <w:cantSplit/>
          <w:jc w:val="center"/>
          <w:ins w:id="12" w:author="Mursalin Habib" w:date="2023-02-16T20:14:00Z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BCBF4D" w14:textId="77777777" w:rsidR="00161A4A" w:rsidRPr="005B00C6" w:rsidRDefault="00161A4A" w:rsidP="00757F82">
            <w:pPr>
              <w:pStyle w:val="TAC"/>
              <w:rPr>
                <w:ins w:id="13" w:author="Mursalin Habib" w:date="2023-02-16T20:14:00Z"/>
              </w:rPr>
            </w:pPr>
            <w:ins w:id="14" w:author="Mursalin Habib" w:date="2023-02-16T20:14:00Z">
              <w:r w:rsidRPr="005B00C6">
                <w:t>1</w:t>
              </w:r>
            </w:ins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3DEB8" w14:textId="0143C2C5" w:rsidR="00161A4A" w:rsidRPr="005B00C6" w:rsidRDefault="00161A4A" w:rsidP="00757F82">
            <w:pPr>
              <w:pStyle w:val="TAL"/>
              <w:rPr>
                <w:ins w:id="15" w:author="Mursalin Habib" w:date="2023-02-16T20:14:00Z"/>
              </w:rPr>
            </w:pPr>
            <w:ins w:id="16" w:author="Mursalin Habib" w:date="2023-02-16T20:14:00Z">
              <w:r w:rsidRPr="005B00C6">
                <w:t xml:space="preserve">NR Frequency band: </w:t>
              </w:r>
            </w:ins>
            <w:ins w:id="17" w:author="Mursalin Habib" w:date="2023-02-16T20:16:00Z">
              <w:r w:rsidR="001B61C1" w:rsidRPr="00A1115A">
                <w:t>5150 MHz – 5925 MHz</w:t>
              </w:r>
            </w:ins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83E1FB" w14:textId="03379F2F" w:rsidR="00161A4A" w:rsidRPr="005B00C6" w:rsidRDefault="00161A4A" w:rsidP="00757F82">
            <w:pPr>
              <w:pStyle w:val="TAC"/>
              <w:rPr>
                <w:ins w:id="18" w:author="Mursalin Habib" w:date="2023-02-16T20:14:00Z"/>
              </w:rPr>
            </w:pPr>
            <w:ins w:id="19" w:author="Mursalin Habib" w:date="2023-02-16T20:14:00Z">
              <w:r w:rsidRPr="005B00C6">
                <w:t>38.101-1, 5.2</w:t>
              </w:r>
            </w:ins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294F" w14:textId="6F44F747" w:rsidR="00161A4A" w:rsidRPr="005B00C6" w:rsidRDefault="00161A4A" w:rsidP="00757F82">
            <w:pPr>
              <w:pStyle w:val="TAC"/>
              <w:rPr>
                <w:ins w:id="20" w:author="Mursalin Habib" w:date="2023-02-16T20:14:00Z"/>
              </w:rPr>
            </w:pPr>
            <w:ins w:id="21" w:author="Mursalin Habib" w:date="2023-02-16T20:14:00Z">
              <w:r w:rsidRPr="005B00C6">
                <w:t xml:space="preserve">NR </w:t>
              </w:r>
            </w:ins>
            <w:ins w:id="22" w:author="Mursalin Habib" w:date="2023-02-16T20:15:00Z">
              <w:r>
                <w:t>T</w:t>
              </w:r>
            </w:ins>
            <w:ins w:id="23" w:author="Mursalin Habib" w:date="2023-02-16T20:14:00Z">
              <w:r w:rsidRPr="005B00C6">
                <w:t xml:space="preserve">DD FR1 Band </w:t>
              </w:r>
            </w:ins>
            <w:ins w:id="24" w:author="Mursalin Habib" w:date="2023-02-16T20:15:00Z">
              <w:r>
                <w:t>46</w:t>
              </w:r>
            </w:ins>
            <w:ins w:id="25" w:author="Mursalin Habib" w:date="2023-02-16T20:17:00Z">
              <w:r w:rsidR="001B61C1" w:rsidRPr="001B61C1">
                <w:rPr>
                  <w:vertAlign w:val="superscript"/>
                  <w:rPrChange w:id="26" w:author="Mursalin Habib" w:date="2023-02-16T20:17:00Z">
                    <w:rPr/>
                  </w:rPrChange>
                </w:rPr>
                <w:t>1,2</w:t>
              </w:r>
            </w:ins>
          </w:p>
        </w:tc>
      </w:tr>
      <w:tr w:rsidR="00161A4A" w:rsidRPr="005B00C6" w14:paraId="143CA6BF" w14:textId="77777777" w:rsidTr="00757F82">
        <w:trPr>
          <w:cantSplit/>
          <w:jc w:val="center"/>
          <w:ins w:id="27" w:author="Mursalin Habib" w:date="2023-02-16T20:14:00Z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3AD38" w14:textId="77777777" w:rsidR="00161A4A" w:rsidRPr="005B00C6" w:rsidRDefault="00161A4A" w:rsidP="00757F82">
            <w:pPr>
              <w:pStyle w:val="TAC"/>
              <w:rPr>
                <w:ins w:id="28" w:author="Mursalin Habib" w:date="2023-02-16T20:14:00Z"/>
              </w:rPr>
            </w:pPr>
            <w:ins w:id="29" w:author="Mursalin Habib" w:date="2023-02-16T20:14:00Z">
              <w:r w:rsidRPr="005B00C6">
                <w:t>2</w:t>
              </w:r>
            </w:ins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922BA" w14:textId="368CAEAC" w:rsidR="00161A4A" w:rsidRPr="005B00C6" w:rsidRDefault="00161A4A" w:rsidP="00757F82">
            <w:pPr>
              <w:pStyle w:val="TAL"/>
              <w:rPr>
                <w:ins w:id="30" w:author="Mursalin Habib" w:date="2023-02-16T20:14:00Z"/>
              </w:rPr>
            </w:pPr>
            <w:ins w:id="31" w:author="Mursalin Habib" w:date="2023-02-16T20:14:00Z">
              <w:r w:rsidRPr="005B00C6">
                <w:t xml:space="preserve">NR Frequency band: </w:t>
              </w:r>
            </w:ins>
            <w:ins w:id="32" w:author="Mursalin Habib" w:date="2023-02-16T20:16:00Z">
              <w:r w:rsidR="001B61C1" w:rsidRPr="00A1115A">
                <w:rPr>
                  <w:lang w:eastAsia="zh-CN"/>
                </w:rPr>
                <w:t>5925</w:t>
              </w:r>
              <w:r w:rsidR="001B61C1" w:rsidRPr="00A1115A">
                <w:rPr>
                  <w:rFonts w:hint="eastAsia"/>
                  <w:lang w:eastAsia="zh-CN"/>
                </w:rPr>
                <w:t xml:space="preserve"> MHz</w:t>
              </w:r>
              <w:r w:rsidR="001B61C1" w:rsidRPr="00A1115A">
                <w:t xml:space="preserve"> – 7125</w:t>
              </w:r>
              <w:r w:rsidR="001B61C1" w:rsidRPr="00A1115A">
                <w:rPr>
                  <w:rFonts w:hint="eastAsia"/>
                  <w:lang w:eastAsia="zh-CN"/>
                </w:rPr>
                <w:t xml:space="preserve"> MHz</w:t>
              </w:r>
            </w:ins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A5E3D5" w14:textId="2E6DEF33" w:rsidR="00161A4A" w:rsidRPr="005B00C6" w:rsidRDefault="00161A4A" w:rsidP="00757F82">
            <w:pPr>
              <w:pStyle w:val="TAC"/>
              <w:rPr>
                <w:ins w:id="33" w:author="Mursalin Habib" w:date="2023-02-16T20:14:00Z"/>
              </w:rPr>
            </w:pPr>
            <w:ins w:id="34" w:author="Mursalin Habib" w:date="2023-02-16T20:14:00Z">
              <w:r w:rsidRPr="005B00C6">
                <w:t>38.101-1, 5.2</w:t>
              </w:r>
            </w:ins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26F1" w14:textId="688F7E40" w:rsidR="00161A4A" w:rsidRPr="005B00C6" w:rsidRDefault="00161A4A" w:rsidP="00757F82">
            <w:pPr>
              <w:pStyle w:val="TAC"/>
              <w:rPr>
                <w:ins w:id="35" w:author="Mursalin Habib" w:date="2023-02-16T20:14:00Z"/>
              </w:rPr>
            </w:pPr>
            <w:ins w:id="36" w:author="Mursalin Habib" w:date="2023-02-16T20:15:00Z">
              <w:r w:rsidRPr="005B00C6">
                <w:t xml:space="preserve">NR </w:t>
              </w:r>
              <w:r>
                <w:t>T</w:t>
              </w:r>
              <w:r w:rsidRPr="005B00C6">
                <w:t xml:space="preserve">DD FR1 Band </w:t>
              </w:r>
              <w:r>
                <w:t>9</w:t>
              </w:r>
              <w:r>
                <w:t>6</w:t>
              </w:r>
            </w:ins>
            <w:ins w:id="37" w:author="Mursalin Habib" w:date="2023-02-16T20:17:00Z">
              <w:r w:rsidR="001B61C1" w:rsidRPr="00757F82">
                <w:rPr>
                  <w:vertAlign w:val="superscript"/>
                </w:rPr>
                <w:t>1,2</w:t>
              </w:r>
            </w:ins>
          </w:p>
        </w:tc>
      </w:tr>
      <w:tr w:rsidR="00161A4A" w:rsidRPr="005B00C6" w14:paraId="1D2B3DDA" w14:textId="77777777" w:rsidTr="00757F82">
        <w:trPr>
          <w:cantSplit/>
          <w:jc w:val="center"/>
          <w:ins w:id="38" w:author="Mursalin Habib" w:date="2023-02-16T20:14:00Z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5B3E4" w14:textId="77777777" w:rsidR="00161A4A" w:rsidRPr="005B00C6" w:rsidRDefault="00161A4A" w:rsidP="00757F82">
            <w:pPr>
              <w:pStyle w:val="TAC"/>
              <w:rPr>
                <w:ins w:id="39" w:author="Mursalin Habib" w:date="2023-02-16T20:14:00Z"/>
              </w:rPr>
            </w:pPr>
            <w:ins w:id="40" w:author="Mursalin Habib" w:date="2023-02-16T20:14:00Z">
              <w:r w:rsidRPr="005B00C6">
                <w:t>3</w:t>
              </w:r>
            </w:ins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32F1C" w14:textId="7C1FE4B9" w:rsidR="00161A4A" w:rsidRPr="005B00C6" w:rsidRDefault="00161A4A" w:rsidP="00757F82">
            <w:pPr>
              <w:pStyle w:val="TAL"/>
              <w:rPr>
                <w:ins w:id="41" w:author="Mursalin Habib" w:date="2023-02-16T20:14:00Z"/>
              </w:rPr>
            </w:pPr>
            <w:ins w:id="42" w:author="Mursalin Habib" w:date="2023-02-16T20:14:00Z">
              <w:r w:rsidRPr="005B00C6">
                <w:t xml:space="preserve">NR Frequency band: </w:t>
              </w:r>
            </w:ins>
            <w:ins w:id="43" w:author="Mursalin Habib" w:date="2023-02-16T20:17:00Z">
              <w:r w:rsidR="001B61C1">
                <w:rPr>
                  <w:lang w:eastAsia="zh-CN"/>
                </w:rPr>
                <w:t>5925</w:t>
              </w:r>
              <w:r w:rsidR="001B61C1" w:rsidRPr="00A1115A">
                <w:rPr>
                  <w:rFonts w:hint="eastAsia"/>
                  <w:lang w:eastAsia="zh-CN"/>
                </w:rPr>
                <w:t xml:space="preserve"> MHz</w:t>
              </w:r>
              <w:r w:rsidR="001B61C1" w:rsidRPr="00A1115A">
                <w:t xml:space="preserve"> – </w:t>
              </w:r>
              <w:r w:rsidR="001B61C1">
                <w:t>64</w:t>
              </w:r>
              <w:r w:rsidR="001B61C1" w:rsidRPr="00A1115A">
                <w:t>25</w:t>
              </w:r>
              <w:r w:rsidR="001B61C1" w:rsidRPr="00A1115A">
                <w:rPr>
                  <w:rFonts w:hint="eastAsia"/>
                  <w:lang w:eastAsia="zh-CN"/>
                </w:rPr>
                <w:t xml:space="preserve"> MHz</w:t>
              </w:r>
            </w:ins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13139F" w14:textId="2461FA65" w:rsidR="00161A4A" w:rsidRPr="005B00C6" w:rsidRDefault="00161A4A" w:rsidP="00757F82">
            <w:pPr>
              <w:pStyle w:val="TAC"/>
              <w:rPr>
                <w:ins w:id="44" w:author="Mursalin Habib" w:date="2023-02-16T20:14:00Z"/>
              </w:rPr>
            </w:pPr>
            <w:ins w:id="45" w:author="Mursalin Habib" w:date="2023-02-16T20:14:00Z">
              <w:r w:rsidRPr="005B00C6">
                <w:t>38.101-1, 5.2</w:t>
              </w:r>
            </w:ins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9B6B" w14:textId="28D6AB21" w:rsidR="00161A4A" w:rsidRPr="005B00C6" w:rsidRDefault="00161A4A" w:rsidP="00757F82">
            <w:pPr>
              <w:pStyle w:val="TAC"/>
              <w:rPr>
                <w:ins w:id="46" w:author="Mursalin Habib" w:date="2023-02-16T20:14:00Z"/>
              </w:rPr>
            </w:pPr>
            <w:ins w:id="47" w:author="Mursalin Habib" w:date="2023-02-16T20:15:00Z">
              <w:r w:rsidRPr="005B00C6">
                <w:t xml:space="preserve">NR </w:t>
              </w:r>
              <w:r>
                <w:t>T</w:t>
              </w:r>
              <w:r w:rsidRPr="005B00C6">
                <w:t xml:space="preserve">DD FR1 Band </w:t>
              </w:r>
              <w:r>
                <w:t>102</w:t>
              </w:r>
            </w:ins>
            <w:ins w:id="48" w:author="Mursalin Habib" w:date="2023-02-16T20:17:00Z">
              <w:r w:rsidR="001B61C1" w:rsidRPr="00757F82">
                <w:rPr>
                  <w:vertAlign w:val="superscript"/>
                </w:rPr>
                <w:t>1,2</w:t>
              </w:r>
            </w:ins>
          </w:p>
        </w:tc>
      </w:tr>
      <w:tr w:rsidR="00161A4A" w:rsidRPr="005B00C6" w14:paraId="00812650" w14:textId="77777777" w:rsidTr="00757F82">
        <w:trPr>
          <w:cantSplit/>
          <w:jc w:val="center"/>
          <w:ins w:id="49" w:author="Mursalin Habib" w:date="2023-02-16T20:14:00Z"/>
        </w:trPr>
        <w:tc>
          <w:tcPr>
            <w:tcW w:w="9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DD73D5" w14:textId="3444DD92" w:rsidR="00161A4A" w:rsidRPr="00A1115A" w:rsidRDefault="00161A4A" w:rsidP="00161A4A">
            <w:pPr>
              <w:pStyle w:val="TAN"/>
              <w:rPr>
                <w:ins w:id="50" w:author="Mursalin Habib" w:date="2023-02-16T20:15:00Z"/>
                <w:lang w:eastAsia="zh-CN"/>
              </w:rPr>
            </w:pPr>
            <w:ins w:id="51" w:author="Mursalin Habib" w:date="2023-02-16T20:15:00Z">
              <w:r w:rsidRPr="00A1115A">
                <w:t>NOTE 1:</w:t>
              </w:r>
              <w:r w:rsidRPr="00A1115A">
                <w:tab/>
                <w:t>This band is</w:t>
              </w:r>
              <w:r w:rsidRPr="00A1115A">
                <w:rPr>
                  <w:lang w:eastAsia="zh-CN"/>
                </w:rPr>
                <w:t xml:space="preserve"> restricted to operation with shared spectrum channel access as defined in 37.213.</w:t>
              </w:r>
            </w:ins>
          </w:p>
          <w:p w14:paraId="417A00E5" w14:textId="74D16EC5" w:rsidR="00161A4A" w:rsidRPr="005B00C6" w:rsidRDefault="00161A4A" w:rsidP="00C851AC">
            <w:pPr>
              <w:pStyle w:val="TAN"/>
              <w:rPr>
                <w:ins w:id="52" w:author="Mursalin Habib" w:date="2023-02-16T20:14:00Z"/>
              </w:rPr>
            </w:pPr>
            <w:ins w:id="53" w:author="Mursalin Habib" w:date="2023-02-16T20:15:00Z">
              <w:r w:rsidRPr="00A1115A">
                <w:t xml:space="preserve">NOTE </w:t>
              </w:r>
              <w:r>
                <w:t>2</w:t>
              </w:r>
              <w:r w:rsidRPr="00A1115A">
                <w:t>:</w:t>
              </w:r>
              <w:r w:rsidRPr="00A1115A">
                <w:tab/>
              </w:r>
              <w:r w:rsidRPr="00DC1E75">
                <w:rPr>
                  <w:color w:val="000000" w:themeColor="text1"/>
                  <w:lang w:val="en-US" w:eastAsia="zh-CN"/>
                </w:rPr>
                <w:t>This band is applicable only in countries/regions designating this band for shared-spectrum access use subject to country-specific conditions.</w:t>
              </w:r>
            </w:ins>
          </w:p>
        </w:tc>
      </w:tr>
    </w:tbl>
    <w:p w14:paraId="573609C6" w14:textId="77777777" w:rsidR="00161A4A" w:rsidRDefault="00161A4A" w:rsidP="00E00D89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</w:p>
    <w:p w14:paraId="10A647DA" w14:textId="77777777" w:rsidR="00E00D89" w:rsidRDefault="00E00D89" w:rsidP="00E00D89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&lt;&lt;Some Unchanged Sections&gt;&gt;</w:t>
      </w:r>
    </w:p>
    <w:p w14:paraId="561F2373" w14:textId="77777777" w:rsidR="00E00D89" w:rsidRDefault="00E00D89" w:rsidP="00E00D89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 xml:space="preserve">&lt;&lt; </w:t>
      </w:r>
      <w: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End of</w:t>
      </w: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 xml:space="preserve">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463D" w14:textId="77777777" w:rsidR="00B41B41" w:rsidRDefault="00B41B41">
      <w:r>
        <w:separator/>
      </w:r>
    </w:p>
  </w:endnote>
  <w:endnote w:type="continuationSeparator" w:id="0">
    <w:p w14:paraId="0921205B" w14:textId="77777777" w:rsidR="00B41B41" w:rsidRDefault="00B41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2E915" w14:textId="77777777" w:rsidR="00B41B41" w:rsidRDefault="00B41B41">
      <w:r>
        <w:separator/>
      </w:r>
    </w:p>
  </w:footnote>
  <w:footnote w:type="continuationSeparator" w:id="0">
    <w:p w14:paraId="5AC8EA1D" w14:textId="77777777" w:rsidR="00B41B41" w:rsidRDefault="00B41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4D3D"/>
    <w:rsid w:val="00145D43"/>
    <w:rsid w:val="00161A4A"/>
    <w:rsid w:val="0017140E"/>
    <w:rsid w:val="00192C46"/>
    <w:rsid w:val="00193020"/>
    <w:rsid w:val="001A08B3"/>
    <w:rsid w:val="001A2CA0"/>
    <w:rsid w:val="001A7B60"/>
    <w:rsid w:val="001B52F0"/>
    <w:rsid w:val="001B61C1"/>
    <w:rsid w:val="001B7A65"/>
    <w:rsid w:val="001E41F3"/>
    <w:rsid w:val="0026004D"/>
    <w:rsid w:val="002640DD"/>
    <w:rsid w:val="00275D12"/>
    <w:rsid w:val="00282ADB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15B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B41"/>
    <w:rsid w:val="00B67B97"/>
    <w:rsid w:val="00B968C8"/>
    <w:rsid w:val="00BA3EC5"/>
    <w:rsid w:val="00BA51D9"/>
    <w:rsid w:val="00BB5DFC"/>
    <w:rsid w:val="00BD279D"/>
    <w:rsid w:val="00BD6BB8"/>
    <w:rsid w:val="00C66BA2"/>
    <w:rsid w:val="00C851AC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D8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61A4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61A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1A4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61A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61A4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61A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15</cp:revision>
  <cp:lastPrinted>1900-01-01T08:00:00Z</cp:lastPrinted>
  <dcterms:created xsi:type="dcterms:W3CDTF">2020-02-03T08:32:00Z</dcterms:created>
  <dcterms:modified xsi:type="dcterms:W3CDTF">2023-02-17T04:30:00Z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R5-230834</vt:lpwstr>
  </property>
  <property fmtid="{D5CDD505-2E9C-101B-9397-08002B2CF9AE}" pid="10" name="Spec#">
    <vt:lpwstr>38.508-2</vt:lpwstr>
  </property>
  <property fmtid="{D5CDD505-2E9C-101B-9397-08002B2CF9AE}" pid="11" name="Cr#">
    <vt:lpwstr>0440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NR-U capabilities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