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8BA6DF"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F04C9F">
        <w:rPr>
          <w:b/>
          <w:i/>
          <w:noProof/>
          <w:sz w:val="28"/>
        </w:rPr>
        <w:t>0816</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B5333" w:rsidR="001E41F3" w:rsidRPr="00410371" w:rsidRDefault="00CA50D2" w:rsidP="00F04C9F">
            <w:pPr>
              <w:pStyle w:val="CRCoverPage"/>
              <w:spacing w:after="0"/>
              <w:jc w:val="right"/>
              <w:rPr>
                <w:b/>
                <w:noProof/>
                <w:sz w:val="28"/>
              </w:rPr>
            </w:pPr>
            <w:r>
              <w:rPr>
                <w:b/>
                <w:noProof/>
                <w:sz w:val="28"/>
              </w:rPr>
              <w:t>38</w:t>
            </w:r>
            <w:r w:rsidR="00AA5B1E">
              <w:rPr>
                <w:b/>
                <w:noProof/>
                <w:sz w:val="28"/>
              </w:rPr>
              <w:t>.</w:t>
            </w:r>
            <w:r w:rsidR="00F04C9F">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EBE24" w:rsidR="001E41F3" w:rsidRPr="00410371" w:rsidRDefault="00F04C9F" w:rsidP="00AA5B1E">
            <w:pPr>
              <w:pStyle w:val="CRCoverPage"/>
              <w:spacing w:after="0"/>
              <w:rPr>
                <w:noProof/>
              </w:rPr>
            </w:pPr>
            <w:r>
              <w:rPr>
                <w:b/>
                <w:noProof/>
                <w:sz w:val="28"/>
              </w:rPr>
              <w:t>0732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7FE97" w:rsidR="001E41F3" w:rsidRDefault="00F04C9F" w:rsidP="00AE16B4">
            <w:pPr>
              <w:pStyle w:val="CRCoverPage"/>
              <w:spacing w:after="0"/>
              <w:ind w:left="100"/>
              <w:rPr>
                <w:noProof/>
              </w:rPr>
            </w:pPr>
            <w:r w:rsidRPr="00F04C9F">
              <w:rPr>
                <w:lang w:eastAsia="zh-CN"/>
              </w:rPr>
              <w:t xml:space="preserve">Adding 45MHz PC2 TP </w:t>
            </w:r>
            <w:proofErr w:type="spellStart"/>
            <w:r w:rsidRPr="00F04C9F">
              <w:rPr>
                <w:lang w:eastAsia="zh-CN"/>
              </w:rPr>
              <w:t>anlaysis</w:t>
            </w:r>
            <w:proofErr w:type="spellEnd"/>
            <w:r w:rsidRPr="00F04C9F">
              <w:rPr>
                <w:lang w:eastAsia="zh-CN"/>
              </w:rPr>
              <w:t xml:space="preserve"> to 6.2.3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5AA4BC" w:rsidR="001E41F3" w:rsidRDefault="00956FF7">
            <w:pPr>
              <w:pStyle w:val="CRCoverPage"/>
              <w:spacing w:after="0"/>
              <w:ind w:left="100"/>
              <w:rPr>
                <w:noProof/>
              </w:rPr>
            </w:pPr>
            <w:r w:rsidRPr="00956FF7">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1A65" w14:paraId="1256F52C" w14:textId="77777777" w:rsidTr="00547111">
        <w:tc>
          <w:tcPr>
            <w:tcW w:w="2694" w:type="dxa"/>
            <w:gridSpan w:val="2"/>
            <w:tcBorders>
              <w:top w:val="single" w:sz="4" w:space="0" w:color="auto"/>
              <w:left w:val="single" w:sz="4" w:space="0" w:color="auto"/>
            </w:tcBorders>
          </w:tcPr>
          <w:p w14:paraId="52C87DB0" w14:textId="77777777" w:rsidR="00D21A65" w:rsidRDefault="00D21A65" w:rsidP="00D21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7EE8E" w:rsidR="00D21A65" w:rsidRDefault="00D21A65" w:rsidP="00D21A65">
            <w:pPr>
              <w:pStyle w:val="CRCoverPage"/>
              <w:spacing w:after="0"/>
              <w:ind w:left="100"/>
              <w:rPr>
                <w:noProof/>
                <w:lang w:eastAsia="zh-CN"/>
              </w:rPr>
            </w:pPr>
            <w:r>
              <w:rPr>
                <w:noProof/>
                <w:lang w:eastAsia="zh-CN"/>
              </w:rPr>
              <w:t>In PRD21, the progress of band n1 45MHz (NS_49) and band n1 PC2 are both marked as complete, but the 45MHz PC2 test configuration is still missing for A-MPR. This leads to a coverage hole for band n1 testing.</w:t>
            </w:r>
          </w:p>
        </w:tc>
      </w:tr>
      <w:tr w:rsidR="00D21A65" w14:paraId="4CA74D09" w14:textId="77777777" w:rsidTr="00547111">
        <w:tc>
          <w:tcPr>
            <w:tcW w:w="2694" w:type="dxa"/>
            <w:gridSpan w:val="2"/>
            <w:tcBorders>
              <w:left w:val="single" w:sz="4" w:space="0" w:color="auto"/>
            </w:tcBorders>
          </w:tcPr>
          <w:p w14:paraId="2D0866D6" w14:textId="77777777" w:rsidR="00D21A65" w:rsidRDefault="00D21A65" w:rsidP="00D21A65">
            <w:pPr>
              <w:pStyle w:val="CRCoverPage"/>
              <w:spacing w:after="0"/>
              <w:rPr>
                <w:b/>
                <w:i/>
                <w:noProof/>
                <w:sz w:val="8"/>
                <w:szCs w:val="8"/>
              </w:rPr>
            </w:pPr>
          </w:p>
        </w:tc>
        <w:tc>
          <w:tcPr>
            <w:tcW w:w="6946" w:type="dxa"/>
            <w:gridSpan w:val="9"/>
            <w:tcBorders>
              <w:right w:val="single" w:sz="4" w:space="0" w:color="auto"/>
            </w:tcBorders>
          </w:tcPr>
          <w:p w14:paraId="365DEF04" w14:textId="77777777" w:rsidR="00D21A65" w:rsidRPr="005056B7" w:rsidRDefault="00D21A65" w:rsidP="00D21A65">
            <w:pPr>
              <w:pStyle w:val="CRCoverPage"/>
              <w:spacing w:after="0"/>
              <w:rPr>
                <w:noProof/>
                <w:sz w:val="8"/>
                <w:szCs w:val="8"/>
              </w:rPr>
            </w:pPr>
          </w:p>
        </w:tc>
      </w:tr>
      <w:tr w:rsidR="00D21A65" w14:paraId="21016551" w14:textId="77777777" w:rsidTr="00547111">
        <w:tc>
          <w:tcPr>
            <w:tcW w:w="2694" w:type="dxa"/>
            <w:gridSpan w:val="2"/>
            <w:tcBorders>
              <w:left w:val="single" w:sz="4" w:space="0" w:color="auto"/>
            </w:tcBorders>
          </w:tcPr>
          <w:p w14:paraId="49433147" w14:textId="77777777" w:rsidR="00D21A65" w:rsidRDefault="00D21A65" w:rsidP="00D21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43D31C" w:rsidR="00D21A65" w:rsidRDefault="00BA7150" w:rsidP="00BA7150">
            <w:pPr>
              <w:pStyle w:val="CRCoverPage"/>
              <w:spacing w:after="0"/>
              <w:ind w:left="100"/>
              <w:rPr>
                <w:noProof/>
                <w:lang w:eastAsia="zh-CN"/>
              </w:rPr>
            </w:pPr>
            <w:r>
              <w:rPr>
                <w:noProof/>
                <w:lang w:eastAsia="zh-CN"/>
              </w:rPr>
              <w:t>Adding the TP analysis for 45MHz PC2 to</w:t>
            </w:r>
            <w:r w:rsidR="00D21A65">
              <w:rPr>
                <w:noProof/>
                <w:lang w:eastAsia="zh-CN"/>
              </w:rPr>
              <w:t xml:space="preserve"> NS_49</w:t>
            </w:r>
            <w:r>
              <w:rPr>
                <w:noProof/>
                <w:lang w:eastAsia="zh-CN"/>
              </w:rPr>
              <w:t>.</w:t>
            </w:r>
          </w:p>
        </w:tc>
      </w:tr>
      <w:tr w:rsidR="00D21A65" w14:paraId="1F886379" w14:textId="77777777" w:rsidTr="00547111">
        <w:tc>
          <w:tcPr>
            <w:tcW w:w="2694" w:type="dxa"/>
            <w:gridSpan w:val="2"/>
            <w:tcBorders>
              <w:left w:val="single" w:sz="4" w:space="0" w:color="auto"/>
            </w:tcBorders>
          </w:tcPr>
          <w:p w14:paraId="4D989623" w14:textId="77777777" w:rsidR="00D21A65" w:rsidRDefault="00D21A65" w:rsidP="00D21A65">
            <w:pPr>
              <w:pStyle w:val="CRCoverPage"/>
              <w:spacing w:after="0"/>
              <w:rPr>
                <w:b/>
                <w:i/>
                <w:noProof/>
                <w:sz w:val="8"/>
                <w:szCs w:val="8"/>
              </w:rPr>
            </w:pPr>
          </w:p>
        </w:tc>
        <w:tc>
          <w:tcPr>
            <w:tcW w:w="6946" w:type="dxa"/>
            <w:gridSpan w:val="9"/>
            <w:tcBorders>
              <w:right w:val="single" w:sz="4" w:space="0" w:color="auto"/>
            </w:tcBorders>
          </w:tcPr>
          <w:p w14:paraId="71C4A204" w14:textId="77777777" w:rsidR="00D21A65" w:rsidRDefault="00D21A65" w:rsidP="00D21A65">
            <w:pPr>
              <w:pStyle w:val="CRCoverPage"/>
              <w:spacing w:after="0"/>
              <w:rPr>
                <w:noProof/>
                <w:sz w:val="8"/>
                <w:szCs w:val="8"/>
              </w:rPr>
            </w:pPr>
          </w:p>
        </w:tc>
      </w:tr>
      <w:tr w:rsidR="00D21A65" w14:paraId="678D7BF9" w14:textId="77777777" w:rsidTr="00547111">
        <w:tc>
          <w:tcPr>
            <w:tcW w:w="2694" w:type="dxa"/>
            <w:gridSpan w:val="2"/>
            <w:tcBorders>
              <w:left w:val="single" w:sz="4" w:space="0" w:color="auto"/>
              <w:bottom w:val="single" w:sz="4" w:space="0" w:color="auto"/>
            </w:tcBorders>
          </w:tcPr>
          <w:p w14:paraId="4E5CE1B6" w14:textId="77777777" w:rsidR="00D21A65" w:rsidRDefault="00D21A65" w:rsidP="00D21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42763" w:rsidR="00D21A65" w:rsidRDefault="00D21A65" w:rsidP="00D21A65">
            <w:pPr>
              <w:pStyle w:val="CRCoverPage"/>
              <w:spacing w:after="0"/>
              <w:ind w:left="100"/>
              <w:rPr>
                <w:noProof/>
              </w:rPr>
            </w:pPr>
            <w:r>
              <w:rPr>
                <w:noProof/>
                <w:lang w:eastAsia="zh-CN"/>
              </w:rPr>
              <w:t>45MHz couldn’t be tested for PC2 on band n1..</w:t>
            </w:r>
          </w:p>
        </w:tc>
      </w:tr>
      <w:tr w:rsidR="00D21A65" w14:paraId="034AF533" w14:textId="77777777" w:rsidTr="00547111">
        <w:tc>
          <w:tcPr>
            <w:tcW w:w="2694" w:type="dxa"/>
            <w:gridSpan w:val="2"/>
          </w:tcPr>
          <w:p w14:paraId="39D9EB5B" w14:textId="77777777" w:rsidR="00D21A65" w:rsidRDefault="00D21A65" w:rsidP="00D21A65">
            <w:pPr>
              <w:pStyle w:val="CRCoverPage"/>
              <w:spacing w:after="0"/>
              <w:rPr>
                <w:b/>
                <w:i/>
                <w:noProof/>
                <w:sz w:val="8"/>
                <w:szCs w:val="8"/>
              </w:rPr>
            </w:pPr>
          </w:p>
        </w:tc>
        <w:tc>
          <w:tcPr>
            <w:tcW w:w="6946" w:type="dxa"/>
            <w:gridSpan w:val="9"/>
          </w:tcPr>
          <w:p w14:paraId="7826CB1C" w14:textId="77777777" w:rsidR="00D21A65" w:rsidRDefault="00D21A65" w:rsidP="00D21A65">
            <w:pPr>
              <w:pStyle w:val="CRCoverPage"/>
              <w:spacing w:after="0"/>
              <w:rPr>
                <w:noProof/>
                <w:sz w:val="8"/>
                <w:szCs w:val="8"/>
              </w:rPr>
            </w:pPr>
          </w:p>
        </w:tc>
      </w:tr>
      <w:tr w:rsidR="00D21A65" w14:paraId="6A17D7AC" w14:textId="77777777" w:rsidTr="00547111">
        <w:tc>
          <w:tcPr>
            <w:tcW w:w="2694" w:type="dxa"/>
            <w:gridSpan w:val="2"/>
            <w:tcBorders>
              <w:top w:val="single" w:sz="4" w:space="0" w:color="auto"/>
              <w:left w:val="single" w:sz="4" w:space="0" w:color="auto"/>
            </w:tcBorders>
          </w:tcPr>
          <w:p w14:paraId="6DAD5B19" w14:textId="77777777" w:rsidR="00D21A65" w:rsidRDefault="00D21A65" w:rsidP="00D21A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59F82" w:rsidR="00D21A65" w:rsidRDefault="00D21A65" w:rsidP="00D21A65">
            <w:pPr>
              <w:pStyle w:val="CRCoverPage"/>
              <w:spacing w:after="0"/>
              <w:ind w:left="100"/>
              <w:rPr>
                <w:noProof/>
              </w:rPr>
            </w:pPr>
            <w:r>
              <w:rPr>
                <w:noProof/>
                <w:lang w:eastAsia="zh-CN"/>
              </w:rPr>
              <w:t>4.1.2.1</w:t>
            </w:r>
          </w:p>
        </w:tc>
      </w:tr>
      <w:tr w:rsidR="00D21A65" w14:paraId="56E1E6C3" w14:textId="77777777" w:rsidTr="00547111">
        <w:tc>
          <w:tcPr>
            <w:tcW w:w="2694" w:type="dxa"/>
            <w:gridSpan w:val="2"/>
            <w:tcBorders>
              <w:left w:val="single" w:sz="4" w:space="0" w:color="auto"/>
            </w:tcBorders>
          </w:tcPr>
          <w:p w14:paraId="2FB9DE77" w14:textId="77777777" w:rsidR="00D21A65" w:rsidRDefault="00D21A65" w:rsidP="00D21A65">
            <w:pPr>
              <w:pStyle w:val="CRCoverPage"/>
              <w:spacing w:after="0"/>
              <w:rPr>
                <w:b/>
                <w:i/>
                <w:noProof/>
                <w:sz w:val="8"/>
                <w:szCs w:val="8"/>
              </w:rPr>
            </w:pPr>
          </w:p>
        </w:tc>
        <w:tc>
          <w:tcPr>
            <w:tcW w:w="6946" w:type="dxa"/>
            <w:gridSpan w:val="9"/>
            <w:tcBorders>
              <w:right w:val="single" w:sz="4" w:space="0" w:color="auto"/>
            </w:tcBorders>
          </w:tcPr>
          <w:p w14:paraId="0898542D" w14:textId="77777777" w:rsidR="00D21A65" w:rsidRDefault="00D21A65" w:rsidP="00D21A65">
            <w:pPr>
              <w:pStyle w:val="CRCoverPage"/>
              <w:spacing w:after="0"/>
              <w:rPr>
                <w:noProof/>
                <w:sz w:val="8"/>
                <w:szCs w:val="8"/>
              </w:rPr>
            </w:pPr>
          </w:p>
        </w:tc>
      </w:tr>
      <w:tr w:rsidR="00D21A65" w14:paraId="76F95A8B" w14:textId="77777777" w:rsidTr="00547111">
        <w:tc>
          <w:tcPr>
            <w:tcW w:w="2694" w:type="dxa"/>
            <w:gridSpan w:val="2"/>
            <w:tcBorders>
              <w:left w:val="single" w:sz="4" w:space="0" w:color="auto"/>
            </w:tcBorders>
          </w:tcPr>
          <w:p w14:paraId="335EAB52" w14:textId="77777777" w:rsidR="00D21A65" w:rsidRDefault="00D21A65" w:rsidP="00D21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1A65" w:rsidRDefault="00D21A65" w:rsidP="00D21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1A65" w:rsidRDefault="00D21A65" w:rsidP="00D21A65">
            <w:pPr>
              <w:pStyle w:val="CRCoverPage"/>
              <w:spacing w:after="0"/>
              <w:jc w:val="center"/>
              <w:rPr>
                <w:b/>
                <w:caps/>
                <w:noProof/>
              </w:rPr>
            </w:pPr>
            <w:r>
              <w:rPr>
                <w:b/>
                <w:caps/>
                <w:noProof/>
              </w:rPr>
              <w:t>N</w:t>
            </w:r>
          </w:p>
        </w:tc>
        <w:tc>
          <w:tcPr>
            <w:tcW w:w="2977" w:type="dxa"/>
            <w:gridSpan w:val="4"/>
          </w:tcPr>
          <w:p w14:paraId="304CCBCB" w14:textId="77777777" w:rsidR="00D21A65" w:rsidRDefault="00D21A65" w:rsidP="00D21A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1A65" w:rsidRDefault="00D21A65" w:rsidP="00D21A65">
            <w:pPr>
              <w:pStyle w:val="CRCoverPage"/>
              <w:spacing w:after="0"/>
              <w:ind w:left="99"/>
              <w:rPr>
                <w:noProof/>
              </w:rPr>
            </w:pPr>
          </w:p>
        </w:tc>
      </w:tr>
      <w:tr w:rsidR="00D21A65" w14:paraId="34ACE2EB" w14:textId="77777777" w:rsidTr="00547111">
        <w:tc>
          <w:tcPr>
            <w:tcW w:w="2694" w:type="dxa"/>
            <w:gridSpan w:val="2"/>
            <w:tcBorders>
              <w:left w:val="single" w:sz="4" w:space="0" w:color="auto"/>
            </w:tcBorders>
          </w:tcPr>
          <w:p w14:paraId="571382F3" w14:textId="77777777" w:rsidR="00D21A65" w:rsidRDefault="00D21A65" w:rsidP="00D21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1A65" w:rsidRDefault="00D21A65" w:rsidP="00D21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674F80" w:rsidR="00D21A65" w:rsidRDefault="00353224" w:rsidP="00D21A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21A65" w:rsidRDefault="00D21A65" w:rsidP="00D21A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1A65" w:rsidRDefault="00D21A65" w:rsidP="00D21A65">
            <w:pPr>
              <w:pStyle w:val="CRCoverPage"/>
              <w:spacing w:after="0"/>
              <w:ind w:left="99"/>
              <w:rPr>
                <w:noProof/>
              </w:rPr>
            </w:pPr>
            <w:r>
              <w:rPr>
                <w:noProof/>
              </w:rPr>
              <w:t xml:space="preserve">TS/TR ... CR ... </w:t>
            </w:r>
          </w:p>
        </w:tc>
      </w:tr>
      <w:tr w:rsidR="00D21A65" w14:paraId="446DDBAC" w14:textId="77777777" w:rsidTr="00547111">
        <w:tc>
          <w:tcPr>
            <w:tcW w:w="2694" w:type="dxa"/>
            <w:gridSpan w:val="2"/>
            <w:tcBorders>
              <w:left w:val="single" w:sz="4" w:space="0" w:color="auto"/>
            </w:tcBorders>
          </w:tcPr>
          <w:p w14:paraId="678A1AA6" w14:textId="77777777" w:rsidR="00D21A65" w:rsidRDefault="00D21A65" w:rsidP="00D21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490234" w:rsidR="00D21A65" w:rsidRDefault="00353224" w:rsidP="00D21A65">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21A65" w:rsidRDefault="00D21A65" w:rsidP="00D21A65">
            <w:pPr>
              <w:pStyle w:val="CRCoverPage"/>
              <w:spacing w:after="0"/>
              <w:jc w:val="center"/>
              <w:rPr>
                <w:b/>
                <w:caps/>
                <w:noProof/>
              </w:rPr>
            </w:pPr>
          </w:p>
        </w:tc>
        <w:tc>
          <w:tcPr>
            <w:tcW w:w="2977" w:type="dxa"/>
            <w:gridSpan w:val="4"/>
          </w:tcPr>
          <w:p w14:paraId="1A4306D9" w14:textId="77777777" w:rsidR="00D21A65" w:rsidRDefault="00D21A65" w:rsidP="00D21A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AF8CB" w:rsidR="00D21A65" w:rsidRDefault="00353224" w:rsidP="00353224">
            <w:pPr>
              <w:pStyle w:val="CRCoverPage"/>
              <w:spacing w:after="0"/>
              <w:ind w:left="99"/>
              <w:rPr>
                <w:noProof/>
              </w:rPr>
            </w:pPr>
            <w:r>
              <w:rPr>
                <w:noProof/>
              </w:rPr>
              <w:t>TS</w:t>
            </w:r>
            <w:r w:rsidR="00D21A65">
              <w:rPr>
                <w:noProof/>
              </w:rPr>
              <w:t xml:space="preserve"> </w:t>
            </w:r>
            <w:r>
              <w:rPr>
                <w:noProof/>
              </w:rPr>
              <w:t>3.521-1</w:t>
            </w:r>
            <w:r w:rsidR="00D21A65">
              <w:rPr>
                <w:noProof/>
              </w:rPr>
              <w:t xml:space="preserve"> CR </w:t>
            </w:r>
            <w:r>
              <w:rPr>
                <w:noProof/>
              </w:rPr>
              <w:t>2115</w:t>
            </w:r>
          </w:p>
        </w:tc>
      </w:tr>
      <w:tr w:rsidR="00D21A65" w14:paraId="55C714D2" w14:textId="77777777" w:rsidTr="00547111">
        <w:tc>
          <w:tcPr>
            <w:tcW w:w="2694" w:type="dxa"/>
            <w:gridSpan w:val="2"/>
            <w:tcBorders>
              <w:left w:val="single" w:sz="4" w:space="0" w:color="auto"/>
            </w:tcBorders>
          </w:tcPr>
          <w:p w14:paraId="45913E62" w14:textId="77777777" w:rsidR="00D21A65" w:rsidRDefault="00D21A65" w:rsidP="00D21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1A65" w:rsidRDefault="00D21A65" w:rsidP="00D21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1AD7A" w:rsidR="00D21A65" w:rsidRDefault="00353224" w:rsidP="00D21A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21A65" w:rsidRDefault="00D21A65" w:rsidP="00D21A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1A65" w:rsidRDefault="00D21A65" w:rsidP="00D21A65">
            <w:pPr>
              <w:pStyle w:val="CRCoverPage"/>
              <w:spacing w:after="0"/>
              <w:ind w:left="99"/>
              <w:rPr>
                <w:noProof/>
              </w:rPr>
            </w:pPr>
            <w:r>
              <w:rPr>
                <w:noProof/>
              </w:rPr>
              <w:t xml:space="preserve">TS/TR ... CR ... </w:t>
            </w:r>
          </w:p>
        </w:tc>
      </w:tr>
      <w:tr w:rsidR="00D21A65" w14:paraId="60DF82CC" w14:textId="77777777" w:rsidTr="008863B9">
        <w:tc>
          <w:tcPr>
            <w:tcW w:w="2694" w:type="dxa"/>
            <w:gridSpan w:val="2"/>
            <w:tcBorders>
              <w:left w:val="single" w:sz="4" w:space="0" w:color="auto"/>
            </w:tcBorders>
          </w:tcPr>
          <w:p w14:paraId="517696CD" w14:textId="77777777" w:rsidR="00D21A65" w:rsidRDefault="00D21A65" w:rsidP="00D21A65">
            <w:pPr>
              <w:pStyle w:val="CRCoverPage"/>
              <w:spacing w:after="0"/>
              <w:rPr>
                <w:b/>
                <w:i/>
                <w:noProof/>
              </w:rPr>
            </w:pPr>
          </w:p>
        </w:tc>
        <w:tc>
          <w:tcPr>
            <w:tcW w:w="6946" w:type="dxa"/>
            <w:gridSpan w:val="9"/>
            <w:tcBorders>
              <w:right w:val="single" w:sz="4" w:space="0" w:color="auto"/>
            </w:tcBorders>
          </w:tcPr>
          <w:p w14:paraId="4D84207F" w14:textId="77777777" w:rsidR="00D21A65" w:rsidRDefault="00D21A65" w:rsidP="00D21A65">
            <w:pPr>
              <w:pStyle w:val="CRCoverPage"/>
              <w:spacing w:after="0"/>
              <w:rPr>
                <w:noProof/>
              </w:rPr>
            </w:pPr>
          </w:p>
        </w:tc>
      </w:tr>
      <w:tr w:rsidR="00D21A65" w14:paraId="556B87B6" w14:textId="77777777" w:rsidTr="008863B9">
        <w:tc>
          <w:tcPr>
            <w:tcW w:w="2694" w:type="dxa"/>
            <w:gridSpan w:val="2"/>
            <w:tcBorders>
              <w:left w:val="single" w:sz="4" w:space="0" w:color="auto"/>
              <w:bottom w:val="single" w:sz="4" w:space="0" w:color="auto"/>
            </w:tcBorders>
          </w:tcPr>
          <w:p w14:paraId="79A9C411" w14:textId="77777777" w:rsidR="00D21A65" w:rsidRDefault="00D21A65" w:rsidP="00D21A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051D1" w14:textId="77777777" w:rsidR="00635458" w:rsidRDefault="00635458" w:rsidP="00635458">
            <w:pPr>
              <w:pStyle w:val="CRCoverPage"/>
              <w:spacing w:after="0"/>
              <w:ind w:left="100"/>
              <w:rPr>
                <w:noProof/>
              </w:rPr>
            </w:pPr>
            <w:r>
              <w:rPr>
                <w:noProof/>
              </w:rPr>
              <w:t>Added zip file:</w:t>
            </w:r>
          </w:p>
          <w:p w14:paraId="6A9FA966" w14:textId="53C6D853" w:rsidR="00635458" w:rsidRPr="00754605" w:rsidRDefault="00635458" w:rsidP="00635458">
            <w:pPr>
              <w:pStyle w:val="CRCoverPage"/>
              <w:spacing w:after="0"/>
              <w:ind w:left="100"/>
              <w:rPr>
                <w:noProof/>
              </w:rPr>
            </w:pPr>
            <w:r w:rsidRPr="00635458">
              <w:rPr>
                <w:noProof/>
              </w:rPr>
              <w:t>38.521-1_TPanalysis_6.2.3_AMPR_6.5.3.3_ASE_NS_49_v2</w:t>
            </w:r>
            <w:r w:rsidRPr="00A375CF">
              <w:rPr>
                <w:noProof/>
              </w:rPr>
              <w:t>.zip</w:t>
            </w:r>
          </w:p>
          <w:p w14:paraId="0A328C3E" w14:textId="77777777" w:rsidR="00635458" w:rsidRDefault="00635458" w:rsidP="00635458">
            <w:pPr>
              <w:pStyle w:val="CRCoverPage"/>
              <w:spacing w:after="0"/>
              <w:ind w:left="100"/>
              <w:rPr>
                <w:noProof/>
              </w:rPr>
            </w:pPr>
            <w:r>
              <w:rPr>
                <w:noProof/>
              </w:rPr>
              <w:t xml:space="preserve">Deleted zip files from TR 38.905: </w:t>
            </w:r>
          </w:p>
          <w:p w14:paraId="00D3B8F7" w14:textId="6CB4FB91" w:rsidR="00D21A65" w:rsidRDefault="00635458" w:rsidP="00635458">
            <w:pPr>
              <w:pStyle w:val="CRCoverPage"/>
              <w:spacing w:after="0"/>
              <w:ind w:left="100"/>
              <w:rPr>
                <w:noProof/>
              </w:rPr>
            </w:pPr>
            <w:r w:rsidRPr="00614D38">
              <w:rPr>
                <w:noProof/>
              </w:rPr>
              <w:t>38.521-1_TPanalysis_6.2.3_AMPR_6.5.3.3_ASE_NS_49_v1.zip</w:t>
            </w:r>
          </w:p>
        </w:tc>
      </w:tr>
      <w:tr w:rsidR="00D21A65" w:rsidRPr="008863B9" w14:paraId="45BFE792" w14:textId="77777777" w:rsidTr="008863B9">
        <w:tc>
          <w:tcPr>
            <w:tcW w:w="2694" w:type="dxa"/>
            <w:gridSpan w:val="2"/>
            <w:tcBorders>
              <w:top w:val="single" w:sz="4" w:space="0" w:color="auto"/>
              <w:bottom w:val="single" w:sz="4" w:space="0" w:color="auto"/>
            </w:tcBorders>
          </w:tcPr>
          <w:p w14:paraId="194242DD" w14:textId="77777777" w:rsidR="00D21A65" w:rsidRPr="008863B9" w:rsidRDefault="00D21A65" w:rsidP="00D21A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1A65" w:rsidRPr="008863B9" w:rsidRDefault="00D21A65" w:rsidP="00D21A65">
            <w:pPr>
              <w:pStyle w:val="CRCoverPage"/>
              <w:spacing w:after="0"/>
              <w:ind w:left="100"/>
              <w:rPr>
                <w:noProof/>
                <w:sz w:val="8"/>
                <w:szCs w:val="8"/>
              </w:rPr>
            </w:pPr>
          </w:p>
        </w:tc>
      </w:tr>
      <w:tr w:rsidR="00D21A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1A65" w:rsidRDefault="00D21A65" w:rsidP="00D21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1A65" w:rsidRDefault="00D21A65" w:rsidP="00D21A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36BF858" w14:textId="77777777" w:rsidR="00531500" w:rsidRPr="00E80F49" w:rsidRDefault="00531500" w:rsidP="00531500">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14991093"/>
      <w:r w:rsidRPr="00E80F49">
        <w:t>4.1.2.1</w:t>
      </w:r>
      <w:r w:rsidRPr="00E80F49">
        <w:tab/>
        <w:t>A-MPR, A-SEM and A-SE FR1 test cases for single carrier</w:t>
      </w:r>
      <w:bookmarkEnd w:id="2"/>
      <w:bookmarkEnd w:id="3"/>
      <w:bookmarkEnd w:id="4"/>
      <w:bookmarkEnd w:id="5"/>
      <w:r w:rsidRPr="00E80F49">
        <w:t xml:space="preserve"> and UL MIMO</w:t>
      </w:r>
      <w:bookmarkEnd w:id="6"/>
      <w:bookmarkEnd w:id="7"/>
      <w:bookmarkEnd w:id="8"/>
      <w:bookmarkEnd w:id="9"/>
      <w:bookmarkEnd w:id="10"/>
      <w:bookmarkEnd w:id="11"/>
      <w:bookmarkEnd w:id="12"/>
    </w:p>
    <w:p w14:paraId="40234300" w14:textId="77777777" w:rsidR="00531500" w:rsidRPr="00E80F49" w:rsidRDefault="00531500" w:rsidP="00531500">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23CE3A95" w14:textId="77777777" w:rsidR="00531500" w:rsidRPr="00E80F49" w:rsidRDefault="00531500" w:rsidP="00531500">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9AA28F7" w14:textId="77777777" w:rsidR="00531500" w:rsidRPr="00E80F49" w:rsidRDefault="00531500" w:rsidP="00531500">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4FF26678" w14:textId="77777777" w:rsidR="00531500" w:rsidRPr="00E80F49" w:rsidRDefault="00531500" w:rsidP="00531500">
      <w:r w:rsidRPr="00E80F49">
        <w:rPr>
          <w:rFonts w:eastAsia="Malgun Gothic"/>
        </w:rPr>
        <w:t>Table 4.1.2.1-1 lists number of test points for A-MPR, A-SEM and A-SE single carrier test cases and for different NS values.</w:t>
      </w:r>
    </w:p>
    <w:p w14:paraId="2151E229" w14:textId="77777777" w:rsidR="00531500" w:rsidRPr="00E80F49" w:rsidRDefault="00531500" w:rsidP="00531500">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31500" w:rsidRPr="00E80F49" w14:paraId="6098EB05" w14:textId="77777777" w:rsidTr="0058044C">
        <w:tc>
          <w:tcPr>
            <w:tcW w:w="909" w:type="dxa"/>
            <w:tcBorders>
              <w:top w:val="single" w:sz="4" w:space="0" w:color="auto"/>
              <w:left w:val="single" w:sz="4" w:space="0" w:color="auto"/>
              <w:bottom w:val="single" w:sz="4" w:space="0" w:color="auto"/>
              <w:right w:val="single" w:sz="4" w:space="0" w:color="auto"/>
            </w:tcBorders>
            <w:hideMark/>
          </w:tcPr>
          <w:p w14:paraId="5D5E0D31" w14:textId="77777777" w:rsidR="00531500" w:rsidRPr="00E80F49" w:rsidRDefault="00531500" w:rsidP="0058044C">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C2D09E2" w14:textId="77777777" w:rsidR="00531500" w:rsidRPr="00E80F49" w:rsidRDefault="00531500" w:rsidP="0058044C">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6E11152" w14:textId="77777777" w:rsidR="00531500" w:rsidRPr="00E80F49" w:rsidRDefault="00531500" w:rsidP="0058044C">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362581E" w14:textId="77777777" w:rsidR="00531500" w:rsidRPr="00E80F49" w:rsidRDefault="00531500" w:rsidP="0058044C">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EDB753A" w14:textId="77777777" w:rsidR="00531500" w:rsidRPr="00E80F49" w:rsidRDefault="00531500" w:rsidP="0058044C">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542D1559" w14:textId="77777777" w:rsidR="00531500" w:rsidRPr="00E80F49" w:rsidRDefault="00531500" w:rsidP="0058044C">
            <w:pPr>
              <w:pStyle w:val="TAH"/>
            </w:pPr>
            <w:r w:rsidRPr="00E80F49">
              <w:t>Comments</w:t>
            </w:r>
          </w:p>
        </w:tc>
      </w:tr>
      <w:tr w:rsidR="00531500" w:rsidRPr="00E80F49" w14:paraId="0AC96D6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57D0A09" w14:textId="77777777" w:rsidR="00531500" w:rsidRDefault="00531500" w:rsidP="0058044C">
            <w:pPr>
              <w:pStyle w:val="TAC"/>
            </w:pPr>
            <w:r w:rsidRPr="00E80F49">
              <w:t>NS_03</w:t>
            </w:r>
          </w:p>
          <w:p w14:paraId="08F6F8B4" w14:textId="77777777" w:rsidR="00531500" w:rsidRPr="00E80F49" w:rsidRDefault="00531500" w:rsidP="0058044C">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05AFC76B" w14:textId="77777777" w:rsidR="00531500" w:rsidRPr="00E80F49" w:rsidRDefault="00531500" w:rsidP="0058044C">
            <w:pPr>
              <w:pStyle w:val="TAC"/>
              <w:rPr>
                <w:lang w:eastAsia="zh-CN"/>
              </w:rPr>
            </w:pPr>
            <w:r>
              <w:t xml:space="preserve">144 </w:t>
            </w:r>
            <w:r w:rsidRPr="0053369F">
              <w:t xml:space="preserve">for Non-SUL </w:t>
            </w:r>
            <w:r w:rsidRPr="00E80F49">
              <w:t>testing</w:t>
            </w:r>
          </w:p>
          <w:p w14:paraId="438205EC" w14:textId="77777777" w:rsidR="00531500" w:rsidRPr="00E80F49" w:rsidRDefault="00531500" w:rsidP="0058044C">
            <w:pPr>
              <w:pStyle w:val="TAC"/>
              <w:rPr>
                <w:lang w:eastAsia="zh-CN"/>
              </w:rPr>
            </w:pPr>
          </w:p>
          <w:p w14:paraId="6E2A1575" w14:textId="77777777" w:rsidR="00531500" w:rsidRPr="00E80F49" w:rsidRDefault="00531500" w:rsidP="0058044C">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F862AD4"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925F4A3"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026E118" w14:textId="77777777" w:rsidR="00531500" w:rsidRPr="00E80F49" w:rsidRDefault="00531500" w:rsidP="0058044C">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6E95FAF5" w14:textId="77777777" w:rsidR="00531500" w:rsidRPr="00E80F49" w:rsidRDefault="00531500" w:rsidP="0058044C">
            <w:pPr>
              <w:pStyle w:val="TAL"/>
              <w:rPr>
                <w:rFonts w:cs="Arial"/>
                <w:lang w:eastAsia="ko-KR"/>
              </w:rPr>
            </w:pPr>
            <w:r w:rsidRPr="00E80F49">
              <w:rPr>
                <w:rFonts w:cs="Arial"/>
                <w:lang w:eastAsia="ko-KR"/>
              </w:rPr>
              <w:t>RAN5#85</w:t>
            </w:r>
          </w:p>
        </w:tc>
      </w:tr>
      <w:tr w:rsidR="00531500" w:rsidRPr="00E80F49" w14:paraId="6422B322"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C77264A" w14:textId="77777777" w:rsidR="00531500" w:rsidRPr="00E80F49" w:rsidRDefault="00531500" w:rsidP="0058044C">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3204DA39" w14:textId="77777777" w:rsidR="00531500" w:rsidRPr="00E80F49" w:rsidRDefault="00531500" w:rsidP="0058044C">
            <w:pPr>
              <w:pStyle w:val="TAC"/>
            </w:pPr>
            <w:r w:rsidRPr="00E80F49">
              <w:t>6.2.3: 120</w:t>
            </w:r>
          </w:p>
          <w:p w14:paraId="7F348190" w14:textId="77777777" w:rsidR="00531500" w:rsidRPr="00E80F49" w:rsidRDefault="00531500" w:rsidP="0058044C">
            <w:pPr>
              <w:pStyle w:val="TAC"/>
            </w:pPr>
            <w:r w:rsidRPr="00E80F49">
              <w:t>6.2D.3: 112</w:t>
            </w:r>
          </w:p>
          <w:p w14:paraId="1C5B6EBF" w14:textId="77777777" w:rsidR="00531500" w:rsidRPr="00E80F49" w:rsidRDefault="00531500" w:rsidP="0058044C">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7AB44B8E"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71C3934C"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F6CF9B" w14:textId="77777777" w:rsidR="00531500" w:rsidRPr="00E80F49" w:rsidRDefault="00531500" w:rsidP="0058044C">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75875708" w14:textId="77777777" w:rsidR="00531500" w:rsidRPr="00E80F49" w:rsidRDefault="00531500" w:rsidP="0058044C">
            <w:pPr>
              <w:pStyle w:val="TAL"/>
              <w:rPr>
                <w:rFonts w:cs="Arial"/>
                <w:lang w:eastAsia="ko-KR"/>
              </w:rPr>
            </w:pPr>
            <w:r w:rsidRPr="00E80F49">
              <w:rPr>
                <w:rFonts w:cs="Arial"/>
                <w:lang w:eastAsia="ko-KR"/>
              </w:rPr>
              <w:t>RAN5#93-e</w:t>
            </w:r>
          </w:p>
        </w:tc>
      </w:tr>
      <w:tr w:rsidR="00531500" w:rsidRPr="00E80F49" w14:paraId="456F4D8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23F087A" w14:textId="77777777" w:rsidR="00531500" w:rsidRPr="00E80F49" w:rsidRDefault="00531500" w:rsidP="0058044C">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7350417" w14:textId="77777777" w:rsidR="00531500" w:rsidRPr="00E80F49" w:rsidRDefault="00531500" w:rsidP="0058044C">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7EAC30A"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4494AED"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CC15FB" w14:textId="77777777" w:rsidR="00531500" w:rsidRPr="00E80F49" w:rsidRDefault="00531500" w:rsidP="0058044C">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273F448" w14:textId="77777777" w:rsidR="00531500" w:rsidRPr="00E80F49" w:rsidRDefault="00531500" w:rsidP="0058044C">
            <w:pPr>
              <w:pStyle w:val="TAL"/>
              <w:rPr>
                <w:rFonts w:cs="Arial"/>
                <w:lang w:eastAsia="ko-KR"/>
              </w:rPr>
            </w:pPr>
            <w:r w:rsidRPr="00E80F49">
              <w:rPr>
                <w:rFonts w:eastAsia="Malgun Gothic"/>
              </w:rPr>
              <w:t>RAN5#87-e</w:t>
            </w:r>
          </w:p>
        </w:tc>
      </w:tr>
      <w:tr w:rsidR="00531500" w:rsidRPr="00E80F49" w14:paraId="714A80B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9FE89BD" w14:textId="77777777" w:rsidR="00531500" w:rsidRPr="00E80F49" w:rsidRDefault="00531500" w:rsidP="0058044C">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4F6F300" w14:textId="77777777" w:rsidR="00531500" w:rsidRPr="00B5065D" w:rsidRDefault="00531500" w:rsidP="0058044C">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60D50A95" w14:textId="77777777" w:rsidR="00531500" w:rsidRPr="00E80F49" w:rsidRDefault="00531500" w:rsidP="0058044C">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6803F02F"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7A223727"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AACB95" w14:textId="77777777" w:rsidR="00531500" w:rsidRPr="00E80F49" w:rsidRDefault="00531500" w:rsidP="0058044C">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6C50C2B5" w14:textId="77777777" w:rsidR="00531500" w:rsidRPr="00E80F49" w:rsidRDefault="00531500" w:rsidP="0058044C">
            <w:pPr>
              <w:pStyle w:val="TAL"/>
              <w:rPr>
                <w:rFonts w:cs="Arial"/>
                <w:lang w:eastAsia="ko-KR"/>
              </w:rPr>
            </w:pPr>
            <w:r w:rsidRPr="00B5065D">
              <w:rPr>
                <w:rFonts w:cs="Arial"/>
                <w:lang w:eastAsia="zh-CN"/>
              </w:rPr>
              <w:t>RAN5#96-e</w:t>
            </w:r>
          </w:p>
        </w:tc>
      </w:tr>
      <w:tr w:rsidR="00531500" w:rsidRPr="00E80F49" w14:paraId="34AD459C"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2386968" w14:textId="77777777" w:rsidR="00531500" w:rsidRPr="00E80F49" w:rsidRDefault="00531500" w:rsidP="0058044C">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5930A9E6" w14:textId="77777777" w:rsidR="00531500" w:rsidRPr="00E80F49" w:rsidRDefault="00531500" w:rsidP="0058044C">
            <w:pPr>
              <w:pStyle w:val="TAC"/>
              <w:rPr>
                <w:rFonts w:cs="Arial"/>
                <w:lang w:eastAsia="ko-KR"/>
              </w:rPr>
            </w:pPr>
            <w:r w:rsidRPr="00E80F49">
              <w:rPr>
                <w:rFonts w:cs="Arial"/>
                <w:lang w:eastAsia="ko-KR"/>
              </w:rPr>
              <w:t>6.2.3:</w:t>
            </w:r>
          </w:p>
          <w:p w14:paraId="3AF2C4B5" w14:textId="77777777" w:rsidR="00531500" w:rsidRPr="00E80F49" w:rsidRDefault="00531500" w:rsidP="0058044C">
            <w:pPr>
              <w:pStyle w:val="TAC"/>
              <w:rPr>
                <w:rFonts w:cs="Arial"/>
                <w:lang w:eastAsia="ko-KR"/>
              </w:rPr>
            </w:pPr>
            <w:r w:rsidRPr="00E80F49">
              <w:rPr>
                <w:rFonts w:cs="Arial"/>
                <w:lang w:eastAsia="ko-KR"/>
              </w:rPr>
              <w:t>PC1 160</w:t>
            </w:r>
          </w:p>
          <w:p w14:paraId="0E7119AA" w14:textId="77777777" w:rsidR="00531500" w:rsidRPr="00E80F49" w:rsidRDefault="00531500" w:rsidP="0058044C">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23F2544B"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2988A4E"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FE89A2" w14:textId="77777777" w:rsidR="00531500" w:rsidRPr="00E80F49" w:rsidRDefault="00531500" w:rsidP="0058044C">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FF2E7A3" w14:textId="77777777" w:rsidR="00531500" w:rsidRPr="00E80F49" w:rsidRDefault="00531500" w:rsidP="0058044C">
            <w:pPr>
              <w:pStyle w:val="TAL"/>
              <w:rPr>
                <w:rFonts w:cs="Arial"/>
                <w:lang w:eastAsia="ko-KR"/>
              </w:rPr>
            </w:pPr>
            <w:r w:rsidRPr="00E80F49">
              <w:rPr>
                <w:rFonts w:cs="Arial"/>
                <w:lang w:eastAsia="ko-KR"/>
              </w:rPr>
              <w:t>RAN5#92-e</w:t>
            </w:r>
          </w:p>
        </w:tc>
      </w:tr>
      <w:tr w:rsidR="00531500" w:rsidRPr="00E80F49" w14:paraId="54616A01"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6545300" w14:textId="77777777" w:rsidR="00531500" w:rsidRPr="00E80F49" w:rsidRDefault="00531500" w:rsidP="0058044C">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1C012555" w14:textId="77777777" w:rsidR="00531500" w:rsidRPr="00E80F49" w:rsidRDefault="00531500" w:rsidP="0058044C">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7301EAF1"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B9F212E"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C89E7B" w14:textId="77777777" w:rsidR="00531500" w:rsidRPr="00E80F49" w:rsidRDefault="00531500"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5749413" w14:textId="77777777" w:rsidR="00531500" w:rsidRPr="00E80F49" w:rsidRDefault="00531500" w:rsidP="0058044C">
            <w:pPr>
              <w:pStyle w:val="TAL"/>
              <w:rPr>
                <w:rFonts w:cs="Arial"/>
                <w:lang w:eastAsia="ko-KR"/>
              </w:rPr>
            </w:pPr>
            <w:r w:rsidRPr="00E80F49">
              <w:rPr>
                <w:rFonts w:cs="Arial"/>
                <w:lang w:eastAsia="ko-KR"/>
              </w:rPr>
              <w:t>RAN5#90-e</w:t>
            </w:r>
          </w:p>
        </w:tc>
      </w:tr>
      <w:tr w:rsidR="00531500" w:rsidRPr="00E80F49" w14:paraId="4E2AB82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382C7EAE" w14:textId="77777777" w:rsidR="00531500" w:rsidRPr="00E80F49" w:rsidRDefault="00531500" w:rsidP="0058044C">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1E04BCA5" w14:textId="77777777" w:rsidR="00531500" w:rsidRPr="00E80F49" w:rsidRDefault="00531500" w:rsidP="0058044C">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36C5BAD7"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A9DAD16"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05FCCE" w14:textId="77777777" w:rsidR="00531500" w:rsidRPr="00E80F49" w:rsidRDefault="00531500"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6C0668A" w14:textId="77777777" w:rsidR="00531500" w:rsidRPr="00E80F49" w:rsidRDefault="00531500" w:rsidP="0058044C">
            <w:pPr>
              <w:pStyle w:val="TAL"/>
              <w:rPr>
                <w:rFonts w:cs="Arial"/>
                <w:lang w:eastAsia="ko-KR"/>
              </w:rPr>
            </w:pPr>
            <w:r w:rsidRPr="00E80F49">
              <w:rPr>
                <w:rFonts w:cs="Arial"/>
                <w:lang w:eastAsia="ko-KR"/>
              </w:rPr>
              <w:t>RAN5#90-e</w:t>
            </w:r>
          </w:p>
        </w:tc>
      </w:tr>
      <w:tr w:rsidR="00531500" w:rsidRPr="00E80F49" w14:paraId="111429C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7E7083B" w14:textId="77777777" w:rsidR="00531500" w:rsidRPr="00E80F49" w:rsidRDefault="00531500" w:rsidP="0058044C">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5533A064" w14:textId="77777777" w:rsidR="00531500" w:rsidRDefault="00531500" w:rsidP="0058044C">
            <w:pPr>
              <w:pStyle w:val="TAC"/>
            </w:pPr>
            <w:r>
              <w:t xml:space="preserve">6.2.3: </w:t>
            </w:r>
            <w:r w:rsidRPr="00E80F49">
              <w:t>50</w:t>
            </w:r>
          </w:p>
          <w:p w14:paraId="389CF7D1" w14:textId="77777777" w:rsidR="00531500" w:rsidRPr="00E80F49" w:rsidRDefault="00531500" w:rsidP="0058044C">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78DBDE72"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F1AD3B" w14:textId="77777777" w:rsidR="00531500" w:rsidRPr="00E80F49" w:rsidRDefault="00531500" w:rsidP="0058044C">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438F86FA" w14:textId="77777777" w:rsidR="00531500" w:rsidRDefault="00531500" w:rsidP="0058044C">
            <w:pPr>
              <w:pStyle w:val="TAL"/>
            </w:pPr>
            <w:r w:rsidRPr="00E80F49">
              <w:t>“38.521-1_TPanalysis_6.2.3_AMPR_NS_12_13_14_15.zip”</w:t>
            </w:r>
          </w:p>
          <w:p w14:paraId="7439F6CA" w14:textId="77777777" w:rsidR="00531500" w:rsidRPr="00E80F49" w:rsidRDefault="00531500" w:rsidP="0058044C">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EBD98A5" w14:textId="77777777" w:rsidR="00531500" w:rsidRDefault="00531500" w:rsidP="0058044C">
            <w:pPr>
              <w:pStyle w:val="TAL"/>
              <w:rPr>
                <w:rFonts w:cs="Arial"/>
                <w:lang w:eastAsia="ko-KR"/>
              </w:rPr>
            </w:pPr>
            <w:r w:rsidRPr="00E80F49">
              <w:rPr>
                <w:rFonts w:cs="Arial"/>
                <w:lang w:eastAsia="ko-KR"/>
              </w:rPr>
              <w:t>RAN5#90-e</w:t>
            </w:r>
          </w:p>
          <w:p w14:paraId="7A95D61E" w14:textId="77777777" w:rsidR="00531500" w:rsidRDefault="00531500" w:rsidP="0058044C">
            <w:pPr>
              <w:pStyle w:val="TAL"/>
              <w:rPr>
                <w:rFonts w:cs="Arial"/>
                <w:lang w:eastAsia="ko-KR"/>
              </w:rPr>
            </w:pPr>
          </w:p>
          <w:p w14:paraId="6144378E" w14:textId="77777777" w:rsidR="00531500" w:rsidRPr="00E80F49" w:rsidRDefault="00531500" w:rsidP="0058044C">
            <w:pPr>
              <w:pStyle w:val="TAL"/>
              <w:rPr>
                <w:rFonts w:cs="Arial"/>
                <w:lang w:eastAsia="ko-KR"/>
              </w:rPr>
            </w:pPr>
            <w:r>
              <w:rPr>
                <w:rFonts w:cs="Arial"/>
                <w:lang w:eastAsia="ko-KR"/>
              </w:rPr>
              <w:t>RAN5#96-e</w:t>
            </w:r>
          </w:p>
        </w:tc>
      </w:tr>
      <w:tr w:rsidR="00531500" w:rsidRPr="00E80F49" w14:paraId="51C261A9"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D92FC40" w14:textId="77777777" w:rsidR="00531500" w:rsidRPr="00E80F49" w:rsidRDefault="00531500" w:rsidP="0058044C">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1AE3F7FF" w14:textId="77777777" w:rsidR="00531500" w:rsidRPr="00E80F49" w:rsidRDefault="00531500" w:rsidP="0058044C">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36ADB5D3"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251E5E"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80AD743" w14:textId="77777777" w:rsidR="00531500" w:rsidRPr="00E80F49" w:rsidRDefault="00531500"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2F0FA62" w14:textId="77777777" w:rsidR="00531500" w:rsidRPr="00E80F49" w:rsidRDefault="00531500" w:rsidP="0058044C">
            <w:pPr>
              <w:pStyle w:val="TAL"/>
              <w:rPr>
                <w:rFonts w:cs="Arial"/>
                <w:lang w:eastAsia="ko-KR"/>
              </w:rPr>
            </w:pPr>
            <w:r w:rsidRPr="00E80F49">
              <w:rPr>
                <w:rFonts w:cs="Arial"/>
                <w:lang w:eastAsia="ko-KR"/>
              </w:rPr>
              <w:t>RAN5#90-e</w:t>
            </w:r>
          </w:p>
        </w:tc>
      </w:tr>
      <w:tr w:rsidR="00531500" w:rsidRPr="00E80F49" w14:paraId="3421159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92964FE"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4141A86"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24A4DA4" w14:textId="77777777" w:rsidR="00531500" w:rsidRPr="00E80F49" w:rsidRDefault="00531500"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914093" w14:textId="77777777" w:rsidR="00531500" w:rsidRPr="00E80F49" w:rsidRDefault="00531500"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A6749DC"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07892A1B"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531500" w:rsidRPr="00E80F49" w14:paraId="768FC22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4461C24"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0B28C8F" w14:textId="77777777" w:rsidR="00531500" w:rsidRPr="00E80F49" w:rsidRDefault="00531500" w:rsidP="0058044C">
            <w:pPr>
              <w:keepNext/>
              <w:keepLines/>
              <w:spacing w:after="0"/>
              <w:jc w:val="center"/>
              <w:rPr>
                <w:rFonts w:ascii="Arial" w:hAnsi="Arial"/>
                <w:sz w:val="18"/>
              </w:rPr>
            </w:pPr>
            <w:r w:rsidRPr="00E80F49">
              <w:rPr>
                <w:rFonts w:ascii="Arial" w:hAnsi="Arial"/>
                <w:sz w:val="18"/>
              </w:rPr>
              <w:t>88</w:t>
            </w:r>
          </w:p>
          <w:p w14:paraId="1CC730FA" w14:textId="77777777" w:rsidR="00531500" w:rsidRPr="00E80F49" w:rsidRDefault="00531500" w:rsidP="0058044C">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20AEB74C" w14:textId="77777777" w:rsidR="00531500" w:rsidRPr="00E80F49" w:rsidRDefault="00531500" w:rsidP="0058044C">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69BA953B"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FBE23C"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B22DD8F"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39A6E8C"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RAN5#89-e</w:t>
            </w:r>
          </w:p>
        </w:tc>
      </w:tr>
      <w:tr w:rsidR="00531500" w:rsidRPr="00E80F49" w14:paraId="791473BE"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4185572" w14:textId="77777777" w:rsidR="00531500" w:rsidRPr="00E80F49" w:rsidRDefault="00531500" w:rsidP="0058044C">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492B2E2" w14:textId="77777777" w:rsidR="00531500" w:rsidRPr="00E80F49" w:rsidRDefault="00531500" w:rsidP="0058044C">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AE551FA"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A86E7C5"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4764576" w14:textId="77777777" w:rsidR="00531500" w:rsidRPr="00E80F49" w:rsidRDefault="00531500" w:rsidP="0058044C">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85391FD" w14:textId="77777777" w:rsidR="00531500" w:rsidRPr="00E80F49" w:rsidRDefault="00531500" w:rsidP="0058044C">
            <w:pPr>
              <w:pStyle w:val="TAC"/>
            </w:pPr>
            <w:r w:rsidRPr="00E80F49">
              <w:rPr>
                <w:rFonts w:eastAsia="Malgun Gothic"/>
                <w:lang w:eastAsia="ko-KR"/>
              </w:rPr>
              <w:t>RAN5#89-e</w:t>
            </w:r>
          </w:p>
        </w:tc>
      </w:tr>
      <w:tr w:rsidR="00531500" w:rsidRPr="00E80F49" w14:paraId="02A837E6"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0A94240"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85F5F67" w14:textId="77777777" w:rsidR="00531500" w:rsidRPr="00E80F49" w:rsidRDefault="00531500" w:rsidP="0058044C">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1DDBB734"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1015FE"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286B6B"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6ADBFE9"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5D546A12"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A75158D"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8C86F08" w14:textId="77777777" w:rsidR="00531500" w:rsidRPr="00E80F49" w:rsidRDefault="00531500" w:rsidP="0058044C">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C586834"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A2696E"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FB3994C"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“38.521-1_TPanalysis_6.2.3_AMPR_NS_27_v</w:t>
            </w:r>
            <w:r>
              <w:rPr>
                <w:rFonts w:ascii="Arial" w:hAnsi="Arial"/>
                <w:sz w:val="18"/>
              </w:rPr>
              <w:t>4</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80CC7A9"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31500" w:rsidRPr="00E80F49" w14:paraId="008431BE"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0A761FEA" w14:textId="77777777" w:rsidR="00531500" w:rsidRPr="00E80F49" w:rsidRDefault="00531500" w:rsidP="0058044C">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0B312A5" w14:textId="77777777" w:rsidR="00531500" w:rsidRPr="00E80F49" w:rsidRDefault="00531500" w:rsidP="0058044C">
            <w:pPr>
              <w:pStyle w:val="TAC"/>
            </w:pPr>
            <w:r w:rsidRPr="00E80F49">
              <w:rPr>
                <w:rFonts w:cs="Arial"/>
                <w:lang w:eastAsia="ko-KR"/>
              </w:rPr>
              <w:t xml:space="preserve">6.2.3: </w:t>
            </w:r>
            <w:r w:rsidRPr="00E80F49">
              <w:t>144</w:t>
            </w:r>
          </w:p>
          <w:p w14:paraId="20DF3E74" w14:textId="77777777" w:rsidR="00531500" w:rsidRPr="00E80F49" w:rsidRDefault="00531500"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F6B9B05"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4E26CF1B"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1E412CE" w14:textId="77777777" w:rsidR="00531500" w:rsidRPr="00E80F49" w:rsidRDefault="00531500" w:rsidP="0058044C">
            <w:pPr>
              <w:pStyle w:val="TAL"/>
            </w:pPr>
            <w:r w:rsidRPr="00E80F49">
              <w:t>“</w:t>
            </w:r>
            <w:bookmarkStart w:id="13" w:name="_Hlk522701143"/>
            <w:r w:rsidRPr="00E80F49">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65B23410" w14:textId="77777777" w:rsidR="00531500" w:rsidRPr="00E80F49" w:rsidRDefault="00531500" w:rsidP="0058044C">
            <w:pPr>
              <w:pStyle w:val="TAL"/>
            </w:pPr>
            <w:r w:rsidRPr="00E80F49">
              <w:rPr>
                <w:rFonts w:cs="Arial"/>
                <w:lang w:eastAsia="ko-KR"/>
              </w:rPr>
              <w:t>RAN5#5-5G-NR-Adhoc</w:t>
            </w:r>
          </w:p>
        </w:tc>
      </w:tr>
      <w:tr w:rsidR="00531500" w:rsidRPr="00E80F49" w14:paraId="53EB581B"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A74F706" w14:textId="77777777" w:rsidR="00531500" w:rsidRPr="00E80F49" w:rsidRDefault="00531500" w:rsidP="0058044C">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24359971" w14:textId="77777777" w:rsidR="00531500" w:rsidRPr="00E80F49" w:rsidRDefault="00531500" w:rsidP="0058044C">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374C5772"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6C390A0"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90064C" w14:textId="77777777" w:rsidR="00531500" w:rsidRPr="00E80F49" w:rsidRDefault="00531500" w:rsidP="0058044C">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0B4E3F9E" w14:textId="77777777" w:rsidR="00531500" w:rsidRPr="00E80F49" w:rsidRDefault="00531500" w:rsidP="0058044C">
            <w:pPr>
              <w:pStyle w:val="TAL"/>
              <w:rPr>
                <w:rFonts w:cs="Arial"/>
                <w:lang w:eastAsia="ko-KR"/>
              </w:rPr>
            </w:pPr>
            <w:r w:rsidRPr="00E80F49">
              <w:rPr>
                <w:rFonts w:cs="Arial"/>
                <w:lang w:eastAsia="ko-KR"/>
              </w:rPr>
              <w:t>RAN5#86</w:t>
            </w:r>
          </w:p>
        </w:tc>
      </w:tr>
      <w:tr w:rsidR="00531500" w:rsidRPr="00E80F49" w14:paraId="50B7400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69FD722" w14:textId="77777777" w:rsidR="00531500" w:rsidRPr="00E80F49" w:rsidRDefault="00531500" w:rsidP="0058044C">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3D0CE63A" w14:textId="77777777" w:rsidR="00531500" w:rsidRPr="00E80F49" w:rsidRDefault="00531500" w:rsidP="0058044C">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32E925B9"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558FE34"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1CDC1F" w14:textId="77777777" w:rsidR="00531500" w:rsidRPr="00E80F49" w:rsidRDefault="00531500" w:rsidP="0058044C">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83552D4" w14:textId="77777777" w:rsidR="00531500" w:rsidRPr="00E80F49" w:rsidRDefault="00531500" w:rsidP="0058044C">
            <w:pPr>
              <w:pStyle w:val="TAL"/>
              <w:rPr>
                <w:rFonts w:cs="Arial"/>
                <w:lang w:eastAsia="ko-KR"/>
              </w:rPr>
            </w:pPr>
            <w:r w:rsidRPr="00E80F49">
              <w:rPr>
                <w:rFonts w:cs="Arial"/>
                <w:lang w:eastAsia="ko-KR"/>
              </w:rPr>
              <w:t>RAN5#86</w:t>
            </w:r>
          </w:p>
        </w:tc>
      </w:tr>
      <w:tr w:rsidR="00531500" w:rsidRPr="00E80F49" w14:paraId="4678394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11FD1B7"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CBD2169" w14:textId="77777777" w:rsidR="00531500" w:rsidRPr="00E80F49" w:rsidRDefault="00531500" w:rsidP="0058044C">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5EB7A15E"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B68663"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64E6BBF"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9882175"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RAN5#86</w:t>
            </w:r>
          </w:p>
        </w:tc>
      </w:tr>
      <w:tr w:rsidR="00531500" w:rsidRPr="00E80F49" w14:paraId="06676CBC"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D3A4657"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FA94084" w14:textId="77777777" w:rsidR="00531500" w:rsidRPr="00E80F49" w:rsidRDefault="00531500" w:rsidP="0058044C">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6B1CB150"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CB2E17"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BB41513"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699693F"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3873B8BE"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8C3096A"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D4D0C48" w14:textId="77777777" w:rsidR="00531500" w:rsidRPr="00E80F49" w:rsidRDefault="00531500" w:rsidP="0058044C">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0FDD3220"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D8B4CA"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B9C87F2"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F180B3B"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29C1715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A83107D"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211C5F7B" w14:textId="77777777" w:rsidR="00531500" w:rsidRPr="00E80F49" w:rsidRDefault="00531500" w:rsidP="0058044C">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5887C3E1"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72728A"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0A1163D"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EDEF09C"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61BECF27" w14:textId="77777777" w:rsidTr="0058044C">
        <w:tc>
          <w:tcPr>
            <w:tcW w:w="909" w:type="dxa"/>
            <w:vMerge w:val="restart"/>
            <w:tcBorders>
              <w:top w:val="single" w:sz="4" w:space="0" w:color="auto"/>
              <w:left w:val="single" w:sz="4" w:space="0" w:color="auto"/>
              <w:right w:val="single" w:sz="4" w:space="0" w:color="auto"/>
            </w:tcBorders>
            <w:vAlign w:val="center"/>
            <w:hideMark/>
          </w:tcPr>
          <w:p w14:paraId="7D25897D" w14:textId="77777777" w:rsidR="00531500" w:rsidRPr="00E80F49" w:rsidRDefault="00531500" w:rsidP="0058044C">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241888C8" w14:textId="77777777" w:rsidR="00531500" w:rsidRPr="00E80F49" w:rsidRDefault="00531500" w:rsidP="0058044C">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5C442A9C"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E23873A"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4078CC4" w14:textId="77777777" w:rsidR="00531500" w:rsidRPr="00E80F49" w:rsidRDefault="00531500" w:rsidP="0058044C">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B02D18" w14:textId="77777777" w:rsidR="00531500" w:rsidRPr="00E80F49" w:rsidRDefault="00531500" w:rsidP="0058044C">
            <w:pPr>
              <w:pStyle w:val="TAL"/>
              <w:rPr>
                <w:rFonts w:cs="Arial"/>
                <w:lang w:eastAsia="ko-KR"/>
              </w:rPr>
            </w:pPr>
            <w:r w:rsidRPr="00E80F49">
              <w:rPr>
                <w:rFonts w:cs="Arial"/>
                <w:lang w:eastAsia="ko-KR"/>
              </w:rPr>
              <w:t>RAN5#86</w:t>
            </w:r>
          </w:p>
        </w:tc>
      </w:tr>
      <w:tr w:rsidR="00531500" w:rsidRPr="00E80F49" w14:paraId="077944D1" w14:textId="77777777" w:rsidTr="0058044C">
        <w:tc>
          <w:tcPr>
            <w:tcW w:w="909" w:type="dxa"/>
            <w:vMerge/>
            <w:tcBorders>
              <w:left w:val="single" w:sz="4" w:space="0" w:color="auto"/>
              <w:bottom w:val="single" w:sz="4" w:space="0" w:color="auto"/>
              <w:right w:val="single" w:sz="4" w:space="0" w:color="auto"/>
            </w:tcBorders>
            <w:vAlign w:val="center"/>
          </w:tcPr>
          <w:p w14:paraId="701DF869" w14:textId="77777777" w:rsidR="00531500" w:rsidRPr="00E80F49" w:rsidRDefault="00531500" w:rsidP="0058044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8CFCDE7" w14:textId="77777777" w:rsidR="00531500" w:rsidRPr="00E80F49" w:rsidRDefault="00531500" w:rsidP="0058044C">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71AF733"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108A4908"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42061CB" w14:textId="77777777" w:rsidR="00531500" w:rsidRPr="00E80F49" w:rsidRDefault="00531500" w:rsidP="0058044C">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095470D5" w14:textId="77777777" w:rsidR="00531500" w:rsidRPr="00E80F49" w:rsidRDefault="00531500" w:rsidP="0058044C">
            <w:pPr>
              <w:pStyle w:val="TAL"/>
              <w:rPr>
                <w:rFonts w:cs="Arial"/>
                <w:lang w:eastAsia="ko-KR"/>
              </w:rPr>
            </w:pPr>
            <w:r w:rsidRPr="00E80F49">
              <w:t>RAN5#87-e</w:t>
            </w:r>
          </w:p>
        </w:tc>
      </w:tr>
      <w:tr w:rsidR="00531500" w:rsidRPr="00E80F49" w14:paraId="1C84B6AD"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5251CA8F" w14:textId="77777777" w:rsidR="00531500" w:rsidRPr="00E80F49" w:rsidRDefault="00531500" w:rsidP="0058044C">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26D4B87A" w14:textId="77777777" w:rsidR="00531500" w:rsidRPr="00E80F49" w:rsidRDefault="00531500"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49B5E2B5"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61C7110B"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CE5C44A" w14:textId="77777777" w:rsidR="00531500" w:rsidRPr="00E80F49" w:rsidRDefault="00531500" w:rsidP="0058044C">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5A816F0" w14:textId="77777777" w:rsidR="00531500" w:rsidRPr="00E80F49" w:rsidRDefault="00531500" w:rsidP="0058044C">
            <w:pPr>
              <w:pStyle w:val="TAL"/>
              <w:rPr>
                <w:rFonts w:cs="Arial"/>
                <w:lang w:eastAsia="ko-KR"/>
              </w:rPr>
            </w:pPr>
            <w:r w:rsidRPr="00E80F49">
              <w:rPr>
                <w:rFonts w:cs="Arial"/>
                <w:lang w:eastAsia="ko-KR"/>
              </w:rPr>
              <w:t>RAN5#85</w:t>
            </w:r>
          </w:p>
        </w:tc>
      </w:tr>
      <w:tr w:rsidR="00531500" w:rsidRPr="00E80F49" w14:paraId="60E17D9F"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A60DB3F"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0C7D5E7"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D65ECD6" w14:textId="77777777" w:rsidR="00531500" w:rsidRPr="00E80F49" w:rsidRDefault="00531500" w:rsidP="0058044C">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A3BB97C" w14:textId="77777777" w:rsidR="00531500" w:rsidRPr="00E80F49" w:rsidRDefault="00531500" w:rsidP="0058044C">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6047D20A"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3E51BD8C"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531500" w:rsidRPr="00E80F49" w14:paraId="1BAA0D2B"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59D2DD4"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9F3FB87"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00537E4" w14:textId="77777777" w:rsidR="00531500" w:rsidRPr="00E80F49" w:rsidRDefault="00531500"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E1B77" w14:textId="77777777" w:rsidR="00531500" w:rsidRPr="00E80F49" w:rsidRDefault="00531500"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0B084D0"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EE3FE92"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531500" w:rsidRPr="00E80F49" w14:paraId="24B284B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5C7F433"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2F0309A"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13856940" w14:textId="77777777" w:rsidR="00531500" w:rsidRPr="00E80F49" w:rsidRDefault="00531500"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2385E9" w14:textId="77777777" w:rsidR="00531500" w:rsidRPr="00E80F49" w:rsidRDefault="00531500"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D4DDF6"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1A54078E"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531500" w:rsidRPr="00E80F49" w14:paraId="4B7ACB79"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F9A27CF" w14:textId="77777777" w:rsidR="00531500" w:rsidRPr="00E80F49" w:rsidRDefault="00531500" w:rsidP="0058044C">
            <w:pPr>
              <w:pStyle w:val="TAC"/>
            </w:pPr>
            <w:r w:rsidRPr="00E80F49">
              <w:lastRenderedPageBreak/>
              <w:t>NS_47</w:t>
            </w:r>
          </w:p>
        </w:tc>
        <w:tc>
          <w:tcPr>
            <w:tcW w:w="1247" w:type="dxa"/>
            <w:tcBorders>
              <w:top w:val="single" w:sz="4" w:space="0" w:color="auto"/>
              <w:left w:val="single" w:sz="4" w:space="0" w:color="auto"/>
              <w:bottom w:val="single" w:sz="4" w:space="0" w:color="auto"/>
              <w:right w:val="single" w:sz="4" w:space="0" w:color="auto"/>
            </w:tcBorders>
            <w:vAlign w:val="center"/>
          </w:tcPr>
          <w:p w14:paraId="07F62D68" w14:textId="77777777" w:rsidR="00531500" w:rsidRPr="00E80F49" w:rsidRDefault="00531500" w:rsidP="0058044C">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0A38B657"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CB7ECFD"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0B8764" w14:textId="77777777" w:rsidR="00531500" w:rsidRPr="00E80F49" w:rsidRDefault="00531500" w:rsidP="0058044C">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055ED3C" w14:textId="77777777" w:rsidR="00531500" w:rsidRPr="00E80F49" w:rsidRDefault="00531500" w:rsidP="0058044C">
            <w:pPr>
              <w:pStyle w:val="TAL"/>
              <w:rPr>
                <w:rFonts w:cs="Arial"/>
                <w:lang w:eastAsia="ko-KR"/>
              </w:rPr>
            </w:pPr>
            <w:r w:rsidRPr="00E80F49">
              <w:rPr>
                <w:rFonts w:cs="Arial"/>
                <w:lang w:eastAsia="ko-KR"/>
              </w:rPr>
              <w:t>RAN5#87</w:t>
            </w:r>
          </w:p>
        </w:tc>
      </w:tr>
      <w:tr w:rsidR="00531500" w:rsidRPr="00E80F49" w14:paraId="67AF97CE"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0DCAF08"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D33AA15" w14:textId="77777777" w:rsidR="00531500" w:rsidRPr="00E80F49" w:rsidRDefault="00531500" w:rsidP="0058044C">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7210E235" w14:textId="77777777" w:rsidR="00531500" w:rsidRPr="00E80F49" w:rsidRDefault="00531500" w:rsidP="0058044C">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C311C1" w14:textId="77777777" w:rsidR="00531500" w:rsidRPr="00E80F49" w:rsidRDefault="00531500" w:rsidP="0058044C">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28CCE63"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ED68B6C"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31500" w:rsidRPr="00E80F49" w14:paraId="5611C1C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65FB76A"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310C47D5" w14:textId="77777777" w:rsidR="00531500" w:rsidRPr="006F5EBE" w:rsidRDefault="00531500" w:rsidP="0058044C">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3F2C868D" w14:textId="7BC18680" w:rsidR="00531500" w:rsidRPr="00E80F49" w:rsidRDefault="00531500" w:rsidP="0058044C">
            <w:pPr>
              <w:keepNext/>
              <w:keepLines/>
              <w:spacing w:after="0"/>
              <w:jc w:val="center"/>
              <w:rPr>
                <w:rFonts w:ascii="Arial" w:hAnsi="Arial"/>
                <w:sz w:val="18"/>
              </w:rPr>
            </w:pPr>
            <w:r w:rsidRPr="006F5EBE">
              <w:rPr>
                <w:rFonts w:ascii="Arial" w:hAnsi="Arial"/>
                <w:sz w:val="18"/>
                <w:lang w:eastAsia="zh-CN"/>
              </w:rPr>
              <w:t>3</w:t>
            </w:r>
            <w:ins w:id="14" w:author="Huawei-Chunying Gu" w:date="2023-01-30T10:38:00Z">
              <w:r w:rsidR="007D0F5F">
                <w:rPr>
                  <w:rFonts w:ascii="Arial" w:hAnsi="Arial"/>
                  <w:sz w:val="18"/>
                  <w:lang w:eastAsia="zh-CN"/>
                </w:rPr>
                <w:t>92</w:t>
              </w:r>
            </w:ins>
            <w:del w:id="15" w:author="Huawei-Chunying Gu" w:date="2023-01-30T10:38:00Z">
              <w:r w:rsidRPr="006F5EBE" w:rsidDel="007D0F5F">
                <w:rPr>
                  <w:rFonts w:ascii="Arial" w:hAnsi="Arial"/>
                  <w:sz w:val="18"/>
                  <w:lang w:eastAsia="zh-CN"/>
                </w:rPr>
                <w:delText>36</w:delText>
              </w:r>
            </w:del>
            <w:r w:rsidRPr="006F5EBE">
              <w:rPr>
                <w:rFonts w:ascii="Arial" w:hAnsi="Arial"/>
                <w:sz w:val="18"/>
                <w:lang w:eastAsia="zh-CN"/>
              </w:rPr>
              <w:t xml:space="preserve"> for PC2</w:t>
            </w:r>
          </w:p>
        </w:tc>
        <w:tc>
          <w:tcPr>
            <w:tcW w:w="1071" w:type="dxa"/>
            <w:tcBorders>
              <w:top w:val="single" w:sz="4" w:space="0" w:color="auto"/>
              <w:left w:val="single" w:sz="4" w:space="0" w:color="auto"/>
              <w:bottom w:val="single" w:sz="4" w:space="0" w:color="auto"/>
              <w:right w:val="single" w:sz="4" w:space="0" w:color="auto"/>
            </w:tcBorders>
          </w:tcPr>
          <w:p w14:paraId="2A32B6B3" w14:textId="77777777" w:rsidR="00531500" w:rsidRPr="00E80F49" w:rsidRDefault="00531500" w:rsidP="0058044C">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8A7AA93" w14:textId="77777777" w:rsidR="00A24E68" w:rsidRDefault="00A24E68" w:rsidP="0058044C">
            <w:pPr>
              <w:keepNext/>
              <w:keepLines/>
              <w:spacing w:after="0"/>
              <w:rPr>
                <w:ins w:id="16" w:author="Huawei-Chunying Gu" w:date="2023-01-30T10:50:00Z"/>
                <w:rFonts w:ascii="Arial" w:hAnsi="Arial"/>
                <w:sz w:val="18"/>
                <w:lang w:eastAsia="zh-CN"/>
              </w:rPr>
            </w:pPr>
            <w:ins w:id="17" w:author="Huawei-Chunying Gu" w:date="2023-01-30T10:50:00Z">
              <w:r>
                <w:rPr>
                  <w:rFonts w:ascii="Arial" w:hAnsi="Arial"/>
                  <w:sz w:val="18"/>
                  <w:lang w:eastAsia="zh-CN"/>
                </w:rPr>
                <w:t>140 for PC3</w:t>
              </w:r>
            </w:ins>
          </w:p>
          <w:p w14:paraId="60F96CFB" w14:textId="3F2A4AA2" w:rsidR="00531500" w:rsidRDefault="00A24E68" w:rsidP="0058044C">
            <w:pPr>
              <w:keepNext/>
              <w:keepLines/>
              <w:spacing w:after="0"/>
              <w:rPr>
                <w:ins w:id="18" w:author="Huawei-Chunying Gu" w:date="2023-01-30T10:50:00Z"/>
                <w:rFonts w:ascii="Arial" w:hAnsi="Arial"/>
                <w:sz w:val="18"/>
                <w:lang w:eastAsia="zh-CN"/>
              </w:rPr>
            </w:pPr>
            <w:ins w:id="19" w:author="Huawei-Chunying Gu" w:date="2023-01-30T10:50:00Z">
              <w:r>
                <w:rPr>
                  <w:rFonts w:ascii="Arial" w:hAnsi="Arial"/>
                  <w:sz w:val="18"/>
                  <w:lang w:eastAsia="zh-CN"/>
                </w:rPr>
                <w:t>191 for PC2</w:t>
              </w:r>
            </w:ins>
            <w:del w:id="20" w:author="Huawei-Chunying Gu" w:date="2023-01-30T10:51:00Z">
              <w:r w:rsidR="00531500" w:rsidRPr="00E80F49" w:rsidDel="00A24E68">
                <w:rPr>
                  <w:rFonts w:ascii="Arial" w:hAnsi="Arial"/>
                  <w:sz w:val="18"/>
                  <w:lang w:eastAsia="zh-CN"/>
                </w:rPr>
                <w:delText>112</w:delText>
              </w:r>
            </w:del>
          </w:p>
          <w:p w14:paraId="7697C4F2" w14:textId="735A0EDF" w:rsidR="00A24E68" w:rsidRPr="00E80F49" w:rsidRDefault="00A24E68" w:rsidP="0058044C">
            <w:pPr>
              <w:keepNext/>
              <w:keepLines/>
              <w:spacing w:after="0"/>
              <w:rPr>
                <w:rFonts w:ascii="Arial" w:hAnsi="Arial"/>
                <w:sz w:val="18"/>
                <w:lang w:eastAsia="zh-CN"/>
              </w:rPr>
            </w:pPr>
          </w:p>
        </w:tc>
        <w:tc>
          <w:tcPr>
            <w:tcW w:w="4302" w:type="dxa"/>
            <w:tcBorders>
              <w:top w:val="single" w:sz="4" w:space="0" w:color="auto"/>
              <w:left w:val="single" w:sz="4" w:space="0" w:color="auto"/>
              <w:bottom w:val="single" w:sz="4" w:space="0" w:color="auto"/>
              <w:right w:val="single" w:sz="4" w:space="0" w:color="auto"/>
            </w:tcBorders>
            <w:vAlign w:val="center"/>
          </w:tcPr>
          <w:p w14:paraId="376B628A" w14:textId="6278B5BB" w:rsidR="00531500" w:rsidRPr="00E80F49" w:rsidRDefault="00531500" w:rsidP="0058044C">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w:t>
            </w:r>
            <w:ins w:id="21" w:author="Huawei-Chunying Gu" w:date="2023-01-30T10:38:00Z">
              <w:r>
                <w:rPr>
                  <w:rFonts w:ascii="Arial" w:hAnsi="Arial"/>
                  <w:sz w:val="18"/>
                  <w:lang w:eastAsia="zh-CN"/>
                </w:rPr>
                <w:t>2</w:t>
              </w:r>
            </w:ins>
            <w:del w:id="22" w:author="Huawei-Chunying Gu" w:date="2023-01-30T10:38:00Z">
              <w:r w:rsidDel="00531500">
                <w:rPr>
                  <w:rFonts w:ascii="Arial" w:hAnsi="Arial"/>
                  <w:sz w:val="18"/>
                  <w:lang w:eastAsia="zh-CN"/>
                </w:rPr>
                <w:delText>1</w:delText>
              </w:r>
            </w:del>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DB00DE4" w14:textId="4BE0BF91"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RAN5#9</w:t>
            </w:r>
            <w:ins w:id="23" w:author="Huawei-Chunying Gu" w:date="2023-01-30T10:38:00Z">
              <w:r>
                <w:rPr>
                  <w:rFonts w:ascii="Arial" w:hAnsi="Arial" w:cs="Arial"/>
                  <w:sz w:val="18"/>
                  <w:lang w:eastAsia="ko-KR"/>
                </w:rPr>
                <w:t>8</w:t>
              </w:r>
            </w:ins>
            <w:del w:id="24" w:author="Huawei-Chunying Gu" w:date="2023-01-30T10:38:00Z">
              <w:r w:rsidDel="00531500">
                <w:rPr>
                  <w:rFonts w:ascii="Arial" w:hAnsi="Arial" w:cs="Arial"/>
                  <w:sz w:val="18"/>
                  <w:lang w:eastAsia="ko-KR"/>
                </w:rPr>
                <w:delText>7</w:delText>
              </w:r>
            </w:del>
            <w:r w:rsidRPr="00E80F49">
              <w:rPr>
                <w:rFonts w:ascii="Arial" w:hAnsi="Arial" w:cs="Arial"/>
                <w:sz w:val="18"/>
                <w:lang w:eastAsia="ko-KR"/>
              </w:rPr>
              <w:t>-e</w:t>
            </w:r>
          </w:p>
        </w:tc>
      </w:tr>
      <w:tr w:rsidR="00531500" w:rsidRPr="00E80F49" w14:paraId="1E954059"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24433AF" w14:textId="77777777" w:rsidR="00531500" w:rsidRPr="00E80F49" w:rsidRDefault="00531500" w:rsidP="0058044C">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0D7F7720" w14:textId="77777777" w:rsidR="00531500" w:rsidRPr="00E80F49" w:rsidRDefault="00531500" w:rsidP="0058044C">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6E09C318" w14:textId="77777777" w:rsidR="00531500" w:rsidRPr="00E80F49" w:rsidRDefault="00531500" w:rsidP="0058044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8E509B" w14:textId="77777777" w:rsidR="00531500" w:rsidRPr="00E80F49" w:rsidRDefault="00531500" w:rsidP="0058044C">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9B6F889" w14:textId="77777777" w:rsidR="00531500" w:rsidRPr="00E80F49" w:rsidRDefault="00531500" w:rsidP="0058044C">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B69A2BE"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531500" w:rsidRPr="00E80F49" w14:paraId="7B7005FD"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5ED24A68" w14:textId="77777777" w:rsidR="00531500" w:rsidRPr="00E80F49" w:rsidRDefault="00531500" w:rsidP="0058044C">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447D5AD6" w14:textId="77777777" w:rsidR="00531500" w:rsidRDefault="00531500" w:rsidP="0058044C">
            <w:pPr>
              <w:pStyle w:val="TAC"/>
            </w:pPr>
            <w:r>
              <w:t xml:space="preserve">144 </w:t>
            </w:r>
            <w:r w:rsidRPr="0053369F">
              <w:t xml:space="preserve">for Non-SUL </w:t>
            </w:r>
            <w:r w:rsidRPr="00E80F49">
              <w:t>testing</w:t>
            </w:r>
          </w:p>
          <w:p w14:paraId="1812A287" w14:textId="77777777" w:rsidR="00531500" w:rsidRDefault="00531500" w:rsidP="0058044C">
            <w:pPr>
              <w:pStyle w:val="TAC"/>
            </w:pPr>
          </w:p>
          <w:p w14:paraId="1DF1E645" w14:textId="77777777" w:rsidR="00531500" w:rsidRPr="00E80F49" w:rsidRDefault="00531500" w:rsidP="0058044C">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641B94A5"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112264E5"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F856EB2" w14:textId="77777777" w:rsidR="00531500" w:rsidRPr="00E80F49" w:rsidRDefault="00531500" w:rsidP="0058044C">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CF483C5" w14:textId="77777777" w:rsidR="00531500" w:rsidRPr="00E80F49" w:rsidRDefault="00531500" w:rsidP="0058044C">
            <w:pPr>
              <w:pStyle w:val="TAL"/>
              <w:rPr>
                <w:rFonts w:cs="Arial"/>
                <w:lang w:eastAsia="ko-KR"/>
              </w:rPr>
            </w:pPr>
            <w:r w:rsidRPr="00E80F49">
              <w:rPr>
                <w:rFonts w:cs="Arial"/>
                <w:lang w:eastAsia="ko-KR"/>
              </w:rPr>
              <w:t>RAN5#85</w:t>
            </w:r>
          </w:p>
        </w:tc>
      </w:tr>
    </w:tbl>
    <w:p w14:paraId="13A2AAA2" w14:textId="77777777" w:rsidR="00531500" w:rsidRPr="00E80F49" w:rsidRDefault="00531500" w:rsidP="00531500"/>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CE25EC7" w14:textId="77777777" w:rsidR="00635458" w:rsidRDefault="00635458" w:rsidP="00635458">
      <w:pPr>
        <w:rPr>
          <w:noProof/>
          <w:color w:val="FF0000"/>
        </w:rPr>
      </w:pPr>
      <w:r w:rsidRPr="008E3C44">
        <w:rPr>
          <w:noProof/>
          <w:color w:val="FF0000"/>
        </w:rPr>
        <w:t>Add at</w:t>
      </w:r>
      <w:r>
        <w:rPr>
          <w:noProof/>
          <w:color w:val="FF0000"/>
        </w:rPr>
        <w:t>tached .zip files to TR 38.905:</w:t>
      </w:r>
    </w:p>
    <w:p w14:paraId="335AC6E5" w14:textId="66ADF798" w:rsidR="00635458" w:rsidRDefault="00635458" w:rsidP="00635458">
      <w:pPr>
        <w:rPr>
          <w:noProof/>
          <w:color w:val="FF0000"/>
        </w:rPr>
      </w:pPr>
      <w:r w:rsidRPr="008E3C44">
        <w:rPr>
          <w:noProof/>
          <w:color w:val="FF0000"/>
        </w:rPr>
        <w:t>“</w:t>
      </w:r>
      <w:r w:rsidRPr="00635458">
        <w:rPr>
          <w:noProof/>
          <w:color w:val="FF0000"/>
        </w:rPr>
        <w:t>38.521-1_TPanalysis_6.2.3_AMPR_6.5.3.3_ASE_NS_49_v2</w:t>
      </w:r>
      <w:r w:rsidRPr="00811DB2">
        <w:rPr>
          <w:noProof/>
          <w:color w:val="FF0000"/>
        </w:rPr>
        <w:t>.zip</w:t>
      </w:r>
      <w:r w:rsidRPr="008E3C44">
        <w:rPr>
          <w:noProof/>
          <w:color w:val="FF0000"/>
        </w:rPr>
        <w:t>”</w:t>
      </w:r>
    </w:p>
    <w:p w14:paraId="3C8D076C" w14:textId="77777777" w:rsidR="00635458" w:rsidRPr="008E3C44" w:rsidRDefault="00635458" w:rsidP="00635458">
      <w:pPr>
        <w:rPr>
          <w:noProof/>
          <w:color w:val="FF0000"/>
        </w:rPr>
      </w:pPr>
    </w:p>
    <w:p w14:paraId="096297F9" w14:textId="77777777" w:rsidR="00635458" w:rsidRDefault="00635458" w:rsidP="00635458">
      <w:pPr>
        <w:rPr>
          <w:noProof/>
          <w:color w:val="FF0000"/>
        </w:rPr>
      </w:pPr>
      <w:r w:rsidRPr="008E3C44">
        <w:rPr>
          <w:noProof/>
          <w:color w:val="FF0000"/>
        </w:rPr>
        <w:t xml:space="preserve">Deleted zip files from TR 38.905: </w:t>
      </w:r>
    </w:p>
    <w:p w14:paraId="266CE7DA" w14:textId="6DE7B76E" w:rsidR="00635458" w:rsidRPr="008E3C44" w:rsidRDefault="00635458" w:rsidP="00635458">
      <w:pPr>
        <w:rPr>
          <w:noProof/>
          <w:color w:val="FF0000"/>
        </w:rPr>
      </w:pPr>
      <w:r w:rsidRPr="008E3C44">
        <w:rPr>
          <w:noProof/>
          <w:color w:val="FF0000"/>
        </w:rPr>
        <w:t>“</w:t>
      </w:r>
      <w:r w:rsidRPr="00635458">
        <w:rPr>
          <w:noProof/>
          <w:color w:val="FF0000"/>
        </w:rPr>
        <w:t>38.521-1_TPanalysis</w:t>
      </w:r>
      <w:r>
        <w:rPr>
          <w:noProof/>
          <w:color w:val="FF0000"/>
        </w:rPr>
        <w:t>_6.2.3_AMPR_6.5.3.3_ASE_NS_49_v1.zip</w:t>
      </w:r>
      <w:r w:rsidRPr="008E3C44">
        <w:rPr>
          <w:noProof/>
          <w:color w:val="FF0000"/>
        </w:rPr>
        <w:t>”</w:t>
      </w:r>
    </w:p>
    <w:p w14:paraId="355A1BF6" w14:textId="77777777" w:rsidR="00A867FD" w:rsidRPr="00635458" w:rsidRDefault="00A867FD">
      <w:pPr>
        <w:rPr>
          <w:noProof/>
        </w:rPr>
      </w:pPr>
    </w:p>
    <w:sectPr w:rsidR="00A867FD" w:rsidRPr="00635458"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B10B1" w14:textId="77777777" w:rsidR="00CE3C7C" w:rsidRDefault="00CE3C7C">
      <w:r>
        <w:separator/>
      </w:r>
    </w:p>
  </w:endnote>
  <w:endnote w:type="continuationSeparator" w:id="0">
    <w:p w14:paraId="596E2D5C" w14:textId="77777777" w:rsidR="00CE3C7C" w:rsidRDefault="00CE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88DF3" w14:textId="77777777" w:rsidR="00CE3C7C" w:rsidRDefault="00CE3C7C">
      <w:r>
        <w:separator/>
      </w:r>
    </w:p>
  </w:footnote>
  <w:footnote w:type="continuationSeparator" w:id="0">
    <w:p w14:paraId="4FE5EA32" w14:textId="77777777" w:rsidR="00CE3C7C" w:rsidRDefault="00CE3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504C5"/>
    <w:rsid w:val="000A1ED1"/>
    <w:rsid w:val="000A6394"/>
    <w:rsid w:val="000B7FED"/>
    <w:rsid w:val="000C038A"/>
    <w:rsid w:val="000C6598"/>
    <w:rsid w:val="000D44B3"/>
    <w:rsid w:val="00145D43"/>
    <w:rsid w:val="001707B2"/>
    <w:rsid w:val="001818B2"/>
    <w:rsid w:val="00192C46"/>
    <w:rsid w:val="001A08B3"/>
    <w:rsid w:val="001A7B60"/>
    <w:rsid w:val="001B52F0"/>
    <w:rsid w:val="001B7A65"/>
    <w:rsid w:val="001E41F3"/>
    <w:rsid w:val="001F0393"/>
    <w:rsid w:val="00204A81"/>
    <w:rsid w:val="0026004D"/>
    <w:rsid w:val="002640DD"/>
    <w:rsid w:val="00275D12"/>
    <w:rsid w:val="002774B6"/>
    <w:rsid w:val="00282828"/>
    <w:rsid w:val="00284FEB"/>
    <w:rsid w:val="002860C4"/>
    <w:rsid w:val="002B5741"/>
    <w:rsid w:val="002E472E"/>
    <w:rsid w:val="0030305C"/>
    <w:rsid w:val="00305409"/>
    <w:rsid w:val="00340EDC"/>
    <w:rsid w:val="00346C64"/>
    <w:rsid w:val="00353224"/>
    <w:rsid w:val="003609EF"/>
    <w:rsid w:val="0036231A"/>
    <w:rsid w:val="00374DD4"/>
    <w:rsid w:val="00393BFC"/>
    <w:rsid w:val="003E1A36"/>
    <w:rsid w:val="003E2812"/>
    <w:rsid w:val="003E4192"/>
    <w:rsid w:val="00410371"/>
    <w:rsid w:val="004242F1"/>
    <w:rsid w:val="00433561"/>
    <w:rsid w:val="00437834"/>
    <w:rsid w:val="004B75B7"/>
    <w:rsid w:val="004E05EE"/>
    <w:rsid w:val="005056B7"/>
    <w:rsid w:val="005141D9"/>
    <w:rsid w:val="0051580D"/>
    <w:rsid w:val="00531500"/>
    <w:rsid w:val="0053254B"/>
    <w:rsid w:val="00534C7D"/>
    <w:rsid w:val="00547111"/>
    <w:rsid w:val="00592D74"/>
    <w:rsid w:val="005B042F"/>
    <w:rsid w:val="005E2C44"/>
    <w:rsid w:val="006043BB"/>
    <w:rsid w:val="006059DA"/>
    <w:rsid w:val="00614D38"/>
    <w:rsid w:val="00621188"/>
    <w:rsid w:val="006257ED"/>
    <w:rsid w:val="00635458"/>
    <w:rsid w:val="006539E2"/>
    <w:rsid w:val="00653DE4"/>
    <w:rsid w:val="00665C47"/>
    <w:rsid w:val="00695808"/>
    <w:rsid w:val="006B46FB"/>
    <w:rsid w:val="006E21FB"/>
    <w:rsid w:val="00716456"/>
    <w:rsid w:val="007478F9"/>
    <w:rsid w:val="00792342"/>
    <w:rsid w:val="007977A8"/>
    <w:rsid w:val="007B512A"/>
    <w:rsid w:val="007C2097"/>
    <w:rsid w:val="007D0F5F"/>
    <w:rsid w:val="007D6A07"/>
    <w:rsid w:val="007F7259"/>
    <w:rsid w:val="008040A8"/>
    <w:rsid w:val="00815FA7"/>
    <w:rsid w:val="008279FA"/>
    <w:rsid w:val="008518DE"/>
    <w:rsid w:val="008626E7"/>
    <w:rsid w:val="00870EE7"/>
    <w:rsid w:val="008863B9"/>
    <w:rsid w:val="008A45A6"/>
    <w:rsid w:val="008D3CCC"/>
    <w:rsid w:val="008D774A"/>
    <w:rsid w:val="008F1EBF"/>
    <w:rsid w:val="008F1FF3"/>
    <w:rsid w:val="008F3789"/>
    <w:rsid w:val="008F686C"/>
    <w:rsid w:val="00912F19"/>
    <w:rsid w:val="009148DE"/>
    <w:rsid w:val="00917A13"/>
    <w:rsid w:val="0092224C"/>
    <w:rsid w:val="00941E30"/>
    <w:rsid w:val="00956FF7"/>
    <w:rsid w:val="00976889"/>
    <w:rsid w:val="009777D9"/>
    <w:rsid w:val="00991B88"/>
    <w:rsid w:val="009A5753"/>
    <w:rsid w:val="009A579D"/>
    <w:rsid w:val="009E3297"/>
    <w:rsid w:val="009F734F"/>
    <w:rsid w:val="00A246B6"/>
    <w:rsid w:val="00A24E68"/>
    <w:rsid w:val="00A47E70"/>
    <w:rsid w:val="00A50CF0"/>
    <w:rsid w:val="00A70F9A"/>
    <w:rsid w:val="00A7671C"/>
    <w:rsid w:val="00A867FD"/>
    <w:rsid w:val="00AA2CBC"/>
    <w:rsid w:val="00AA5B1E"/>
    <w:rsid w:val="00AC5820"/>
    <w:rsid w:val="00AD1CD8"/>
    <w:rsid w:val="00AE16B4"/>
    <w:rsid w:val="00B258BB"/>
    <w:rsid w:val="00B67B97"/>
    <w:rsid w:val="00B968C8"/>
    <w:rsid w:val="00BA3EC5"/>
    <w:rsid w:val="00BA51D9"/>
    <w:rsid w:val="00BA7150"/>
    <w:rsid w:val="00BB26F6"/>
    <w:rsid w:val="00BB5DFC"/>
    <w:rsid w:val="00BD098C"/>
    <w:rsid w:val="00BD279D"/>
    <w:rsid w:val="00BD6BB8"/>
    <w:rsid w:val="00C02DF5"/>
    <w:rsid w:val="00C12DBA"/>
    <w:rsid w:val="00C34BD3"/>
    <w:rsid w:val="00C66BA2"/>
    <w:rsid w:val="00C870F6"/>
    <w:rsid w:val="00C95985"/>
    <w:rsid w:val="00CA50D2"/>
    <w:rsid w:val="00CC5026"/>
    <w:rsid w:val="00CC68D0"/>
    <w:rsid w:val="00CE3C7C"/>
    <w:rsid w:val="00CF6D49"/>
    <w:rsid w:val="00D03F9A"/>
    <w:rsid w:val="00D06D51"/>
    <w:rsid w:val="00D21A65"/>
    <w:rsid w:val="00D24991"/>
    <w:rsid w:val="00D440C9"/>
    <w:rsid w:val="00D50255"/>
    <w:rsid w:val="00D66520"/>
    <w:rsid w:val="00D84AE9"/>
    <w:rsid w:val="00DE34CF"/>
    <w:rsid w:val="00E13F3D"/>
    <w:rsid w:val="00E32ACB"/>
    <w:rsid w:val="00E34898"/>
    <w:rsid w:val="00E768F6"/>
    <w:rsid w:val="00EA507A"/>
    <w:rsid w:val="00EB09B7"/>
    <w:rsid w:val="00EE0C51"/>
    <w:rsid w:val="00EE7D7C"/>
    <w:rsid w:val="00F04C9F"/>
    <w:rsid w:val="00F12BCC"/>
    <w:rsid w:val="00F25D98"/>
    <w:rsid w:val="00F300FB"/>
    <w:rsid w:val="00F332D8"/>
    <w:rsid w:val="00F4547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DB475-0F28-4BD4-A278-A007045D8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Pages>
  <Words>982</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72</cp:revision>
  <cp:lastPrinted>1899-12-31T23:00:00Z</cp:lastPrinted>
  <dcterms:created xsi:type="dcterms:W3CDTF">2020-02-03T08:32:00Z</dcterms:created>
  <dcterms:modified xsi:type="dcterms:W3CDTF">2023-02-17T07:32:00Z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(3)ogQP9Fcx8A9whMQ322sho8ffAtMrmWD5y5pWL6z0m4HlJSnGOK+QB7cfy/+V2tlAlft7mIz4
n0kuqY+qpnnNuKhFLGBlmwMSaTtiH1NMPOGb36Ldq2E1XCz3aY4wS68WkV3PqXxaWsabCTyQ
DdoxtMBwEmJI9sCs3gl09GDI5KomxGczK4SuWOhghk4mKshAsLNlC/ifBdzMivMWau6kAFvg
m/q4Xt9qGu1yE0aRNI</vt:lpwstr>
  </property>
  <property fmtid="{D5CDD505-2E9C-101B-9397-08002B2CF9AE}" pid="22" name="_2015_ms_pID_7253431">
    <vt:lpwstr>XqW93plPfnoQdspdi874Z7nezmloH2we7mQpjVfqfKGV20G8aThasf
O9AWQBoCfSjCBjwkegGTTxN0Q/YuNdfZHK9/2Cf+K/ooPQ8E3TFeVrEkurOZOeerlZ2ALPyk
qaTfWfoOKjsVQ/U9Yu/OIOYrZQ0TYk1faJgybqL0glW2PHmXbeX6ixAqJCXOvMdDam+3xYZx
4OgLPBcWhJx/7JpKc3Wj8gz4U0pCuzPWot08</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1676619088</vt:lpwstr>
  </property>
</Properties>
</file>