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8F50D3B" w:rsidR="001E41F3" w:rsidRDefault="001E41F3">
      <w:pPr>
        <w:pStyle w:val="CRCoverPage"/>
        <w:tabs>
          <w:tab w:val="right" w:pos="9639"/>
        </w:tabs>
        <w:spacing w:after="0"/>
        <w:rPr>
          <w:b/>
          <w:i/>
          <w:noProof/>
          <w:sz w:val="28"/>
        </w:rPr>
      </w:pPr>
      <w:r>
        <w:rPr>
          <w:b/>
          <w:noProof/>
          <w:sz w:val="24"/>
        </w:rPr>
        <w:t>3GPP TSG-</w:t>
      </w:r>
      <w:r w:rsidR="00282828">
        <w:rPr>
          <w:b/>
          <w:noProof/>
          <w:sz w:val="24"/>
        </w:rPr>
        <w:t xml:space="preserve">RAN5 </w:t>
      </w:r>
      <w:r>
        <w:rPr>
          <w:b/>
          <w:noProof/>
          <w:sz w:val="24"/>
        </w:rPr>
        <w:t>Meeting #</w:t>
      </w:r>
      <w:r w:rsidR="00282828">
        <w:rPr>
          <w:b/>
          <w:noProof/>
          <w:sz w:val="24"/>
        </w:rPr>
        <w:t>98</w:t>
      </w:r>
      <w:r>
        <w:rPr>
          <w:b/>
          <w:i/>
          <w:noProof/>
          <w:sz w:val="28"/>
        </w:rPr>
        <w:tab/>
      </w:r>
      <w:r w:rsidR="00F12BCC">
        <w:rPr>
          <w:b/>
          <w:i/>
          <w:noProof/>
          <w:sz w:val="28"/>
        </w:rPr>
        <w:t>R5-23</w:t>
      </w:r>
      <w:r w:rsidR="000E6C91">
        <w:rPr>
          <w:b/>
          <w:i/>
          <w:noProof/>
          <w:sz w:val="28"/>
        </w:rPr>
        <w:t>0815</w:t>
      </w:r>
    </w:p>
    <w:p w14:paraId="7CB45193" w14:textId="0E52CABC" w:rsidR="001E41F3" w:rsidRDefault="008F1FF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282828">
        <w:rPr>
          <w:b/>
          <w:noProof/>
          <w:sz w:val="24"/>
        </w:rPr>
        <w:t>Athens</w:t>
      </w:r>
      <w:r>
        <w:rPr>
          <w:b/>
          <w:noProof/>
          <w:sz w:val="24"/>
        </w:rPr>
        <w:fldChar w:fldCharType="end"/>
      </w:r>
      <w:r w:rsidR="001E41F3">
        <w:rPr>
          <w:b/>
          <w:noProof/>
          <w:sz w:val="24"/>
        </w:rPr>
        <w:t xml:space="preserve">, </w:t>
      </w:r>
      <w:r w:rsidR="00282828">
        <w:rPr>
          <w:b/>
          <w:noProof/>
          <w:sz w:val="24"/>
        </w:rPr>
        <w:t>Greece</w:t>
      </w:r>
      <w:r w:rsidR="001E41F3">
        <w:rPr>
          <w:b/>
          <w:noProof/>
          <w:sz w:val="24"/>
        </w:rPr>
        <w:t xml:space="preserve">, </w:t>
      </w:r>
      <w:r w:rsidR="00BD098C">
        <w:rPr>
          <w:b/>
          <w:noProof/>
          <w:sz w:val="24"/>
        </w:rPr>
        <w:t>Feb 27th</w:t>
      </w:r>
      <w:r w:rsidR="00547111">
        <w:rPr>
          <w:b/>
          <w:noProof/>
          <w:sz w:val="24"/>
        </w:rPr>
        <w:t xml:space="preserve"> </w:t>
      </w:r>
      <w:r w:rsidR="00BD098C">
        <w:rPr>
          <w:b/>
          <w:noProof/>
          <w:sz w:val="24"/>
        </w:rPr>
        <w:t>–</w:t>
      </w:r>
      <w:r w:rsidR="00547111">
        <w:rPr>
          <w:b/>
          <w:noProof/>
          <w:sz w:val="24"/>
        </w:rPr>
        <w:t xml:space="preserve"> </w:t>
      </w:r>
      <w:r w:rsidR="00BD098C">
        <w:rPr>
          <w:b/>
          <w:noProof/>
          <w:sz w:val="24"/>
        </w:rPr>
        <w:t xml:space="preserve">Mar 3rd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40EAAB" w:rsidR="001E41F3" w:rsidRPr="00410371" w:rsidRDefault="00CA50D2" w:rsidP="00BB26F6">
            <w:pPr>
              <w:pStyle w:val="CRCoverPage"/>
              <w:spacing w:after="0"/>
              <w:jc w:val="right"/>
              <w:rPr>
                <w:b/>
                <w:noProof/>
                <w:sz w:val="28"/>
              </w:rPr>
            </w:pPr>
            <w:r>
              <w:rPr>
                <w:b/>
                <w:noProof/>
                <w:sz w:val="28"/>
              </w:rPr>
              <w:t>38</w:t>
            </w:r>
            <w:r w:rsidR="00AA5B1E">
              <w:rPr>
                <w:b/>
                <w:noProof/>
                <w:sz w:val="28"/>
              </w:rPr>
              <w:t>.52</w:t>
            </w:r>
            <w:r w:rsidR="00BB26F6">
              <w:rPr>
                <w:b/>
                <w:noProof/>
                <w:sz w:val="28"/>
              </w:rPr>
              <w:t>1</w:t>
            </w:r>
            <w:r w:rsidR="00BB26F6">
              <w:rPr>
                <w:rFonts w:eastAsia="MS Mincho" w:hint="eastAsia"/>
                <w:b/>
                <w:noProof/>
                <w:sz w:val="28"/>
                <w:lang w:eastAsia="ja-JP"/>
              </w:rPr>
              <w:t>-</w:t>
            </w:r>
            <w:r w:rsidR="00BB26F6">
              <w:rPr>
                <w:rFonts w:eastAsia="MS Mincho"/>
                <w:b/>
                <w:noProof/>
                <w:sz w:val="28"/>
                <w:lang w:eastAsia="ja-JP"/>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679AEE" w:rsidR="001E41F3" w:rsidRPr="00410371" w:rsidRDefault="000E6C91" w:rsidP="00AA5B1E">
            <w:pPr>
              <w:pStyle w:val="CRCoverPage"/>
              <w:spacing w:after="0"/>
              <w:rPr>
                <w:noProof/>
              </w:rPr>
            </w:pPr>
            <w:r>
              <w:rPr>
                <w:b/>
                <w:noProof/>
                <w:sz w:val="28"/>
              </w:rPr>
              <w:t>2115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0543D" w:rsidR="001E41F3" w:rsidRPr="00410371" w:rsidRDefault="00AA5B1E" w:rsidP="00AA5B1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1F498D" w:rsidR="001E41F3" w:rsidRPr="00410371" w:rsidRDefault="00AA5B1E" w:rsidP="00CA50D2">
            <w:pPr>
              <w:pStyle w:val="CRCoverPage"/>
              <w:spacing w:after="0"/>
              <w:jc w:val="center"/>
              <w:rPr>
                <w:noProof/>
                <w:sz w:val="28"/>
              </w:rPr>
            </w:pPr>
            <w:r>
              <w:rPr>
                <w:b/>
                <w:noProof/>
                <w:sz w:val="28"/>
              </w:rPr>
              <w:t>17.</w:t>
            </w:r>
            <w:r w:rsidR="00CA50D2">
              <w:rPr>
                <w:b/>
                <w:noProof/>
                <w:sz w:val="28"/>
              </w:rPr>
              <w:t>7</w:t>
            </w:r>
            <w:r>
              <w:rPr>
                <w:b/>
                <w:noProof/>
                <w:sz w:val="28"/>
              </w:rPr>
              <w:t>.0</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352776" w:rsidR="001E41F3" w:rsidRDefault="00707A76" w:rsidP="00F332D8">
            <w:pPr>
              <w:pStyle w:val="CRCoverPage"/>
              <w:spacing w:after="0"/>
              <w:ind w:left="100"/>
              <w:rPr>
                <w:noProof/>
              </w:rPr>
            </w:pPr>
            <w:r w:rsidRPr="00707A76">
              <w:rPr>
                <w:lang w:eastAsia="zh-CN"/>
              </w:rPr>
              <w:t>Adding 45MHz PC2 test configuration to 6.2.3 NS_49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FE73A2" w:rsidR="001E41F3" w:rsidRDefault="0026173E">
            <w:pPr>
              <w:pStyle w:val="CRCoverPage"/>
              <w:spacing w:after="0"/>
              <w:ind w:left="100"/>
              <w:rPr>
                <w:noProof/>
              </w:rPr>
            </w:pPr>
            <w:r w:rsidRPr="0026173E">
              <w:rPr>
                <w:noProof/>
              </w:rPr>
              <w:t xml:space="preserve">TEI16_Test, </w:t>
            </w:r>
            <w:r w:rsidR="00C34BD3" w:rsidRPr="00C34BD3">
              <w:rPr>
                <w:noProof/>
              </w:rPr>
              <w:t>NR_bands_BW_R16-UEConTest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1FC09D" w:rsidR="001E41F3" w:rsidRDefault="001818B2" w:rsidP="0043356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7478F9">
              <w:rPr>
                <w:noProof/>
              </w:rPr>
              <w:t>3</w:t>
            </w:r>
            <w:r>
              <w:rPr>
                <w:noProof/>
              </w:rPr>
              <w:t>-</w:t>
            </w:r>
            <w:r w:rsidR="007478F9">
              <w:rPr>
                <w:noProof/>
              </w:rPr>
              <w:t>0</w:t>
            </w:r>
            <w:r w:rsidR="00433561">
              <w:rPr>
                <w:noProof/>
              </w:rPr>
              <w:t>2</w:t>
            </w:r>
            <w:r>
              <w:rPr>
                <w:noProof/>
              </w:rPr>
              <w:t>-0</w:t>
            </w:r>
            <w:r>
              <w:rPr>
                <w:noProof/>
              </w:rPr>
              <w:fldChar w:fldCharType="end"/>
            </w:r>
            <w:r>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1E41F3" w:rsidRDefault="001818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C9F4B" w:rsidR="001E41F3" w:rsidRDefault="001818B2">
            <w:pPr>
              <w:pStyle w:val="CRCoverPage"/>
              <w:spacing w:after="0"/>
              <w:ind w:left="100"/>
              <w:rPr>
                <w:noProof/>
                <w:lang w:eastAsia="zh-CN"/>
              </w:rPr>
            </w:pPr>
            <w:r>
              <w:rPr>
                <w:rFonts w:hint="eastAsia"/>
                <w:noProof/>
                <w:lang w:eastAsia="zh-CN"/>
              </w:rPr>
              <w:t>Rel-</w:t>
            </w:r>
            <w:r>
              <w:rPr>
                <w:noProof/>
                <w:lang w:eastAsia="zh-CN"/>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04BEB" w14:paraId="1256F52C" w14:textId="77777777" w:rsidTr="00547111">
        <w:tc>
          <w:tcPr>
            <w:tcW w:w="2694" w:type="dxa"/>
            <w:gridSpan w:val="2"/>
            <w:tcBorders>
              <w:top w:val="single" w:sz="4" w:space="0" w:color="auto"/>
              <w:left w:val="single" w:sz="4" w:space="0" w:color="auto"/>
            </w:tcBorders>
          </w:tcPr>
          <w:p w14:paraId="52C87DB0" w14:textId="77777777" w:rsidR="00D04BEB" w:rsidRDefault="00D04BEB" w:rsidP="00D04BE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AD86A8" w:rsidR="00D04BEB" w:rsidRDefault="00D04BEB" w:rsidP="00D04BEB">
            <w:pPr>
              <w:pStyle w:val="CRCoverPage"/>
              <w:spacing w:after="0"/>
              <w:ind w:left="100"/>
              <w:rPr>
                <w:noProof/>
                <w:lang w:eastAsia="zh-CN"/>
              </w:rPr>
            </w:pPr>
            <w:r>
              <w:rPr>
                <w:noProof/>
                <w:lang w:eastAsia="zh-CN"/>
              </w:rPr>
              <w:t>In PRD21, the progress of band n1 45MHz (NS_49) and band n1 PC2 are both marked as complete, but the 45MHz PC2 test configuration is still missing for A-MPR. This leads to a coverage hole for band n1 testing.</w:t>
            </w:r>
          </w:p>
        </w:tc>
      </w:tr>
      <w:tr w:rsidR="00D04BEB" w14:paraId="4CA74D09" w14:textId="77777777" w:rsidTr="00547111">
        <w:tc>
          <w:tcPr>
            <w:tcW w:w="2694" w:type="dxa"/>
            <w:gridSpan w:val="2"/>
            <w:tcBorders>
              <w:left w:val="single" w:sz="4" w:space="0" w:color="auto"/>
            </w:tcBorders>
          </w:tcPr>
          <w:p w14:paraId="2D0866D6" w14:textId="77777777" w:rsidR="00D04BEB" w:rsidRDefault="00D04BEB" w:rsidP="00D04BEB">
            <w:pPr>
              <w:pStyle w:val="CRCoverPage"/>
              <w:spacing w:after="0"/>
              <w:rPr>
                <w:b/>
                <w:i/>
                <w:noProof/>
                <w:sz w:val="8"/>
                <w:szCs w:val="8"/>
              </w:rPr>
            </w:pPr>
          </w:p>
        </w:tc>
        <w:tc>
          <w:tcPr>
            <w:tcW w:w="6946" w:type="dxa"/>
            <w:gridSpan w:val="9"/>
            <w:tcBorders>
              <w:right w:val="single" w:sz="4" w:space="0" w:color="auto"/>
            </w:tcBorders>
          </w:tcPr>
          <w:p w14:paraId="365DEF04" w14:textId="77777777" w:rsidR="00D04BEB" w:rsidRPr="005056B7" w:rsidRDefault="00D04BEB" w:rsidP="00D04BEB">
            <w:pPr>
              <w:pStyle w:val="CRCoverPage"/>
              <w:spacing w:after="0"/>
              <w:rPr>
                <w:noProof/>
                <w:sz w:val="8"/>
                <w:szCs w:val="8"/>
              </w:rPr>
            </w:pPr>
          </w:p>
        </w:tc>
      </w:tr>
      <w:tr w:rsidR="00D04BEB" w14:paraId="21016551" w14:textId="77777777" w:rsidTr="00547111">
        <w:tc>
          <w:tcPr>
            <w:tcW w:w="2694" w:type="dxa"/>
            <w:gridSpan w:val="2"/>
            <w:tcBorders>
              <w:left w:val="single" w:sz="4" w:space="0" w:color="auto"/>
            </w:tcBorders>
          </w:tcPr>
          <w:p w14:paraId="49433147" w14:textId="77777777" w:rsidR="00D04BEB" w:rsidRDefault="00D04BEB" w:rsidP="00D04BE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0762E8E" w:rsidR="00D04BEB" w:rsidRDefault="00D04BEB" w:rsidP="00D04BEB">
            <w:pPr>
              <w:pStyle w:val="CRCoverPage"/>
              <w:spacing w:after="0"/>
              <w:ind w:left="100"/>
              <w:rPr>
                <w:noProof/>
                <w:lang w:eastAsia="zh-CN"/>
              </w:rPr>
            </w:pPr>
            <w:r>
              <w:rPr>
                <w:noProof/>
                <w:lang w:eastAsia="zh-CN"/>
              </w:rPr>
              <w:t>Updating the configuration table of NS_49 PC2 to add 45MHz.</w:t>
            </w:r>
            <w:r w:rsidR="0084135C">
              <w:rPr>
                <w:noProof/>
                <w:lang w:eastAsia="zh-CN"/>
              </w:rPr>
              <w:t xml:space="preserve"> The test configuration of 6.5.3.3 is also updated accordingly.</w:t>
            </w:r>
          </w:p>
        </w:tc>
      </w:tr>
      <w:tr w:rsidR="00D04BEB" w14:paraId="1F886379" w14:textId="77777777" w:rsidTr="00547111">
        <w:tc>
          <w:tcPr>
            <w:tcW w:w="2694" w:type="dxa"/>
            <w:gridSpan w:val="2"/>
            <w:tcBorders>
              <w:left w:val="single" w:sz="4" w:space="0" w:color="auto"/>
            </w:tcBorders>
          </w:tcPr>
          <w:p w14:paraId="4D989623" w14:textId="77777777" w:rsidR="00D04BEB" w:rsidRDefault="00D04BEB" w:rsidP="00D04BEB">
            <w:pPr>
              <w:pStyle w:val="CRCoverPage"/>
              <w:spacing w:after="0"/>
              <w:rPr>
                <w:b/>
                <w:i/>
                <w:noProof/>
                <w:sz w:val="8"/>
                <w:szCs w:val="8"/>
              </w:rPr>
            </w:pPr>
          </w:p>
        </w:tc>
        <w:tc>
          <w:tcPr>
            <w:tcW w:w="6946" w:type="dxa"/>
            <w:gridSpan w:val="9"/>
            <w:tcBorders>
              <w:right w:val="single" w:sz="4" w:space="0" w:color="auto"/>
            </w:tcBorders>
          </w:tcPr>
          <w:p w14:paraId="71C4A204" w14:textId="77777777" w:rsidR="00D04BEB" w:rsidRDefault="00D04BEB" w:rsidP="00D04BEB">
            <w:pPr>
              <w:pStyle w:val="CRCoverPage"/>
              <w:spacing w:after="0"/>
              <w:rPr>
                <w:noProof/>
                <w:sz w:val="8"/>
                <w:szCs w:val="8"/>
              </w:rPr>
            </w:pPr>
          </w:p>
        </w:tc>
      </w:tr>
      <w:tr w:rsidR="00D04BEB" w14:paraId="678D7BF9" w14:textId="77777777" w:rsidTr="00547111">
        <w:tc>
          <w:tcPr>
            <w:tcW w:w="2694" w:type="dxa"/>
            <w:gridSpan w:val="2"/>
            <w:tcBorders>
              <w:left w:val="single" w:sz="4" w:space="0" w:color="auto"/>
              <w:bottom w:val="single" w:sz="4" w:space="0" w:color="auto"/>
            </w:tcBorders>
          </w:tcPr>
          <w:p w14:paraId="4E5CE1B6" w14:textId="77777777" w:rsidR="00D04BEB" w:rsidRDefault="00D04BEB" w:rsidP="00D04BE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314EA7" w:rsidR="00D04BEB" w:rsidRDefault="00D04BEB" w:rsidP="00D04BEB">
            <w:pPr>
              <w:pStyle w:val="CRCoverPage"/>
              <w:spacing w:after="0"/>
              <w:ind w:left="100"/>
              <w:rPr>
                <w:noProof/>
              </w:rPr>
            </w:pPr>
            <w:r>
              <w:rPr>
                <w:noProof/>
                <w:lang w:eastAsia="zh-CN"/>
              </w:rPr>
              <w:t>45MHz couldn’t be tested for PC2 on band n1..</w:t>
            </w:r>
          </w:p>
        </w:tc>
      </w:tr>
      <w:tr w:rsidR="00D04BEB" w14:paraId="034AF533" w14:textId="77777777" w:rsidTr="00547111">
        <w:tc>
          <w:tcPr>
            <w:tcW w:w="2694" w:type="dxa"/>
            <w:gridSpan w:val="2"/>
          </w:tcPr>
          <w:p w14:paraId="39D9EB5B" w14:textId="77777777" w:rsidR="00D04BEB" w:rsidRDefault="00D04BEB" w:rsidP="00D04BEB">
            <w:pPr>
              <w:pStyle w:val="CRCoverPage"/>
              <w:spacing w:after="0"/>
              <w:rPr>
                <w:b/>
                <w:i/>
                <w:noProof/>
                <w:sz w:val="8"/>
                <w:szCs w:val="8"/>
              </w:rPr>
            </w:pPr>
          </w:p>
        </w:tc>
        <w:tc>
          <w:tcPr>
            <w:tcW w:w="6946" w:type="dxa"/>
            <w:gridSpan w:val="9"/>
          </w:tcPr>
          <w:p w14:paraId="7826CB1C" w14:textId="77777777" w:rsidR="00D04BEB" w:rsidRDefault="00D04BEB" w:rsidP="00D04BEB">
            <w:pPr>
              <w:pStyle w:val="CRCoverPage"/>
              <w:spacing w:after="0"/>
              <w:rPr>
                <w:noProof/>
                <w:sz w:val="8"/>
                <w:szCs w:val="8"/>
              </w:rPr>
            </w:pPr>
          </w:p>
        </w:tc>
      </w:tr>
      <w:tr w:rsidR="00D04BEB" w14:paraId="6A17D7AC" w14:textId="77777777" w:rsidTr="00547111">
        <w:tc>
          <w:tcPr>
            <w:tcW w:w="2694" w:type="dxa"/>
            <w:gridSpan w:val="2"/>
            <w:tcBorders>
              <w:top w:val="single" w:sz="4" w:space="0" w:color="auto"/>
              <w:left w:val="single" w:sz="4" w:space="0" w:color="auto"/>
            </w:tcBorders>
          </w:tcPr>
          <w:p w14:paraId="6DAD5B19" w14:textId="77777777" w:rsidR="00D04BEB" w:rsidRDefault="00D04BEB" w:rsidP="00D04BE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59E8CF" w:rsidR="00D04BEB" w:rsidRDefault="00D04BEB" w:rsidP="00D04BEB">
            <w:pPr>
              <w:pStyle w:val="CRCoverPage"/>
              <w:spacing w:after="0"/>
              <w:ind w:left="100"/>
              <w:rPr>
                <w:noProof/>
              </w:rPr>
            </w:pPr>
            <w:r>
              <w:rPr>
                <w:noProof/>
                <w:lang w:eastAsia="zh-CN"/>
              </w:rPr>
              <w:t>6.2.3</w:t>
            </w:r>
            <w:r w:rsidR="0084135C">
              <w:rPr>
                <w:noProof/>
                <w:lang w:eastAsia="zh-CN"/>
              </w:rPr>
              <w:t>, 6.5.3.3</w:t>
            </w:r>
          </w:p>
        </w:tc>
      </w:tr>
      <w:tr w:rsidR="00D04BEB" w14:paraId="56E1E6C3" w14:textId="77777777" w:rsidTr="00547111">
        <w:tc>
          <w:tcPr>
            <w:tcW w:w="2694" w:type="dxa"/>
            <w:gridSpan w:val="2"/>
            <w:tcBorders>
              <w:left w:val="single" w:sz="4" w:space="0" w:color="auto"/>
            </w:tcBorders>
          </w:tcPr>
          <w:p w14:paraId="2FB9DE77" w14:textId="77777777" w:rsidR="00D04BEB" w:rsidRDefault="00D04BEB" w:rsidP="00D04BEB">
            <w:pPr>
              <w:pStyle w:val="CRCoverPage"/>
              <w:spacing w:after="0"/>
              <w:rPr>
                <w:b/>
                <w:i/>
                <w:noProof/>
                <w:sz w:val="8"/>
                <w:szCs w:val="8"/>
              </w:rPr>
            </w:pPr>
          </w:p>
        </w:tc>
        <w:tc>
          <w:tcPr>
            <w:tcW w:w="6946" w:type="dxa"/>
            <w:gridSpan w:val="9"/>
            <w:tcBorders>
              <w:right w:val="single" w:sz="4" w:space="0" w:color="auto"/>
            </w:tcBorders>
          </w:tcPr>
          <w:p w14:paraId="0898542D" w14:textId="77777777" w:rsidR="00D04BEB" w:rsidRDefault="00D04BEB" w:rsidP="00D04BEB">
            <w:pPr>
              <w:pStyle w:val="CRCoverPage"/>
              <w:spacing w:after="0"/>
              <w:rPr>
                <w:noProof/>
                <w:sz w:val="8"/>
                <w:szCs w:val="8"/>
              </w:rPr>
            </w:pPr>
          </w:p>
        </w:tc>
      </w:tr>
      <w:tr w:rsidR="00D04BEB" w14:paraId="76F95A8B" w14:textId="77777777" w:rsidTr="00547111">
        <w:tc>
          <w:tcPr>
            <w:tcW w:w="2694" w:type="dxa"/>
            <w:gridSpan w:val="2"/>
            <w:tcBorders>
              <w:left w:val="single" w:sz="4" w:space="0" w:color="auto"/>
            </w:tcBorders>
          </w:tcPr>
          <w:p w14:paraId="335EAB52" w14:textId="77777777" w:rsidR="00D04BEB" w:rsidRDefault="00D04BEB" w:rsidP="00D04B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4BEB" w:rsidRDefault="00D04BEB" w:rsidP="00D04BE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4BEB" w:rsidRDefault="00D04BEB" w:rsidP="00D04BEB">
            <w:pPr>
              <w:pStyle w:val="CRCoverPage"/>
              <w:spacing w:after="0"/>
              <w:jc w:val="center"/>
              <w:rPr>
                <w:b/>
                <w:caps/>
                <w:noProof/>
              </w:rPr>
            </w:pPr>
            <w:r>
              <w:rPr>
                <w:b/>
                <w:caps/>
                <w:noProof/>
              </w:rPr>
              <w:t>N</w:t>
            </w:r>
          </w:p>
        </w:tc>
        <w:tc>
          <w:tcPr>
            <w:tcW w:w="2977" w:type="dxa"/>
            <w:gridSpan w:val="4"/>
          </w:tcPr>
          <w:p w14:paraId="304CCBCB" w14:textId="77777777" w:rsidR="00D04BEB" w:rsidRDefault="00D04BEB" w:rsidP="00D04B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4BEB" w:rsidRDefault="00D04BEB" w:rsidP="00D04BEB">
            <w:pPr>
              <w:pStyle w:val="CRCoverPage"/>
              <w:spacing w:after="0"/>
              <w:ind w:left="99"/>
              <w:rPr>
                <w:noProof/>
              </w:rPr>
            </w:pPr>
          </w:p>
        </w:tc>
      </w:tr>
      <w:tr w:rsidR="00D04BEB" w14:paraId="34ACE2EB" w14:textId="77777777" w:rsidTr="00547111">
        <w:tc>
          <w:tcPr>
            <w:tcW w:w="2694" w:type="dxa"/>
            <w:gridSpan w:val="2"/>
            <w:tcBorders>
              <w:left w:val="single" w:sz="4" w:space="0" w:color="auto"/>
            </w:tcBorders>
          </w:tcPr>
          <w:p w14:paraId="571382F3" w14:textId="77777777" w:rsidR="00D04BEB" w:rsidRDefault="00D04BEB" w:rsidP="00D04BE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4BEB" w:rsidRDefault="00D04BEB" w:rsidP="00D04B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D04BEB" w:rsidRDefault="00D04BEB" w:rsidP="00D04BEB">
            <w:pPr>
              <w:pStyle w:val="CRCoverPage"/>
              <w:spacing w:after="0"/>
              <w:jc w:val="center"/>
              <w:rPr>
                <w:b/>
                <w:caps/>
                <w:noProof/>
              </w:rPr>
            </w:pPr>
          </w:p>
        </w:tc>
        <w:tc>
          <w:tcPr>
            <w:tcW w:w="2977" w:type="dxa"/>
            <w:gridSpan w:val="4"/>
          </w:tcPr>
          <w:p w14:paraId="7DB274D8" w14:textId="77777777" w:rsidR="00D04BEB" w:rsidRDefault="00D04BEB" w:rsidP="00D04BE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04BEB" w:rsidRDefault="00D04BEB" w:rsidP="00D04BEB">
            <w:pPr>
              <w:pStyle w:val="CRCoverPage"/>
              <w:spacing w:after="0"/>
              <w:ind w:left="99"/>
              <w:rPr>
                <w:noProof/>
              </w:rPr>
            </w:pPr>
            <w:r>
              <w:rPr>
                <w:noProof/>
              </w:rPr>
              <w:t xml:space="preserve">TS/TR ... CR ... </w:t>
            </w:r>
          </w:p>
        </w:tc>
      </w:tr>
      <w:tr w:rsidR="00D04BEB" w14:paraId="446DDBAC" w14:textId="77777777" w:rsidTr="00547111">
        <w:tc>
          <w:tcPr>
            <w:tcW w:w="2694" w:type="dxa"/>
            <w:gridSpan w:val="2"/>
            <w:tcBorders>
              <w:left w:val="single" w:sz="4" w:space="0" w:color="auto"/>
            </w:tcBorders>
          </w:tcPr>
          <w:p w14:paraId="678A1AA6" w14:textId="77777777" w:rsidR="00D04BEB" w:rsidRDefault="00D04BEB" w:rsidP="00D04BE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04BEB" w:rsidRDefault="00D04BEB" w:rsidP="00D04B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D04BEB" w:rsidRDefault="00D04BEB" w:rsidP="00D04BEB">
            <w:pPr>
              <w:pStyle w:val="CRCoverPage"/>
              <w:spacing w:after="0"/>
              <w:jc w:val="center"/>
              <w:rPr>
                <w:b/>
                <w:caps/>
                <w:noProof/>
              </w:rPr>
            </w:pPr>
          </w:p>
        </w:tc>
        <w:tc>
          <w:tcPr>
            <w:tcW w:w="2977" w:type="dxa"/>
            <w:gridSpan w:val="4"/>
          </w:tcPr>
          <w:p w14:paraId="1A4306D9" w14:textId="77777777" w:rsidR="00D04BEB" w:rsidRDefault="00D04BEB" w:rsidP="00D04BE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29E7FA2" w:rsidR="00D04BEB" w:rsidRDefault="00D04BEB" w:rsidP="000E6C91">
            <w:pPr>
              <w:pStyle w:val="CRCoverPage"/>
              <w:spacing w:after="0"/>
              <w:ind w:left="99"/>
              <w:rPr>
                <w:noProof/>
              </w:rPr>
            </w:pPr>
            <w:r>
              <w:rPr>
                <w:noProof/>
              </w:rPr>
              <w:t xml:space="preserve">TR </w:t>
            </w:r>
            <w:r w:rsidR="004B1C3B">
              <w:rPr>
                <w:noProof/>
              </w:rPr>
              <w:t>38.905</w:t>
            </w:r>
            <w:r>
              <w:rPr>
                <w:noProof/>
              </w:rPr>
              <w:t xml:space="preserve"> CR </w:t>
            </w:r>
            <w:r w:rsidR="000E6C91">
              <w:rPr>
                <w:noProof/>
              </w:rPr>
              <w:t>0732</w:t>
            </w:r>
            <w:bookmarkStart w:id="1" w:name="_GoBack"/>
            <w:bookmarkEnd w:id="1"/>
          </w:p>
        </w:tc>
      </w:tr>
      <w:tr w:rsidR="00D04BEB" w14:paraId="55C714D2" w14:textId="77777777" w:rsidTr="00547111">
        <w:tc>
          <w:tcPr>
            <w:tcW w:w="2694" w:type="dxa"/>
            <w:gridSpan w:val="2"/>
            <w:tcBorders>
              <w:left w:val="single" w:sz="4" w:space="0" w:color="auto"/>
            </w:tcBorders>
          </w:tcPr>
          <w:p w14:paraId="45913E62" w14:textId="77777777" w:rsidR="00D04BEB" w:rsidRDefault="00D04BEB" w:rsidP="00D04BE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04BEB" w:rsidRDefault="00D04BEB" w:rsidP="00D04B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D04BEB" w:rsidRDefault="00D04BEB" w:rsidP="00D04BEB">
            <w:pPr>
              <w:pStyle w:val="CRCoverPage"/>
              <w:spacing w:after="0"/>
              <w:jc w:val="center"/>
              <w:rPr>
                <w:b/>
                <w:caps/>
                <w:noProof/>
              </w:rPr>
            </w:pPr>
          </w:p>
        </w:tc>
        <w:tc>
          <w:tcPr>
            <w:tcW w:w="2977" w:type="dxa"/>
            <w:gridSpan w:val="4"/>
          </w:tcPr>
          <w:p w14:paraId="1B4FF921" w14:textId="77777777" w:rsidR="00D04BEB" w:rsidRDefault="00D04BEB" w:rsidP="00D04BE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04BEB" w:rsidRDefault="00D04BEB" w:rsidP="00D04BEB">
            <w:pPr>
              <w:pStyle w:val="CRCoverPage"/>
              <w:spacing w:after="0"/>
              <w:ind w:left="99"/>
              <w:rPr>
                <w:noProof/>
              </w:rPr>
            </w:pPr>
            <w:r>
              <w:rPr>
                <w:noProof/>
              </w:rPr>
              <w:t xml:space="preserve">TS/TR ... CR ... </w:t>
            </w:r>
          </w:p>
        </w:tc>
      </w:tr>
      <w:tr w:rsidR="00D04BEB" w14:paraId="60DF82CC" w14:textId="77777777" w:rsidTr="008863B9">
        <w:tc>
          <w:tcPr>
            <w:tcW w:w="2694" w:type="dxa"/>
            <w:gridSpan w:val="2"/>
            <w:tcBorders>
              <w:left w:val="single" w:sz="4" w:space="0" w:color="auto"/>
            </w:tcBorders>
          </w:tcPr>
          <w:p w14:paraId="517696CD" w14:textId="77777777" w:rsidR="00D04BEB" w:rsidRDefault="00D04BEB" w:rsidP="00D04BEB">
            <w:pPr>
              <w:pStyle w:val="CRCoverPage"/>
              <w:spacing w:after="0"/>
              <w:rPr>
                <w:b/>
                <w:i/>
                <w:noProof/>
              </w:rPr>
            </w:pPr>
          </w:p>
        </w:tc>
        <w:tc>
          <w:tcPr>
            <w:tcW w:w="6946" w:type="dxa"/>
            <w:gridSpan w:val="9"/>
            <w:tcBorders>
              <w:right w:val="single" w:sz="4" w:space="0" w:color="auto"/>
            </w:tcBorders>
          </w:tcPr>
          <w:p w14:paraId="4D84207F" w14:textId="77777777" w:rsidR="00D04BEB" w:rsidRDefault="00D04BEB" w:rsidP="00D04BEB">
            <w:pPr>
              <w:pStyle w:val="CRCoverPage"/>
              <w:spacing w:after="0"/>
              <w:rPr>
                <w:noProof/>
              </w:rPr>
            </w:pPr>
          </w:p>
        </w:tc>
      </w:tr>
      <w:tr w:rsidR="00D04BEB" w14:paraId="556B87B6" w14:textId="77777777" w:rsidTr="008863B9">
        <w:tc>
          <w:tcPr>
            <w:tcW w:w="2694" w:type="dxa"/>
            <w:gridSpan w:val="2"/>
            <w:tcBorders>
              <w:left w:val="single" w:sz="4" w:space="0" w:color="auto"/>
              <w:bottom w:val="single" w:sz="4" w:space="0" w:color="auto"/>
            </w:tcBorders>
          </w:tcPr>
          <w:p w14:paraId="79A9C411" w14:textId="77777777" w:rsidR="00D04BEB" w:rsidRDefault="00D04BEB" w:rsidP="00D04BE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04BEB" w:rsidRDefault="00D04BEB" w:rsidP="00D04BEB">
            <w:pPr>
              <w:pStyle w:val="CRCoverPage"/>
              <w:spacing w:after="0"/>
              <w:ind w:left="100"/>
              <w:rPr>
                <w:noProof/>
              </w:rPr>
            </w:pPr>
          </w:p>
        </w:tc>
      </w:tr>
      <w:tr w:rsidR="00D04BEB" w:rsidRPr="008863B9" w14:paraId="45BFE792" w14:textId="77777777" w:rsidTr="008863B9">
        <w:tc>
          <w:tcPr>
            <w:tcW w:w="2694" w:type="dxa"/>
            <w:gridSpan w:val="2"/>
            <w:tcBorders>
              <w:top w:val="single" w:sz="4" w:space="0" w:color="auto"/>
              <w:bottom w:val="single" w:sz="4" w:space="0" w:color="auto"/>
            </w:tcBorders>
          </w:tcPr>
          <w:p w14:paraId="194242DD" w14:textId="77777777" w:rsidR="00D04BEB" w:rsidRPr="008863B9" w:rsidRDefault="00D04BEB" w:rsidP="00D04B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04BEB" w:rsidRPr="008863B9" w:rsidRDefault="00D04BEB" w:rsidP="00D04BEB">
            <w:pPr>
              <w:pStyle w:val="CRCoverPage"/>
              <w:spacing w:after="0"/>
              <w:ind w:left="100"/>
              <w:rPr>
                <w:noProof/>
                <w:sz w:val="8"/>
                <w:szCs w:val="8"/>
              </w:rPr>
            </w:pPr>
          </w:p>
        </w:tc>
      </w:tr>
      <w:tr w:rsidR="00D04BE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04BEB" w:rsidRDefault="00D04BEB" w:rsidP="00D04BE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04BEB" w:rsidRDefault="00D04BEB" w:rsidP="00D04BE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77B60A1D" w14:textId="77777777" w:rsidR="00A70F9A" w:rsidRDefault="00A70F9A" w:rsidP="00534C7D"/>
    <w:p w14:paraId="6F464AF5" w14:textId="77777777" w:rsidR="00C02DF5" w:rsidRPr="0053369F" w:rsidRDefault="00C02DF5" w:rsidP="00C02DF5">
      <w:pPr>
        <w:pStyle w:val="30"/>
        <w:ind w:left="0" w:firstLine="0"/>
      </w:pPr>
      <w:bookmarkStart w:id="2" w:name="_Toc27477804"/>
      <w:bookmarkStart w:id="3" w:name="_Toc36226483"/>
      <w:bookmarkStart w:id="4" w:name="_Toc44323738"/>
      <w:bookmarkStart w:id="5" w:name="_Toc52989903"/>
      <w:bookmarkStart w:id="6" w:name="_Toc60823094"/>
      <w:bookmarkStart w:id="7" w:name="_Toc60825016"/>
      <w:bookmarkStart w:id="8" w:name="_Toc69305913"/>
      <w:bookmarkStart w:id="9" w:name="_Toc69309749"/>
      <w:bookmarkStart w:id="10" w:name="_Toc76020061"/>
      <w:bookmarkStart w:id="11" w:name="_Toc83720531"/>
      <w:bookmarkStart w:id="12" w:name="_Toc90916385"/>
      <w:bookmarkStart w:id="13" w:name="_Toc90916582"/>
      <w:bookmarkStart w:id="14" w:name="_Toc90917338"/>
      <w:r w:rsidRPr="0053369F">
        <w:t>6.2.3</w:t>
      </w:r>
      <w:r w:rsidRPr="0053369F">
        <w:rPr>
          <w:lang w:eastAsia="zh-CN"/>
        </w:rPr>
        <w:tab/>
      </w:r>
      <w:r w:rsidRPr="0053369F">
        <w:t>UE additional maximum output power reduction</w:t>
      </w:r>
      <w:bookmarkEnd w:id="2"/>
      <w:bookmarkEnd w:id="3"/>
      <w:bookmarkEnd w:id="4"/>
      <w:bookmarkEnd w:id="5"/>
      <w:bookmarkEnd w:id="6"/>
      <w:bookmarkEnd w:id="7"/>
      <w:bookmarkEnd w:id="8"/>
      <w:bookmarkEnd w:id="9"/>
      <w:bookmarkEnd w:id="10"/>
      <w:bookmarkEnd w:id="11"/>
      <w:bookmarkEnd w:id="12"/>
      <w:bookmarkEnd w:id="13"/>
      <w:bookmarkEnd w:id="14"/>
    </w:p>
    <w:p w14:paraId="76B68E6A" w14:textId="77777777" w:rsidR="00C02DF5" w:rsidRPr="0053369F" w:rsidRDefault="00C02DF5" w:rsidP="00C02DF5">
      <w:pPr>
        <w:pStyle w:val="EditorsNote"/>
      </w:pPr>
      <w:r w:rsidRPr="0053369F">
        <w:t>Editor’s note: The following aspects are either missing or not yet determined:</w:t>
      </w:r>
    </w:p>
    <w:p w14:paraId="54826A9F" w14:textId="77777777" w:rsidR="00C02DF5" w:rsidRPr="0053369F" w:rsidRDefault="00C02DF5" w:rsidP="00C02DF5">
      <w:pPr>
        <w:pStyle w:val="EditorsNote"/>
      </w:pPr>
      <w:r w:rsidRPr="0053369F">
        <w:t>- Tests for network signalling values NS_07, NS_40</w:t>
      </w:r>
      <w:r w:rsidRPr="0053369F">
        <w:rPr>
          <w:rFonts w:ascii="宋体" w:hAnsi="宋体"/>
          <w:lang w:eastAsia="zh-CN"/>
        </w:rPr>
        <w:t>,</w:t>
      </w:r>
      <w:r w:rsidRPr="0053369F">
        <w:t xml:space="preserve"> NS_09 not complete.</w:t>
      </w:r>
    </w:p>
    <w:p w14:paraId="2A41482E" w14:textId="77777777" w:rsidR="00C02DF5" w:rsidRPr="00143F12" w:rsidRDefault="00C02DF5" w:rsidP="00C02DF5">
      <w:pPr>
        <w:pStyle w:val="EditorsNote"/>
      </w:pPr>
      <w:bookmarkStart w:id="15" w:name="_Toc27477805"/>
      <w:bookmarkStart w:id="16" w:name="_Toc36226484"/>
      <w:bookmarkStart w:id="17" w:name="_Toc44323739"/>
      <w:bookmarkStart w:id="18" w:name="_Toc52989904"/>
      <w:bookmarkStart w:id="19" w:name="_Toc60823095"/>
      <w:bookmarkStart w:id="20" w:name="_Toc60825017"/>
      <w:bookmarkStart w:id="21" w:name="_Toc69305914"/>
      <w:r w:rsidRPr="0053369F">
        <w:t>- The requirements of this test apply in test case 6.5.3.3 Additional Spurious Emissions for network signalling values NS_44, NS_46, NS_47, NS_48, and NS_49 to all types of NR Power Class 2 and 3 UE release 16 forward, and UE release 15 if the corresponding channel bandwidths are supported.</w:t>
      </w:r>
    </w:p>
    <w:p w14:paraId="257ACE33" w14:textId="77777777" w:rsidR="00C02DF5" w:rsidRPr="0053369F" w:rsidRDefault="00C02DF5" w:rsidP="00C02DF5">
      <w:pPr>
        <w:pStyle w:val="EditorsNote"/>
      </w:pPr>
      <w:r w:rsidRPr="00143F12">
        <w:t>-</w:t>
      </w:r>
      <w:r w:rsidRPr="00143F12">
        <w:tab/>
        <w:t>TP Analysis is pending for NS_21 when channel bandwidth is 5 MHz</w:t>
      </w:r>
    </w:p>
    <w:p w14:paraId="73454AEC" w14:textId="77777777" w:rsidR="00C02DF5" w:rsidRPr="0053369F" w:rsidRDefault="00C02DF5" w:rsidP="00C02DF5">
      <w:pPr>
        <w:pStyle w:val="H6"/>
      </w:pPr>
      <w:bookmarkStart w:id="22" w:name="_Toc83720532"/>
      <w:bookmarkStart w:id="23" w:name="_Toc90916386"/>
      <w:bookmarkStart w:id="24" w:name="_Toc90916583"/>
      <w:bookmarkStart w:id="25" w:name="_Toc90917339"/>
      <w:r w:rsidRPr="0053369F">
        <w:t>6.2.3.1</w:t>
      </w:r>
      <w:r w:rsidRPr="0053369F">
        <w:tab/>
        <w:t>Test purpose</w:t>
      </w:r>
      <w:bookmarkEnd w:id="15"/>
      <w:bookmarkEnd w:id="16"/>
      <w:bookmarkEnd w:id="17"/>
      <w:bookmarkEnd w:id="18"/>
      <w:bookmarkEnd w:id="19"/>
      <w:bookmarkEnd w:id="20"/>
      <w:bookmarkEnd w:id="21"/>
      <w:bookmarkEnd w:id="22"/>
      <w:bookmarkEnd w:id="23"/>
      <w:bookmarkEnd w:id="24"/>
      <w:bookmarkEnd w:id="25"/>
    </w:p>
    <w:p w14:paraId="44583C1E" w14:textId="77777777" w:rsidR="00C02DF5" w:rsidRPr="0053369F" w:rsidRDefault="00C02DF5" w:rsidP="00C02DF5">
      <w:pPr>
        <w:rPr>
          <w:i/>
        </w:rPr>
      </w:pPr>
      <w:r w:rsidRPr="0053369F">
        <w:t xml:space="preserve">Additional emission requirements can be signalled by the network. Each additional emission requirement is associated with a unique network signalling (NS) </w:t>
      </w:r>
      <w:r w:rsidRPr="0053369F">
        <w:rPr>
          <w:lang w:eastAsia="zh-CN"/>
        </w:rPr>
        <w:t xml:space="preserve">value indicated in RRC signalling by </w:t>
      </w:r>
      <w:r w:rsidRPr="0053369F">
        <w:t>an NR frequency band number of the applicable operating band and an associated value in</w:t>
      </w:r>
      <w:r w:rsidRPr="0053369F">
        <w:rPr>
          <w:lang w:eastAsia="zh-CN"/>
        </w:rPr>
        <w:t xml:space="preserve"> </w:t>
      </w:r>
      <w:r w:rsidRPr="0053369F">
        <w:t xml:space="preserve">the field </w:t>
      </w:r>
      <w:r w:rsidRPr="0053369F">
        <w:rPr>
          <w:i/>
        </w:rPr>
        <w:t xml:space="preserve">additionalSpectrumEmission. </w:t>
      </w:r>
      <w:r w:rsidRPr="0053369F">
        <w:t xml:space="preserve">Throughout this specification, the notion of indication or signalling of an NS value refers to the corresponding indication of an NR </w:t>
      </w:r>
      <w:r w:rsidRPr="0053369F">
        <w:rPr>
          <w:lang w:eastAsia="x-none"/>
        </w:rPr>
        <w:t xml:space="preserve">frequency band number of the applicable operating band, the IE field </w:t>
      </w:r>
      <w:r w:rsidRPr="0053369F">
        <w:rPr>
          <w:i/>
          <w:lang w:eastAsia="x-none"/>
        </w:rPr>
        <w:t>freqBandIndicatorNR</w:t>
      </w:r>
      <w:r w:rsidRPr="0053369F">
        <w:rPr>
          <w:lang w:eastAsia="x-none"/>
        </w:rPr>
        <w:t xml:space="preserve"> </w:t>
      </w:r>
      <w:r w:rsidRPr="0053369F">
        <w:t xml:space="preserve">and an associated value of </w:t>
      </w:r>
      <w:r w:rsidRPr="0053369F">
        <w:rPr>
          <w:i/>
        </w:rPr>
        <w:t xml:space="preserve">additionalSpectrumEmission </w:t>
      </w:r>
      <w:r w:rsidRPr="0053369F">
        <w:t>in the relevant RRC information elements [6]</w:t>
      </w:r>
      <w:r w:rsidRPr="0053369F">
        <w:rPr>
          <w:i/>
        </w:rPr>
        <w:t>.</w:t>
      </w:r>
    </w:p>
    <w:p w14:paraId="08071275" w14:textId="77777777" w:rsidR="00C02DF5" w:rsidRPr="0053369F" w:rsidRDefault="00C02DF5" w:rsidP="00C02DF5">
      <w:r w:rsidRPr="0053369F">
        <w:t xml:space="preserve">To meet the additional requirements, additional maximum power reduction (A-MPR) is allowed for the maximum output power as specified in Table 6.2.1.3-1. Unless stated otherwise, the total reduction to UE maximum output power is max(MPR, A-MPR) where MPR is defined in clause 6.2.2. Outer and inner allocation notation used in clause 6.2.3 is defined in clause 6.2.2. </w:t>
      </w:r>
      <w:r w:rsidRPr="0053369F">
        <w:rPr>
          <w:lang w:eastAsia="zh-CN"/>
        </w:rPr>
        <w:t xml:space="preserve">Unless stated otherwise, Edge RB allocations get the same A-MPR as Outer RB allocations. </w:t>
      </w:r>
      <w:r w:rsidRPr="0053369F">
        <w:t>In absence of modulation and waveform types the A-MPR applies to all modulation and waveform types.</w:t>
      </w:r>
    </w:p>
    <w:p w14:paraId="641D6395" w14:textId="77777777" w:rsidR="00C02DF5" w:rsidRPr="00C02DF5" w:rsidRDefault="00C02DF5" w:rsidP="00534C7D"/>
    <w:p w14:paraId="687600F2" w14:textId="4F6BB2BF" w:rsidR="00C02DF5" w:rsidRPr="00C02DF5" w:rsidRDefault="00C02DF5" w:rsidP="00C02DF5">
      <w:pPr>
        <w:rPr>
          <w:color w:val="FF0000"/>
        </w:rPr>
      </w:pPr>
      <w:r w:rsidRPr="00C02DF5">
        <w:rPr>
          <w:color w:val="FF0000"/>
        </w:rPr>
        <w:t>&lt; Unchanged Sections Skipped &gt;</w:t>
      </w:r>
    </w:p>
    <w:p w14:paraId="5682347A" w14:textId="77777777" w:rsidR="00C02DF5" w:rsidRDefault="00C02DF5" w:rsidP="00534C7D"/>
    <w:p w14:paraId="7E770282" w14:textId="77777777" w:rsidR="007C6A2D" w:rsidRPr="0053369F" w:rsidRDefault="007C6A2D" w:rsidP="007C6A2D">
      <w:pPr>
        <w:pStyle w:val="TH"/>
        <w:rPr>
          <w:lang w:eastAsia="zh-CN"/>
        </w:rPr>
      </w:pPr>
      <w:r w:rsidRPr="0053369F">
        <w:t>Table 6.2.3.4.1-29a: Test Configuration table for NS_49(power class 2)</w:t>
      </w:r>
    </w:p>
    <w:tbl>
      <w:tblPr>
        <w:tblW w:w="53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
        <w:gridCol w:w="694"/>
        <w:gridCol w:w="698"/>
        <w:gridCol w:w="835"/>
        <w:gridCol w:w="1270"/>
        <w:gridCol w:w="429"/>
        <w:gridCol w:w="1117"/>
        <w:gridCol w:w="443"/>
        <w:gridCol w:w="953"/>
        <w:gridCol w:w="1398"/>
        <w:gridCol w:w="1396"/>
      </w:tblGrid>
      <w:tr w:rsidR="007C6A2D" w:rsidRPr="0053369F" w14:paraId="6BFD06D0" w14:textId="77777777" w:rsidTr="00EF3E06">
        <w:trPr>
          <w:trHeight w:val="152"/>
        </w:trPr>
        <w:tc>
          <w:tcPr>
            <w:tcW w:w="5000" w:type="pct"/>
            <w:gridSpan w:val="11"/>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6A8276B" w14:textId="77777777" w:rsidR="007C6A2D" w:rsidRPr="0053369F" w:rsidRDefault="007C6A2D" w:rsidP="00EF3E06">
            <w:pPr>
              <w:pStyle w:val="TAH"/>
              <w:rPr>
                <w:rFonts w:eastAsia="Helvetica"/>
              </w:rPr>
            </w:pPr>
            <w:r w:rsidRPr="0053369F">
              <w:t>Initial Conditions</w:t>
            </w:r>
          </w:p>
        </w:tc>
      </w:tr>
      <w:tr w:rsidR="007C6A2D" w:rsidRPr="0053369F" w14:paraId="4A6F9D3E" w14:textId="77777777" w:rsidTr="00B44107">
        <w:trPr>
          <w:trHeight w:val="152"/>
        </w:trPr>
        <w:tc>
          <w:tcPr>
            <w:tcW w:w="3164" w:type="pct"/>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4FB5CAF" w14:textId="77777777" w:rsidR="007C6A2D" w:rsidRPr="0053369F" w:rsidRDefault="007C6A2D" w:rsidP="00EF3E06">
            <w:pPr>
              <w:pStyle w:val="TAL"/>
            </w:pPr>
            <w:r w:rsidRPr="0053369F">
              <w:t>Test Environment as specified in TS 38.508-1 [5] subclause 4.1</w:t>
            </w:r>
          </w:p>
        </w:tc>
        <w:tc>
          <w:tcPr>
            <w:tcW w:w="1836" w:type="pct"/>
            <w:gridSpan w:val="3"/>
            <w:tcBorders>
              <w:top w:val="single" w:sz="4" w:space="0" w:color="auto"/>
              <w:left w:val="single" w:sz="4" w:space="0" w:color="auto"/>
              <w:bottom w:val="single" w:sz="4" w:space="0" w:color="auto"/>
              <w:right w:val="single" w:sz="4" w:space="0" w:color="auto"/>
            </w:tcBorders>
            <w:vAlign w:val="center"/>
            <w:hideMark/>
          </w:tcPr>
          <w:p w14:paraId="1A1FA0FC" w14:textId="77777777" w:rsidR="007C6A2D" w:rsidRPr="0053369F" w:rsidRDefault="007C6A2D" w:rsidP="00EF3E06">
            <w:pPr>
              <w:pStyle w:val="TAL"/>
            </w:pPr>
            <w:r w:rsidRPr="0053369F">
              <w:t>Normal</w:t>
            </w:r>
          </w:p>
        </w:tc>
      </w:tr>
      <w:tr w:rsidR="007C6A2D" w:rsidRPr="0053369F" w14:paraId="4C07DF8C" w14:textId="77777777" w:rsidTr="00B44107">
        <w:trPr>
          <w:trHeight w:val="152"/>
        </w:trPr>
        <w:tc>
          <w:tcPr>
            <w:tcW w:w="3164" w:type="pct"/>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6F0281E" w14:textId="77777777" w:rsidR="007C6A2D" w:rsidRPr="0053369F" w:rsidRDefault="007C6A2D" w:rsidP="00EF3E06">
            <w:pPr>
              <w:pStyle w:val="TAL"/>
            </w:pPr>
            <w:r w:rsidRPr="0053369F">
              <w:t>Test Frequencies as specified in TS 38.508-1 [5] subclause 4.3.1</w:t>
            </w:r>
          </w:p>
        </w:tc>
        <w:tc>
          <w:tcPr>
            <w:tcW w:w="1836" w:type="pct"/>
            <w:gridSpan w:val="3"/>
            <w:tcBorders>
              <w:top w:val="single" w:sz="4" w:space="0" w:color="auto"/>
              <w:left w:val="single" w:sz="4" w:space="0" w:color="auto"/>
              <w:bottom w:val="single" w:sz="4" w:space="0" w:color="auto"/>
              <w:right w:val="single" w:sz="4" w:space="0" w:color="auto"/>
            </w:tcBorders>
            <w:vAlign w:val="center"/>
            <w:hideMark/>
          </w:tcPr>
          <w:p w14:paraId="363FE383" w14:textId="77777777" w:rsidR="007C6A2D" w:rsidRPr="0053369F" w:rsidRDefault="007C6A2D" w:rsidP="00EF3E06">
            <w:pPr>
              <w:pStyle w:val="TAL"/>
            </w:pPr>
            <w:r w:rsidRPr="0053369F">
              <w:t>Low range, High range</w:t>
            </w:r>
          </w:p>
        </w:tc>
      </w:tr>
      <w:tr w:rsidR="007C6A2D" w:rsidRPr="0053369F" w14:paraId="4145F4A7" w14:textId="77777777" w:rsidTr="00B44107">
        <w:trPr>
          <w:trHeight w:val="152"/>
        </w:trPr>
        <w:tc>
          <w:tcPr>
            <w:tcW w:w="3164" w:type="pct"/>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517D839" w14:textId="77777777" w:rsidR="007C6A2D" w:rsidRPr="0053369F" w:rsidRDefault="007C6A2D" w:rsidP="00EF3E06">
            <w:pPr>
              <w:pStyle w:val="TAL"/>
            </w:pPr>
            <w:r w:rsidRPr="0053369F">
              <w:t>Test Channel Bandwidths as specified in TS 38.508-1 [5] subclause 4.3.1</w:t>
            </w:r>
          </w:p>
        </w:tc>
        <w:tc>
          <w:tcPr>
            <w:tcW w:w="1836" w:type="pct"/>
            <w:gridSpan w:val="3"/>
            <w:tcBorders>
              <w:top w:val="single" w:sz="4" w:space="0" w:color="auto"/>
              <w:left w:val="single" w:sz="4" w:space="0" w:color="auto"/>
              <w:bottom w:val="single" w:sz="4" w:space="0" w:color="auto"/>
              <w:right w:val="single" w:sz="4" w:space="0" w:color="auto"/>
            </w:tcBorders>
            <w:vAlign w:val="center"/>
            <w:hideMark/>
          </w:tcPr>
          <w:p w14:paraId="5ECEDECB" w14:textId="77777777" w:rsidR="007C6A2D" w:rsidRPr="0053369F" w:rsidRDefault="007C6A2D" w:rsidP="00EF3E06">
            <w:pPr>
              <w:pStyle w:val="TAL"/>
            </w:pPr>
            <w:r w:rsidRPr="0053369F">
              <w:t>25 MHz, 30MHz, 40MHz, 50MHz</w:t>
            </w:r>
          </w:p>
        </w:tc>
      </w:tr>
      <w:tr w:rsidR="007C6A2D" w:rsidRPr="0053369F" w14:paraId="004BEE12" w14:textId="77777777" w:rsidTr="00B44107">
        <w:trPr>
          <w:trHeight w:val="152"/>
        </w:trPr>
        <w:tc>
          <w:tcPr>
            <w:tcW w:w="3164" w:type="pct"/>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3C77B84" w14:textId="77777777" w:rsidR="007C6A2D" w:rsidRPr="0053369F" w:rsidRDefault="007C6A2D" w:rsidP="00EF3E06">
            <w:pPr>
              <w:pStyle w:val="TAL"/>
            </w:pPr>
            <w:r w:rsidRPr="0053369F">
              <w:t>Test SCS as specified in Table 5.3.5-1</w:t>
            </w:r>
          </w:p>
        </w:tc>
        <w:tc>
          <w:tcPr>
            <w:tcW w:w="1836" w:type="pct"/>
            <w:gridSpan w:val="3"/>
            <w:tcBorders>
              <w:top w:val="single" w:sz="4" w:space="0" w:color="auto"/>
              <w:left w:val="single" w:sz="4" w:space="0" w:color="auto"/>
              <w:bottom w:val="single" w:sz="4" w:space="0" w:color="auto"/>
              <w:right w:val="single" w:sz="4" w:space="0" w:color="auto"/>
            </w:tcBorders>
            <w:vAlign w:val="center"/>
            <w:hideMark/>
          </w:tcPr>
          <w:p w14:paraId="06DA506C" w14:textId="77777777" w:rsidR="007C6A2D" w:rsidRPr="0053369F" w:rsidRDefault="007C6A2D" w:rsidP="00EF3E06">
            <w:pPr>
              <w:pStyle w:val="TAL"/>
            </w:pPr>
            <w:r w:rsidRPr="0053369F">
              <w:t>Lowest, Highest</w:t>
            </w:r>
          </w:p>
        </w:tc>
      </w:tr>
      <w:tr w:rsidR="007C6A2D" w:rsidRPr="0053369F" w14:paraId="1262D68E" w14:textId="77777777" w:rsidTr="00EF3E06">
        <w:trPr>
          <w:trHeight w:val="152"/>
        </w:trPr>
        <w:tc>
          <w:tcPr>
            <w:tcW w:w="5000" w:type="pct"/>
            <w:gridSpan w:val="11"/>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BF8C9CE" w14:textId="77777777" w:rsidR="007C6A2D" w:rsidRPr="0053369F" w:rsidRDefault="007C6A2D" w:rsidP="00EF3E06">
            <w:pPr>
              <w:pStyle w:val="TAH"/>
              <w:rPr>
                <w:rFonts w:eastAsia="Helvetica"/>
              </w:rPr>
            </w:pPr>
            <w:r w:rsidRPr="0053369F">
              <w:t>A-MPR test parameters for NS_49</w:t>
            </w:r>
          </w:p>
        </w:tc>
      </w:tr>
      <w:tr w:rsidR="007C6A2D" w:rsidRPr="0053369F" w14:paraId="104CEE9E" w14:textId="77777777" w:rsidTr="00B44107">
        <w:trPr>
          <w:trHeight w:val="152"/>
        </w:trPr>
        <w:tc>
          <w:tcPr>
            <w:tcW w:w="477"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4CDCB0B" w14:textId="77777777" w:rsidR="007C6A2D" w:rsidRPr="0053369F" w:rsidRDefault="007C6A2D" w:rsidP="00EF3E06">
            <w:pPr>
              <w:pStyle w:val="TAH"/>
              <w:rPr>
                <w:rFonts w:eastAsia="Helvetica"/>
              </w:rPr>
            </w:pPr>
            <w:r w:rsidRPr="0053369F">
              <w:t>Test ID</w:t>
            </w:r>
          </w:p>
        </w:tc>
        <w:tc>
          <w:tcPr>
            <w:tcW w:w="340"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5F34D73" w14:textId="77777777" w:rsidR="007C6A2D" w:rsidRPr="0053369F" w:rsidRDefault="007C6A2D" w:rsidP="00EF3E06">
            <w:pPr>
              <w:pStyle w:val="TAH"/>
              <w:rPr>
                <w:rFonts w:eastAsia="Helvetica"/>
              </w:rPr>
            </w:pPr>
            <w:r w:rsidRPr="0053369F">
              <w:t>F</w:t>
            </w:r>
            <w:r w:rsidRPr="0053369F">
              <w:rPr>
                <w:vertAlign w:val="subscript"/>
              </w:rPr>
              <w:t>c</w:t>
            </w:r>
            <w:r w:rsidRPr="0053369F">
              <w:br/>
              <w:t>(MHz)</w:t>
            </w:r>
          </w:p>
        </w:tc>
        <w:tc>
          <w:tcPr>
            <w:tcW w:w="342" w:type="pct"/>
            <w:vMerge w:val="restar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1EEF059" w14:textId="77777777" w:rsidR="007C6A2D" w:rsidRPr="0053369F" w:rsidRDefault="007C6A2D" w:rsidP="00EF3E06">
            <w:pPr>
              <w:pStyle w:val="TAH"/>
              <w:rPr>
                <w:rFonts w:eastAsia="Helvetica"/>
              </w:rPr>
            </w:pPr>
            <w:r w:rsidRPr="0053369F">
              <w:t>Ch BW</w:t>
            </w:r>
            <w:r w:rsidRPr="0053369F">
              <w:br/>
              <w:t>(MHz)</w:t>
            </w:r>
          </w:p>
        </w:tc>
        <w:tc>
          <w:tcPr>
            <w:tcW w:w="409" w:type="pct"/>
            <w:vMerge w:val="restar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6874952" w14:textId="77777777" w:rsidR="007C6A2D" w:rsidRPr="0053369F" w:rsidRDefault="007C6A2D" w:rsidP="00EF3E06">
            <w:pPr>
              <w:pStyle w:val="TAH"/>
              <w:rPr>
                <w:rFonts w:eastAsia="Helvetica"/>
              </w:rPr>
            </w:pPr>
            <w:r w:rsidRPr="0053369F">
              <w:t>SCS</w:t>
            </w:r>
            <w:r w:rsidRPr="0053369F">
              <w:br/>
              <w:t>(kHz)</w:t>
            </w:r>
          </w:p>
        </w:tc>
        <w:tc>
          <w:tcPr>
            <w:tcW w:w="622" w:type="pct"/>
            <w:vMerge w:val="restar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F149119" w14:textId="77777777" w:rsidR="007C6A2D" w:rsidRPr="0053369F" w:rsidRDefault="007C6A2D" w:rsidP="00EF3E06">
            <w:pPr>
              <w:pStyle w:val="TAH"/>
            </w:pPr>
            <w:r w:rsidRPr="0053369F">
              <w:t>Downlink Configuration</w:t>
            </w:r>
          </w:p>
        </w:tc>
        <w:tc>
          <w:tcPr>
            <w:tcW w:w="2810" w:type="pct"/>
            <w:gridSpan w:val="6"/>
            <w:tcBorders>
              <w:top w:val="single" w:sz="4" w:space="0" w:color="auto"/>
              <w:left w:val="single" w:sz="4" w:space="0" w:color="auto"/>
              <w:bottom w:val="single" w:sz="4" w:space="0" w:color="auto"/>
              <w:right w:val="single" w:sz="4" w:space="0" w:color="auto"/>
            </w:tcBorders>
            <w:vAlign w:val="center"/>
            <w:hideMark/>
          </w:tcPr>
          <w:p w14:paraId="530F62C5" w14:textId="77777777" w:rsidR="007C6A2D" w:rsidRPr="0053369F" w:rsidRDefault="007C6A2D" w:rsidP="00EF3E06">
            <w:pPr>
              <w:pStyle w:val="TAH"/>
            </w:pPr>
            <w:r w:rsidRPr="0053369F">
              <w:t>Uplink Configuration</w:t>
            </w:r>
          </w:p>
        </w:tc>
      </w:tr>
      <w:tr w:rsidR="007C6A2D" w:rsidRPr="0053369F" w14:paraId="14B39828" w14:textId="77777777" w:rsidTr="00B44107">
        <w:trPr>
          <w:trHeight w:val="15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6AEF13" w14:textId="77777777" w:rsidR="007C6A2D" w:rsidRPr="0053369F" w:rsidRDefault="007C6A2D" w:rsidP="00EF3E06">
            <w:pPr>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629747" w14:textId="77777777" w:rsidR="007C6A2D" w:rsidRPr="0053369F" w:rsidRDefault="007C6A2D" w:rsidP="00EF3E06">
            <w:pPr>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23D82" w14:textId="77777777" w:rsidR="007C6A2D" w:rsidRPr="0053369F" w:rsidRDefault="007C6A2D" w:rsidP="00EF3E06">
            <w:pPr>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0E7F57" w14:textId="77777777" w:rsidR="007C6A2D" w:rsidRPr="0053369F" w:rsidRDefault="007C6A2D" w:rsidP="00EF3E06">
            <w:pPr>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3801A7" w14:textId="77777777" w:rsidR="007C6A2D" w:rsidRPr="0053369F" w:rsidRDefault="007C6A2D" w:rsidP="00EF3E06">
            <w:pPr>
              <w:spacing w:after="0"/>
              <w:rPr>
                <w:rFonts w:ascii="Arial" w:hAnsi="Arial"/>
                <w:b/>
                <w:sz w:val="18"/>
              </w:rPr>
            </w:pPr>
          </w:p>
        </w:tc>
        <w:tc>
          <w:tcPr>
            <w:tcW w:w="757"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8A41D5E" w14:textId="77777777" w:rsidR="007C6A2D" w:rsidRPr="0053369F" w:rsidRDefault="007C6A2D" w:rsidP="00EF3E06">
            <w:pPr>
              <w:pStyle w:val="TAH"/>
            </w:pPr>
            <w:r w:rsidRPr="0053369F">
              <w:t>Modulation</w:t>
            </w:r>
          </w:p>
          <w:p w14:paraId="1B074D62" w14:textId="77777777" w:rsidR="007C6A2D" w:rsidRPr="0053369F" w:rsidRDefault="007C6A2D" w:rsidP="00EF3E06">
            <w:pPr>
              <w:pStyle w:val="TAH"/>
            </w:pPr>
            <w:r w:rsidRPr="0053369F">
              <w:t>(Note 2)</w:t>
            </w:r>
          </w:p>
        </w:tc>
        <w:tc>
          <w:tcPr>
            <w:tcW w:w="2053"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305EDB" w14:textId="77777777" w:rsidR="007C6A2D" w:rsidRPr="0053369F" w:rsidRDefault="007C6A2D" w:rsidP="00EF3E06">
            <w:pPr>
              <w:pStyle w:val="TAH"/>
            </w:pPr>
            <w:r w:rsidRPr="0053369F">
              <w:t>RB allocation (Note 1)</w:t>
            </w:r>
          </w:p>
        </w:tc>
      </w:tr>
      <w:tr w:rsidR="007C6A2D" w:rsidRPr="0053369F" w14:paraId="7DF6B311" w14:textId="77777777" w:rsidTr="00B44107">
        <w:trPr>
          <w:trHeight w:val="15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E0EA89" w14:textId="77777777" w:rsidR="007C6A2D" w:rsidRPr="0053369F" w:rsidRDefault="007C6A2D" w:rsidP="00EF3E06">
            <w:pPr>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92567E" w14:textId="77777777" w:rsidR="007C6A2D" w:rsidRPr="0053369F" w:rsidRDefault="007C6A2D" w:rsidP="00EF3E06">
            <w:pPr>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0D1FFA" w14:textId="77777777" w:rsidR="007C6A2D" w:rsidRPr="0053369F" w:rsidRDefault="007C6A2D" w:rsidP="00EF3E06">
            <w:pPr>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908B91" w14:textId="77777777" w:rsidR="007C6A2D" w:rsidRPr="0053369F" w:rsidRDefault="007C6A2D" w:rsidP="00EF3E06">
            <w:pPr>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471A09" w14:textId="77777777" w:rsidR="007C6A2D" w:rsidRPr="0053369F" w:rsidRDefault="007C6A2D" w:rsidP="00EF3E06">
            <w:pPr>
              <w:spacing w:after="0"/>
              <w:rPr>
                <w:rFonts w:ascii="Arial" w:hAnsi="Arial"/>
                <w:b/>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CBE955F" w14:textId="77777777" w:rsidR="007C6A2D" w:rsidRPr="0053369F" w:rsidRDefault="007C6A2D" w:rsidP="00EF3E06">
            <w:pPr>
              <w:spacing w:after="0"/>
              <w:rPr>
                <w:rFonts w:ascii="Arial" w:hAnsi="Arial"/>
                <w:b/>
                <w:sz w:val="18"/>
              </w:rPr>
            </w:pPr>
          </w:p>
        </w:tc>
        <w:tc>
          <w:tcPr>
            <w:tcW w:w="684"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755000" w14:textId="77777777" w:rsidR="007C6A2D" w:rsidRPr="0053369F" w:rsidRDefault="007C6A2D" w:rsidP="00EF3E06">
            <w:pPr>
              <w:pStyle w:val="TAH"/>
            </w:pPr>
            <w:r w:rsidRPr="0053369F">
              <w:t>SCS 15 kHz</w:t>
            </w:r>
          </w:p>
        </w:tc>
        <w:tc>
          <w:tcPr>
            <w:tcW w:w="685" w:type="pct"/>
            <w:tcBorders>
              <w:top w:val="single" w:sz="4" w:space="0" w:color="auto"/>
              <w:left w:val="single" w:sz="4" w:space="0" w:color="auto"/>
              <w:bottom w:val="single" w:sz="4" w:space="0" w:color="auto"/>
              <w:right w:val="single" w:sz="4" w:space="0" w:color="auto"/>
            </w:tcBorders>
            <w:vAlign w:val="center"/>
            <w:hideMark/>
          </w:tcPr>
          <w:p w14:paraId="3D8AFED2" w14:textId="77777777" w:rsidR="007C6A2D" w:rsidRPr="0053369F" w:rsidRDefault="007C6A2D" w:rsidP="00EF3E06">
            <w:pPr>
              <w:pStyle w:val="TAH"/>
            </w:pPr>
            <w:r w:rsidRPr="0053369F">
              <w:t>SCS 30 kHz</w:t>
            </w:r>
          </w:p>
        </w:tc>
        <w:tc>
          <w:tcPr>
            <w:tcW w:w="684" w:type="pct"/>
            <w:tcBorders>
              <w:top w:val="single" w:sz="4" w:space="0" w:color="auto"/>
              <w:left w:val="single" w:sz="4" w:space="0" w:color="auto"/>
              <w:bottom w:val="single" w:sz="4" w:space="0" w:color="auto"/>
              <w:right w:val="single" w:sz="4" w:space="0" w:color="auto"/>
            </w:tcBorders>
            <w:vAlign w:val="center"/>
            <w:hideMark/>
          </w:tcPr>
          <w:p w14:paraId="185E8A92" w14:textId="77777777" w:rsidR="007C6A2D" w:rsidRPr="0053369F" w:rsidRDefault="007C6A2D" w:rsidP="00EF3E06">
            <w:pPr>
              <w:pStyle w:val="TAH"/>
            </w:pPr>
            <w:r w:rsidRPr="0053369F">
              <w:t>SCS 60 kHz</w:t>
            </w:r>
          </w:p>
        </w:tc>
      </w:tr>
      <w:tr w:rsidR="007C6A2D" w:rsidRPr="0053369F" w14:paraId="5782259E" w14:textId="77777777" w:rsidTr="00B44107">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C407D92" w14:textId="77777777" w:rsidR="007C6A2D" w:rsidRPr="0053369F" w:rsidRDefault="007C6A2D" w:rsidP="00EF3E06">
            <w:pPr>
              <w:pStyle w:val="TAC"/>
            </w:pPr>
            <w:r w:rsidRPr="0053369F">
              <w:lastRenderedPageBreak/>
              <w:t>1</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11E478B" w14:textId="77777777" w:rsidR="007C6A2D" w:rsidRPr="0053369F" w:rsidRDefault="007C6A2D" w:rsidP="00EF3E06">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1AB82EE" w14:textId="77777777" w:rsidR="007C6A2D" w:rsidRPr="0053369F" w:rsidRDefault="007C6A2D" w:rsidP="00EF3E06">
            <w:pPr>
              <w:pStyle w:val="TAC"/>
            </w:pPr>
            <w:r w:rsidRPr="0053369F">
              <w:rPr>
                <w:rFonts w:eastAsia="等线" w:cs="Arial"/>
                <w:color w:val="000000"/>
                <w:szCs w:val="18"/>
              </w:rPr>
              <w:t>10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BCA995B" w14:textId="77777777" w:rsidR="007C6A2D" w:rsidRPr="0053369F" w:rsidRDefault="007C6A2D" w:rsidP="00EF3E06">
            <w:pPr>
              <w:pStyle w:val="TAC"/>
            </w:pPr>
            <w:r w:rsidRPr="0053369F">
              <w:rPr>
                <w:rFonts w:eastAsia="等线" w:cs="Arial"/>
                <w:color w:val="000000"/>
                <w:szCs w:val="18"/>
              </w:rPr>
              <w:t>Default</w:t>
            </w:r>
          </w:p>
        </w:tc>
        <w:tc>
          <w:tcPr>
            <w:tcW w:w="622" w:type="pct"/>
            <w:vMerge w:val="restar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6A4167" w14:textId="77777777" w:rsidR="007C6A2D" w:rsidRPr="0053369F" w:rsidRDefault="007C6A2D" w:rsidP="00EF3E06">
            <w:pPr>
              <w:pStyle w:val="TAC"/>
            </w:pPr>
            <w:r w:rsidRPr="0053369F">
              <w:t>N/A for A-MPR testing.</w:t>
            </w:r>
          </w:p>
        </w:tc>
        <w:tc>
          <w:tcPr>
            <w:tcW w:w="210"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55BE44F" w14:textId="77777777" w:rsidR="007C6A2D" w:rsidRPr="0053369F" w:rsidRDefault="007C6A2D" w:rsidP="00EF3E06">
            <w:pPr>
              <w:pStyle w:val="TAC"/>
            </w:pPr>
            <w:r w:rsidRPr="0053369F">
              <w:t>DFT-s-OFDM</w:t>
            </w: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528703" w14:textId="77777777" w:rsidR="007C6A2D" w:rsidRPr="0053369F" w:rsidRDefault="007C6A2D" w:rsidP="00EF3E06">
            <w:pPr>
              <w:pStyle w:val="TAC"/>
            </w:pPr>
            <w:r w:rsidRPr="0053369F">
              <w:t>QPSK</w:t>
            </w:r>
          </w:p>
        </w:tc>
        <w:tc>
          <w:tcPr>
            <w:tcW w:w="2053"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124F8A" w14:textId="77777777" w:rsidR="007C6A2D" w:rsidRPr="0053369F" w:rsidRDefault="007C6A2D" w:rsidP="00EF3E06">
            <w:pPr>
              <w:pStyle w:val="TAC"/>
            </w:pPr>
            <w:r w:rsidRPr="0053369F">
              <w:t>Outer_Full (A3)</w:t>
            </w:r>
          </w:p>
        </w:tc>
      </w:tr>
      <w:tr w:rsidR="007C6A2D" w:rsidRPr="0053369F" w14:paraId="047954C5" w14:textId="77777777" w:rsidTr="00B44107">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6E9F8FD" w14:textId="77777777" w:rsidR="007C6A2D" w:rsidRPr="0053369F" w:rsidRDefault="007C6A2D" w:rsidP="00EF3E06">
            <w:pPr>
              <w:pStyle w:val="TAC"/>
            </w:pPr>
            <w:r w:rsidRPr="0053369F">
              <w:t>2</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901CC8A" w14:textId="77777777" w:rsidR="007C6A2D" w:rsidRPr="0053369F" w:rsidRDefault="007C6A2D" w:rsidP="00EF3E06">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510A0AC" w14:textId="77777777" w:rsidR="007C6A2D" w:rsidRPr="0053369F" w:rsidRDefault="007C6A2D" w:rsidP="00EF3E06">
            <w:pPr>
              <w:pStyle w:val="TAC"/>
            </w:pPr>
            <w:r w:rsidRPr="0053369F">
              <w:rPr>
                <w:rFonts w:eastAsia="等线" w:cs="Arial"/>
                <w:color w:val="000000"/>
                <w:szCs w:val="18"/>
              </w:rPr>
              <w:t>10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9F0DED2" w14:textId="77777777" w:rsidR="007C6A2D" w:rsidRPr="0053369F" w:rsidRDefault="007C6A2D" w:rsidP="00EF3E06">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A0ED30" w14:textId="77777777" w:rsidR="007C6A2D" w:rsidRPr="0053369F" w:rsidRDefault="007C6A2D" w:rsidP="00EF3E0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B82E8B" w14:textId="77777777" w:rsidR="007C6A2D" w:rsidRPr="0053369F" w:rsidRDefault="007C6A2D" w:rsidP="00EF3E06">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DE57C0" w14:textId="77777777" w:rsidR="007C6A2D" w:rsidRPr="0053369F" w:rsidRDefault="007C6A2D" w:rsidP="00EF3E06">
            <w:pPr>
              <w:pStyle w:val="TAC"/>
            </w:pPr>
            <w:r w:rsidRPr="0053369F">
              <w:t>QPSK</w:t>
            </w:r>
          </w:p>
        </w:tc>
        <w:tc>
          <w:tcPr>
            <w:tcW w:w="2053"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D91EA4" w14:textId="77777777" w:rsidR="007C6A2D" w:rsidRPr="0053369F" w:rsidRDefault="007C6A2D" w:rsidP="00EF3E06">
            <w:pPr>
              <w:pStyle w:val="TAC"/>
            </w:pPr>
            <w:r w:rsidRPr="0053369F">
              <w:t>Edge_1RB_Left (A3)</w:t>
            </w:r>
          </w:p>
        </w:tc>
      </w:tr>
      <w:tr w:rsidR="007C6A2D" w:rsidRPr="0053369F" w14:paraId="5B548FCE" w14:textId="77777777" w:rsidTr="00B44107">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DB5BF37" w14:textId="77777777" w:rsidR="007C6A2D" w:rsidRPr="0053369F" w:rsidRDefault="007C6A2D" w:rsidP="00EF3E06">
            <w:pPr>
              <w:pStyle w:val="TAC"/>
            </w:pPr>
            <w:r w:rsidRPr="0053369F">
              <w:t>3</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0757CEC" w14:textId="77777777" w:rsidR="007C6A2D" w:rsidRPr="0053369F" w:rsidRDefault="007C6A2D" w:rsidP="00EF3E06">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6461857" w14:textId="77777777" w:rsidR="007C6A2D" w:rsidRPr="0053369F" w:rsidRDefault="007C6A2D" w:rsidP="00EF3E06">
            <w:pPr>
              <w:pStyle w:val="TAC"/>
            </w:pPr>
            <w:r w:rsidRPr="0053369F">
              <w:rPr>
                <w:rFonts w:eastAsia="等线" w:cs="Arial"/>
                <w:color w:val="000000"/>
                <w:szCs w:val="18"/>
              </w:rPr>
              <w:t>15</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A209AB2" w14:textId="77777777" w:rsidR="007C6A2D" w:rsidRPr="0053369F" w:rsidRDefault="007C6A2D" w:rsidP="00EF3E06">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DB82D9" w14:textId="77777777" w:rsidR="007C6A2D" w:rsidRPr="0053369F" w:rsidRDefault="007C6A2D" w:rsidP="00EF3E0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376CAF" w14:textId="77777777" w:rsidR="007C6A2D" w:rsidRPr="0053369F" w:rsidRDefault="007C6A2D" w:rsidP="00EF3E06">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517C12" w14:textId="77777777" w:rsidR="007C6A2D" w:rsidRPr="0053369F" w:rsidRDefault="007C6A2D" w:rsidP="00EF3E06">
            <w:pPr>
              <w:pStyle w:val="TAC"/>
            </w:pPr>
            <w:r w:rsidRPr="0053369F">
              <w:t>QPSK</w:t>
            </w:r>
          </w:p>
        </w:tc>
        <w:tc>
          <w:tcPr>
            <w:tcW w:w="2053"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119A2D" w14:textId="77777777" w:rsidR="007C6A2D" w:rsidRPr="0053369F" w:rsidRDefault="007C6A2D" w:rsidP="00EF3E06">
            <w:pPr>
              <w:pStyle w:val="TAC"/>
            </w:pPr>
            <w:r w:rsidRPr="0053369F">
              <w:t>Outer_Full (A3)</w:t>
            </w:r>
          </w:p>
        </w:tc>
      </w:tr>
      <w:tr w:rsidR="007C6A2D" w:rsidRPr="0053369F" w14:paraId="0D7D3571" w14:textId="77777777" w:rsidTr="00B44107">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61DBB69" w14:textId="77777777" w:rsidR="007C6A2D" w:rsidRPr="0053369F" w:rsidRDefault="007C6A2D" w:rsidP="00EF3E06">
            <w:pPr>
              <w:pStyle w:val="TAC"/>
            </w:pPr>
            <w:r w:rsidRPr="0053369F">
              <w:t>4</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DAB825C" w14:textId="77777777" w:rsidR="007C6A2D" w:rsidRPr="0053369F" w:rsidRDefault="007C6A2D" w:rsidP="00EF3E06">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7B4EDBF" w14:textId="77777777" w:rsidR="007C6A2D" w:rsidRPr="0053369F" w:rsidRDefault="007C6A2D" w:rsidP="00EF3E06">
            <w:pPr>
              <w:pStyle w:val="TAC"/>
            </w:pPr>
            <w:r w:rsidRPr="0053369F">
              <w:rPr>
                <w:rFonts w:eastAsia="等线" w:cs="Arial"/>
                <w:color w:val="000000"/>
                <w:szCs w:val="18"/>
              </w:rPr>
              <w:t>15</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3118890" w14:textId="77777777" w:rsidR="007C6A2D" w:rsidRPr="0053369F" w:rsidRDefault="007C6A2D" w:rsidP="00EF3E06">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B0BD6D" w14:textId="77777777" w:rsidR="007C6A2D" w:rsidRPr="0053369F" w:rsidRDefault="007C6A2D" w:rsidP="00EF3E0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5FD285" w14:textId="77777777" w:rsidR="007C6A2D" w:rsidRPr="0053369F" w:rsidRDefault="007C6A2D" w:rsidP="00EF3E06">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41C1395" w14:textId="77777777" w:rsidR="007C6A2D" w:rsidRPr="0053369F" w:rsidRDefault="007C6A2D" w:rsidP="00EF3E06">
            <w:pPr>
              <w:pStyle w:val="TAC"/>
            </w:pPr>
            <w:r w:rsidRPr="0053369F">
              <w:t>QPSK</w:t>
            </w:r>
          </w:p>
        </w:tc>
        <w:tc>
          <w:tcPr>
            <w:tcW w:w="684"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27F7BF" w14:textId="77777777" w:rsidR="007C6A2D" w:rsidRPr="0053369F" w:rsidRDefault="007C6A2D" w:rsidP="00EF3E06">
            <w:pPr>
              <w:pStyle w:val="TAC"/>
            </w:pPr>
            <w:r w:rsidRPr="0053369F">
              <w:rPr>
                <w:rFonts w:eastAsia="等线" w:cs="Arial"/>
                <w:color w:val="000000"/>
                <w:szCs w:val="18"/>
              </w:rPr>
              <w:t>48@0 (A3)</w:t>
            </w:r>
          </w:p>
        </w:tc>
        <w:tc>
          <w:tcPr>
            <w:tcW w:w="685" w:type="pct"/>
            <w:tcBorders>
              <w:top w:val="single" w:sz="4" w:space="0" w:color="auto"/>
              <w:left w:val="single" w:sz="4" w:space="0" w:color="auto"/>
              <w:bottom w:val="single" w:sz="4" w:space="0" w:color="auto"/>
              <w:right w:val="single" w:sz="4" w:space="0" w:color="auto"/>
            </w:tcBorders>
            <w:vAlign w:val="center"/>
            <w:hideMark/>
          </w:tcPr>
          <w:p w14:paraId="7C583233" w14:textId="77777777" w:rsidR="007C6A2D" w:rsidRPr="0053369F" w:rsidRDefault="007C6A2D" w:rsidP="00EF3E06">
            <w:pPr>
              <w:pStyle w:val="TAC"/>
            </w:pPr>
            <w:r w:rsidRPr="0053369F">
              <w:rPr>
                <w:rFonts w:eastAsia="等线" w:cs="Arial"/>
                <w:color w:val="000000"/>
                <w:szCs w:val="18"/>
              </w:rPr>
              <w:t>24@0 (A3)</w:t>
            </w:r>
          </w:p>
        </w:tc>
        <w:tc>
          <w:tcPr>
            <w:tcW w:w="684" w:type="pct"/>
            <w:tcBorders>
              <w:top w:val="single" w:sz="4" w:space="0" w:color="auto"/>
              <w:left w:val="single" w:sz="4" w:space="0" w:color="auto"/>
              <w:bottom w:val="single" w:sz="4" w:space="0" w:color="auto"/>
              <w:right w:val="single" w:sz="4" w:space="0" w:color="auto"/>
            </w:tcBorders>
            <w:vAlign w:val="center"/>
            <w:hideMark/>
          </w:tcPr>
          <w:p w14:paraId="5E8ACA3B" w14:textId="77777777" w:rsidR="007C6A2D" w:rsidRPr="0053369F" w:rsidRDefault="007C6A2D" w:rsidP="00EF3E06">
            <w:pPr>
              <w:pStyle w:val="TAC"/>
            </w:pPr>
            <w:r w:rsidRPr="0053369F">
              <w:rPr>
                <w:rFonts w:eastAsia="等线" w:cs="Arial"/>
                <w:color w:val="000000"/>
                <w:szCs w:val="18"/>
              </w:rPr>
              <w:t>12@0 (A3)</w:t>
            </w:r>
          </w:p>
        </w:tc>
      </w:tr>
      <w:tr w:rsidR="007C6A2D" w:rsidRPr="0053369F" w14:paraId="45A886A5" w14:textId="77777777" w:rsidTr="00B44107">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777FB22" w14:textId="77777777" w:rsidR="007C6A2D" w:rsidRPr="0053369F" w:rsidRDefault="007C6A2D" w:rsidP="00EF3E06">
            <w:pPr>
              <w:pStyle w:val="TAC"/>
            </w:pPr>
            <w:r w:rsidRPr="0053369F">
              <w:t>5</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0E9FAF9" w14:textId="77777777" w:rsidR="007C6A2D" w:rsidRPr="0053369F" w:rsidRDefault="007C6A2D" w:rsidP="00EF3E06">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B4E286D" w14:textId="77777777" w:rsidR="007C6A2D" w:rsidRPr="0053369F" w:rsidRDefault="007C6A2D" w:rsidP="00EF3E06">
            <w:pPr>
              <w:pStyle w:val="TAC"/>
            </w:pPr>
            <w:r w:rsidRPr="0053369F">
              <w:rPr>
                <w:rFonts w:eastAsia="等线" w:cs="Arial"/>
                <w:color w:val="000000"/>
                <w:szCs w:val="18"/>
              </w:rPr>
              <w:t>20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071D51B" w14:textId="77777777" w:rsidR="007C6A2D" w:rsidRPr="0053369F" w:rsidRDefault="007C6A2D" w:rsidP="00EF3E06">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096226" w14:textId="77777777" w:rsidR="007C6A2D" w:rsidRPr="0053369F" w:rsidRDefault="007C6A2D" w:rsidP="00EF3E0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071084" w14:textId="77777777" w:rsidR="007C6A2D" w:rsidRPr="0053369F" w:rsidRDefault="007C6A2D" w:rsidP="00EF3E06">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B116116" w14:textId="77777777" w:rsidR="007C6A2D" w:rsidRPr="0053369F" w:rsidRDefault="007C6A2D" w:rsidP="00EF3E06">
            <w:pPr>
              <w:pStyle w:val="TAC"/>
            </w:pPr>
            <w:r w:rsidRPr="0053369F">
              <w:t>QPSK</w:t>
            </w:r>
          </w:p>
        </w:tc>
        <w:tc>
          <w:tcPr>
            <w:tcW w:w="2053"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C64743" w14:textId="77777777" w:rsidR="007C6A2D" w:rsidRPr="0053369F" w:rsidRDefault="007C6A2D" w:rsidP="00EF3E06">
            <w:pPr>
              <w:pStyle w:val="TAC"/>
            </w:pPr>
            <w:r w:rsidRPr="0053369F">
              <w:t>Outer_Full (A4)</w:t>
            </w:r>
          </w:p>
        </w:tc>
      </w:tr>
      <w:tr w:rsidR="007C6A2D" w:rsidRPr="0053369F" w14:paraId="49366A23" w14:textId="77777777" w:rsidTr="00B44107">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D422F58" w14:textId="77777777" w:rsidR="007C6A2D" w:rsidRPr="0053369F" w:rsidRDefault="007C6A2D" w:rsidP="00EF3E06">
            <w:pPr>
              <w:pStyle w:val="TAC"/>
            </w:pPr>
            <w:r w:rsidRPr="0053369F">
              <w:t>6</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F1F4725" w14:textId="77777777" w:rsidR="007C6A2D" w:rsidRPr="0053369F" w:rsidRDefault="007C6A2D" w:rsidP="00EF3E06">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DF919CE" w14:textId="77777777" w:rsidR="007C6A2D" w:rsidRPr="0053369F" w:rsidRDefault="007C6A2D" w:rsidP="00EF3E06">
            <w:pPr>
              <w:pStyle w:val="TAC"/>
            </w:pPr>
            <w:r w:rsidRPr="0053369F">
              <w:rPr>
                <w:rFonts w:eastAsia="等线" w:cs="Arial"/>
                <w:color w:val="000000"/>
                <w:szCs w:val="18"/>
              </w:rPr>
              <w:t>20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85FB2A1" w14:textId="77777777" w:rsidR="007C6A2D" w:rsidRPr="0053369F" w:rsidRDefault="007C6A2D" w:rsidP="00EF3E06">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548634" w14:textId="77777777" w:rsidR="007C6A2D" w:rsidRPr="0053369F" w:rsidRDefault="007C6A2D" w:rsidP="00EF3E0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AD702E" w14:textId="77777777" w:rsidR="007C6A2D" w:rsidRPr="0053369F" w:rsidRDefault="007C6A2D" w:rsidP="00EF3E06">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3B54EC7" w14:textId="77777777" w:rsidR="007C6A2D" w:rsidRPr="0053369F" w:rsidRDefault="007C6A2D" w:rsidP="00EF3E06">
            <w:pPr>
              <w:pStyle w:val="TAC"/>
            </w:pPr>
            <w:r w:rsidRPr="0053369F">
              <w:t>QPSK</w:t>
            </w:r>
          </w:p>
        </w:tc>
        <w:tc>
          <w:tcPr>
            <w:tcW w:w="684"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9C1FBB" w14:textId="77777777" w:rsidR="007C6A2D" w:rsidRPr="0053369F" w:rsidRDefault="007C6A2D" w:rsidP="00EF3E06">
            <w:pPr>
              <w:pStyle w:val="TAC"/>
            </w:pPr>
            <w:r w:rsidRPr="0053369F">
              <w:rPr>
                <w:rFonts w:eastAsia="等线" w:cs="Arial"/>
                <w:color w:val="000000"/>
                <w:szCs w:val="18"/>
              </w:rPr>
              <w:t>52@0 (A3)</w:t>
            </w:r>
          </w:p>
        </w:tc>
        <w:tc>
          <w:tcPr>
            <w:tcW w:w="685" w:type="pct"/>
            <w:tcBorders>
              <w:top w:val="single" w:sz="4" w:space="0" w:color="auto"/>
              <w:left w:val="single" w:sz="4" w:space="0" w:color="auto"/>
              <w:bottom w:val="single" w:sz="4" w:space="0" w:color="auto"/>
              <w:right w:val="single" w:sz="4" w:space="0" w:color="auto"/>
            </w:tcBorders>
            <w:vAlign w:val="center"/>
            <w:hideMark/>
          </w:tcPr>
          <w:p w14:paraId="397A1117" w14:textId="77777777" w:rsidR="007C6A2D" w:rsidRPr="0053369F" w:rsidRDefault="007C6A2D" w:rsidP="00EF3E06">
            <w:pPr>
              <w:pStyle w:val="TAC"/>
            </w:pPr>
            <w:r w:rsidRPr="0053369F">
              <w:rPr>
                <w:rFonts w:eastAsia="等线" w:cs="Arial"/>
                <w:color w:val="000000"/>
                <w:szCs w:val="18"/>
              </w:rPr>
              <w:t>26@0 (A3)</w:t>
            </w:r>
          </w:p>
        </w:tc>
        <w:tc>
          <w:tcPr>
            <w:tcW w:w="684" w:type="pct"/>
            <w:tcBorders>
              <w:top w:val="single" w:sz="4" w:space="0" w:color="auto"/>
              <w:left w:val="single" w:sz="4" w:space="0" w:color="auto"/>
              <w:bottom w:val="single" w:sz="4" w:space="0" w:color="auto"/>
              <w:right w:val="single" w:sz="4" w:space="0" w:color="auto"/>
            </w:tcBorders>
            <w:vAlign w:val="center"/>
            <w:hideMark/>
          </w:tcPr>
          <w:p w14:paraId="1AEE7620" w14:textId="77777777" w:rsidR="007C6A2D" w:rsidRPr="0053369F" w:rsidRDefault="007C6A2D" w:rsidP="00EF3E06">
            <w:pPr>
              <w:pStyle w:val="TAC"/>
            </w:pPr>
            <w:r w:rsidRPr="0053369F">
              <w:rPr>
                <w:rFonts w:eastAsia="等线" w:cs="Arial"/>
                <w:color w:val="000000"/>
                <w:szCs w:val="18"/>
              </w:rPr>
              <w:t>13@0 (A3)</w:t>
            </w:r>
          </w:p>
        </w:tc>
      </w:tr>
      <w:tr w:rsidR="007C6A2D" w:rsidRPr="0053369F" w14:paraId="38950C76" w14:textId="77777777" w:rsidTr="00B44107">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792A99D" w14:textId="77777777" w:rsidR="007C6A2D" w:rsidRPr="0053369F" w:rsidRDefault="007C6A2D" w:rsidP="00EF3E06">
            <w:pPr>
              <w:pStyle w:val="TAC"/>
            </w:pPr>
            <w:r w:rsidRPr="0053369F">
              <w:t>7</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081D143" w14:textId="77777777" w:rsidR="007C6A2D" w:rsidRPr="0053369F" w:rsidRDefault="007C6A2D" w:rsidP="00EF3E06">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F45E063" w14:textId="77777777" w:rsidR="007C6A2D" w:rsidRPr="0053369F" w:rsidRDefault="007C6A2D" w:rsidP="00EF3E06">
            <w:pPr>
              <w:pStyle w:val="TAC"/>
            </w:pPr>
            <w:r w:rsidRPr="0053369F">
              <w:rPr>
                <w:rFonts w:eastAsia="等线" w:cs="Arial"/>
                <w:color w:val="000000"/>
                <w:szCs w:val="18"/>
              </w:rPr>
              <w:t>25</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6BE2921" w14:textId="77777777" w:rsidR="007C6A2D" w:rsidRPr="0053369F" w:rsidRDefault="007C6A2D" w:rsidP="00EF3E06">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3CB7DF" w14:textId="77777777" w:rsidR="007C6A2D" w:rsidRPr="0053369F" w:rsidRDefault="007C6A2D" w:rsidP="00EF3E0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66BA88" w14:textId="77777777" w:rsidR="007C6A2D" w:rsidRPr="0053369F" w:rsidRDefault="007C6A2D" w:rsidP="00EF3E06">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C0EC90D" w14:textId="77777777" w:rsidR="007C6A2D" w:rsidRPr="0053369F" w:rsidRDefault="007C6A2D" w:rsidP="00EF3E06">
            <w:pPr>
              <w:pStyle w:val="TAC"/>
            </w:pPr>
            <w:r w:rsidRPr="0053369F">
              <w:t>QPSK</w:t>
            </w:r>
          </w:p>
        </w:tc>
        <w:tc>
          <w:tcPr>
            <w:tcW w:w="2053"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43C2CC" w14:textId="77777777" w:rsidR="007C6A2D" w:rsidRPr="0053369F" w:rsidRDefault="007C6A2D" w:rsidP="00EF3E06">
            <w:pPr>
              <w:pStyle w:val="TAC"/>
            </w:pPr>
            <w:r w:rsidRPr="0053369F">
              <w:t>Outer_Full (A4)</w:t>
            </w:r>
          </w:p>
        </w:tc>
      </w:tr>
      <w:tr w:rsidR="007C6A2D" w:rsidRPr="0053369F" w14:paraId="41B9567D" w14:textId="77777777" w:rsidTr="00B44107">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90BEA8D" w14:textId="77777777" w:rsidR="007C6A2D" w:rsidRPr="0053369F" w:rsidRDefault="007C6A2D" w:rsidP="00EF3E06">
            <w:pPr>
              <w:pStyle w:val="TAC"/>
            </w:pPr>
            <w:r w:rsidRPr="0053369F">
              <w:t>8</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931FB56" w14:textId="77777777" w:rsidR="007C6A2D" w:rsidRPr="0053369F" w:rsidRDefault="007C6A2D" w:rsidP="00EF3E06">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D840376" w14:textId="77777777" w:rsidR="007C6A2D" w:rsidRPr="0053369F" w:rsidRDefault="007C6A2D" w:rsidP="00EF3E06">
            <w:pPr>
              <w:pStyle w:val="TAC"/>
            </w:pPr>
            <w:r w:rsidRPr="0053369F">
              <w:rPr>
                <w:rFonts w:eastAsia="等线" w:cs="Arial"/>
                <w:color w:val="000000"/>
                <w:szCs w:val="18"/>
              </w:rPr>
              <w:t>25</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C858AF4" w14:textId="77777777" w:rsidR="007C6A2D" w:rsidRPr="0053369F" w:rsidRDefault="007C6A2D" w:rsidP="00EF3E06">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30783F" w14:textId="77777777" w:rsidR="007C6A2D" w:rsidRPr="0053369F" w:rsidRDefault="007C6A2D" w:rsidP="00EF3E0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81FF46" w14:textId="77777777" w:rsidR="007C6A2D" w:rsidRPr="0053369F" w:rsidRDefault="007C6A2D" w:rsidP="00EF3E06">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62AF9F9" w14:textId="77777777" w:rsidR="007C6A2D" w:rsidRPr="0053369F" w:rsidRDefault="007C6A2D" w:rsidP="00EF3E06">
            <w:pPr>
              <w:pStyle w:val="TAC"/>
            </w:pPr>
            <w:r w:rsidRPr="0053369F">
              <w:t>QPSK</w:t>
            </w:r>
          </w:p>
        </w:tc>
        <w:tc>
          <w:tcPr>
            <w:tcW w:w="2053"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C47B42" w14:textId="77777777" w:rsidR="007C6A2D" w:rsidRPr="0053369F" w:rsidRDefault="007C6A2D" w:rsidP="00EF3E06">
            <w:pPr>
              <w:pStyle w:val="TAC"/>
            </w:pPr>
            <w:r w:rsidRPr="0053369F">
              <w:t>Edge_1RB_Right (A3)</w:t>
            </w:r>
          </w:p>
        </w:tc>
      </w:tr>
      <w:tr w:rsidR="007C6A2D" w:rsidRPr="0053369F" w14:paraId="75DE91BD" w14:textId="77777777" w:rsidTr="00B44107">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E37C622" w14:textId="77777777" w:rsidR="007C6A2D" w:rsidRPr="0053369F" w:rsidRDefault="007C6A2D" w:rsidP="00EF3E06">
            <w:pPr>
              <w:pStyle w:val="TAC"/>
            </w:pPr>
            <w:r w:rsidRPr="0053369F">
              <w:t>9</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CB9068E" w14:textId="77777777" w:rsidR="007C6A2D" w:rsidRPr="0053369F" w:rsidRDefault="007C6A2D" w:rsidP="00EF3E06">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13D4756" w14:textId="77777777" w:rsidR="007C6A2D" w:rsidRPr="0053369F" w:rsidRDefault="007C6A2D" w:rsidP="00EF3E06">
            <w:pPr>
              <w:pStyle w:val="TAC"/>
            </w:pPr>
            <w:r w:rsidRPr="0053369F">
              <w:rPr>
                <w:rFonts w:eastAsia="等线" w:cs="Arial"/>
                <w:color w:val="000000"/>
                <w:szCs w:val="18"/>
              </w:rPr>
              <w:t>25</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6E6683D" w14:textId="77777777" w:rsidR="007C6A2D" w:rsidRPr="0053369F" w:rsidRDefault="007C6A2D" w:rsidP="00EF3E06">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39B644" w14:textId="77777777" w:rsidR="007C6A2D" w:rsidRPr="0053369F" w:rsidRDefault="007C6A2D" w:rsidP="00EF3E0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121AD5" w14:textId="77777777" w:rsidR="007C6A2D" w:rsidRPr="0053369F" w:rsidRDefault="007C6A2D" w:rsidP="00EF3E06">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E9C25D5" w14:textId="77777777" w:rsidR="007C6A2D" w:rsidRPr="0053369F" w:rsidRDefault="007C6A2D" w:rsidP="00EF3E06">
            <w:pPr>
              <w:pStyle w:val="TAC"/>
            </w:pPr>
            <w:r w:rsidRPr="0053369F">
              <w:t>QPSK</w:t>
            </w:r>
          </w:p>
        </w:tc>
        <w:tc>
          <w:tcPr>
            <w:tcW w:w="684"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644F05" w14:textId="77777777" w:rsidR="007C6A2D" w:rsidRPr="0053369F" w:rsidRDefault="007C6A2D" w:rsidP="00EF3E06">
            <w:pPr>
              <w:pStyle w:val="TAC"/>
            </w:pPr>
            <w:r w:rsidRPr="0053369F">
              <w:rPr>
                <w:rFonts w:eastAsia="等线" w:cs="Arial"/>
                <w:color w:val="000000"/>
                <w:szCs w:val="18"/>
              </w:rPr>
              <w:t>18@18 (A3)</w:t>
            </w:r>
          </w:p>
        </w:tc>
        <w:tc>
          <w:tcPr>
            <w:tcW w:w="685" w:type="pct"/>
            <w:tcBorders>
              <w:top w:val="single" w:sz="4" w:space="0" w:color="auto"/>
              <w:left w:val="single" w:sz="4" w:space="0" w:color="auto"/>
              <w:bottom w:val="single" w:sz="4" w:space="0" w:color="auto"/>
              <w:right w:val="single" w:sz="4" w:space="0" w:color="auto"/>
            </w:tcBorders>
            <w:vAlign w:val="center"/>
            <w:hideMark/>
          </w:tcPr>
          <w:p w14:paraId="6E38495B" w14:textId="77777777" w:rsidR="007C6A2D" w:rsidRPr="0053369F" w:rsidRDefault="007C6A2D" w:rsidP="00EF3E06">
            <w:pPr>
              <w:pStyle w:val="TAC"/>
            </w:pPr>
            <w:r w:rsidRPr="0053369F">
              <w:rPr>
                <w:rFonts w:eastAsia="等线" w:cs="Arial"/>
                <w:color w:val="000000"/>
                <w:szCs w:val="18"/>
              </w:rPr>
              <w:t>9@9 (A3)</w:t>
            </w:r>
          </w:p>
        </w:tc>
        <w:tc>
          <w:tcPr>
            <w:tcW w:w="684" w:type="pct"/>
            <w:tcBorders>
              <w:top w:val="single" w:sz="4" w:space="0" w:color="auto"/>
              <w:left w:val="single" w:sz="4" w:space="0" w:color="auto"/>
              <w:bottom w:val="single" w:sz="4" w:space="0" w:color="auto"/>
              <w:right w:val="single" w:sz="4" w:space="0" w:color="auto"/>
            </w:tcBorders>
            <w:vAlign w:val="center"/>
            <w:hideMark/>
          </w:tcPr>
          <w:p w14:paraId="00632066" w14:textId="77777777" w:rsidR="007C6A2D" w:rsidRPr="0053369F" w:rsidRDefault="007C6A2D" w:rsidP="00EF3E06">
            <w:pPr>
              <w:pStyle w:val="TAC"/>
            </w:pPr>
            <w:r w:rsidRPr="0053369F">
              <w:rPr>
                <w:rFonts w:eastAsia="等线" w:cs="Arial"/>
                <w:color w:val="000000"/>
                <w:szCs w:val="18"/>
              </w:rPr>
              <w:t>4@5 (A3)</w:t>
            </w:r>
          </w:p>
        </w:tc>
      </w:tr>
      <w:tr w:rsidR="007C6A2D" w:rsidRPr="0053369F" w14:paraId="1C1D1A94" w14:textId="77777777" w:rsidTr="00B44107">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689F1B3" w14:textId="77777777" w:rsidR="007C6A2D" w:rsidRPr="0053369F" w:rsidRDefault="007C6A2D" w:rsidP="00EF3E06">
            <w:pPr>
              <w:pStyle w:val="TAC"/>
            </w:pPr>
            <w:r w:rsidRPr="0053369F">
              <w:t>10</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50A59CA" w14:textId="77777777" w:rsidR="007C6A2D" w:rsidRPr="0053369F" w:rsidRDefault="007C6A2D" w:rsidP="00EF3E06">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923544E" w14:textId="77777777" w:rsidR="007C6A2D" w:rsidRPr="0053369F" w:rsidRDefault="007C6A2D" w:rsidP="00EF3E06">
            <w:pPr>
              <w:pStyle w:val="TAC"/>
            </w:pPr>
            <w:r w:rsidRPr="0053369F">
              <w:rPr>
                <w:rFonts w:eastAsia="等线" w:cs="Arial"/>
                <w:color w:val="000000"/>
                <w:szCs w:val="18"/>
              </w:rPr>
              <w:t>30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B65F778" w14:textId="77777777" w:rsidR="007C6A2D" w:rsidRPr="0053369F" w:rsidRDefault="007C6A2D" w:rsidP="00EF3E06">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D3AD35" w14:textId="77777777" w:rsidR="007C6A2D" w:rsidRPr="0053369F" w:rsidRDefault="007C6A2D" w:rsidP="00EF3E0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A8926A" w14:textId="77777777" w:rsidR="007C6A2D" w:rsidRPr="0053369F" w:rsidRDefault="007C6A2D" w:rsidP="00EF3E06">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E059CE9" w14:textId="77777777" w:rsidR="007C6A2D" w:rsidRPr="0053369F" w:rsidRDefault="007C6A2D" w:rsidP="00EF3E06">
            <w:pPr>
              <w:pStyle w:val="TAC"/>
            </w:pPr>
            <w:r w:rsidRPr="0053369F">
              <w:t>QPSK</w:t>
            </w:r>
          </w:p>
        </w:tc>
        <w:tc>
          <w:tcPr>
            <w:tcW w:w="684"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8617D86" w14:textId="77777777" w:rsidR="007C6A2D" w:rsidRPr="0053369F" w:rsidRDefault="007C6A2D" w:rsidP="00EF3E06">
            <w:pPr>
              <w:pStyle w:val="TAC"/>
            </w:pPr>
            <w:r w:rsidRPr="0053369F">
              <w:rPr>
                <w:rFonts w:eastAsia="等线" w:cs="Arial"/>
                <w:color w:val="000000"/>
                <w:szCs w:val="18"/>
              </w:rPr>
              <w:t>20@0 (A1)</w:t>
            </w:r>
          </w:p>
        </w:tc>
        <w:tc>
          <w:tcPr>
            <w:tcW w:w="685" w:type="pct"/>
            <w:tcBorders>
              <w:top w:val="single" w:sz="4" w:space="0" w:color="auto"/>
              <w:left w:val="single" w:sz="4" w:space="0" w:color="auto"/>
              <w:bottom w:val="single" w:sz="4" w:space="0" w:color="auto"/>
              <w:right w:val="single" w:sz="4" w:space="0" w:color="auto"/>
            </w:tcBorders>
            <w:vAlign w:val="center"/>
            <w:hideMark/>
          </w:tcPr>
          <w:p w14:paraId="6F194BAD" w14:textId="77777777" w:rsidR="007C6A2D" w:rsidRPr="0053369F" w:rsidRDefault="007C6A2D" w:rsidP="00EF3E06">
            <w:pPr>
              <w:pStyle w:val="TAC"/>
            </w:pPr>
            <w:r w:rsidRPr="0053369F">
              <w:rPr>
                <w:rFonts w:eastAsia="等线" w:cs="Arial"/>
                <w:color w:val="000000"/>
                <w:szCs w:val="18"/>
              </w:rPr>
              <w:t>10@0 (A1)</w:t>
            </w:r>
          </w:p>
        </w:tc>
        <w:tc>
          <w:tcPr>
            <w:tcW w:w="684" w:type="pct"/>
            <w:tcBorders>
              <w:top w:val="single" w:sz="4" w:space="0" w:color="auto"/>
              <w:left w:val="single" w:sz="4" w:space="0" w:color="auto"/>
              <w:bottom w:val="single" w:sz="4" w:space="0" w:color="auto"/>
              <w:right w:val="single" w:sz="4" w:space="0" w:color="auto"/>
            </w:tcBorders>
            <w:vAlign w:val="center"/>
            <w:hideMark/>
          </w:tcPr>
          <w:p w14:paraId="38792F6C" w14:textId="77777777" w:rsidR="007C6A2D" w:rsidRPr="0053369F" w:rsidRDefault="007C6A2D" w:rsidP="00EF3E06">
            <w:pPr>
              <w:pStyle w:val="TAC"/>
            </w:pPr>
            <w:r w:rsidRPr="0053369F">
              <w:rPr>
                <w:rFonts w:eastAsia="等线" w:cs="Arial"/>
                <w:color w:val="000000"/>
                <w:szCs w:val="18"/>
              </w:rPr>
              <w:t>5@0 (A1)</w:t>
            </w:r>
          </w:p>
        </w:tc>
      </w:tr>
      <w:tr w:rsidR="007C6A2D" w:rsidRPr="0053369F" w14:paraId="3CEAC0C0" w14:textId="77777777" w:rsidTr="00B44107">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391592A" w14:textId="77777777" w:rsidR="007C6A2D" w:rsidRPr="0053369F" w:rsidRDefault="007C6A2D" w:rsidP="00EF3E06">
            <w:pPr>
              <w:pStyle w:val="TAC"/>
            </w:pPr>
            <w:r w:rsidRPr="0053369F">
              <w:t>11</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A1658FB" w14:textId="77777777" w:rsidR="007C6A2D" w:rsidRPr="0053369F" w:rsidRDefault="007C6A2D" w:rsidP="00EF3E06">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6605BEA" w14:textId="77777777" w:rsidR="007C6A2D" w:rsidRPr="0053369F" w:rsidRDefault="007C6A2D" w:rsidP="00EF3E06">
            <w:pPr>
              <w:pStyle w:val="TAC"/>
            </w:pPr>
            <w:r w:rsidRPr="0053369F">
              <w:rPr>
                <w:rFonts w:eastAsia="等线" w:cs="Arial"/>
                <w:color w:val="000000"/>
                <w:szCs w:val="18"/>
              </w:rPr>
              <w:t>30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9B30BD5" w14:textId="77777777" w:rsidR="007C6A2D" w:rsidRPr="0053369F" w:rsidRDefault="007C6A2D" w:rsidP="00EF3E06">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D9AC78" w14:textId="77777777" w:rsidR="007C6A2D" w:rsidRPr="0053369F" w:rsidRDefault="007C6A2D" w:rsidP="00EF3E0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BA3303" w14:textId="77777777" w:rsidR="007C6A2D" w:rsidRPr="0053369F" w:rsidRDefault="007C6A2D" w:rsidP="00EF3E06">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B43D580" w14:textId="77777777" w:rsidR="007C6A2D" w:rsidRPr="0053369F" w:rsidRDefault="007C6A2D" w:rsidP="00EF3E06">
            <w:pPr>
              <w:pStyle w:val="TAC"/>
            </w:pPr>
            <w:r w:rsidRPr="0053369F">
              <w:t>QPSK</w:t>
            </w:r>
          </w:p>
        </w:tc>
        <w:tc>
          <w:tcPr>
            <w:tcW w:w="684"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462806A" w14:textId="77777777" w:rsidR="007C6A2D" w:rsidRPr="0053369F" w:rsidRDefault="007C6A2D" w:rsidP="00EF3E06">
            <w:pPr>
              <w:pStyle w:val="TAC"/>
            </w:pPr>
            <w:r w:rsidRPr="0053369F">
              <w:rPr>
                <w:rFonts w:eastAsia="等线" w:cs="Arial"/>
                <w:color w:val="000000"/>
                <w:szCs w:val="18"/>
              </w:rPr>
              <w:t>44@0 (A5)</w:t>
            </w:r>
          </w:p>
        </w:tc>
        <w:tc>
          <w:tcPr>
            <w:tcW w:w="685" w:type="pct"/>
            <w:tcBorders>
              <w:top w:val="single" w:sz="4" w:space="0" w:color="auto"/>
              <w:left w:val="single" w:sz="4" w:space="0" w:color="auto"/>
              <w:bottom w:val="single" w:sz="4" w:space="0" w:color="auto"/>
              <w:right w:val="single" w:sz="4" w:space="0" w:color="auto"/>
            </w:tcBorders>
            <w:vAlign w:val="center"/>
            <w:hideMark/>
          </w:tcPr>
          <w:p w14:paraId="61E55871" w14:textId="77777777" w:rsidR="007C6A2D" w:rsidRPr="0053369F" w:rsidRDefault="007C6A2D" w:rsidP="00EF3E06">
            <w:pPr>
              <w:pStyle w:val="TAC"/>
            </w:pPr>
            <w:r w:rsidRPr="0053369F">
              <w:rPr>
                <w:rFonts w:eastAsia="等线" w:cs="Arial"/>
                <w:color w:val="000000"/>
                <w:szCs w:val="18"/>
              </w:rPr>
              <w:t>22@0 (A5)</w:t>
            </w:r>
          </w:p>
        </w:tc>
        <w:tc>
          <w:tcPr>
            <w:tcW w:w="684" w:type="pct"/>
            <w:tcBorders>
              <w:top w:val="single" w:sz="4" w:space="0" w:color="auto"/>
              <w:left w:val="single" w:sz="4" w:space="0" w:color="auto"/>
              <w:bottom w:val="single" w:sz="4" w:space="0" w:color="auto"/>
              <w:right w:val="single" w:sz="4" w:space="0" w:color="auto"/>
            </w:tcBorders>
            <w:vAlign w:val="center"/>
            <w:hideMark/>
          </w:tcPr>
          <w:p w14:paraId="367EE382" w14:textId="77777777" w:rsidR="007C6A2D" w:rsidRPr="0053369F" w:rsidRDefault="007C6A2D" w:rsidP="00EF3E06">
            <w:pPr>
              <w:pStyle w:val="TAC"/>
            </w:pPr>
            <w:r w:rsidRPr="0053369F">
              <w:rPr>
                <w:rFonts w:eastAsia="等线" w:cs="Arial"/>
                <w:color w:val="000000"/>
                <w:szCs w:val="18"/>
              </w:rPr>
              <w:t>11@0 (A5)</w:t>
            </w:r>
          </w:p>
        </w:tc>
      </w:tr>
      <w:tr w:rsidR="007C6A2D" w:rsidRPr="0053369F" w14:paraId="3C2DF934" w14:textId="77777777" w:rsidTr="00B44107">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4F16D61" w14:textId="77777777" w:rsidR="007C6A2D" w:rsidRPr="0053369F" w:rsidRDefault="007C6A2D" w:rsidP="00EF3E06">
            <w:pPr>
              <w:pStyle w:val="TAC"/>
            </w:pPr>
            <w:r w:rsidRPr="0053369F">
              <w:t>12</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CFDDDBC" w14:textId="77777777" w:rsidR="007C6A2D" w:rsidRPr="0053369F" w:rsidRDefault="007C6A2D" w:rsidP="00EF3E06">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2303152" w14:textId="77777777" w:rsidR="007C6A2D" w:rsidRPr="0053369F" w:rsidRDefault="007C6A2D" w:rsidP="00EF3E06">
            <w:pPr>
              <w:pStyle w:val="TAC"/>
            </w:pPr>
            <w:r w:rsidRPr="0053369F">
              <w:rPr>
                <w:rFonts w:eastAsia="等线" w:cs="Arial"/>
                <w:color w:val="000000"/>
                <w:szCs w:val="18"/>
              </w:rPr>
              <w:t>30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DE0B6DD" w14:textId="77777777" w:rsidR="007C6A2D" w:rsidRPr="0053369F" w:rsidRDefault="007C6A2D" w:rsidP="00EF3E06">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D3E5E0" w14:textId="77777777" w:rsidR="007C6A2D" w:rsidRPr="0053369F" w:rsidRDefault="007C6A2D" w:rsidP="00EF3E0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268596" w14:textId="77777777" w:rsidR="007C6A2D" w:rsidRPr="0053369F" w:rsidRDefault="007C6A2D" w:rsidP="00EF3E06">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CDFA2B6" w14:textId="77777777" w:rsidR="007C6A2D" w:rsidRPr="0053369F" w:rsidRDefault="007C6A2D" w:rsidP="00EF3E06">
            <w:pPr>
              <w:pStyle w:val="TAC"/>
            </w:pPr>
            <w:r w:rsidRPr="0053369F">
              <w:t>QPSK</w:t>
            </w:r>
          </w:p>
        </w:tc>
        <w:tc>
          <w:tcPr>
            <w:tcW w:w="684"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71EF8B" w14:textId="77777777" w:rsidR="007C6A2D" w:rsidRPr="0053369F" w:rsidRDefault="007C6A2D" w:rsidP="00EF3E06">
            <w:pPr>
              <w:pStyle w:val="TAC"/>
            </w:pPr>
            <w:r w:rsidRPr="0053369F">
              <w:rPr>
                <w:rFonts w:eastAsia="等线" w:cs="Arial"/>
                <w:color w:val="000000"/>
                <w:szCs w:val="18"/>
              </w:rPr>
              <w:t>80@0 (A3)</w:t>
            </w:r>
          </w:p>
        </w:tc>
        <w:tc>
          <w:tcPr>
            <w:tcW w:w="685" w:type="pct"/>
            <w:tcBorders>
              <w:top w:val="single" w:sz="4" w:space="0" w:color="auto"/>
              <w:left w:val="single" w:sz="4" w:space="0" w:color="auto"/>
              <w:bottom w:val="single" w:sz="4" w:space="0" w:color="auto"/>
              <w:right w:val="single" w:sz="4" w:space="0" w:color="auto"/>
            </w:tcBorders>
            <w:vAlign w:val="center"/>
            <w:hideMark/>
          </w:tcPr>
          <w:p w14:paraId="3FFF6FA7" w14:textId="77777777" w:rsidR="007C6A2D" w:rsidRPr="0053369F" w:rsidRDefault="007C6A2D" w:rsidP="00EF3E06">
            <w:pPr>
              <w:pStyle w:val="TAC"/>
            </w:pPr>
            <w:r w:rsidRPr="0053369F">
              <w:rPr>
                <w:rFonts w:eastAsia="等线" w:cs="Arial"/>
                <w:color w:val="000000"/>
                <w:szCs w:val="18"/>
              </w:rPr>
              <w:t>40@0 (A3)</w:t>
            </w:r>
          </w:p>
        </w:tc>
        <w:tc>
          <w:tcPr>
            <w:tcW w:w="684" w:type="pct"/>
            <w:tcBorders>
              <w:top w:val="single" w:sz="4" w:space="0" w:color="auto"/>
              <w:left w:val="single" w:sz="4" w:space="0" w:color="auto"/>
              <w:bottom w:val="single" w:sz="4" w:space="0" w:color="auto"/>
              <w:right w:val="single" w:sz="4" w:space="0" w:color="auto"/>
            </w:tcBorders>
            <w:vAlign w:val="center"/>
            <w:hideMark/>
          </w:tcPr>
          <w:p w14:paraId="456B306F" w14:textId="77777777" w:rsidR="007C6A2D" w:rsidRPr="0053369F" w:rsidRDefault="007C6A2D" w:rsidP="00EF3E06">
            <w:pPr>
              <w:pStyle w:val="TAC"/>
            </w:pPr>
            <w:r w:rsidRPr="0053369F">
              <w:rPr>
                <w:rFonts w:eastAsia="等线" w:cs="Arial"/>
                <w:color w:val="000000"/>
                <w:szCs w:val="18"/>
              </w:rPr>
              <w:t>20@0 (A3)</w:t>
            </w:r>
          </w:p>
        </w:tc>
      </w:tr>
      <w:tr w:rsidR="007C6A2D" w:rsidRPr="0053369F" w14:paraId="61CE9278" w14:textId="77777777" w:rsidTr="00B44107">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ABE026D" w14:textId="77777777" w:rsidR="007C6A2D" w:rsidRPr="0053369F" w:rsidRDefault="007C6A2D" w:rsidP="00EF3E06">
            <w:pPr>
              <w:pStyle w:val="TAC"/>
            </w:pPr>
            <w:r w:rsidRPr="0053369F">
              <w:t>13</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66FF4D3" w14:textId="77777777" w:rsidR="007C6A2D" w:rsidRPr="0053369F" w:rsidRDefault="007C6A2D" w:rsidP="00EF3E06">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0102BB4" w14:textId="77777777" w:rsidR="007C6A2D" w:rsidRPr="0053369F" w:rsidRDefault="007C6A2D" w:rsidP="00EF3E06">
            <w:pPr>
              <w:pStyle w:val="TAC"/>
            </w:pPr>
            <w:r w:rsidRPr="0053369F">
              <w:rPr>
                <w:rFonts w:eastAsia="等线" w:cs="Arial"/>
                <w:color w:val="000000"/>
                <w:szCs w:val="18"/>
              </w:rPr>
              <w:t>30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7696558" w14:textId="77777777" w:rsidR="007C6A2D" w:rsidRPr="0053369F" w:rsidRDefault="007C6A2D" w:rsidP="00EF3E06">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61A95A" w14:textId="77777777" w:rsidR="007C6A2D" w:rsidRPr="0053369F" w:rsidRDefault="007C6A2D" w:rsidP="00EF3E0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AAA702" w14:textId="77777777" w:rsidR="007C6A2D" w:rsidRPr="0053369F" w:rsidRDefault="007C6A2D" w:rsidP="00EF3E06">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FD5ABE0" w14:textId="77777777" w:rsidR="007C6A2D" w:rsidRPr="0053369F" w:rsidRDefault="007C6A2D" w:rsidP="00EF3E06">
            <w:pPr>
              <w:pStyle w:val="TAC"/>
            </w:pPr>
            <w:r w:rsidRPr="0053369F">
              <w:t>QPSK</w:t>
            </w:r>
          </w:p>
        </w:tc>
        <w:tc>
          <w:tcPr>
            <w:tcW w:w="684"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2F9A66" w14:textId="77777777" w:rsidR="007C6A2D" w:rsidRPr="0053369F" w:rsidRDefault="007C6A2D" w:rsidP="00EF3E06">
            <w:pPr>
              <w:pStyle w:val="TAC"/>
            </w:pPr>
            <w:r w:rsidRPr="0053369F">
              <w:rPr>
                <w:rFonts w:eastAsia="等线" w:cs="Arial"/>
                <w:color w:val="000000"/>
                <w:szCs w:val="18"/>
              </w:rPr>
              <w:t>120@0 (A4)</w:t>
            </w:r>
          </w:p>
        </w:tc>
        <w:tc>
          <w:tcPr>
            <w:tcW w:w="685" w:type="pct"/>
            <w:tcBorders>
              <w:top w:val="single" w:sz="4" w:space="0" w:color="auto"/>
              <w:left w:val="single" w:sz="4" w:space="0" w:color="auto"/>
              <w:bottom w:val="single" w:sz="4" w:space="0" w:color="auto"/>
              <w:right w:val="single" w:sz="4" w:space="0" w:color="auto"/>
            </w:tcBorders>
            <w:vAlign w:val="center"/>
            <w:hideMark/>
          </w:tcPr>
          <w:p w14:paraId="644315B7" w14:textId="77777777" w:rsidR="007C6A2D" w:rsidRPr="0053369F" w:rsidRDefault="007C6A2D" w:rsidP="00EF3E06">
            <w:pPr>
              <w:pStyle w:val="TAC"/>
            </w:pPr>
            <w:r w:rsidRPr="0053369F">
              <w:rPr>
                <w:rFonts w:eastAsia="等线" w:cs="Arial"/>
                <w:color w:val="000000"/>
                <w:szCs w:val="18"/>
              </w:rPr>
              <w:t>60@0 (A4)</w:t>
            </w:r>
          </w:p>
        </w:tc>
        <w:tc>
          <w:tcPr>
            <w:tcW w:w="684" w:type="pct"/>
            <w:tcBorders>
              <w:top w:val="single" w:sz="4" w:space="0" w:color="auto"/>
              <w:left w:val="single" w:sz="4" w:space="0" w:color="auto"/>
              <w:bottom w:val="single" w:sz="4" w:space="0" w:color="auto"/>
              <w:right w:val="single" w:sz="4" w:space="0" w:color="auto"/>
            </w:tcBorders>
            <w:vAlign w:val="center"/>
            <w:hideMark/>
          </w:tcPr>
          <w:p w14:paraId="7CA50570" w14:textId="77777777" w:rsidR="007C6A2D" w:rsidRPr="0053369F" w:rsidRDefault="007C6A2D" w:rsidP="00EF3E06">
            <w:pPr>
              <w:pStyle w:val="TAC"/>
            </w:pPr>
            <w:r w:rsidRPr="0053369F">
              <w:rPr>
                <w:rFonts w:eastAsia="等线" w:cs="Arial"/>
                <w:color w:val="000000"/>
                <w:szCs w:val="18"/>
              </w:rPr>
              <w:t>30@0 (A4)</w:t>
            </w:r>
          </w:p>
        </w:tc>
      </w:tr>
      <w:tr w:rsidR="007C6A2D" w:rsidRPr="0053369F" w14:paraId="092AC5F1" w14:textId="77777777" w:rsidTr="00B44107">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CD5FE4E" w14:textId="77777777" w:rsidR="007C6A2D" w:rsidRPr="0053369F" w:rsidRDefault="007C6A2D" w:rsidP="00EF3E06">
            <w:pPr>
              <w:pStyle w:val="TAC"/>
            </w:pPr>
            <w:r w:rsidRPr="0053369F">
              <w:t>14</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889C1B7" w14:textId="77777777" w:rsidR="007C6A2D" w:rsidRPr="0053369F" w:rsidRDefault="007C6A2D" w:rsidP="00EF3E06">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7D958FA" w14:textId="77777777" w:rsidR="007C6A2D" w:rsidRPr="0053369F" w:rsidRDefault="007C6A2D" w:rsidP="00EF3E06">
            <w:pPr>
              <w:pStyle w:val="TAC"/>
            </w:pPr>
            <w:r w:rsidRPr="0053369F">
              <w:rPr>
                <w:rFonts w:eastAsia="等线" w:cs="Arial"/>
                <w:color w:val="000000"/>
                <w:szCs w:val="18"/>
              </w:rPr>
              <w:t>30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8376450" w14:textId="77777777" w:rsidR="007C6A2D" w:rsidRPr="0053369F" w:rsidRDefault="007C6A2D" w:rsidP="00EF3E06">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0FFD59" w14:textId="77777777" w:rsidR="007C6A2D" w:rsidRPr="0053369F" w:rsidRDefault="007C6A2D" w:rsidP="00EF3E0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770039" w14:textId="77777777" w:rsidR="007C6A2D" w:rsidRPr="0053369F" w:rsidRDefault="007C6A2D" w:rsidP="00EF3E06">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05049BA" w14:textId="77777777" w:rsidR="007C6A2D" w:rsidRPr="0053369F" w:rsidRDefault="007C6A2D" w:rsidP="00EF3E06">
            <w:pPr>
              <w:pStyle w:val="TAC"/>
            </w:pPr>
            <w:r w:rsidRPr="0053369F">
              <w:t>QPSK</w:t>
            </w:r>
          </w:p>
        </w:tc>
        <w:tc>
          <w:tcPr>
            <w:tcW w:w="2053"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290ED4" w14:textId="77777777" w:rsidR="007C6A2D" w:rsidRPr="0053369F" w:rsidRDefault="007C6A2D" w:rsidP="00EF3E06">
            <w:pPr>
              <w:pStyle w:val="TAC"/>
            </w:pPr>
            <w:r w:rsidRPr="0053369F">
              <w:t>Outer_Full (A2)</w:t>
            </w:r>
          </w:p>
        </w:tc>
      </w:tr>
      <w:tr w:rsidR="007C6A2D" w:rsidRPr="0053369F" w14:paraId="0088F0B6" w14:textId="77777777" w:rsidTr="00B44107">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8F869D2" w14:textId="77777777" w:rsidR="007C6A2D" w:rsidRPr="0053369F" w:rsidRDefault="007C6A2D" w:rsidP="00EF3E06">
            <w:pPr>
              <w:pStyle w:val="TAC"/>
            </w:pPr>
            <w:r w:rsidRPr="0053369F">
              <w:t>15</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D006AC3" w14:textId="77777777" w:rsidR="007C6A2D" w:rsidRPr="0053369F" w:rsidRDefault="007C6A2D" w:rsidP="00EF3E06">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40CB400" w14:textId="77777777" w:rsidR="007C6A2D" w:rsidRPr="0053369F" w:rsidRDefault="007C6A2D" w:rsidP="00EF3E06">
            <w:pPr>
              <w:pStyle w:val="TAC"/>
            </w:pPr>
            <w:r w:rsidRPr="0053369F">
              <w:rPr>
                <w:rFonts w:eastAsia="等线" w:cs="Arial"/>
                <w:color w:val="000000"/>
                <w:szCs w:val="18"/>
              </w:rPr>
              <w:t>30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66232E6" w14:textId="77777777" w:rsidR="007C6A2D" w:rsidRPr="0053369F" w:rsidRDefault="007C6A2D" w:rsidP="00EF3E06">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4785A9" w14:textId="77777777" w:rsidR="007C6A2D" w:rsidRPr="0053369F" w:rsidRDefault="007C6A2D" w:rsidP="00EF3E0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DF71A6" w14:textId="77777777" w:rsidR="007C6A2D" w:rsidRPr="0053369F" w:rsidRDefault="007C6A2D" w:rsidP="00EF3E06">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117AB33" w14:textId="77777777" w:rsidR="007C6A2D" w:rsidRPr="0053369F" w:rsidRDefault="007C6A2D" w:rsidP="00EF3E06">
            <w:pPr>
              <w:pStyle w:val="TAC"/>
            </w:pPr>
            <w:r w:rsidRPr="0053369F">
              <w:t>QPSK</w:t>
            </w:r>
          </w:p>
        </w:tc>
        <w:tc>
          <w:tcPr>
            <w:tcW w:w="2053"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0F785B" w14:textId="77777777" w:rsidR="007C6A2D" w:rsidRPr="0053369F" w:rsidRDefault="007C6A2D" w:rsidP="00EF3E06">
            <w:pPr>
              <w:pStyle w:val="TAC"/>
            </w:pPr>
            <w:r w:rsidRPr="0053369F">
              <w:t>Edge_1RB_Right (A1)</w:t>
            </w:r>
          </w:p>
        </w:tc>
      </w:tr>
      <w:tr w:rsidR="007C6A2D" w:rsidRPr="0053369F" w14:paraId="70B7ABB3" w14:textId="77777777" w:rsidTr="00B44107">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0872BB1" w14:textId="77777777" w:rsidR="007C6A2D" w:rsidRPr="0053369F" w:rsidRDefault="007C6A2D" w:rsidP="00EF3E06">
            <w:pPr>
              <w:pStyle w:val="TAC"/>
            </w:pPr>
            <w:r w:rsidRPr="0053369F">
              <w:t>16</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CA3FA44" w14:textId="77777777" w:rsidR="007C6A2D" w:rsidRPr="0053369F" w:rsidRDefault="007C6A2D" w:rsidP="00EF3E06">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9C50DA9" w14:textId="77777777" w:rsidR="007C6A2D" w:rsidRPr="0053369F" w:rsidRDefault="007C6A2D" w:rsidP="00EF3E06">
            <w:pPr>
              <w:pStyle w:val="TAC"/>
            </w:pPr>
            <w:r w:rsidRPr="0053369F">
              <w:rPr>
                <w:rFonts w:eastAsia="等线" w:cs="Arial"/>
                <w:color w:val="000000"/>
                <w:szCs w:val="18"/>
              </w:rPr>
              <w:t>40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7A9CD82" w14:textId="77777777" w:rsidR="007C6A2D" w:rsidRPr="0053369F" w:rsidRDefault="007C6A2D" w:rsidP="00EF3E06">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3DC826" w14:textId="77777777" w:rsidR="007C6A2D" w:rsidRPr="0053369F" w:rsidRDefault="007C6A2D" w:rsidP="00EF3E0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341E10" w14:textId="77777777" w:rsidR="007C6A2D" w:rsidRPr="0053369F" w:rsidRDefault="007C6A2D" w:rsidP="00EF3E06">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B7237DD" w14:textId="77777777" w:rsidR="007C6A2D" w:rsidRPr="0053369F" w:rsidRDefault="007C6A2D" w:rsidP="00EF3E06">
            <w:pPr>
              <w:pStyle w:val="TAC"/>
            </w:pPr>
            <w:r w:rsidRPr="0053369F">
              <w:t>QPSK</w:t>
            </w:r>
          </w:p>
        </w:tc>
        <w:tc>
          <w:tcPr>
            <w:tcW w:w="684"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D5C9EB" w14:textId="77777777" w:rsidR="007C6A2D" w:rsidRPr="0053369F" w:rsidRDefault="007C6A2D" w:rsidP="00EF3E06">
            <w:pPr>
              <w:pStyle w:val="TAC"/>
            </w:pPr>
            <w:r w:rsidRPr="0053369F">
              <w:rPr>
                <w:rFonts w:eastAsia="等线" w:cs="Arial"/>
                <w:color w:val="000000"/>
                <w:szCs w:val="18"/>
              </w:rPr>
              <w:t>50@0 (A1)</w:t>
            </w:r>
          </w:p>
        </w:tc>
        <w:tc>
          <w:tcPr>
            <w:tcW w:w="685" w:type="pct"/>
            <w:tcBorders>
              <w:top w:val="single" w:sz="4" w:space="0" w:color="auto"/>
              <w:left w:val="single" w:sz="4" w:space="0" w:color="auto"/>
              <w:bottom w:val="single" w:sz="4" w:space="0" w:color="auto"/>
              <w:right w:val="single" w:sz="4" w:space="0" w:color="auto"/>
            </w:tcBorders>
            <w:vAlign w:val="center"/>
            <w:hideMark/>
          </w:tcPr>
          <w:p w14:paraId="2FAFEB6D" w14:textId="77777777" w:rsidR="007C6A2D" w:rsidRPr="0053369F" w:rsidRDefault="007C6A2D" w:rsidP="00EF3E06">
            <w:pPr>
              <w:pStyle w:val="TAC"/>
            </w:pPr>
            <w:r w:rsidRPr="0053369F">
              <w:rPr>
                <w:rFonts w:eastAsia="等线" w:cs="Arial"/>
                <w:color w:val="000000"/>
                <w:szCs w:val="18"/>
              </w:rPr>
              <w:t>25@0 (A1)</w:t>
            </w:r>
          </w:p>
        </w:tc>
        <w:tc>
          <w:tcPr>
            <w:tcW w:w="684" w:type="pct"/>
            <w:tcBorders>
              <w:top w:val="single" w:sz="4" w:space="0" w:color="auto"/>
              <w:left w:val="single" w:sz="4" w:space="0" w:color="auto"/>
              <w:bottom w:val="single" w:sz="4" w:space="0" w:color="auto"/>
              <w:right w:val="single" w:sz="4" w:space="0" w:color="auto"/>
            </w:tcBorders>
            <w:vAlign w:val="center"/>
            <w:hideMark/>
          </w:tcPr>
          <w:p w14:paraId="0AE79123" w14:textId="77777777" w:rsidR="007C6A2D" w:rsidRPr="0053369F" w:rsidRDefault="007C6A2D" w:rsidP="00EF3E06">
            <w:pPr>
              <w:pStyle w:val="TAC"/>
            </w:pPr>
            <w:r w:rsidRPr="0053369F">
              <w:rPr>
                <w:rFonts w:eastAsia="等线" w:cs="Arial"/>
                <w:color w:val="000000"/>
                <w:szCs w:val="18"/>
              </w:rPr>
              <w:t>12@0 (A1)</w:t>
            </w:r>
          </w:p>
        </w:tc>
      </w:tr>
      <w:tr w:rsidR="007C6A2D" w:rsidRPr="0053369F" w14:paraId="578D925B" w14:textId="77777777" w:rsidTr="00B44107">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142F6E0" w14:textId="77777777" w:rsidR="007C6A2D" w:rsidRPr="0053369F" w:rsidRDefault="007C6A2D" w:rsidP="00EF3E06">
            <w:pPr>
              <w:pStyle w:val="TAC"/>
            </w:pPr>
            <w:r w:rsidRPr="0053369F">
              <w:t>17</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105CB2A" w14:textId="77777777" w:rsidR="007C6A2D" w:rsidRPr="0053369F" w:rsidRDefault="007C6A2D" w:rsidP="00EF3E06">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64FD14B" w14:textId="77777777" w:rsidR="007C6A2D" w:rsidRPr="0053369F" w:rsidRDefault="007C6A2D" w:rsidP="00EF3E06">
            <w:pPr>
              <w:pStyle w:val="TAC"/>
            </w:pPr>
            <w:r w:rsidRPr="0053369F">
              <w:rPr>
                <w:rFonts w:eastAsia="等线" w:cs="Arial"/>
                <w:color w:val="000000"/>
                <w:szCs w:val="18"/>
              </w:rPr>
              <w:t>40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F1CE537" w14:textId="77777777" w:rsidR="007C6A2D" w:rsidRPr="0053369F" w:rsidRDefault="007C6A2D" w:rsidP="00EF3E06">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9246F2" w14:textId="77777777" w:rsidR="007C6A2D" w:rsidRPr="0053369F" w:rsidRDefault="007C6A2D" w:rsidP="00EF3E0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B89531" w14:textId="77777777" w:rsidR="007C6A2D" w:rsidRPr="0053369F" w:rsidRDefault="007C6A2D" w:rsidP="00EF3E06">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4406C90" w14:textId="77777777" w:rsidR="007C6A2D" w:rsidRPr="0053369F" w:rsidRDefault="007C6A2D" w:rsidP="00EF3E06">
            <w:pPr>
              <w:pStyle w:val="TAC"/>
            </w:pPr>
            <w:r w:rsidRPr="0053369F">
              <w:t>QPSK</w:t>
            </w:r>
          </w:p>
        </w:tc>
        <w:tc>
          <w:tcPr>
            <w:tcW w:w="684"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91C293" w14:textId="77777777" w:rsidR="007C6A2D" w:rsidRPr="0053369F" w:rsidRDefault="007C6A2D" w:rsidP="00EF3E06">
            <w:pPr>
              <w:pStyle w:val="TAC"/>
            </w:pPr>
            <w:r w:rsidRPr="0053369F">
              <w:rPr>
                <w:rFonts w:eastAsia="等线" w:cs="Arial"/>
                <w:color w:val="000000"/>
                <w:szCs w:val="18"/>
              </w:rPr>
              <w:t>16@48 (A5)</w:t>
            </w:r>
          </w:p>
        </w:tc>
        <w:tc>
          <w:tcPr>
            <w:tcW w:w="685" w:type="pct"/>
            <w:tcBorders>
              <w:top w:val="single" w:sz="4" w:space="0" w:color="auto"/>
              <w:left w:val="single" w:sz="4" w:space="0" w:color="auto"/>
              <w:bottom w:val="single" w:sz="4" w:space="0" w:color="auto"/>
              <w:right w:val="single" w:sz="4" w:space="0" w:color="auto"/>
            </w:tcBorders>
            <w:vAlign w:val="center"/>
            <w:hideMark/>
          </w:tcPr>
          <w:p w14:paraId="00E281C2" w14:textId="77777777" w:rsidR="007C6A2D" w:rsidRPr="0053369F" w:rsidRDefault="007C6A2D" w:rsidP="00EF3E06">
            <w:pPr>
              <w:pStyle w:val="TAC"/>
            </w:pPr>
            <w:r w:rsidRPr="0053369F">
              <w:rPr>
                <w:rFonts w:eastAsia="等线" w:cs="Arial"/>
                <w:color w:val="000000"/>
                <w:szCs w:val="18"/>
              </w:rPr>
              <w:t>8@24 (A5)</w:t>
            </w:r>
          </w:p>
        </w:tc>
        <w:tc>
          <w:tcPr>
            <w:tcW w:w="684" w:type="pct"/>
            <w:tcBorders>
              <w:top w:val="single" w:sz="4" w:space="0" w:color="auto"/>
              <w:left w:val="single" w:sz="4" w:space="0" w:color="auto"/>
              <w:bottom w:val="single" w:sz="4" w:space="0" w:color="auto"/>
              <w:right w:val="single" w:sz="4" w:space="0" w:color="auto"/>
            </w:tcBorders>
            <w:vAlign w:val="center"/>
            <w:hideMark/>
          </w:tcPr>
          <w:p w14:paraId="0C98A8BA" w14:textId="77777777" w:rsidR="007C6A2D" w:rsidRPr="0053369F" w:rsidRDefault="007C6A2D" w:rsidP="00EF3E06">
            <w:pPr>
              <w:pStyle w:val="TAC"/>
            </w:pPr>
            <w:r w:rsidRPr="0053369F">
              <w:rPr>
                <w:rFonts w:eastAsia="等线" w:cs="Arial"/>
                <w:color w:val="000000"/>
                <w:szCs w:val="18"/>
              </w:rPr>
              <w:t>4@12 (A5)</w:t>
            </w:r>
          </w:p>
        </w:tc>
      </w:tr>
      <w:tr w:rsidR="007C6A2D" w:rsidRPr="0053369F" w14:paraId="01117F7E" w14:textId="77777777" w:rsidTr="00B44107">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D348788" w14:textId="77777777" w:rsidR="007C6A2D" w:rsidRPr="0053369F" w:rsidRDefault="007C6A2D" w:rsidP="00EF3E06">
            <w:pPr>
              <w:pStyle w:val="TAC"/>
            </w:pPr>
            <w:r w:rsidRPr="0053369F">
              <w:t>18</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3406618" w14:textId="77777777" w:rsidR="007C6A2D" w:rsidRPr="0053369F" w:rsidRDefault="007C6A2D" w:rsidP="00EF3E06">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8995999" w14:textId="77777777" w:rsidR="007C6A2D" w:rsidRPr="0053369F" w:rsidRDefault="007C6A2D" w:rsidP="00EF3E06">
            <w:pPr>
              <w:pStyle w:val="TAC"/>
            </w:pPr>
            <w:r w:rsidRPr="0053369F">
              <w:rPr>
                <w:rFonts w:eastAsia="等线" w:cs="Arial"/>
                <w:color w:val="000000"/>
                <w:szCs w:val="18"/>
              </w:rPr>
              <w:t>40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E0F02DF" w14:textId="77777777" w:rsidR="007C6A2D" w:rsidRPr="0053369F" w:rsidRDefault="007C6A2D" w:rsidP="00EF3E06">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EDF902" w14:textId="77777777" w:rsidR="007C6A2D" w:rsidRPr="0053369F" w:rsidRDefault="007C6A2D" w:rsidP="00EF3E0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768CF5" w14:textId="77777777" w:rsidR="007C6A2D" w:rsidRPr="0053369F" w:rsidRDefault="007C6A2D" w:rsidP="00EF3E06">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30A5491" w14:textId="77777777" w:rsidR="007C6A2D" w:rsidRPr="0053369F" w:rsidRDefault="007C6A2D" w:rsidP="00EF3E06">
            <w:pPr>
              <w:pStyle w:val="TAC"/>
            </w:pPr>
            <w:r w:rsidRPr="0053369F">
              <w:t>QPSK</w:t>
            </w:r>
          </w:p>
        </w:tc>
        <w:tc>
          <w:tcPr>
            <w:tcW w:w="684"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5B160B" w14:textId="77777777" w:rsidR="007C6A2D" w:rsidRPr="0053369F" w:rsidRDefault="007C6A2D" w:rsidP="00EF3E06">
            <w:pPr>
              <w:pStyle w:val="TAC"/>
            </w:pPr>
            <w:r w:rsidRPr="0053369F">
              <w:rPr>
                <w:rFonts w:eastAsia="等线" w:cs="Arial"/>
                <w:color w:val="000000"/>
                <w:szCs w:val="18"/>
              </w:rPr>
              <w:t>100@0 (A4)</w:t>
            </w:r>
          </w:p>
        </w:tc>
        <w:tc>
          <w:tcPr>
            <w:tcW w:w="685" w:type="pct"/>
            <w:tcBorders>
              <w:top w:val="single" w:sz="4" w:space="0" w:color="auto"/>
              <w:left w:val="single" w:sz="4" w:space="0" w:color="auto"/>
              <w:bottom w:val="single" w:sz="4" w:space="0" w:color="auto"/>
              <w:right w:val="single" w:sz="4" w:space="0" w:color="auto"/>
            </w:tcBorders>
            <w:vAlign w:val="center"/>
            <w:hideMark/>
          </w:tcPr>
          <w:p w14:paraId="176975E5" w14:textId="77777777" w:rsidR="007C6A2D" w:rsidRPr="0053369F" w:rsidRDefault="007C6A2D" w:rsidP="00EF3E06">
            <w:pPr>
              <w:pStyle w:val="TAC"/>
            </w:pPr>
            <w:r w:rsidRPr="0053369F">
              <w:rPr>
                <w:rFonts w:eastAsia="等线" w:cs="Arial"/>
                <w:color w:val="000000"/>
                <w:szCs w:val="18"/>
              </w:rPr>
              <w:t>50@0 (A4)</w:t>
            </w:r>
          </w:p>
        </w:tc>
        <w:tc>
          <w:tcPr>
            <w:tcW w:w="684" w:type="pct"/>
            <w:tcBorders>
              <w:top w:val="single" w:sz="4" w:space="0" w:color="auto"/>
              <w:left w:val="single" w:sz="4" w:space="0" w:color="auto"/>
              <w:bottom w:val="single" w:sz="4" w:space="0" w:color="auto"/>
              <w:right w:val="single" w:sz="4" w:space="0" w:color="auto"/>
            </w:tcBorders>
            <w:vAlign w:val="center"/>
            <w:hideMark/>
          </w:tcPr>
          <w:p w14:paraId="43DC9A1F" w14:textId="77777777" w:rsidR="007C6A2D" w:rsidRPr="0053369F" w:rsidRDefault="007C6A2D" w:rsidP="00EF3E06">
            <w:pPr>
              <w:pStyle w:val="TAC"/>
            </w:pPr>
            <w:r w:rsidRPr="0053369F">
              <w:rPr>
                <w:rFonts w:eastAsia="等线" w:cs="Arial"/>
                <w:color w:val="000000"/>
                <w:szCs w:val="18"/>
              </w:rPr>
              <w:t>25@0 (A4)</w:t>
            </w:r>
          </w:p>
        </w:tc>
      </w:tr>
      <w:tr w:rsidR="007C6A2D" w:rsidRPr="0053369F" w14:paraId="616B4179" w14:textId="77777777" w:rsidTr="00B44107">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754AB4A" w14:textId="77777777" w:rsidR="007C6A2D" w:rsidRPr="0053369F" w:rsidRDefault="007C6A2D" w:rsidP="00EF3E06">
            <w:pPr>
              <w:pStyle w:val="TAC"/>
            </w:pPr>
            <w:r w:rsidRPr="0053369F">
              <w:t>19</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63BF74C" w14:textId="77777777" w:rsidR="007C6A2D" w:rsidRPr="0053369F" w:rsidRDefault="007C6A2D" w:rsidP="00EF3E06">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58AF38A" w14:textId="77777777" w:rsidR="007C6A2D" w:rsidRPr="0053369F" w:rsidRDefault="007C6A2D" w:rsidP="00EF3E06">
            <w:pPr>
              <w:pStyle w:val="TAC"/>
            </w:pPr>
            <w:r w:rsidRPr="0053369F">
              <w:rPr>
                <w:rFonts w:eastAsia="等线" w:cs="Arial"/>
                <w:color w:val="000000"/>
                <w:szCs w:val="18"/>
              </w:rPr>
              <w:t>40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EADDDEC" w14:textId="77777777" w:rsidR="007C6A2D" w:rsidRPr="0053369F" w:rsidRDefault="007C6A2D" w:rsidP="00EF3E06">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276E5E" w14:textId="77777777" w:rsidR="007C6A2D" w:rsidRPr="0053369F" w:rsidRDefault="007C6A2D" w:rsidP="00EF3E0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C1D87F" w14:textId="77777777" w:rsidR="007C6A2D" w:rsidRPr="0053369F" w:rsidRDefault="007C6A2D" w:rsidP="00EF3E06">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59B83DD" w14:textId="77777777" w:rsidR="007C6A2D" w:rsidRPr="0053369F" w:rsidRDefault="007C6A2D" w:rsidP="00EF3E06">
            <w:pPr>
              <w:pStyle w:val="TAC"/>
            </w:pPr>
            <w:r w:rsidRPr="0053369F">
              <w:t>QPSK</w:t>
            </w:r>
          </w:p>
        </w:tc>
        <w:tc>
          <w:tcPr>
            <w:tcW w:w="684"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1E7559" w14:textId="77777777" w:rsidR="007C6A2D" w:rsidRPr="0053369F" w:rsidRDefault="007C6A2D" w:rsidP="00EF3E06">
            <w:pPr>
              <w:pStyle w:val="TAC"/>
            </w:pPr>
            <w:r w:rsidRPr="0053369F">
              <w:rPr>
                <w:rFonts w:eastAsia="等线" w:cs="Arial"/>
                <w:color w:val="000000"/>
                <w:szCs w:val="18"/>
              </w:rPr>
              <w:t>144@52 (A2)</w:t>
            </w:r>
          </w:p>
        </w:tc>
        <w:tc>
          <w:tcPr>
            <w:tcW w:w="685" w:type="pct"/>
            <w:tcBorders>
              <w:top w:val="single" w:sz="4" w:space="0" w:color="auto"/>
              <w:left w:val="single" w:sz="4" w:space="0" w:color="auto"/>
              <w:bottom w:val="single" w:sz="4" w:space="0" w:color="auto"/>
              <w:right w:val="single" w:sz="4" w:space="0" w:color="auto"/>
            </w:tcBorders>
            <w:vAlign w:val="center"/>
            <w:hideMark/>
          </w:tcPr>
          <w:p w14:paraId="3D88BCC9" w14:textId="77777777" w:rsidR="007C6A2D" w:rsidRPr="0053369F" w:rsidRDefault="007C6A2D" w:rsidP="00EF3E06">
            <w:pPr>
              <w:pStyle w:val="TAC"/>
            </w:pPr>
            <w:r w:rsidRPr="0053369F">
              <w:rPr>
                <w:rFonts w:eastAsia="等线" w:cs="Arial"/>
                <w:color w:val="000000"/>
                <w:szCs w:val="18"/>
              </w:rPr>
              <w:t>72@26(A2)</w:t>
            </w:r>
          </w:p>
        </w:tc>
        <w:tc>
          <w:tcPr>
            <w:tcW w:w="684" w:type="pct"/>
            <w:tcBorders>
              <w:top w:val="single" w:sz="4" w:space="0" w:color="auto"/>
              <w:left w:val="single" w:sz="4" w:space="0" w:color="auto"/>
              <w:bottom w:val="single" w:sz="4" w:space="0" w:color="auto"/>
              <w:right w:val="single" w:sz="4" w:space="0" w:color="auto"/>
            </w:tcBorders>
            <w:vAlign w:val="center"/>
            <w:hideMark/>
          </w:tcPr>
          <w:p w14:paraId="41BF429C" w14:textId="77777777" w:rsidR="007C6A2D" w:rsidRPr="0053369F" w:rsidRDefault="007C6A2D" w:rsidP="00EF3E06">
            <w:pPr>
              <w:pStyle w:val="TAC"/>
            </w:pPr>
            <w:r w:rsidRPr="0053369F">
              <w:rPr>
                <w:rFonts w:eastAsia="等线" w:cs="Arial"/>
                <w:color w:val="000000"/>
                <w:szCs w:val="18"/>
              </w:rPr>
              <w:t>36@12 (A2)</w:t>
            </w:r>
          </w:p>
        </w:tc>
      </w:tr>
      <w:tr w:rsidR="007C6A2D" w:rsidRPr="0053369F" w14:paraId="4C682752" w14:textId="77777777" w:rsidTr="00B44107">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ABBA0E3" w14:textId="77777777" w:rsidR="007C6A2D" w:rsidRPr="0053369F" w:rsidRDefault="007C6A2D" w:rsidP="00EF3E06">
            <w:pPr>
              <w:pStyle w:val="TAC"/>
            </w:pPr>
            <w:r w:rsidRPr="0053369F">
              <w:t>20</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B180DD1" w14:textId="77777777" w:rsidR="007C6A2D" w:rsidRPr="0053369F" w:rsidRDefault="007C6A2D" w:rsidP="00EF3E06">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4D6CD3D" w14:textId="77777777" w:rsidR="007C6A2D" w:rsidRPr="0053369F" w:rsidRDefault="007C6A2D" w:rsidP="00EF3E06">
            <w:pPr>
              <w:pStyle w:val="TAC"/>
            </w:pPr>
            <w:r w:rsidRPr="0053369F">
              <w:rPr>
                <w:rFonts w:eastAsia="等线" w:cs="Arial"/>
                <w:color w:val="000000"/>
                <w:szCs w:val="18"/>
              </w:rPr>
              <w:t>40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F8C6D7B" w14:textId="77777777" w:rsidR="007C6A2D" w:rsidRPr="0053369F" w:rsidRDefault="007C6A2D" w:rsidP="00EF3E06">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50FD19" w14:textId="77777777" w:rsidR="007C6A2D" w:rsidRPr="0053369F" w:rsidRDefault="007C6A2D" w:rsidP="00EF3E0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0A73C3" w14:textId="77777777" w:rsidR="007C6A2D" w:rsidRPr="0053369F" w:rsidRDefault="007C6A2D" w:rsidP="00EF3E06">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307C4D9" w14:textId="77777777" w:rsidR="007C6A2D" w:rsidRPr="0053369F" w:rsidRDefault="007C6A2D" w:rsidP="00EF3E06">
            <w:pPr>
              <w:pStyle w:val="TAC"/>
            </w:pPr>
            <w:r w:rsidRPr="0053369F">
              <w:t>QPSK</w:t>
            </w:r>
          </w:p>
        </w:tc>
        <w:tc>
          <w:tcPr>
            <w:tcW w:w="684"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179DD6" w14:textId="77777777" w:rsidR="007C6A2D" w:rsidRPr="0053369F" w:rsidRDefault="007C6A2D" w:rsidP="00EF3E06">
            <w:pPr>
              <w:pStyle w:val="TAC"/>
            </w:pPr>
            <w:r w:rsidRPr="0053369F">
              <w:rPr>
                <w:rFonts w:eastAsia="等线" w:cs="Arial"/>
                <w:color w:val="000000"/>
                <w:szCs w:val="18"/>
              </w:rPr>
              <w:t>5@187 (A5)</w:t>
            </w:r>
          </w:p>
        </w:tc>
        <w:tc>
          <w:tcPr>
            <w:tcW w:w="685" w:type="pct"/>
            <w:tcBorders>
              <w:top w:val="single" w:sz="4" w:space="0" w:color="auto"/>
              <w:left w:val="single" w:sz="4" w:space="0" w:color="auto"/>
              <w:bottom w:val="single" w:sz="4" w:space="0" w:color="auto"/>
              <w:right w:val="single" w:sz="4" w:space="0" w:color="auto"/>
            </w:tcBorders>
            <w:vAlign w:val="center"/>
            <w:hideMark/>
          </w:tcPr>
          <w:p w14:paraId="710EEEE2" w14:textId="77777777" w:rsidR="007C6A2D" w:rsidRPr="0053369F" w:rsidRDefault="007C6A2D" w:rsidP="00EF3E06">
            <w:pPr>
              <w:pStyle w:val="TAC"/>
            </w:pPr>
            <w:r w:rsidRPr="0053369F">
              <w:rPr>
                <w:rFonts w:eastAsia="等线" w:cs="Arial"/>
                <w:color w:val="000000"/>
                <w:szCs w:val="18"/>
              </w:rPr>
              <w:t>2@94 (A5)</w:t>
            </w:r>
          </w:p>
        </w:tc>
        <w:tc>
          <w:tcPr>
            <w:tcW w:w="684" w:type="pct"/>
            <w:tcBorders>
              <w:top w:val="single" w:sz="4" w:space="0" w:color="auto"/>
              <w:left w:val="single" w:sz="4" w:space="0" w:color="auto"/>
              <w:bottom w:val="single" w:sz="4" w:space="0" w:color="auto"/>
              <w:right w:val="single" w:sz="4" w:space="0" w:color="auto"/>
            </w:tcBorders>
            <w:vAlign w:val="center"/>
            <w:hideMark/>
          </w:tcPr>
          <w:p w14:paraId="64EF53A1" w14:textId="77777777" w:rsidR="007C6A2D" w:rsidRPr="0053369F" w:rsidRDefault="007C6A2D" w:rsidP="00EF3E06">
            <w:pPr>
              <w:pStyle w:val="TAC"/>
            </w:pPr>
            <w:r w:rsidRPr="0053369F">
              <w:rPr>
                <w:rFonts w:eastAsia="等线" w:cs="Arial"/>
                <w:color w:val="000000"/>
                <w:szCs w:val="18"/>
              </w:rPr>
              <w:t>1@47 (A5)</w:t>
            </w:r>
          </w:p>
        </w:tc>
      </w:tr>
      <w:tr w:rsidR="007C6A2D" w:rsidRPr="0053369F" w14:paraId="6C9109DF" w14:textId="77777777" w:rsidTr="00B44107">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2B95AD7" w14:textId="77777777" w:rsidR="007C6A2D" w:rsidRPr="0053369F" w:rsidRDefault="007C6A2D" w:rsidP="00EF3E06">
            <w:pPr>
              <w:pStyle w:val="TAC"/>
            </w:pPr>
            <w:r w:rsidRPr="0053369F">
              <w:t>21</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BDED315" w14:textId="77777777" w:rsidR="007C6A2D" w:rsidRPr="0053369F" w:rsidRDefault="007C6A2D" w:rsidP="00EF3E06">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E549277" w14:textId="77777777" w:rsidR="007C6A2D" w:rsidRPr="0053369F" w:rsidRDefault="007C6A2D" w:rsidP="00EF3E06">
            <w:pPr>
              <w:pStyle w:val="TAC"/>
            </w:pPr>
            <w:r w:rsidRPr="0053369F">
              <w:rPr>
                <w:rFonts w:eastAsia="等线" w:cs="Arial"/>
                <w:color w:val="000000"/>
                <w:szCs w:val="18"/>
              </w:rPr>
              <w:t>40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D839DCC" w14:textId="77777777" w:rsidR="007C6A2D" w:rsidRPr="0053369F" w:rsidRDefault="007C6A2D" w:rsidP="00EF3E06">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496849" w14:textId="77777777" w:rsidR="007C6A2D" w:rsidRPr="0053369F" w:rsidRDefault="007C6A2D" w:rsidP="00EF3E0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295CD" w14:textId="77777777" w:rsidR="007C6A2D" w:rsidRPr="0053369F" w:rsidRDefault="007C6A2D" w:rsidP="00EF3E06">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3A9DF25" w14:textId="77777777" w:rsidR="007C6A2D" w:rsidRPr="0053369F" w:rsidRDefault="007C6A2D" w:rsidP="00EF3E06">
            <w:pPr>
              <w:pStyle w:val="TAC"/>
            </w:pPr>
            <w:r w:rsidRPr="0053369F">
              <w:t>QPSK</w:t>
            </w:r>
          </w:p>
        </w:tc>
        <w:tc>
          <w:tcPr>
            <w:tcW w:w="684"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E26A14" w14:textId="77777777" w:rsidR="007C6A2D" w:rsidRPr="0053369F" w:rsidRDefault="007C6A2D" w:rsidP="00EF3E06">
            <w:pPr>
              <w:pStyle w:val="TAC"/>
            </w:pPr>
            <w:r w:rsidRPr="0053369F">
              <w:rPr>
                <w:rFonts w:eastAsia="等线" w:cs="Arial"/>
                <w:color w:val="000000"/>
                <w:szCs w:val="18"/>
              </w:rPr>
              <w:t>192@0 (A1)</w:t>
            </w:r>
          </w:p>
        </w:tc>
        <w:tc>
          <w:tcPr>
            <w:tcW w:w="685" w:type="pct"/>
            <w:tcBorders>
              <w:top w:val="single" w:sz="4" w:space="0" w:color="auto"/>
              <w:left w:val="single" w:sz="4" w:space="0" w:color="auto"/>
              <w:bottom w:val="single" w:sz="4" w:space="0" w:color="auto"/>
              <w:right w:val="single" w:sz="4" w:space="0" w:color="auto"/>
            </w:tcBorders>
            <w:vAlign w:val="center"/>
            <w:hideMark/>
          </w:tcPr>
          <w:p w14:paraId="270C60BA" w14:textId="77777777" w:rsidR="007C6A2D" w:rsidRPr="0053369F" w:rsidRDefault="007C6A2D" w:rsidP="00EF3E06">
            <w:pPr>
              <w:pStyle w:val="TAC"/>
            </w:pPr>
            <w:r w:rsidRPr="0053369F">
              <w:rPr>
                <w:rFonts w:eastAsia="等线" w:cs="Arial"/>
                <w:color w:val="000000"/>
                <w:szCs w:val="18"/>
              </w:rPr>
              <w:t>96@0 (A1)</w:t>
            </w:r>
          </w:p>
        </w:tc>
        <w:tc>
          <w:tcPr>
            <w:tcW w:w="684" w:type="pct"/>
            <w:tcBorders>
              <w:top w:val="single" w:sz="4" w:space="0" w:color="auto"/>
              <w:left w:val="single" w:sz="4" w:space="0" w:color="auto"/>
              <w:bottom w:val="single" w:sz="4" w:space="0" w:color="auto"/>
              <w:right w:val="single" w:sz="4" w:space="0" w:color="auto"/>
            </w:tcBorders>
            <w:vAlign w:val="center"/>
            <w:hideMark/>
          </w:tcPr>
          <w:p w14:paraId="20E782C9" w14:textId="77777777" w:rsidR="007C6A2D" w:rsidRPr="0053369F" w:rsidRDefault="007C6A2D" w:rsidP="00EF3E06">
            <w:pPr>
              <w:pStyle w:val="TAC"/>
            </w:pPr>
            <w:r w:rsidRPr="0053369F">
              <w:rPr>
                <w:rFonts w:eastAsia="等线" w:cs="Arial"/>
                <w:color w:val="000000"/>
                <w:szCs w:val="18"/>
              </w:rPr>
              <w:t>48@0 (A1)</w:t>
            </w:r>
          </w:p>
        </w:tc>
      </w:tr>
      <w:tr w:rsidR="007C6A2D" w:rsidRPr="0053369F" w14:paraId="64148EF8" w14:textId="77777777" w:rsidTr="00B44107">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3349A57" w14:textId="77777777" w:rsidR="007C6A2D" w:rsidRPr="0053369F" w:rsidRDefault="007C6A2D" w:rsidP="00EF3E06">
            <w:pPr>
              <w:pStyle w:val="TAC"/>
            </w:pPr>
            <w:r w:rsidRPr="0053369F">
              <w:t>22</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411A57D" w14:textId="77777777" w:rsidR="007C6A2D" w:rsidRPr="0053369F" w:rsidRDefault="007C6A2D" w:rsidP="00EF3E06">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4069ADC" w14:textId="77777777" w:rsidR="007C6A2D" w:rsidRPr="0053369F" w:rsidRDefault="007C6A2D" w:rsidP="00EF3E06">
            <w:pPr>
              <w:pStyle w:val="TAC"/>
            </w:pPr>
            <w:r w:rsidRPr="0053369F">
              <w:rPr>
                <w:rFonts w:eastAsia="等线" w:cs="Arial"/>
                <w:color w:val="000000"/>
                <w:szCs w:val="18"/>
              </w:rPr>
              <w:t>40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C6F935B" w14:textId="77777777" w:rsidR="007C6A2D" w:rsidRPr="0053369F" w:rsidRDefault="007C6A2D" w:rsidP="00EF3E06">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74F50E" w14:textId="77777777" w:rsidR="007C6A2D" w:rsidRPr="0053369F" w:rsidRDefault="007C6A2D" w:rsidP="00EF3E0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EA029D" w14:textId="77777777" w:rsidR="007C6A2D" w:rsidRPr="0053369F" w:rsidRDefault="007C6A2D" w:rsidP="00EF3E06">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073036D" w14:textId="77777777" w:rsidR="007C6A2D" w:rsidRPr="0053369F" w:rsidRDefault="007C6A2D" w:rsidP="00EF3E06">
            <w:pPr>
              <w:pStyle w:val="TAC"/>
            </w:pPr>
            <w:r w:rsidRPr="0053369F">
              <w:t>QPSK</w:t>
            </w:r>
          </w:p>
        </w:tc>
        <w:tc>
          <w:tcPr>
            <w:tcW w:w="2053"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571D86" w14:textId="77777777" w:rsidR="007C6A2D" w:rsidRPr="0053369F" w:rsidRDefault="007C6A2D" w:rsidP="00EF3E06">
            <w:pPr>
              <w:pStyle w:val="TAC"/>
            </w:pPr>
            <w:r w:rsidRPr="0053369F">
              <w:t>Outer_Full (A1)</w:t>
            </w:r>
          </w:p>
        </w:tc>
      </w:tr>
      <w:tr w:rsidR="00B44107" w:rsidRPr="0053369F" w14:paraId="3C59EA7B" w14:textId="77777777" w:rsidTr="00B44107">
        <w:trPr>
          <w:trHeight w:val="152"/>
          <w:ins w:id="26" w:author="Huawei-Chunying Gu" w:date="2023-01-30T09:47:00Z"/>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FE102DF" w14:textId="151F567E" w:rsidR="00B44107" w:rsidRPr="0053369F" w:rsidRDefault="00F14CBC" w:rsidP="00B44107">
            <w:pPr>
              <w:pStyle w:val="TAC"/>
              <w:rPr>
                <w:ins w:id="27" w:author="Huawei-Chunying Gu" w:date="2023-01-30T09:47:00Z"/>
                <w:lang w:eastAsia="zh-CN"/>
              </w:rPr>
            </w:pPr>
            <w:ins w:id="28" w:author="Huawei-Chunying Gu" w:date="2023-01-30T09:56:00Z">
              <w:r>
                <w:rPr>
                  <w:rFonts w:hint="eastAsia"/>
                  <w:lang w:eastAsia="zh-CN"/>
                </w:rPr>
                <w:t>2</w:t>
              </w:r>
              <w:r>
                <w:rPr>
                  <w:lang w:eastAsia="zh-CN"/>
                </w:rPr>
                <w:t>3</w:t>
              </w:r>
            </w:ins>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637E0CF" w14:textId="1988EAA7" w:rsidR="00B44107" w:rsidRPr="0053369F" w:rsidRDefault="00B44107" w:rsidP="00B44107">
            <w:pPr>
              <w:pStyle w:val="TAC"/>
              <w:rPr>
                <w:ins w:id="29" w:author="Huawei-Chunying Gu" w:date="2023-01-30T09:47:00Z"/>
                <w:rFonts w:eastAsia="等线" w:cs="Arial"/>
                <w:color w:val="000000"/>
                <w:szCs w:val="18"/>
              </w:rPr>
            </w:pPr>
            <w:ins w:id="30" w:author="Huawei-Chunying Gu" w:date="2023-01-30T09:47:00Z">
              <w:r w:rsidRPr="0053369F">
                <w:rPr>
                  <w:rFonts w:eastAsia="等线" w:cs="Arial"/>
                  <w:color w:val="000000"/>
                  <w:szCs w:val="18"/>
                </w:rPr>
                <w:t>Default</w:t>
              </w:r>
            </w:ins>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78B816B9" w14:textId="6E68B2CA" w:rsidR="00B44107" w:rsidRPr="0053369F" w:rsidRDefault="00B44107" w:rsidP="00B44107">
            <w:pPr>
              <w:pStyle w:val="TAC"/>
              <w:rPr>
                <w:ins w:id="31" w:author="Huawei-Chunying Gu" w:date="2023-01-30T09:47:00Z"/>
                <w:rFonts w:eastAsia="等线" w:cs="Arial"/>
                <w:color w:val="000000"/>
                <w:szCs w:val="18"/>
              </w:rPr>
            </w:pPr>
            <w:ins w:id="32" w:author="Huawei-Chunying Gu" w:date="2023-01-30T09:47:00Z">
              <w:r w:rsidRPr="0053369F">
                <w:rPr>
                  <w:rFonts w:eastAsia="等线" w:cs="Arial"/>
                  <w:color w:val="000000"/>
                  <w:szCs w:val="18"/>
                </w:rPr>
                <w:t>4</w:t>
              </w:r>
              <w:r>
                <w:rPr>
                  <w:rFonts w:eastAsia="等线" w:cs="Arial"/>
                  <w:color w:val="000000"/>
                  <w:szCs w:val="18"/>
                </w:rPr>
                <w:t>5</w:t>
              </w:r>
            </w:ins>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494CB9E2" w14:textId="419FE70B" w:rsidR="00B44107" w:rsidRPr="0053369F" w:rsidRDefault="00B44107" w:rsidP="00B44107">
            <w:pPr>
              <w:pStyle w:val="TAC"/>
              <w:rPr>
                <w:ins w:id="33" w:author="Huawei-Chunying Gu" w:date="2023-01-30T09:47:00Z"/>
                <w:rFonts w:eastAsia="等线" w:cs="Arial"/>
                <w:color w:val="000000"/>
                <w:szCs w:val="18"/>
              </w:rPr>
            </w:pPr>
            <w:ins w:id="34" w:author="Huawei-Chunying Gu" w:date="2023-01-30T09:47:00Z">
              <w:r w:rsidRPr="0053369F">
                <w:rPr>
                  <w:rFonts w:eastAsia="等线" w:cs="Arial"/>
                  <w:color w:val="000000"/>
                  <w:szCs w:val="18"/>
                </w:rPr>
                <w:t>Default</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1F83E48D" w14:textId="77777777" w:rsidR="00B44107" w:rsidRPr="0053369F" w:rsidRDefault="00B44107" w:rsidP="00B44107">
            <w:pPr>
              <w:spacing w:after="0"/>
              <w:rPr>
                <w:ins w:id="35" w:author="Huawei-Chunying Gu" w:date="2023-01-30T09:47: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1E3B9B6" w14:textId="77777777" w:rsidR="00B44107" w:rsidRPr="0053369F" w:rsidRDefault="00B44107" w:rsidP="00B44107">
            <w:pPr>
              <w:spacing w:after="0"/>
              <w:rPr>
                <w:ins w:id="36" w:author="Huawei-Chunying Gu" w:date="2023-01-30T09:47:00Z"/>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8582F58" w14:textId="6ABD5577" w:rsidR="00B44107" w:rsidRPr="0053369F" w:rsidRDefault="00B44107" w:rsidP="00B44107">
            <w:pPr>
              <w:pStyle w:val="TAC"/>
              <w:rPr>
                <w:ins w:id="37" w:author="Huawei-Chunying Gu" w:date="2023-01-30T09:47:00Z"/>
              </w:rPr>
            </w:pPr>
            <w:ins w:id="38" w:author="Huawei-Chunying Gu" w:date="2023-01-30T09:47:00Z">
              <w:r w:rsidRPr="00B324C3">
                <w:t>QPSK</w:t>
              </w:r>
            </w:ins>
          </w:p>
        </w:tc>
        <w:tc>
          <w:tcPr>
            <w:tcW w:w="684"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A1D0D99" w14:textId="6803F367" w:rsidR="00B44107" w:rsidRPr="0053369F" w:rsidRDefault="00B44107" w:rsidP="00B44107">
            <w:pPr>
              <w:pStyle w:val="TAC"/>
              <w:rPr>
                <w:ins w:id="39" w:author="Huawei-Chunying Gu" w:date="2023-01-30T09:47:00Z"/>
                <w:rFonts w:eastAsia="等线" w:cs="Arial"/>
                <w:color w:val="000000"/>
                <w:szCs w:val="18"/>
                <w:lang w:eastAsia="zh-CN"/>
              </w:rPr>
            </w:pPr>
            <w:ins w:id="40" w:author="Huawei-Chunying Gu" w:date="2023-01-30T09:47:00Z">
              <w:r>
                <w:rPr>
                  <w:rFonts w:eastAsia="等线" w:cs="Arial" w:hint="eastAsia"/>
                  <w:color w:val="000000"/>
                  <w:szCs w:val="18"/>
                  <w:lang w:eastAsia="zh-CN"/>
                </w:rPr>
                <w:t>5</w:t>
              </w:r>
            </w:ins>
            <w:ins w:id="41" w:author="Huawei-Chunying Gu" w:date="2023-01-30T09:48:00Z">
              <w:r>
                <w:rPr>
                  <w:rFonts w:eastAsia="等线" w:cs="Arial"/>
                  <w:color w:val="000000"/>
                  <w:szCs w:val="18"/>
                  <w:lang w:eastAsia="zh-CN"/>
                </w:rPr>
                <w:t>@40 (A5)</w:t>
              </w:r>
            </w:ins>
          </w:p>
        </w:tc>
        <w:tc>
          <w:tcPr>
            <w:tcW w:w="685" w:type="pct"/>
            <w:tcBorders>
              <w:top w:val="single" w:sz="4" w:space="0" w:color="auto"/>
              <w:left w:val="single" w:sz="4" w:space="0" w:color="auto"/>
              <w:bottom w:val="single" w:sz="4" w:space="0" w:color="auto"/>
              <w:right w:val="single" w:sz="4" w:space="0" w:color="auto"/>
            </w:tcBorders>
            <w:vAlign w:val="center"/>
          </w:tcPr>
          <w:p w14:paraId="379F7D20" w14:textId="5AA93BF5" w:rsidR="00B44107" w:rsidRPr="0053369F" w:rsidRDefault="00B44107" w:rsidP="00B44107">
            <w:pPr>
              <w:pStyle w:val="TAC"/>
              <w:rPr>
                <w:ins w:id="42" w:author="Huawei-Chunying Gu" w:date="2023-01-30T09:47:00Z"/>
                <w:rFonts w:eastAsia="等线" w:cs="Arial"/>
                <w:color w:val="000000"/>
                <w:szCs w:val="18"/>
              </w:rPr>
            </w:pPr>
            <w:ins w:id="43" w:author="Huawei-Chunying Gu" w:date="2023-01-30T09:48:00Z">
              <w:r>
                <w:rPr>
                  <w:rFonts w:eastAsia="等线" w:cs="Arial"/>
                  <w:color w:val="000000"/>
                  <w:szCs w:val="18"/>
                  <w:lang w:eastAsia="zh-CN"/>
                </w:rPr>
                <w:t>2@21 (A5)</w:t>
              </w:r>
            </w:ins>
          </w:p>
        </w:tc>
        <w:tc>
          <w:tcPr>
            <w:tcW w:w="684" w:type="pct"/>
            <w:tcBorders>
              <w:top w:val="single" w:sz="4" w:space="0" w:color="auto"/>
              <w:left w:val="single" w:sz="4" w:space="0" w:color="auto"/>
              <w:bottom w:val="single" w:sz="4" w:space="0" w:color="auto"/>
              <w:right w:val="single" w:sz="4" w:space="0" w:color="auto"/>
            </w:tcBorders>
            <w:vAlign w:val="center"/>
          </w:tcPr>
          <w:p w14:paraId="7C900698" w14:textId="0CF0A913" w:rsidR="00B44107" w:rsidRPr="0053369F" w:rsidRDefault="00B44107" w:rsidP="00B44107">
            <w:pPr>
              <w:pStyle w:val="TAC"/>
              <w:rPr>
                <w:ins w:id="44" w:author="Huawei-Chunying Gu" w:date="2023-01-30T09:47:00Z"/>
                <w:rFonts w:eastAsia="等线" w:cs="Arial"/>
                <w:color w:val="000000"/>
                <w:szCs w:val="18"/>
              </w:rPr>
            </w:pPr>
            <w:ins w:id="45" w:author="Huawei-Chunying Gu" w:date="2023-01-30T09:48:00Z">
              <w:r>
                <w:rPr>
                  <w:rFonts w:eastAsia="等线" w:cs="Arial"/>
                  <w:color w:val="000000"/>
                  <w:szCs w:val="18"/>
                  <w:lang w:eastAsia="zh-CN"/>
                </w:rPr>
                <w:t>1@11 (A5)</w:t>
              </w:r>
            </w:ins>
          </w:p>
        </w:tc>
      </w:tr>
      <w:tr w:rsidR="00C44045" w:rsidRPr="0053369F" w14:paraId="2B31A944" w14:textId="77777777" w:rsidTr="00B44107">
        <w:trPr>
          <w:trHeight w:val="152"/>
          <w:ins w:id="46" w:author="Huawei-Chunying Gu" w:date="2023-01-30T09:47:00Z"/>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6167A9B" w14:textId="09F97694" w:rsidR="00C44045" w:rsidRPr="0053369F" w:rsidRDefault="00F14CBC" w:rsidP="00C44045">
            <w:pPr>
              <w:pStyle w:val="TAC"/>
              <w:rPr>
                <w:ins w:id="47" w:author="Huawei-Chunying Gu" w:date="2023-01-30T09:47:00Z"/>
                <w:lang w:eastAsia="zh-CN"/>
              </w:rPr>
            </w:pPr>
            <w:ins w:id="48" w:author="Huawei-Chunying Gu" w:date="2023-01-30T09:56:00Z">
              <w:r>
                <w:rPr>
                  <w:rFonts w:hint="eastAsia"/>
                  <w:lang w:eastAsia="zh-CN"/>
                </w:rPr>
                <w:t>2</w:t>
              </w:r>
              <w:r>
                <w:rPr>
                  <w:lang w:eastAsia="zh-CN"/>
                </w:rPr>
                <w:t>4</w:t>
              </w:r>
            </w:ins>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76A90B5" w14:textId="349ED8FE" w:rsidR="00C44045" w:rsidRPr="0053369F" w:rsidRDefault="00C44045" w:rsidP="00C44045">
            <w:pPr>
              <w:pStyle w:val="TAC"/>
              <w:rPr>
                <w:ins w:id="49" w:author="Huawei-Chunying Gu" w:date="2023-01-30T09:47:00Z"/>
                <w:rFonts w:eastAsia="等线" w:cs="Arial"/>
                <w:color w:val="000000"/>
                <w:szCs w:val="18"/>
              </w:rPr>
            </w:pPr>
            <w:ins w:id="50" w:author="Huawei-Chunying Gu" w:date="2023-01-30T09:47:00Z">
              <w:r w:rsidRPr="0053369F">
                <w:rPr>
                  <w:rFonts w:eastAsia="等线" w:cs="Arial"/>
                  <w:color w:val="000000"/>
                  <w:szCs w:val="18"/>
                </w:rPr>
                <w:t>Default</w:t>
              </w:r>
            </w:ins>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2E3E4819" w14:textId="2E6F6DFC" w:rsidR="00C44045" w:rsidRPr="0053369F" w:rsidRDefault="00C44045" w:rsidP="00C44045">
            <w:pPr>
              <w:pStyle w:val="TAC"/>
              <w:rPr>
                <w:ins w:id="51" w:author="Huawei-Chunying Gu" w:date="2023-01-30T09:47:00Z"/>
                <w:rFonts w:eastAsia="等线" w:cs="Arial"/>
                <w:color w:val="000000"/>
                <w:szCs w:val="18"/>
              </w:rPr>
            </w:pPr>
            <w:ins w:id="52" w:author="Huawei-Chunying Gu" w:date="2023-01-30T09:47:00Z">
              <w:r w:rsidRPr="0053369F">
                <w:rPr>
                  <w:rFonts w:eastAsia="等线" w:cs="Arial"/>
                  <w:color w:val="000000"/>
                  <w:szCs w:val="18"/>
                </w:rPr>
                <w:t>4</w:t>
              </w:r>
              <w:r>
                <w:rPr>
                  <w:rFonts w:eastAsia="等线" w:cs="Arial"/>
                  <w:color w:val="000000"/>
                  <w:szCs w:val="18"/>
                </w:rPr>
                <w:t>5</w:t>
              </w:r>
            </w:ins>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2660A07B" w14:textId="03DB1FFD" w:rsidR="00C44045" w:rsidRPr="0053369F" w:rsidRDefault="00C44045" w:rsidP="00C44045">
            <w:pPr>
              <w:pStyle w:val="TAC"/>
              <w:rPr>
                <w:ins w:id="53" w:author="Huawei-Chunying Gu" w:date="2023-01-30T09:47:00Z"/>
                <w:rFonts w:eastAsia="等线" w:cs="Arial"/>
                <w:color w:val="000000"/>
                <w:szCs w:val="18"/>
              </w:rPr>
            </w:pPr>
            <w:ins w:id="54" w:author="Huawei-Chunying Gu" w:date="2023-01-30T09:47:00Z">
              <w:r w:rsidRPr="0053369F">
                <w:rPr>
                  <w:rFonts w:eastAsia="等线" w:cs="Arial"/>
                  <w:color w:val="000000"/>
                  <w:szCs w:val="18"/>
                </w:rPr>
                <w:t>Default</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63F94767" w14:textId="77777777" w:rsidR="00C44045" w:rsidRPr="0053369F" w:rsidRDefault="00C44045" w:rsidP="00C44045">
            <w:pPr>
              <w:spacing w:after="0"/>
              <w:rPr>
                <w:ins w:id="55" w:author="Huawei-Chunying Gu" w:date="2023-01-30T09:47: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D352783" w14:textId="77777777" w:rsidR="00C44045" w:rsidRPr="0053369F" w:rsidRDefault="00C44045" w:rsidP="00C44045">
            <w:pPr>
              <w:spacing w:after="0"/>
              <w:rPr>
                <w:ins w:id="56" w:author="Huawei-Chunying Gu" w:date="2023-01-30T09:47:00Z"/>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B39B86A" w14:textId="7C84B0BD" w:rsidR="00C44045" w:rsidRPr="0053369F" w:rsidRDefault="00C44045" w:rsidP="00C44045">
            <w:pPr>
              <w:pStyle w:val="TAC"/>
              <w:rPr>
                <w:ins w:id="57" w:author="Huawei-Chunying Gu" w:date="2023-01-30T09:47:00Z"/>
              </w:rPr>
            </w:pPr>
            <w:ins w:id="58" w:author="Huawei-Chunying Gu" w:date="2023-01-30T09:47:00Z">
              <w:r w:rsidRPr="00B324C3">
                <w:t>QPSK</w:t>
              </w:r>
            </w:ins>
          </w:p>
        </w:tc>
        <w:tc>
          <w:tcPr>
            <w:tcW w:w="684"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0647CAB" w14:textId="3243D8E9" w:rsidR="00C44045" w:rsidRPr="0053369F" w:rsidRDefault="00C44045" w:rsidP="00C44045">
            <w:pPr>
              <w:pStyle w:val="TAC"/>
              <w:rPr>
                <w:ins w:id="59" w:author="Huawei-Chunying Gu" w:date="2023-01-30T09:47:00Z"/>
                <w:rFonts w:eastAsia="等线" w:cs="Arial"/>
                <w:color w:val="000000"/>
                <w:szCs w:val="18"/>
              </w:rPr>
            </w:pPr>
            <w:ins w:id="60" w:author="Huawei-Chunying Gu" w:date="2023-01-30T09:48:00Z">
              <w:r>
                <w:rPr>
                  <w:rFonts w:eastAsia="等线" w:cs="Arial" w:hint="eastAsia"/>
                  <w:color w:val="000000"/>
                  <w:szCs w:val="18"/>
                  <w:lang w:eastAsia="zh-CN"/>
                </w:rPr>
                <w:t>5</w:t>
              </w:r>
              <w:r>
                <w:rPr>
                  <w:rFonts w:eastAsia="等线" w:cs="Arial"/>
                  <w:color w:val="000000"/>
                  <w:szCs w:val="18"/>
                  <w:lang w:eastAsia="zh-CN"/>
                </w:rPr>
                <w:t>@167 (A5)</w:t>
              </w:r>
            </w:ins>
          </w:p>
        </w:tc>
        <w:tc>
          <w:tcPr>
            <w:tcW w:w="685" w:type="pct"/>
            <w:tcBorders>
              <w:top w:val="single" w:sz="4" w:space="0" w:color="auto"/>
              <w:left w:val="single" w:sz="4" w:space="0" w:color="auto"/>
              <w:bottom w:val="single" w:sz="4" w:space="0" w:color="auto"/>
              <w:right w:val="single" w:sz="4" w:space="0" w:color="auto"/>
            </w:tcBorders>
            <w:vAlign w:val="center"/>
          </w:tcPr>
          <w:p w14:paraId="0A0F94E0" w14:textId="0FDC26E4" w:rsidR="00C44045" w:rsidRPr="0053369F" w:rsidRDefault="00C44045" w:rsidP="00C44045">
            <w:pPr>
              <w:pStyle w:val="TAC"/>
              <w:rPr>
                <w:ins w:id="61" w:author="Huawei-Chunying Gu" w:date="2023-01-30T09:47:00Z"/>
                <w:rFonts w:eastAsia="等线" w:cs="Arial"/>
                <w:color w:val="000000"/>
                <w:szCs w:val="18"/>
              </w:rPr>
            </w:pPr>
            <w:ins w:id="62" w:author="Huawei-Chunying Gu" w:date="2023-01-30T09:48:00Z">
              <w:r>
                <w:rPr>
                  <w:rFonts w:eastAsia="等线" w:cs="Arial"/>
                  <w:color w:val="000000"/>
                  <w:szCs w:val="18"/>
                  <w:lang w:eastAsia="zh-CN"/>
                </w:rPr>
                <w:t>2@85 (A5)</w:t>
              </w:r>
            </w:ins>
          </w:p>
        </w:tc>
        <w:tc>
          <w:tcPr>
            <w:tcW w:w="684" w:type="pct"/>
            <w:tcBorders>
              <w:top w:val="single" w:sz="4" w:space="0" w:color="auto"/>
              <w:left w:val="single" w:sz="4" w:space="0" w:color="auto"/>
              <w:bottom w:val="single" w:sz="4" w:space="0" w:color="auto"/>
              <w:right w:val="single" w:sz="4" w:space="0" w:color="auto"/>
            </w:tcBorders>
            <w:vAlign w:val="center"/>
          </w:tcPr>
          <w:p w14:paraId="12CF064E" w14:textId="01ACBE9F" w:rsidR="00C44045" w:rsidRPr="0053369F" w:rsidRDefault="00C44045" w:rsidP="00C44045">
            <w:pPr>
              <w:pStyle w:val="TAC"/>
              <w:rPr>
                <w:ins w:id="63" w:author="Huawei-Chunying Gu" w:date="2023-01-30T09:47:00Z"/>
                <w:rFonts w:eastAsia="等线" w:cs="Arial"/>
                <w:color w:val="000000"/>
                <w:szCs w:val="18"/>
              </w:rPr>
            </w:pPr>
            <w:ins w:id="64" w:author="Huawei-Chunying Gu" w:date="2023-01-30T09:48:00Z">
              <w:r>
                <w:rPr>
                  <w:rFonts w:eastAsia="等线" w:cs="Arial"/>
                  <w:color w:val="000000"/>
                  <w:szCs w:val="18"/>
                  <w:lang w:eastAsia="zh-CN"/>
                </w:rPr>
                <w:t>1@43 (A5)</w:t>
              </w:r>
            </w:ins>
          </w:p>
        </w:tc>
      </w:tr>
      <w:tr w:rsidR="00C44045" w:rsidRPr="0053369F" w14:paraId="0C3FECD2" w14:textId="77777777" w:rsidTr="00B44107">
        <w:trPr>
          <w:trHeight w:val="152"/>
          <w:ins w:id="65" w:author="Huawei-Chunying Gu" w:date="2023-01-30T09:47:00Z"/>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00942BF" w14:textId="2EC78356" w:rsidR="00C44045" w:rsidRPr="0053369F" w:rsidRDefault="00F14CBC" w:rsidP="00C44045">
            <w:pPr>
              <w:pStyle w:val="TAC"/>
              <w:rPr>
                <w:ins w:id="66" w:author="Huawei-Chunying Gu" w:date="2023-01-30T09:47:00Z"/>
                <w:lang w:eastAsia="zh-CN"/>
              </w:rPr>
            </w:pPr>
            <w:ins w:id="67" w:author="Huawei-Chunying Gu" w:date="2023-01-30T09:56:00Z">
              <w:r>
                <w:rPr>
                  <w:rFonts w:hint="eastAsia"/>
                  <w:lang w:eastAsia="zh-CN"/>
                </w:rPr>
                <w:t>2</w:t>
              </w:r>
              <w:r>
                <w:rPr>
                  <w:lang w:eastAsia="zh-CN"/>
                </w:rPr>
                <w:t>5</w:t>
              </w:r>
            </w:ins>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E526DAF" w14:textId="4CF75753" w:rsidR="00C44045" w:rsidRPr="0053369F" w:rsidRDefault="00C44045" w:rsidP="00C44045">
            <w:pPr>
              <w:pStyle w:val="TAC"/>
              <w:rPr>
                <w:ins w:id="68" w:author="Huawei-Chunying Gu" w:date="2023-01-30T09:47:00Z"/>
                <w:rFonts w:eastAsia="等线" w:cs="Arial"/>
                <w:color w:val="000000"/>
                <w:szCs w:val="18"/>
              </w:rPr>
            </w:pPr>
            <w:ins w:id="69" w:author="Huawei-Chunying Gu" w:date="2023-01-30T09:47:00Z">
              <w:r w:rsidRPr="0053369F">
                <w:rPr>
                  <w:rFonts w:eastAsia="等线" w:cs="Arial"/>
                  <w:color w:val="000000"/>
                  <w:szCs w:val="18"/>
                </w:rPr>
                <w:t>Default</w:t>
              </w:r>
            </w:ins>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0B469351" w14:textId="0866CC4F" w:rsidR="00C44045" w:rsidRPr="0053369F" w:rsidRDefault="00C44045" w:rsidP="00C44045">
            <w:pPr>
              <w:pStyle w:val="TAC"/>
              <w:rPr>
                <w:ins w:id="70" w:author="Huawei-Chunying Gu" w:date="2023-01-30T09:47:00Z"/>
                <w:rFonts w:eastAsia="等线" w:cs="Arial"/>
                <w:color w:val="000000"/>
                <w:szCs w:val="18"/>
              </w:rPr>
            </w:pPr>
            <w:ins w:id="71" w:author="Huawei-Chunying Gu" w:date="2023-01-30T09:47:00Z">
              <w:r w:rsidRPr="0053369F">
                <w:rPr>
                  <w:rFonts w:eastAsia="等线" w:cs="Arial"/>
                  <w:color w:val="000000"/>
                  <w:szCs w:val="18"/>
                </w:rPr>
                <w:t>4</w:t>
              </w:r>
              <w:r>
                <w:rPr>
                  <w:rFonts w:eastAsia="等线" w:cs="Arial"/>
                  <w:color w:val="000000"/>
                  <w:szCs w:val="18"/>
                </w:rPr>
                <w:t>5</w:t>
              </w:r>
            </w:ins>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2D8E3B81" w14:textId="6AB8AA4B" w:rsidR="00C44045" w:rsidRPr="0053369F" w:rsidRDefault="00C44045" w:rsidP="00C44045">
            <w:pPr>
              <w:pStyle w:val="TAC"/>
              <w:rPr>
                <w:ins w:id="72" w:author="Huawei-Chunying Gu" w:date="2023-01-30T09:47:00Z"/>
                <w:rFonts w:eastAsia="等线" w:cs="Arial"/>
                <w:color w:val="000000"/>
                <w:szCs w:val="18"/>
              </w:rPr>
            </w:pPr>
            <w:ins w:id="73" w:author="Huawei-Chunying Gu" w:date="2023-01-30T09:47:00Z">
              <w:r w:rsidRPr="0053369F">
                <w:rPr>
                  <w:rFonts w:eastAsia="等线" w:cs="Arial"/>
                  <w:color w:val="000000"/>
                  <w:szCs w:val="18"/>
                </w:rPr>
                <w:t>Default</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448D9CBA" w14:textId="77777777" w:rsidR="00C44045" w:rsidRPr="0053369F" w:rsidRDefault="00C44045" w:rsidP="00C44045">
            <w:pPr>
              <w:spacing w:after="0"/>
              <w:rPr>
                <w:ins w:id="74" w:author="Huawei-Chunying Gu" w:date="2023-01-30T09:47: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7C275BF" w14:textId="77777777" w:rsidR="00C44045" w:rsidRPr="0053369F" w:rsidRDefault="00C44045" w:rsidP="00C44045">
            <w:pPr>
              <w:spacing w:after="0"/>
              <w:rPr>
                <w:ins w:id="75" w:author="Huawei-Chunying Gu" w:date="2023-01-30T09:47:00Z"/>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4A2BE29F" w14:textId="097D32D5" w:rsidR="00C44045" w:rsidRPr="0053369F" w:rsidRDefault="00C44045" w:rsidP="00C44045">
            <w:pPr>
              <w:pStyle w:val="TAC"/>
              <w:rPr>
                <w:ins w:id="76" w:author="Huawei-Chunying Gu" w:date="2023-01-30T09:47:00Z"/>
              </w:rPr>
            </w:pPr>
            <w:ins w:id="77" w:author="Huawei-Chunying Gu" w:date="2023-01-30T09:47:00Z">
              <w:r w:rsidRPr="00B324C3">
                <w:t>QPSK</w:t>
              </w:r>
            </w:ins>
          </w:p>
        </w:tc>
        <w:tc>
          <w:tcPr>
            <w:tcW w:w="684"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0A1DD7C" w14:textId="1D8947AF" w:rsidR="00C44045" w:rsidRPr="0053369F" w:rsidRDefault="00C44045" w:rsidP="00C44045">
            <w:pPr>
              <w:pStyle w:val="TAC"/>
              <w:rPr>
                <w:ins w:id="78" w:author="Huawei-Chunying Gu" w:date="2023-01-30T09:47:00Z"/>
                <w:rFonts w:eastAsia="等线" w:cs="Arial"/>
                <w:color w:val="000000"/>
                <w:szCs w:val="18"/>
              </w:rPr>
            </w:pPr>
            <w:ins w:id="79" w:author="Huawei-Chunying Gu" w:date="2023-01-30T09:48:00Z">
              <w:r>
                <w:rPr>
                  <w:rFonts w:eastAsia="等线" w:cs="Arial"/>
                  <w:color w:val="000000"/>
                  <w:szCs w:val="18"/>
                  <w:lang w:eastAsia="zh-CN"/>
                </w:rPr>
                <w:t>125@46 (A2)</w:t>
              </w:r>
            </w:ins>
          </w:p>
        </w:tc>
        <w:tc>
          <w:tcPr>
            <w:tcW w:w="685" w:type="pct"/>
            <w:tcBorders>
              <w:top w:val="single" w:sz="4" w:space="0" w:color="auto"/>
              <w:left w:val="single" w:sz="4" w:space="0" w:color="auto"/>
              <w:bottom w:val="single" w:sz="4" w:space="0" w:color="auto"/>
              <w:right w:val="single" w:sz="4" w:space="0" w:color="auto"/>
            </w:tcBorders>
            <w:vAlign w:val="center"/>
          </w:tcPr>
          <w:p w14:paraId="2CBA8ADB" w14:textId="26451E80" w:rsidR="00C44045" w:rsidRPr="0053369F" w:rsidRDefault="00C44045" w:rsidP="00C44045">
            <w:pPr>
              <w:pStyle w:val="TAC"/>
              <w:rPr>
                <w:ins w:id="80" w:author="Huawei-Chunying Gu" w:date="2023-01-30T09:47:00Z"/>
                <w:rFonts w:eastAsia="等线" w:cs="Arial"/>
                <w:color w:val="000000"/>
                <w:szCs w:val="18"/>
              </w:rPr>
            </w:pPr>
            <w:ins w:id="81" w:author="Huawei-Chunying Gu" w:date="2023-01-30T09:49:00Z">
              <w:r>
                <w:rPr>
                  <w:rFonts w:eastAsia="等线" w:cs="Arial"/>
                  <w:color w:val="000000"/>
                  <w:szCs w:val="18"/>
                  <w:lang w:eastAsia="zh-CN"/>
                </w:rPr>
                <w:t>60</w:t>
              </w:r>
            </w:ins>
            <w:ins w:id="82" w:author="Huawei-Chunying Gu" w:date="2023-01-30T09:48:00Z">
              <w:r>
                <w:rPr>
                  <w:rFonts w:eastAsia="等线" w:cs="Arial"/>
                  <w:color w:val="000000"/>
                  <w:szCs w:val="18"/>
                  <w:lang w:eastAsia="zh-CN"/>
                </w:rPr>
                <w:t>@</w:t>
              </w:r>
            </w:ins>
            <w:ins w:id="83" w:author="Huawei-Chunying Gu" w:date="2023-01-30T09:49:00Z">
              <w:r>
                <w:rPr>
                  <w:rFonts w:eastAsia="等线" w:cs="Arial"/>
                  <w:color w:val="000000"/>
                  <w:szCs w:val="18"/>
                  <w:lang w:eastAsia="zh-CN"/>
                </w:rPr>
                <w:t>26</w:t>
              </w:r>
            </w:ins>
            <w:ins w:id="84" w:author="Huawei-Chunying Gu" w:date="2023-01-30T09:48:00Z">
              <w:r>
                <w:rPr>
                  <w:rFonts w:eastAsia="等线" w:cs="Arial"/>
                  <w:color w:val="000000"/>
                  <w:szCs w:val="18"/>
                  <w:lang w:eastAsia="zh-CN"/>
                </w:rPr>
                <w:t xml:space="preserve"> (A2)</w:t>
              </w:r>
            </w:ins>
          </w:p>
        </w:tc>
        <w:tc>
          <w:tcPr>
            <w:tcW w:w="684" w:type="pct"/>
            <w:tcBorders>
              <w:top w:val="single" w:sz="4" w:space="0" w:color="auto"/>
              <w:left w:val="single" w:sz="4" w:space="0" w:color="auto"/>
              <w:bottom w:val="single" w:sz="4" w:space="0" w:color="auto"/>
              <w:right w:val="single" w:sz="4" w:space="0" w:color="auto"/>
            </w:tcBorders>
            <w:vAlign w:val="center"/>
          </w:tcPr>
          <w:p w14:paraId="0B6DBEDD" w14:textId="7F413005" w:rsidR="00C44045" w:rsidRPr="0053369F" w:rsidRDefault="00C44045" w:rsidP="00C44045">
            <w:pPr>
              <w:pStyle w:val="TAC"/>
              <w:rPr>
                <w:ins w:id="85" w:author="Huawei-Chunying Gu" w:date="2023-01-30T09:47:00Z"/>
                <w:rFonts w:eastAsia="等线" w:cs="Arial"/>
                <w:color w:val="000000"/>
                <w:szCs w:val="18"/>
              </w:rPr>
            </w:pPr>
            <w:ins w:id="86" w:author="Huawei-Chunying Gu" w:date="2023-01-30T09:49:00Z">
              <w:r>
                <w:rPr>
                  <w:rFonts w:eastAsia="等线" w:cs="Arial"/>
                  <w:color w:val="000000"/>
                  <w:szCs w:val="18"/>
                  <w:lang w:eastAsia="zh-CN"/>
                </w:rPr>
                <w:t>30</w:t>
              </w:r>
            </w:ins>
            <w:ins w:id="87" w:author="Huawei-Chunying Gu" w:date="2023-01-30T09:48:00Z">
              <w:r>
                <w:rPr>
                  <w:rFonts w:eastAsia="等线" w:cs="Arial"/>
                  <w:color w:val="000000"/>
                  <w:szCs w:val="18"/>
                  <w:lang w:eastAsia="zh-CN"/>
                </w:rPr>
                <w:t>@</w:t>
              </w:r>
            </w:ins>
            <w:ins w:id="88" w:author="Huawei-Chunying Gu" w:date="2023-01-30T09:49:00Z">
              <w:r>
                <w:rPr>
                  <w:rFonts w:eastAsia="等线" w:cs="Arial"/>
                  <w:color w:val="000000"/>
                  <w:szCs w:val="18"/>
                  <w:lang w:eastAsia="zh-CN"/>
                </w:rPr>
                <w:t>1</w:t>
              </w:r>
            </w:ins>
            <w:ins w:id="89" w:author="Huawei-Chunying Gu" w:date="2023-01-30T09:48:00Z">
              <w:r>
                <w:rPr>
                  <w:rFonts w:eastAsia="等线" w:cs="Arial"/>
                  <w:color w:val="000000"/>
                  <w:szCs w:val="18"/>
                  <w:lang w:eastAsia="zh-CN"/>
                </w:rPr>
                <w:t>3 (A2)</w:t>
              </w:r>
            </w:ins>
          </w:p>
        </w:tc>
      </w:tr>
      <w:tr w:rsidR="00C44045" w:rsidRPr="0053369F" w14:paraId="02C2786F" w14:textId="77777777" w:rsidTr="00B44107">
        <w:trPr>
          <w:trHeight w:val="152"/>
          <w:ins w:id="90" w:author="Huawei-Chunying Gu" w:date="2023-01-30T09:47:00Z"/>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35B066C" w14:textId="05876154" w:rsidR="00C44045" w:rsidRPr="0053369F" w:rsidRDefault="00F14CBC" w:rsidP="00C44045">
            <w:pPr>
              <w:pStyle w:val="TAC"/>
              <w:rPr>
                <w:ins w:id="91" w:author="Huawei-Chunying Gu" w:date="2023-01-30T09:47:00Z"/>
                <w:lang w:eastAsia="zh-CN"/>
              </w:rPr>
            </w:pPr>
            <w:ins w:id="92" w:author="Huawei-Chunying Gu" w:date="2023-01-30T09:56:00Z">
              <w:r>
                <w:rPr>
                  <w:rFonts w:hint="eastAsia"/>
                  <w:lang w:eastAsia="zh-CN"/>
                </w:rPr>
                <w:t>2</w:t>
              </w:r>
              <w:r>
                <w:rPr>
                  <w:lang w:eastAsia="zh-CN"/>
                </w:rPr>
                <w:t>6</w:t>
              </w:r>
            </w:ins>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61244DC" w14:textId="47DDD6D4" w:rsidR="00C44045" w:rsidRPr="0053369F" w:rsidRDefault="00C44045" w:rsidP="00C44045">
            <w:pPr>
              <w:pStyle w:val="TAC"/>
              <w:rPr>
                <w:ins w:id="93" w:author="Huawei-Chunying Gu" w:date="2023-01-30T09:47:00Z"/>
                <w:rFonts w:eastAsia="等线" w:cs="Arial"/>
                <w:color w:val="000000"/>
                <w:szCs w:val="18"/>
              </w:rPr>
            </w:pPr>
            <w:ins w:id="94" w:author="Huawei-Chunying Gu" w:date="2023-01-30T09:47:00Z">
              <w:r w:rsidRPr="0053369F">
                <w:rPr>
                  <w:rFonts w:eastAsia="等线" w:cs="Arial"/>
                  <w:color w:val="000000"/>
                  <w:szCs w:val="18"/>
                </w:rPr>
                <w:t>Default</w:t>
              </w:r>
            </w:ins>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65E88DC7" w14:textId="4969F6E8" w:rsidR="00C44045" w:rsidRPr="0053369F" w:rsidRDefault="00C44045" w:rsidP="00C44045">
            <w:pPr>
              <w:pStyle w:val="TAC"/>
              <w:rPr>
                <w:ins w:id="95" w:author="Huawei-Chunying Gu" w:date="2023-01-30T09:47:00Z"/>
                <w:rFonts w:eastAsia="等线" w:cs="Arial"/>
                <w:color w:val="000000"/>
                <w:szCs w:val="18"/>
              </w:rPr>
            </w:pPr>
            <w:ins w:id="96" w:author="Huawei-Chunying Gu" w:date="2023-01-30T09:47:00Z">
              <w:r w:rsidRPr="0053369F">
                <w:rPr>
                  <w:rFonts w:eastAsia="等线" w:cs="Arial"/>
                  <w:color w:val="000000"/>
                  <w:szCs w:val="18"/>
                </w:rPr>
                <w:t>4</w:t>
              </w:r>
              <w:r>
                <w:rPr>
                  <w:rFonts w:eastAsia="等线" w:cs="Arial"/>
                  <w:color w:val="000000"/>
                  <w:szCs w:val="18"/>
                </w:rPr>
                <w:t>5</w:t>
              </w:r>
            </w:ins>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2593EDAD" w14:textId="0131FF32" w:rsidR="00C44045" w:rsidRPr="0053369F" w:rsidRDefault="00C44045" w:rsidP="00C44045">
            <w:pPr>
              <w:pStyle w:val="TAC"/>
              <w:rPr>
                <w:ins w:id="97" w:author="Huawei-Chunying Gu" w:date="2023-01-30T09:47:00Z"/>
                <w:rFonts w:eastAsia="等线" w:cs="Arial"/>
                <w:color w:val="000000"/>
                <w:szCs w:val="18"/>
              </w:rPr>
            </w:pPr>
            <w:ins w:id="98" w:author="Huawei-Chunying Gu" w:date="2023-01-30T09:47:00Z">
              <w:r w:rsidRPr="0053369F">
                <w:rPr>
                  <w:rFonts w:eastAsia="等线" w:cs="Arial"/>
                  <w:color w:val="000000"/>
                  <w:szCs w:val="18"/>
                </w:rPr>
                <w:t>Default</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3711CC48" w14:textId="77777777" w:rsidR="00C44045" w:rsidRPr="0053369F" w:rsidRDefault="00C44045" w:rsidP="00C44045">
            <w:pPr>
              <w:spacing w:after="0"/>
              <w:rPr>
                <w:ins w:id="99" w:author="Huawei-Chunying Gu" w:date="2023-01-30T09:47: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0D6B61B" w14:textId="77777777" w:rsidR="00C44045" w:rsidRPr="0053369F" w:rsidRDefault="00C44045" w:rsidP="00C44045">
            <w:pPr>
              <w:spacing w:after="0"/>
              <w:rPr>
                <w:ins w:id="100" w:author="Huawei-Chunying Gu" w:date="2023-01-30T09:47:00Z"/>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0814FC62" w14:textId="2313C5B6" w:rsidR="00C44045" w:rsidRPr="0053369F" w:rsidRDefault="00C44045" w:rsidP="00C44045">
            <w:pPr>
              <w:pStyle w:val="TAC"/>
              <w:rPr>
                <w:ins w:id="101" w:author="Huawei-Chunying Gu" w:date="2023-01-30T09:47:00Z"/>
              </w:rPr>
            </w:pPr>
            <w:ins w:id="102" w:author="Huawei-Chunying Gu" w:date="2023-01-30T09:47:00Z">
              <w:r w:rsidRPr="00B324C3">
                <w:t>QPSK</w:t>
              </w:r>
            </w:ins>
          </w:p>
        </w:tc>
        <w:tc>
          <w:tcPr>
            <w:tcW w:w="684"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822F586" w14:textId="0F4F8D95" w:rsidR="00C44045" w:rsidRPr="0053369F" w:rsidRDefault="00C44045" w:rsidP="00C44045">
            <w:pPr>
              <w:pStyle w:val="TAC"/>
              <w:rPr>
                <w:ins w:id="103" w:author="Huawei-Chunying Gu" w:date="2023-01-30T09:47:00Z"/>
                <w:rFonts w:eastAsia="等线" w:cs="Arial"/>
                <w:color w:val="000000"/>
                <w:szCs w:val="18"/>
              </w:rPr>
            </w:pPr>
            <w:ins w:id="104" w:author="Huawei-Chunying Gu" w:date="2023-01-30T09:49:00Z">
              <w:r>
                <w:rPr>
                  <w:rFonts w:eastAsia="等线" w:cs="Arial"/>
                  <w:color w:val="000000"/>
                  <w:szCs w:val="18"/>
                  <w:lang w:eastAsia="zh-CN"/>
                </w:rPr>
                <w:t>162@0 (A1)</w:t>
              </w:r>
            </w:ins>
          </w:p>
        </w:tc>
        <w:tc>
          <w:tcPr>
            <w:tcW w:w="685" w:type="pct"/>
            <w:tcBorders>
              <w:top w:val="single" w:sz="4" w:space="0" w:color="auto"/>
              <w:left w:val="single" w:sz="4" w:space="0" w:color="auto"/>
              <w:bottom w:val="single" w:sz="4" w:space="0" w:color="auto"/>
              <w:right w:val="single" w:sz="4" w:space="0" w:color="auto"/>
            </w:tcBorders>
            <w:vAlign w:val="center"/>
          </w:tcPr>
          <w:p w14:paraId="6031D8D0" w14:textId="42A1F1E4" w:rsidR="00C44045" w:rsidRPr="0053369F" w:rsidRDefault="00C44045" w:rsidP="00C44045">
            <w:pPr>
              <w:pStyle w:val="TAC"/>
              <w:rPr>
                <w:ins w:id="105" w:author="Huawei-Chunying Gu" w:date="2023-01-30T09:47:00Z"/>
                <w:rFonts w:eastAsia="等线" w:cs="Arial"/>
                <w:color w:val="000000"/>
                <w:szCs w:val="18"/>
              </w:rPr>
            </w:pPr>
            <w:ins w:id="106" w:author="Huawei-Chunying Gu" w:date="2023-01-30T09:49:00Z">
              <w:r>
                <w:rPr>
                  <w:rFonts w:eastAsia="等线" w:cs="Arial"/>
                  <w:color w:val="000000"/>
                  <w:szCs w:val="18"/>
                  <w:lang w:eastAsia="zh-CN"/>
                </w:rPr>
                <w:t>81@0 (A1)</w:t>
              </w:r>
            </w:ins>
          </w:p>
        </w:tc>
        <w:tc>
          <w:tcPr>
            <w:tcW w:w="684" w:type="pct"/>
            <w:tcBorders>
              <w:top w:val="single" w:sz="4" w:space="0" w:color="auto"/>
              <w:left w:val="single" w:sz="4" w:space="0" w:color="auto"/>
              <w:bottom w:val="single" w:sz="4" w:space="0" w:color="auto"/>
              <w:right w:val="single" w:sz="4" w:space="0" w:color="auto"/>
            </w:tcBorders>
            <w:vAlign w:val="center"/>
          </w:tcPr>
          <w:p w14:paraId="73579A2C" w14:textId="1208A563" w:rsidR="00C44045" w:rsidRPr="0053369F" w:rsidRDefault="00C44045" w:rsidP="00C44045">
            <w:pPr>
              <w:pStyle w:val="TAC"/>
              <w:rPr>
                <w:ins w:id="107" w:author="Huawei-Chunying Gu" w:date="2023-01-30T09:47:00Z"/>
                <w:rFonts w:eastAsia="等线" w:cs="Arial"/>
                <w:color w:val="000000"/>
                <w:szCs w:val="18"/>
              </w:rPr>
            </w:pPr>
            <w:ins w:id="108" w:author="Huawei-Chunying Gu" w:date="2023-01-30T09:49:00Z">
              <w:r>
                <w:rPr>
                  <w:rFonts w:eastAsia="等线" w:cs="Arial"/>
                  <w:color w:val="000000"/>
                  <w:szCs w:val="18"/>
                  <w:lang w:eastAsia="zh-CN"/>
                </w:rPr>
                <w:t>40@0 (A1)</w:t>
              </w:r>
            </w:ins>
          </w:p>
        </w:tc>
      </w:tr>
      <w:tr w:rsidR="00C44045" w:rsidRPr="0053369F" w14:paraId="21A86E0B" w14:textId="77777777" w:rsidTr="00C44045">
        <w:trPr>
          <w:trHeight w:val="152"/>
          <w:ins w:id="109" w:author="Huawei-Chunying Gu" w:date="2023-01-30T09:47:00Z"/>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4A5F7CE" w14:textId="5AA82C65" w:rsidR="00C44045" w:rsidRPr="0053369F" w:rsidRDefault="00F14CBC" w:rsidP="00C44045">
            <w:pPr>
              <w:pStyle w:val="TAC"/>
              <w:rPr>
                <w:ins w:id="110" w:author="Huawei-Chunying Gu" w:date="2023-01-30T09:47:00Z"/>
                <w:lang w:eastAsia="zh-CN"/>
              </w:rPr>
            </w:pPr>
            <w:ins w:id="111" w:author="Huawei-Chunying Gu" w:date="2023-01-30T09:56:00Z">
              <w:r>
                <w:rPr>
                  <w:rFonts w:hint="eastAsia"/>
                  <w:lang w:eastAsia="zh-CN"/>
                </w:rPr>
                <w:t>2</w:t>
              </w:r>
              <w:r>
                <w:rPr>
                  <w:lang w:eastAsia="zh-CN"/>
                </w:rPr>
                <w:t>7</w:t>
              </w:r>
            </w:ins>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E205F25" w14:textId="24876E64" w:rsidR="00C44045" w:rsidRPr="0053369F" w:rsidRDefault="00C44045" w:rsidP="00C44045">
            <w:pPr>
              <w:pStyle w:val="TAC"/>
              <w:rPr>
                <w:ins w:id="112" w:author="Huawei-Chunying Gu" w:date="2023-01-30T09:47:00Z"/>
                <w:rFonts w:eastAsia="等线" w:cs="Arial"/>
                <w:color w:val="000000"/>
                <w:szCs w:val="18"/>
              </w:rPr>
            </w:pPr>
            <w:ins w:id="113" w:author="Huawei-Chunying Gu" w:date="2023-01-30T09:47:00Z">
              <w:r w:rsidRPr="0053369F">
                <w:rPr>
                  <w:rFonts w:eastAsia="等线" w:cs="Arial"/>
                  <w:color w:val="000000"/>
                  <w:szCs w:val="18"/>
                </w:rPr>
                <w:t>Default</w:t>
              </w:r>
            </w:ins>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7AEEE8F4" w14:textId="7617DDA1" w:rsidR="00C44045" w:rsidRPr="0053369F" w:rsidRDefault="00C44045" w:rsidP="00C44045">
            <w:pPr>
              <w:pStyle w:val="TAC"/>
              <w:rPr>
                <w:ins w:id="114" w:author="Huawei-Chunying Gu" w:date="2023-01-30T09:47:00Z"/>
                <w:rFonts w:eastAsia="等线" w:cs="Arial"/>
                <w:color w:val="000000"/>
                <w:szCs w:val="18"/>
              </w:rPr>
            </w:pPr>
            <w:ins w:id="115" w:author="Huawei-Chunying Gu" w:date="2023-01-30T09:47:00Z">
              <w:r w:rsidRPr="0053369F">
                <w:rPr>
                  <w:rFonts w:eastAsia="等线" w:cs="Arial"/>
                  <w:color w:val="000000"/>
                  <w:szCs w:val="18"/>
                </w:rPr>
                <w:t>4</w:t>
              </w:r>
              <w:r>
                <w:rPr>
                  <w:rFonts w:eastAsia="等线" w:cs="Arial"/>
                  <w:color w:val="000000"/>
                  <w:szCs w:val="18"/>
                </w:rPr>
                <w:t>5</w:t>
              </w:r>
            </w:ins>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3A6BC2AA" w14:textId="0C9E59BC" w:rsidR="00C44045" w:rsidRPr="0053369F" w:rsidRDefault="00C44045" w:rsidP="00C44045">
            <w:pPr>
              <w:pStyle w:val="TAC"/>
              <w:rPr>
                <w:ins w:id="116" w:author="Huawei-Chunying Gu" w:date="2023-01-30T09:47:00Z"/>
                <w:rFonts w:eastAsia="等线" w:cs="Arial"/>
                <w:color w:val="000000"/>
                <w:szCs w:val="18"/>
              </w:rPr>
            </w:pPr>
            <w:ins w:id="117" w:author="Huawei-Chunying Gu" w:date="2023-01-30T09:47:00Z">
              <w:r w:rsidRPr="0053369F">
                <w:rPr>
                  <w:rFonts w:eastAsia="等线" w:cs="Arial"/>
                  <w:color w:val="000000"/>
                  <w:szCs w:val="18"/>
                </w:rPr>
                <w:t>Default</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5317CE7F" w14:textId="77777777" w:rsidR="00C44045" w:rsidRPr="0053369F" w:rsidRDefault="00C44045" w:rsidP="00C44045">
            <w:pPr>
              <w:spacing w:after="0"/>
              <w:rPr>
                <w:ins w:id="118" w:author="Huawei-Chunying Gu" w:date="2023-01-30T09:47: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359B6B3" w14:textId="77777777" w:rsidR="00C44045" w:rsidRPr="0053369F" w:rsidRDefault="00C44045" w:rsidP="00C44045">
            <w:pPr>
              <w:spacing w:after="0"/>
              <w:rPr>
                <w:ins w:id="119" w:author="Huawei-Chunying Gu" w:date="2023-01-30T09:47:00Z"/>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3C2E5B1" w14:textId="489490A9" w:rsidR="00C44045" w:rsidRPr="0053369F" w:rsidRDefault="00C44045" w:rsidP="00C44045">
            <w:pPr>
              <w:pStyle w:val="TAC"/>
              <w:rPr>
                <w:ins w:id="120" w:author="Huawei-Chunying Gu" w:date="2023-01-30T09:47:00Z"/>
              </w:rPr>
            </w:pPr>
            <w:ins w:id="121" w:author="Huawei-Chunying Gu" w:date="2023-01-30T09:47:00Z">
              <w:r w:rsidRPr="00B324C3">
                <w:t>QPSK</w:t>
              </w:r>
            </w:ins>
          </w:p>
        </w:tc>
        <w:tc>
          <w:tcPr>
            <w:tcW w:w="2053"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12ACA87" w14:textId="5F3BC0D8" w:rsidR="00C44045" w:rsidRPr="0053369F" w:rsidRDefault="00C44045" w:rsidP="00C44045">
            <w:pPr>
              <w:pStyle w:val="TAC"/>
              <w:rPr>
                <w:ins w:id="122" w:author="Huawei-Chunying Gu" w:date="2023-01-30T09:47:00Z"/>
                <w:rFonts w:eastAsia="等线" w:cs="Arial"/>
                <w:color w:val="000000"/>
                <w:szCs w:val="18"/>
              </w:rPr>
            </w:pPr>
            <w:ins w:id="123" w:author="Huawei-Chunying Gu" w:date="2023-01-30T09:49:00Z">
              <w:r w:rsidRPr="0053369F">
                <w:t>Outer_Full (A1)</w:t>
              </w:r>
            </w:ins>
          </w:p>
        </w:tc>
      </w:tr>
      <w:tr w:rsidR="00C44045" w:rsidRPr="0053369F" w14:paraId="57375507" w14:textId="77777777" w:rsidTr="00B44107">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3BDB283" w14:textId="49CC61F4" w:rsidR="00C44045" w:rsidRPr="0053369F" w:rsidRDefault="00F14CBC" w:rsidP="00C44045">
            <w:pPr>
              <w:pStyle w:val="TAC"/>
            </w:pPr>
            <w:ins w:id="124" w:author="Huawei-Chunying Gu" w:date="2023-01-30T09:56:00Z">
              <w:r>
                <w:t>28</w:t>
              </w:r>
            </w:ins>
            <w:del w:id="125" w:author="Huawei-Chunying Gu" w:date="2023-01-30T09:56:00Z">
              <w:r w:rsidR="00C44045" w:rsidRPr="0053369F" w:rsidDel="00F14CBC">
                <w:delText>23</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F760D14" w14:textId="77777777" w:rsidR="00C44045" w:rsidRPr="0053369F" w:rsidRDefault="00C44045" w:rsidP="00C44045">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EE088AB" w14:textId="77777777" w:rsidR="00C44045" w:rsidRPr="0053369F" w:rsidRDefault="00C44045" w:rsidP="00C44045">
            <w:pPr>
              <w:pStyle w:val="TAC"/>
            </w:pPr>
            <w:r w:rsidRPr="0053369F">
              <w:rPr>
                <w:rFonts w:eastAsia="等线" w:cs="Arial"/>
                <w:color w:val="000000"/>
                <w:szCs w:val="18"/>
              </w:rPr>
              <w:t>50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6E7B7C6" w14:textId="77777777" w:rsidR="00C44045" w:rsidRPr="0053369F" w:rsidRDefault="00C44045" w:rsidP="00C44045">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8214DA" w14:textId="77777777" w:rsidR="00C44045" w:rsidRPr="0053369F" w:rsidRDefault="00C44045" w:rsidP="00C4404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66B495" w14:textId="77777777" w:rsidR="00C44045" w:rsidRPr="0053369F" w:rsidRDefault="00C44045" w:rsidP="00C44045">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62A7340" w14:textId="77777777" w:rsidR="00C44045" w:rsidRPr="0053369F" w:rsidRDefault="00C44045" w:rsidP="00C44045">
            <w:pPr>
              <w:pStyle w:val="TAC"/>
            </w:pPr>
            <w:r w:rsidRPr="0053369F">
              <w:t>QPSK</w:t>
            </w:r>
          </w:p>
        </w:tc>
        <w:tc>
          <w:tcPr>
            <w:tcW w:w="684"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941DCB" w14:textId="77777777" w:rsidR="00C44045" w:rsidRPr="0053369F" w:rsidRDefault="00C44045" w:rsidP="00C44045">
            <w:pPr>
              <w:pStyle w:val="TAC"/>
            </w:pPr>
            <w:r w:rsidRPr="0053369F">
              <w:rPr>
                <w:rFonts w:eastAsia="等线" w:cs="Arial"/>
                <w:color w:val="000000"/>
                <w:szCs w:val="18"/>
              </w:rPr>
              <w:t>5@75 (A5)</w:t>
            </w:r>
          </w:p>
        </w:tc>
        <w:tc>
          <w:tcPr>
            <w:tcW w:w="685" w:type="pct"/>
            <w:tcBorders>
              <w:top w:val="single" w:sz="4" w:space="0" w:color="auto"/>
              <w:left w:val="single" w:sz="4" w:space="0" w:color="auto"/>
              <w:bottom w:val="single" w:sz="4" w:space="0" w:color="auto"/>
              <w:right w:val="single" w:sz="4" w:space="0" w:color="auto"/>
            </w:tcBorders>
            <w:vAlign w:val="center"/>
            <w:hideMark/>
          </w:tcPr>
          <w:p w14:paraId="6E47A96B" w14:textId="77777777" w:rsidR="00C44045" w:rsidRPr="0053369F" w:rsidRDefault="00C44045" w:rsidP="00C44045">
            <w:pPr>
              <w:pStyle w:val="TAC"/>
            </w:pPr>
            <w:r w:rsidRPr="0053369F">
              <w:rPr>
                <w:rFonts w:eastAsia="等线" w:cs="Arial"/>
                <w:color w:val="000000"/>
                <w:szCs w:val="18"/>
              </w:rPr>
              <w:t>2@38 (A5)</w:t>
            </w:r>
          </w:p>
        </w:tc>
        <w:tc>
          <w:tcPr>
            <w:tcW w:w="684" w:type="pct"/>
            <w:tcBorders>
              <w:top w:val="single" w:sz="4" w:space="0" w:color="auto"/>
              <w:left w:val="single" w:sz="4" w:space="0" w:color="auto"/>
              <w:bottom w:val="single" w:sz="4" w:space="0" w:color="auto"/>
              <w:right w:val="single" w:sz="4" w:space="0" w:color="auto"/>
            </w:tcBorders>
            <w:vAlign w:val="center"/>
            <w:hideMark/>
          </w:tcPr>
          <w:p w14:paraId="4E3B624F" w14:textId="77777777" w:rsidR="00C44045" w:rsidRPr="0053369F" w:rsidRDefault="00C44045" w:rsidP="00C44045">
            <w:pPr>
              <w:pStyle w:val="TAC"/>
            </w:pPr>
            <w:r w:rsidRPr="0053369F">
              <w:rPr>
                <w:rFonts w:eastAsia="等线" w:cs="Arial"/>
                <w:color w:val="000000"/>
                <w:szCs w:val="18"/>
              </w:rPr>
              <w:t>1@19 (A5)</w:t>
            </w:r>
          </w:p>
        </w:tc>
      </w:tr>
      <w:tr w:rsidR="00C44045" w:rsidRPr="0053369F" w14:paraId="35D608F3" w14:textId="77777777" w:rsidTr="00B44107">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0C5CFB4" w14:textId="04E70234" w:rsidR="00C44045" w:rsidRPr="0053369F" w:rsidRDefault="00F14CBC" w:rsidP="00C44045">
            <w:pPr>
              <w:pStyle w:val="TAC"/>
            </w:pPr>
            <w:ins w:id="126" w:author="Huawei-Chunying Gu" w:date="2023-01-30T09:56:00Z">
              <w:r>
                <w:t>29</w:t>
              </w:r>
            </w:ins>
            <w:del w:id="127" w:author="Huawei-Chunying Gu" w:date="2023-01-30T09:56:00Z">
              <w:r w:rsidR="00C44045" w:rsidRPr="0053369F" w:rsidDel="00F14CBC">
                <w:delText>24</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FBDDDEB" w14:textId="77777777" w:rsidR="00C44045" w:rsidRPr="0053369F" w:rsidRDefault="00C44045" w:rsidP="00C44045">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1F75CAE" w14:textId="77777777" w:rsidR="00C44045" w:rsidRPr="0053369F" w:rsidRDefault="00C44045" w:rsidP="00C44045">
            <w:pPr>
              <w:pStyle w:val="TAC"/>
            </w:pPr>
            <w:r w:rsidRPr="0053369F">
              <w:rPr>
                <w:rFonts w:eastAsia="等线" w:cs="Arial"/>
                <w:color w:val="000000"/>
                <w:szCs w:val="18"/>
              </w:rPr>
              <w:t>50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9AB827C" w14:textId="77777777" w:rsidR="00C44045" w:rsidRPr="0053369F" w:rsidRDefault="00C44045" w:rsidP="00C44045">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B9B1E2" w14:textId="77777777" w:rsidR="00C44045" w:rsidRPr="0053369F" w:rsidRDefault="00C44045" w:rsidP="00C4404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E9CE9F" w14:textId="77777777" w:rsidR="00C44045" w:rsidRPr="0053369F" w:rsidRDefault="00C44045" w:rsidP="00C44045">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5A860FB" w14:textId="77777777" w:rsidR="00C44045" w:rsidRPr="0053369F" w:rsidRDefault="00C44045" w:rsidP="00C44045">
            <w:pPr>
              <w:pStyle w:val="TAC"/>
            </w:pPr>
            <w:r w:rsidRPr="0053369F">
              <w:t>QPSK</w:t>
            </w:r>
          </w:p>
        </w:tc>
        <w:tc>
          <w:tcPr>
            <w:tcW w:w="684"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9D785D" w14:textId="77777777" w:rsidR="00C44045" w:rsidRPr="0053369F" w:rsidRDefault="00C44045" w:rsidP="00C44045">
            <w:pPr>
              <w:pStyle w:val="TAC"/>
            </w:pPr>
            <w:r w:rsidRPr="0053369F">
              <w:rPr>
                <w:rFonts w:eastAsia="等线" w:cs="Arial"/>
                <w:color w:val="000000"/>
                <w:szCs w:val="18"/>
              </w:rPr>
              <w:t>5@215 (A5)</w:t>
            </w:r>
          </w:p>
        </w:tc>
        <w:tc>
          <w:tcPr>
            <w:tcW w:w="685" w:type="pct"/>
            <w:tcBorders>
              <w:top w:val="single" w:sz="4" w:space="0" w:color="auto"/>
              <w:left w:val="single" w:sz="4" w:space="0" w:color="auto"/>
              <w:bottom w:val="single" w:sz="4" w:space="0" w:color="auto"/>
              <w:right w:val="single" w:sz="4" w:space="0" w:color="auto"/>
            </w:tcBorders>
            <w:vAlign w:val="center"/>
            <w:hideMark/>
          </w:tcPr>
          <w:p w14:paraId="4F1F794D" w14:textId="77777777" w:rsidR="00C44045" w:rsidRPr="0053369F" w:rsidRDefault="00C44045" w:rsidP="00C44045">
            <w:pPr>
              <w:pStyle w:val="TAC"/>
            </w:pPr>
            <w:r w:rsidRPr="0053369F">
              <w:rPr>
                <w:rFonts w:eastAsia="等线" w:cs="Arial"/>
                <w:color w:val="000000"/>
                <w:szCs w:val="18"/>
              </w:rPr>
              <w:t>2@108 (A5)</w:t>
            </w:r>
          </w:p>
        </w:tc>
        <w:tc>
          <w:tcPr>
            <w:tcW w:w="684" w:type="pct"/>
            <w:tcBorders>
              <w:top w:val="single" w:sz="4" w:space="0" w:color="auto"/>
              <w:left w:val="single" w:sz="4" w:space="0" w:color="auto"/>
              <w:bottom w:val="single" w:sz="4" w:space="0" w:color="auto"/>
              <w:right w:val="single" w:sz="4" w:space="0" w:color="auto"/>
            </w:tcBorders>
            <w:vAlign w:val="center"/>
            <w:hideMark/>
          </w:tcPr>
          <w:p w14:paraId="057D5FEF" w14:textId="77777777" w:rsidR="00C44045" w:rsidRPr="0053369F" w:rsidRDefault="00C44045" w:rsidP="00C44045">
            <w:pPr>
              <w:pStyle w:val="TAC"/>
            </w:pPr>
            <w:r w:rsidRPr="0053369F">
              <w:rPr>
                <w:rFonts w:eastAsia="等线" w:cs="Arial"/>
                <w:color w:val="000000"/>
                <w:szCs w:val="18"/>
              </w:rPr>
              <w:t>1@54 (A5)</w:t>
            </w:r>
          </w:p>
        </w:tc>
      </w:tr>
      <w:tr w:rsidR="00C44045" w:rsidRPr="0053369F" w14:paraId="18702933" w14:textId="77777777" w:rsidTr="00B44107">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F2223CC" w14:textId="6171506E" w:rsidR="00C44045" w:rsidRPr="0053369F" w:rsidRDefault="00F14CBC" w:rsidP="00C44045">
            <w:pPr>
              <w:pStyle w:val="TAC"/>
            </w:pPr>
            <w:ins w:id="128" w:author="Huawei-Chunying Gu" w:date="2023-01-30T09:56:00Z">
              <w:r>
                <w:t>30</w:t>
              </w:r>
            </w:ins>
            <w:del w:id="129" w:author="Huawei-Chunying Gu" w:date="2023-01-30T09:56:00Z">
              <w:r w:rsidR="00C44045" w:rsidRPr="0053369F" w:rsidDel="00F14CBC">
                <w:delText>25</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BC43AEE" w14:textId="77777777" w:rsidR="00C44045" w:rsidRPr="0053369F" w:rsidRDefault="00C44045" w:rsidP="00C44045">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2156CA5" w14:textId="77777777" w:rsidR="00C44045" w:rsidRPr="0053369F" w:rsidRDefault="00C44045" w:rsidP="00C44045">
            <w:pPr>
              <w:pStyle w:val="TAC"/>
            </w:pPr>
            <w:r w:rsidRPr="0053369F">
              <w:rPr>
                <w:rFonts w:eastAsia="等线" w:cs="Arial"/>
                <w:color w:val="000000"/>
                <w:szCs w:val="18"/>
              </w:rPr>
              <w:t>50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AF5A18E" w14:textId="77777777" w:rsidR="00C44045" w:rsidRPr="0053369F" w:rsidRDefault="00C44045" w:rsidP="00C44045">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436D21" w14:textId="77777777" w:rsidR="00C44045" w:rsidRPr="0053369F" w:rsidRDefault="00C44045" w:rsidP="00C4404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BE395D" w14:textId="77777777" w:rsidR="00C44045" w:rsidRPr="0053369F" w:rsidRDefault="00C44045" w:rsidP="00C44045">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9AB59B6" w14:textId="77777777" w:rsidR="00C44045" w:rsidRPr="0053369F" w:rsidRDefault="00C44045" w:rsidP="00C44045">
            <w:pPr>
              <w:pStyle w:val="TAC"/>
            </w:pPr>
            <w:r w:rsidRPr="0053369F">
              <w:t>QPSK</w:t>
            </w:r>
          </w:p>
        </w:tc>
        <w:tc>
          <w:tcPr>
            <w:tcW w:w="684"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9D8584" w14:textId="77777777" w:rsidR="00C44045" w:rsidRPr="0053369F" w:rsidRDefault="00C44045" w:rsidP="00C44045">
            <w:pPr>
              <w:pStyle w:val="TAC"/>
            </w:pPr>
            <w:r w:rsidRPr="0053369F">
              <w:rPr>
                <w:rFonts w:eastAsia="等线" w:cs="Arial"/>
                <w:color w:val="000000"/>
                <w:szCs w:val="18"/>
              </w:rPr>
              <w:t>150@45 (A2)</w:t>
            </w:r>
          </w:p>
        </w:tc>
        <w:tc>
          <w:tcPr>
            <w:tcW w:w="685" w:type="pct"/>
            <w:tcBorders>
              <w:top w:val="single" w:sz="4" w:space="0" w:color="auto"/>
              <w:left w:val="single" w:sz="4" w:space="0" w:color="auto"/>
              <w:bottom w:val="single" w:sz="4" w:space="0" w:color="auto"/>
              <w:right w:val="single" w:sz="4" w:space="0" w:color="auto"/>
            </w:tcBorders>
            <w:vAlign w:val="center"/>
            <w:hideMark/>
          </w:tcPr>
          <w:p w14:paraId="2F17F019" w14:textId="77777777" w:rsidR="00C44045" w:rsidRPr="0053369F" w:rsidRDefault="00C44045" w:rsidP="00C44045">
            <w:pPr>
              <w:pStyle w:val="TAC"/>
            </w:pPr>
            <w:r w:rsidRPr="0053369F">
              <w:rPr>
                <w:rFonts w:eastAsia="等线" w:cs="Arial"/>
                <w:color w:val="000000"/>
                <w:szCs w:val="18"/>
              </w:rPr>
              <w:t>81@23 (A2)</w:t>
            </w:r>
          </w:p>
        </w:tc>
        <w:tc>
          <w:tcPr>
            <w:tcW w:w="684" w:type="pct"/>
            <w:tcBorders>
              <w:top w:val="single" w:sz="4" w:space="0" w:color="auto"/>
              <w:left w:val="single" w:sz="4" w:space="0" w:color="auto"/>
              <w:bottom w:val="single" w:sz="4" w:space="0" w:color="auto"/>
              <w:right w:val="single" w:sz="4" w:space="0" w:color="auto"/>
            </w:tcBorders>
            <w:vAlign w:val="center"/>
            <w:hideMark/>
          </w:tcPr>
          <w:p w14:paraId="4462AC13" w14:textId="77777777" w:rsidR="00C44045" w:rsidRPr="0053369F" w:rsidRDefault="00C44045" w:rsidP="00C44045">
            <w:pPr>
              <w:pStyle w:val="TAC"/>
            </w:pPr>
            <w:r w:rsidRPr="0053369F">
              <w:rPr>
                <w:rFonts w:eastAsia="等线" w:cs="Arial"/>
                <w:color w:val="000000"/>
                <w:szCs w:val="18"/>
              </w:rPr>
              <w:t>40@12 (A2)</w:t>
            </w:r>
          </w:p>
        </w:tc>
      </w:tr>
      <w:tr w:rsidR="00C44045" w:rsidRPr="0053369F" w14:paraId="32D505C9" w14:textId="77777777" w:rsidTr="00B44107">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1E94A44" w14:textId="2AA70D91" w:rsidR="00C44045" w:rsidRPr="0053369F" w:rsidRDefault="00F14CBC" w:rsidP="00C44045">
            <w:pPr>
              <w:pStyle w:val="TAC"/>
            </w:pPr>
            <w:ins w:id="130" w:author="Huawei-Chunying Gu" w:date="2023-01-30T09:56:00Z">
              <w:r>
                <w:t>31</w:t>
              </w:r>
            </w:ins>
            <w:del w:id="131" w:author="Huawei-Chunying Gu" w:date="2023-01-30T09:56:00Z">
              <w:r w:rsidR="00C44045" w:rsidRPr="0053369F" w:rsidDel="00F14CBC">
                <w:delText>26</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DD2EA26" w14:textId="77777777" w:rsidR="00C44045" w:rsidRPr="0053369F" w:rsidRDefault="00C44045" w:rsidP="00C44045">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F6D664E" w14:textId="77777777" w:rsidR="00C44045" w:rsidRPr="0053369F" w:rsidRDefault="00C44045" w:rsidP="00C44045">
            <w:pPr>
              <w:pStyle w:val="TAC"/>
            </w:pPr>
            <w:r w:rsidRPr="0053369F">
              <w:rPr>
                <w:rFonts w:eastAsia="等线" w:cs="Arial"/>
                <w:color w:val="000000"/>
                <w:szCs w:val="18"/>
              </w:rPr>
              <w:t>50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2FAA882" w14:textId="77777777" w:rsidR="00C44045" w:rsidRPr="0053369F" w:rsidRDefault="00C44045" w:rsidP="00C44045">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1F6BE6" w14:textId="77777777" w:rsidR="00C44045" w:rsidRPr="0053369F" w:rsidRDefault="00C44045" w:rsidP="00C4404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7B4D3E" w14:textId="77777777" w:rsidR="00C44045" w:rsidRPr="0053369F" w:rsidRDefault="00C44045" w:rsidP="00C44045">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24F1294" w14:textId="77777777" w:rsidR="00C44045" w:rsidRPr="0053369F" w:rsidRDefault="00C44045" w:rsidP="00C44045">
            <w:pPr>
              <w:pStyle w:val="TAC"/>
            </w:pPr>
            <w:r w:rsidRPr="0053369F">
              <w:t>QPSK</w:t>
            </w:r>
          </w:p>
        </w:tc>
        <w:tc>
          <w:tcPr>
            <w:tcW w:w="684"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885D15" w14:textId="77777777" w:rsidR="00C44045" w:rsidRPr="0053369F" w:rsidRDefault="00C44045" w:rsidP="00C44045">
            <w:pPr>
              <w:pStyle w:val="TAC"/>
            </w:pPr>
            <w:r w:rsidRPr="0053369F">
              <w:rPr>
                <w:rFonts w:eastAsia="等线" w:cs="Arial"/>
                <w:color w:val="000000"/>
                <w:szCs w:val="18"/>
              </w:rPr>
              <w:t>216@0 (A1)</w:t>
            </w:r>
          </w:p>
        </w:tc>
        <w:tc>
          <w:tcPr>
            <w:tcW w:w="685" w:type="pct"/>
            <w:tcBorders>
              <w:top w:val="single" w:sz="4" w:space="0" w:color="auto"/>
              <w:left w:val="single" w:sz="4" w:space="0" w:color="auto"/>
              <w:bottom w:val="single" w:sz="4" w:space="0" w:color="auto"/>
              <w:right w:val="single" w:sz="4" w:space="0" w:color="auto"/>
            </w:tcBorders>
            <w:vAlign w:val="center"/>
            <w:hideMark/>
          </w:tcPr>
          <w:p w14:paraId="4067B3A4" w14:textId="77777777" w:rsidR="00C44045" w:rsidRPr="0053369F" w:rsidRDefault="00C44045" w:rsidP="00C44045">
            <w:pPr>
              <w:pStyle w:val="TAC"/>
            </w:pPr>
            <w:r w:rsidRPr="0053369F">
              <w:rPr>
                <w:rFonts w:eastAsia="等线" w:cs="Arial"/>
                <w:color w:val="000000"/>
                <w:szCs w:val="18"/>
              </w:rPr>
              <w:t>108@0 (A1)</w:t>
            </w:r>
          </w:p>
        </w:tc>
        <w:tc>
          <w:tcPr>
            <w:tcW w:w="684" w:type="pct"/>
            <w:tcBorders>
              <w:top w:val="single" w:sz="4" w:space="0" w:color="auto"/>
              <w:left w:val="single" w:sz="4" w:space="0" w:color="auto"/>
              <w:bottom w:val="single" w:sz="4" w:space="0" w:color="auto"/>
              <w:right w:val="single" w:sz="4" w:space="0" w:color="auto"/>
            </w:tcBorders>
            <w:vAlign w:val="center"/>
            <w:hideMark/>
          </w:tcPr>
          <w:p w14:paraId="65637038" w14:textId="77777777" w:rsidR="00C44045" w:rsidRPr="0053369F" w:rsidRDefault="00C44045" w:rsidP="00C44045">
            <w:pPr>
              <w:pStyle w:val="TAC"/>
            </w:pPr>
            <w:r w:rsidRPr="0053369F">
              <w:rPr>
                <w:rFonts w:eastAsia="等线" w:cs="Arial"/>
                <w:color w:val="000000"/>
                <w:szCs w:val="18"/>
              </w:rPr>
              <w:t>54@0 (A1)</w:t>
            </w:r>
          </w:p>
        </w:tc>
      </w:tr>
      <w:tr w:rsidR="00C44045" w:rsidRPr="0053369F" w14:paraId="633C2361" w14:textId="77777777" w:rsidTr="00B44107">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14BCA02" w14:textId="1BBE45E6" w:rsidR="00C44045" w:rsidRPr="0053369F" w:rsidRDefault="00F14CBC" w:rsidP="00C44045">
            <w:pPr>
              <w:pStyle w:val="TAC"/>
            </w:pPr>
            <w:ins w:id="132" w:author="Huawei-Chunying Gu" w:date="2023-01-30T09:56:00Z">
              <w:r>
                <w:t>32</w:t>
              </w:r>
            </w:ins>
            <w:del w:id="133" w:author="Huawei-Chunying Gu" w:date="2023-01-30T09:56:00Z">
              <w:r w:rsidR="00C44045" w:rsidRPr="0053369F" w:rsidDel="00F14CBC">
                <w:delText>27</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3918E56" w14:textId="77777777" w:rsidR="00C44045" w:rsidRPr="0053369F" w:rsidRDefault="00C44045" w:rsidP="00C44045">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20E4A64" w14:textId="77777777" w:rsidR="00C44045" w:rsidRPr="0053369F" w:rsidRDefault="00C44045" w:rsidP="00C44045">
            <w:pPr>
              <w:pStyle w:val="TAC"/>
            </w:pPr>
            <w:r w:rsidRPr="0053369F">
              <w:rPr>
                <w:rFonts w:eastAsia="等线" w:cs="Arial"/>
                <w:color w:val="000000"/>
                <w:szCs w:val="18"/>
              </w:rPr>
              <w:t>50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948AD4E" w14:textId="77777777" w:rsidR="00C44045" w:rsidRPr="0053369F" w:rsidRDefault="00C44045" w:rsidP="00C44045">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2D4E0C" w14:textId="77777777" w:rsidR="00C44045" w:rsidRPr="0053369F" w:rsidRDefault="00C44045" w:rsidP="00C4404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17EB7D" w14:textId="77777777" w:rsidR="00C44045" w:rsidRPr="0053369F" w:rsidRDefault="00C44045" w:rsidP="00C44045">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5B1FF0A" w14:textId="77777777" w:rsidR="00C44045" w:rsidRPr="0053369F" w:rsidRDefault="00C44045" w:rsidP="00C44045">
            <w:pPr>
              <w:pStyle w:val="TAC"/>
            </w:pPr>
            <w:r w:rsidRPr="0053369F">
              <w:t>QPSK</w:t>
            </w:r>
          </w:p>
        </w:tc>
        <w:tc>
          <w:tcPr>
            <w:tcW w:w="2053"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91FA4D" w14:textId="77777777" w:rsidR="00C44045" w:rsidRPr="0053369F" w:rsidRDefault="00C44045" w:rsidP="00C44045">
            <w:pPr>
              <w:pStyle w:val="TAC"/>
            </w:pPr>
            <w:r w:rsidRPr="0053369F">
              <w:t>Outer_Full (A1)</w:t>
            </w:r>
          </w:p>
        </w:tc>
      </w:tr>
      <w:tr w:rsidR="00C44045" w:rsidRPr="0053369F" w14:paraId="79FE2419" w14:textId="77777777" w:rsidTr="00B44107">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5261E0D" w14:textId="37DF30F8" w:rsidR="00C44045" w:rsidRPr="0053369F" w:rsidRDefault="00F14CBC" w:rsidP="00C44045">
            <w:pPr>
              <w:pStyle w:val="TAC"/>
            </w:pPr>
            <w:ins w:id="134" w:author="Huawei-Chunying Gu" w:date="2023-01-30T09:56:00Z">
              <w:r>
                <w:t>33</w:t>
              </w:r>
            </w:ins>
            <w:del w:id="135" w:author="Huawei-Chunying Gu" w:date="2023-01-30T09:56:00Z">
              <w:r w:rsidR="00C44045" w:rsidRPr="0053369F" w:rsidDel="00F14CBC">
                <w:delText>28</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25B9C15" w14:textId="77777777" w:rsidR="00C44045" w:rsidRPr="0053369F" w:rsidRDefault="00C44045" w:rsidP="00C44045">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F7FB6C8" w14:textId="77777777" w:rsidR="00C44045" w:rsidRPr="0053369F" w:rsidRDefault="00C44045" w:rsidP="00C44045">
            <w:pPr>
              <w:pStyle w:val="TAC"/>
            </w:pPr>
            <w:r w:rsidRPr="0053369F">
              <w:rPr>
                <w:rFonts w:eastAsia="等线" w:cs="Arial"/>
                <w:color w:val="000000"/>
                <w:szCs w:val="18"/>
              </w:rPr>
              <w:t>10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193F8E4" w14:textId="77777777" w:rsidR="00C44045" w:rsidRPr="0053369F" w:rsidRDefault="00C44045" w:rsidP="00C44045">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FFB53" w14:textId="77777777" w:rsidR="00C44045" w:rsidRPr="0053369F" w:rsidRDefault="00C44045" w:rsidP="00C4404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197759" w14:textId="77777777" w:rsidR="00C44045" w:rsidRPr="0053369F" w:rsidRDefault="00C44045" w:rsidP="00C44045">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043CCB" w14:textId="77777777" w:rsidR="00C44045" w:rsidRPr="0053369F" w:rsidRDefault="00C44045" w:rsidP="00C44045">
            <w:pPr>
              <w:pStyle w:val="TAC"/>
            </w:pPr>
            <w:r w:rsidRPr="0053369F">
              <w:rPr>
                <w:rFonts w:eastAsia="等线" w:cs="Arial"/>
                <w:color w:val="000000"/>
                <w:szCs w:val="18"/>
              </w:rPr>
              <w:t>256 QAM</w:t>
            </w:r>
          </w:p>
        </w:tc>
        <w:tc>
          <w:tcPr>
            <w:tcW w:w="2053"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9CF8B6" w14:textId="77777777" w:rsidR="00C44045" w:rsidRPr="0053369F" w:rsidRDefault="00C44045" w:rsidP="00C44045">
            <w:pPr>
              <w:pStyle w:val="TAC"/>
            </w:pPr>
            <w:r w:rsidRPr="0053369F">
              <w:t>Outer_Full (A3)</w:t>
            </w:r>
          </w:p>
        </w:tc>
      </w:tr>
      <w:tr w:rsidR="00C44045" w:rsidRPr="0053369F" w14:paraId="4949223E" w14:textId="77777777" w:rsidTr="00B44107">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5BBC5F3" w14:textId="59869704" w:rsidR="00C44045" w:rsidRPr="0053369F" w:rsidRDefault="00F14CBC" w:rsidP="00C44045">
            <w:pPr>
              <w:pStyle w:val="TAC"/>
            </w:pPr>
            <w:ins w:id="136" w:author="Huawei-Chunying Gu" w:date="2023-01-30T09:56:00Z">
              <w:r>
                <w:t>34</w:t>
              </w:r>
            </w:ins>
            <w:del w:id="137" w:author="Huawei-Chunying Gu" w:date="2023-01-30T09:56:00Z">
              <w:r w:rsidR="00C44045" w:rsidRPr="0053369F" w:rsidDel="00F14CBC">
                <w:delText>29</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FA5C04A" w14:textId="77777777" w:rsidR="00C44045" w:rsidRPr="0053369F" w:rsidRDefault="00C44045" w:rsidP="00C44045">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4CE9587" w14:textId="77777777" w:rsidR="00C44045" w:rsidRPr="0053369F" w:rsidRDefault="00C44045" w:rsidP="00C44045">
            <w:pPr>
              <w:pStyle w:val="TAC"/>
            </w:pPr>
            <w:r w:rsidRPr="0053369F">
              <w:rPr>
                <w:rFonts w:eastAsia="等线" w:cs="Arial"/>
                <w:color w:val="000000"/>
                <w:szCs w:val="18"/>
              </w:rPr>
              <w:t>10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44B09D4" w14:textId="77777777" w:rsidR="00C44045" w:rsidRPr="0053369F" w:rsidRDefault="00C44045" w:rsidP="00C44045">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C4BCD1" w14:textId="77777777" w:rsidR="00C44045" w:rsidRPr="0053369F" w:rsidRDefault="00C44045" w:rsidP="00C4404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8C7D9D" w14:textId="77777777" w:rsidR="00C44045" w:rsidRPr="0053369F" w:rsidRDefault="00C44045" w:rsidP="00C44045">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BBA1CA" w14:textId="77777777" w:rsidR="00C44045" w:rsidRPr="0053369F" w:rsidRDefault="00C44045" w:rsidP="00C44045">
            <w:pPr>
              <w:pStyle w:val="TAC"/>
            </w:pPr>
            <w:r w:rsidRPr="0053369F">
              <w:rPr>
                <w:rFonts w:eastAsia="等线" w:cs="Arial"/>
                <w:color w:val="000000"/>
                <w:szCs w:val="18"/>
              </w:rPr>
              <w:t>256 QAM</w:t>
            </w:r>
          </w:p>
        </w:tc>
        <w:tc>
          <w:tcPr>
            <w:tcW w:w="2053"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3A8D3D" w14:textId="77777777" w:rsidR="00C44045" w:rsidRPr="0053369F" w:rsidRDefault="00C44045" w:rsidP="00C44045">
            <w:pPr>
              <w:pStyle w:val="TAC"/>
            </w:pPr>
            <w:r w:rsidRPr="0053369F">
              <w:t>Edge_1RB_Left (A3)</w:t>
            </w:r>
          </w:p>
        </w:tc>
      </w:tr>
      <w:tr w:rsidR="00C44045" w:rsidRPr="0053369F" w14:paraId="3FB1EFFD" w14:textId="77777777" w:rsidTr="00B44107">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5B3907F" w14:textId="43CEEFE5" w:rsidR="00C44045" w:rsidRPr="0053369F" w:rsidRDefault="00F14CBC" w:rsidP="00C44045">
            <w:pPr>
              <w:pStyle w:val="TAC"/>
            </w:pPr>
            <w:ins w:id="138" w:author="Huawei-Chunying Gu" w:date="2023-01-30T09:56:00Z">
              <w:r>
                <w:t>35</w:t>
              </w:r>
            </w:ins>
            <w:del w:id="139" w:author="Huawei-Chunying Gu" w:date="2023-01-30T09:56:00Z">
              <w:r w:rsidR="00C44045" w:rsidRPr="0053369F" w:rsidDel="00F14CBC">
                <w:delText>30</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4BB282A" w14:textId="77777777" w:rsidR="00C44045" w:rsidRPr="0053369F" w:rsidRDefault="00C44045" w:rsidP="00C44045">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B00866F" w14:textId="77777777" w:rsidR="00C44045" w:rsidRPr="0053369F" w:rsidRDefault="00C44045" w:rsidP="00C44045">
            <w:pPr>
              <w:pStyle w:val="TAC"/>
            </w:pPr>
            <w:r w:rsidRPr="0053369F">
              <w:rPr>
                <w:rFonts w:eastAsia="等线" w:cs="Arial"/>
                <w:color w:val="000000"/>
                <w:szCs w:val="18"/>
              </w:rPr>
              <w:t>15</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E322C7D" w14:textId="77777777" w:rsidR="00C44045" w:rsidRPr="0053369F" w:rsidRDefault="00C44045" w:rsidP="00C44045">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E17AED" w14:textId="77777777" w:rsidR="00C44045" w:rsidRPr="0053369F" w:rsidRDefault="00C44045" w:rsidP="00C4404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357C76" w14:textId="77777777" w:rsidR="00C44045" w:rsidRPr="0053369F" w:rsidRDefault="00C44045" w:rsidP="00C44045">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F494B5" w14:textId="77777777" w:rsidR="00C44045" w:rsidRPr="0053369F" w:rsidRDefault="00C44045" w:rsidP="00C44045">
            <w:pPr>
              <w:pStyle w:val="TAC"/>
            </w:pPr>
            <w:r w:rsidRPr="0053369F">
              <w:rPr>
                <w:rFonts w:eastAsia="等线" w:cs="Arial"/>
                <w:color w:val="000000"/>
                <w:szCs w:val="18"/>
              </w:rPr>
              <w:t>256 QAM</w:t>
            </w:r>
          </w:p>
        </w:tc>
        <w:tc>
          <w:tcPr>
            <w:tcW w:w="2053"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F9B56E" w14:textId="77777777" w:rsidR="00C44045" w:rsidRPr="0053369F" w:rsidRDefault="00C44045" w:rsidP="00C44045">
            <w:pPr>
              <w:pStyle w:val="TAC"/>
            </w:pPr>
            <w:r w:rsidRPr="0053369F">
              <w:t>Outer_Full (A3)</w:t>
            </w:r>
          </w:p>
        </w:tc>
      </w:tr>
      <w:tr w:rsidR="00C44045" w:rsidRPr="0053369F" w14:paraId="65C73BC9" w14:textId="77777777" w:rsidTr="00B44107">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8508B23" w14:textId="502ECE33" w:rsidR="00C44045" w:rsidRPr="0053369F" w:rsidRDefault="00F14CBC" w:rsidP="00C44045">
            <w:pPr>
              <w:pStyle w:val="TAC"/>
            </w:pPr>
            <w:ins w:id="140" w:author="Huawei-Chunying Gu" w:date="2023-01-30T09:56:00Z">
              <w:r>
                <w:t>36</w:t>
              </w:r>
            </w:ins>
            <w:del w:id="141" w:author="Huawei-Chunying Gu" w:date="2023-01-30T09:56:00Z">
              <w:r w:rsidR="00C44045" w:rsidRPr="0053369F" w:rsidDel="00F14CBC">
                <w:delText>31</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4F68978" w14:textId="77777777" w:rsidR="00C44045" w:rsidRPr="0053369F" w:rsidRDefault="00C44045" w:rsidP="00C44045">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1048C92" w14:textId="77777777" w:rsidR="00C44045" w:rsidRPr="0053369F" w:rsidRDefault="00C44045" w:rsidP="00C44045">
            <w:pPr>
              <w:pStyle w:val="TAC"/>
            </w:pPr>
            <w:r w:rsidRPr="0053369F">
              <w:rPr>
                <w:rFonts w:eastAsia="等线" w:cs="Arial"/>
                <w:color w:val="000000"/>
                <w:szCs w:val="18"/>
              </w:rPr>
              <w:t>15</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6919DEC" w14:textId="77777777" w:rsidR="00C44045" w:rsidRPr="0053369F" w:rsidRDefault="00C44045" w:rsidP="00C44045">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643B54" w14:textId="77777777" w:rsidR="00C44045" w:rsidRPr="0053369F" w:rsidRDefault="00C44045" w:rsidP="00C4404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44E221" w14:textId="77777777" w:rsidR="00C44045" w:rsidRPr="0053369F" w:rsidRDefault="00C44045" w:rsidP="00C44045">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A3D2F2" w14:textId="77777777" w:rsidR="00C44045" w:rsidRPr="0053369F" w:rsidRDefault="00C44045" w:rsidP="00C44045">
            <w:pPr>
              <w:pStyle w:val="TAC"/>
            </w:pPr>
            <w:r w:rsidRPr="0053369F">
              <w:rPr>
                <w:rFonts w:eastAsia="等线" w:cs="Arial"/>
                <w:color w:val="000000"/>
                <w:szCs w:val="18"/>
              </w:rPr>
              <w:t>256 QAM</w:t>
            </w:r>
          </w:p>
        </w:tc>
        <w:tc>
          <w:tcPr>
            <w:tcW w:w="684"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E06847" w14:textId="77777777" w:rsidR="00C44045" w:rsidRPr="0053369F" w:rsidRDefault="00C44045" w:rsidP="00C44045">
            <w:pPr>
              <w:pStyle w:val="TAC"/>
            </w:pPr>
            <w:r w:rsidRPr="0053369F">
              <w:rPr>
                <w:rFonts w:eastAsia="等线" w:cs="Arial"/>
                <w:color w:val="000000"/>
                <w:szCs w:val="18"/>
              </w:rPr>
              <w:t>48@0 (A3)</w:t>
            </w:r>
          </w:p>
        </w:tc>
        <w:tc>
          <w:tcPr>
            <w:tcW w:w="685" w:type="pct"/>
            <w:tcBorders>
              <w:top w:val="single" w:sz="4" w:space="0" w:color="auto"/>
              <w:left w:val="single" w:sz="4" w:space="0" w:color="auto"/>
              <w:bottom w:val="single" w:sz="4" w:space="0" w:color="auto"/>
              <w:right w:val="single" w:sz="4" w:space="0" w:color="auto"/>
            </w:tcBorders>
            <w:vAlign w:val="center"/>
            <w:hideMark/>
          </w:tcPr>
          <w:p w14:paraId="370D47E1" w14:textId="77777777" w:rsidR="00C44045" w:rsidRPr="0053369F" w:rsidRDefault="00C44045" w:rsidP="00C44045">
            <w:pPr>
              <w:pStyle w:val="TAC"/>
            </w:pPr>
            <w:r w:rsidRPr="0053369F">
              <w:rPr>
                <w:rFonts w:eastAsia="等线" w:cs="Arial"/>
                <w:color w:val="000000"/>
                <w:szCs w:val="18"/>
              </w:rPr>
              <w:t>24@0 (A3)</w:t>
            </w:r>
          </w:p>
        </w:tc>
        <w:tc>
          <w:tcPr>
            <w:tcW w:w="684" w:type="pct"/>
            <w:tcBorders>
              <w:top w:val="single" w:sz="4" w:space="0" w:color="auto"/>
              <w:left w:val="single" w:sz="4" w:space="0" w:color="auto"/>
              <w:bottom w:val="single" w:sz="4" w:space="0" w:color="auto"/>
              <w:right w:val="single" w:sz="4" w:space="0" w:color="auto"/>
            </w:tcBorders>
            <w:vAlign w:val="center"/>
            <w:hideMark/>
          </w:tcPr>
          <w:p w14:paraId="138B65A6" w14:textId="77777777" w:rsidR="00C44045" w:rsidRPr="0053369F" w:rsidRDefault="00C44045" w:rsidP="00C44045">
            <w:pPr>
              <w:pStyle w:val="TAC"/>
            </w:pPr>
            <w:r w:rsidRPr="0053369F">
              <w:rPr>
                <w:rFonts w:eastAsia="等线" w:cs="Arial"/>
                <w:color w:val="000000"/>
                <w:szCs w:val="18"/>
              </w:rPr>
              <w:t>12@0 (A3)</w:t>
            </w:r>
          </w:p>
        </w:tc>
      </w:tr>
      <w:tr w:rsidR="00C44045" w:rsidRPr="0053369F" w14:paraId="74D1D15B" w14:textId="77777777" w:rsidTr="00B44107">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74D8DD9" w14:textId="31166BD2" w:rsidR="00C44045" w:rsidRPr="0053369F" w:rsidRDefault="00F14CBC" w:rsidP="00C44045">
            <w:pPr>
              <w:pStyle w:val="TAC"/>
            </w:pPr>
            <w:ins w:id="142" w:author="Huawei-Chunying Gu" w:date="2023-01-30T09:56:00Z">
              <w:r>
                <w:t>37</w:t>
              </w:r>
            </w:ins>
            <w:del w:id="143" w:author="Huawei-Chunying Gu" w:date="2023-01-30T09:56:00Z">
              <w:r w:rsidR="00C44045" w:rsidRPr="0053369F" w:rsidDel="00F14CBC">
                <w:delText>32</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5479306" w14:textId="77777777" w:rsidR="00C44045" w:rsidRPr="0053369F" w:rsidRDefault="00C44045" w:rsidP="00C44045">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5E03B2E" w14:textId="77777777" w:rsidR="00C44045" w:rsidRPr="0053369F" w:rsidRDefault="00C44045" w:rsidP="00C44045">
            <w:pPr>
              <w:pStyle w:val="TAC"/>
            </w:pPr>
            <w:r w:rsidRPr="0053369F">
              <w:rPr>
                <w:rFonts w:eastAsia="等线" w:cs="Arial"/>
                <w:color w:val="000000"/>
                <w:szCs w:val="18"/>
              </w:rPr>
              <w:t>20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64AF9B4" w14:textId="77777777" w:rsidR="00C44045" w:rsidRPr="0053369F" w:rsidRDefault="00C44045" w:rsidP="00C44045">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5A2564" w14:textId="77777777" w:rsidR="00C44045" w:rsidRPr="0053369F" w:rsidRDefault="00C44045" w:rsidP="00C4404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592D3D" w14:textId="77777777" w:rsidR="00C44045" w:rsidRPr="0053369F" w:rsidRDefault="00C44045" w:rsidP="00C44045">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297B0A" w14:textId="77777777" w:rsidR="00C44045" w:rsidRPr="0053369F" w:rsidRDefault="00C44045" w:rsidP="00C44045">
            <w:pPr>
              <w:pStyle w:val="TAC"/>
            </w:pPr>
            <w:r w:rsidRPr="0053369F">
              <w:rPr>
                <w:rFonts w:eastAsia="等线" w:cs="Arial"/>
                <w:color w:val="000000"/>
                <w:szCs w:val="18"/>
              </w:rPr>
              <w:t>256 QAM</w:t>
            </w:r>
          </w:p>
        </w:tc>
        <w:tc>
          <w:tcPr>
            <w:tcW w:w="2053"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620E77" w14:textId="77777777" w:rsidR="00C44045" w:rsidRPr="0053369F" w:rsidRDefault="00C44045" w:rsidP="00C44045">
            <w:pPr>
              <w:pStyle w:val="TAC"/>
            </w:pPr>
            <w:r w:rsidRPr="0053369F">
              <w:t>Outer_Full (A4)</w:t>
            </w:r>
          </w:p>
        </w:tc>
      </w:tr>
      <w:tr w:rsidR="00C44045" w:rsidRPr="0053369F" w14:paraId="2A796396" w14:textId="77777777" w:rsidTr="00B44107">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0598001" w14:textId="7ADF516F" w:rsidR="00C44045" w:rsidRPr="0053369F" w:rsidRDefault="00F14CBC" w:rsidP="00C44045">
            <w:pPr>
              <w:pStyle w:val="TAC"/>
            </w:pPr>
            <w:ins w:id="144" w:author="Huawei-Chunying Gu" w:date="2023-01-30T09:57:00Z">
              <w:r>
                <w:t>38</w:t>
              </w:r>
            </w:ins>
            <w:del w:id="145" w:author="Huawei-Chunying Gu" w:date="2023-01-30T09:57:00Z">
              <w:r w:rsidR="00C44045" w:rsidRPr="0053369F" w:rsidDel="00F14CBC">
                <w:delText>3</w:delText>
              </w:r>
            </w:del>
            <w:del w:id="146" w:author="Huawei-Chunying Gu" w:date="2023-01-30T09:56:00Z">
              <w:r w:rsidR="00C44045" w:rsidRPr="0053369F" w:rsidDel="00F14CBC">
                <w:delText>3</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4906839" w14:textId="77777777" w:rsidR="00C44045" w:rsidRPr="0053369F" w:rsidRDefault="00C44045" w:rsidP="00C44045">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2FB45F2" w14:textId="77777777" w:rsidR="00C44045" w:rsidRPr="0053369F" w:rsidRDefault="00C44045" w:rsidP="00C44045">
            <w:pPr>
              <w:pStyle w:val="TAC"/>
            </w:pPr>
            <w:r w:rsidRPr="0053369F">
              <w:rPr>
                <w:rFonts w:eastAsia="等线" w:cs="Arial"/>
                <w:color w:val="000000"/>
                <w:szCs w:val="18"/>
              </w:rPr>
              <w:t>20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CB73CD7" w14:textId="77777777" w:rsidR="00C44045" w:rsidRPr="0053369F" w:rsidRDefault="00C44045" w:rsidP="00C44045">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A5DB78" w14:textId="77777777" w:rsidR="00C44045" w:rsidRPr="0053369F" w:rsidRDefault="00C44045" w:rsidP="00C4404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E182DC" w14:textId="77777777" w:rsidR="00C44045" w:rsidRPr="0053369F" w:rsidRDefault="00C44045" w:rsidP="00C44045">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65D391" w14:textId="77777777" w:rsidR="00C44045" w:rsidRPr="0053369F" w:rsidRDefault="00C44045" w:rsidP="00C44045">
            <w:pPr>
              <w:pStyle w:val="TAC"/>
            </w:pPr>
            <w:r w:rsidRPr="0053369F">
              <w:rPr>
                <w:rFonts w:eastAsia="等线" w:cs="Arial"/>
                <w:color w:val="000000"/>
                <w:szCs w:val="18"/>
              </w:rPr>
              <w:t>256 QAM</w:t>
            </w:r>
          </w:p>
        </w:tc>
        <w:tc>
          <w:tcPr>
            <w:tcW w:w="684"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722A82" w14:textId="77777777" w:rsidR="00C44045" w:rsidRPr="0053369F" w:rsidRDefault="00C44045" w:rsidP="00C44045">
            <w:pPr>
              <w:pStyle w:val="TAC"/>
            </w:pPr>
            <w:r w:rsidRPr="0053369F">
              <w:rPr>
                <w:rFonts w:eastAsia="等线" w:cs="Arial"/>
                <w:color w:val="000000"/>
                <w:szCs w:val="18"/>
              </w:rPr>
              <w:t>52@0 (A3)</w:t>
            </w:r>
          </w:p>
        </w:tc>
        <w:tc>
          <w:tcPr>
            <w:tcW w:w="685" w:type="pct"/>
            <w:tcBorders>
              <w:top w:val="single" w:sz="4" w:space="0" w:color="auto"/>
              <w:left w:val="single" w:sz="4" w:space="0" w:color="auto"/>
              <w:bottom w:val="single" w:sz="4" w:space="0" w:color="auto"/>
              <w:right w:val="single" w:sz="4" w:space="0" w:color="auto"/>
            </w:tcBorders>
            <w:vAlign w:val="center"/>
            <w:hideMark/>
          </w:tcPr>
          <w:p w14:paraId="1AD59CFD" w14:textId="77777777" w:rsidR="00C44045" w:rsidRPr="0053369F" w:rsidRDefault="00C44045" w:rsidP="00C44045">
            <w:pPr>
              <w:pStyle w:val="TAC"/>
            </w:pPr>
            <w:r w:rsidRPr="0053369F">
              <w:rPr>
                <w:rFonts w:eastAsia="等线" w:cs="Arial"/>
                <w:color w:val="000000"/>
                <w:szCs w:val="18"/>
              </w:rPr>
              <w:t>26@0 (A3)</w:t>
            </w:r>
          </w:p>
        </w:tc>
        <w:tc>
          <w:tcPr>
            <w:tcW w:w="684" w:type="pct"/>
            <w:tcBorders>
              <w:top w:val="single" w:sz="4" w:space="0" w:color="auto"/>
              <w:left w:val="single" w:sz="4" w:space="0" w:color="auto"/>
              <w:bottom w:val="single" w:sz="4" w:space="0" w:color="auto"/>
              <w:right w:val="single" w:sz="4" w:space="0" w:color="auto"/>
            </w:tcBorders>
            <w:vAlign w:val="center"/>
            <w:hideMark/>
          </w:tcPr>
          <w:p w14:paraId="0FF44EA2" w14:textId="77777777" w:rsidR="00C44045" w:rsidRPr="0053369F" w:rsidRDefault="00C44045" w:rsidP="00C44045">
            <w:pPr>
              <w:pStyle w:val="TAC"/>
            </w:pPr>
            <w:r w:rsidRPr="0053369F">
              <w:rPr>
                <w:rFonts w:eastAsia="等线" w:cs="Arial"/>
                <w:color w:val="000000"/>
                <w:szCs w:val="18"/>
              </w:rPr>
              <w:t>13@0 (A3)</w:t>
            </w:r>
          </w:p>
        </w:tc>
      </w:tr>
      <w:tr w:rsidR="00C44045" w:rsidRPr="0053369F" w14:paraId="5950B3DF" w14:textId="77777777" w:rsidTr="00B44107">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DEE36F4" w14:textId="1FF8181B" w:rsidR="00C44045" w:rsidRPr="0053369F" w:rsidRDefault="00F14CBC" w:rsidP="00C44045">
            <w:pPr>
              <w:pStyle w:val="TAC"/>
            </w:pPr>
            <w:ins w:id="147" w:author="Huawei-Chunying Gu" w:date="2023-01-30T09:57:00Z">
              <w:r>
                <w:t>39</w:t>
              </w:r>
            </w:ins>
            <w:del w:id="148" w:author="Huawei-Chunying Gu" w:date="2023-01-30T09:57:00Z">
              <w:r w:rsidR="00C44045" w:rsidRPr="0053369F" w:rsidDel="00F14CBC">
                <w:delText>34</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6BEF0BB" w14:textId="77777777" w:rsidR="00C44045" w:rsidRPr="0053369F" w:rsidRDefault="00C44045" w:rsidP="00C44045">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625F15A" w14:textId="77777777" w:rsidR="00C44045" w:rsidRPr="0053369F" w:rsidRDefault="00C44045" w:rsidP="00C44045">
            <w:pPr>
              <w:pStyle w:val="TAC"/>
            </w:pPr>
            <w:r w:rsidRPr="0053369F">
              <w:rPr>
                <w:rFonts w:eastAsia="等线" w:cs="Arial"/>
                <w:color w:val="000000"/>
                <w:szCs w:val="18"/>
              </w:rPr>
              <w:t>25</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8A8E51B" w14:textId="77777777" w:rsidR="00C44045" w:rsidRPr="0053369F" w:rsidRDefault="00C44045" w:rsidP="00C44045">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6A2DB9" w14:textId="77777777" w:rsidR="00C44045" w:rsidRPr="0053369F" w:rsidRDefault="00C44045" w:rsidP="00C4404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690826" w14:textId="77777777" w:rsidR="00C44045" w:rsidRPr="0053369F" w:rsidRDefault="00C44045" w:rsidP="00C44045">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6A4989" w14:textId="77777777" w:rsidR="00C44045" w:rsidRPr="0053369F" w:rsidRDefault="00C44045" w:rsidP="00C44045">
            <w:pPr>
              <w:pStyle w:val="TAC"/>
            </w:pPr>
            <w:r w:rsidRPr="0053369F">
              <w:rPr>
                <w:rFonts w:eastAsia="等线" w:cs="Arial"/>
                <w:color w:val="000000"/>
                <w:szCs w:val="18"/>
              </w:rPr>
              <w:t>256 QAM</w:t>
            </w:r>
          </w:p>
        </w:tc>
        <w:tc>
          <w:tcPr>
            <w:tcW w:w="2053"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93DB4C" w14:textId="77777777" w:rsidR="00C44045" w:rsidRPr="0053369F" w:rsidRDefault="00C44045" w:rsidP="00C44045">
            <w:pPr>
              <w:pStyle w:val="TAC"/>
            </w:pPr>
            <w:r w:rsidRPr="0053369F">
              <w:t>Outer_Full (A4)</w:t>
            </w:r>
          </w:p>
        </w:tc>
      </w:tr>
      <w:tr w:rsidR="00C44045" w:rsidRPr="0053369F" w14:paraId="0C8974E6" w14:textId="77777777" w:rsidTr="00B44107">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81153DF" w14:textId="1A238503" w:rsidR="00C44045" w:rsidRPr="0053369F" w:rsidRDefault="00F14CBC" w:rsidP="00C44045">
            <w:pPr>
              <w:pStyle w:val="TAC"/>
            </w:pPr>
            <w:ins w:id="149" w:author="Huawei-Chunying Gu" w:date="2023-01-30T09:57:00Z">
              <w:r>
                <w:t>40</w:t>
              </w:r>
            </w:ins>
            <w:del w:id="150" w:author="Huawei-Chunying Gu" w:date="2023-01-30T09:57:00Z">
              <w:r w:rsidR="00C44045" w:rsidRPr="0053369F" w:rsidDel="00F14CBC">
                <w:delText>35</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BCB4E08" w14:textId="77777777" w:rsidR="00C44045" w:rsidRPr="0053369F" w:rsidRDefault="00C44045" w:rsidP="00C44045">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17D4F56" w14:textId="77777777" w:rsidR="00C44045" w:rsidRPr="0053369F" w:rsidRDefault="00C44045" w:rsidP="00C44045">
            <w:pPr>
              <w:pStyle w:val="TAC"/>
            </w:pPr>
            <w:r w:rsidRPr="0053369F">
              <w:rPr>
                <w:rFonts w:eastAsia="等线" w:cs="Arial"/>
                <w:color w:val="000000"/>
                <w:szCs w:val="18"/>
              </w:rPr>
              <w:t>25</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F598C8E" w14:textId="77777777" w:rsidR="00C44045" w:rsidRPr="0053369F" w:rsidRDefault="00C44045" w:rsidP="00C44045">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71F628" w14:textId="77777777" w:rsidR="00C44045" w:rsidRPr="0053369F" w:rsidRDefault="00C44045" w:rsidP="00C4404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FD3CD1" w14:textId="77777777" w:rsidR="00C44045" w:rsidRPr="0053369F" w:rsidRDefault="00C44045" w:rsidP="00C44045">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12E111" w14:textId="77777777" w:rsidR="00C44045" w:rsidRPr="0053369F" w:rsidRDefault="00C44045" w:rsidP="00C44045">
            <w:pPr>
              <w:pStyle w:val="TAC"/>
            </w:pPr>
            <w:r w:rsidRPr="0053369F">
              <w:rPr>
                <w:rFonts w:eastAsia="等线" w:cs="Arial"/>
                <w:color w:val="000000"/>
                <w:szCs w:val="18"/>
              </w:rPr>
              <w:t>256 QAM</w:t>
            </w:r>
          </w:p>
        </w:tc>
        <w:tc>
          <w:tcPr>
            <w:tcW w:w="2053"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50F310" w14:textId="77777777" w:rsidR="00C44045" w:rsidRPr="0053369F" w:rsidRDefault="00C44045" w:rsidP="00C44045">
            <w:pPr>
              <w:pStyle w:val="TAC"/>
            </w:pPr>
            <w:r w:rsidRPr="0053369F">
              <w:t>Edge_1RB_Right (A3)</w:t>
            </w:r>
          </w:p>
        </w:tc>
      </w:tr>
      <w:tr w:rsidR="00C44045" w:rsidRPr="0053369F" w14:paraId="1CEDB64C" w14:textId="77777777" w:rsidTr="00B44107">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05644FE" w14:textId="5C0F2DF1" w:rsidR="00C44045" w:rsidRPr="0053369F" w:rsidRDefault="00F14CBC" w:rsidP="00C44045">
            <w:pPr>
              <w:pStyle w:val="TAC"/>
            </w:pPr>
            <w:ins w:id="151" w:author="Huawei-Chunying Gu" w:date="2023-01-30T09:57:00Z">
              <w:r>
                <w:t>41</w:t>
              </w:r>
            </w:ins>
            <w:del w:id="152" w:author="Huawei-Chunying Gu" w:date="2023-01-30T09:57:00Z">
              <w:r w:rsidR="00C44045" w:rsidRPr="0053369F" w:rsidDel="00F14CBC">
                <w:delText>36</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8A188E8" w14:textId="77777777" w:rsidR="00C44045" w:rsidRPr="0053369F" w:rsidRDefault="00C44045" w:rsidP="00C44045">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80E14CE" w14:textId="77777777" w:rsidR="00C44045" w:rsidRPr="0053369F" w:rsidRDefault="00C44045" w:rsidP="00C44045">
            <w:pPr>
              <w:pStyle w:val="TAC"/>
            </w:pPr>
            <w:r w:rsidRPr="0053369F">
              <w:rPr>
                <w:rFonts w:eastAsia="等线" w:cs="Arial"/>
                <w:color w:val="000000"/>
                <w:szCs w:val="18"/>
              </w:rPr>
              <w:t>25</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F410B96" w14:textId="77777777" w:rsidR="00C44045" w:rsidRPr="0053369F" w:rsidRDefault="00C44045" w:rsidP="00C44045">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6650C8" w14:textId="77777777" w:rsidR="00C44045" w:rsidRPr="0053369F" w:rsidRDefault="00C44045" w:rsidP="00C4404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35F9F3" w14:textId="77777777" w:rsidR="00C44045" w:rsidRPr="0053369F" w:rsidRDefault="00C44045" w:rsidP="00C44045">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C2AB54" w14:textId="77777777" w:rsidR="00C44045" w:rsidRPr="0053369F" w:rsidRDefault="00C44045" w:rsidP="00C44045">
            <w:pPr>
              <w:pStyle w:val="TAC"/>
            </w:pPr>
            <w:r w:rsidRPr="0053369F">
              <w:rPr>
                <w:rFonts w:eastAsia="等线" w:cs="Arial"/>
                <w:color w:val="000000"/>
                <w:szCs w:val="18"/>
              </w:rPr>
              <w:t>256 QAM</w:t>
            </w:r>
          </w:p>
        </w:tc>
        <w:tc>
          <w:tcPr>
            <w:tcW w:w="684"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339D5E" w14:textId="77777777" w:rsidR="00C44045" w:rsidRPr="0053369F" w:rsidRDefault="00C44045" w:rsidP="00C44045">
            <w:pPr>
              <w:pStyle w:val="TAC"/>
            </w:pPr>
            <w:r w:rsidRPr="0053369F">
              <w:rPr>
                <w:rFonts w:eastAsia="等线" w:cs="Arial"/>
                <w:color w:val="000000"/>
                <w:szCs w:val="18"/>
              </w:rPr>
              <w:t>18@18 (A3)</w:t>
            </w:r>
          </w:p>
        </w:tc>
        <w:tc>
          <w:tcPr>
            <w:tcW w:w="685" w:type="pct"/>
            <w:tcBorders>
              <w:top w:val="single" w:sz="4" w:space="0" w:color="auto"/>
              <w:left w:val="single" w:sz="4" w:space="0" w:color="auto"/>
              <w:bottom w:val="single" w:sz="4" w:space="0" w:color="auto"/>
              <w:right w:val="single" w:sz="4" w:space="0" w:color="auto"/>
            </w:tcBorders>
            <w:vAlign w:val="center"/>
            <w:hideMark/>
          </w:tcPr>
          <w:p w14:paraId="3828EF8C" w14:textId="77777777" w:rsidR="00C44045" w:rsidRPr="0053369F" w:rsidRDefault="00C44045" w:rsidP="00C44045">
            <w:pPr>
              <w:pStyle w:val="TAC"/>
            </w:pPr>
            <w:r w:rsidRPr="0053369F">
              <w:rPr>
                <w:rFonts w:eastAsia="等线" w:cs="Arial"/>
                <w:color w:val="000000"/>
                <w:szCs w:val="18"/>
              </w:rPr>
              <w:t>9@9 (A3)</w:t>
            </w:r>
          </w:p>
        </w:tc>
        <w:tc>
          <w:tcPr>
            <w:tcW w:w="684" w:type="pct"/>
            <w:tcBorders>
              <w:top w:val="single" w:sz="4" w:space="0" w:color="auto"/>
              <w:left w:val="single" w:sz="4" w:space="0" w:color="auto"/>
              <w:bottom w:val="single" w:sz="4" w:space="0" w:color="auto"/>
              <w:right w:val="single" w:sz="4" w:space="0" w:color="auto"/>
            </w:tcBorders>
            <w:vAlign w:val="center"/>
            <w:hideMark/>
          </w:tcPr>
          <w:p w14:paraId="157AA3E1" w14:textId="77777777" w:rsidR="00C44045" w:rsidRPr="0053369F" w:rsidRDefault="00C44045" w:rsidP="00C44045">
            <w:pPr>
              <w:pStyle w:val="TAC"/>
            </w:pPr>
            <w:r w:rsidRPr="0053369F">
              <w:rPr>
                <w:rFonts w:eastAsia="等线" w:cs="Arial"/>
                <w:color w:val="000000"/>
                <w:szCs w:val="18"/>
              </w:rPr>
              <w:t>4@5 (A3)</w:t>
            </w:r>
          </w:p>
        </w:tc>
      </w:tr>
      <w:tr w:rsidR="00C44045" w:rsidRPr="0053369F" w14:paraId="62EC0B53" w14:textId="77777777" w:rsidTr="00B44107">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67746FE" w14:textId="5261DF17" w:rsidR="00C44045" w:rsidRPr="0053369F" w:rsidRDefault="00F14CBC" w:rsidP="00C44045">
            <w:pPr>
              <w:pStyle w:val="TAC"/>
            </w:pPr>
            <w:ins w:id="153" w:author="Huawei-Chunying Gu" w:date="2023-01-30T09:57:00Z">
              <w:r>
                <w:t>42</w:t>
              </w:r>
            </w:ins>
            <w:del w:id="154" w:author="Huawei-Chunying Gu" w:date="2023-01-30T09:57:00Z">
              <w:r w:rsidR="00C44045" w:rsidRPr="0053369F" w:rsidDel="00F14CBC">
                <w:delText>37</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8EB5FC2" w14:textId="77777777" w:rsidR="00C44045" w:rsidRPr="0053369F" w:rsidRDefault="00C44045" w:rsidP="00C44045">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8C55504" w14:textId="77777777" w:rsidR="00C44045" w:rsidRPr="0053369F" w:rsidRDefault="00C44045" w:rsidP="00C44045">
            <w:pPr>
              <w:pStyle w:val="TAC"/>
            </w:pPr>
            <w:r w:rsidRPr="0053369F">
              <w:rPr>
                <w:rFonts w:eastAsia="等线" w:cs="Arial"/>
                <w:color w:val="000000"/>
                <w:szCs w:val="18"/>
              </w:rPr>
              <w:t>30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55B557D" w14:textId="77777777" w:rsidR="00C44045" w:rsidRPr="0053369F" w:rsidRDefault="00C44045" w:rsidP="00C44045">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EB90DA" w14:textId="77777777" w:rsidR="00C44045" w:rsidRPr="0053369F" w:rsidRDefault="00C44045" w:rsidP="00C4404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0B904" w14:textId="77777777" w:rsidR="00C44045" w:rsidRPr="0053369F" w:rsidRDefault="00C44045" w:rsidP="00C44045">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667C50" w14:textId="77777777" w:rsidR="00C44045" w:rsidRPr="0053369F" w:rsidRDefault="00C44045" w:rsidP="00C44045">
            <w:pPr>
              <w:pStyle w:val="TAC"/>
            </w:pPr>
            <w:r w:rsidRPr="0053369F">
              <w:rPr>
                <w:rFonts w:eastAsia="等线" w:cs="Arial"/>
                <w:color w:val="000000"/>
                <w:szCs w:val="18"/>
              </w:rPr>
              <w:t>256 QAM</w:t>
            </w:r>
          </w:p>
        </w:tc>
        <w:tc>
          <w:tcPr>
            <w:tcW w:w="684"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BBC2D5" w14:textId="77777777" w:rsidR="00C44045" w:rsidRPr="0053369F" w:rsidRDefault="00C44045" w:rsidP="00C44045">
            <w:pPr>
              <w:pStyle w:val="TAC"/>
            </w:pPr>
            <w:r w:rsidRPr="0053369F">
              <w:rPr>
                <w:rFonts w:eastAsia="等线" w:cs="Arial"/>
                <w:color w:val="000000"/>
                <w:szCs w:val="18"/>
              </w:rPr>
              <w:t>20@0 (A1)</w:t>
            </w:r>
          </w:p>
        </w:tc>
        <w:tc>
          <w:tcPr>
            <w:tcW w:w="685" w:type="pct"/>
            <w:tcBorders>
              <w:top w:val="single" w:sz="4" w:space="0" w:color="auto"/>
              <w:left w:val="single" w:sz="4" w:space="0" w:color="auto"/>
              <w:bottom w:val="single" w:sz="4" w:space="0" w:color="auto"/>
              <w:right w:val="single" w:sz="4" w:space="0" w:color="auto"/>
            </w:tcBorders>
            <w:vAlign w:val="center"/>
            <w:hideMark/>
          </w:tcPr>
          <w:p w14:paraId="512E40F1" w14:textId="77777777" w:rsidR="00C44045" w:rsidRPr="0053369F" w:rsidRDefault="00C44045" w:rsidP="00C44045">
            <w:pPr>
              <w:pStyle w:val="TAC"/>
            </w:pPr>
            <w:r w:rsidRPr="0053369F">
              <w:rPr>
                <w:rFonts w:eastAsia="等线" w:cs="Arial"/>
                <w:color w:val="000000"/>
                <w:szCs w:val="18"/>
              </w:rPr>
              <w:t>10@0 (A1)</w:t>
            </w:r>
          </w:p>
        </w:tc>
        <w:tc>
          <w:tcPr>
            <w:tcW w:w="684" w:type="pct"/>
            <w:tcBorders>
              <w:top w:val="single" w:sz="4" w:space="0" w:color="auto"/>
              <w:left w:val="single" w:sz="4" w:space="0" w:color="auto"/>
              <w:bottom w:val="single" w:sz="4" w:space="0" w:color="auto"/>
              <w:right w:val="single" w:sz="4" w:space="0" w:color="auto"/>
            </w:tcBorders>
            <w:vAlign w:val="center"/>
            <w:hideMark/>
          </w:tcPr>
          <w:p w14:paraId="767E360A" w14:textId="77777777" w:rsidR="00C44045" w:rsidRPr="0053369F" w:rsidRDefault="00C44045" w:rsidP="00C44045">
            <w:pPr>
              <w:pStyle w:val="TAC"/>
            </w:pPr>
            <w:r w:rsidRPr="0053369F">
              <w:rPr>
                <w:rFonts w:eastAsia="等线" w:cs="Arial"/>
                <w:color w:val="000000"/>
                <w:szCs w:val="18"/>
              </w:rPr>
              <w:t>5@0 (A1)</w:t>
            </w:r>
          </w:p>
        </w:tc>
      </w:tr>
      <w:tr w:rsidR="00C44045" w:rsidRPr="0053369F" w14:paraId="7C45C01D" w14:textId="77777777" w:rsidTr="00B44107">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47B6C5C" w14:textId="67B0A698" w:rsidR="00C44045" w:rsidRPr="0053369F" w:rsidRDefault="00F14CBC" w:rsidP="00C44045">
            <w:pPr>
              <w:pStyle w:val="TAC"/>
            </w:pPr>
            <w:ins w:id="155" w:author="Huawei-Chunying Gu" w:date="2023-01-30T09:57:00Z">
              <w:r>
                <w:t>43</w:t>
              </w:r>
            </w:ins>
            <w:del w:id="156" w:author="Huawei-Chunying Gu" w:date="2023-01-30T09:57:00Z">
              <w:r w:rsidR="00C44045" w:rsidRPr="0053369F" w:rsidDel="00F14CBC">
                <w:delText>38</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DF8CCE7" w14:textId="77777777" w:rsidR="00C44045" w:rsidRPr="0053369F" w:rsidRDefault="00C44045" w:rsidP="00C44045">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CD99EB3" w14:textId="77777777" w:rsidR="00C44045" w:rsidRPr="0053369F" w:rsidRDefault="00C44045" w:rsidP="00C44045">
            <w:pPr>
              <w:pStyle w:val="TAC"/>
            </w:pPr>
            <w:r w:rsidRPr="0053369F">
              <w:rPr>
                <w:rFonts w:eastAsia="等线" w:cs="Arial"/>
                <w:color w:val="000000"/>
                <w:szCs w:val="18"/>
              </w:rPr>
              <w:t>30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3A9F845" w14:textId="77777777" w:rsidR="00C44045" w:rsidRPr="0053369F" w:rsidRDefault="00C44045" w:rsidP="00C44045">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A62E3C" w14:textId="77777777" w:rsidR="00C44045" w:rsidRPr="0053369F" w:rsidRDefault="00C44045" w:rsidP="00C4404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486BFD" w14:textId="77777777" w:rsidR="00C44045" w:rsidRPr="0053369F" w:rsidRDefault="00C44045" w:rsidP="00C44045">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63D1F5" w14:textId="77777777" w:rsidR="00C44045" w:rsidRPr="0053369F" w:rsidRDefault="00C44045" w:rsidP="00C44045">
            <w:pPr>
              <w:pStyle w:val="TAC"/>
            </w:pPr>
            <w:r w:rsidRPr="0053369F">
              <w:rPr>
                <w:rFonts w:eastAsia="等线" w:cs="Arial"/>
                <w:color w:val="000000"/>
                <w:szCs w:val="18"/>
              </w:rPr>
              <w:t>256 QAM</w:t>
            </w:r>
          </w:p>
        </w:tc>
        <w:tc>
          <w:tcPr>
            <w:tcW w:w="684"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7A6006" w14:textId="77777777" w:rsidR="00C44045" w:rsidRPr="0053369F" w:rsidRDefault="00C44045" w:rsidP="00C44045">
            <w:pPr>
              <w:pStyle w:val="TAC"/>
            </w:pPr>
            <w:r w:rsidRPr="0053369F">
              <w:rPr>
                <w:rFonts w:eastAsia="等线" w:cs="Arial"/>
                <w:color w:val="000000"/>
                <w:szCs w:val="18"/>
              </w:rPr>
              <w:t>44@0 (A5)</w:t>
            </w:r>
          </w:p>
        </w:tc>
        <w:tc>
          <w:tcPr>
            <w:tcW w:w="685" w:type="pct"/>
            <w:tcBorders>
              <w:top w:val="single" w:sz="4" w:space="0" w:color="auto"/>
              <w:left w:val="single" w:sz="4" w:space="0" w:color="auto"/>
              <w:bottom w:val="single" w:sz="4" w:space="0" w:color="auto"/>
              <w:right w:val="single" w:sz="4" w:space="0" w:color="auto"/>
            </w:tcBorders>
            <w:vAlign w:val="center"/>
            <w:hideMark/>
          </w:tcPr>
          <w:p w14:paraId="62C28C9C" w14:textId="77777777" w:rsidR="00C44045" w:rsidRPr="0053369F" w:rsidRDefault="00C44045" w:rsidP="00C44045">
            <w:pPr>
              <w:pStyle w:val="TAC"/>
            </w:pPr>
            <w:r w:rsidRPr="0053369F">
              <w:rPr>
                <w:rFonts w:eastAsia="等线" w:cs="Arial"/>
                <w:color w:val="000000"/>
                <w:szCs w:val="18"/>
              </w:rPr>
              <w:t>22@0 (A5)</w:t>
            </w:r>
          </w:p>
        </w:tc>
        <w:tc>
          <w:tcPr>
            <w:tcW w:w="684" w:type="pct"/>
            <w:tcBorders>
              <w:top w:val="single" w:sz="4" w:space="0" w:color="auto"/>
              <w:left w:val="single" w:sz="4" w:space="0" w:color="auto"/>
              <w:bottom w:val="single" w:sz="4" w:space="0" w:color="auto"/>
              <w:right w:val="single" w:sz="4" w:space="0" w:color="auto"/>
            </w:tcBorders>
            <w:vAlign w:val="center"/>
            <w:hideMark/>
          </w:tcPr>
          <w:p w14:paraId="5C9932FB" w14:textId="77777777" w:rsidR="00C44045" w:rsidRPr="0053369F" w:rsidRDefault="00C44045" w:rsidP="00C44045">
            <w:pPr>
              <w:pStyle w:val="TAC"/>
            </w:pPr>
            <w:r w:rsidRPr="0053369F">
              <w:rPr>
                <w:rFonts w:eastAsia="等线" w:cs="Arial"/>
                <w:color w:val="000000"/>
                <w:szCs w:val="18"/>
              </w:rPr>
              <w:t>11@0 (A5)</w:t>
            </w:r>
          </w:p>
        </w:tc>
      </w:tr>
      <w:tr w:rsidR="00C44045" w:rsidRPr="0053369F" w14:paraId="58F3736F" w14:textId="77777777" w:rsidTr="00B44107">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AE81F2F" w14:textId="71E164B1" w:rsidR="00C44045" w:rsidRPr="0053369F" w:rsidRDefault="00F14CBC" w:rsidP="00C44045">
            <w:pPr>
              <w:pStyle w:val="TAC"/>
            </w:pPr>
            <w:ins w:id="157" w:author="Huawei-Chunying Gu" w:date="2023-01-30T09:57:00Z">
              <w:r>
                <w:t>44</w:t>
              </w:r>
            </w:ins>
            <w:del w:id="158" w:author="Huawei-Chunying Gu" w:date="2023-01-30T09:57:00Z">
              <w:r w:rsidR="00C44045" w:rsidRPr="0053369F" w:rsidDel="00F14CBC">
                <w:delText>39</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6011149" w14:textId="77777777" w:rsidR="00C44045" w:rsidRPr="0053369F" w:rsidRDefault="00C44045" w:rsidP="00C44045">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200F4BD" w14:textId="77777777" w:rsidR="00C44045" w:rsidRPr="0053369F" w:rsidRDefault="00C44045" w:rsidP="00C44045">
            <w:pPr>
              <w:pStyle w:val="TAC"/>
            </w:pPr>
            <w:r w:rsidRPr="0053369F">
              <w:rPr>
                <w:rFonts w:eastAsia="等线" w:cs="Arial"/>
                <w:color w:val="000000"/>
                <w:szCs w:val="18"/>
              </w:rPr>
              <w:t>30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9B9BA9E" w14:textId="77777777" w:rsidR="00C44045" w:rsidRPr="0053369F" w:rsidRDefault="00C44045" w:rsidP="00C44045">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3935EF" w14:textId="77777777" w:rsidR="00C44045" w:rsidRPr="0053369F" w:rsidRDefault="00C44045" w:rsidP="00C4404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D71060" w14:textId="77777777" w:rsidR="00C44045" w:rsidRPr="0053369F" w:rsidRDefault="00C44045" w:rsidP="00C44045">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9C2B0F" w14:textId="77777777" w:rsidR="00C44045" w:rsidRPr="0053369F" w:rsidRDefault="00C44045" w:rsidP="00C44045">
            <w:pPr>
              <w:pStyle w:val="TAC"/>
            </w:pPr>
            <w:r w:rsidRPr="0053369F">
              <w:rPr>
                <w:rFonts w:eastAsia="等线" w:cs="Arial"/>
                <w:color w:val="000000"/>
                <w:szCs w:val="18"/>
              </w:rPr>
              <w:t>256 QAM</w:t>
            </w:r>
          </w:p>
        </w:tc>
        <w:tc>
          <w:tcPr>
            <w:tcW w:w="684"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2CC5C7" w14:textId="77777777" w:rsidR="00C44045" w:rsidRPr="0053369F" w:rsidRDefault="00C44045" w:rsidP="00C44045">
            <w:pPr>
              <w:pStyle w:val="TAC"/>
            </w:pPr>
            <w:r w:rsidRPr="0053369F">
              <w:rPr>
                <w:rFonts w:eastAsia="等线" w:cs="Arial"/>
                <w:color w:val="000000"/>
                <w:szCs w:val="18"/>
              </w:rPr>
              <w:t>80@0 (A3)</w:t>
            </w:r>
          </w:p>
        </w:tc>
        <w:tc>
          <w:tcPr>
            <w:tcW w:w="685" w:type="pct"/>
            <w:tcBorders>
              <w:top w:val="single" w:sz="4" w:space="0" w:color="auto"/>
              <w:left w:val="single" w:sz="4" w:space="0" w:color="auto"/>
              <w:bottom w:val="single" w:sz="4" w:space="0" w:color="auto"/>
              <w:right w:val="single" w:sz="4" w:space="0" w:color="auto"/>
            </w:tcBorders>
            <w:vAlign w:val="center"/>
            <w:hideMark/>
          </w:tcPr>
          <w:p w14:paraId="1DAC295A" w14:textId="77777777" w:rsidR="00C44045" w:rsidRPr="0053369F" w:rsidRDefault="00C44045" w:rsidP="00C44045">
            <w:pPr>
              <w:pStyle w:val="TAC"/>
            </w:pPr>
            <w:r w:rsidRPr="0053369F">
              <w:rPr>
                <w:rFonts w:eastAsia="等线" w:cs="Arial"/>
                <w:color w:val="000000"/>
                <w:szCs w:val="18"/>
              </w:rPr>
              <w:t>40@0 (A3)</w:t>
            </w:r>
          </w:p>
        </w:tc>
        <w:tc>
          <w:tcPr>
            <w:tcW w:w="684" w:type="pct"/>
            <w:tcBorders>
              <w:top w:val="single" w:sz="4" w:space="0" w:color="auto"/>
              <w:left w:val="single" w:sz="4" w:space="0" w:color="auto"/>
              <w:bottom w:val="single" w:sz="4" w:space="0" w:color="auto"/>
              <w:right w:val="single" w:sz="4" w:space="0" w:color="auto"/>
            </w:tcBorders>
            <w:vAlign w:val="center"/>
            <w:hideMark/>
          </w:tcPr>
          <w:p w14:paraId="70BB352A" w14:textId="77777777" w:rsidR="00C44045" w:rsidRPr="0053369F" w:rsidRDefault="00C44045" w:rsidP="00C44045">
            <w:pPr>
              <w:pStyle w:val="TAC"/>
            </w:pPr>
            <w:r w:rsidRPr="0053369F">
              <w:rPr>
                <w:rFonts w:eastAsia="等线" w:cs="Arial"/>
                <w:color w:val="000000"/>
                <w:szCs w:val="18"/>
              </w:rPr>
              <w:t>20@0 (A3)</w:t>
            </w:r>
          </w:p>
        </w:tc>
      </w:tr>
      <w:tr w:rsidR="00C44045" w:rsidRPr="0053369F" w14:paraId="182ED01D" w14:textId="77777777" w:rsidTr="00B44107">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EA047D0" w14:textId="4284A01C" w:rsidR="00C44045" w:rsidRPr="0053369F" w:rsidRDefault="00F14CBC" w:rsidP="00C44045">
            <w:pPr>
              <w:pStyle w:val="TAC"/>
            </w:pPr>
            <w:ins w:id="159" w:author="Huawei-Chunying Gu" w:date="2023-01-30T09:57:00Z">
              <w:r>
                <w:t>45</w:t>
              </w:r>
            </w:ins>
            <w:del w:id="160" w:author="Huawei-Chunying Gu" w:date="2023-01-30T09:57:00Z">
              <w:r w:rsidR="00C44045" w:rsidRPr="0053369F" w:rsidDel="00F14CBC">
                <w:delText>40</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5EFABEA" w14:textId="77777777" w:rsidR="00C44045" w:rsidRPr="0053369F" w:rsidRDefault="00C44045" w:rsidP="00C44045">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6A2F012" w14:textId="77777777" w:rsidR="00C44045" w:rsidRPr="0053369F" w:rsidRDefault="00C44045" w:rsidP="00C44045">
            <w:pPr>
              <w:pStyle w:val="TAC"/>
            </w:pPr>
            <w:r w:rsidRPr="0053369F">
              <w:rPr>
                <w:rFonts w:eastAsia="等线" w:cs="Arial"/>
                <w:color w:val="000000"/>
                <w:szCs w:val="18"/>
              </w:rPr>
              <w:t>30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3E0C7FD" w14:textId="77777777" w:rsidR="00C44045" w:rsidRPr="0053369F" w:rsidRDefault="00C44045" w:rsidP="00C44045">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6532DE" w14:textId="77777777" w:rsidR="00C44045" w:rsidRPr="0053369F" w:rsidRDefault="00C44045" w:rsidP="00C4404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D2F29" w14:textId="77777777" w:rsidR="00C44045" w:rsidRPr="0053369F" w:rsidRDefault="00C44045" w:rsidP="00C44045">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E720CA" w14:textId="77777777" w:rsidR="00C44045" w:rsidRPr="0053369F" w:rsidRDefault="00C44045" w:rsidP="00C44045">
            <w:pPr>
              <w:pStyle w:val="TAC"/>
            </w:pPr>
            <w:r w:rsidRPr="0053369F">
              <w:rPr>
                <w:rFonts w:eastAsia="等线" w:cs="Arial"/>
                <w:color w:val="000000"/>
                <w:szCs w:val="18"/>
              </w:rPr>
              <w:t>256 QAM</w:t>
            </w:r>
          </w:p>
        </w:tc>
        <w:tc>
          <w:tcPr>
            <w:tcW w:w="684"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E1F0F9" w14:textId="77777777" w:rsidR="00C44045" w:rsidRPr="0053369F" w:rsidRDefault="00C44045" w:rsidP="00C44045">
            <w:pPr>
              <w:pStyle w:val="TAC"/>
            </w:pPr>
            <w:r w:rsidRPr="0053369F">
              <w:rPr>
                <w:rFonts w:eastAsia="等线" w:cs="Arial"/>
                <w:color w:val="000000"/>
                <w:szCs w:val="18"/>
              </w:rPr>
              <w:t>120@0 (A4)</w:t>
            </w:r>
          </w:p>
        </w:tc>
        <w:tc>
          <w:tcPr>
            <w:tcW w:w="685" w:type="pct"/>
            <w:tcBorders>
              <w:top w:val="single" w:sz="4" w:space="0" w:color="auto"/>
              <w:left w:val="single" w:sz="4" w:space="0" w:color="auto"/>
              <w:bottom w:val="single" w:sz="4" w:space="0" w:color="auto"/>
              <w:right w:val="single" w:sz="4" w:space="0" w:color="auto"/>
            </w:tcBorders>
            <w:vAlign w:val="center"/>
            <w:hideMark/>
          </w:tcPr>
          <w:p w14:paraId="32E66995" w14:textId="77777777" w:rsidR="00C44045" w:rsidRPr="0053369F" w:rsidRDefault="00C44045" w:rsidP="00C44045">
            <w:pPr>
              <w:pStyle w:val="TAC"/>
            </w:pPr>
            <w:r w:rsidRPr="0053369F">
              <w:rPr>
                <w:rFonts w:eastAsia="等线" w:cs="Arial"/>
                <w:color w:val="000000"/>
                <w:szCs w:val="18"/>
              </w:rPr>
              <w:t>60@0 (A4)</w:t>
            </w:r>
          </w:p>
        </w:tc>
        <w:tc>
          <w:tcPr>
            <w:tcW w:w="684" w:type="pct"/>
            <w:tcBorders>
              <w:top w:val="single" w:sz="4" w:space="0" w:color="auto"/>
              <w:left w:val="single" w:sz="4" w:space="0" w:color="auto"/>
              <w:bottom w:val="single" w:sz="4" w:space="0" w:color="auto"/>
              <w:right w:val="single" w:sz="4" w:space="0" w:color="auto"/>
            </w:tcBorders>
            <w:vAlign w:val="center"/>
            <w:hideMark/>
          </w:tcPr>
          <w:p w14:paraId="4C6D4CF9" w14:textId="77777777" w:rsidR="00C44045" w:rsidRPr="0053369F" w:rsidRDefault="00C44045" w:rsidP="00C44045">
            <w:pPr>
              <w:pStyle w:val="TAC"/>
            </w:pPr>
            <w:r w:rsidRPr="0053369F">
              <w:rPr>
                <w:rFonts w:eastAsia="等线" w:cs="Arial"/>
                <w:color w:val="000000"/>
                <w:szCs w:val="18"/>
              </w:rPr>
              <w:t>30@0 (A4)</w:t>
            </w:r>
          </w:p>
        </w:tc>
      </w:tr>
      <w:tr w:rsidR="00C44045" w:rsidRPr="0053369F" w14:paraId="466FEA37" w14:textId="77777777" w:rsidTr="00B44107">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6F2B257" w14:textId="7E98661E" w:rsidR="00C44045" w:rsidRPr="0053369F" w:rsidRDefault="00F14CBC" w:rsidP="00C44045">
            <w:pPr>
              <w:pStyle w:val="TAC"/>
            </w:pPr>
            <w:ins w:id="161" w:author="Huawei-Chunying Gu" w:date="2023-01-30T09:57:00Z">
              <w:r>
                <w:t>46</w:t>
              </w:r>
            </w:ins>
            <w:del w:id="162" w:author="Huawei-Chunying Gu" w:date="2023-01-30T09:57:00Z">
              <w:r w:rsidR="00C44045" w:rsidRPr="0053369F" w:rsidDel="00F14CBC">
                <w:delText>41</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7B08A39" w14:textId="77777777" w:rsidR="00C44045" w:rsidRPr="0053369F" w:rsidRDefault="00C44045" w:rsidP="00C44045">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AB385A7" w14:textId="77777777" w:rsidR="00C44045" w:rsidRPr="0053369F" w:rsidRDefault="00C44045" w:rsidP="00C44045">
            <w:pPr>
              <w:pStyle w:val="TAC"/>
            </w:pPr>
            <w:r w:rsidRPr="0053369F">
              <w:rPr>
                <w:rFonts w:eastAsia="等线" w:cs="Arial"/>
                <w:color w:val="000000"/>
                <w:szCs w:val="18"/>
              </w:rPr>
              <w:t>30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41AFC16" w14:textId="77777777" w:rsidR="00C44045" w:rsidRPr="0053369F" w:rsidRDefault="00C44045" w:rsidP="00C44045">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45961C" w14:textId="77777777" w:rsidR="00C44045" w:rsidRPr="0053369F" w:rsidRDefault="00C44045" w:rsidP="00C4404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9C79E7" w14:textId="77777777" w:rsidR="00C44045" w:rsidRPr="0053369F" w:rsidRDefault="00C44045" w:rsidP="00C44045">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FFD6290" w14:textId="77777777" w:rsidR="00C44045" w:rsidRPr="0053369F" w:rsidRDefault="00C44045" w:rsidP="00C44045">
            <w:pPr>
              <w:pStyle w:val="TAC"/>
            </w:pPr>
            <w:r w:rsidRPr="0053369F">
              <w:rPr>
                <w:rFonts w:eastAsia="等线" w:cs="Arial"/>
                <w:color w:val="000000"/>
                <w:szCs w:val="18"/>
              </w:rPr>
              <w:t>256 QAM</w:t>
            </w:r>
          </w:p>
        </w:tc>
        <w:tc>
          <w:tcPr>
            <w:tcW w:w="2053"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BB31BD" w14:textId="77777777" w:rsidR="00C44045" w:rsidRPr="0053369F" w:rsidRDefault="00C44045" w:rsidP="00C44045">
            <w:pPr>
              <w:pStyle w:val="TAC"/>
            </w:pPr>
            <w:r w:rsidRPr="0053369F">
              <w:t>Outer_Full (A2)</w:t>
            </w:r>
          </w:p>
        </w:tc>
      </w:tr>
      <w:tr w:rsidR="00C44045" w:rsidRPr="0053369F" w14:paraId="54483731" w14:textId="77777777" w:rsidTr="00B44107">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E790F8E" w14:textId="0B6CF982" w:rsidR="00C44045" w:rsidRPr="0053369F" w:rsidRDefault="00F14CBC" w:rsidP="00C44045">
            <w:pPr>
              <w:pStyle w:val="TAC"/>
            </w:pPr>
            <w:ins w:id="163" w:author="Huawei-Chunying Gu" w:date="2023-01-30T09:57:00Z">
              <w:r>
                <w:t>47</w:t>
              </w:r>
            </w:ins>
            <w:del w:id="164" w:author="Huawei-Chunying Gu" w:date="2023-01-30T09:57:00Z">
              <w:r w:rsidR="00C44045" w:rsidRPr="0053369F" w:rsidDel="00F14CBC">
                <w:delText>42</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55690AE" w14:textId="77777777" w:rsidR="00C44045" w:rsidRPr="0053369F" w:rsidRDefault="00C44045" w:rsidP="00C44045">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4F931BD" w14:textId="77777777" w:rsidR="00C44045" w:rsidRPr="0053369F" w:rsidRDefault="00C44045" w:rsidP="00C44045">
            <w:pPr>
              <w:pStyle w:val="TAC"/>
            </w:pPr>
            <w:r w:rsidRPr="0053369F">
              <w:rPr>
                <w:rFonts w:eastAsia="等线" w:cs="Arial"/>
                <w:color w:val="000000"/>
                <w:szCs w:val="18"/>
              </w:rPr>
              <w:t>30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6F5E0EC" w14:textId="77777777" w:rsidR="00C44045" w:rsidRPr="0053369F" w:rsidRDefault="00C44045" w:rsidP="00C44045">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C29F98" w14:textId="77777777" w:rsidR="00C44045" w:rsidRPr="0053369F" w:rsidRDefault="00C44045" w:rsidP="00C4404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71463D" w14:textId="77777777" w:rsidR="00C44045" w:rsidRPr="0053369F" w:rsidRDefault="00C44045" w:rsidP="00C44045">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A05898" w14:textId="77777777" w:rsidR="00C44045" w:rsidRPr="0053369F" w:rsidRDefault="00C44045" w:rsidP="00C44045">
            <w:pPr>
              <w:pStyle w:val="TAC"/>
            </w:pPr>
            <w:r w:rsidRPr="0053369F">
              <w:rPr>
                <w:rFonts w:eastAsia="等线" w:cs="Arial"/>
                <w:color w:val="000000"/>
                <w:szCs w:val="18"/>
              </w:rPr>
              <w:t>256 QAM</w:t>
            </w:r>
          </w:p>
        </w:tc>
        <w:tc>
          <w:tcPr>
            <w:tcW w:w="2053"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738F2C" w14:textId="77777777" w:rsidR="00C44045" w:rsidRPr="0053369F" w:rsidRDefault="00C44045" w:rsidP="00C44045">
            <w:pPr>
              <w:pStyle w:val="TAC"/>
            </w:pPr>
            <w:r w:rsidRPr="0053369F">
              <w:t>Edge_1RB_Right (A1)</w:t>
            </w:r>
          </w:p>
        </w:tc>
      </w:tr>
      <w:tr w:rsidR="00C44045" w:rsidRPr="0053369F" w14:paraId="1A6FB0ED" w14:textId="77777777" w:rsidTr="00B44107">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17A3315" w14:textId="6F842866" w:rsidR="00C44045" w:rsidRPr="0053369F" w:rsidRDefault="00F14CBC" w:rsidP="00C44045">
            <w:pPr>
              <w:pStyle w:val="TAC"/>
            </w:pPr>
            <w:ins w:id="165" w:author="Huawei-Chunying Gu" w:date="2023-01-30T09:57:00Z">
              <w:r>
                <w:t>48</w:t>
              </w:r>
            </w:ins>
            <w:del w:id="166" w:author="Huawei-Chunying Gu" w:date="2023-01-30T09:57:00Z">
              <w:r w:rsidR="00C44045" w:rsidRPr="0053369F" w:rsidDel="00F14CBC">
                <w:delText>43</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8069620" w14:textId="77777777" w:rsidR="00C44045" w:rsidRPr="0053369F" w:rsidRDefault="00C44045" w:rsidP="00C44045">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FBA403D" w14:textId="77777777" w:rsidR="00C44045" w:rsidRPr="0053369F" w:rsidRDefault="00C44045" w:rsidP="00C44045">
            <w:pPr>
              <w:pStyle w:val="TAC"/>
            </w:pPr>
            <w:r w:rsidRPr="0053369F">
              <w:rPr>
                <w:rFonts w:eastAsia="等线" w:cs="Arial"/>
                <w:color w:val="000000"/>
                <w:szCs w:val="18"/>
              </w:rPr>
              <w:t>40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73F2C52" w14:textId="77777777" w:rsidR="00C44045" w:rsidRPr="0053369F" w:rsidRDefault="00C44045" w:rsidP="00C44045">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93F631" w14:textId="77777777" w:rsidR="00C44045" w:rsidRPr="0053369F" w:rsidRDefault="00C44045" w:rsidP="00C4404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9CAD" w14:textId="77777777" w:rsidR="00C44045" w:rsidRPr="0053369F" w:rsidRDefault="00C44045" w:rsidP="00C44045">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7F81D3" w14:textId="77777777" w:rsidR="00C44045" w:rsidRPr="0053369F" w:rsidRDefault="00C44045" w:rsidP="00C44045">
            <w:pPr>
              <w:pStyle w:val="TAC"/>
            </w:pPr>
            <w:r w:rsidRPr="0053369F">
              <w:rPr>
                <w:rFonts w:eastAsia="等线" w:cs="Arial"/>
                <w:color w:val="000000"/>
                <w:szCs w:val="18"/>
              </w:rPr>
              <w:t>256 QAM</w:t>
            </w:r>
          </w:p>
        </w:tc>
        <w:tc>
          <w:tcPr>
            <w:tcW w:w="684"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A4417D" w14:textId="77777777" w:rsidR="00C44045" w:rsidRPr="0053369F" w:rsidRDefault="00C44045" w:rsidP="00C44045">
            <w:pPr>
              <w:pStyle w:val="TAC"/>
            </w:pPr>
            <w:r w:rsidRPr="0053369F">
              <w:rPr>
                <w:rFonts w:eastAsia="等线" w:cs="Arial"/>
                <w:color w:val="000000"/>
                <w:szCs w:val="18"/>
              </w:rPr>
              <w:t>50@0 (A1)</w:t>
            </w:r>
          </w:p>
        </w:tc>
        <w:tc>
          <w:tcPr>
            <w:tcW w:w="685" w:type="pct"/>
            <w:tcBorders>
              <w:top w:val="single" w:sz="4" w:space="0" w:color="auto"/>
              <w:left w:val="single" w:sz="4" w:space="0" w:color="auto"/>
              <w:bottom w:val="single" w:sz="4" w:space="0" w:color="auto"/>
              <w:right w:val="single" w:sz="4" w:space="0" w:color="auto"/>
            </w:tcBorders>
            <w:vAlign w:val="center"/>
            <w:hideMark/>
          </w:tcPr>
          <w:p w14:paraId="287116FA" w14:textId="77777777" w:rsidR="00C44045" w:rsidRPr="0053369F" w:rsidRDefault="00C44045" w:rsidP="00C44045">
            <w:pPr>
              <w:pStyle w:val="TAC"/>
            </w:pPr>
            <w:r w:rsidRPr="0053369F">
              <w:rPr>
                <w:rFonts w:eastAsia="等线" w:cs="Arial"/>
                <w:color w:val="000000"/>
                <w:szCs w:val="18"/>
              </w:rPr>
              <w:t>25@0 (A1)</w:t>
            </w:r>
          </w:p>
        </w:tc>
        <w:tc>
          <w:tcPr>
            <w:tcW w:w="684" w:type="pct"/>
            <w:tcBorders>
              <w:top w:val="single" w:sz="4" w:space="0" w:color="auto"/>
              <w:left w:val="single" w:sz="4" w:space="0" w:color="auto"/>
              <w:bottom w:val="single" w:sz="4" w:space="0" w:color="auto"/>
              <w:right w:val="single" w:sz="4" w:space="0" w:color="auto"/>
            </w:tcBorders>
            <w:vAlign w:val="center"/>
            <w:hideMark/>
          </w:tcPr>
          <w:p w14:paraId="158B4200" w14:textId="77777777" w:rsidR="00C44045" w:rsidRPr="0053369F" w:rsidRDefault="00C44045" w:rsidP="00C44045">
            <w:pPr>
              <w:pStyle w:val="TAC"/>
            </w:pPr>
            <w:r w:rsidRPr="0053369F">
              <w:rPr>
                <w:rFonts w:eastAsia="等线" w:cs="Arial"/>
                <w:color w:val="000000"/>
                <w:szCs w:val="18"/>
              </w:rPr>
              <w:t>12@0 (A1)</w:t>
            </w:r>
          </w:p>
        </w:tc>
      </w:tr>
      <w:tr w:rsidR="00C44045" w:rsidRPr="0053369F" w14:paraId="11E410FD" w14:textId="77777777" w:rsidTr="00B44107">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9E32D0B" w14:textId="1B349421" w:rsidR="00C44045" w:rsidRPr="0053369F" w:rsidRDefault="00F14CBC" w:rsidP="00C44045">
            <w:pPr>
              <w:pStyle w:val="TAC"/>
            </w:pPr>
            <w:ins w:id="167" w:author="Huawei-Chunying Gu" w:date="2023-01-30T09:57:00Z">
              <w:r>
                <w:t>49</w:t>
              </w:r>
            </w:ins>
            <w:del w:id="168" w:author="Huawei-Chunying Gu" w:date="2023-01-30T09:57:00Z">
              <w:r w:rsidR="00C44045" w:rsidRPr="0053369F" w:rsidDel="00F14CBC">
                <w:delText>44</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B43DAA3" w14:textId="77777777" w:rsidR="00C44045" w:rsidRPr="0053369F" w:rsidRDefault="00C44045" w:rsidP="00C44045">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527584F" w14:textId="77777777" w:rsidR="00C44045" w:rsidRPr="0053369F" w:rsidRDefault="00C44045" w:rsidP="00C44045">
            <w:pPr>
              <w:pStyle w:val="TAC"/>
            </w:pPr>
            <w:r w:rsidRPr="0053369F">
              <w:rPr>
                <w:rFonts w:eastAsia="等线" w:cs="Arial"/>
                <w:color w:val="000000"/>
                <w:szCs w:val="18"/>
              </w:rPr>
              <w:t>40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173B846" w14:textId="77777777" w:rsidR="00C44045" w:rsidRPr="0053369F" w:rsidRDefault="00C44045" w:rsidP="00C44045">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712CA6" w14:textId="77777777" w:rsidR="00C44045" w:rsidRPr="0053369F" w:rsidRDefault="00C44045" w:rsidP="00C4404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CAA043" w14:textId="77777777" w:rsidR="00C44045" w:rsidRPr="0053369F" w:rsidRDefault="00C44045" w:rsidP="00C44045">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7320E0" w14:textId="77777777" w:rsidR="00C44045" w:rsidRPr="0053369F" w:rsidRDefault="00C44045" w:rsidP="00C44045">
            <w:pPr>
              <w:pStyle w:val="TAC"/>
            </w:pPr>
            <w:r w:rsidRPr="0053369F">
              <w:rPr>
                <w:rFonts w:eastAsia="等线" w:cs="Arial"/>
                <w:color w:val="000000"/>
                <w:szCs w:val="18"/>
              </w:rPr>
              <w:t>256 QAM</w:t>
            </w:r>
          </w:p>
        </w:tc>
        <w:tc>
          <w:tcPr>
            <w:tcW w:w="684"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C11900" w14:textId="77777777" w:rsidR="00C44045" w:rsidRPr="0053369F" w:rsidRDefault="00C44045" w:rsidP="00C44045">
            <w:pPr>
              <w:pStyle w:val="TAC"/>
            </w:pPr>
            <w:r w:rsidRPr="0053369F">
              <w:rPr>
                <w:rFonts w:eastAsia="等线" w:cs="Arial"/>
                <w:color w:val="000000"/>
                <w:szCs w:val="18"/>
              </w:rPr>
              <w:t>16@48 (A5)</w:t>
            </w:r>
          </w:p>
        </w:tc>
        <w:tc>
          <w:tcPr>
            <w:tcW w:w="685" w:type="pct"/>
            <w:tcBorders>
              <w:top w:val="single" w:sz="4" w:space="0" w:color="auto"/>
              <w:left w:val="single" w:sz="4" w:space="0" w:color="auto"/>
              <w:bottom w:val="single" w:sz="4" w:space="0" w:color="auto"/>
              <w:right w:val="single" w:sz="4" w:space="0" w:color="auto"/>
            </w:tcBorders>
            <w:vAlign w:val="center"/>
            <w:hideMark/>
          </w:tcPr>
          <w:p w14:paraId="10E8F6DC" w14:textId="77777777" w:rsidR="00C44045" w:rsidRPr="0053369F" w:rsidRDefault="00C44045" w:rsidP="00C44045">
            <w:pPr>
              <w:pStyle w:val="TAC"/>
            </w:pPr>
            <w:r w:rsidRPr="0053369F">
              <w:rPr>
                <w:rFonts w:eastAsia="等线" w:cs="Arial"/>
                <w:color w:val="000000"/>
                <w:szCs w:val="18"/>
              </w:rPr>
              <w:t>8@24 (A5)</w:t>
            </w:r>
          </w:p>
        </w:tc>
        <w:tc>
          <w:tcPr>
            <w:tcW w:w="684" w:type="pct"/>
            <w:tcBorders>
              <w:top w:val="single" w:sz="4" w:space="0" w:color="auto"/>
              <w:left w:val="single" w:sz="4" w:space="0" w:color="auto"/>
              <w:bottom w:val="single" w:sz="4" w:space="0" w:color="auto"/>
              <w:right w:val="single" w:sz="4" w:space="0" w:color="auto"/>
            </w:tcBorders>
            <w:vAlign w:val="center"/>
            <w:hideMark/>
          </w:tcPr>
          <w:p w14:paraId="545311F0" w14:textId="77777777" w:rsidR="00C44045" w:rsidRPr="0053369F" w:rsidRDefault="00C44045" w:rsidP="00C44045">
            <w:pPr>
              <w:pStyle w:val="TAC"/>
            </w:pPr>
            <w:r w:rsidRPr="0053369F">
              <w:rPr>
                <w:rFonts w:eastAsia="等线" w:cs="Arial"/>
                <w:color w:val="000000"/>
                <w:szCs w:val="18"/>
              </w:rPr>
              <w:t>4@12 (A5)</w:t>
            </w:r>
          </w:p>
        </w:tc>
      </w:tr>
      <w:tr w:rsidR="00C44045" w:rsidRPr="0053369F" w14:paraId="6C5F4B22" w14:textId="77777777" w:rsidTr="00B44107">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56C637E" w14:textId="29BF9E53" w:rsidR="00C44045" w:rsidRPr="0053369F" w:rsidRDefault="00F14CBC" w:rsidP="00C44045">
            <w:pPr>
              <w:pStyle w:val="TAC"/>
            </w:pPr>
            <w:ins w:id="169" w:author="Huawei-Chunying Gu" w:date="2023-01-30T09:57:00Z">
              <w:r>
                <w:t>50</w:t>
              </w:r>
            </w:ins>
            <w:del w:id="170" w:author="Huawei-Chunying Gu" w:date="2023-01-30T09:57:00Z">
              <w:r w:rsidR="00C44045" w:rsidRPr="0053369F" w:rsidDel="00F14CBC">
                <w:delText>45</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A31D1B5" w14:textId="77777777" w:rsidR="00C44045" w:rsidRPr="0053369F" w:rsidRDefault="00C44045" w:rsidP="00C44045">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446ED30" w14:textId="77777777" w:rsidR="00C44045" w:rsidRPr="0053369F" w:rsidRDefault="00C44045" w:rsidP="00C44045">
            <w:pPr>
              <w:pStyle w:val="TAC"/>
            </w:pPr>
            <w:r w:rsidRPr="0053369F">
              <w:rPr>
                <w:rFonts w:eastAsia="等线" w:cs="Arial"/>
                <w:color w:val="000000"/>
                <w:szCs w:val="18"/>
              </w:rPr>
              <w:t>40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0061B82" w14:textId="77777777" w:rsidR="00C44045" w:rsidRPr="0053369F" w:rsidRDefault="00C44045" w:rsidP="00C44045">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5A3899" w14:textId="77777777" w:rsidR="00C44045" w:rsidRPr="0053369F" w:rsidRDefault="00C44045" w:rsidP="00C4404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3A0E7C" w14:textId="77777777" w:rsidR="00C44045" w:rsidRPr="0053369F" w:rsidRDefault="00C44045" w:rsidP="00C44045">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4AA123" w14:textId="77777777" w:rsidR="00C44045" w:rsidRPr="0053369F" w:rsidRDefault="00C44045" w:rsidP="00C44045">
            <w:pPr>
              <w:pStyle w:val="TAC"/>
            </w:pPr>
            <w:r w:rsidRPr="0053369F">
              <w:rPr>
                <w:rFonts w:eastAsia="等线" w:cs="Arial"/>
                <w:color w:val="000000"/>
                <w:szCs w:val="18"/>
              </w:rPr>
              <w:t>256 QAM</w:t>
            </w:r>
          </w:p>
        </w:tc>
        <w:tc>
          <w:tcPr>
            <w:tcW w:w="684"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147961" w14:textId="77777777" w:rsidR="00C44045" w:rsidRPr="0053369F" w:rsidRDefault="00C44045" w:rsidP="00C44045">
            <w:pPr>
              <w:pStyle w:val="TAC"/>
            </w:pPr>
            <w:r w:rsidRPr="0053369F">
              <w:rPr>
                <w:rFonts w:eastAsia="等线" w:cs="Arial"/>
                <w:color w:val="000000"/>
                <w:szCs w:val="18"/>
              </w:rPr>
              <w:t>100@0 (A4)</w:t>
            </w:r>
          </w:p>
        </w:tc>
        <w:tc>
          <w:tcPr>
            <w:tcW w:w="685" w:type="pct"/>
            <w:tcBorders>
              <w:top w:val="single" w:sz="4" w:space="0" w:color="auto"/>
              <w:left w:val="single" w:sz="4" w:space="0" w:color="auto"/>
              <w:bottom w:val="single" w:sz="4" w:space="0" w:color="auto"/>
              <w:right w:val="single" w:sz="4" w:space="0" w:color="auto"/>
            </w:tcBorders>
            <w:vAlign w:val="center"/>
            <w:hideMark/>
          </w:tcPr>
          <w:p w14:paraId="31816AE3" w14:textId="77777777" w:rsidR="00C44045" w:rsidRPr="0053369F" w:rsidRDefault="00C44045" w:rsidP="00C44045">
            <w:pPr>
              <w:pStyle w:val="TAC"/>
            </w:pPr>
            <w:r w:rsidRPr="0053369F">
              <w:rPr>
                <w:rFonts w:eastAsia="等线" w:cs="Arial"/>
                <w:color w:val="000000"/>
                <w:szCs w:val="18"/>
              </w:rPr>
              <w:t>50@0 (A4)</w:t>
            </w:r>
          </w:p>
        </w:tc>
        <w:tc>
          <w:tcPr>
            <w:tcW w:w="684" w:type="pct"/>
            <w:tcBorders>
              <w:top w:val="single" w:sz="4" w:space="0" w:color="auto"/>
              <w:left w:val="single" w:sz="4" w:space="0" w:color="auto"/>
              <w:bottom w:val="single" w:sz="4" w:space="0" w:color="auto"/>
              <w:right w:val="single" w:sz="4" w:space="0" w:color="auto"/>
            </w:tcBorders>
            <w:vAlign w:val="center"/>
            <w:hideMark/>
          </w:tcPr>
          <w:p w14:paraId="4CEE487A" w14:textId="77777777" w:rsidR="00C44045" w:rsidRPr="0053369F" w:rsidRDefault="00C44045" w:rsidP="00C44045">
            <w:pPr>
              <w:pStyle w:val="TAC"/>
            </w:pPr>
            <w:r w:rsidRPr="0053369F">
              <w:rPr>
                <w:rFonts w:eastAsia="等线" w:cs="Arial"/>
                <w:color w:val="000000"/>
                <w:szCs w:val="18"/>
              </w:rPr>
              <w:t>25@0 (A4)</w:t>
            </w:r>
          </w:p>
        </w:tc>
      </w:tr>
      <w:tr w:rsidR="00C44045" w:rsidRPr="0053369F" w14:paraId="34EDC281" w14:textId="77777777" w:rsidTr="00B44107">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ED236E3" w14:textId="53A52837" w:rsidR="00C44045" w:rsidRPr="0053369F" w:rsidRDefault="00F14CBC" w:rsidP="00C44045">
            <w:pPr>
              <w:pStyle w:val="TAC"/>
            </w:pPr>
            <w:ins w:id="171" w:author="Huawei-Chunying Gu" w:date="2023-01-30T09:57:00Z">
              <w:r>
                <w:t>51</w:t>
              </w:r>
            </w:ins>
            <w:del w:id="172" w:author="Huawei-Chunying Gu" w:date="2023-01-30T09:57:00Z">
              <w:r w:rsidR="00C44045" w:rsidRPr="0053369F" w:rsidDel="00F14CBC">
                <w:delText>46</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1906CB9" w14:textId="77777777" w:rsidR="00C44045" w:rsidRPr="0053369F" w:rsidRDefault="00C44045" w:rsidP="00C44045">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CA7A8E9" w14:textId="77777777" w:rsidR="00C44045" w:rsidRPr="0053369F" w:rsidRDefault="00C44045" w:rsidP="00C44045">
            <w:pPr>
              <w:pStyle w:val="TAC"/>
            </w:pPr>
            <w:r w:rsidRPr="0053369F">
              <w:rPr>
                <w:rFonts w:eastAsia="等线" w:cs="Arial"/>
                <w:color w:val="000000"/>
                <w:szCs w:val="18"/>
              </w:rPr>
              <w:t>40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707B2DB" w14:textId="77777777" w:rsidR="00C44045" w:rsidRPr="0053369F" w:rsidRDefault="00C44045" w:rsidP="00C44045">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657A73" w14:textId="77777777" w:rsidR="00C44045" w:rsidRPr="0053369F" w:rsidRDefault="00C44045" w:rsidP="00C4404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176BBD" w14:textId="77777777" w:rsidR="00C44045" w:rsidRPr="0053369F" w:rsidRDefault="00C44045" w:rsidP="00C44045">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8D02F6" w14:textId="77777777" w:rsidR="00C44045" w:rsidRPr="0053369F" w:rsidRDefault="00C44045" w:rsidP="00C44045">
            <w:pPr>
              <w:pStyle w:val="TAC"/>
            </w:pPr>
            <w:r w:rsidRPr="0053369F">
              <w:rPr>
                <w:rFonts w:eastAsia="等线" w:cs="Arial"/>
                <w:color w:val="000000"/>
                <w:szCs w:val="18"/>
              </w:rPr>
              <w:t>256 QAM</w:t>
            </w:r>
          </w:p>
        </w:tc>
        <w:tc>
          <w:tcPr>
            <w:tcW w:w="684"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B74DE9" w14:textId="77777777" w:rsidR="00C44045" w:rsidRPr="0053369F" w:rsidRDefault="00C44045" w:rsidP="00C44045">
            <w:pPr>
              <w:pStyle w:val="TAC"/>
            </w:pPr>
            <w:r w:rsidRPr="0053369F">
              <w:rPr>
                <w:rFonts w:eastAsia="等线" w:cs="Arial"/>
                <w:color w:val="000000"/>
                <w:szCs w:val="18"/>
              </w:rPr>
              <w:t>144@52 (A2)</w:t>
            </w:r>
          </w:p>
        </w:tc>
        <w:tc>
          <w:tcPr>
            <w:tcW w:w="685" w:type="pct"/>
            <w:tcBorders>
              <w:top w:val="single" w:sz="4" w:space="0" w:color="auto"/>
              <w:left w:val="single" w:sz="4" w:space="0" w:color="auto"/>
              <w:bottom w:val="single" w:sz="4" w:space="0" w:color="auto"/>
              <w:right w:val="single" w:sz="4" w:space="0" w:color="auto"/>
            </w:tcBorders>
            <w:vAlign w:val="center"/>
            <w:hideMark/>
          </w:tcPr>
          <w:p w14:paraId="7134ECD7" w14:textId="77777777" w:rsidR="00C44045" w:rsidRPr="0053369F" w:rsidRDefault="00C44045" w:rsidP="00C44045">
            <w:pPr>
              <w:pStyle w:val="TAC"/>
            </w:pPr>
            <w:r w:rsidRPr="0053369F">
              <w:rPr>
                <w:rFonts w:eastAsia="等线" w:cs="Arial"/>
                <w:color w:val="000000"/>
                <w:szCs w:val="18"/>
              </w:rPr>
              <w:t>72@26(A2)</w:t>
            </w:r>
          </w:p>
        </w:tc>
        <w:tc>
          <w:tcPr>
            <w:tcW w:w="684" w:type="pct"/>
            <w:tcBorders>
              <w:top w:val="single" w:sz="4" w:space="0" w:color="auto"/>
              <w:left w:val="single" w:sz="4" w:space="0" w:color="auto"/>
              <w:bottom w:val="single" w:sz="4" w:space="0" w:color="auto"/>
              <w:right w:val="single" w:sz="4" w:space="0" w:color="auto"/>
            </w:tcBorders>
            <w:vAlign w:val="center"/>
            <w:hideMark/>
          </w:tcPr>
          <w:p w14:paraId="166ED4FE" w14:textId="77777777" w:rsidR="00C44045" w:rsidRPr="0053369F" w:rsidRDefault="00C44045" w:rsidP="00C44045">
            <w:pPr>
              <w:pStyle w:val="TAC"/>
            </w:pPr>
            <w:r w:rsidRPr="0053369F">
              <w:rPr>
                <w:rFonts w:eastAsia="等线" w:cs="Arial"/>
                <w:color w:val="000000"/>
                <w:szCs w:val="18"/>
              </w:rPr>
              <w:t>36@12 (A2)</w:t>
            </w:r>
          </w:p>
        </w:tc>
      </w:tr>
      <w:tr w:rsidR="00C44045" w:rsidRPr="0053369F" w14:paraId="6E1A35E4" w14:textId="77777777" w:rsidTr="00B44107">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04BAB7A" w14:textId="066B6D5A" w:rsidR="00C44045" w:rsidRPr="0053369F" w:rsidRDefault="00F14CBC" w:rsidP="00C44045">
            <w:pPr>
              <w:pStyle w:val="TAC"/>
            </w:pPr>
            <w:ins w:id="173" w:author="Huawei-Chunying Gu" w:date="2023-01-30T09:57:00Z">
              <w:r>
                <w:t>52</w:t>
              </w:r>
            </w:ins>
            <w:del w:id="174" w:author="Huawei-Chunying Gu" w:date="2023-01-30T09:57:00Z">
              <w:r w:rsidR="00C44045" w:rsidRPr="0053369F" w:rsidDel="00F14CBC">
                <w:delText>47</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1FE2E48" w14:textId="77777777" w:rsidR="00C44045" w:rsidRPr="0053369F" w:rsidRDefault="00C44045" w:rsidP="00C44045">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F423428" w14:textId="77777777" w:rsidR="00C44045" w:rsidRPr="0053369F" w:rsidRDefault="00C44045" w:rsidP="00C44045">
            <w:pPr>
              <w:pStyle w:val="TAC"/>
            </w:pPr>
            <w:r w:rsidRPr="0053369F">
              <w:rPr>
                <w:rFonts w:eastAsia="等线" w:cs="Arial"/>
                <w:color w:val="000000"/>
                <w:szCs w:val="18"/>
              </w:rPr>
              <w:t>40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9D7BE9F" w14:textId="77777777" w:rsidR="00C44045" w:rsidRPr="0053369F" w:rsidRDefault="00C44045" w:rsidP="00C44045">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B8964E" w14:textId="77777777" w:rsidR="00C44045" w:rsidRPr="0053369F" w:rsidRDefault="00C44045" w:rsidP="00C4404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6AFF2F" w14:textId="77777777" w:rsidR="00C44045" w:rsidRPr="0053369F" w:rsidRDefault="00C44045" w:rsidP="00C44045">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CC878A" w14:textId="77777777" w:rsidR="00C44045" w:rsidRPr="0053369F" w:rsidRDefault="00C44045" w:rsidP="00C44045">
            <w:pPr>
              <w:pStyle w:val="TAC"/>
            </w:pPr>
            <w:r w:rsidRPr="0053369F">
              <w:rPr>
                <w:rFonts w:eastAsia="等线" w:cs="Arial"/>
                <w:color w:val="000000"/>
                <w:szCs w:val="18"/>
              </w:rPr>
              <w:t>256 QAM</w:t>
            </w:r>
          </w:p>
        </w:tc>
        <w:tc>
          <w:tcPr>
            <w:tcW w:w="684"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788E53" w14:textId="77777777" w:rsidR="00C44045" w:rsidRPr="0053369F" w:rsidRDefault="00C44045" w:rsidP="00C44045">
            <w:pPr>
              <w:pStyle w:val="TAC"/>
            </w:pPr>
            <w:r w:rsidRPr="0053369F">
              <w:rPr>
                <w:rFonts w:eastAsia="等线" w:cs="Arial"/>
                <w:color w:val="000000"/>
                <w:szCs w:val="18"/>
              </w:rPr>
              <w:t>5@187 (A5)</w:t>
            </w:r>
          </w:p>
        </w:tc>
        <w:tc>
          <w:tcPr>
            <w:tcW w:w="685" w:type="pct"/>
            <w:tcBorders>
              <w:top w:val="single" w:sz="4" w:space="0" w:color="auto"/>
              <w:left w:val="single" w:sz="4" w:space="0" w:color="auto"/>
              <w:bottom w:val="single" w:sz="4" w:space="0" w:color="auto"/>
              <w:right w:val="single" w:sz="4" w:space="0" w:color="auto"/>
            </w:tcBorders>
            <w:vAlign w:val="center"/>
            <w:hideMark/>
          </w:tcPr>
          <w:p w14:paraId="0BF8F427" w14:textId="77777777" w:rsidR="00C44045" w:rsidRPr="0053369F" w:rsidRDefault="00C44045" w:rsidP="00C44045">
            <w:pPr>
              <w:pStyle w:val="TAC"/>
            </w:pPr>
            <w:r w:rsidRPr="0053369F">
              <w:rPr>
                <w:rFonts w:eastAsia="等线" w:cs="Arial"/>
                <w:color w:val="000000"/>
                <w:szCs w:val="18"/>
              </w:rPr>
              <w:t>2@94 (A5)</w:t>
            </w:r>
          </w:p>
        </w:tc>
        <w:tc>
          <w:tcPr>
            <w:tcW w:w="684" w:type="pct"/>
            <w:tcBorders>
              <w:top w:val="single" w:sz="4" w:space="0" w:color="auto"/>
              <w:left w:val="single" w:sz="4" w:space="0" w:color="auto"/>
              <w:bottom w:val="single" w:sz="4" w:space="0" w:color="auto"/>
              <w:right w:val="single" w:sz="4" w:space="0" w:color="auto"/>
            </w:tcBorders>
            <w:vAlign w:val="center"/>
            <w:hideMark/>
          </w:tcPr>
          <w:p w14:paraId="68BB2228" w14:textId="77777777" w:rsidR="00C44045" w:rsidRPr="0053369F" w:rsidRDefault="00C44045" w:rsidP="00C44045">
            <w:pPr>
              <w:pStyle w:val="TAC"/>
            </w:pPr>
            <w:r w:rsidRPr="0053369F">
              <w:rPr>
                <w:rFonts w:eastAsia="等线" w:cs="Arial"/>
                <w:color w:val="000000"/>
                <w:szCs w:val="18"/>
              </w:rPr>
              <w:t>1@47 (A5)</w:t>
            </w:r>
          </w:p>
        </w:tc>
      </w:tr>
      <w:tr w:rsidR="00C44045" w:rsidRPr="0053369F" w14:paraId="60CF986A" w14:textId="77777777" w:rsidTr="00B44107">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E92521A" w14:textId="05519117" w:rsidR="00C44045" w:rsidRPr="0053369F" w:rsidRDefault="00F14CBC" w:rsidP="00C44045">
            <w:pPr>
              <w:pStyle w:val="TAC"/>
            </w:pPr>
            <w:ins w:id="175" w:author="Huawei-Chunying Gu" w:date="2023-01-30T09:57:00Z">
              <w:r>
                <w:t>53</w:t>
              </w:r>
            </w:ins>
            <w:del w:id="176" w:author="Huawei-Chunying Gu" w:date="2023-01-30T09:57:00Z">
              <w:r w:rsidR="00C44045" w:rsidRPr="0053369F" w:rsidDel="00F14CBC">
                <w:delText>48</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E64AD66" w14:textId="77777777" w:rsidR="00C44045" w:rsidRPr="0053369F" w:rsidRDefault="00C44045" w:rsidP="00C44045">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75D08EF" w14:textId="77777777" w:rsidR="00C44045" w:rsidRPr="0053369F" w:rsidRDefault="00C44045" w:rsidP="00C44045">
            <w:pPr>
              <w:pStyle w:val="TAC"/>
            </w:pPr>
            <w:r w:rsidRPr="0053369F">
              <w:rPr>
                <w:rFonts w:eastAsia="等线" w:cs="Arial"/>
                <w:color w:val="000000"/>
                <w:szCs w:val="18"/>
              </w:rPr>
              <w:t>40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72C7B5D" w14:textId="77777777" w:rsidR="00C44045" w:rsidRPr="0053369F" w:rsidRDefault="00C44045" w:rsidP="00C44045">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55DA7" w14:textId="77777777" w:rsidR="00C44045" w:rsidRPr="0053369F" w:rsidRDefault="00C44045" w:rsidP="00C4404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66925B" w14:textId="77777777" w:rsidR="00C44045" w:rsidRPr="0053369F" w:rsidRDefault="00C44045" w:rsidP="00C44045">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0979DB" w14:textId="77777777" w:rsidR="00C44045" w:rsidRPr="0053369F" w:rsidRDefault="00C44045" w:rsidP="00C44045">
            <w:pPr>
              <w:pStyle w:val="TAC"/>
            </w:pPr>
            <w:r w:rsidRPr="0053369F">
              <w:rPr>
                <w:rFonts w:eastAsia="等线" w:cs="Arial"/>
                <w:color w:val="000000"/>
                <w:szCs w:val="18"/>
              </w:rPr>
              <w:t>256 QAM</w:t>
            </w:r>
          </w:p>
        </w:tc>
        <w:tc>
          <w:tcPr>
            <w:tcW w:w="684"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94CDBC" w14:textId="77777777" w:rsidR="00C44045" w:rsidRPr="0053369F" w:rsidRDefault="00C44045" w:rsidP="00C44045">
            <w:pPr>
              <w:pStyle w:val="TAC"/>
            </w:pPr>
            <w:r w:rsidRPr="0053369F">
              <w:rPr>
                <w:rFonts w:eastAsia="等线" w:cs="Arial"/>
                <w:color w:val="000000"/>
                <w:szCs w:val="18"/>
              </w:rPr>
              <w:t>192@0 (A1)</w:t>
            </w:r>
          </w:p>
        </w:tc>
        <w:tc>
          <w:tcPr>
            <w:tcW w:w="685" w:type="pct"/>
            <w:tcBorders>
              <w:top w:val="single" w:sz="4" w:space="0" w:color="auto"/>
              <w:left w:val="single" w:sz="4" w:space="0" w:color="auto"/>
              <w:bottom w:val="single" w:sz="4" w:space="0" w:color="auto"/>
              <w:right w:val="single" w:sz="4" w:space="0" w:color="auto"/>
            </w:tcBorders>
            <w:vAlign w:val="center"/>
            <w:hideMark/>
          </w:tcPr>
          <w:p w14:paraId="72A54C7B" w14:textId="77777777" w:rsidR="00C44045" w:rsidRPr="0053369F" w:rsidRDefault="00C44045" w:rsidP="00C44045">
            <w:pPr>
              <w:pStyle w:val="TAC"/>
            </w:pPr>
            <w:r w:rsidRPr="0053369F">
              <w:rPr>
                <w:rFonts w:eastAsia="等线" w:cs="Arial"/>
                <w:color w:val="000000"/>
                <w:szCs w:val="18"/>
              </w:rPr>
              <w:t>96@0 (A1)</w:t>
            </w:r>
          </w:p>
        </w:tc>
        <w:tc>
          <w:tcPr>
            <w:tcW w:w="684" w:type="pct"/>
            <w:tcBorders>
              <w:top w:val="single" w:sz="4" w:space="0" w:color="auto"/>
              <w:left w:val="single" w:sz="4" w:space="0" w:color="auto"/>
              <w:bottom w:val="single" w:sz="4" w:space="0" w:color="auto"/>
              <w:right w:val="single" w:sz="4" w:space="0" w:color="auto"/>
            </w:tcBorders>
            <w:vAlign w:val="center"/>
            <w:hideMark/>
          </w:tcPr>
          <w:p w14:paraId="4A740AD0" w14:textId="77777777" w:rsidR="00C44045" w:rsidRPr="0053369F" w:rsidRDefault="00C44045" w:rsidP="00C44045">
            <w:pPr>
              <w:pStyle w:val="TAC"/>
            </w:pPr>
            <w:r w:rsidRPr="0053369F">
              <w:rPr>
                <w:rFonts w:eastAsia="等线" w:cs="Arial"/>
                <w:color w:val="000000"/>
                <w:szCs w:val="18"/>
              </w:rPr>
              <w:t>48@0 (A1)</w:t>
            </w:r>
          </w:p>
        </w:tc>
      </w:tr>
      <w:tr w:rsidR="00C44045" w:rsidRPr="0053369F" w14:paraId="68DD7AF6" w14:textId="77777777" w:rsidTr="00B44107">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71705F5" w14:textId="40E214E0" w:rsidR="00C44045" w:rsidRPr="0053369F" w:rsidRDefault="00F14CBC" w:rsidP="00C44045">
            <w:pPr>
              <w:pStyle w:val="TAC"/>
            </w:pPr>
            <w:ins w:id="177" w:author="Huawei-Chunying Gu" w:date="2023-01-30T09:57:00Z">
              <w:r>
                <w:t>54</w:t>
              </w:r>
            </w:ins>
            <w:del w:id="178" w:author="Huawei-Chunying Gu" w:date="2023-01-30T09:57:00Z">
              <w:r w:rsidR="00C44045" w:rsidRPr="0053369F" w:rsidDel="00F14CBC">
                <w:delText>49</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94C4D9C" w14:textId="77777777" w:rsidR="00C44045" w:rsidRPr="0053369F" w:rsidRDefault="00C44045" w:rsidP="00C44045">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F4A500F" w14:textId="77777777" w:rsidR="00C44045" w:rsidRPr="0053369F" w:rsidRDefault="00C44045" w:rsidP="00C44045">
            <w:pPr>
              <w:pStyle w:val="TAC"/>
            </w:pPr>
            <w:r w:rsidRPr="0053369F">
              <w:rPr>
                <w:rFonts w:eastAsia="等线" w:cs="Arial"/>
                <w:color w:val="000000"/>
                <w:szCs w:val="18"/>
              </w:rPr>
              <w:t>40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0EE28FD" w14:textId="77777777" w:rsidR="00C44045" w:rsidRPr="0053369F" w:rsidRDefault="00C44045" w:rsidP="00C44045">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A74E12" w14:textId="77777777" w:rsidR="00C44045" w:rsidRPr="0053369F" w:rsidRDefault="00C44045" w:rsidP="00C4404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6AF26A" w14:textId="77777777" w:rsidR="00C44045" w:rsidRPr="0053369F" w:rsidRDefault="00C44045" w:rsidP="00C44045">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E2993B" w14:textId="77777777" w:rsidR="00C44045" w:rsidRPr="0053369F" w:rsidRDefault="00C44045" w:rsidP="00C44045">
            <w:pPr>
              <w:pStyle w:val="TAC"/>
            </w:pPr>
            <w:r w:rsidRPr="0053369F">
              <w:rPr>
                <w:rFonts w:eastAsia="等线" w:cs="Arial"/>
                <w:color w:val="000000"/>
                <w:szCs w:val="18"/>
              </w:rPr>
              <w:t>256 QAM</w:t>
            </w:r>
          </w:p>
        </w:tc>
        <w:tc>
          <w:tcPr>
            <w:tcW w:w="2053"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1D6CA3" w14:textId="77777777" w:rsidR="00C44045" w:rsidRPr="0053369F" w:rsidRDefault="00C44045" w:rsidP="00C44045">
            <w:pPr>
              <w:pStyle w:val="TAC"/>
            </w:pPr>
            <w:r w:rsidRPr="0053369F">
              <w:t>Outer_Full (A1)</w:t>
            </w:r>
          </w:p>
        </w:tc>
      </w:tr>
      <w:tr w:rsidR="00F14CBC" w:rsidRPr="0053369F" w14:paraId="18C264C8" w14:textId="77777777" w:rsidTr="00F14CBC">
        <w:trPr>
          <w:trHeight w:val="152"/>
          <w:ins w:id="179" w:author="Huawei-Chunying Gu" w:date="2023-01-30T09:54:00Z"/>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BBFAB7C" w14:textId="224B02FC" w:rsidR="00F14CBC" w:rsidRPr="0053369F" w:rsidRDefault="00F14CBC" w:rsidP="00F14CBC">
            <w:pPr>
              <w:pStyle w:val="TAC"/>
              <w:rPr>
                <w:ins w:id="180" w:author="Huawei-Chunying Gu" w:date="2023-01-30T09:54:00Z"/>
                <w:lang w:eastAsia="zh-CN"/>
              </w:rPr>
            </w:pPr>
            <w:ins w:id="181" w:author="Huawei-Chunying Gu" w:date="2023-01-30T09:57:00Z">
              <w:r>
                <w:rPr>
                  <w:rFonts w:hint="eastAsia"/>
                  <w:lang w:eastAsia="zh-CN"/>
                </w:rPr>
                <w:t>5</w:t>
              </w:r>
              <w:r>
                <w:rPr>
                  <w:lang w:eastAsia="zh-CN"/>
                </w:rPr>
                <w:t>5</w:t>
              </w:r>
            </w:ins>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32280B3" w14:textId="105A6090" w:rsidR="00F14CBC" w:rsidRPr="0053369F" w:rsidRDefault="00F14CBC" w:rsidP="00F14CBC">
            <w:pPr>
              <w:pStyle w:val="TAC"/>
              <w:rPr>
                <w:ins w:id="182" w:author="Huawei-Chunying Gu" w:date="2023-01-30T09:54:00Z"/>
                <w:rFonts w:eastAsia="等线" w:cs="Arial"/>
                <w:color w:val="000000"/>
                <w:szCs w:val="18"/>
              </w:rPr>
            </w:pPr>
            <w:ins w:id="183" w:author="Huawei-Chunying Gu" w:date="2023-01-30T09:54:00Z">
              <w:r w:rsidRPr="0053369F">
                <w:rPr>
                  <w:rFonts w:eastAsia="等线" w:cs="Arial"/>
                  <w:color w:val="000000"/>
                  <w:szCs w:val="18"/>
                </w:rPr>
                <w:t>Default</w:t>
              </w:r>
            </w:ins>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7DB025E5" w14:textId="763733C6" w:rsidR="00F14CBC" w:rsidRPr="0053369F" w:rsidRDefault="00F14CBC" w:rsidP="00F14CBC">
            <w:pPr>
              <w:pStyle w:val="TAC"/>
              <w:rPr>
                <w:ins w:id="184" w:author="Huawei-Chunying Gu" w:date="2023-01-30T09:54:00Z"/>
                <w:rFonts w:eastAsia="等线" w:cs="Arial"/>
                <w:color w:val="000000"/>
                <w:szCs w:val="18"/>
              </w:rPr>
            </w:pPr>
            <w:ins w:id="185" w:author="Huawei-Chunying Gu" w:date="2023-01-30T09:54:00Z">
              <w:r w:rsidRPr="0053369F">
                <w:rPr>
                  <w:rFonts w:eastAsia="等线" w:cs="Arial"/>
                  <w:color w:val="000000"/>
                  <w:szCs w:val="18"/>
                </w:rPr>
                <w:t>4</w:t>
              </w:r>
              <w:r>
                <w:rPr>
                  <w:rFonts w:eastAsia="等线" w:cs="Arial"/>
                  <w:color w:val="000000"/>
                  <w:szCs w:val="18"/>
                </w:rPr>
                <w:t>5</w:t>
              </w:r>
            </w:ins>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69AABE58" w14:textId="3ECA2D5D" w:rsidR="00F14CBC" w:rsidRPr="0053369F" w:rsidRDefault="00F14CBC" w:rsidP="00F14CBC">
            <w:pPr>
              <w:pStyle w:val="TAC"/>
              <w:rPr>
                <w:ins w:id="186" w:author="Huawei-Chunying Gu" w:date="2023-01-30T09:54:00Z"/>
                <w:rFonts w:eastAsia="等线" w:cs="Arial"/>
                <w:color w:val="000000"/>
                <w:szCs w:val="18"/>
              </w:rPr>
            </w:pPr>
            <w:ins w:id="187" w:author="Huawei-Chunying Gu" w:date="2023-01-30T09:54:00Z">
              <w:r w:rsidRPr="0053369F">
                <w:rPr>
                  <w:rFonts w:eastAsia="等线" w:cs="Arial"/>
                  <w:color w:val="000000"/>
                  <w:szCs w:val="18"/>
                </w:rPr>
                <w:t>Default</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5655356C" w14:textId="77777777" w:rsidR="00F14CBC" w:rsidRPr="0053369F" w:rsidRDefault="00F14CBC" w:rsidP="00F14CBC">
            <w:pPr>
              <w:spacing w:after="0"/>
              <w:rPr>
                <w:ins w:id="188" w:author="Huawei-Chunying Gu" w:date="2023-01-30T09:54: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DEF48F4" w14:textId="77777777" w:rsidR="00F14CBC" w:rsidRPr="0053369F" w:rsidRDefault="00F14CBC" w:rsidP="00F14CBC">
            <w:pPr>
              <w:spacing w:after="0"/>
              <w:rPr>
                <w:ins w:id="189" w:author="Huawei-Chunying Gu" w:date="2023-01-30T09:54:00Z"/>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7FCE6E83" w14:textId="362C45E9" w:rsidR="00F14CBC" w:rsidRPr="0053369F" w:rsidRDefault="00F14CBC" w:rsidP="00F14CBC">
            <w:pPr>
              <w:pStyle w:val="TAC"/>
              <w:rPr>
                <w:ins w:id="190" w:author="Huawei-Chunying Gu" w:date="2023-01-30T09:54:00Z"/>
                <w:rFonts w:eastAsia="等线" w:cs="Arial"/>
                <w:color w:val="000000"/>
                <w:szCs w:val="18"/>
              </w:rPr>
            </w:pPr>
            <w:ins w:id="191" w:author="Huawei-Chunying Gu" w:date="2023-01-30T09:54:00Z">
              <w:r w:rsidRPr="00841FFF">
                <w:rPr>
                  <w:rFonts w:eastAsia="等线" w:cs="Arial"/>
                  <w:color w:val="000000"/>
                  <w:szCs w:val="18"/>
                </w:rPr>
                <w:t>256 QAM</w:t>
              </w:r>
            </w:ins>
          </w:p>
        </w:tc>
        <w:tc>
          <w:tcPr>
            <w:tcW w:w="684"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D72886F" w14:textId="3DA56CC1" w:rsidR="00F14CBC" w:rsidRPr="0053369F" w:rsidRDefault="00F14CBC" w:rsidP="00F14CBC">
            <w:pPr>
              <w:pStyle w:val="TAC"/>
              <w:rPr>
                <w:ins w:id="192" w:author="Huawei-Chunying Gu" w:date="2023-01-30T09:54:00Z"/>
                <w:rFonts w:eastAsia="等线" w:cs="Arial"/>
                <w:color w:val="000000"/>
                <w:szCs w:val="18"/>
              </w:rPr>
            </w:pPr>
            <w:ins w:id="193" w:author="Huawei-Chunying Gu" w:date="2023-01-30T09:54:00Z">
              <w:r>
                <w:rPr>
                  <w:rFonts w:eastAsia="等线" w:cs="Arial" w:hint="eastAsia"/>
                  <w:color w:val="000000"/>
                  <w:szCs w:val="18"/>
                  <w:lang w:eastAsia="zh-CN"/>
                </w:rPr>
                <w:t>5</w:t>
              </w:r>
              <w:r>
                <w:rPr>
                  <w:rFonts w:eastAsia="等线" w:cs="Arial"/>
                  <w:color w:val="000000"/>
                  <w:szCs w:val="18"/>
                  <w:lang w:eastAsia="zh-CN"/>
                </w:rPr>
                <w:t>@40 (A5)</w:t>
              </w:r>
            </w:ins>
          </w:p>
        </w:tc>
        <w:tc>
          <w:tcPr>
            <w:tcW w:w="685" w:type="pct"/>
            <w:tcBorders>
              <w:top w:val="single" w:sz="4" w:space="0" w:color="auto"/>
              <w:left w:val="single" w:sz="4" w:space="0" w:color="auto"/>
              <w:bottom w:val="single" w:sz="4" w:space="0" w:color="auto"/>
              <w:right w:val="single" w:sz="4" w:space="0" w:color="auto"/>
            </w:tcBorders>
            <w:vAlign w:val="center"/>
          </w:tcPr>
          <w:p w14:paraId="1DE8D315" w14:textId="0E4A0C4C" w:rsidR="00F14CBC" w:rsidRPr="0053369F" w:rsidRDefault="00F14CBC" w:rsidP="00F14CBC">
            <w:pPr>
              <w:pStyle w:val="TAC"/>
              <w:rPr>
                <w:ins w:id="194" w:author="Huawei-Chunying Gu" w:date="2023-01-30T09:54:00Z"/>
                <w:rFonts w:eastAsia="等线" w:cs="Arial"/>
                <w:color w:val="000000"/>
                <w:szCs w:val="18"/>
              </w:rPr>
            </w:pPr>
            <w:ins w:id="195" w:author="Huawei-Chunying Gu" w:date="2023-01-30T09:54:00Z">
              <w:r>
                <w:rPr>
                  <w:rFonts w:eastAsia="等线" w:cs="Arial"/>
                  <w:color w:val="000000"/>
                  <w:szCs w:val="18"/>
                  <w:lang w:eastAsia="zh-CN"/>
                </w:rPr>
                <w:t>2@21 (A5)</w:t>
              </w:r>
            </w:ins>
          </w:p>
        </w:tc>
        <w:tc>
          <w:tcPr>
            <w:tcW w:w="684" w:type="pct"/>
            <w:tcBorders>
              <w:top w:val="single" w:sz="4" w:space="0" w:color="auto"/>
              <w:left w:val="single" w:sz="4" w:space="0" w:color="auto"/>
              <w:bottom w:val="single" w:sz="4" w:space="0" w:color="auto"/>
              <w:right w:val="single" w:sz="4" w:space="0" w:color="auto"/>
            </w:tcBorders>
            <w:vAlign w:val="center"/>
          </w:tcPr>
          <w:p w14:paraId="07F68E6B" w14:textId="49C66D77" w:rsidR="00F14CBC" w:rsidRPr="0053369F" w:rsidRDefault="00F14CBC" w:rsidP="00F14CBC">
            <w:pPr>
              <w:pStyle w:val="TAC"/>
              <w:rPr>
                <w:ins w:id="196" w:author="Huawei-Chunying Gu" w:date="2023-01-30T09:54:00Z"/>
                <w:rFonts w:eastAsia="等线" w:cs="Arial"/>
                <w:color w:val="000000"/>
                <w:szCs w:val="18"/>
              </w:rPr>
            </w:pPr>
            <w:ins w:id="197" w:author="Huawei-Chunying Gu" w:date="2023-01-30T09:54:00Z">
              <w:r>
                <w:rPr>
                  <w:rFonts w:eastAsia="等线" w:cs="Arial"/>
                  <w:color w:val="000000"/>
                  <w:szCs w:val="18"/>
                  <w:lang w:eastAsia="zh-CN"/>
                </w:rPr>
                <w:t>1@11 (A5)</w:t>
              </w:r>
            </w:ins>
          </w:p>
        </w:tc>
      </w:tr>
      <w:tr w:rsidR="00F14CBC" w:rsidRPr="0053369F" w14:paraId="28C6D63E" w14:textId="77777777" w:rsidTr="00F14CBC">
        <w:trPr>
          <w:trHeight w:val="152"/>
          <w:ins w:id="198" w:author="Huawei-Chunying Gu" w:date="2023-01-30T09:54:00Z"/>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A0895B8" w14:textId="4A454CFC" w:rsidR="00F14CBC" w:rsidRPr="0053369F" w:rsidRDefault="00F14CBC" w:rsidP="00F14CBC">
            <w:pPr>
              <w:pStyle w:val="TAC"/>
              <w:rPr>
                <w:ins w:id="199" w:author="Huawei-Chunying Gu" w:date="2023-01-30T09:54:00Z"/>
                <w:lang w:eastAsia="zh-CN"/>
              </w:rPr>
            </w:pPr>
            <w:ins w:id="200" w:author="Huawei-Chunying Gu" w:date="2023-01-30T09:57:00Z">
              <w:r>
                <w:rPr>
                  <w:rFonts w:hint="eastAsia"/>
                  <w:lang w:eastAsia="zh-CN"/>
                </w:rPr>
                <w:t>5</w:t>
              </w:r>
              <w:r>
                <w:rPr>
                  <w:lang w:eastAsia="zh-CN"/>
                </w:rPr>
                <w:t>6</w:t>
              </w:r>
            </w:ins>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66474F5" w14:textId="6D3B1B21" w:rsidR="00F14CBC" w:rsidRPr="0053369F" w:rsidRDefault="00F14CBC" w:rsidP="00F14CBC">
            <w:pPr>
              <w:pStyle w:val="TAC"/>
              <w:rPr>
                <w:ins w:id="201" w:author="Huawei-Chunying Gu" w:date="2023-01-30T09:54:00Z"/>
                <w:rFonts w:eastAsia="等线" w:cs="Arial"/>
                <w:color w:val="000000"/>
                <w:szCs w:val="18"/>
              </w:rPr>
            </w:pPr>
            <w:ins w:id="202" w:author="Huawei-Chunying Gu" w:date="2023-01-30T09:54:00Z">
              <w:r w:rsidRPr="0053369F">
                <w:rPr>
                  <w:rFonts w:eastAsia="等线" w:cs="Arial"/>
                  <w:color w:val="000000"/>
                  <w:szCs w:val="18"/>
                </w:rPr>
                <w:t>Default</w:t>
              </w:r>
            </w:ins>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66E7AEEC" w14:textId="0F8CB2BC" w:rsidR="00F14CBC" w:rsidRPr="0053369F" w:rsidRDefault="00F14CBC" w:rsidP="00F14CBC">
            <w:pPr>
              <w:pStyle w:val="TAC"/>
              <w:rPr>
                <w:ins w:id="203" w:author="Huawei-Chunying Gu" w:date="2023-01-30T09:54:00Z"/>
                <w:rFonts w:eastAsia="等线" w:cs="Arial"/>
                <w:color w:val="000000"/>
                <w:szCs w:val="18"/>
              </w:rPr>
            </w:pPr>
            <w:ins w:id="204" w:author="Huawei-Chunying Gu" w:date="2023-01-30T09:54:00Z">
              <w:r w:rsidRPr="0053369F">
                <w:rPr>
                  <w:rFonts w:eastAsia="等线" w:cs="Arial"/>
                  <w:color w:val="000000"/>
                  <w:szCs w:val="18"/>
                </w:rPr>
                <w:t>4</w:t>
              </w:r>
              <w:r>
                <w:rPr>
                  <w:rFonts w:eastAsia="等线" w:cs="Arial"/>
                  <w:color w:val="000000"/>
                  <w:szCs w:val="18"/>
                </w:rPr>
                <w:t>5</w:t>
              </w:r>
            </w:ins>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612E7E5B" w14:textId="23B17F96" w:rsidR="00F14CBC" w:rsidRPr="0053369F" w:rsidRDefault="00F14CBC" w:rsidP="00F14CBC">
            <w:pPr>
              <w:pStyle w:val="TAC"/>
              <w:rPr>
                <w:ins w:id="205" w:author="Huawei-Chunying Gu" w:date="2023-01-30T09:54:00Z"/>
                <w:rFonts w:eastAsia="等线" w:cs="Arial"/>
                <w:color w:val="000000"/>
                <w:szCs w:val="18"/>
              </w:rPr>
            </w:pPr>
            <w:ins w:id="206" w:author="Huawei-Chunying Gu" w:date="2023-01-30T09:54:00Z">
              <w:r w:rsidRPr="0053369F">
                <w:rPr>
                  <w:rFonts w:eastAsia="等线" w:cs="Arial"/>
                  <w:color w:val="000000"/>
                  <w:szCs w:val="18"/>
                </w:rPr>
                <w:t>Default</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4FB2551B" w14:textId="77777777" w:rsidR="00F14CBC" w:rsidRPr="0053369F" w:rsidRDefault="00F14CBC" w:rsidP="00F14CBC">
            <w:pPr>
              <w:spacing w:after="0"/>
              <w:rPr>
                <w:ins w:id="207" w:author="Huawei-Chunying Gu" w:date="2023-01-30T09:54: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777C3CE" w14:textId="77777777" w:rsidR="00F14CBC" w:rsidRPr="0053369F" w:rsidRDefault="00F14CBC" w:rsidP="00F14CBC">
            <w:pPr>
              <w:spacing w:after="0"/>
              <w:rPr>
                <w:ins w:id="208" w:author="Huawei-Chunying Gu" w:date="2023-01-30T09:54:00Z"/>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189F64E5" w14:textId="5B82C5AC" w:rsidR="00F14CBC" w:rsidRPr="0053369F" w:rsidRDefault="00F14CBC" w:rsidP="00F14CBC">
            <w:pPr>
              <w:pStyle w:val="TAC"/>
              <w:rPr>
                <w:ins w:id="209" w:author="Huawei-Chunying Gu" w:date="2023-01-30T09:54:00Z"/>
                <w:rFonts w:eastAsia="等线" w:cs="Arial"/>
                <w:color w:val="000000"/>
                <w:szCs w:val="18"/>
              </w:rPr>
            </w:pPr>
            <w:ins w:id="210" w:author="Huawei-Chunying Gu" w:date="2023-01-30T09:54:00Z">
              <w:r w:rsidRPr="00841FFF">
                <w:rPr>
                  <w:rFonts w:eastAsia="等线" w:cs="Arial"/>
                  <w:color w:val="000000"/>
                  <w:szCs w:val="18"/>
                </w:rPr>
                <w:t>256 QAM</w:t>
              </w:r>
            </w:ins>
          </w:p>
        </w:tc>
        <w:tc>
          <w:tcPr>
            <w:tcW w:w="684"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5EE5B5E" w14:textId="5C624E5D" w:rsidR="00F14CBC" w:rsidRPr="0053369F" w:rsidRDefault="00F14CBC" w:rsidP="00F14CBC">
            <w:pPr>
              <w:pStyle w:val="TAC"/>
              <w:rPr>
                <w:ins w:id="211" w:author="Huawei-Chunying Gu" w:date="2023-01-30T09:54:00Z"/>
                <w:rFonts w:eastAsia="等线" w:cs="Arial"/>
                <w:color w:val="000000"/>
                <w:szCs w:val="18"/>
              </w:rPr>
            </w:pPr>
            <w:ins w:id="212" w:author="Huawei-Chunying Gu" w:date="2023-01-30T09:54:00Z">
              <w:r>
                <w:rPr>
                  <w:rFonts w:eastAsia="等线" w:cs="Arial" w:hint="eastAsia"/>
                  <w:color w:val="000000"/>
                  <w:szCs w:val="18"/>
                  <w:lang w:eastAsia="zh-CN"/>
                </w:rPr>
                <w:t>5</w:t>
              </w:r>
              <w:r>
                <w:rPr>
                  <w:rFonts w:eastAsia="等线" w:cs="Arial"/>
                  <w:color w:val="000000"/>
                  <w:szCs w:val="18"/>
                  <w:lang w:eastAsia="zh-CN"/>
                </w:rPr>
                <w:t>@167 (A5)</w:t>
              </w:r>
            </w:ins>
          </w:p>
        </w:tc>
        <w:tc>
          <w:tcPr>
            <w:tcW w:w="685" w:type="pct"/>
            <w:tcBorders>
              <w:top w:val="single" w:sz="4" w:space="0" w:color="auto"/>
              <w:left w:val="single" w:sz="4" w:space="0" w:color="auto"/>
              <w:bottom w:val="single" w:sz="4" w:space="0" w:color="auto"/>
              <w:right w:val="single" w:sz="4" w:space="0" w:color="auto"/>
            </w:tcBorders>
            <w:vAlign w:val="center"/>
          </w:tcPr>
          <w:p w14:paraId="1433E524" w14:textId="42652159" w:rsidR="00F14CBC" w:rsidRPr="0053369F" w:rsidRDefault="00F14CBC" w:rsidP="00F14CBC">
            <w:pPr>
              <w:pStyle w:val="TAC"/>
              <w:rPr>
                <w:ins w:id="213" w:author="Huawei-Chunying Gu" w:date="2023-01-30T09:54:00Z"/>
                <w:rFonts w:eastAsia="等线" w:cs="Arial"/>
                <w:color w:val="000000"/>
                <w:szCs w:val="18"/>
              </w:rPr>
            </w:pPr>
            <w:ins w:id="214" w:author="Huawei-Chunying Gu" w:date="2023-01-30T09:54:00Z">
              <w:r>
                <w:rPr>
                  <w:rFonts w:eastAsia="等线" w:cs="Arial"/>
                  <w:color w:val="000000"/>
                  <w:szCs w:val="18"/>
                  <w:lang w:eastAsia="zh-CN"/>
                </w:rPr>
                <w:t>2@85 (A5)</w:t>
              </w:r>
            </w:ins>
          </w:p>
        </w:tc>
        <w:tc>
          <w:tcPr>
            <w:tcW w:w="684" w:type="pct"/>
            <w:tcBorders>
              <w:top w:val="single" w:sz="4" w:space="0" w:color="auto"/>
              <w:left w:val="single" w:sz="4" w:space="0" w:color="auto"/>
              <w:bottom w:val="single" w:sz="4" w:space="0" w:color="auto"/>
              <w:right w:val="single" w:sz="4" w:space="0" w:color="auto"/>
            </w:tcBorders>
            <w:vAlign w:val="center"/>
          </w:tcPr>
          <w:p w14:paraId="25EA4E34" w14:textId="3CBD2BD3" w:rsidR="00F14CBC" w:rsidRPr="0053369F" w:rsidRDefault="00F14CBC" w:rsidP="00F14CBC">
            <w:pPr>
              <w:pStyle w:val="TAC"/>
              <w:rPr>
                <w:ins w:id="215" w:author="Huawei-Chunying Gu" w:date="2023-01-30T09:54:00Z"/>
                <w:rFonts w:eastAsia="等线" w:cs="Arial"/>
                <w:color w:val="000000"/>
                <w:szCs w:val="18"/>
              </w:rPr>
            </w:pPr>
            <w:ins w:id="216" w:author="Huawei-Chunying Gu" w:date="2023-01-30T09:54:00Z">
              <w:r>
                <w:rPr>
                  <w:rFonts w:eastAsia="等线" w:cs="Arial"/>
                  <w:color w:val="000000"/>
                  <w:szCs w:val="18"/>
                  <w:lang w:eastAsia="zh-CN"/>
                </w:rPr>
                <w:t>1@43 (A5)</w:t>
              </w:r>
            </w:ins>
          </w:p>
        </w:tc>
      </w:tr>
      <w:tr w:rsidR="00F14CBC" w:rsidRPr="0053369F" w14:paraId="6574C33F" w14:textId="77777777" w:rsidTr="00F14CBC">
        <w:trPr>
          <w:trHeight w:val="152"/>
          <w:ins w:id="217" w:author="Huawei-Chunying Gu" w:date="2023-01-30T09:54:00Z"/>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17650EC" w14:textId="2AEA3850" w:rsidR="00F14CBC" w:rsidRPr="0053369F" w:rsidRDefault="00F14CBC" w:rsidP="00F14CBC">
            <w:pPr>
              <w:pStyle w:val="TAC"/>
              <w:rPr>
                <w:ins w:id="218" w:author="Huawei-Chunying Gu" w:date="2023-01-30T09:54:00Z"/>
                <w:lang w:eastAsia="zh-CN"/>
              </w:rPr>
            </w:pPr>
            <w:ins w:id="219" w:author="Huawei-Chunying Gu" w:date="2023-01-30T09:57:00Z">
              <w:r>
                <w:rPr>
                  <w:rFonts w:hint="eastAsia"/>
                  <w:lang w:eastAsia="zh-CN"/>
                </w:rPr>
                <w:t>5</w:t>
              </w:r>
              <w:r>
                <w:rPr>
                  <w:lang w:eastAsia="zh-CN"/>
                </w:rPr>
                <w:t>7</w:t>
              </w:r>
            </w:ins>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30B210F" w14:textId="6B785430" w:rsidR="00F14CBC" w:rsidRPr="0053369F" w:rsidRDefault="00F14CBC" w:rsidP="00F14CBC">
            <w:pPr>
              <w:pStyle w:val="TAC"/>
              <w:rPr>
                <w:ins w:id="220" w:author="Huawei-Chunying Gu" w:date="2023-01-30T09:54:00Z"/>
                <w:rFonts w:eastAsia="等线" w:cs="Arial"/>
                <w:color w:val="000000"/>
                <w:szCs w:val="18"/>
              </w:rPr>
            </w:pPr>
            <w:ins w:id="221" w:author="Huawei-Chunying Gu" w:date="2023-01-30T09:54:00Z">
              <w:r w:rsidRPr="0053369F">
                <w:rPr>
                  <w:rFonts w:eastAsia="等线" w:cs="Arial"/>
                  <w:color w:val="000000"/>
                  <w:szCs w:val="18"/>
                </w:rPr>
                <w:t>Default</w:t>
              </w:r>
            </w:ins>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6D00268C" w14:textId="0242A635" w:rsidR="00F14CBC" w:rsidRPr="0053369F" w:rsidRDefault="00F14CBC" w:rsidP="00F14CBC">
            <w:pPr>
              <w:pStyle w:val="TAC"/>
              <w:rPr>
                <w:ins w:id="222" w:author="Huawei-Chunying Gu" w:date="2023-01-30T09:54:00Z"/>
                <w:rFonts w:eastAsia="等线" w:cs="Arial"/>
                <w:color w:val="000000"/>
                <w:szCs w:val="18"/>
              </w:rPr>
            </w:pPr>
            <w:ins w:id="223" w:author="Huawei-Chunying Gu" w:date="2023-01-30T09:54:00Z">
              <w:r w:rsidRPr="0053369F">
                <w:rPr>
                  <w:rFonts w:eastAsia="等线" w:cs="Arial"/>
                  <w:color w:val="000000"/>
                  <w:szCs w:val="18"/>
                </w:rPr>
                <w:t>4</w:t>
              </w:r>
              <w:r>
                <w:rPr>
                  <w:rFonts w:eastAsia="等线" w:cs="Arial"/>
                  <w:color w:val="000000"/>
                  <w:szCs w:val="18"/>
                </w:rPr>
                <w:t>5</w:t>
              </w:r>
            </w:ins>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39D3AA7E" w14:textId="51EF00F7" w:rsidR="00F14CBC" w:rsidRPr="0053369F" w:rsidRDefault="00F14CBC" w:rsidP="00F14CBC">
            <w:pPr>
              <w:pStyle w:val="TAC"/>
              <w:rPr>
                <w:ins w:id="224" w:author="Huawei-Chunying Gu" w:date="2023-01-30T09:54:00Z"/>
                <w:rFonts w:eastAsia="等线" w:cs="Arial"/>
                <w:color w:val="000000"/>
                <w:szCs w:val="18"/>
              </w:rPr>
            </w:pPr>
            <w:ins w:id="225" w:author="Huawei-Chunying Gu" w:date="2023-01-30T09:54:00Z">
              <w:r w:rsidRPr="0053369F">
                <w:rPr>
                  <w:rFonts w:eastAsia="等线" w:cs="Arial"/>
                  <w:color w:val="000000"/>
                  <w:szCs w:val="18"/>
                </w:rPr>
                <w:t>Default</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08407154" w14:textId="77777777" w:rsidR="00F14CBC" w:rsidRPr="0053369F" w:rsidRDefault="00F14CBC" w:rsidP="00F14CBC">
            <w:pPr>
              <w:spacing w:after="0"/>
              <w:rPr>
                <w:ins w:id="226" w:author="Huawei-Chunying Gu" w:date="2023-01-30T09:54: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B4856EB" w14:textId="77777777" w:rsidR="00F14CBC" w:rsidRPr="0053369F" w:rsidRDefault="00F14CBC" w:rsidP="00F14CBC">
            <w:pPr>
              <w:spacing w:after="0"/>
              <w:rPr>
                <w:ins w:id="227" w:author="Huawei-Chunying Gu" w:date="2023-01-30T09:54:00Z"/>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113B4014" w14:textId="42E64302" w:rsidR="00F14CBC" w:rsidRPr="0053369F" w:rsidRDefault="00F14CBC" w:rsidP="00F14CBC">
            <w:pPr>
              <w:pStyle w:val="TAC"/>
              <w:rPr>
                <w:ins w:id="228" w:author="Huawei-Chunying Gu" w:date="2023-01-30T09:54:00Z"/>
                <w:rFonts w:eastAsia="等线" w:cs="Arial"/>
                <w:color w:val="000000"/>
                <w:szCs w:val="18"/>
              </w:rPr>
            </w:pPr>
            <w:ins w:id="229" w:author="Huawei-Chunying Gu" w:date="2023-01-30T09:54:00Z">
              <w:r w:rsidRPr="00841FFF">
                <w:rPr>
                  <w:rFonts w:eastAsia="等线" w:cs="Arial"/>
                  <w:color w:val="000000"/>
                  <w:szCs w:val="18"/>
                </w:rPr>
                <w:t>256 QAM</w:t>
              </w:r>
            </w:ins>
          </w:p>
        </w:tc>
        <w:tc>
          <w:tcPr>
            <w:tcW w:w="684"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915F66A" w14:textId="404704FC" w:rsidR="00F14CBC" w:rsidRPr="0053369F" w:rsidRDefault="00F14CBC" w:rsidP="00F14CBC">
            <w:pPr>
              <w:pStyle w:val="TAC"/>
              <w:rPr>
                <w:ins w:id="230" w:author="Huawei-Chunying Gu" w:date="2023-01-30T09:54:00Z"/>
                <w:rFonts w:eastAsia="等线" w:cs="Arial"/>
                <w:color w:val="000000"/>
                <w:szCs w:val="18"/>
              </w:rPr>
            </w:pPr>
            <w:ins w:id="231" w:author="Huawei-Chunying Gu" w:date="2023-01-30T09:54:00Z">
              <w:r>
                <w:rPr>
                  <w:rFonts w:eastAsia="等线" w:cs="Arial"/>
                  <w:color w:val="000000"/>
                  <w:szCs w:val="18"/>
                  <w:lang w:eastAsia="zh-CN"/>
                </w:rPr>
                <w:t>125@46 (A2)</w:t>
              </w:r>
            </w:ins>
          </w:p>
        </w:tc>
        <w:tc>
          <w:tcPr>
            <w:tcW w:w="685" w:type="pct"/>
            <w:tcBorders>
              <w:top w:val="single" w:sz="4" w:space="0" w:color="auto"/>
              <w:left w:val="single" w:sz="4" w:space="0" w:color="auto"/>
              <w:bottom w:val="single" w:sz="4" w:space="0" w:color="auto"/>
              <w:right w:val="single" w:sz="4" w:space="0" w:color="auto"/>
            </w:tcBorders>
            <w:vAlign w:val="center"/>
          </w:tcPr>
          <w:p w14:paraId="4A9B0E5C" w14:textId="7F970E63" w:rsidR="00F14CBC" w:rsidRPr="0053369F" w:rsidRDefault="00F14CBC" w:rsidP="00F14CBC">
            <w:pPr>
              <w:pStyle w:val="TAC"/>
              <w:rPr>
                <w:ins w:id="232" w:author="Huawei-Chunying Gu" w:date="2023-01-30T09:54:00Z"/>
                <w:rFonts w:eastAsia="等线" w:cs="Arial"/>
                <w:color w:val="000000"/>
                <w:szCs w:val="18"/>
              </w:rPr>
            </w:pPr>
            <w:ins w:id="233" w:author="Huawei-Chunying Gu" w:date="2023-01-30T09:54:00Z">
              <w:r>
                <w:rPr>
                  <w:rFonts w:eastAsia="等线" w:cs="Arial"/>
                  <w:color w:val="000000"/>
                  <w:szCs w:val="18"/>
                  <w:lang w:eastAsia="zh-CN"/>
                </w:rPr>
                <w:t>60@26 (A2)</w:t>
              </w:r>
            </w:ins>
          </w:p>
        </w:tc>
        <w:tc>
          <w:tcPr>
            <w:tcW w:w="684" w:type="pct"/>
            <w:tcBorders>
              <w:top w:val="single" w:sz="4" w:space="0" w:color="auto"/>
              <w:left w:val="single" w:sz="4" w:space="0" w:color="auto"/>
              <w:bottom w:val="single" w:sz="4" w:space="0" w:color="auto"/>
              <w:right w:val="single" w:sz="4" w:space="0" w:color="auto"/>
            </w:tcBorders>
            <w:vAlign w:val="center"/>
          </w:tcPr>
          <w:p w14:paraId="3982AEB2" w14:textId="610FD9CF" w:rsidR="00F14CBC" w:rsidRPr="0053369F" w:rsidRDefault="00F14CBC" w:rsidP="00F14CBC">
            <w:pPr>
              <w:pStyle w:val="TAC"/>
              <w:rPr>
                <w:ins w:id="234" w:author="Huawei-Chunying Gu" w:date="2023-01-30T09:54:00Z"/>
                <w:rFonts w:eastAsia="等线" w:cs="Arial"/>
                <w:color w:val="000000"/>
                <w:szCs w:val="18"/>
              </w:rPr>
            </w:pPr>
            <w:ins w:id="235" w:author="Huawei-Chunying Gu" w:date="2023-01-30T09:54:00Z">
              <w:r>
                <w:rPr>
                  <w:rFonts w:eastAsia="等线" w:cs="Arial"/>
                  <w:color w:val="000000"/>
                  <w:szCs w:val="18"/>
                  <w:lang w:eastAsia="zh-CN"/>
                </w:rPr>
                <w:t>30@13 (A2)</w:t>
              </w:r>
            </w:ins>
          </w:p>
        </w:tc>
      </w:tr>
      <w:tr w:rsidR="00F14CBC" w:rsidRPr="0053369F" w14:paraId="55EF975E" w14:textId="77777777" w:rsidTr="00F14CBC">
        <w:trPr>
          <w:trHeight w:val="152"/>
          <w:ins w:id="236" w:author="Huawei-Chunying Gu" w:date="2023-01-30T09:54:00Z"/>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BFD81B1" w14:textId="0814A725" w:rsidR="00F14CBC" w:rsidRPr="0053369F" w:rsidRDefault="00F14CBC" w:rsidP="00F14CBC">
            <w:pPr>
              <w:pStyle w:val="TAC"/>
              <w:rPr>
                <w:ins w:id="237" w:author="Huawei-Chunying Gu" w:date="2023-01-30T09:54:00Z"/>
                <w:lang w:eastAsia="zh-CN"/>
              </w:rPr>
            </w:pPr>
            <w:ins w:id="238" w:author="Huawei-Chunying Gu" w:date="2023-01-30T09:57:00Z">
              <w:r>
                <w:rPr>
                  <w:rFonts w:hint="eastAsia"/>
                  <w:lang w:eastAsia="zh-CN"/>
                </w:rPr>
                <w:t>5</w:t>
              </w:r>
              <w:r>
                <w:rPr>
                  <w:lang w:eastAsia="zh-CN"/>
                </w:rPr>
                <w:t>8</w:t>
              </w:r>
            </w:ins>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7653B44" w14:textId="5904E909" w:rsidR="00F14CBC" w:rsidRPr="0053369F" w:rsidRDefault="00F14CBC" w:rsidP="00F14CBC">
            <w:pPr>
              <w:pStyle w:val="TAC"/>
              <w:rPr>
                <w:ins w:id="239" w:author="Huawei-Chunying Gu" w:date="2023-01-30T09:54:00Z"/>
                <w:rFonts w:eastAsia="等线" w:cs="Arial"/>
                <w:color w:val="000000"/>
                <w:szCs w:val="18"/>
              </w:rPr>
            </w:pPr>
            <w:ins w:id="240" w:author="Huawei-Chunying Gu" w:date="2023-01-30T09:54:00Z">
              <w:r w:rsidRPr="0053369F">
                <w:rPr>
                  <w:rFonts w:eastAsia="等线" w:cs="Arial"/>
                  <w:color w:val="000000"/>
                  <w:szCs w:val="18"/>
                </w:rPr>
                <w:t>Default</w:t>
              </w:r>
            </w:ins>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419F82FC" w14:textId="2C6CDEEE" w:rsidR="00F14CBC" w:rsidRPr="0053369F" w:rsidRDefault="00F14CBC" w:rsidP="00F14CBC">
            <w:pPr>
              <w:pStyle w:val="TAC"/>
              <w:rPr>
                <w:ins w:id="241" w:author="Huawei-Chunying Gu" w:date="2023-01-30T09:54:00Z"/>
                <w:rFonts w:eastAsia="等线" w:cs="Arial"/>
                <w:color w:val="000000"/>
                <w:szCs w:val="18"/>
              </w:rPr>
            </w:pPr>
            <w:ins w:id="242" w:author="Huawei-Chunying Gu" w:date="2023-01-30T09:54:00Z">
              <w:r w:rsidRPr="0053369F">
                <w:rPr>
                  <w:rFonts w:eastAsia="等线" w:cs="Arial"/>
                  <w:color w:val="000000"/>
                  <w:szCs w:val="18"/>
                </w:rPr>
                <w:t>4</w:t>
              </w:r>
              <w:r>
                <w:rPr>
                  <w:rFonts w:eastAsia="等线" w:cs="Arial"/>
                  <w:color w:val="000000"/>
                  <w:szCs w:val="18"/>
                </w:rPr>
                <w:t>5</w:t>
              </w:r>
            </w:ins>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1F70CAE0" w14:textId="67B11013" w:rsidR="00F14CBC" w:rsidRPr="0053369F" w:rsidRDefault="00F14CBC" w:rsidP="00F14CBC">
            <w:pPr>
              <w:pStyle w:val="TAC"/>
              <w:rPr>
                <w:ins w:id="243" w:author="Huawei-Chunying Gu" w:date="2023-01-30T09:54:00Z"/>
                <w:rFonts w:eastAsia="等线" w:cs="Arial"/>
                <w:color w:val="000000"/>
                <w:szCs w:val="18"/>
              </w:rPr>
            </w:pPr>
            <w:ins w:id="244" w:author="Huawei-Chunying Gu" w:date="2023-01-30T09:54:00Z">
              <w:r w:rsidRPr="0053369F">
                <w:rPr>
                  <w:rFonts w:eastAsia="等线" w:cs="Arial"/>
                  <w:color w:val="000000"/>
                  <w:szCs w:val="18"/>
                </w:rPr>
                <w:t>Default</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4523B83C" w14:textId="77777777" w:rsidR="00F14CBC" w:rsidRPr="0053369F" w:rsidRDefault="00F14CBC" w:rsidP="00F14CBC">
            <w:pPr>
              <w:spacing w:after="0"/>
              <w:rPr>
                <w:ins w:id="245" w:author="Huawei-Chunying Gu" w:date="2023-01-30T09:54: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65FACDE" w14:textId="77777777" w:rsidR="00F14CBC" w:rsidRPr="0053369F" w:rsidRDefault="00F14CBC" w:rsidP="00F14CBC">
            <w:pPr>
              <w:spacing w:after="0"/>
              <w:rPr>
                <w:ins w:id="246" w:author="Huawei-Chunying Gu" w:date="2023-01-30T09:54:00Z"/>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1F7776AD" w14:textId="16A5704E" w:rsidR="00F14CBC" w:rsidRPr="0053369F" w:rsidRDefault="00F14CBC" w:rsidP="00F14CBC">
            <w:pPr>
              <w:pStyle w:val="TAC"/>
              <w:rPr>
                <w:ins w:id="247" w:author="Huawei-Chunying Gu" w:date="2023-01-30T09:54:00Z"/>
                <w:rFonts w:eastAsia="等线" w:cs="Arial"/>
                <w:color w:val="000000"/>
                <w:szCs w:val="18"/>
              </w:rPr>
            </w:pPr>
            <w:ins w:id="248" w:author="Huawei-Chunying Gu" w:date="2023-01-30T09:54:00Z">
              <w:r w:rsidRPr="00841FFF">
                <w:rPr>
                  <w:rFonts w:eastAsia="等线" w:cs="Arial"/>
                  <w:color w:val="000000"/>
                  <w:szCs w:val="18"/>
                </w:rPr>
                <w:t>256 QAM</w:t>
              </w:r>
            </w:ins>
          </w:p>
        </w:tc>
        <w:tc>
          <w:tcPr>
            <w:tcW w:w="684"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5107CE6" w14:textId="3823BF21" w:rsidR="00F14CBC" w:rsidRPr="0053369F" w:rsidRDefault="00F14CBC" w:rsidP="00F14CBC">
            <w:pPr>
              <w:pStyle w:val="TAC"/>
              <w:rPr>
                <w:ins w:id="249" w:author="Huawei-Chunying Gu" w:date="2023-01-30T09:54:00Z"/>
                <w:rFonts w:eastAsia="等线" w:cs="Arial"/>
                <w:color w:val="000000"/>
                <w:szCs w:val="18"/>
              </w:rPr>
            </w:pPr>
            <w:ins w:id="250" w:author="Huawei-Chunying Gu" w:date="2023-01-30T09:54:00Z">
              <w:r>
                <w:rPr>
                  <w:rFonts w:eastAsia="等线" w:cs="Arial"/>
                  <w:color w:val="000000"/>
                  <w:szCs w:val="18"/>
                  <w:lang w:eastAsia="zh-CN"/>
                </w:rPr>
                <w:t>162@0 (A1)</w:t>
              </w:r>
            </w:ins>
          </w:p>
        </w:tc>
        <w:tc>
          <w:tcPr>
            <w:tcW w:w="685" w:type="pct"/>
            <w:tcBorders>
              <w:top w:val="single" w:sz="4" w:space="0" w:color="auto"/>
              <w:left w:val="single" w:sz="4" w:space="0" w:color="auto"/>
              <w:bottom w:val="single" w:sz="4" w:space="0" w:color="auto"/>
              <w:right w:val="single" w:sz="4" w:space="0" w:color="auto"/>
            </w:tcBorders>
            <w:vAlign w:val="center"/>
          </w:tcPr>
          <w:p w14:paraId="24946A49" w14:textId="4E68222A" w:rsidR="00F14CBC" w:rsidRPr="0053369F" w:rsidRDefault="00F14CBC" w:rsidP="00F14CBC">
            <w:pPr>
              <w:pStyle w:val="TAC"/>
              <w:rPr>
                <w:ins w:id="251" w:author="Huawei-Chunying Gu" w:date="2023-01-30T09:54:00Z"/>
                <w:rFonts w:eastAsia="等线" w:cs="Arial"/>
                <w:color w:val="000000"/>
                <w:szCs w:val="18"/>
              </w:rPr>
            </w:pPr>
            <w:ins w:id="252" w:author="Huawei-Chunying Gu" w:date="2023-01-30T09:54:00Z">
              <w:r>
                <w:rPr>
                  <w:rFonts w:eastAsia="等线" w:cs="Arial"/>
                  <w:color w:val="000000"/>
                  <w:szCs w:val="18"/>
                  <w:lang w:eastAsia="zh-CN"/>
                </w:rPr>
                <w:t>81@0 (A1)</w:t>
              </w:r>
            </w:ins>
          </w:p>
        </w:tc>
        <w:tc>
          <w:tcPr>
            <w:tcW w:w="684" w:type="pct"/>
            <w:tcBorders>
              <w:top w:val="single" w:sz="4" w:space="0" w:color="auto"/>
              <w:left w:val="single" w:sz="4" w:space="0" w:color="auto"/>
              <w:bottom w:val="single" w:sz="4" w:space="0" w:color="auto"/>
              <w:right w:val="single" w:sz="4" w:space="0" w:color="auto"/>
            </w:tcBorders>
            <w:vAlign w:val="center"/>
          </w:tcPr>
          <w:p w14:paraId="6CBE271E" w14:textId="0BF3828C" w:rsidR="00F14CBC" w:rsidRPr="0053369F" w:rsidRDefault="00F14CBC" w:rsidP="00F14CBC">
            <w:pPr>
              <w:pStyle w:val="TAC"/>
              <w:rPr>
                <w:ins w:id="253" w:author="Huawei-Chunying Gu" w:date="2023-01-30T09:54:00Z"/>
                <w:rFonts w:eastAsia="等线" w:cs="Arial"/>
                <w:color w:val="000000"/>
                <w:szCs w:val="18"/>
              </w:rPr>
            </w:pPr>
            <w:ins w:id="254" w:author="Huawei-Chunying Gu" w:date="2023-01-30T09:54:00Z">
              <w:r>
                <w:rPr>
                  <w:rFonts w:eastAsia="等线" w:cs="Arial"/>
                  <w:color w:val="000000"/>
                  <w:szCs w:val="18"/>
                  <w:lang w:eastAsia="zh-CN"/>
                </w:rPr>
                <w:t>40@0 (A1)</w:t>
              </w:r>
            </w:ins>
          </w:p>
        </w:tc>
      </w:tr>
      <w:tr w:rsidR="00F14CBC" w:rsidRPr="0053369F" w14:paraId="3E1EAC2D" w14:textId="77777777" w:rsidTr="00F14CBC">
        <w:trPr>
          <w:trHeight w:val="152"/>
          <w:ins w:id="255" w:author="Huawei-Chunying Gu" w:date="2023-01-30T09:54:00Z"/>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14C159B" w14:textId="58249B6B" w:rsidR="00F14CBC" w:rsidRPr="0053369F" w:rsidRDefault="00F14CBC" w:rsidP="00F14CBC">
            <w:pPr>
              <w:pStyle w:val="TAC"/>
              <w:rPr>
                <w:ins w:id="256" w:author="Huawei-Chunying Gu" w:date="2023-01-30T09:54:00Z"/>
                <w:lang w:eastAsia="zh-CN"/>
              </w:rPr>
            </w:pPr>
            <w:ins w:id="257" w:author="Huawei-Chunying Gu" w:date="2023-01-30T09:57:00Z">
              <w:r>
                <w:rPr>
                  <w:rFonts w:hint="eastAsia"/>
                  <w:lang w:eastAsia="zh-CN"/>
                </w:rPr>
                <w:t>5</w:t>
              </w:r>
              <w:r>
                <w:rPr>
                  <w:lang w:eastAsia="zh-CN"/>
                </w:rPr>
                <w:t>9</w:t>
              </w:r>
            </w:ins>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EE57EE6" w14:textId="0EC28AE9" w:rsidR="00F14CBC" w:rsidRPr="0053369F" w:rsidRDefault="00F14CBC" w:rsidP="00F14CBC">
            <w:pPr>
              <w:pStyle w:val="TAC"/>
              <w:rPr>
                <w:ins w:id="258" w:author="Huawei-Chunying Gu" w:date="2023-01-30T09:54:00Z"/>
                <w:rFonts w:eastAsia="等线" w:cs="Arial"/>
                <w:color w:val="000000"/>
                <w:szCs w:val="18"/>
              </w:rPr>
            </w:pPr>
            <w:ins w:id="259" w:author="Huawei-Chunying Gu" w:date="2023-01-30T09:54:00Z">
              <w:r w:rsidRPr="0053369F">
                <w:rPr>
                  <w:rFonts w:eastAsia="等线" w:cs="Arial"/>
                  <w:color w:val="000000"/>
                  <w:szCs w:val="18"/>
                </w:rPr>
                <w:t>Default</w:t>
              </w:r>
            </w:ins>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2542221D" w14:textId="5857D699" w:rsidR="00F14CBC" w:rsidRPr="0053369F" w:rsidRDefault="00F14CBC" w:rsidP="00F14CBC">
            <w:pPr>
              <w:pStyle w:val="TAC"/>
              <w:rPr>
                <w:ins w:id="260" w:author="Huawei-Chunying Gu" w:date="2023-01-30T09:54:00Z"/>
                <w:rFonts w:eastAsia="等线" w:cs="Arial"/>
                <w:color w:val="000000"/>
                <w:szCs w:val="18"/>
              </w:rPr>
            </w:pPr>
            <w:ins w:id="261" w:author="Huawei-Chunying Gu" w:date="2023-01-30T09:54:00Z">
              <w:r w:rsidRPr="0053369F">
                <w:rPr>
                  <w:rFonts w:eastAsia="等线" w:cs="Arial"/>
                  <w:color w:val="000000"/>
                  <w:szCs w:val="18"/>
                </w:rPr>
                <w:t>4</w:t>
              </w:r>
              <w:r>
                <w:rPr>
                  <w:rFonts w:eastAsia="等线" w:cs="Arial"/>
                  <w:color w:val="000000"/>
                  <w:szCs w:val="18"/>
                </w:rPr>
                <w:t>5</w:t>
              </w:r>
            </w:ins>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75236855" w14:textId="3CD09023" w:rsidR="00F14CBC" w:rsidRPr="0053369F" w:rsidRDefault="00F14CBC" w:rsidP="00F14CBC">
            <w:pPr>
              <w:pStyle w:val="TAC"/>
              <w:rPr>
                <w:ins w:id="262" w:author="Huawei-Chunying Gu" w:date="2023-01-30T09:54:00Z"/>
                <w:rFonts w:eastAsia="等线" w:cs="Arial"/>
                <w:color w:val="000000"/>
                <w:szCs w:val="18"/>
              </w:rPr>
            </w:pPr>
            <w:ins w:id="263" w:author="Huawei-Chunying Gu" w:date="2023-01-30T09:54:00Z">
              <w:r w:rsidRPr="0053369F">
                <w:rPr>
                  <w:rFonts w:eastAsia="等线" w:cs="Arial"/>
                  <w:color w:val="000000"/>
                  <w:szCs w:val="18"/>
                </w:rPr>
                <w:t>Default</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6A666EC0" w14:textId="77777777" w:rsidR="00F14CBC" w:rsidRPr="0053369F" w:rsidRDefault="00F14CBC" w:rsidP="00F14CBC">
            <w:pPr>
              <w:spacing w:after="0"/>
              <w:rPr>
                <w:ins w:id="264" w:author="Huawei-Chunying Gu" w:date="2023-01-30T09:54: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6B3AEE9" w14:textId="77777777" w:rsidR="00F14CBC" w:rsidRPr="0053369F" w:rsidRDefault="00F14CBC" w:rsidP="00F14CBC">
            <w:pPr>
              <w:spacing w:after="0"/>
              <w:rPr>
                <w:ins w:id="265" w:author="Huawei-Chunying Gu" w:date="2023-01-30T09:54:00Z"/>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64A27D0" w14:textId="63D22C3D" w:rsidR="00F14CBC" w:rsidRPr="0053369F" w:rsidRDefault="00F14CBC" w:rsidP="00F14CBC">
            <w:pPr>
              <w:pStyle w:val="TAC"/>
              <w:rPr>
                <w:ins w:id="266" w:author="Huawei-Chunying Gu" w:date="2023-01-30T09:54:00Z"/>
                <w:rFonts w:eastAsia="等线" w:cs="Arial"/>
                <w:color w:val="000000"/>
                <w:szCs w:val="18"/>
              </w:rPr>
            </w:pPr>
            <w:ins w:id="267" w:author="Huawei-Chunying Gu" w:date="2023-01-30T09:54:00Z">
              <w:r w:rsidRPr="00841FFF">
                <w:rPr>
                  <w:rFonts w:eastAsia="等线" w:cs="Arial"/>
                  <w:color w:val="000000"/>
                  <w:szCs w:val="18"/>
                </w:rPr>
                <w:t>256 QAM</w:t>
              </w:r>
            </w:ins>
          </w:p>
        </w:tc>
        <w:tc>
          <w:tcPr>
            <w:tcW w:w="2053"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0DD8AB2" w14:textId="3F9648CB" w:rsidR="00F14CBC" w:rsidRPr="0053369F" w:rsidRDefault="00F14CBC" w:rsidP="00F14CBC">
            <w:pPr>
              <w:pStyle w:val="TAC"/>
              <w:rPr>
                <w:ins w:id="268" w:author="Huawei-Chunying Gu" w:date="2023-01-30T09:54:00Z"/>
                <w:rFonts w:eastAsia="等线" w:cs="Arial"/>
                <w:color w:val="000000"/>
                <w:szCs w:val="18"/>
              </w:rPr>
            </w:pPr>
            <w:ins w:id="269" w:author="Huawei-Chunying Gu" w:date="2023-01-30T09:54:00Z">
              <w:r w:rsidRPr="0053369F">
                <w:t>Outer_Full (A1)</w:t>
              </w:r>
            </w:ins>
          </w:p>
        </w:tc>
      </w:tr>
      <w:tr w:rsidR="00F14CBC" w:rsidRPr="0053369F" w14:paraId="464AA01C" w14:textId="77777777" w:rsidTr="00B44107">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3C30FBA" w14:textId="215B8264" w:rsidR="00F14CBC" w:rsidRPr="0053369F" w:rsidRDefault="00F14CBC" w:rsidP="00F14CBC">
            <w:pPr>
              <w:pStyle w:val="TAC"/>
            </w:pPr>
            <w:ins w:id="270" w:author="Huawei-Chunying Gu" w:date="2023-01-30T09:57:00Z">
              <w:r>
                <w:t>60</w:t>
              </w:r>
            </w:ins>
            <w:del w:id="271" w:author="Huawei-Chunying Gu" w:date="2023-01-30T09:57:00Z">
              <w:r w:rsidRPr="0053369F" w:rsidDel="00F14CBC">
                <w:delText>50</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D3F1CAD" w14:textId="77777777" w:rsidR="00F14CBC" w:rsidRPr="0053369F" w:rsidRDefault="00F14CBC" w:rsidP="00F14CBC">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93BE4FA" w14:textId="77777777" w:rsidR="00F14CBC" w:rsidRPr="0053369F" w:rsidRDefault="00F14CBC" w:rsidP="00F14CBC">
            <w:pPr>
              <w:pStyle w:val="TAC"/>
            </w:pPr>
            <w:r w:rsidRPr="0053369F">
              <w:rPr>
                <w:rFonts w:eastAsia="等线" w:cs="Arial"/>
                <w:color w:val="000000"/>
                <w:szCs w:val="18"/>
              </w:rPr>
              <w:t>50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9CC1347" w14:textId="77777777" w:rsidR="00F14CBC" w:rsidRPr="0053369F" w:rsidRDefault="00F14CBC" w:rsidP="00F14CBC">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0C5712" w14:textId="77777777" w:rsidR="00F14CBC" w:rsidRPr="0053369F" w:rsidRDefault="00F14CBC" w:rsidP="00F14CB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7523EF" w14:textId="77777777" w:rsidR="00F14CBC" w:rsidRPr="0053369F" w:rsidRDefault="00F14CBC" w:rsidP="00F14CBC">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F04BDB" w14:textId="77777777" w:rsidR="00F14CBC" w:rsidRPr="0053369F" w:rsidRDefault="00F14CBC" w:rsidP="00F14CBC">
            <w:pPr>
              <w:pStyle w:val="TAC"/>
            </w:pPr>
            <w:r w:rsidRPr="0053369F">
              <w:rPr>
                <w:rFonts w:eastAsia="等线" w:cs="Arial"/>
                <w:color w:val="000000"/>
                <w:szCs w:val="18"/>
              </w:rPr>
              <w:t>256 QAM</w:t>
            </w:r>
          </w:p>
        </w:tc>
        <w:tc>
          <w:tcPr>
            <w:tcW w:w="684"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9B0E10" w14:textId="77777777" w:rsidR="00F14CBC" w:rsidRPr="0053369F" w:rsidRDefault="00F14CBC" w:rsidP="00F14CBC">
            <w:pPr>
              <w:pStyle w:val="TAC"/>
            </w:pPr>
            <w:r w:rsidRPr="0053369F">
              <w:rPr>
                <w:rFonts w:eastAsia="等线" w:cs="Arial"/>
                <w:color w:val="000000"/>
                <w:szCs w:val="18"/>
              </w:rPr>
              <w:t>5@75 (A5)</w:t>
            </w:r>
          </w:p>
        </w:tc>
        <w:tc>
          <w:tcPr>
            <w:tcW w:w="685" w:type="pct"/>
            <w:tcBorders>
              <w:top w:val="single" w:sz="4" w:space="0" w:color="auto"/>
              <w:left w:val="single" w:sz="4" w:space="0" w:color="auto"/>
              <w:bottom w:val="single" w:sz="4" w:space="0" w:color="auto"/>
              <w:right w:val="single" w:sz="4" w:space="0" w:color="auto"/>
            </w:tcBorders>
            <w:vAlign w:val="center"/>
            <w:hideMark/>
          </w:tcPr>
          <w:p w14:paraId="51775F2B" w14:textId="77777777" w:rsidR="00F14CBC" w:rsidRPr="0053369F" w:rsidRDefault="00F14CBC" w:rsidP="00F14CBC">
            <w:pPr>
              <w:pStyle w:val="TAC"/>
            </w:pPr>
            <w:r w:rsidRPr="0053369F">
              <w:rPr>
                <w:rFonts w:eastAsia="等线" w:cs="Arial"/>
                <w:color w:val="000000"/>
                <w:szCs w:val="18"/>
              </w:rPr>
              <w:t>2@38 (A5)</w:t>
            </w:r>
          </w:p>
        </w:tc>
        <w:tc>
          <w:tcPr>
            <w:tcW w:w="684" w:type="pct"/>
            <w:tcBorders>
              <w:top w:val="single" w:sz="4" w:space="0" w:color="auto"/>
              <w:left w:val="single" w:sz="4" w:space="0" w:color="auto"/>
              <w:bottom w:val="single" w:sz="4" w:space="0" w:color="auto"/>
              <w:right w:val="single" w:sz="4" w:space="0" w:color="auto"/>
            </w:tcBorders>
            <w:vAlign w:val="center"/>
            <w:hideMark/>
          </w:tcPr>
          <w:p w14:paraId="6B8AC8EA" w14:textId="77777777" w:rsidR="00F14CBC" w:rsidRPr="0053369F" w:rsidRDefault="00F14CBC" w:rsidP="00F14CBC">
            <w:pPr>
              <w:pStyle w:val="TAC"/>
            </w:pPr>
            <w:r w:rsidRPr="0053369F">
              <w:rPr>
                <w:rFonts w:eastAsia="等线" w:cs="Arial"/>
                <w:color w:val="000000"/>
                <w:szCs w:val="18"/>
              </w:rPr>
              <w:t>1@19 (A5)</w:t>
            </w:r>
          </w:p>
        </w:tc>
      </w:tr>
      <w:tr w:rsidR="00F14CBC" w:rsidRPr="0053369F" w14:paraId="515A6113" w14:textId="77777777" w:rsidTr="00B44107">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7ED299D" w14:textId="5068BA17" w:rsidR="00F14CBC" w:rsidRPr="0053369F" w:rsidRDefault="00F14CBC" w:rsidP="00F14CBC">
            <w:pPr>
              <w:pStyle w:val="TAC"/>
            </w:pPr>
            <w:ins w:id="272" w:author="Huawei-Chunying Gu" w:date="2023-01-30T09:57:00Z">
              <w:r>
                <w:t>61</w:t>
              </w:r>
            </w:ins>
            <w:del w:id="273" w:author="Huawei-Chunying Gu" w:date="2023-01-30T09:57:00Z">
              <w:r w:rsidRPr="0053369F" w:rsidDel="00F14CBC">
                <w:delText>51</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06244E7" w14:textId="77777777" w:rsidR="00F14CBC" w:rsidRPr="0053369F" w:rsidRDefault="00F14CBC" w:rsidP="00F14CBC">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4FA15BA" w14:textId="77777777" w:rsidR="00F14CBC" w:rsidRPr="0053369F" w:rsidRDefault="00F14CBC" w:rsidP="00F14CBC">
            <w:pPr>
              <w:pStyle w:val="TAC"/>
            </w:pPr>
            <w:r w:rsidRPr="0053369F">
              <w:rPr>
                <w:rFonts w:eastAsia="等线" w:cs="Arial"/>
                <w:color w:val="000000"/>
                <w:szCs w:val="18"/>
              </w:rPr>
              <w:t>50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920692C" w14:textId="77777777" w:rsidR="00F14CBC" w:rsidRPr="0053369F" w:rsidRDefault="00F14CBC" w:rsidP="00F14CBC">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6F8657" w14:textId="77777777" w:rsidR="00F14CBC" w:rsidRPr="0053369F" w:rsidRDefault="00F14CBC" w:rsidP="00F14CB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818AC6" w14:textId="77777777" w:rsidR="00F14CBC" w:rsidRPr="0053369F" w:rsidRDefault="00F14CBC" w:rsidP="00F14CBC">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B5BF99" w14:textId="77777777" w:rsidR="00F14CBC" w:rsidRPr="0053369F" w:rsidRDefault="00F14CBC" w:rsidP="00F14CBC">
            <w:pPr>
              <w:pStyle w:val="TAC"/>
            </w:pPr>
            <w:r w:rsidRPr="0053369F">
              <w:rPr>
                <w:rFonts w:eastAsia="等线" w:cs="Arial"/>
                <w:color w:val="000000"/>
                <w:szCs w:val="18"/>
              </w:rPr>
              <w:t>256 QAM</w:t>
            </w:r>
          </w:p>
        </w:tc>
        <w:tc>
          <w:tcPr>
            <w:tcW w:w="684"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841930" w14:textId="77777777" w:rsidR="00F14CBC" w:rsidRPr="0053369F" w:rsidRDefault="00F14CBC" w:rsidP="00F14CBC">
            <w:pPr>
              <w:pStyle w:val="TAC"/>
            </w:pPr>
            <w:r w:rsidRPr="0053369F">
              <w:rPr>
                <w:rFonts w:eastAsia="等线" w:cs="Arial"/>
                <w:color w:val="000000"/>
                <w:szCs w:val="18"/>
              </w:rPr>
              <w:t>5@215 (A5)</w:t>
            </w:r>
          </w:p>
        </w:tc>
        <w:tc>
          <w:tcPr>
            <w:tcW w:w="685" w:type="pct"/>
            <w:tcBorders>
              <w:top w:val="single" w:sz="4" w:space="0" w:color="auto"/>
              <w:left w:val="single" w:sz="4" w:space="0" w:color="auto"/>
              <w:bottom w:val="single" w:sz="4" w:space="0" w:color="auto"/>
              <w:right w:val="single" w:sz="4" w:space="0" w:color="auto"/>
            </w:tcBorders>
            <w:vAlign w:val="center"/>
            <w:hideMark/>
          </w:tcPr>
          <w:p w14:paraId="55C720A6" w14:textId="77777777" w:rsidR="00F14CBC" w:rsidRPr="0053369F" w:rsidRDefault="00F14CBC" w:rsidP="00F14CBC">
            <w:pPr>
              <w:pStyle w:val="TAC"/>
            </w:pPr>
            <w:r w:rsidRPr="0053369F">
              <w:rPr>
                <w:rFonts w:eastAsia="等线" w:cs="Arial"/>
                <w:color w:val="000000"/>
                <w:szCs w:val="18"/>
              </w:rPr>
              <w:t>2@108 (A5)</w:t>
            </w:r>
          </w:p>
        </w:tc>
        <w:tc>
          <w:tcPr>
            <w:tcW w:w="684" w:type="pct"/>
            <w:tcBorders>
              <w:top w:val="single" w:sz="4" w:space="0" w:color="auto"/>
              <w:left w:val="single" w:sz="4" w:space="0" w:color="auto"/>
              <w:bottom w:val="single" w:sz="4" w:space="0" w:color="auto"/>
              <w:right w:val="single" w:sz="4" w:space="0" w:color="auto"/>
            </w:tcBorders>
            <w:vAlign w:val="center"/>
            <w:hideMark/>
          </w:tcPr>
          <w:p w14:paraId="533C74D1" w14:textId="77777777" w:rsidR="00F14CBC" w:rsidRPr="0053369F" w:rsidRDefault="00F14CBC" w:rsidP="00F14CBC">
            <w:pPr>
              <w:pStyle w:val="TAC"/>
            </w:pPr>
            <w:r w:rsidRPr="0053369F">
              <w:rPr>
                <w:rFonts w:eastAsia="等线" w:cs="Arial"/>
                <w:color w:val="000000"/>
                <w:szCs w:val="18"/>
              </w:rPr>
              <w:t>1@54 (A5)</w:t>
            </w:r>
          </w:p>
        </w:tc>
      </w:tr>
      <w:tr w:rsidR="00F14CBC" w:rsidRPr="0053369F" w14:paraId="2AADC6F8" w14:textId="77777777" w:rsidTr="00B44107">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34AE601" w14:textId="1610279D" w:rsidR="00F14CBC" w:rsidRPr="0053369F" w:rsidRDefault="00F14CBC" w:rsidP="00F14CBC">
            <w:pPr>
              <w:pStyle w:val="TAC"/>
            </w:pPr>
            <w:ins w:id="274" w:author="Huawei-Chunying Gu" w:date="2023-01-30T09:57:00Z">
              <w:r>
                <w:t>62</w:t>
              </w:r>
            </w:ins>
            <w:del w:id="275" w:author="Huawei-Chunying Gu" w:date="2023-01-30T09:57:00Z">
              <w:r w:rsidRPr="0053369F" w:rsidDel="00F14CBC">
                <w:delText>52</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B666E82" w14:textId="77777777" w:rsidR="00F14CBC" w:rsidRPr="0053369F" w:rsidRDefault="00F14CBC" w:rsidP="00F14CBC">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3AA4944" w14:textId="77777777" w:rsidR="00F14CBC" w:rsidRPr="0053369F" w:rsidRDefault="00F14CBC" w:rsidP="00F14CBC">
            <w:pPr>
              <w:pStyle w:val="TAC"/>
            </w:pPr>
            <w:r w:rsidRPr="0053369F">
              <w:rPr>
                <w:rFonts w:eastAsia="等线" w:cs="Arial"/>
                <w:color w:val="000000"/>
                <w:szCs w:val="18"/>
              </w:rPr>
              <w:t>50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6C99FF4" w14:textId="77777777" w:rsidR="00F14CBC" w:rsidRPr="0053369F" w:rsidRDefault="00F14CBC" w:rsidP="00F14CBC">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0A1CD8" w14:textId="77777777" w:rsidR="00F14CBC" w:rsidRPr="0053369F" w:rsidRDefault="00F14CBC" w:rsidP="00F14CB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17611" w14:textId="77777777" w:rsidR="00F14CBC" w:rsidRPr="0053369F" w:rsidRDefault="00F14CBC" w:rsidP="00F14CBC">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1B3DB8" w14:textId="77777777" w:rsidR="00F14CBC" w:rsidRPr="0053369F" w:rsidRDefault="00F14CBC" w:rsidP="00F14CBC">
            <w:pPr>
              <w:pStyle w:val="TAC"/>
            </w:pPr>
            <w:r w:rsidRPr="0053369F">
              <w:rPr>
                <w:rFonts w:eastAsia="等线" w:cs="Arial"/>
                <w:color w:val="000000"/>
                <w:szCs w:val="18"/>
              </w:rPr>
              <w:t>256 QAM</w:t>
            </w:r>
          </w:p>
        </w:tc>
        <w:tc>
          <w:tcPr>
            <w:tcW w:w="684"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1BA9FD" w14:textId="77777777" w:rsidR="00F14CBC" w:rsidRPr="0053369F" w:rsidRDefault="00F14CBC" w:rsidP="00F14CBC">
            <w:pPr>
              <w:pStyle w:val="TAC"/>
            </w:pPr>
            <w:r w:rsidRPr="0053369F">
              <w:rPr>
                <w:rFonts w:eastAsia="等线" w:cs="Arial"/>
                <w:color w:val="000000"/>
                <w:szCs w:val="18"/>
              </w:rPr>
              <w:t>150@45 (A2)</w:t>
            </w:r>
          </w:p>
        </w:tc>
        <w:tc>
          <w:tcPr>
            <w:tcW w:w="685" w:type="pct"/>
            <w:tcBorders>
              <w:top w:val="single" w:sz="4" w:space="0" w:color="auto"/>
              <w:left w:val="single" w:sz="4" w:space="0" w:color="auto"/>
              <w:bottom w:val="single" w:sz="4" w:space="0" w:color="auto"/>
              <w:right w:val="single" w:sz="4" w:space="0" w:color="auto"/>
            </w:tcBorders>
            <w:vAlign w:val="center"/>
            <w:hideMark/>
          </w:tcPr>
          <w:p w14:paraId="46552933" w14:textId="77777777" w:rsidR="00F14CBC" w:rsidRPr="0053369F" w:rsidRDefault="00F14CBC" w:rsidP="00F14CBC">
            <w:pPr>
              <w:pStyle w:val="TAC"/>
            </w:pPr>
            <w:r w:rsidRPr="0053369F">
              <w:rPr>
                <w:rFonts w:eastAsia="等线" w:cs="Arial"/>
                <w:color w:val="000000"/>
                <w:szCs w:val="18"/>
              </w:rPr>
              <w:t>81@23 (A2)</w:t>
            </w:r>
          </w:p>
        </w:tc>
        <w:tc>
          <w:tcPr>
            <w:tcW w:w="684" w:type="pct"/>
            <w:tcBorders>
              <w:top w:val="single" w:sz="4" w:space="0" w:color="auto"/>
              <w:left w:val="single" w:sz="4" w:space="0" w:color="auto"/>
              <w:bottom w:val="single" w:sz="4" w:space="0" w:color="auto"/>
              <w:right w:val="single" w:sz="4" w:space="0" w:color="auto"/>
            </w:tcBorders>
            <w:vAlign w:val="center"/>
            <w:hideMark/>
          </w:tcPr>
          <w:p w14:paraId="4C1A5EA5" w14:textId="77777777" w:rsidR="00F14CBC" w:rsidRPr="0053369F" w:rsidRDefault="00F14CBC" w:rsidP="00F14CBC">
            <w:pPr>
              <w:pStyle w:val="TAC"/>
            </w:pPr>
            <w:r w:rsidRPr="0053369F">
              <w:rPr>
                <w:rFonts w:eastAsia="等线" w:cs="Arial"/>
                <w:color w:val="000000"/>
                <w:szCs w:val="18"/>
              </w:rPr>
              <w:t>40@12 (A2)</w:t>
            </w:r>
          </w:p>
        </w:tc>
      </w:tr>
      <w:tr w:rsidR="00F14CBC" w:rsidRPr="0053369F" w14:paraId="2DCA0A27" w14:textId="77777777" w:rsidTr="00B44107">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7B6E891" w14:textId="315C18E2" w:rsidR="00F14CBC" w:rsidRPr="0053369F" w:rsidRDefault="00F14CBC" w:rsidP="00F14CBC">
            <w:pPr>
              <w:pStyle w:val="TAC"/>
            </w:pPr>
            <w:ins w:id="276" w:author="Huawei-Chunying Gu" w:date="2023-01-30T09:57:00Z">
              <w:r>
                <w:t>63</w:t>
              </w:r>
            </w:ins>
            <w:del w:id="277" w:author="Huawei-Chunying Gu" w:date="2023-01-30T09:57:00Z">
              <w:r w:rsidRPr="0053369F" w:rsidDel="00F14CBC">
                <w:delText>53</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F04DFA9" w14:textId="77777777" w:rsidR="00F14CBC" w:rsidRPr="0053369F" w:rsidRDefault="00F14CBC" w:rsidP="00F14CBC">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9054032" w14:textId="77777777" w:rsidR="00F14CBC" w:rsidRPr="0053369F" w:rsidRDefault="00F14CBC" w:rsidP="00F14CBC">
            <w:pPr>
              <w:pStyle w:val="TAC"/>
            </w:pPr>
            <w:r w:rsidRPr="0053369F">
              <w:rPr>
                <w:rFonts w:eastAsia="等线" w:cs="Arial"/>
                <w:color w:val="000000"/>
                <w:szCs w:val="18"/>
              </w:rPr>
              <w:t>50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97C83EC" w14:textId="77777777" w:rsidR="00F14CBC" w:rsidRPr="0053369F" w:rsidRDefault="00F14CBC" w:rsidP="00F14CBC">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DDD2B2" w14:textId="77777777" w:rsidR="00F14CBC" w:rsidRPr="0053369F" w:rsidRDefault="00F14CBC" w:rsidP="00F14CB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8C7F7" w14:textId="77777777" w:rsidR="00F14CBC" w:rsidRPr="0053369F" w:rsidRDefault="00F14CBC" w:rsidP="00F14CBC">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4C0546" w14:textId="77777777" w:rsidR="00F14CBC" w:rsidRPr="0053369F" w:rsidRDefault="00F14CBC" w:rsidP="00F14CBC">
            <w:pPr>
              <w:pStyle w:val="TAC"/>
            </w:pPr>
            <w:r w:rsidRPr="0053369F">
              <w:rPr>
                <w:rFonts w:eastAsia="等线" w:cs="Arial"/>
                <w:color w:val="000000"/>
                <w:szCs w:val="18"/>
              </w:rPr>
              <w:t>256 QAM</w:t>
            </w:r>
          </w:p>
        </w:tc>
        <w:tc>
          <w:tcPr>
            <w:tcW w:w="684"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73579F" w14:textId="77777777" w:rsidR="00F14CBC" w:rsidRPr="0053369F" w:rsidRDefault="00F14CBC" w:rsidP="00F14CBC">
            <w:pPr>
              <w:pStyle w:val="TAC"/>
            </w:pPr>
            <w:r w:rsidRPr="0053369F">
              <w:rPr>
                <w:rFonts w:eastAsia="等线" w:cs="Arial"/>
                <w:color w:val="000000"/>
                <w:szCs w:val="18"/>
              </w:rPr>
              <w:t>216@0 (A1)</w:t>
            </w:r>
          </w:p>
        </w:tc>
        <w:tc>
          <w:tcPr>
            <w:tcW w:w="685" w:type="pct"/>
            <w:tcBorders>
              <w:top w:val="single" w:sz="4" w:space="0" w:color="auto"/>
              <w:left w:val="single" w:sz="4" w:space="0" w:color="auto"/>
              <w:bottom w:val="single" w:sz="4" w:space="0" w:color="auto"/>
              <w:right w:val="single" w:sz="4" w:space="0" w:color="auto"/>
            </w:tcBorders>
            <w:vAlign w:val="center"/>
            <w:hideMark/>
          </w:tcPr>
          <w:p w14:paraId="2BF56A9F" w14:textId="77777777" w:rsidR="00F14CBC" w:rsidRPr="0053369F" w:rsidRDefault="00F14CBC" w:rsidP="00F14CBC">
            <w:pPr>
              <w:pStyle w:val="TAC"/>
            </w:pPr>
            <w:r w:rsidRPr="0053369F">
              <w:rPr>
                <w:rFonts w:eastAsia="等线" w:cs="Arial"/>
                <w:color w:val="000000"/>
                <w:szCs w:val="18"/>
              </w:rPr>
              <w:t>108@0 (A1)</w:t>
            </w:r>
          </w:p>
        </w:tc>
        <w:tc>
          <w:tcPr>
            <w:tcW w:w="684" w:type="pct"/>
            <w:tcBorders>
              <w:top w:val="single" w:sz="4" w:space="0" w:color="auto"/>
              <w:left w:val="single" w:sz="4" w:space="0" w:color="auto"/>
              <w:bottom w:val="single" w:sz="4" w:space="0" w:color="auto"/>
              <w:right w:val="single" w:sz="4" w:space="0" w:color="auto"/>
            </w:tcBorders>
            <w:vAlign w:val="center"/>
            <w:hideMark/>
          </w:tcPr>
          <w:p w14:paraId="010812E8" w14:textId="77777777" w:rsidR="00F14CBC" w:rsidRPr="0053369F" w:rsidRDefault="00F14CBC" w:rsidP="00F14CBC">
            <w:pPr>
              <w:pStyle w:val="TAC"/>
            </w:pPr>
            <w:r w:rsidRPr="0053369F">
              <w:rPr>
                <w:rFonts w:eastAsia="等线" w:cs="Arial"/>
                <w:color w:val="000000"/>
                <w:szCs w:val="18"/>
              </w:rPr>
              <w:t>54@0 (A1)</w:t>
            </w:r>
          </w:p>
        </w:tc>
      </w:tr>
    </w:tbl>
    <w:p w14:paraId="3AF432AA" w14:textId="77777777" w:rsidR="007C6A2D" w:rsidRPr="0053369F" w:rsidRDefault="007C6A2D" w:rsidP="007C6A2D"/>
    <w:tbl>
      <w:tblPr>
        <w:tblW w:w="53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
        <w:gridCol w:w="694"/>
        <w:gridCol w:w="698"/>
        <w:gridCol w:w="835"/>
        <w:gridCol w:w="1270"/>
        <w:gridCol w:w="429"/>
        <w:gridCol w:w="1117"/>
        <w:gridCol w:w="1396"/>
        <w:gridCol w:w="1398"/>
        <w:gridCol w:w="1396"/>
      </w:tblGrid>
      <w:tr w:rsidR="007C6A2D" w:rsidRPr="0053369F" w14:paraId="0A81274A" w14:textId="77777777" w:rsidTr="00EF3E06">
        <w:trPr>
          <w:trHeight w:val="152"/>
        </w:trPr>
        <w:tc>
          <w:tcPr>
            <w:tcW w:w="5000" w:type="pct"/>
            <w:gridSpan w:val="10"/>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5488773" w14:textId="77777777" w:rsidR="007C6A2D" w:rsidRPr="0053369F" w:rsidRDefault="007C6A2D" w:rsidP="00EF3E06">
            <w:pPr>
              <w:pStyle w:val="TAH"/>
              <w:rPr>
                <w:rFonts w:eastAsia="Helvetica"/>
              </w:rPr>
            </w:pPr>
            <w:r w:rsidRPr="0053369F">
              <w:lastRenderedPageBreak/>
              <w:t>A-MPR test parameters for NS_49</w:t>
            </w:r>
          </w:p>
        </w:tc>
      </w:tr>
      <w:tr w:rsidR="007C6A2D" w:rsidRPr="0053369F" w14:paraId="450BBA86" w14:textId="77777777" w:rsidTr="00F14CBC">
        <w:trPr>
          <w:trHeight w:val="152"/>
        </w:trPr>
        <w:tc>
          <w:tcPr>
            <w:tcW w:w="477"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7CCF390" w14:textId="77777777" w:rsidR="007C6A2D" w:rsidRPr="0053369F" w:rsidRDefault="007C6A2D" w:rsidP="00EF3E06">
            <w:pPr>
              <w:pStyle w:val="TAH"/>
              <w:rPr>
                <w:rFonts w:eastAsia="Helvetica"/>
              </w:rPr>
            </w:pPr>
            <w:r w:rsidRPr="0053369F">
              <w:t>Test ID</w:t>
            </w:r>
          </w:p>
        </w:tc>
        <w:tc>
          <w:tcPr>
            <w:tcW w:w="340"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CA89F33" w14:textId="77777777" w:rsidR="007C6A2D" w:rsidRPr="0053369F" w:rsidRDefault="007C6A2D" w:rsidP="00EF3E06">
            <w:pPr>
              <w:pStyle w:val="TAH"/>
              <w:rPr>
                <w:rFonts w:eastAsia="Helvetica"/>
              </w:rPr>
            </w:pPr>
            <w:r w:rsidRPr="0053369F">
              <w:t>F</w:t>
            </w:r>
            <w:r w:rsidRPr="0053369F">
              <w:rPr>
                <w:vertAlign w:val="subscript"/>
              </w:rPr>
              <w:t>c</w:t>
            </w:r>
            <w:r w:rsidRPr="0053369F">
              <w:br/>
              <w:t>(MHz)</w:t>
            </w:r>
          </w:p>
        </w:tc>
        <w:tc>
          <w:tcPr>
            <w:tcW w:w="342" w:type="pct"/>
            <w:vMerge w:val="restar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BF030BB" w14:textId="77777777" w:rsidR="007C6A2D" w:rsidRPr="0053369F" w:rsidRDefault="007C6A2D" w:rsidP="00EF3E06">
            <w:pPr>
              <w:pStyle w:val="TAH"/>
              <w:rPr>
                <w:rFonts w:eastAsia="Helvetica"/>
              </w:rPr>
            </w:pPr>
            <w:r w:rsidRPr="0053369F">
              <w:t>Ch BW</w:t>
            </w:r>
            <w:r w:rsidRPr="0053369F">
              <w:br/>
              <w:t>(MHz)</w:t>
            </w:r>
          </w:p>
        </w:tc>
        <w:tc>
          <w:tcPr>
            <w:tcW w:w="409" w:type="pct"/>
            <w:vMerge w:val="restar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88A6188" w14:textId="77777777" w:rsidR="007C6A2D" w:rsidRPr="0053369F" w:rsidRDefault="007C6A2D" w:rsidP="00EF3E06">
            <w:pPr>
              <w:pStyle w:val="TAH"/>
              <w:rPr>
                <w:rFonts w:eastAsia="Helvetica"/>
              </w:rPr>
            </w:pPr>
            <w:r w:rsidRPr="0053369F">
              <w:t>SCS</w:t>
            </w:r>
            <w:r w:rsidRPr="0053369F">
              <w:br/>
              <w:t>(kHz)</w:t>
            </w:r>
          </w:p>
        </w:tc>
        <w:tc>
          <w:tcPr>
            <w:tcW w:w="622" w:type="pct"/>
            <w:vMerge w:val="restar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CC71F3" w14:textId="77777777" w:rsidR="007C6A2D" w:rsidRPr="0053369F" w:rsidRDefault="007C6A2D" w:rsidP="00EF3E06">
            <w:pPr>
              <w:pStyle w:val="TAH"/>
            </w:pPr>
            <w:r w:rsidRPr="0053369F">
              <w:t>Downlink Configuration</w:t>
            </w:r>
          </w:p>
        </w:tc>
        <w:tc>
          <w:tcPr>
            <w:tcW w:w="2810" w:type="pct"/>
            <w:gridSpan w:val="5"/>
            <w:tcBorders>
              <w:top w:val="single" w:sz="4" w:space="0" w:color="auto"/>
              <w:left w:val="single" w:sz="4" w:space="0" w:color="auto"/>
              <w:bottom w:val="single" w:sz="4" w:space="0" w:color="auto"/>
              <w:right w:val="single" w:sz="4" w:space="0" w:color="auto"/>
            </w:tcBorders>
            <w:vAlign w:val="center"/>
            <w:hideMark/>
          </w:tcPr>
          <w:p w14:paraId="413C656C" w14:textId="77777777" w:rsidR="007C6A2D" w:rsidRPr="0053369F" w:rsidRDefault="007C6A2D" w:rsidP="00EF3E06">
            <w:pPr>
              <w:pStyle w:val="TAH"/>
            </w:pPr>
            <w:r w:rsidRPr="0053369F">
              <w:t>Uplink Configuration</w:t>
            </w:r>
          </w:p>
        </w:tc>
      </w:tr>
      <w:tr w:rsidR="007C6A2D" w:rsidRPr="0053369F" w14:paraId="449EE646" w14:textId="77777777" w:rsidTr="00F14CBC">
        <w:trPr>
          <w:trHeight w:val="15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FF7BCC" w14:textId="77777777" w:rsidR="007C6A2D" w:rsidRPr="0053369F" w:rsidRDefault="007C6A2D" w:rsidP="00EF3E06">
            <w:pPr>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3D2822" w14:textId="77777777" w:rsidR="007C6A2D" w:rsidRPr="0053369F" w:rsidRDefault="007C6A2D" w:rsidP="00EF3E06">
            <w:pPr>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399744" w14:textId="77777777" w:rsidR="007C6A2D" w:rsidRPr="0053369F" w:rsidRDefault="007C6A2D" w:rsidP="00EF3E06">
            <w:pPr>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6CC95E" w14:textId="77777777" w:rsidR="007C6A2D" w:rsidRPr="0053369F" w:rsidRDefault="007C6A2D" w:rsidP="00EF3E06">
            <w:pPr>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7607CB" w14:textId="77777777" w:rsidR="007C6A2D" w:rsidRPr="0053369F" w:rsidRDefault="007C6A2D" w:rsidP="00EF3E06">
            <w:pPr>
              <w:spacing w:after="0"/>
              <w:rPr>
                <w:rFonts w:ascii="Arial" w:hAnsi="Arial"/>
                <w:b/>
                <w:sz w:val="18"/>
              </w:rPr>
            </w:pPr>
          </w:p>
        </w:tc>
        <w:tc>
          <w:tcPr>
            <w:tcW w:w="757"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515DF46" w14:textId="77777777" w:rsidR="007C6A2D" w:rsidRPr="0053369F" w:rsidRDefault="007C6A2D" w:rsidP="00EF3E06">
            <w:pPr>
              <w:pStyle w:val="TAH"/>
            </w:pPr>
            <w:r w:rsidRPr="0053369F">
              <w:t>Modulation</w:t>
            </w:r>
          </w:p>
          <w:p w14:paraId="032342D2" w14:textId="77777777" w:rsidR="007C6A2D" w:rsidRPr="0053369F" w:rsidRDefault="007C6A2D" w:rsidP="00EF3E06">
            <w:pPr>
              <w:pStyle w:val="TAH"/>
            </w:pPr>
            <w:r w:rsidRPr="0053369F">
              <w:t>(Note 2)</w:t>
            </w:r>
          </w:p>
        </w:tc>
        <w:tc>
          <w:tcPr>
            <w:tcW w:w="2053"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C72337" w14:textId="77777777" w:rsidR="007C6A2D" w:rsidRPr="0053369F" w:rsidRDefault="007C6A2D" w:rsidP="00EF3E06">
            <w:pPr>
              <w:pStyle w:val="TAH"/>
            </w:pPr>
            <w:r w:rsidRPr="0053369F">
              <w:t>RB allocation (Note 1)</w:t>
            </w:r>
          </w:p>
        </w:tc>
      </w:tr>
      <w:tr w:rsidR="007C6A2D" w:rsidRPr="0053369F" w14:paraId="3D014A52" w14:textId="77777777" w:rsidTr="00F14CBC">
        <w:trPr>
          <w:trHeight w:val="15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F4EE90" w14:textId="77777777" w:rsidR="007C6A2D" w:rsidRPr="0053369F" w:rsidRDefault="007C6A2D" w:rsidP="00EF3E06">
            <w:pPr>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70C9B4" w14:textId="77777777" w:rsidR="007C6A2D" w:rsidRPr="0053369F" w:rsidRDefault="007C6A2D" w:rsidP="00EF3E06">
            <w:pPr>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F6CB7E" w14:textId="77777777" w:rsidR="007C6A2D" w:rsidRPr="0053369F" w:rsidRDefault="007C6A2D" w:rsidP="00EF3E06">
            <w:pPr>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E97718" w14:textId="77777777" w:rsidR="007C6A2D" w:rsidRPr="0053369F" w:rsidRDefault="007C6A2D" w:rsidP="00EF3E06">
            <w:pPr>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8A90C9" w14:textId="77777777" w:rsidR="007C6A2D" w:rsidRPr="0053369F" w:rsidRDefault="007C6A2D" w:rsidP="00EF3E06">
            <w:pPr>
              <w:spacing w:after="0"/>
              <w:rPr>
                <w:rFonts w:ascii="Arial" w:hAnsi="Arial"/>
                <w:b/>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9E14A48" w14:textId="77777777" w:rsidR="007C6A2D" w:rsidRPr="0053369F" w:rsidRDefault="007C6A2D" w:rsidP="00EF3E06">
            <w:pPr>
              <w:spacing w:after="0"/>
              <w:rPr>
                <w:rFonts w:ascii="Arial" w:hAnsi="Arial"/>
                <w:b/>
                <w:sz w:val="18"/>
              </w:rPr>
            </w:pP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EB8F22" w14:textId="77777777" w:rsidR="007C6A2D" w:rsidRPr="0053369F" w:rsidRDefault="007C6A2D" w:rsidP="00EF3E06">
            <w:pPr>
              <w:pStyle w:val="TAH"/>
            </w:pPr>
            <w:r w:rsidRPr="0053369F">
              <w:t>SCS 15 kHz</w:t>
            </w:r>
          </w:p>
        </w:tc>
        <w:tc>
          <w:tcPr>
            <w:tcW w:w="685" w:type="pct"/>
            <w:tcBorders>
              <w:top w:val="single" w:sz="4" w:space="0" w:color="auto"/>
              <w:left w:val="single" w:sz="4" w:space="0" w:color="auto"/>
              <w:bottom w:val="single" w:sz="4" w:space="0" w:color="auto"/>
              <w:right w:val="single" w:sz="4" w:space="0" w:color="auto"/>
            </w:tcBorders>
            <w:vAlign w:val="center"/>
            <w:hideMark/>
          </w:tcPr>
          <w:p w14:paraId="01DF0989" w14:textId="77777777" w:rsidR="007C6A2D" w:rsidRPr="0053369F" w:rsidRDefault="007C6A2D" w:rsidP="00EF3E06">
            <w:pPr>
              <w:pStyle w:val="TAH"/>
            </w:pPr>
            <w:r w:rsidRPr="0053369F">
              <w:t>SCS 30 kHz</w:t>
            </w:r>
          </w:p>
        </w:tc>
        <w:tc>
          <w:tcPr>
            <w:tcW w:w="684" w:type="pct"/>
            <w:tcBorders>
              <w:top w:val="single" w:sz="4" w:space="0" w:color="auto"/>
              <w:left w:val="single" w:sz="4" w:space="0" w:color="auto"/>
              <w:bottom w:val="single" w:sz="4" w:space="0" w:color="auto"/>
              <w:right w:val="single" w:sz="4" w:space="0" w:color="auto"/>
            </w:tcBorders>
            <w:vAlign w:val="center"/>
            <w:hideMark/>
          </w:tcPr>
          <w:p w14:paraId="647D7BBF" w14:textId="77777777" w:rsidR="007C6A2D" w:rsidRPr="0053369F" w:rsidRDefault="007C6A2D" w:rsidP="00EF3E06">
            <w:pPr>
              <w:pStyle w:val="TAH"/>
            </w:pPr>
            <w:r w:rsidRPr="0053369F">
              <w:t>SCS 60 kHz</w:t>
            </w:r>
          </w:p>
        </w:tc>
      </w:tr>
      <w:tr w:rsidR="007C6A2D" w:rsidRPr="0053369F" w14:paraId="65B42965" w14:textId="77777777" w:rsidTr="00F14CBC">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58D06E6" w14:textId="26746FA2" w:rsidR="007C6A2D" w:rsidRPr="0053369F" w:rsidRDefault="00F14CBC" w:rsidP="00EF3E06">
            <w:pPr>
              <w:pStyle w:val="TAC"/>
            </w:pPr>
            <w:ins w:id="278" w:author="Huawei-Chunying Gu" w:date="2023-01-30T09:57:00Z">
              <w:r>
                <w:lastRenderedPageBreak/>
                <w:t>64</w:t>
              </w:r>
            </w:ins>
            <w:del w:id="279" w:author="Huawei-Chunying Gu" w:date="2023-01-30T09:57:00Z">
              <w:r w:rsidR="007C6A2D" w:rsidRPr="0053369F" w:rsidDel="00F14CBC">
                <w:delText>54</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E4EA0F6" w14:textId="77777777" w:rsidR="007C6A2D" w:rsidRPr="0053369F" w:rsidRDefault="007C6A2D" w:rsidP="00EF3E06">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981DD7F" w14:textId="77777777" w:rsidR="007C6A2D" w:rsidRPr="0053369F" w:rsidRDefault="007C6A2D" w:rsidP="00EF3E06">
            <w:pPr>
              <w:pStyle w:val="TAC"/>
            </w:pPr>
            <w:r w:rsidRPr="0053369F">
              <w:rPr>
                <w:rFonts w:eastAsia="等线" w:cs="Arial"/>
                <w:color w:val="000000"/>
                <w:szCs w:val="18"/>
              </w:rPr>
              <w:t>50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61B5310" w14:textId="77777777" w:rsidR="007C6A2D" w:rsidRPr="0053369F" w:rsidRDefault="007C6A2D" w:rsidP="00EF3E06">
            <w:pPr>
              <w:pStyle w:val="TAC"/>
            </w:pPr>
            <w:r w:rsidRPr="0053369F">
              <w:rPr>
                <w:rFonts w:eastAsia="等线" w:cs="Arial"/>
                <w:color w:val="000000"/>
                <w:szCs w:val="18"/>
              </w:rPr>
              <w:t>Default</w:t>
            </w:r>
          </w:p>
        </w:tc>
        <w:tc>
          <w:tcPr>
            <w:tcW w:w="622" w:type="pct"/>
            <w:vMerge w:val="restar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14E654D" w14:textId="77777777" w:rsidR="007C6A2D" w:rsidRPr="0053369F" w:rsidRDefault="007C6A2D" w:rsidP="00EF3E06">
            <w:pPr>
              <w:pStyle w:val="TAH"/>
            </w:pPr>
          </w:p>
        </w:tc>
        <w:tc>
          <w:tcPr>
            <w:tcW w:w="210" w:type="pct"/>
            <w:tcBorders>
              <w:top w:val="single" w:sz="4" w:space="0" w:color="auto"/>
              <w:left w:val="single" w:sz="4" w:space="0" w:color="auto"/>
              <w:bottom w:val="single" w:sz="4" w:space="0" w:color="auto"/>
              <w:right w:val="single" w:sz="4" w:space="0" w:color="auto"/>
            </w:tcBorders>
            <w:textDirection w:val="btLr"/>
            <w:vAlign w:val="center"/>
          </w:tcPr>
          <w:p w14:paraId="479128AB" w14:textId="77777777" w:rsidR="007C6A2D" w:rsidRPr="0053369F" w:rsidRDefault="007C6A2D" w:rsidP="00EF3E06">
            <w:pPr>
              <w:pStyle w:val="TAC"/>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6D1FEF7" w14:textId="77777777" w:rsidR="007C6A2D" w:rsidRPr="0053369F" w:rsidRDefault="007C6A2D" w:rsidP="00EF3E06">
            <w:pPr>
              <w:pStyle w:val="TAC"/>
            </w:pPr>
            <w:r w:rsidRPr="0053369F">
              <w:rPr>
                <w:rFonts w:eastAsia="等线" w:cs="Arial"/>
                <w:color w:val="000000"/>
                <w:szCs w:val="18"/>
              </w:rPr>
              <w:t>256 QAM</w:t>
            </w:r>
          </w:p>
        </w:tc>
        <w:tc>
          <w:tcPr>
            <w:tcW w:w="2053"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2F1136" w14:textId="77777777" w:rsidR="007C6A2D" w:rsidRPr="0053369F" w:rsidRDefault="007C6A2D" w:rsidP="00EF3E06">
            <w:pPr>
              <w:pStyle w:val="TAC"/>
            </w:pPr>
            <w:r w:rsidRPr="0053369F">
              <w:t>Outer_Full (A1)</w:t>
            </w:r>
          </w:p>
        </w:tc>
      </w:tr>
      <w:tr w:rsidR="007C6A2D" w:rsidRPr="0053369F" w14:paraId="41594B3F" w14:textId="77777777" w:rsidTr="00F14CBC">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BA4ED4B" w14:textId="6FB72204" w:rsidR="007C6A2D" w:rsidRPr="0053369F" w:rsidRDefault="00F14CBC" w:rsidP="00EF3E06">
            <w:pPr>
              <w:pStyle w:val="TAC"/>
            </w:pPr>
            <w:ins w:id="280" w:author="Huawei-Chunying Gu" w:date="2023-01-30T09:57:00Z">
              <w:r>
                <w:t>65</w:t>
              </w:r>
            </w:ins>
            <w:del w:id="281" w:author="Huawei-Chunying Gu" w:date="2023-01-30T09:57:00Z">
              <w:r w:rsidR="007C6A2D" w:rsidRPr="0053369F" w:rsidDel="00F14CBC">
                <w:delText>55</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1303BC7" w14:textId="77777777" w:rsidR="007C6A2D" w:rsidRPr="0053369F" w:rsidRDefault="007C6A2D" w:rsidP="00EF3E06">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271F97E" w14:textId="77777777" w:rsidR="007C6A2D" w:rsidRPr="0053369F" w:rsidRDefault="007C6A2D" w:rsidP="00EF3E06">
            <w:pPr>
              <w:pStyle w:val="TAC"/>
            </w:pPr>
            <w:r w:rsidRPr="0053369F">
              <w:rPr>
                <w:rFonts w:eastAsia="等线" w:cs="Arial"/>
                <w:color w:val="000000"/>
                <w:szCs w:val="18"/>
              </w:rPr>
              <w:t>10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97D1317" w14:textId="77777777" w:rsidR="007C6A2D" w:rsidRPr="0053369F" w:rsidRDefault="007C6A2D" w:rsidP="00EF3E06">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523BA9" w14:textId="77777777" w:rsidR="007C6A2D" w:rsidRPr="0053369F" w:rsidRDefault="007C6A2D" w:rsidP="00EF3E06">
            <w:pPr>
              <w:spacing w:after="0"/>
              <w:rPr>
                <w:rFonts w:ascii="Arial" w:hAnsi="Arial"/>
                <w:b/>
                <w:sz w:val="18"/>
              </w:rPr>
            </w:pPr>
          </w:p>
        </w:tc>
        <w:tc>
          <w:tcPr>
            <w:tcW w:w="210"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3C7BF3A" w14:textId="77777777" w:rsidR="007C6A2D" w:rsidRPr="0053369F" w:rsidRDefault="007C6A2D" w:rsidP="00EF3E06">
            <w:pPr>
              <w:pStyle w:val="TAC"/>
            </w:pPr>
            <w:r w:rsidRPr="0053369F">
              <w:t>CP-OFDM</w:t>
            </w: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FFDF3A" w14:textId="77777777" w:rsidR="007C6A2D" w:rsidRPr="0053369F" w:rsidRDefault="007C6A2D" w:rsidP="00EF3E06">
            <w:pPr>
              <w:pStyle w:val="TAC"/>
            </w:pPr>
            <w:r w:rsidRPr="0053369F">
              <w:rPr>
                <w:rFonts w:eastAsia="等线" w:cs="Arial"/>
                <w:color w:val="000000"/>
                <w:szCs w:val="18"/>
              </w:rPr>
              <w:t>QPSK</w:t>
            </w:r>
          </w:p>
        </w:tc>
        <w:tc>
          <w:tcPr>
            <w:tcW w:w="2053"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236EAA" w14:textId="77777777" w:rsidR="007C6A2D" w:rsidRPr="0053369F" w:rsidRDefault="007C6A2D" w:rsidP="00EF3E06">
            <w:pPr>
              <w:pStyle w:val="TAC"/>
            </w:pPr>
            <w:r w:rsidRPr="0053369F">
              <w:t>Outer_Full (A3)</w:t>
            </w:r>
          </w:p>
        </w:tc>
      </w:tr>
      <w:tr w:rsidR="007C6A2D" w:rsidRPr="0053369F" w14:paraId="340E0C06" w14:textId="77777777" w:rsidTr="00F14CBC">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9A88169" w14:textId="3D42DF42" w:rsidR="007C6A2D" w:rsidRPr="0053369F" w:rsidRDefault="00F14CBC" w:rsidP="00EF3E06">
            <w:pPr>
              <w:pStyle w:val="TAC"/>
            </w:pPr>
            <w:ins w:id="282" w:author="Huawei-Chunying Gu" w:date="2023-01-30T09:57:00Z">
              <w:r>
                <w:t>66</w:t>
              </w:r>
            </w:ins>
            <w:del w:id="283" w:author="Huawei-Chunying Gu" w:date="2023-01-30T09:57:00Z">
              <w:r w:rsidR="007C6A2D" w:rsidRPr="0053369F" w:rsidDel="00F14CBC">
                <w:delText>56</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0796498" w14:textId="77777777" w:rsidR="007C6A2D" w:rsidRPr="0053369F" w:rsidRDefault="007C6A2D" w:rsidP="00EF3E06">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C15180C" w14:textId="77777777" w:rsidR="007C6A2D" w:rsidRPr="0053369F" w:rsidRDefault="007C6A2D" w:rsidP="00EF3E06">
            <w:pPr>
              <w:pStyle w:val="TAC"/>
            </w:pPr>
            <w:r w:rsidRPr="0053369F">
              <w:rPr>
                <w:rFonts w:eastAsia="等线" w:cs="Arial"/>
                <w:color w:val="000000"/>
                <w:szCs w:val="18"/>
              </w:rPr>
              <w:t>10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04875E0" w14:textId="77777777" w:rsidR="007C6A2D" w:rsidRPr="0053369F" w:rsidRDefault="007C6A2D" w:rsidP="00EF3E06">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DEF369" w14:textId="77777777" w:rsidR="007C6A2D" w:rsidRPr="0053369F" w:rsidRDefault="007C6A2D" w:rsidP="00EF3E06">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2CBF3D" w14:textId="77777777" w:rsidR="007C6A2D" w:rsidRPr="0053369F" w:rsidRDefault="007C6A2D" w:rsidP="00EF3E06">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B1548F" w14:textId="77777777" w:rsidR="007C6A2D" w:rsidRPr="0053369F" w:rsidRDefault="007C6A2D" w:rsidP="00EF3E06">
            <w:pPr>
              <w:pStyle w:val="TAC"/>
            </w:pPr>
            <w:r w:rsidRPr="0053369F">
              <w:rPr>
                <w:rFonts w:eastAsia="等线" w:cs="Arial"/>
                <w:color w:val="000000"/>
                <w:szCs w:val="18"/>
              </w:rPr>
              <w:t>QPSK</w:t>
            </w:r>
          </w:p>
        </w:tc>
        <w:tc>
          <w:tcPr>
            <w:tcW w:w="2053"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05E424" w14:textId="77777777" w:rsidR="007C6A2D" w:rsidRPr="0053369F" w:rsidRDefault="007C6A2D" w:rsidP="00EF3E06">
            <w:pPr>
              <w:pStyle w:val="TAC"/>
            </w:pPr>
            <w:r w:rsidRPr="0053369F">
              <w:t>Edge_1RB_Left (A3)</w:t>
            </w:r>
          </w:p>
        </w:tc>
      </w:tr>
      <w:tr w:rsidR="007C6A2D" w:rsidRPr="0053369F" w14:paraId="64949DAF" w14:textId="77777777" w:rsidTr="00F14CBC">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9F01EF2" w14:textId="2AE60C01" w:rsidR="007C6A2D" w:rsidRPr="0053369F" w:rsidRDefault="00F14CBC" w:rsidP="00EF3E06">
            <w:pPr>
              <w:pStyle w:val="TAC"/>
            </w:pPr>
            <w:ins w:id="284" w:author="Huawei-Chunying Gu" w:date="2023-01-30T09:57:00Z">
              <w:r>
                <w:t>67</w:t>
              </w:r>
            </w:ins>
            <w:del w:id="285" w:author="Huawei-Chunying Gu" w:date="2023-01-30T09:57:00Z">
              <w:r w:rsidR="007C6A2D" w:rsidRPr="0053369F" w:rsidDel="00F14CBC">
                <w:delText>57</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BDFD872" w14:textId="77777777" w:rsidR="007C6A2D" w:rsidRPr="0053369F" w:rsidRDefault="007C6A2D" w:rsidP="00EF3E06">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57F5F89" w14:textId="77777777" w:rsidR="007C6A2D" w:rsidRPr="0053369F" w:rsidRDefault="007C6A2D" w:rsidP="00EF3E06">
            <w:pPr>
              <w:pStyle w:val="TAC"/>
            </w:pPr>
            <w:r w:rsidRPr="0053369F">
              <w:rPr>
                <w:rFonts w:eastAsia="等线" w:cs="Arial"/>
                <w:color w:val="000000"/>
                <w:szCs w:val="18"/>
              </w:rPr>
              <w:t>15</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280E79B" w14:textId="77777777" w:rsidR="007C6A2D" w:rsidRPr="0053369F" w:rsidRDefault="007C6A2D" w:rsidP="00EF3E06">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42012B" w14:textId="77777777" w:rsidR="007C6A2D" w:rsidRPr="0053369F" w:rsidRDefault="007C6A2D" w:rsidP="00EF3E06">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33C2FD" w14:textId="77777777" w:rsidR="007C6A2D" w:rsidRPr="0053369F" w:rsidRDefault="007C6A2D" w:rsidP="00EF3E06">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CC1AC3" w14:textId="77777777" w:rsidR="007C6A2D" w:rsidRPr="0053369F" w:rsidRDefault="007C6A2D" w:rsidP="00EF3E06">
            <w:pPr>
              <w:pStyle w:val="TAC"/>
            </w:pPr>
            <w:r w:rsidRPr="0053369F">
              <w:rPr>
                <w:rFonts w:eastAsia="等线" w:cs="Arial"/>
                <w:color w:val="000000"/>
                <w:szCs w:val="18"/>
              </w:rPr>
              <w:t>QPSK</w:t>
            </w:r>
          </w:p>
        </w:tc>
        <w:tc>
          <w:tcPr>
            <w:tcW w:w="2053"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2B5CD1" w14:textId="77777777" w:rsidR="007C6A2D" w:rsidRPr="0053369F" w:rsidRDefault="007C6A2D" w:rsidP="00EF3E06">
            <w:pPr>
              <w:pStyle w:val="TAC"/>
            </w:pPr>
            <w:r w:rsidRPr="0053369F">
              <w:t>Outer_Full (A3)</w:t>
            </w:r>
          </w:p>
        </w:tc>
      </w:tr>
      <w:tr w:rsidR="007C6A2D" w:rsidRPr="0053369F" w14:paraId="0D63E6BF" w14:textId="77777777" w:rsidTr="00F14CBC">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47221A9" w14:textId="561DEA80" w:rsidR="007C6A2D" w:rsidRPr="0053369F" w:rsidRDefault="00F14CBC" w:rsidP="00EF3E06">
            <w:pPr>
              <w:pStyle w:val="TAC"/>
            </w:pPr>
            <w:ins w:id="286" w:author="Huawei-Chunying Gu" w:date="2023-01-30T09:57:00Z">
              <w:r>
                <w:t>68</w:t>
              </w:r>
            </w:ins>
            <w:del w:id="287" w:author="Huawei-Chunying Gu" w:date="2023-01-30T09:57:00Z">
              <w:r w:rsidR="007C6A2D" w:rsidRPr="0053369F" w:rsidDel="00F14CBC">
                <w:delText>58</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9821721" w14:textId="77777777" w:rsidR="007C6A2D" w:rsidRPr="0053369F" w:rsidRDefault="007C6A2D" w:rsidP="00EF3E06">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EBE1273" w14:textId="77777777" w:rsidR="007C6A2D" w:rsidRPr="0053369F" w:rsidRDefault="007C6A2D" w:rsidP="00EF3E06">
            <w:pPr>
              <w:pStyle w:val="TAC"/>
            </w:pPr>
            <w:r w:rsidRPr="0053369F">
              <w:rPr>
                <w:rFonts w:eastAsia="等线" w:cs="Arial"/>
                <w:color w:val="000000"/>
                <w:szCs w:val="18"/>
              </w:rPr>
              <w:t>15</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CD687DD" w14:textId="77777777" w:rsidR="007C6A2D" w:rsidRPr="0053369F" w:rsidRDefault="007C6A2D" w:rsidP="00EF3E06">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270B11" w14:textId="77777777" w:rsidR="007C6A2D" w:rsidRPr="0053369F" w:rsidRDefault="007C6A2D" w:rsidP="00EF3E06">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E06697" w14:textId="77777777" w:rsidR="007C6A2D" w:rsidRPr="0053369F" w:rsidRDefault="007C6A2D" w:rsidP="00EF3E06">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CC7968" w14:textId="77777777" w:rsidR="007C6A2D" w:rsidRPr="0053369F" w:rsidRDefault="007C6A2D" w:rsidP="00EF3E06">
            <w:pPr>
              <w:pStyle w:val="TAC"/>
            </w:pPr>
            <w:r w:rsidRPr="0053369F">
              <w:rPr>
                <w:rFonts w:eastAsia="等线" w:cs="Arial"/>
                <w:color w:val="000000"/>
                <w:szCs w:val="18"/>
              </w:rPr>
              <w:t>QPSK</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5A80B9" w14:textId="77777777" w:rsidR="007C6A2D" w:rsidRPr="0053369F" w:rsidRDefault="007C6A2D" w:rsidP="00EF3E06">
            <w:pPr>
              <w:pStyle w:val="TAC"/>
            </w:pPr>
            <w:r w:rsidRPr="0053369F">
              <w:rPr>
                <w:rFonts w:eastAsia="等线" w:cs="Arial"/>
                <w:color w:val="000000"/>
                <w:szCs w:val="18"/>
              </w:rPr>
              <w:t>48@0 (A3)</w:t>
            </w:r>
          </w:p>
        </w:tc>
        <w:tc>
          <w:tcPr>
            <w:tcW w:w="685" w:type="pct"/>
            <w:tcBorders>
              <w:top w:val="single" w:sz="4" w:space="0" w:color="auto"/>
              <w:left w:val="single" w:sz="4" w:space="0" w:color="auto"/>
              <w:bottom w:val="single" w:sz="4" w:space="0" w:color="auto"/>
              <w:right w:val="single" w:sz="4" w:space="0" w:color="auto"/>
            </w:tcBorders>
            <w:vAlign w:val="center"/>
            <w:hideMark/>
          </w:tcPr>
          <w:p w14:paraId="1208E8F1" w14:textId="77777777" w:rsidR="007C6A2D" w:rsidRPr="0053369F" w:rsidRDefault="007C6A2D" w:rsidP="00EF3E06">
            <w:pPr>
              <w:pStyle w:val="TAC"/>
            </w:pPr>
            <w:r w:rsidRPr="0053369F">
              <w:rPr>
                <w:rFonts w:eastAsia="等线" w:cs="Arial"/>
                <w:color w:val="000000"/>
                <w:szCs w:val="18"/>
              </w:rPr>
              <w:t>24@0 (A3)</w:t>
            </w:r>
          </w:p>
        </w:tc>
        <w:tc>
          <w:tcPr>
            <w:tcW w:w="684" w:type="pct"/>
            <w:tcBorders>
              <w:top w:val="single" w:sz="4" w:space="0" w:color="auto"/>
              <w:left w:val="single" w:sz="4" w:space="0" w:color="auto"/>
              <w:bottom w:val="single" w:sz="4" w:space="0" w:color="auto"/>
              <w:right w:val="single" w:sz="4" w:space="0" w:color="auto"/>
            </w:tcBorders>
            <w:vAlign w:val="center"/>
            <w:hideMark/>
          </w:tcPr>
          <w:p w14:paraId="7ADD0DB6" w14:textId="77777777" w:rsidR="007C6A2D" w:rsidRPr="0053369F" w:rsidRDefault="007C6A2D" w:rsidP="00EF3E06">
            <w:pPr>
              <w:pStyle w:val="TAC"/>
            </w:pPr>
            <w:r w:rsidRPr="0053369F">
              <w:rPr>
                <w:rFonts w:eastAsia="等线" w:cs="Arial"/>
                <w:color w:val="000000"/>
                <w:szCs w:val="18"/>
              </w:rPr>
              <w:t>12@0 (A3)</w:t>
            </w:r>
          </w:p>
        </w:tc>
      </w:tr>
      <w:tr w:rsidR="007C6A2D" w:rsidRPr="0053369F" w14:paraId="3EB5DC8F" w14:textId="77777777" w:rsidTr="00F14CBC">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C97E8F4" w14:textId="039DF594" w:rsidR="007C6A2D" w:rsidRPr="0053369F" w:rsidRDefault="00F14CBC" w:rsidP="00EF3E06">
            <w:pPr>
              <w:pStyle w:val="TAC"/>
            </w:pPr>
            <w:ins w:id="288" w:author="Huawei-Chunying Gu" w:date="2023-01-30T09:57:00Z">
              <w:r>
                <w:t>69</w:t>
              </w:r>
            </w:ins>
            <w:del w:id="289" w:author="Huawei-Chunying Gu" w:date="2023-01-30T09:57:00Z">
              <w:r w:rsidR="007C6A2D" w:rsidRPr="0053369F" w:rsidDel="00F14CBC">
                <w:delText>59</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AD0C1FD" w14:textId="77777777" w:rsidR="007C6A2D" w:rsidRPr="0053369F" w:rsidRDefault="007C6A2D" w:rsidP="00EF3E06">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5AEEF96" w14:textId="77777777" w:rsidR="007C6A2D" w:rsidRPr="0053369F" w:rsidRDefault="007C6A2D" w:rsidP="00EF3E06">
            <w:pPr>
              <w:pStyle w:val="TAC"/>
            </w:pPr>
            <w:r w:rsidRPr="0053369F">
              <w:rPr>
                <w:rFonts w:eastAsia="等线" w:cs="Arial"/>
                <w:color w:val="000000"/>
                <w:szCs w:val="18"/>
              </w:rPr>
              <w:t>20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32A1DE5" w14:textId="77777777" w:rsidR="007C6A2D" w:rsidRPr="0053369F" w:rsidRDefault="007C6A2D" w:rsidP="00EF3E06">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989D8" w14:textId="77777777" w:rsidR="007C6A2D" w:rsidRPr="0053369F" w:rsidRDefault="007C6A2D" w:rsidP="00EF3E06">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BA1164" w14:textId="77777777" w:rsidR="007C6A2D" w:rsidRPr="0053369F" w:rsidRDefault="007C6A2D" w:rsidP="00EF3E06">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39EEB6" w14:textId="77777777" w:rsidR="007C6A2D" w:rsidRPr="0053369F" w:rsidRDefault="007C6A2D" w:rsidP="00EF3E06">
            <w:pPr>
              <w:pStyle w:val="TAC"/>
            </w:pPr>
            <w:r w:rsidRPr="0053369F">
              <w:rPr>
                <w:rFonts w:eastAsia="等线" w:cs="Arial"/>
                <w:color w:val="000000"/>
                <w:szCs w:val="18"/>
              </w:rPr>
              <w:t>QPSK</w:t>
            </w:r>
          </w:p>
        </w:tc>
        <w:tc>
          <w:tcPr>
            <w:tcW w:w="2053"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879D9A" w14:textId="77777777" w:rsidR="007C6A2D" w:rsidRPr="0053369F" w:rsidRDefault="007C6A2D" w:rsidP="00EF3E06">
            <w:pPr>
              <w:pStyle w:val="TAC"/>
            </w:pPr>
            <w:r w:rsidRPr="0053369F">
              <w:t>Outer_Full (A4)</w:t>
            </w:r>
          </w:p>
        </w:tc>
      </w:tr>
      <w:tr w:rsidR="007C6A2D" w:rsidRPr="0053369F" w14:paraId="68812C5B" w14:textId="77777777" w:rsidTr="00F14CBC">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1DB3BF4" w14:textId="641C958C" w:rsidR="007C6A2D" w:rsidRPr="0053369F" w:rsidRDefault="00F14CBC" w:rsidP="00EF3E06">
            <w:pPr>
              <w:pStyle w:val="TAC"/>
            </w:pPr>
            <w:ins w:id="290" w:author="Huawei-Chunying Gu" w:date="2023-01-30T09:57:00Z">
              <w:r>
                <w:t>70</w:t>
              </w:r>
            </w:ins>
            <w:del w:id="291" w:author="Huawei-Chunying Gu" w:date="2023-01-30T09:57:00Z">
              <w:r w:rsidR="007C6A2D" w:rsidRPr="0053369F" w:rsidDel="00F14CBC">
                <w:delText>60</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297EFF6" w14:textId="77777777" w:rsidR="007C6A2D" w:rsidRPr="0053369F" w:rsidRDefault="007C6A2D" w:rsidP="00EF3E06">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9DD6E90" w14:textId="77777777" w:rsidR="007C6A2D" w:rsidRPr="0053369F" w:rsidRDefault="007C6A2D" w:rsidP="00EF3E06">
            <w:pPr>
              <w:pStyle w:val="TAC"/>
            </w:pPr>
            <w:r w:rsidRPr="0053369F">
              <w:rPr>
                <w:rFonts w:eastAsia="等线" w:cs="Arial"/>
                <w:color w:val="000000"/>
                <w:szCs w:val="18"/>
              </w:rPr>
              <w:t>20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EE734A6" w14:textId="77777777" w:rsidR="007C6A2D" w:rsidRPr="0053369F" w:rsidRDefault="007C6A2D" w:rsidP="00EF3E06">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DB8FD5" w14:textId="77777777" w:rsidR="007C6A2D" w:rsidRPr="0053369F" w:rsidRDefault="007C6A2D" w:rsidP="00EF3E06">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29BBD1" w14:textId="77777777" w:rsidR="007C6A2D" w:rsidRPr="0053369F" w:rsidRDefault="007C6A2D" w:rsidP="00EF3E06">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1707CF" w14:textId="77777777" w:rsidR="007C6A2D" w:rsidRPr="0053369F" w:rsidRDefault="007C6A2D" w:rsidP="00EF3E06">
            <w:pPr>
              <w:pStyle w:val="TAC"/>
            </w:pPr>
            <w:r w:rsidRPr="0053369F">
              <w:rPr>
                <w:rFonts w:eastAsia="等线" w:cs="Arial"/>
                <w:color w:val="000000"/>
                <w:szCs w:val="18"/>
              </w:rPr>
              <w:t>QPSK</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936398" w14:textId="77777777" w:rsidR="007C6A2D" w:rsidRPr="0053369F" w:rsidRDefault="007C6A2D" w:rsidP="00EF3E06">
            <w:pPr>
              <w:pStyle w:val="TAC"/>
            </w:pPr>
            <w:r w:rsidRPr="0053369F">
              <w:rPr>
                <w:rFonts w:eastAsia="等线" w:cs="Arial"/>
                <w:color w:val="000000"/>
                <w:szCs w:val="18"/>
              </w:rPr>
              <w:t>52@0 (A3)</w:t>
            </w:r>
          </w:p>
        </w:tc>
        <w:tc>
          <w:tcPr>
            <w:tcW w:w="685" w:type="pct"/>
            <w:tcBorders>
              <w:top w:val="single" w:sz="4" w:space="0" w:color="auto"/>
              <w:left w:val="single" w:sz="4" w:space="0" w:color="auto"/>
              <w:bottom w:val="single" w:sz="4" w:space="0" w:color="auto"/>
              <w:right w:val="single" w:sz="4" w:space="0" w:color="auto"/>
            </w:tcBorders>
            <w:vAlign w:val="center"/>
            <w:hideMark/>
          </w:tcPr>
          <w:p w14:paraId="43609E6D" w14:textId="77777777" w:rsidR="007C6A2D" w:rsidRPr="0053369F" w:rsidRDefault="007C6A2D" w:rsidP="00EF3E06">
            <w:pPr>
              <w:pStyle w:val="TAC"/>
            </w:pPr>
            <w:r w:rsidRPr="0053369F">
              <w:rPr>
                <w:rFonts w:eastAsia="等线" w:cs="Arial"/>
                <w:color w:val="000000"/>
                <w:szCs w:val="18"/>
              </w:rPr>
              <w:t>26@0 (A3)</w:t>
            </w:r>
          </w:p>
        </w:tc>
        <w:tc>
          <w:tcPr>
            <w:tcW w:w="684" w:type="pct"/>
            <w:tcBorders>
              <w:top w:val="single" w:sz="4" w:space="0" w:color="auto"/>
              <w:left w:val="single" w:sz="4" w:space="0" w:color="auto"/>
              <w:bottom w:val="single" w:sz="4" w:space="0" w:color="auto"/>
              <w:right w:val="single" w:sz="4" w:space="0" w:color="auto"/>
            </w:tcBorders>
            <w:vAlign w:val="center"/>
            <w:hideMark/>
          </w:tcPr>
          <w:p w14:paraId="6CAA9E20" w14:textId="77777777" w:rsidR="007C6A2D" w:rsidRPr="0053369F" w:rsidRDefault="007C6A2D" w:rsidP="00EF3E06">
            <w:pPr>
              <w:pStyle w:val="TAC"/>
            </w:pPr>
            <w:r w:rsidRPr="0053369F">
              <w:rPr>
                <w:rFonts w:eastAsia="等线" w:cs="Arial"/>
                <w:color w:val="000000"/>
                <w:szCs w:val="18"/>
              </w:rPr>
              <w:t>13@0 (A3)</w:t>
            </w:r>
          </w:p>
        </w:tc>
      </w:tr>
      <w:tr w:rsidR="007C6A2D" w:rsidRPr="0053369F" w14:paraId="18F20616" w14:textId="77777777" w:rsidTr="00F14CBC">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E8F8D47" w14:textId="5DF3A7D3" w:rsidR="007C6A2D" w:rsidRPr="0053369F" w:rsidRDefault="00F14CBC" w:rsidP="00EF3E06">
            <w:pPr>
              <w:pStyle w:val="TAC"/>
            </w:pPr>
            <w:ins w:id="292" w:author="Huawei-Chunying Gu" w:date="2023-01-30T09:57:00Z">
              <w:r>
                <w:t>71</w:t>
              </w:r>
            </w:ins>
            <w:del w:id="293" w:author="Huawei-Chunying Gu" w:date="2023-01-30T09:57:00Z">
              <w:r w:rsidR="007C6A2D" w:rsidRPr="0053369F" w:rsidDel="00F14CBC">
                <w:delText>61</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42BBE0D" w14:textId="77777777" w:rsidR="007C6A2D" w:rsidRPr="0053369F" w:rsidRDefault="007C6A2D" w:rsidP="00EF3E06">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D26C9B8" w14:textId="77777777" w:rsidR="007C6A2D" w:rsidRPr="0053369F" w:rsidRDefault="007C6A2D" w:rsidP="00EF3E06">
            <w:pPr>
              <w:pStyle w:val="TAC"/>
            </w:pPr>
            <w:r w:rsidRPr="0053369F">
              <w:rPr>
                <w:rFonts w:eastAsia="等线" w:cs="Arial"/>
                <w:color w:val="000000"/>
                <w:szCs w:val="18"/>
              </w:rPr>
              <w:t>25</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4157F3F" w14:textId="77777777" w:rsidR="007C6A2D" w:rsidRPr="0053369F" w:rsidRDefault="007C6A2D" w:rsidP="00EF3E06">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F60D7" w14:textId="77777777" w:rsidR="007C6A2D" w:rsidRPr="0053369F" w:rsidRDefault="007C6A2D" w:rsidP="00EF3E06">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F2E07D" w14:textId="77777777" w:rsidR="007C6A2D" w:rsidRPr="0053369F" w:rsidRDefault="007C6A2D" w:rsidP="00EF3E06">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9AE0B8" w14:textId="77777777" w:rsidR="007C6A2D" w:rsidRPr="0053369F" w:rsidRDefault="007C6A2D" w:rsidP="00EF3E06">
            <w:pPr>
              <w:pStyle w:val="TAC"/>
            </w:pPr>
            <w:r w:rsidRPr="0053369F">
              <w:rPr>
                <w:rFonts w:eastAsia="等线" w:cs="Arial"/>
                <w:color w:val="000000"/>
                <w:szCs w:val="18"/>
              </w:rPr>
              <w:t>QPSK</w:t>
            </w:r>
          </w:p>
        </w:tc>
        <w:tc>
          <w:tcPr>
            <w:tcW w:w="2053"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ABCD5B" w14:textId="77777777" w:rsidR="007C6A2D" w:rsidRPr="0053369F" w:rsidRDefault="007C6A2D" w:rsidP="00EF3E06">
            <w:pPr>
              <w:pStyle w:val="TAC"/>
            </w:pPr>
            <w:r w:rsidRPr="0053369F">
              <w:t>Outer_Full (A4)</w:t>
            </w:r>
          </w:p>
        </w:tc>
      </w:tr>
      <w:tr w:rsidR="007C6A2D" w:rsidRPr="0053369F" w14:paraId="7B1A7CAA" w14:textId="77777777" w:rsidTr="00F14CBC">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7E02E4B" w14:textId="15AC3F1C" w:rsidR="007C6A2D" w:rsidRPr="0053369F" w:rsidRDefault="00F14CBC" w:rsidP="00EF3E06">
            <w:pPr>
              <w:pStyle w:val="TAC"/>
            </w:pPr>
            <w:ins w:id="294" w:author="Huawei-Chunying Gu" w:date="2023-01-30T09:57:00Z">
              <w:r>
                <w:t>72</w:t>
              </w:r>
            </w:ins>
            <w:del w:id="295" w:author="Huawei-Chunying Gu" w:date="2023-01-30T09:57:00Z">
              <w:r w:rsidR="007C6A2D" w:rsidRPr="0053369F" w:rsidDel="00F14CBC">
                <w:delText>62</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E5CC4D9" w14:textId="77777777" w:rsidR="007C6A2D" w:rsidRPr="0053369F" w:rsidRDefault="007C6A2D" w:rsidP="00EF3E06">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7F864E5" w14:textId="77777777" w:rsidR="007C6A2D" w:rsidRPr="0053369F" w:rsidRDefault="007C6A2D" w:rsidP="00EF3E06">
            <w:pPr>
              <w:pStyle w:val="TAC"/>
            </w:pPr>
            <w:r w:rsidRPr="0053369F">
              <w:rPr>
                <w:rFonts w:eastAsia="等线" w:cs="Arial"/>
                <w:color w:val="000000"/>
                <w:szCs w:val="18"/>
              </w:rPr>
              <w:t>25</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F43512D" w14:textId="77777777" w:rsidR="007C6A2D" w:rsidRPr="0053369F" w:rsidRDefault="007C6A2D" w:rsidP="00EF3E06">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8DF6BA" w14:textId="77777777" w:rsidR="007C6A2D" w:rsidRPr="0053369F" w:rsidRDefault="007C6A2D" w:rsidP="00EF3E06">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3F0D12" w14:textId="77777777" w:rsidR="007C6A2D" w:rsidRPr="0053369F" w:rsidRDefault="007C6A2D" w:rsidP="00EF3E06">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E53AAA" w14:textId="77777777" w:rsidR="007C6A2D" w:rsidRPr="0053369F" w:rsidRDefault="007C6A2D" w:rsidP="00EF3E06">
            <w:pPr>
              <w:pStyle w:val="TAC"/>
            </w:pPr>
            <w:r w:rsidRPr="0053369F">
              <w:rPr>
                <w:rFonts w:eastAsia="等线" w:cs="Arial"/>
                <w:color w:val="000000"/>
                <w:szCs w:val="18"/>
              </w:rPr>
              <w:t>QPSK</w:t>
            </w:r>
          </w:p>
        </w:tc>
        <w:tc>
          <w:tcPr>
            <w:tcW w:w="2053"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085E68" w14:textId="77777777" w:rsidR="007C6A2D" w:rsidRPr="0053369F" w:rsidRDefault="007C6A2D" w:rsidP="00EF3E06">
            <w:pPr>
              <w:pStyle w:val="TAC"/>
            </w:pPr>
            <w:r w:rsidRPr="0053369F">
              <w:t>Edge_1RB_Right (A3)</w:t>
            </w:r>
          </w:p>
        </w:tc>
      </w:tr>
      <w:tr w:rsidR="007C6A2D" w:rsidRPr="0053369F" w14:paraId="5113A286" w14:textId="77777777" w:rsidTr="00F14CBC">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22D9180" w14:textId="24B09B54" w:rsidR="007C6A2D" w:rsidRPr="0053369F" w:rsidRDefault="00F14CBC" w:rsidP="00EF3E06">
            <w:pPr>
              <w:pStyle w:val="TAC"/>
            </w:pPr>
            <w:ins w:id="296" w:author="Huawei-Chunying Gu" w:date="2023-01-30T09:57:00Z">
              <w:r>
                <w:t>73</w:t>
              </w:r>
            </w:ins>
            <w:del w:id="297" w:author="Huawei-Chunying Gu" w:date="2023-01-30T09:57:00Z">
              <w:r w:rsidR="007C6A2D" w:rsidRPr="0053369F" w:rsidDel="00F14CBC">
                <w:delText>63</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933AC32" w14:textId="77777777" w:rsidR="007C6A2D" w:rsidRPr="0053369F" w:rsidRDefault="007C6A2D" w:rsidP="00EF3E06">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E61EC0D" w14:textId="77777777" w:rsidR="007C6A2D" w:rsidRPr="0053369F" w:rsidRDefault="007C6A2D" w:rsidP="00EF3E06">
            <w:pPr>
              <w:pStyle w:val="TAC"/>
            </w:pPr>
            <w:r w:rsidRPr="0053369F">
              <w:rPr>
                <w:rFonts w:eastAsia="等线" w:cs="Arial"/>
                <w:color w:val="000000"/>
                <w:szCs w:val="18"/>
              </w:rPr>
              <w:t>25</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DA9B286" w14:textId="77777777" w:rsidR="007C6A2D" w:rsidRPr="0053369F" w:rsidRDefault="007C6A2D" w:rsidP="00EF3E06">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3285A3" w14:textId="77777777" w:rsidR="007C6A2D" w:rsidRPr="0053369F" w:rsidRDefault="007C6A2D" w:rsidP="00EF3E06">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D9895" w14:textId="77777777" w:rsidR="007C6A2D" w:rsidRPr="0053369F" w:rsidRDefault="007C6A2D" w:rsidP="00EF3E06">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1341DB" w14:textId="77777777" w:rsidR="007C6A2D" w:rsidRPr="0053369F" w:rsidRDefault="007C6A2D" w:rsidP="00EF3E06">
            <w:pPr>
              <w:pStyle w:val="TAC"/>
            </w:pPr>
            <w:r w:rsidRPr="0053369F">
              <w:rPr>
                <w:rFonts w:eastAsia="等线" w:cs="Arial"/>
                <w:color w:val="000000"/>
                <w:szCs w:val="18"/>
              </w:rPr>
              <w:t>QPSK</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D22B19" w14:textId="77777777" w:rsidR="007C6A2D" w:rsidRPr="0053369F" w:rsidRDefault="007C6A2D" w:rsidP="00EF3E06">
            <w:pPr>
              <w:pStyle w:val="TAC"/>
            </w:pPr>
            <w:r w:rsidRPr="0053369F">
              <w:rPr>
                <w:rFonts w:eastAsia="等线" w:cs="Arial"/>
                <w:color w:val="000000"/>
                <w:szCs w:val="18"/>
              </w:rPr>
              <w:t>18@18 (A3)</w:t>
            </w:r>
          </w:p>
        </w:tc>
        <w:tc>
          <w:tcPr>
            <w:tcW w:w="685" w:type="pct"/>
            <w:tcBorders>
              <w:top w:val="single" w:sz="4" w:space="0" w:color="auto"/>
              <w:left w:val="single" w:sz="4" w:space="0" w:color="auto"/>
              <w:bottom w:val="single" w:sz="4" w:space="0" w:color="auto"/>
              <w:right w:val="single" w:sz="4" w:space="0" w:color="auto"/>
            </w:tcBorders>
            <w:vAlign w:val="center"/>
            <w:hideMark/>
          </w:tcPr>
          <w:p w14:paraId="4BCC554B" w14:textId="77777777" w:rsidR="007C6A2D" w:rsidRPr="0053369F" w:rsidRDefault="007C6A2D" w:rsidP="00EF3E06">
            <w:pPr>
              <w:pStyle w:val="TAC"/>
            </w:pPr>
            <w:r w:rsidRPr="0053369F">
              <w:rPr>
                <w:rFonts w:eastAsia="等线" w:cs="Arial"/>
                <w:color w:val="000000"/>
                <w:szCs w:val="18"/>
              </w:rPr>
              <w:t>9@9 (A3)</w:t>
            </w:r>
          </w:p>
        </w:tc>
        <w:tc>
          <w:tcPr>
            <w:tcW w:w="684" w:type="pct"/>
            <w:tcBorders>
              <w:top w:val="single" w:sz="4" w:space="0" w:color="auto"/>
              <w:left w:val="single" w:sz="4" w:space="0" w:color="auto"/>
              <w:bottom w:val="single" w:sz="4" w:space="0" w:color="auto"/>
              <w:right w:val="single" w:sz="4" w:space="0" w:color="auto"/>
            </w:tcBorders>
            <w:vAlign w:val="center"/>
            <w:hideMark/>
          </w:tcPr>
          <w:p w14:paraId="78F1032C" w14:textId="77777777" w:rsidR="007C6A2D" w:rsidRPr="0053369F" w:rsidRDefault="007C6A2D" w:rsidP="00EF3E06">
            <w:pPr>
              <w:pStyle w:val="TAC"/>
            </w:pPr>
            <w:r w:rsidRPr="0053369F">
              <w:rPr>
                <w:rFonts w:eastAsia="等线" w:cs="Arial"/>
                <w:color w:val="000000"/>
                <w:szCs w:val="18"/>
              </w:rPr>
              <w:t>4@5 (A3)</w:t>
            </w:r>
          </w:p>
        </w:tc>
      </w:tr>
      <w:tr w:rsidR="007C6A2D" w:rsidRPr="0053369F" w14:paraId="129C4448" w14:textId="77777777" w:rsidTr="00F14CBC">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94ECC1D" w14:textId="0D5C16E7" w:rsidR="007C6A2D" w:rsidRPr="0053369F" w:rsidRDefault="00F14CBC" w:rsidP="00EF3E06">
            <w:pPr>
              <w:pStyle w:val="TAC"/>
            </w:pPr>
            <w:ins w:id="298" w:author="Huawei-Chunying Gu" w:date="2023-01-30T09:57:00Z">
              <w:r>
                <w:t>74</w:t>
              </w:r>
            </w:ins>
            <w:del w:id="299" w:author="Huawei-Chunying Gu" w:date="2023-01-30T09:57:00Z">
              <w:r w:rsidR="007C6A2D" w:rsidRPr="0053369F" w:rsidDel="00F14CBC">
                <w:delText>64</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EF961C7" w14:textId="77777777" w:rsidR="007C6A2D" w:rsidRPr="0053369F" w:rsidRDefault="007C6A2D" w:rsidP="00EF3E06">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0290934" w14:textId="77777777" w:rsidR="007C6A2D" w:rsidRPr="0053369F" w:rsidRDefault="007C6A2D" w:rsidP="00EF3E06">
            <w:pPr>
              <w:pStyle w:val="TAC"/>
            </w:pPr>
            <w:r w:rsidRPr="0053369F">
              <w:rPr>
                <w:rFonts w:eastAsia="等线" w:cs="Arial"/>
                <w:color w:val="000000"/>
                <w:szCs w:val="18"/>
              </w:rPr>
              <w:t>30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152D7AC" w14:textId="77777777" w:rsidR="007C6A2D" w:rsidRPr="0053369F" w:rsidRDefault="007C6A2D" w:rsidP="00EF3E06">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28BBC6" w14:textId="77777777" w:rsidR="007C6A2D" w:rsidRPr="0053369F" w:rsidRDefault="007C6A2D" w:rsidP="00EF3E06">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B8700D" w14:textId="77777777" w:rsidR="007C6A2D" w:rsidRPr="0053369F" w:rsidRDefault="007C6A2D" w:rsidP="00EF3E06">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AF6363" w14:textId="77777777" w:rsidR="007C6A2D" w:rsidRPr="0053369F" w:rsidRDefault="007C6A2D" w:rsidP="00EF3E06">
            <w:pPr>
              <w:pStyle w:val="TAC"/>
            </w:pPr>
            <w:r w:rsidRPr="0053369F">
              <w:rPr>
                <w:rFonts w:eastAsia="等线" w:cs="Arial"/>
                <w:color w:val="000000"/>
                <w:szCs w:val="18"/>
              </w:rPr>
              <w:t>QPSK</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849D70" w14:textId="77777777" w:rsidR="007C6A2D" w:rsidRPr="0053369F" w:rsidRDefault="007C6A2D" w:rsidP="00EF3E06">
            <w:pPr>
              <w:pStyle w:val="TAC"/>
            </w:pPr>
            <w:r w:rsidRPr="0053369F">
              <w:rPr>
                <w:rFonts w:eastAsia="等线" w:cs="Arial"/>
                <w:color w:val="000000"/>
                <w:szCs w:val="18"/>
              </w:rPr>
              <w:t>20@0 (A1)</w:t>
            </w:r>
          </w:p>
        </w:tc>
        <w:tc>
          <w:tcPr>
            <w:tcW w:w="685" w:type="pct"/>
            <w:tcBorders>
              <w:top w:val="single" w:sz="4" w:space="0" w:color="auto"/>
              <w:left w:val="single" w:sz="4" w:space="0" w:color="auto"/>
              <w:bottom w:val="single" w:sz="4" w:space="0" w:color="auto"/>
              <w:right w:val="single" w:sz="4" w:space="0" w:color="auto"/>
            </w:tcBorders>
            <w:vAlign w:val="center"/>
            <w:hideMark/>
          </w:tcPr>
          <w:p w14:paraId="0A98AEAD" w14:textId="77777777" w:rsidR="007C6A2D" w:rsidRPr="0053369F" w:rsidRDefault="007C6A2D" w:rsidP="00EF3E06">
            <w:pPr>
              <w:pStyle w:val="TAC"/>
            </w:pPr>
            <w:r w:rsidRPr="0053369F">
              <w:rPr>
                <w:rFonts w:eastAsia="等线" w:cs="Arial"/>
                <w:color w:val="000000"/>
                <w:szCs w:val="18"/>
              </w:rPr>
              <w:t>10@0 (A1)</w:t>
            </w:r>
          </w:p>
        </w:tc>
        <w:tc>
          <w:tcPr>
            <w:tcW w:w="684" w:type="pct"/>
            <w:tcBorders>
              <w:top w:val="single" w:sz="4" w:space="0" w:color="auto"/>
              <w:left w:val="single" w:sz="4" w:space="0" w:color="auto"/>
              <w:bottom w:val="single" w:sz="4" w:space="0" w:color="auto"/>
              <w:right w:val="single" w:sz="4" w:space="0" w:color="auto"/>
            </w:tcBorders>
            <w:vAlign w:val="center"/>
            <w:hideMark/>
          </w:tcPr>
          <w:p w14:paraId="1E71E649" w14:textId="77777777" w:rsidR="007C6A2D" w:rsidRPr="0053369F" w:rsidRDefault="007C6A2D" w:rsidP="00EF3E06">
            <w:pPr>
              <w:pStyle w:val="TAC"/>
            </w:pPr>
            <w:r w:rsidRPr="0053369F">
              <w:rPr>
                <w:rFonts w:eastAsia="等线" w:cs="Arial"/>
                <w:color w:val="000000"/>
                <w:szCs w:val="18"/>
              </w:rPr>
              <w:t>5@0 (A1)</w:t>
            </w:r>
          </w:p>
        </w:tc>
      </w:tr>
      <w:tr w:rsidR="007C6A2D" w:rsidRPr="0053369F" w14:paraId="5366F582" w14:textId="77777777" w:rsidTr="00F14CBC">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FF435C2" w14:textId="64288F82" w:rsidR="007C6A2D" w:rsidRPr="0053369F" w:rsidRDefault="00F14CBC" w:rsidP="00EF3E06">
            <w:pPr>
              <w:pStyle w:val="TAC"/>
            </w:pPr>
            <w:ins w:id="300" w:author="Huawei-Chunying Gu" w:date="2023-01-30T09:58:00Z">
              <w:r>
                <w:t>75</w:t>
              </w:r>
            </w:ins>
            <w:del w:id="301" w:author="Huawei-Chunying Gu" w:date="2023-01-30T09:58:00Z">
              <w:r w:rsidR="007C6A2D" w:rsidRPr="0053369F" w:rsidDel="00F14CBC">
                <w:delText>65</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6BEFE6A" w14:textId="77777777" w:rsidR="007C6A2D" w:rsidRPr="0053369F" w:rsidRDefault="007C6A2D" w:rsidP="00EF3E06">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832DF0F" w14:textId="77777777" w:rsidR="007C6A2D" w:rsidRPr="0053369F" w:rsidRDefault="007C6A2D" w:rsidP="00EF3E06">
            <w:pPr>
              <w:pStyle w:val="TAC"/>
            </w:pPr>
            <w:r w:rsidRPr="0053369F">
              <w:rPr>
                <w:rFonts w:eastAsia="等线" w:cs="Arial"/>
                <w:color w:val="000000"/>
                <w:szCs w:val="18"/>
              </w:rPr>
              <w:t>30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2A3FEEB" w14:textId="77777777" w:rsidR="007C6A2D" w:rsidRPr="0053369F" w:rsidRDefault="007C6A2D" w:rsidP="00EF3E06">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774741" w14:textId="77777777" w:rsidR="007C6A2D" w:rsidRPr="0053369F" w:rsidRDefault="007C6A2D" w:rsidP="00EF3E06">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F53FD5" w14:textId="77777777" w:rsidR="007C6A2D" w:rsidRPr="0053369F" w:rsidRDefault="007C6A2D" w:rsidP="00EF3E06">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9EC98F" w14:textId="77777777" w:rsidR="007C6A2D" w:rsidRPr="0053369F" w:rsidRDefault="007C6A2D" w:rsidP="00EF3E06">
            <w:pPr>
              <w:pStyle w:val="TAC"/>
            </w:pPr>
            <w:r w:rsidRPr="0053369F">
              <w:rPr>
                <w:rFonts w:eastAsia="等线" w:cs="Arial"/>
                <w:color w:val="000000"/>
                <w:szCs w:val="18"/>
              </w:rPr>
              <w:t>QPSK</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A76477" w14:textId="77777777" w:rsidR="007C6A2D" w:rsidRPr="0053369F" w:rsidRDefault="007C6A2D" w:rsidP="00EF3E06">
            <w:pPr>
              <w:pStyle w:val="TAC"/>
            </w:pPr>
            <w:r w:rsidRPr="0053369F">
              <w:rPr>
                <w:rFonts w:eastAsia="等线" w:cs="Arial"/>
                <w:color w:val="000000"/>
                <w:szCs w:val="18"/>
              </w:rPr>
              <w:t>44@0 (A5)</w:t>
            </w:r>
          </w:p>
        </w:tc>
        <w:tc>
          <w:tcPr>
            <w:tcW w:w="685" w:type="pct"/>
            <w:tcBorders>
              <w:top w:val="single" w:sz="4" w:space="0" w:color="auto"/>
              <w:left w:val="single" w:sz="4" w:space="0" w:color="auto"/>
              <w:bottom w:val="single" w:sz="4" w:space="0" w:color="auto"/>
              <w:right w:val="single" w:sz="4" w:space="0" w:color="auto"/>
            </w:tcBorders>
            <w:vAlign w:val="center"/>
            <w:hideMark/>
          </w:tcPr>
          <w:p w14:paraId="1BC60A44" w14:textId="77777777" w:rsidR="007C6A2D" w:rsidRPr="0053369F" w:rsidRDefault="007C6A2D" w:rsidP="00EF3E06">
            <w:pPr>
              <w:pStyle w:val="TAC"/>
            </w:pPr>
            <w:r w:rsidRPr="0053369F">
              <w:rPr>
                <w:rFonts w:eastAsia="等线" w:cs="Arial"/>
                <w:color w:val="000000"/>
                <w:szCs w:val="18"/>
              </w:rPr>
              <w:t>22@0 (A5)</w:t>
            </w:r>
          </w:p>
        </w:tc>
        <w:tc>
          <w:tcPr>
            <w:tcW w:w="684" w:type="pct"/>
            <w:tcBorders>
              <w:top w:val="single" w:sz="4" w:space="0" w:color="auto"/>
              <w:left w:val="single" w:sz="4" w:space="0" w:color="auto"/>
              <w:bottom w:val="single" w:sz="4" w:space="0" w:color="auto"/>
              <w:right w:val="single" w:sz="4" w:space="0" w:color="auto"/>
            </w:tcBorders>
            <w:vAlign w:val="center"/>
            <w:hideMark/>
          </w:tcPr>
          <w:p w14:paraId="17848ECC" w14:textId="77777777" w:rsidR="007C6A2D" w:rsidRPr="0053369F" w:rsidRDefault="007C6A2D" w:rsidP="00EF3E06">
            <w:pPr>
              <w:pStyle w:val="TAC"/>
            </w:pPr>
            <w:r w:rsidRPr="0053369F">
              <w:rPr>
                <w:rFonts w:eastAsia="等线" w:cs="Arial"/>
                <w:color w:val="000000"/>
                <w:szCs w:val="18"/>
              </w:rPr>
              <w:t>11@0 (A5)</w:t>
            </w:r>
          </w:p>
        </w:tc>
      </w:tr>
      <w:tr w:rsidR="007C6A2D" w:rsidRPr="0053369F" w14:paraId="37ADB9E2" w14:textId="77777777" w:rsidTr="00F14CBC">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FE56E6B" w14:textId="0D2FF3CD" w:rsidR="007C6A2D" w:rsidRPr="0053369F" w:rsidRDefault="00F14CBC" w:rsidP="00EF3E06">
            <w:pPr>
              <w:pStyle w:val="TAC"/>
            </w:pPr>
            <w:ins w:id="302" w:author="Huawei-Chunying Gu" w:date="2023-01-30T09:58:00Z">
              <w:r>
                <w:t>76</w:t>
              </w:r>
            </w:ins>
            <w:del w:id="303" w:author="Huawei-Chunying Gu" w:date="2023-01-30T09:58:00Z">
              <w:r w:rsidR="007C6A2D" w:rsidRPr="0053369F" w:rsidDel="00F14CBC">
                <w:delText>66</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FC9D1D2" w14:textId="77777777" w:rsidR="007C6A2D" w:rsidRPr="0053369F" w:rsidRDefault="007C6A2D" w:rsidP="00EF3E06">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C831BB0" w14:textId="77777777" w:rsidR="007C6A2D" w:rsidRPr="0053369F" w:rsidRDefault="007C6A2D" w:rsidP="00EF3E06">
            <w:pPr>
              <w:pStyle w:val="TAC"/>
            </w:pPr>
            <w:r w:rsidRPr="0053369F">
              <w:rPr>
                <w:rFonts w:eastAsia="等线" w:cs="Arial"/>
                <w:color w:val="000000"/>
                <w:szCs w:val="18"/>
              </w:rPr>
              <w:t>30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CCA03D4" w14:textId="77777777" w:rsidR="007C6A2D" w:rsidRPr="0053369F" w:rsidRDefault="007C6A2D" w:rsidP="00EF3E06">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01D480" w14:textId="77777777" w:rsidR="007C6A2D" w:rsidRPr="0053369F" w:rsidRDefault="007C6A2D" w:rsidP="00EF3E06">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420F56" w14:textId="77777777" w:rsidR="007C6A2D" w:rsidRPr="0053369F" w:rsidRDefault="007C6A2D" w:rsidP="00EF3E06">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53321B" w14:textId="77777777" w:rsidR="007C6A2D" w:rsidRPr="0053369F" w:rsidRDefault="007C6A2D" w:rsidP="00EF3E06">
            <w:pPr>
              <w:pStyle w:val="TAC"/>
            </w:pPr>
            <w:r w:rsidRPr="0053369F">
              <w:rPr>
                <w:rFonts w:eastAsia="等线" w:cs="Arial"/>
                <w:color w:val="000000"/>
                <w:szCs w:val="18"/>
              </w:rPr>
              <w:t>QPSK</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B603D0" w14:textId="77777777" w:rsidR="007C6A2D" w:rsidRPr="0053369F" w:rsidRDefault="007C6A2D" w:rsidP="00EF3E06">
            <w:pPr>
              <w:pStyle w:val="TAC"/>
            </w:pPr>
            <w:r w:rsidRPr="0053369F">
              <w:rPr>
                <w:rFonts w:eastAsia="等线" w:cs="Arial"/>
                <w:color w:val="000000"/>
                <w:szCs w:val="18"/>
              </w:rPr>
              <w:t>80@0 (A3)</w:t>
            </w:r>
          </w:p>
        </w:tc>
        <w:tc>
          <w:tcPr>
            <w:tcW w:w="685" w:type="pct"/>
            <w:tcBorders>
              <w:top w:val="single" w:sz="4" w:space="0" w:color="auto"/>
              <w:left w:val="single" w:sz="4" w:space="0" w:color="auto"/>
              <w:bottom w:val="single" w:sz="4" w:space="0" w:color="auto"/>
              <w:right w:val="single" w:sz="4" w:space="0" w:color="auto"/>
            </w:tcBorders>
            <w:vAlign w:val="center"/>
            <w:hideMark/>
          </w:tcPr>
          <w:p w14:paraId="76BCF968" w14:textId="77777777" w:rsidR="007C6A2D" w:rsidRPr="0053369F" w:rsidRDefault="007C6A2D" w:rsidP="00EF3E06">
            <w:pPr>
              <w:pStyle w:val="TAC"/>
            </w:pPr>
            <w:r w:rsidRPr="0053369F">
              <w:rPr>
                <w:rFonts w:eastAsia="等线" w:cs="Arial"/>
                <w:color w:val="000000"/>
                <w:szCs w:val="18"/>
              </w:rPr>
              <w:t>40@0 (A3)</w:t>
            </w:r>
          </w:p>
        </w:tc>
        <w:tc>
          <w:tcPr>
            <w:tcW w:w="684" w:type="pct"/>
            <w:tcBorders>
              <w:top w:val="single" w:sz="4" w:space="0" w:color="auto"/>
              <w:left w:val="single" w:sz="4" w:space="0" w:color="auto"/>
              <w:bottom w:val="single" w:sz="4" w:space="0" w:color="auto"/>
              <w:right w:val="single" w:sz="4" w:space="0" w:color="auto"/>
            </w:tcBorders>
            <w:vAlign w:val="center"/>
            <w:hideMark/>
          </w:tcPr>
          <w:p w14:paraId="4AB9097C" w14:textId="77777777" w:rsidR="007C6A2D" w:rsidRPr="0053369F" w:rsidRDefault="007C6A2D" w:rsidP="00EF3E06">
            <w:pPr>
              <w:pStyle w:val="TAC"/>
            </w:pPr>
            <w:r w:rsidRPr="0053369F">
              <w:rPr>
                <w:rFonts w:eastAsia="等线" w:cs="Arial"/>
                <w:color w:val="000000"/>
                <w:szCs w:val="18"/>
              </w:rPr>
              <w:t>20@0 (A3)</w:t>
            </w:r>
          </w:p>
        </w:tc>
      </w:tr>
      <w:tr w:rsidR="007C6A2D" w:rsidRPr="0053369F" w14:paraId="112A319D" w14:textId="77777777" w:rsidTr="00F14CBC">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EC0D2CB" w14:textId="7C4A4165" w:rsidR="007C6A2D" w:rsidRPr="0053369F" w:rsidRDefault="00F14CBC" w:rsidP="00EF3E06">
            <w:pPr>
              <w:pStyle w:val="TAC"/>
            </w:pPr>
            <w:ins w:id="304" w:author="Huawei-Chunying Gu" w:date="2023-01-30T09:58:00Z">
              <w:r>
                <w:t>77</w:t>
              </w:r>
            </w:ins>
            <w:del w:id="305" w:author="Huawei-Chunying Gu" w:date="2023-01-30T09:58:00Z">
              <w:r w:rsidR="007C6A2D" w:rsidRPr="0053369F" w:rsidDel="00F14CBC">
                <w:delText>67</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663785B" w14:textId="77777777" w:rsidR="007C6A2D" w:rsidRPr="0053369F" w:rsidRDefault="007C6A2D" w:rsidP="00EF3E06">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10D2742" w14:textId="77777777" w:rsidR="007C6A2D" w:rsidRPr="0053369F" w:rsidRDefault="007C6A2D" w:rsidP="00EF3E06">
            <w:pPr>
              <w:pStyle w:val="TAC"/>
            </w:pPr>
            <w:r w:rsidRPr="0053369F">
              <w:rPr>
                <w:rFonts w:eastAsia="等线" w:cs="Arial"/>
                <w:color w:val="000000"/>
                <w:szCs w:val="18"/>
              </w:rPr>
              <w:t>30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0A7CD8B" w14:textId="77777777" w:rsidR="007C6A2D" w:rsidRPr="0053369F" w:rsidRDefault="007C6A2D" w:rsidP="00EF3E06">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851AAD" w14:textId="77777777" w:rsidR="007C6A2D" w:rsidRPr="0053369F" w:rsidRDefault="007C6A2D" w:rsidP="00EF3E06">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5D15C6" w14:textId="77777777" w:rsidR="007C6A2D" w:rsidRPr="0053369F" w:rsidRDefault="007C6A2D" w:rsidP="00EF3E06">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1905E0" w14:textId="77777777" w:rsidR="007C6A2D" w:rsidRPr="0053369F" w:rsidRDefault="007C6A2D" w:rsidP="00EF3E06">
            <w:pPr>
              <w:pStyle w:val="TAC"/>
            </w:pPr>
            <w:r w:rsidRPr="0053369F">
              <w:rPr>
                <w:rFonts w:eastAsia="等线" w:cs="Arial"/>
                <w:color w:val="000000"/>
                <w:szCs w:val="18"/>
              </w:rPr>
              <w:t>QPSK</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034984" w14:textId="77777777" w:rsidR="007C6A2D" w:rsidRPr="0053369F" w:rsidRDefault="007C6A2D" w:rsidP="00EF3E06">
            <w:pPr>
              <w:pStyle w:val="TAC"/>
            </w:pPr>
            <w:r w:rsidRPr="0053369F">
              <w:rPr>
                <w:rFonts w:eastAsia="等线" w:cs="Arial"/>
                <w:color w:val="000000"/>
                <w:szCs w:val="18"/>
              </w:rPr>
              <w:t>120@0 (A4)</w:t>
            </w:r>
          </w:p>
        </w:tc>
        <w:tc>
          <w:tcPr>
            <w:tcW w:w="685" w:type="pct"/>
            <w:tcBorders>
              <w:top w:val="single" w:sz="4" w:space="0" w:color="auto"/>
              <w:left w:val="single" w:sz="4" w:space="0" w:color="auto"/>
              <w:bottom w:val="single" w:sz="4" w:space="0" w:color="auto"/>
              <w:right w:val="single" w:sz="4" w:space="0" w:color="auto"/>
            </w:tcBorders>
            <w:vAlign w:val="center"/>
            <w:hideMark/>
          </w:tcPr>
          <w:p w14:paraId="672814BB" w14:textId="77777777" w:rsidR="007C6A2D" w:rsidRPr="0053369F" w:rsidRDefault="007C6A2D" w:rsidP="00EF3E06">
            <w:pPr>
              <w:pStyle w:val="TAC"/>
            </w:pPr>
            <w:r w:rsidRPr="0053369F">
              <w:rPr>
                <w:rFonts w:eastAsia="等线" w:cs="Arial"/>
                <w:color w:val="000000"/>
                <w:szCs w:val="18"/>
              </w:rPr>
              <w:t>60@0 (A4)</w:t>
            </w:r>
          </w:p>
        </w:tc>
        <w:tc>
          <w:tcPr>
            <w:tcW w:w="684" w:type="pct"/>
            <w:tcBorders>
              <w:top w:val="single" w:sz="4" w:space="0" w:color="auto"/>
              <w:left w:val="single" w:sz="4" w:space="0" w:color="auto"/>
              <w:bottom w:val="single" w:sz="4" w:space="0" w:color="auto"/>
              <w:right w:val="single" w:sz="4" w:space="0" w:color="auto"/>
            </w:tcBorders>
            <w:vAlign w:val="center"/>
            <w:hideMark/>
          </w:tcPr>
          <w:p w14:paraId="07B04A97" w14:textId="77777777" w:rsidR="007C6A2D" w:rsidRPr="0053369F" w:rsidRDefault="007C6A2D" w:rsidP="00EF3E06">
            <w:pPr>
              <w:pStyle w:val="TAC"/>
            </w:pPr>
            <w:r w:rsidRPr="0053369F">
              <w:rPr>
                <w:rFonts w:eastAsia="等线" w:cs="Arial"/>
                <w:color w:val="000000"/>
                <w:szCs w:val="18"/>
              </w:rPr>
              <w:t>30@0 (A4)</w:t>
            </w:r>
          </w:p>
        </w:tc>
      </w:tr>
      <w:tr w:rsidR="007C6A2D" w:rsidRPr="0053369F" w14:paraId="40DFBC53" w14:textId="77777777" w:rsidTr="00F14CBC">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ABE14B3" w14:textId="05B67CBF" w:rsidR="007C6A2D" w:rsidRPr="0053369F" w:rsidRDefault="00F14CBC" w:rsidP="00EF3E06">
            <w:pPr>
              <w:pStyle w:val="TAC"/>
            </w:pPr>
            <w:ins w:id="306" w:author="Huawei-Chunying Gu" w:date="2023-01-30T09:58:00Z">
              <w:r>
                <w:t>78</w:t>
              </w:r>
            </w:ins>
            <w:del w:id="307" w:author="Huawei-Chunying Gu" w:date="2023-01-30T09:58:00Z">
              <w:r w:rsidR="007C6A2D" w:rsidRPr="0053369F" w:rsidDel="00F14CBC">
                <w:delText>68</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92CE781" w14:textId="77777777" w:rsidR="007C6A2D" w:rsidRPr="0053369F" w:rsidRDefault="007C6A2D" w:rsidP="00EF3E06">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AB9F67D" w14:textId="77777777" w:rsidR="007C6A2D" w:rsidRPr="0053369F" w:rsidRDefault="007C6A2D" w:rsidP="00EF3E06">
            <w:pPr>
              <w:pStyle w:val="TAC"/>
            </w:pPr>
            <w:r w:rsidRPr="0053369F">
              <w:rPr>
                <w:rFonts w:eastAsia="等线" w:cs="Arial"/>
                <w:color w:val="000000"/>
                <w:szCs w:val="18"/>
              </w:rPr>
              <w:t>30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B31DCD8" w14:textId="77777777" w:rsidR="007C6A2D" w:rsidRPr="0053369F" w:rsidRDefault="007C6A2D" w:rsidP="00EF3E06">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F23696" w14:textId="77777777" w:rsidR="007C6A2D" w:rsidRPr="0053369F" w:rsidRDefault="007C6A2D" w:rsidP="00EF3E06">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251CE4" w14:textId="77777777" w:rsidR="007C6A2D" w:rsidRPr="0053369F" w:rsidRDefault="007C6A2D" w:rsidP="00EF3E06">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D22F2C" w14:textId="77777777" w:rsidR="007C6A2D" w:rsidRPr="0053369F" w:rsidRDefault="007C6A2D" w:rsidP="00EF3E06">
            <w:pPr>
              <w:pStyle w:val="TAC"/>
            </w:pPr>
            <w:r w:rsidRPr="0053369F">
              <w:rPr>
                <w:rFonts w:eastAsia="等线" w:cs="Arial"/>
                <w:color w:val="000000"/>
                <w:szCs w:val="18"/>
              </w:rPr>
              <w:t>QPSK</w:t>
            </w:r>
          </w:p>
        </w:tc>
        <w:tc>
          <w:tcPr>
            <w:tcW w:w="2053"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686460" w14:textId="77777777" w:rsidR="007C6A2D" w:rsidRPr="0053369F" w:rsidRDefault="007C6A2D" w:rsidP="00EF3E06">
            <w:pPr>
              <w:pStyle w:val="TAC"/>
            </w:pPr>
            <w:r w:rsidRPr="0053369F">
              <w:t>Outer_Full (A2)</w:t>
            </w:r>
          </w:p>
        </w:tc>
      </w:tr>
      <w:tr w:rsidR="007C6A2D" w:rsidRPr="0053369F" w14:paraId="376168AB" w14:textId="77777777" w:rsidTr="00F14CBC">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24882F5" w14:textId="550AB7A3" w:rsidR="007C6A2D" w:rsidRPr="0053369F" w:rsidRDefault="00F14CBC" w:rsidP="00EF3E06">
            <w:pPr>
              <w:pStyle w:val="TAC"/>
            </w:pPr>
            <w:ins w:id="308" w:author="Huawei-Chunying Gu" w:date="2023-01-30T09:58:00Z">
              <w:r>
                <w:t>79</w:t>
              </w:r>
            </w:ins>
            <w:del w:id="309" w:author="Huawei-Chunying Gu" w:date="2023-01-30T09:58:00Z">
              <w:r w:rsidR="007C6A2D" w:rsidRPr="0053369F" w:rsidDel="00F14CBC">
                <w:delText>69</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2D4E3CC" w14:textId="77777777" w:rsidR="007C6A2D" w:rsidRPr="0053369F" w:rsidRDefault="007C6A2D" w:rsidP="00EF3E06">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C33C714" w14:textId="77777777" w:rsidR="007C6A2D" w:rsidRPr="0053369F" w:rsidRDefault="007C6A2D" w:rsidP="00EF3E06">
            <w:pPr>
              <w:pStyle w:val="TAC"/>
            </w:pPr>
            <w:r w:rsidRPr="0053369F">
              <w:rPr>
                <w:rFonts w:eastAsia="等线" w:cs="Arial"/>
                <w:color w:val="000000"/>
                <w:szCs w:val="18"/>
              </w:rPr>
              <w:t>30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969060F" w14:textId="77777777" w:rsidR="007C6A2D" w:rsidRPr="0053369F" w:rsidRDefault="007C6A2D" w:rsidP="00EF3E06">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A4558" w14:textId="77777777" w:rsidR="007C6A2D" w:rsidRPr="0053369F" w:rsidRDefault="007C6A2D" w:rsidP="00EF3E06">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E2F6EB" w14:textId="77777777" w:rsidR="007C6A2D" w:rsidRPr="0053369F" w:rsidRDefault="007C6A2D" w:rsidP="00EF3E06">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2766D1" w14:textId="77777777" w:rsidR="007C6A2D" w:rsidRPr="0053369F" w:rsidRDefault="007C6A2D" w:rsidP="00EF3E06">
            <w:pPr>
              <w:pStyle w:val="TAC"/>
            </w:pPr>
            <w:r w:rsidRPr="0053369F">
              <w:rPr>
                <w:rFonts w:eastAsia="等线" w:cs="Arial"/>
                <w:color w:val="000000"/>
                <w:szCs w:val="18"/>
              </w:rPr>
              <w:t>QPSK</w:t>
            </w:r>
          </w:p>
        </w:tc>
        <w:tc>
          <w:tcPr>
            <w:tcW w:w="2053"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A04AC7" w14:textId="77777777" w:rsidR="007C6A2D" w:rsidRPr="0053369F" w:rsidRDefault="007C6A2D" w:rsidP="00EF3E06">
            <w:pPr>
              <w:pStyle w:val="TAC"/>
            </w:pPr>
            <w:r w:rsidRPr="0053369F">
              <w:t>Edge_1RB_Right (A1)</w:t>
            </w:r>
          </w:p>
        </w:tc>
      </w:tr>
      <w:tr w:rsidR="007C6A2D" w:rsidRPr="0053369F" w14:paraId="1F37B1CA" w14:textId="77777777" w:rsidTr="00F14CBC">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EF940B0" w14:textId="39DEAB48" w:rsidR="007C6A2D" w:rsidRPr="0053369F" w:rsidRDefault="00F14CBC" w:rsidP="00EF3E06">
            <w:pPr>
              <w:pStyle w:val="TAC"/>
            </w:pPr>
            <w:ins w:id="310" w:author="Huawei-Chunying Gu" w:date="2023-01-30T09:58:00Z">
              <w:r>
                <w:t>80</w:t>
              </w:r>
            </w:ins>
            <w:del w:id="311" w:author="Huawei-Chunying Gu" w:date="2023-01-30T09:58:00Z">
              <w:r w:rsidR="007C6A2D" w:rsidRPr="0053369F" w:rsidDel="00F14CBC">
                <w:delText>70</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B336E3D" w14:textId="77777777" w:rsidR="007C6A2D" w:rsidRPr="0053369F" w:rsidRDefault="007C6A2D" w:rsidP="00EF3E06">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F18ECE1" w14:textId="77777777" w:rsidR="007C6A2D" w:rsidRPr="0053369F" w:rsidRDefault="007C6A2D" w:rsidP="00EF3E06">
            <w:pPr>
              <w:pStyle w:val="TAC"/>
            </w:pPr>
            <w:r w:rsidRPr="0053369F">
              <w:rPr>
                <w:rFonts w:eastAsia="等线" w:cs="Arial"/>
                <w:color w:val="000000"/>
                <w:szCs w:val="18"/>
              </w:rPr>
              <w:t>40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A4461F6" w14:textId="77777777" w:rsidR="007C6A2D" w:rsidRPr="0053369F" w:rsidRDefault="007C6A2D" w:rsidP="00EF3E06">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6ED557" w14:textId="77777777" w:rsidR="007C6A2D" w:rsidRPr="0053369F" w:rsidRDefault="007C6A2D" w:rsidP="00EF3E06">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FB1C35" w14:textId="77777777" w:rsidR="007C6A2D" w:rsidRPr="0053369F" w:rsidRDefault="007C6A2D" w:rsidP="00EF3E06">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760088" w14:textId="77777777" w:rsidR="007C6A2D" w:rsidRPr="0053369F" w:rsidRDefault="007C6A2D" w:rsidP="00EF3E06">
            <w:pPr>
              <w:pStyle w:val="TAC"/>
            </w:pPr>
            <w:r w:rsidRPr="0053369F">
              <w:rPr>
                <w:rFonts w:eastAsia="等线" w:cs="Arial"/>
                <w:color w:val="000000"/>
                <w:szCs w:val="18"/>
              </w:rPr>
              <w:t>QPSK</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FF5519" w14:textId="77777777" w:rsidR="007C6A2D" w:rsidRPr="0053369F" w:rsidRDefault="007C6A2D" w:rsidP="00EF3E06">
            <w:pPr>
              <w:pStyle w:val="TAC"/>
            </w:pPr>
            <w:r w:rsidRPr="0053369F">
              <w:rPr>
                <w:rFonts w:eastAsia="等线" w:cs="Arial"/>
                <w:color w:val="000000"/>
                <w:szCs w:val="18"/>
              </w:rPr>
              <w:t>50@0 (A1)</w:t>
            </w:r>
          </w:p>
        </w:tc>
        <w:tc>
          <w:tcPr>
            <w:tcW w:w="685" w:type="pct"/>
            <w:tcBorders>
              <w:top w:val="single" w:sz="4" w:space="0" w:color="auto"/>
              <w:left w:val="single" w:sz="4" w:space="0" w:color="auto"/>
              <w:bottom w:val="single" w:sz="4" w:space="0" w:color="auto"/>
              <w:right w:val="single" w:sz="4" w:space="0" w:color="auto"/>
            </w:tcBorders>
            <w:vAlign w:val="center"/>
            <w:hideMark/>
          </w:tcPr>
          <w:p w14:paraId="697064F0" w14:textId="77777777" w:rsidR="007C6A2D" w:rsidRPr="0053369F" w:rsidRDefault="007C6A2D" w:rsidP="00EF3E06">
            <w:pPr>
              <w:pStyle w:val="TAC"/>
            </w:pPr>
            <w:r w:rsidRPr="0053369F">
              <w:rPr>
                <w:rFonts w:eastAsia="等线" w:cs="Arial"/>
                <w:color w:val="000000"/>
                <w:szCs w:val="18"/>
              </w:rPr>
              <w:t>25@0 (A1)</w:t>
            </w:r>
          </w:p>
        </w:tc>
        <w:tc>
          <w:tcPr>
            <w:tcW w:w="684" w:type="pct"/>
            <w:tcBorders>
              <w:top w:val="single" w:sz="4" w:space="0" w:color="auto"/>
              <w:left w:val="single" w:sz="4" w:space="0" w:color="auto"/>
              <w:bottom w:val="single" w:sz="4" w:space="0" w:color="auto"/>
              <w:right w:val="single" w:sz="4" w:space="0" w:color="auto"/>
            </w:tcBorders>
            <w:vAlign w:val="center"/>
            <w:hideMark/>
          </w:tcPr>
          <w:p w14:paraId="17DD489F" w14:textId="77777777" w:rsidR="007C6A2D" w:rsidRPr="0053369F" w:rsidRDefault="007C6A2D" w:rsidP="00EF3E06">
            <w:pPr>
              <w:pStyle w:val="TAC"/>
            </w:pPr>
            <w:r w:rsidRPr="0053369F">
              <w:rPr>
                <w:rFonts w:eastAsia="等线" w:cs="Arial"/>
                <w:color w:val="000000"/>
                <w:szCs w:val="18"/>
              </w:rPr>
              <w:t>12@0 (A1)</w:t>
            </w:r>
          </w:p>
        </w:tc>
      </w:tr>
      <w:tr w:rsidR="007C6A2D" w:rsidRPr="0053369F" w14:paraId="1A4B3541" w14:textId="77777777" w:rsidTr="00F14CBC">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6AC4470" w14:textId="5D0EADD1" w:rsidR="007C6A2D" w:rsidRPr="0053369F" w:rsidRDefault="00F14CBC" w:rsidP="00EF3E06">
            <w:pPr>
              <w:pStyle w:val="TAC"/>
            </w:pPr>
            <w:ins w:id="312" w:author="Huawei-Chunying Gu" w:date="2023-01-30T09:58:00Z">
              <w:r>
                <w:t>81</w:t>
              </w:r>
            </w:ins>
            <w:del w:id="313" w:author="Huawei-Chunying Gu" w:date="2023-01-30T09:58:00Z">
              <w:r w:rsidR="007C6A2D" w:rsidRPr="0053369F" w:rsidDel="00F14CBC">
                <w:delText>71</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9CA3D0E" w14:textId="77777777" w:rsidR="007C6A2D" w:rsidRPr="0053369F" w:rsidRDefault="007C6A2D" w:rsidP="00EF3E06">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E94F6B0" w14:textId="77777777" w:rsidR="007C6A2D" w:rsidRPr="0053369F" w:rsidRDefault="007C6A2D" w:rsidP="00EF3E06">
            <w:pPr>
              <w:pStyle w:val="TAC"/>
            </w:pPr>
            <w:r w:rsidRPr="0053369F">
              <w:rPr>
                <w:rFonts w:eastAsia="等线" w:cs="Arial"/>
                <w:color w:val="000000"/>
                <w:szCs w:val="18"/>
              </w:rPr>
              <w:t>40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3C8850C" w14:textId="77777777" w:rsidR="007C6A2D" w:rsidRPr="0053369F" w:rsidRDefault="007C6A2D" w:rsidP="00EF3E06">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A4DF4B" w14:textId="77777777" w:rsidR="007C6A2D" w:rsidRPr="0053369F" w:rsidRDefault="007C6A2D" w:rsidP="00EF3E06">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173A73" w14:textId="77777777" w:rsidR="007C6A2D" w:rsidRPr="0053369F" w:rsidRDefault="007C6A2D" w:rsidP="00EF3E06">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2A57CB" w14:textId="77777777" w:rsidR="007C6A2D" w:rsidRPr="0053369F" w:rsidRDefault="007C6A2D" w:rsidP="00EF3E06">
            <w:pPr>
              <w:pStyle w:val="TAC"/>
            </w:pPr>
            <w:r w:rsidRPr="0053369F">
              <w:rPr>
                <w:rFonts w:eastAsia="等线" w:cs="Arial"/>
                <w:color w:val="000000"/>
                <w:szCs w:val="18"/>
              </w:rPr>
              <w:t>QPSK</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76F711" w14:textId="77777777" w:rsidR="007C6A2D" w:rsidRPr="0053369F" w:rsidRDefault="007C6A2D" w:rsidP="00EF3E06">
            <w:pPr>
              <w:pStyle w:val="TAC"/>
            </w:pPr>
            <w:r w:rsidRPr="0053369F">
              <w:rPr>
                <w:rFonts w:eastAsia="等线" w:cs="Arial"/>
                <w:color w:val="000000"/>
                <w:szCs w:val="18"/>
              </w:rPr>
              <w:t>16@48 (A5)</w:t>
            </w:r>
          </w:p>
        </w:tc>
        <w:tc>
          <w:tcPr>
            <w:tcW w:w="685" w:type="pct"/>
            <w:tcBorders>
              <w:top w:val="single" w:sz="4" w:space="0" w:color="auto"/>
              <w:left w:val="single" w:sz="4" w:space="0" w:color="auto"/>
              <w:bottom w:val="single" w:sz="4" w:space="0" w:color="auto"/>
              <w:right w:val="single" w:sz="4" w:space="0" w:color="auto"/>
            </w:tcBorders>
            <w:vAlign w:val="center"/>
            <w:hideMark/>
          </w:tcPr>
          <w:p w14:paraId="49F10571" w14:textId="77777777" w:rsidR="007C6A2D" w:rsidRPr="0053369F" w:rsidRDefault="007C6A2D" w:rsidP="00EF3E06">
            <w:pPr>
              <w:pStyle w:val="TAC"/>
            </w:pPr>
            <w:r w:rsidRPr="0053369F">
              <w:rPr>
                <w:rFonts w:eastAsia="等线" w:cs="Arial"/>
                <w:color w:val="000000"/>
                <w:szCs w:val="18"/>
              </w:rPr>
              <w:t>8@24 (A5)</w:t>
            </w:r>
          </w:p>
        </w:tc>
        <w:tc>
          <w:tcPr>
            <w:tcW w:w="684" w:type="pct"/>
            <w:tcBorders>
              <w:top w:val="single" w:sz="4" w:space="0" w:color="auto"/>
              <w:left w:val="single" w:sz="4" w:space="0" w:color="auto"/>
              <w:bottom w:val="single" w:sz="4" w:space="0" w:color="auto"/>
              <w:right w:val="single" w:sz="4" w:space="0" w:color="auto"/>
            </w:tcBorders>
            <w:vAlign w:val="center"/>
            <w:hideMark/>
          </w:tcPr>
          <w:p w14:paraId="3E6A97B8" w14:textId="77777777" w:rsidR="007C6A2D" w:rsidRPr="0053369F" w:rsidRDefault="007C6A2D" w:rsidP="00EF3E06">
            <w:pPr>
              <w:pStyle w:val="TAC"/>
            </w:pPr>
            <w:r w:rsidRPr="0053369F">
              <w:rPr>
                <w:rFonts w:eastAsia="等线" w:cs="Arial"/>
                <w:color w:val="000000"/>
                <w:szCs w:val="18"/>
              </w:rPr>
              <w:t>4@12 (A5)</w:t>
            </w:r>
          </w:p>
        </w:tc>
      </w:tr>
      <w:tr w:rsidR="007C6A2D" w:rsidRPr="0053369F" w14:paraId="1ACEBEA8" w14:textId="77777777" w:rsidTr="00F14CBC">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246B60F" w14:textId="66E4AAC9" w:rsidR="007C6A2D" w:rsidRPr="0053369F" w:rsidRDefault="00F14CBC" w:rsidP="00EF3E06">
            <w:pPr>
              <w:pStyle w:val="TAC"/>
            </w:pPr>
            <w:ins w:id="314" w:author="Huawei-Chunying Gu" w:date="2023-01-30T09:58:00Z">
              <w:r>
                <w:t>82</w:t>
              </w:r>
            </w:ins>
            <w:del w:id="315" w:author="Huawei-Chunying Gu" w:date="2023-01-30T09:58:00Z">
              <w:r w:rsidR="007C6A2D" w:rsidRPr="0053369F" w:rsidDel="00F14CBC">
                <w:delText>72</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DC3472B" w14:textId="77777777" w:rsidR="007C6A2D" w:rsidRPr="0053369F" w:rsidRDefault="007C6A2D" w:rsidP="00EF3E06">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78E4823" w14:textId="77777777" w:rsidR="007C6A2D" w:rsidRPr="0053369F" w:rsidRDefault="007C6A2D" w:rsidP="00EF3E06">
            <w:pPr>
              <w:pStyle w:val="TAC"/>
            </w:pPr>
            <w:r w:rsidRPr="0053369F">
              <w:rPr>
                <w:rFonts w:eastAsia="等线" w:cs="Arial"/>
                <w:color w:val="000000"/>
                <w:szCs w:val="18"/>
              </w:rPr>
              <w:t>40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87248F2" w14:textId="77777777" w:rsidR="007C6A2D" w:rsidRPr="0053369F" w:rsidRDefault="007C6A2D" w:rsidP="00EF3E06">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654AC7" w14:textId="77777777" w:rsidR="007C6A2D" w:rsidRPr="0053369F" w:rsidRDefault="007C6A2D" w:rsidP="00EF3E06">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F2661F" w14:textId="77777777" w:rsidR="007C6A2D" w:rsidRPr="0053369F" w:rsidRDefault="007C6A2D" w:rsidP="00EF3E06">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448516" w14:textId="77777777" w:rsidR="007C6A2D" w:rsidRPr="0053369F" w:rsidRDefault="007C6A2D" w:rsidP="00EF3E06">
            <w:pPr>
              <w:pStyle w:val="TAC"/>
            </w:pPr>
            <w:r w:rsidRPr="0053369F">
              <w:rPr>
                <w:rFonts w:eastAsia="等线" w:cs="Arial"/>
                <w:color w:val="000000"/>
                <w:szCs w:val="18"/>
              </w:rPr>
              <w:t>QPSK</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B25DF5" w14:textId="77777777" w:rsidR="007C6A2D" w:rsidRPr="0053369F" w:rsidRDefault="007C6A2D" w:rsidP="00EF3E06">
            <w:pPr>
              <w:pStyle w:val="TAC"/>
            </w:pPr>
            <w:r w:rsidRPr="0053369F">
              <w:rPr>
                <w:rFonts w:eastAsia="等线" w:cs="Arial"/>
                <w:color w:val="000000"/>
                <w:szCs w:val="18"/>
              </w:rPr>
              <w:t>100@0 (A4)</w:t>
            </w:r>
          </w:p>
        </w:tc>
        <w:tc>
          <w:tcPr>
            <w:tcW w:w="685" w:type="pct"/>
            <w:tcBorders>
              <w:top w:val="single" w:sz="4" w:space="0" w:color="auto"/>
              <w:left w:val="single" w:sz="4" w:space="0" w:color="auto"/>
              <w:bottom w:val="single" w:sz="4" w:space="0" w:color="auto"/>
              <w:right w:val="single" w:sz="4" w:space="0" w:color="auto"/>
            </w:tcBorders>
            <w:vAlign w:val="center"/>
            <w:hideMark/>
          </w:tcPr>
          <w:p w14:paraId="21CB45FE" w14:textId="77777777" w:rsidR="007C6A2D" w:rsidRPr="0053369F" w:rsidRDefault="007C6A2D" w:rsidP="00EF3E06">
            <w:pPr>
              <w:pStyle w:val="TAC"/>
            </w:pPr>
            <w:r w:rsidRPr="0053369F">
              <w:rPr>
                <w:rFonts w:eastAsia="等线" w:cs="Arial"/>
                <w:color w:val="000000"/>
                <w:szCs w:val="18"/>
              </w:rPr>
              <w:t>50@0 (A4)</w:t>
            </w:r>
          </w:p>
        </w:tc>
        <w:tc>
          <w:tcPr>
            <w:tcW w:w="684" w:type="pct"/>
            <w:tcBorders>
              <w:top w:val="single" w:sz="4" w:space="0" w:color="auto"/>
              <w:left w:val="single" w:sz="4" w:space="0" w:color="auto"/>
              <w:bottom w:val="single" w:sz="4" w:space="0" w:color="auto"/>
              <w:right w:val="single" w:sz="4" w:space="0" w:color="auto"/>
            </w:tcBorders>
            <w:vAlign w:val="center"/>
            <w:hideMark/>
          </w:tcPr>
          <w:p w14:paraId="0E48D2E1" w14:textId="77777777" w:rsidR="007C6A2D" w:rsidRPr="0053369F" w:rsidRDefault="007C6A2D" w:rsidP="00EF3E06">
            <w:pPr>
              <w:pStyle w:val="TAC"/>
            </w:pPr>
            <w:r w:rsidRPr="0053369F">
              <w:rPr>
                <w:rFonts w:eastAsia="等线" w:cs="Arial"/>
                <w:color w:val="000000"/>
                <w:szCs w:val="18"/>
              </w:rPr>
              <w:t>25@0 (A4)</w:t>
            </w:r>
          </w:p>
        </w:tc>
      </w:tr>
      <w:tr w:rsidR="007C6A2D" w:rsidRPr="0053369F" w14:paraId="6AC62F46" w14:textId="77777777" w:rsidTr="00F14CBC">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875005C" w14:textId="50BE60E1" w:rsidR="007C6A2D" w:rsidRPr="0053369F" w:rsidRDefault="00F14CBC" w:rsidP="00EF3E06">
            <w:pPr>
              <w:pStyle w:val="TAC"/>
            </w:pPr>
            <w:ins w:id="316" w:author="Huawei-Chunying Gu" w:date="2023-01-30T09:58:00Z">
              <w:r>
                <w:t>83</w:t>
              </w:r>
            </w:ins>
            <w:del w:id="317" w:author="Huawei-Chunying Gu" w:date="2023-01-30T09:58:00Z">
              <w:r w:rsidR="007C6A2D" w:rsidRPr="0053369F" w:rsidDel="00F14CBC">
                <w:delText>73</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B9B8E49" w14:textId="77777777" w:rsidR="007C6A2D" w:rsidRPr="0053369F" w:rsidRDefault="007C6A2D" w:rsidP="00EF3E06">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9AE3739" w14:textId="77777777" w:rsidR="007C6A2D" w:rsidRPr="0053369F" w:rsidRDefault="007C6A2D" w:rsidP="00EF3E06">
            <w:pPr>
              <w:pStyle w:val="TAC"/>
            </w:pPr>
            <w:r w:rsidRPr="0053369F">
              <w:rPr>
                <w:rFonts w:eastAsia="等线" w:cs="Arial"/>
                <w:color w:val="000000"/>
                <w:szCs w:val="18"/>
              </w:rPr>
              <w:t>40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B896218" w14:textId="77777777" w:rsidR="007C6A2D" w:rsidRPr="0053369F" w:rsidRDefault="007C6A2D" w:rsidP="00EF3E06">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850B22" w14:textId="77777777" w:rsidR="007C6A2D" w:rsidRPr="0053369F" w:rsidRDefault="007C6A2D" w:rsidP="00EF3E06">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08FE14" w14:textId="77777777" w:rsidR="007C6A2D" w:rsidRPr="0053369F" w:rsidRDefault="007C6A2D" w:rsidP="00EF3E06">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08203B" w14:textId="77777777" w:rsidR="007C6A2D" w:rsidRPr="0053369F" w:rsidRDefault="007C6A2D" w:rsidP="00EF3E06">
            <w:pPr>
              <w:pStyle w:val="TAC"/>
            </w:pPr>
            <w:r w:rsidRPr="0053369F">
              <w:rPr>
                <w:rFonts w:eastAsia="等线" w:cs="Arial"/>
                <w:color w:val="000000"/>
                <w:szCs w:val="18"/>
              </w:rPr>
              <w:t>QPSK</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C93E8A" w14:textId="77777777" w:rsidR="007C6A2D" w:rsidRPr="0053369F" w:rsidRDefault="007C6A2D" w:rsidP="00EF3E06">
            <w:pPr>
              <w:pStyle w:val="TAC"/>
            </w:pPr>
            <w:r w:rsidRPr="0053369F">
              <w:rPr>
                <w:rFonts w:eastAsia="等线" w:cs="Arial"/>
                <w:color w:val="000000"/>
                <w:szCs w:val="18"/>
              </w:rPr>
              <w:t>144@52 (A2)</w:t>
            </w:r>
          </w:p>
        </w:tc>
        <w:tc>
          <w:tcPr>
            <w:tcW w:w="685" w:type="pct"/>
            <w:tcBorders>
              <w:top w:val="single" w:sz="4" w:space="0" w:color="auto"/>
              <w:left w:val="single" w:sz="4" w:space="0" w:color="auto"/>
              <w:bottom w:val="single" w:sz="4" w:space="0" w:color="auto"/>
              <w:right w:val="single" w:sz="4" w:space="0" w:color="auto"/>
            </w:tcBorders>
            <w:vAlign w:val="center"/>
            <w:hideMark/>
          </w:tcPr>
          <w:p w14:paraId="18711C70" w14:textId="77777777" w:rsidR="007C6A2D" w:rsidRPr="0053369F" w:rsidRDefault="007C6A2D" w:rsidP="00EF3E06">
            <w:pPr>
              <w:pStyle w:val="TAC"/>
            </w:pPr>
            <w:r w:rsidRPr="0053369F">
              <w:rPr>
                <w:rFonts w:eastAsia="等线" w:cs="Arial"/>
                <w:color w:val="000000"/>
                <w:szCs w:val="18"/>
              </w:rPr>
              <w:t>72@26(A2)</w:t>
            </w:r>
          </w:p>
        </w:tc>
        <w:tc>
          <w:tcPr>
            <w:tcW w:w="684" w:type="pct"/>
            <w:tcBorders>
              <w:top w:val="single" w:sz="4" w:space="0" w:color="auto"/>
              <w:left w:val="single" w:sz="4" w:space="0" w:color="auto"/>
              <w:bottom w:val="single" w:sz="4" w:space="0" w:color="auto"/>
              <w:right w:val="single" w:sz="4" w:space="0" w:color="auto"/>
            </w:tcBorders>
            <w:vAlign w:val="center"/>
            <w:hideMark/>
          </w:tcPr>
          <w:p w14:paraId="465CA22B" w14:textId="77777777" w:rsidR="007C6A2D" w:rsidRPr="0053369F" w:rsidRDefault="007C6A2D" w:rsidP="00EF3E06">
            <w:pPr>
              <w:pStyle w:val="TAC"/>
            </w:pPr>
            <w:r w:rsidRPr="0053369F">
              <w:rPr>
                <w:rFonts w:eastAsia="等线" w:cs="Arial"/>
                <w:color w:val="000000"/>
                <w:szCs w:val="18"/>
              </w:rPr>
              <w:t>36@12 (A2)</w:t>
            </w:r>
          </w:p>
        </w:tc>
      </w:tr>
      <w:tr w:rsidR="007C6A2D" w:rsidRPr="0053369F" w14:paraId="79D7C871" w14:textId="77777777" w:rsidTr="00F14CBC">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0108099" w14:textId="782EFDF3" w:rsidR="007C6A2D" w:rsidRPr="0053369F" w:rsidRDefault="00F14CBC" w:rsidP="00EF3E06">
            <w:pPr>
              <w:pStyle w:val="TAC"/>
            </w:pPr>
            <w:ins w:id="318" w:author="Huawei-Chunying Gu" w:date="2023-01-30T09:58:00Z">
              <w:r>
                <w:t>84</w:t>
              </w:r>
            </w:ins>
            <w:del w:id="319" w:author="Huawei-Chunying Gu" w:date="2023-01-30T09:58:00Z">
              <w:r w:rsidR="007C6A2D" w:rsidRPr="0053369F" w:rsidDel="00F14CBC">
                <w:delText>74</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4224447" w14:textId="77777777" w:rsidR="007C6A2D" w:rsidRPr="0053369F" w:rsidRDefault="007C6A2D" w:rsidP="00EF3E06">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1A21156" w14:textId="77777777" w:rsidR="007C6A2D" w:rsidRPr="0053369F" w:rsidRDefault="007C6A2D" w:rsidP="00EF3E06">
            <w:pPr>
              <w:pStyle w:val="TAC"/>
            </w:pPr>
            <w:r w:rsidRPr="0053369F">
              <w:rPr>
                <w:rFonts w:eastAsia="等线" w:cs="Arial"/>
                <w:color w:val="000000"/>
                <w:szCs w:val="18"/>
              </w:rPr>
              <w:t>40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17FFD43" w14:textId="77777777" w:rsidR="007C6A2D" w:rsidRPr="0053369F" w:rsidRDefault="007C6A2D" w:rsidP="00EF3E06">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23D832" w14:textId="77777777" w:rsidR="007C6A2D" w:rsidRPr="0053369F" w:rsidRDefault="007C6A2D" w:rsidP="00EF3E06">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29BC60" w14:textId="77777777" w:rsidR="007C6A2D" w:rsidRPr="0053369F" w:rsidRDefault="007C6A2D" w:rsidP="00EF3E06">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2C69EC" w14:textId="77777777" w:rsidR="007C6A2D" w:rsidRPr="0053369F" w:rsidRDefault="007C6A2D" w:rsidP="00EF3E06">
            <w:pPr>
              <w:pStyle w:val="TAC"/>
            </w:pPr>
            <w:r w:rsidRPr="0053369F">
              <w:rPr>
                <w:rFonts w:eastAsia="等线" w:cs="Arial"/>
                <w:color w:val="000000"/>
                <w:szCs w:val="18"/>
              </w:rPr>
              <w:t>QPSK</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E83B4F" w14:textId="77777777" w:rsidR="007C6A2D" w:rsidRPr="0053369F" w:rsidRDefault="007C6A2D" w:rsidP="00EF3E06">
            <w:pPr>
              <w:pStyle w:val="TAC"/>
            </w:pPr>
            <w:r w:rsidRPr="0053369F">
              <w:rPr>
                <w:rFonts w:eastAsia="等线" w:cs="Arial"/>
                <w:color w:val="000000"/>
                <w:szCs w:val="18"/>
              </w:rPr>
              <w:t>5@187 (A5)</w:t>
            </w:r>
          </w:p>
        </w:tc>
        <w:tc>
          <w:tcPr>
            <w:tcW w:w="685" w:type="pct"/>
            <w:tcBorders>
              <w:top w:val="single" w:sz="4" w:space="0" w:color="auto"/>
              <w:left w:val="single" w:sz="4" w:space="0" w:color="auto"/>
              <w:bottom w:val="single" w:sz="4" w:space="0" w:color="auto"/>
              <w:right w:val="single" w:sz="4" w:space="0" w:color="auto"/>
            </w:tcBorders>
            <w:vAlign w:val="center"/>
            <w:hideMark/>
          </w:tcPr>
          <w:p w14:paraId="1637FE7F" w14:textId="77777777" w:rsidR="007C6A2D" w:rsidRPr="0053369F" w:rsidRDefault="007C6A2D" w:rsidP="00EF3E06">
            <w:pPr>
              <w:pStyle w:val="TAC"/>
            </w:pPr>
            <w:r w:rsidRPr="0053369F">
              <w:rPr>
                <w:rFonts w:eastAsia="等线" w:cs="Arial"/>
                <w:color w:val="000000"/>
                <w:szCs w:val="18"/>
              </w:rPr>
              <w:t>2@94 (A5)</w:t>
            </w:r>
          </w:p>
        </w:tc>
        <w:tc>
          <w:tcPr>
            <w:tcW w:w="684" w:type="pct"/>
            <w:tcBorders>
              <w:top w:val="single" w:sz="4" w:space="0" w:color="auto"/>
              <w:left w:val="single" w:sz="4" w:space="0" w:color="auto"/>
              <w:bottom w:val="single" w:sz="4" w:space="0" w:color="auto"/>
              <w:right w:val="single" w:sz="4" w:space="0" w:color="auto"/>
            </w:tcBorders>
            <w:vAlign w:val="center"/>
            <w:hideMark/>
          </w:tcPr>
          <w:p w14:paraId="7D2B1BD5" w14:textId="77777777" w:rsidR="007C6A2D" w:rsidRPr="0053369F" w:rsidRDefault="007C6A2D" w:rsidP="00EF3E06">
            <w:pPr>
              <w:pStyle w:val="TAC"/>
            </w:pPr>
            <w:r w:rsidRPr="0053369F">
              <w:rPr>
                <w:rFonts w:eastAsia="等线" w:cs="Arial"/>
                <w:color w:val="000000"/>
                <w:szCs w:val="18"/>
              </w:rPr>
              <w:t>1@47 (A5)</w:t>
            </w:r>
          </w:p>
        </w:tc>
      </w:tr>
      <w:tr w:rsidR="007C6A2D" w:rsidRPr="0053369F" w14:paraId="0304FA77" w14:textId="77777777" w:rsidTr="00F14CBC">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6317FE0" w14:textId="223D2A47" w:rsidR="007C6A2D" w:rsidRPr="0053369F" w:rsidRDefault="00F14CBC" w:rsidP="00EF3E06">
            <w:pPr>
              <w:pStyle w:val="TAC"/>
            </w:pPr>
            <w:ins w:id="320" w:author="Huawei-Chunying Gu" w:date="2023-01-30T09:58:00Z">
              <w:r>
                <w:t>85</w:t>
              </w:r>
            </w:ins>
            <w:del w:id="321" w:author="Huawei-Chunying Gu" w:date="2023-01-30T09:58:00Z">
              <w:r w:rsidR="007C6A2D" w:rsidRPr="0053369F" w:rsidDel="00F14CBC">
                <w:delText>75</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40392B6" w14:textId="77777777" w:rsidR="007C6A2D" w:rsidRPr="0053369F" w:rsidRDefault="007C6A2D" w:rsidP="00EF3E06">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8201DE4" w14:textId="77777777" w:rsidR="007C6A2D" w:rsidRPr="0053369F" w:rsidRDefault="007C6A2D" w:rsidP="00EF3E06">
            <w:pPr>
              <w:pStyle w:val="TAC"/>
            </w:pPr>
            <w:r w:rsidRPr="0053369F">
              <w:rPr>
                <w:rFonts w:eastAsia="等线" w:cs="Arial"/>
                <w:color w:val="000000"/>
                <w:szCs w:val="18"/>
              </w:rPr>
              <w:t>40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327A280" w14:textId="77777777" w:rsidR="007C6A2D" w:rsidRPr="0053369F" w:rsidRDefault="007C6A2D" w:rsidP="00EF3E06">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91C6D8" w14:textId="77777777" w:rsidR="007C6A2D" w:rsidRPr="0053369F" w:rsidRDefault="007C6A2D" w:rsidP="00EF3E06">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8604BD" w14:textId="77777777" w:rsidR="007C6A2D" w:rsidRPr="0053369F" w:rsidRDefault="007C6A2D" w:rsidP="00EF3E06">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70B050" w14:textId="77777777" w:rsidR="007C6A2D" w:rsidRPr="0053369F" w:rsidRDefault="007C6A2D" w:rsidP="00EF3E06">
            <w:pPr>
              <w:pStyle w:val="TAC"/>
            </w:pPr>
            <w:r w:rsidRPr="0053369F">
              <w:rPr>
                <w:rFonts w:eastAsia="等线" w:cs="Arial"/>
                <w:color w:val="000000"/>
                <w:szCs w:val="18"/>
              </w:rPr>
              <w:t>QPSK</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28A509" w14:textId="77777777" w:rsidR="007C6A2D" w:rsidRPr="0053369F" w:rsidRDefault="007C6A2D" w:rsidP="00EF3E06">
            <w:pPr>
              <w:pStyle w:val="TAC"/>
            </w:pPr>
            <w:r w:rsidRPr="0053369F">
              <w:rPr>
                <w:rFonts w:eastAsia="等线" w:cs="Arial"/>
                <w:color w:val="000000"/>
                <w:szCs w:val="18"/>
              </w:rPr>
              <w:t>192@0 (A1)</w:t>
            </w:r>
          </w:p>
        </w:tc>
        <w:tc>
          <w:tcPr>
            <w:tcW w:w="685" w:type="pct"/>
            <w:tcBorders>
              <w:top w:val="single" w:sz="4" w:space="0" w:color="auto"/>
              <w:left w:val="single" w:sz="4" w:space="0" w:color="auto"/>
              <w:bottom w:val="single" w:sz="4" w:space="0" w:color="auto"/>
              <w:right w:val="single" w:sz="4" w:space="0" w:color="auto"/>
            </w:tcBorders>
            <w:vAlign w:val="center"/>
            <w:hideMark/>
          </w:tcPr>
          <w:p w14:paraId="1950180C" w14:textId="77777777" w:rsidR="007C6A2D" w:rsidRPr="0053369F" w:rsidRDefault="007C6A2D" w:rsidP="00EF3E06">
            <w:pPr>
              <w:pStyle w:val="TAC"/>
            </w:pPr>
            <w:r w:rsidRPr="0053369F">
              <w:rPr>
                <w:rFonts w:eastAsia="等线" w:cs="Arial"/>
                <w:color w:val="000000"/>
                <w:szCs w:val="18"/>
              </w:rPr>
              <w:t>96@0 (A1)</w:t>
            </w:r>
          </w:p>
        </w:tc>
        <w:tc>
          <w:tcPr>
            <w:tcW w:w="684" w:type="pct"/>
            <w:tcBorders>
              <w:top w:val="single" w:sz="4" w:space="0" w:color="auto"/>
              <w:left w:val="single" w:sz="4" w:space="0" w:color="auto"/>
              <w:bottom w:val="single" w:sz="4" w:space="0" w:color="auto"/>
              <w:right w:val="single" w:sz="4" w:space="0" w:color="auto"/>
            </w:tcBorders>
            <w:vAlign w:val="center"/>
            <w:hideMark/>
          </w:tcPr>
          <w:p w14:paraId="30B74CAB" w14:textId="77777777" w:rsidR="007C6A2D" w:rsidRPr="0053369F" w:rsidRDefault="007C6A2D" w:rsidP="00EF3E06">
            <w:pPr>
              <w:pStyle w:val="TAC"/>
            </w:pPr>
            <w:r w:rsidRPr="0053369F">
              <w:rPr>
                <w:rFonts w:eastAsia="等线" w:cs="Arial"/>
                <w:color w:val="000000"/>
                <w:szCs w:val="18"/>
              </w:rPr>
              <w:t>48@0 (A1)</w:t>
            </w:r>
          </w:p>
        </w:tc>
      </w:tr>
      <w:tr w:rsidR="007C6A2D" w:rsidRPr="0053369F" w14:paraId="0CDF7B19" w14:textId="77777777" w:rsidTr="00F14CBC">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1095F80" w14:textId="4C947A6F" w:rsidR="007C6A2D" w:rsidRPr="0053369F" w:rsidRDefault="00F14CBC" w:rsidP="00EF3E06">
            <w:pPr>
              <w:pStyle w:val="TAC"/>
            </w:pPr>
            <w:ins w:id="322" w:author="Huawei-Chunying Gu" w:date="2023-01-30T09:58:00Z">
              <w:r>
                <w:t>86</w:t>
              </w:r>
            </w:ins>
            <w:del w:id="323" w:author="Huawei-Chunying Gu" w:date="2023-01-30T09:58:00Z">
              <w:r w:rsidR="007C6A2D" w:rsidRPr="0053369F" w:rsidDel="00F14CBC">
                <w:delText>76</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FA19B28" w14:textId="77777777" w:rsidR="007C6A2D" w:rsidRPr="0053369F" w:rsidRDefault="007C6A2D" w:rsidP="00EF3E06">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5C9F611" w14:textId="77777777" w:rsidR="007C6A2D" w:rsidRPr="0053369F" w:rsidRDefault="007C6A2D" w:rsidP="00EF3E06">
            <w:pPr>
              <w:pStyle w:val="TAC"/>
            </w:pPr>
            <w:r w:rsidRPr="0053369F">
              <w:rPr>
                <w:rFonts w:eastAsia="等线" w:cs="Arial"/>
                <w:color w:val="000000"/>
                <w:szCs w:val="18"/>
              </w:rPr>
              <w:t>40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FF1CE47" w14:textId="77777777" w:rsidR="007C6A2D" w:rsidRPr="0053369F" w:rsidRDefault="007C6A2D" w:rsidP="00EF3E06">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836D69" w14:textId="77777777" w:rsidR="007C6A2D" w:rsidRPr="0053369F" w:rsidRDefault="007C6A2D" w:rsidP="00EF3E06">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09131D" w14:textId="77777777" w:rsidR="007C6A2D" w:rsidRPr="0053369F" w:rsidRDefault="007C6A2D" w:rsidP="00EF3E06">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2EFB53" w14:textId="77777777" w:rsidR="007C6A2D" w:rsidRPr="0053369F" w:rsidRDefault="007C6A2D" w:rsidP="00EF3E06">
            <w:pPr>
              <w:pStyle w:val="TAC"/>
            </w:pPr>
            <w:r w:rsidRPr="0053369F">
              <w:rPr>
                <w:rFonts w:eastAsia="等线" w:cs="Arial"/>
                <w:color w:val="000000"/>
                <w:szCs w:val="18"/>
              </w:rPr>
              <w:t>QPSK</w:t>
            </w:r>
          </w:p>
        </w:tc>
        <w:tc>
          <w:tcPr>
            <w:tcW w:w="2053"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6C9D69" w14:textId="77777777" w:rsidR="007C6A2D" w:rsidRPr="0053369F" w:rsidRDefault="007C6A2D" w:rsidP="00EF3E06">
            <w:pPr>
              <w:pStyle w:val="TAC"/>
            </w:pPr>
            <w:r w:rsidRPr="0053369F">
              <w:t>Outer_Full (A1)</w:t>
            </w:r>
          </w:p>
        </w:tc>
      </w:tr>
      <w:tr w:rsidR="00F14CBC" w:rsidRPr="0053369F" w14:paraId="142EEFFA" w14:textId="77777777" w:rsidTr="00F14CBC">
        <w:trPr>
          <w:trHeight w:val="152"/>
          <w:ins w:id="324" w:author="Huawei-Chunying Gu" w:date="2023-01-30T09:55:00Z"/>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BDB2042" w14:textId="17E5A94E" w:rsidR="00F14CBC" w:rsidRPr="0053369F" w:rsidRDefault="00F14CBC" w:rsidP="00F14CBC">
            <w:pPr>
              <w:pStyle w:val="TAC"/>
              <w:rPr>
                <w:ins w:id="325" w:author="Huawei-Chunying Gu" w:date="2023-01-30T09:55:00Z"/>
                <w:lang w:eastAsia="zh-CN"/>
              </w:rPr>
            </w:pPr>
            <w:ins w:id="326" w:author="Huawei-Chunying Gu" w:date="2023-01-30T09:58:00Z">
              <w:r>
                <w:rPr>
                  <w:rFonts w:hint="eastAsia"/>
                  <w:lang w:eastAsia="zh-CN"/>
                </w:rPr>
                <w:t>8</w:t>
              </w:r>
              <w:r>
                <w:rPr>
                  <w:lang w:eastAsia="zh-CN"/>
                </w:rPr>
                <w:t>7</w:t>
              </w:r>
            </w:ins>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0714337" w14:textId="50E3356D" w:rsidR="00F14CBC" w:rsidRPr="0053369F" w:rsidRDefault="00F14CBC" w:rsidP="00F14CBC">
            <w:pPr>
              <w:pStyle w:val="TAC"/>
              <w:rPr>
                <w:ins w:id="327" w:author="Huawei-Chunying Gu" w:date="2023-01-30T09:55:00Z"/>
                <w:rFonts w:eastAsia="等线" w:cs="Arial"/>
                <w:color w:val="000000"/>
                <w:szCs w:val="18"/>
              </w:rPr>
            </w:pPr>
            <w:ins w:id="328" w:author="Huawei-Chunying Gu" w:date="2023-01-30T09:55:00Z">
              <w:r w:rsidRPr="0053369F">
                <w:rPr>
                  <w:rFonts w:eastAsia="等线" w:cs="Arial"/>
                  <w:color w:val="000000"/>
                  <w:szCs w:val="18"/>
                </w:rPr>
                <w:t>Default</w:t>
              </w:r>
            </w:ins>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442C7A82" w14:textId="37856BB8" w:rsidR="00F14CBC" w:rsidRPr="0053369F" w:rsidRDefault="00F14CBC" w:rsidP="00F14CBC">
            <w:pPr>
              <w:pStyle w:val="TAC"/>
              <w:rPr>
                <w:ins w:id="329" w:author="Huawei-Chunying Gu" w:date="2023-01-30T09:55:00Z"/>
                <w:rFonts w:eastAsia="等线" w:cs="Arial"/>
                <w:color w:val="000000"/>
                <w:szCs w:val="18"/>
              </w:rPr>
            </w:pPr>
            <w:ins w:id="330" w:author="Huawei-Chunying Gu" w:date="2023-01-30T09:55:00Z">
              <w:r w:rsidRPr="0053369F">
                <w:rPr>
                  <w:rFonts w:eastAsia="等线" w:cs="Arial"/>
                  <w:color w:val="000000"/>
                  <w:szCs w:val="18"/>
                </w:rPr>
                <w:t>4</w:t>
              </w:r>
              <w:r>
                <w:rPr>
                  <w:rFonts w:eastAsia="等线" w:cs="Arial"/>
                  <w:color w:val="000000"/>
                  <w:szCs w:val="18"/>
                </w:rPr>
                <w:t>5</w:t>
              </w:r>
            </w:ins>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7964ABDC" w14:textId="14823283" w:rsidR="00F14CBC" w:rsidRPr="0053369F" w:rsidRDefault="00F14CBC" w:rsidP="00F14CBC">
            <w:pPr>
              <w:pStyle w:val="TAC"/>
              <w:rPr>
                <w:ins w:id="331" w:author="Huawei-Chunying Gu" w:date="2023-01-30T09:55:00Z"/>
                <w:rFonts w:eastAsia="等线" w:cs="Arial"/>
                <w:color w:val="000000"/>
                <w:szCs w:val="18"/>
              </w:rPr>
            </w:pPr>
            <w:ins w:id="332" w:author="Huawei-Chunying Gu" w:date="2023-01-30T09:55:00Z">
              <w:r w:rsidRPr="0053369F">
                <w:rPr>
                  <w:rFonts w:eastAsia="等线" w:cs="Arial"/>
                  <w:color w:val="000000"/>
                  <w:szCs w:val="18"/>
                </w:rPr>
                <w:t>Default</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26220093" w14:textId="77777777" w:rsidR="00F14CBC" w:rsidRPr="0053369F" w:rsidRDefault="00F14CBC" w:rsidP="00F14CBC">
            <w:pPr>
              <w:spacing w:after="0"/>
              <w:rPr>
                <w:ins w:id="333" w:author="Huawei-Chunying Gu" w:date="2023-01-30T09:55: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17CBF61" w14:textId="77777777" w:rsidR="00F14CBC" w:rsidRPr="0053369F" w:rsidRDefault="00F14CBC" w:rsidP="00F14CBC">
            <w:pPr>
              <w:spacing w:after="0"/>
              <w:rPr>
                <w:ins w:id="334" w:author="Huawei-Chunying Gu" w:date="2023-01-30T09:55:00Z"/>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9C693A7" w14:textId="19CEA6A2" w:rsidR="00F14CBC" w:rsidRPr="0053369F" w:rsidRDefault="00F14CBC" w:rsidP="00F14CBC">
            <w:pPr>
              <w:pStyle w:val="TAC"/>
              <w:rPr>
                <w:ins w:id="335" w:author="Huawei-Chunying Gu" w:date="2023-01-30T09:55:00Z"/>
                <w:rFonts w:eastAsia="等线" w:cs="Arial"/>
                <w:color w:val="000000"/>
                <w:szCs w:val="18"/>
              </w:rPr>
            </w:pPr>
            <w:ins w:id="336" w:author="Huawei-Chunying Gu" w:date="2023-01-30T09:55:00Z">
              <w:r w:rsidRPr="00C74EDC">
                <w:t>QPSK</w:t>
              </w:r>
            </w:ins>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21B35FA" w14:textId="7261E1DD" w:rsidR="00F14CBC" w:rsidRPr="0053369F" w:rsidRDefault="00F14CBC" w:rsidP="00F14CBC">
            <w:pPr>
              <w:pStyle w:val="TAC"/>
              <w:rPr>
                <w:ins w:id="337" w:author="Huawei-Chunying Gu" w:date="2023-01-30T09:55:00Z"/>
                <w:rFonts w:eastAsia="等线" w:cs="Arial"/>
                <w:color w:val="000000"/>
                <w:szCs w:val="18"/>
              </w:rPr>
            </w:pPr>
            <w:ins w:id="338" w:author="Huawei-Chunying Gu" w:date="2023-01-30T09:55:00Z">
              <w:r>
                <w:rPr>
                  <w:rFonts w:eastAsia="等线" w:cs="Arial" w:hint="eastAsia"/>
                  <w:color w:val="000000"/>
                  <w:szCs w:val="18"/>
                  <w:lang w:eastAsia="zh-CN"/>
                </w:rPr>
                <w:t>5</w:t>
              </w:r>
              <w:r>
                <w:rPr>
                  <w:rFonts w:eastAsia="等线" w:cs="Arial"/>
                  <w:color w:val="000000"/>
                  <w:szCs w:val="18"/>
                  <w:lang w:eastAsia="zh-CN"/>
                </w:rPr>
                <w:t>@40 (A5)</w:t>
              </w:r>
            </w:ins>
          </w:p>
        </w:tc>
        <w:tc>
          <w:tcPr>
            <w:tcW w:w="685" w:type="pct"/>
            <w:tcBorders>
              <w:top w:val="single" w:sz="4" w:space="0" w:color="auto"/>
              <w:left w:val="single" w:sz="4" w:space="0" w:color="auto"/>
              <w:bottom w:val="single" w:sz="4" w:space="0" w:color="auto"/>
              <w:right w:val="single" w:sz="4" w:space="0" w:color="auto"/>
            </w:tcBorders>
            <w:vAlign w:val="center"/>
          </w:tcPr>
          <w:p w14:paraId="28F281AA" w14:textId="3022DFE9" w:rsidR="00F14CBC" w:rsidRPr="0053369F" w:rsidRDefault="00F14CBC" w:rsidP="00F14CBC">
            <w:pPr>
              <w:pStyle w:val="TAC"/>
              <w:rPr>
                <w:ins w:id="339" w:author="Huawei-Chunying Gu" w:date="2023-01-30T09:55:00Z"/>
                <w:rFonts w:eastAsia="等线" w:cs="Arial"/>
                <w:color w:val="000000"/>
                <w:szCs w:val="18"/>
              </w:rPr>
            </w:pPr>
            <w:ins w:id="340" w:author="Huawei-Chunying Gu" w:date="2023-01-30T09:55:00Z">
              <w:r>
                <w:rPr>
                  <w:rFonts w:eastAsia="等线" w:cs="Arial"/>
                  <w:color w:val="000000"/>
                  <w:szCs w:val="18"/>
                  <w:lang w:eastAsia="zh-CN"/>
                </w:rPr>
                <w:t>2@21 (A5)</w:t>
              </w:r>
            </w:ins>
          </w:p>
        </w:tc>
        <w:tc>
          <w:tcPr>
            <w:tcW w:w="684" w:type="pct"/>
            <w:tcBorders>
              <w:top w:val="single" w:sz="4" w:space="0" w:color="auto"/>
              <w:left w:val="single" w:sz="4" w:space="0" w:color="auto"/>
              <w:bottom w:val="single" w:sz="4" w:space="0" w:color="auto"/>
              <w:right w:val="single" w:sz="4" w:space="0" w:color="auto"/>
            </w:tcBorders>
            <w:vAlign w:val="center"/>
          </w:tcPr>
          <w:p w14:paraId="7A651DA3" w14:textId="44F4B49A" w:rsidR="00F14CBC" w:rsidRPr="0053369F" w:rsidRDefault="00F14CBC" w:rsidP="00F14CBC">
            <w:pPr>
              <w:pStyle w:val="TAC"/>
              <w:rPr>
                <w:ins w:id="341" w:author="Huawei-Chunying Gu" w:date="2023-01-30T09:55:00Z"/>
                <w:rFonts w:eastAsia="等线" w:cs="Arial"/>
                <w:color w:val="000000"/>
                <w:szCs w:val="18"/>
              </w:rPr>
            </w:pPr>
            <w:ins w:id="342" w:author="Huawei-Chunying Gu" w:date="2023-01-30T09:55:00Z">
              <w:r>
                <w:rPr>
                  <w:rFonts w:eastAsia="等线" w:cs="Arial"/>
                  <w:color w:val="000000"/>
                  <w:szCs w:val="18"/>
                  <w:lang w:eastAsia="zh-CN"/>
                </w:rPr>
                <w:t>1@11 (A5)</w:t>
              </w:r>
            </w:ins>
          </w:p>
        </w:tc>
      </w:tr>
      <w:tr w:rsidR="00F14CBC" w:rsidRPr="0053369F" w14:paraId="1B331F6D" w14:textId="77777777" w:rsidTr="00F14CBC">
        <w:trPr>
          <w:trHeight w:val="152"/>
          <w:ins w:id="343" w:author="Huawei-Chunying Gu" w:date="2023-01-30T09:55:00Z"/>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10E0E08" w14:textId="7D1DBF36" w:rsidR="00F14CBC" w:rsidRPr="0053369F" w:rsidRDefault="00F14CBC" w:rsidP="00F14CBC">
            <w:pPr>
              <w:pStyle w:val="TAC"/>
              <w:rPr>
                <w:ins w:id="344" w:author="Huawei-Chunying Gu" w:date="2023-01-30T09:55:00Z"/>
                <w:lang w:eastAsia="zh-CN"/>
              </w:rPr>
            </w:pPr>
            <w:ins w:id="345" w:author="Huawei-Chunying Gu" w:date="2023-01-30T09:58:00Z">
              <w:r>
                <w:rPr>
                  <w:rFonts w:hint="eastAsia"/>
                  <w:lang w:eastAsia="zh-CN"/>
                </w:rPr>
                <w:t>8</w:t>
              </w:r>
              <w:r>
                <w:rPr>
                  <w:lang w:eastAsia="zh-CN"/>
                </w:rPr>
                <w:t>8</w:t>
              </w:r>
            </w:ins>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33CF9B0" w14:textId="61D875B3" w:rsidR="00F14CBC" w:rsidRPr="0053369F" w:rsidRDefault="00F14CBC" w:rsidP="00F14CBC">
            <w:pPr>
              <w:pStyle w:val="TAC"/>
              <w:rPr>
                <w:ins w:id="346" w:author="Huawei-Chunying Gu" w:date="2023-01-30T09:55:00Z"/>
                <w:rFonts w:eastAsia="等线" w:cs="Arial"/>
                <w:color w:val="000000"/>
                <w:szCs w:val="18"/>
              </w:rPr>
            </w:pPr>
            <w:ins w:id="347" w:author="Huawei-Chunying Gu" w:date="2023-01-30T09:55:00Z">
              <w:r w:rsidRPr="0053369F">
                <w:rPr>
                  <w:rFonts w:eastAsia="等线" w:cs="Arial"/>
                  <w:color w:val="000000"/>
                  <w:szCs w:val="18"/>
                </w:rPr>
                <w:t>Default</w:t>
              </w:r>
            </w:ins>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254391EF" w14:textId="48283103" w:rsidR="00F14CBC" w:rsidRPr="0053369F" w:rsidRDefault="00F14CBC" w:rsidP="00F14CBC">
            <w:pPr>
              <w:pStyle w:val="TAC"/>
              <w:rPr>
                <w:ins w:id="348" w:author="Huawei-Chunying Gu" w:date="2023-01-30T09:55:00Z"/>
                <w:rFonts w:eastAsia="等线" w:cs="Arial"/>
                <w:color w:val="000000"/>
                <w:szCs w:val="18"/>
              </w:rPr>
            </w:pPr>
            <w:ins w:id="349" w:author="Huawei-Chunying Gu" w:date="2023-01-30T09:55:00Z">
              <w:r w:rsidRPr="0053369F">
                <w:rPr>
                  <w:rFonts w:eastAsia="等线" w:cs="Arial"/>
                  <w:color w:val="000000"/>
                  <w:szCs w:val="18"/>
                </w:rPr>
                <w:t>4</w:t>
              </w:r>
              <w:r>
                <w:rPr>
                  <w:rFonts w:eastAsia="等线" w:cs="Arial"/>
                  <w:color w:val="000000"/>
                  <w:szCs w:val="18"/>
                </w:rPr>
                <w:t>5</w:t>
              </w:r>
            </w:ins>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2C423742" w14:textId="48ED29E3" w:rsidR="00F14CBC" w:rsidRPr="0053369F" w:rsidRDefault="00F14CBC" w:rsidP="00F14CBC">
            <w:pPr>
              <w:pStyle w:val="TAC"/>
              <w:rPr>
                <w:ins w:id="350" w:author="Huawei-Chunying Gu" w:date="2023-01-30T09:55:00Z"/>
                <w:rFonts w:eastAsia="等线" w:cs="Arial"/>
                <w:color w:val="000000"/>
                <w:szCs w:val="18"/>
              </w:rPr>
            </w:pPr>
            <w:ins w:id="351" w:author="Huawei-Chunying Gu" w:date="2023-01-30T09:55:00Z">
              <w:r w:rsidRPr="0053369F">
                <w:rPr>
                  <w:rFonts w:eastAsia="等线" w:cs="Arial"/>
                  <w:color w:val="000000"/>
                  <w:szCs w:val="18"/>
                </w:rPr>
                <w:t>Default</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034EAE5E" w14:textId="77777777" w:rsidR="00F14CBC" w:rsidRPr="0053369F" w:rsidRDefault="00F14CBC" w:rsidP="00F14CBC">
            <w:pPr>
              <w:spacing w:after="0"/>
              <w:rPr>
                <w:ins w:id="352" w:author="Huawei-Chunying Gu" w:date="2023-01-30T09:55: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C83FDA3" w14:textId="77777777" w:rsidR="00F14CBC" w:rsidRPr="0053369F" w:rsidRDefault="00F14CBC" w:rsidP="00F14CBC">
            <w:pPr>
              <w:spacing w:after="0"/>
              <w:rPr>
                <w:ins w:id="353" w:author="Huawei-Chunying Gu" w:date="2023-01-30T09:55:00Z"/>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EA64239" w14:textId="27DB55AB" w:rsidR="00F14CBC" w:rsidRPr="0053369F" w:rsidRDefault="00F14CBC" w:rsidP="00F14CBC">
            <w:pPr>
              <w:pStyle w:val="TAC"/>
              <w:rPr>
                <w:ins w:id="354" w:author="Huawei-Chunying Gu" w:date="2023-01-30T09:55:00Z"/>
                <w:rFonts w:eastAsia="等线" w:cs="Arial"/>
                <w:color w:val="000000"/>
                <w:szCs w:val="18"/>
              </w:rPr>
            </w:pPr>
            <w:ins w:id="355" w:author="Huawei-Chunying Gu" w:date="2023-01-30T09:55:00Z">
              <w:r w:rsidRPr="00C74EDC">
                <w:t>QPSK</w:t>
              </w:r>
            </w:ins>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B478282" w14:textId="7AC1524E" w:rsidR="00F14CBC" w:rsidRPr="0053369F" w:rsidRDefault="00F14CBC" w:rsidP="00F14CBC">
            <w:pPr>
              <w:pStyle w:val="TAC"/>
              <w:rPr>
                <w:ins w:id="356" w:author="Huawei-Chunying Gu" w:date="2023-01-30T09:55:00Z"/>
                <w:rFonts w:eastAsia="等线" w:cs="Arial"/>
                <w:color w:val="000000"/>
                <w:szCs w:val="18"/>
              </w:rPr>
            </w:pPr>
            <w:ins w:id="357" w:author="Huawei-Chunying Gu" w:date="2023-01-30T09:55:00Z">
              <w:r>
                <w:rPr>
                  <w:rFonts w:eastAsia="等线" w:cs="Arial" w:hint="eastAsia"/>
                  <w:color w:val="000000"/>
                  <w:szCs w:val="18"/>
                  <w:lang w:eastAsia="zh-CN"/>
                </w:rPr>
                <w:t>5</w:t>
              </w:r>
              <w:r>
                <w:rPr>
                  <w:rFonts w:eastAsia="等线" w:cs="Arial"/>
                  <w:color w:val="000000"/>
                  <w:szCs w:val="18"/>
                  <w:lang w:eastAsia="zh-CN"/>
                </w:rPr>
                <w:t>@167 (A5)</w:t>
              </w:r>
            </w:ins>
          </w:p>
        </w:tc>
        <w:tc>
          <w:tcPr>
            <w:tcW w:w="685" w:type="pct"/>
            <w:tcBorders>
              <w:top w:val="single" w:sz="4" w:space="0" w:color="auto"/>
              <w:left w:val="single" w:sz="4" w:space="0" w:color="auto"/>
              <w:bottom w:val="single" w:sz="4" w:space="0" w:color="auto"/>
              <w:right w:val="single" w:sz="4" w:space="0" w:color="auto"/>
            </w:tcBorders>
            <w:vAlign w:val="center"/>
          </w:tcPr>
          <w:p w14:paraId="0166B489" w14:textId="657F7CC9" w:rsidR="00F14CBC" w:rsidRPr="0053369F" w:rsidRDefault="00F14CBC" w:rsidP="00F14CBC">
            <w:pPr>
              <w:pStyle w:val="TAC"/>
              <w:rPr>
                <w:ins w:id="358" w:author="Huawei-Chunying Gu" w:date="2023-01-30T09:55:00Z"/>
                <w:rFonts w:eastAsia="等线" w:cs="Arial"/>
                <w:color w:val="000000"/>
                <w:szCs w:val="18"/>
              </w:rPr>
            </w:pPr>
            <w:ins w:id="359" w:author="Huawei-Chunying Gu" w:date="2023-01-30T09:55:00Z">
              <w:r>
                <w:rPr>
                  <w:rFonts w:eastAsia="等线" w:cs="Arial"/>
                  <w:color w:val="000000"/>
                  <w:szCs w:val="18"/>
                  <w:lang w:eastAsia="zh-CN"/>
                </w:rPr>
                <w:t>2@85 (A5)</w:t>
              </w:r>
            </w:ins>
          </w:p>
        </w:tc>
        <w:tc>
          <w:tcPr>
            <w:tcW w:w="684" w:type="pct"/>
            <w:tcBorders>
              <w:top w:val="single" w:sz="4" w:space="0" w:color="auto"/>
              <w:left w:val="single" w:sz="4" w:space="0" w:color="auto"/>
              <w:bottom w:val="single" w:sz="4" w:space="0" w:color="auto"/>
              <w:right w:val="single" w:sz="4" w:space="0" w:color="auto"/>
            </w:tcBorders>
            <w:vAlign w:val="center"/>
          </w:tcPr>
          <w:p w14:paraId="5C289042" w14:textId="66E30DFF" w:rsidR="00F14CBC" w:rsidRPr="0053369F" w:rsidRDefault="00F14CBC" w:rsidP="00F14CBC">
            <w:pPr>
              <w:pStyle w:val="TAC"/>
              <w:rPr>
                <w:ins w:id="360" w:author="Huawei-Chunying Gu" w:date="2023-01-30T09:55:00Z"/>
                <w:rFonts w:eastAsia="等线" w:cs="Arial"/>
                <w:color w:val="000000"/>
                <w:szCs w:val="18"/>
              </w:rPr>
            </w:pPr>
            <w:ins w:id="361" w:author="Huawei-Chunying Gu" w:date="2023-01-30T09:55:00Z">
              <w:r>
                <w:rPr>
                  <w:rFonts w:eastAsia="等线" w:cs="Arial"/>
                  <w:color w:val="000000"/>
                  <w:szCs w:val="18"/>
                  <w:lang w:eastAsia="zh-CN"/>
                </w:rPr>
                <w:t>1@43 (A5)</w:t>
              </w:r>
            </w:ins>
          </w:p>
        </w:tc>
      </w:tr>
      <w:tr w:rsidR="00F14CBC" w:rsidRPr="0053369F" w14:paraId="38927ED4" w14:textId="77777777" w:rsidTr="00F14CBC">
        <w:trPr>
          <w:trHeight w:val="152"/>
          <w:ins w:id="362" w:author="Huawei-Chunying Gu" w:date="2023-01-30T09:55:00Z"/>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5F6AE2B" w14:textId="4333C35A" w:rsidR="00F14CBC" w:rsidRPr="0053369F" w:rsidRDefault="00F14CBC" w:rsidP="00F14CBC">
            <w:pPr>
              <w:pStyle w:val="TAC"/>
              <w:rPr>
                <w:ins w:id="363" w:author="Huawei-Chunying Gu" w:date="2023-01-30T09:55:00Z"/>
                <w:lang w:eastAsia="zh-CN"/>
              </w:rPr>
            </w:pPr>
            <w:ins w:id="364" w:author="Huawei-Chunying Gu" w:date="2023-01-30T09:58:00Z">
              <w:r>
                <w:rPr>
                  <w:rFonts w:hint="eastAsia"/>
                  <w:lang w:eastAsia="zh-CN"/>
                </w:rPr>
                <w:t>8</w:t>
              </w:r>
              <w:r>
                <w:rPr>
                  <w:lang w:eastAsia="zh-CN"/>
                </w:rPr>
                <w:t>9</w:t>
              </w:r>
            </w:ins>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384964A" w14:textId="4D6CD596" w:rsidR="00F14CBC" w:rsidRPr="0053369F" w:rsidRDefault="00F14CBC" w:rsidP="00F14CBC">
            <w:pPr>
              <w:pStyle w:val="TAC"/>
              <w:rPr>
                <w:ins w:id="365" w:author="Huawei-Chunying Gu" w:date="2023-01-30T09:55:00Z"/>
                <w:rFonts w:eastAsia="等线" w:cs="Arial"/>
                <w:color w:val="000000"/>
                <w:szCs w:val="18"/>
              </w:rPr>
            </w:pPr>
            <w:ins w:id="366" w:author="Huawei-Chunying Gu" w:date="2023-01-30T09:55:00Z">
              <w:r w:rsidRPr="0053369F">
                <w:rPr>
                  <w:rFonts w:eastAsia="等线" w:cs="Arial"/>
                  <w:color w:val="000000"/>
                  <w:szCs w:val="18"/>
                </w:rPr>
                <w:t>Default</w:t>
              </w:r>
            </w:ins>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50867996" w14:textId="634AB973" w:rsidR="00F14CBC" w:rsidRPr="0053369F" w:rsidRDefault="00F14CBC" w:rsidP="00F14CBC">
            <w:pPr>
              <w:pStyle w:val="TAC"/>
              <w:rPr>
                <w:ins w:id="367" w:author="Huawei-Chunying Gu" w:date="2023-01-30T09:55:00Z"/>
                <w:rFonts w:eastAsia="等线" w:cs="Arial"/>
                <w:color w:val="000000"/>
                <w:szCs w:val="18"/>
              </w:rPr>
            </w:pPr>
            <w:ins w:id="368" w:author="Huawei-Chunying Gu" w:date="2023-01-30T09:55:00Z">
              <w:r w:rsidRPr="0053369F">
                <w:rPr>
                  <w:rFonts w:eastAsia="等线" w:cs="Arial"/>
                  <w:color w:val="000000"/>
                  <w:szCs w:val="18"/>
                </w:rPr>
                <w:t>4</w:t>
              </w:r>
              <w:r>
                <w:rPr>
                  <w:rFonts w:eastAsia="等线" w:cs="Arial"/>
                  <w:color w:val="000000"/>
                  <w:szCs w:val="18"/>
                </w:rPr>
                <w:t>5</w:t>
              </w:r>
            </w:ins>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51F34E20" w14:textId="44B96870" w:rsidR="00F14CBC" w:rsidRPr="0053369F" w:rsidRDefault="00F14CBC" w:rsidP="00F14CBC">
            <w:pPr>
              <w:pStyle w:val="TAC"/>
              <w:rPr>
                <w:ins w:id="369" w:author="Huawei-Chunying Gu" w:date="2023-01-30T09:55:00Z"/>
                <w:rFonts w:eastAsia="等线" w:cs="Arial"/>
                <w:color w:val="000000"/>
                <w:szCs w:val="18"/>
              </w:rPr>
            </w:pPr>
            <w:ins w:id="370" w:author="Huawei-Chunying Gu" w:date="2023-01-30T09:55:00Z">
              <w:r w:rsidRPr="0053369F">
                <w:rPr>
                  <w:rFonts w:eastAsia="等线" w:cs="Arial"/>
                  <w:color w:val="000000"/>
                  <w:szCs w:val="18"/>
                </w:rPr>
                <w:t>Default</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7E090B45" w14:textId="77777777" w:rsidR="00F14CBC" w:rsidRPr="0053369F" w:rsidRDefault="00F14CBC" w:rsidP="00F14CBC">
            <w:pPr>
              <w:spacing w:after="0"/>
              <w:rPr>
                <w:ins w:id="371" w:author="Huawei-Chunying Gu" w:date="2023-01-30T09:55: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C025A9D" w14:textId="77777777" w:rsidR="00F14CBC" w:rsidRPr="0053369F" w:rsidRDefault="00F14CBC" w:rsidP="00F14CBC">
            <w:pPr>
              <w:spacing w:after="0"/>
              <w:rPr>
                <w:ins w:id="372" w:author="Huawei-Chunying Gu" w:date="2023-01-30T09:55:00Z"/>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415B1F50" w14:textId="2472392B" w:rsidR="00F14CBC" w:rsidRPr="0053369F" w:rsidRDefault="00F14CBC" w:rsidP="00F14CBC">
            <w:pPr>
              <w:pStyle w:val="TAC"/>
              <w:rPr>
                <w:ins w:id="373" w:author="Huawei-Chunying Gu" w:date="2023-01-30T09:55:00Z"/>
                <w:rFonts w:eastAsia="等线" w:cs="Arial"/>
                <w:color w:val="000000"/>
                <w:szCs w:val="18"/>
              </w:rPr>
            </w:pPr>
            <w:ins w:id="374" w:author="Huawei-Chunying Gu" w:date="2023-01-30T09:55:00Z">
              <w:r w:rsidRPr="00C74EDC">
                <w:t>QPSK</w:t>
              </w:r>
            </w:ins>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FCD1794" w14:textId="2F9CEDD1" w:rsidR="00F14CBC" w:rsidRPr="0053369F" w:rsidRDefault="00F14CBC" w:rsidP="00F14CBC">
            <w:pPr>
              <w:pStyle w:val="TAC"/>
              <w:rPr>
                <w:ins w:id="375" w:author="Huawei-Chunying Gu" w:date="2023-01-30T09:55:00Z"/>
                <w:rFonts w:eastAsia="等线" w:cs="Arial"/>
                <w:color w:val="000000"/>
                <w:szCs w:val="18"/>
              </w:rPr>
            </w:pPr>
            <w:ins w:id="376" w:author="Huawei-Chunying Gu" w:date="2023-01-30T09:55:00Z">
              <w:r>
                <w:rPr>
                  <w:rFonts w:eastAsia="等线" w:cs="Arial"/>
                  <w:color w:val="000000"/>
                  <w:szCs w:val="18"/>
                  <w:lang w:eastAsia="zh-CN"/>
                </w:rPr>
                <w:t>125@46 (A2)</w:t>
              </w:r>
            </w:ins>
          </w:p>
        </w:tc>
        <w:tc>
          <w:tcPr>
            <w:tcW w:w="685" w:type="pct"/>
            <w:tcBorders>
              <w:top w:val="single" w:sz="4" w:space="0" w:color="auto"/>
              <w:left w:val="single" w:sz="4" w:space="0" w:color="auto"/>
              <w:bottom w:val="single" w:sz="4" w:space="0" w:color="auto"/>
              <w:right w:val="single" w:sz="4" w:space="0" w:color="auto"/>
            </w:tcBorders>
            <w:vAlign w:val="center"/>
          </w:tcPr>
          <w:p w14:paraId="5A0E6899" w14:textId="585DC39F" w:rsidR="00F14CBC" w:rsidRPr="0053369F" w:rsidRDefault="00F14CBC" w:rsidP="00F14CBC">
            <w:pPr>
              <w:pStyle w:val="TAC"/>
              <w:rPr>
                <w:ins w:id="377" w:author="Huawei-Chunying Gu" w:date="2023-01-30T09:55:00Z"/>
                <w:rFonts w:eastAsia="等线" w:cs="Arial"/>
                <w:color w:val="000000"/>
                <w:szCs w:val="18"/>
              </w:rPr>
            </w:pPr>
            <w:ins w:id="378" w:author="Huawei-Chunying Gu" w:date="2023-01-30T09:55:00Z">
              <w:r>
                <w:rPr>
                  <w:rFonts w:eastAsia="等线" w:cs="Arial"/>
                  <w:color w:val="000000"/>
                  <w:szCs w:val="18"/>
                  <w:lang w:eastAsia="zh-CN"/>
                </w:rPr>
                <w:t>62@24 (A2)</w:t>
              </w:r>
            </w:ins>
          </w:p>
        </w:tc>
        <w:tc>
          <w:tcPr>
            <w:tcW w:w="684" w:type="pct"/>
            <w:tcBorders>
              <w:top w:val="single" w:sz="4" w:space="0" w:color="auto"/>
              <w:left w:val="single" w:sz="4" w:space="0" w:color="auto"/>
              <w:bottom w:val="single" w:sz="4" w:space="0" w:color="auto"/>
              <w:right w:val="single" w:sz="4" w:space="0" w:color="auto"/>
            </w:tcBorders>
            <w:vAlign w:val="center"/>
          </w:tcPr>
          <w:p w14:paraId="75CF9BA2" w14:textId="181A6CA3" w:rsidR="00F14CBC" w:rsidRPr="0053369F" w:rsidRDefault="00F14CBC" w:rsidP="00F14CBC">
            <w:pPr>
              <w:pStyle w:val="TAC"/>
              <w:rPr>
                <w:ins w:id="379" w:author="Huawei-Chunying Gu" w:date="2023-01-30T09:55:00Z"/>
                <w:rFonts w:eastAsia="等线" w:cs="Arial"/>
                <w:color w:val="000000"/>
                <w:szCs w:val="18"/>
              </w:rPr>
            </w:pPr>
            <w:ins w:id="380" w:author="Huawei-Chunying Gu" w:date="2023-01-30T09:55:00Z">
              <w:r>
                <w:rPr>
                  <w:rFonts w:eastAsia="等线" w:cs="Arial"/>
                  <w:color w:val="000000"/>
                  <w:szCs w:val="18"/>
                  <w:lang w:eastAsia="zh-CN"/>
                </w:rPr>
                <w:t>30@13 (A2)</w:t>
              </w:r>
            </w:ins>
          </w:p>
        </w:tc>
      </w:tr>
      <w:tr w:rsidR="00F14CBC" w:rsidRPr="0053369F" w14:paraId="36ECA522" w14:textId="77777777" w:rsidTr="00F14CBC">
        <w:trPr>
          <w:trHeight w:val="152"/>
          <w:ins w:id="381" w:author="Huawei-Chunying Gu" w:date="2023-01-30T09:55:00Z"/>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1FCC821" w14:textId="5314BDD2" w:rsidR="00F14CBC" w:rsidRPr="0053369F" w:rsidRDefault="00F14CBC" w:rsidP="00F14CBC">
            <w:pPr>
              <w:pStyle w:val="TAC"/>
              <w:rPr>
                <w:ins w:id="382" w:author="Huawei-Chunying Gu" w:date="2023-01-30T09:55:00Z"/>
                <w:lang w:eastAsia="zh-CN"/>
              </w:rPr>
            </w:pPr>
            <w:ins w:id="383" w:author="Huawei-Chunying Gu" w:date="2023-01-30T09:58:00Z">
              <w:r>
                <w:rPr>
                  <w:rFonts w:hint="eastAsia"/>
                  <w:lang w:eastAsia="zh-CN"/>
                </w:rPr>
                <w:t>9</w:t>
              </w:r>
              <w:r>
                <w:rPr>
                  <w:lang w:eastAsia="zh-CN"/>
                </w:rPr>
                <w:t>0</w:t>
              </w:r>
            </w:ins>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9967E65" w14:textId="17E86D9A" w:rsidR="00F14CBC" w:rsidRPr="0053369F" w:rsidRDefault="00F14CBC" w:rsidP="00F14CBC">
            <w:pPr>
              <w:pStyle w:val="TAC"/>
              <w:rPr>
                <w:ins w:id="384" w:author="Huawei-Chunying Gu" w:date="2023-01-30T09:55:00Z"/>
                <w:rFonts w:eastAsia="等线" w:cs="Arial"/>
                <w:color w:val="000000"/>
                <w:szCs w:val="18"/>
              </w:rPr>
            </w:pPr>
            <w:ins w:id="385" w:author="Huawei-Chunying Gu" w:date="2023-01-30T09:55:00Z">
              <w:r w:rsidRPr="0053369F">
                <w:rPr>
                  <w:rFonts w:eastAsia="等线" w:cs="Arial"/>
                  <w:color w:val="000000"/>
                  <w:szCs w:val="18"/>
                </w:rPr>
                <w:t>Default</w:t>
              </w:r>
            </w:ins>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5D7BAB73" w14:textId="4AC1696A" w:rsidR="00F14CBC" w:rsidRPr="0053369F" w:rsidRDefault="00F14CBC" w:rsidP="00F14CBC">
            <w:pPr>
              <w:pStyle w:val="TAC"/>
              <w:rPr>
                <w:ins w:id="386" w:author="Huawei-Chunying Gu" w:date="2023-01-30T09:55:00Z"/>
                <w:rFonts w:eastAsia="等线" w:cs="Arial"/>
                <w:color w:val="000000"/>
                <w:szCs w:val="18"/>
              </w:rPr>
            </w:pPr>
            <w:ins w:id="387" w:author="Huawei-Chunying Gu" w:date="2023-01-30T09:55:00Z">
              <w:r w:rsidRPr="0053369F">
                <w:rPr>
                  <w:rFonts w:eastAsia="等线" w:cs="Arial"/>
                  <w:color w:val="000000"/>
                  <w:szCs w:val="18"/>
                </w:rPr>
                <w:t>4</w:t>
              </w:r>
              <w:r>
                <w:rPr>
                  <w:rFonts w:eastAsia="等线" w:cs="Arial"/>
                  <w:color w:val="000000"/>
                  <w:szCs w:val="18"/>
                </w:rPr>
                <w:t>5</w:t>
              </w:r>
            </w:ins>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6C6D54E8" w14:textId="78F5D162" w:rsidR="00F14CBC" w:rsidRPr="0053369F" w:rsidRDefault="00F14CBC" w:rsidP="00F14CBC">
            <w:pPr>
              <w:pStyle w:val="TAC"/>
              <w:rPr>
                <w:ins w:id="388" w:author="Huawei-Chunying Gu" w:date="2023-01-30T09:55:00Z"/>
                <w:rFonts w:eastAsia="等线" w:cs="Arial"/>
                <w:color w:val="000000"/>
                <w:szCs w:val="18"/>
              </w:rPr>
            </w:pPr>
            <w:ins w:id="389" w:author="Huawei-Chunying Gu" w:date="2023-01-30T09:55:00Z">
              <w:r w:rsidRPr="0053369F">
                <w:rPr>
                  <w:rFonts w:eastAsia="等线" w:cs="Arial"/>
                  <w:color w:val="000000"/>
                  <w:szCs w:val="18"/>
                </w:rPr>
                <w:t>Default</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395F4B55" w14:textId="77777777" w:rsidR="00F14CBC" w:rsidRPr="0053369F" w:rsidRDefault="00F14CBC" w:rsidP="00F14CBC">
            <w:pPr>
              <w:spacing w:after="0"/>
              <w:rPr>
                <w:ins w:id="390" w:author="Huawei-Chunying Gu" w:date="2023-01-30T09:55: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7D9C9E2" w14:textId="77777777" w:rsidR="00F14CBC" w:rsidRPr="0053369F" w:rsidRDefault="00F14CBC" w:rsidP="00F14CBC">
            <w:pPr>
              <w:spacing w:after="0"/>
              <w:rPr>
                <w:ins w:id="391" w:author="Huawei-Chunying Gu" w:date="2023-01-30T09:55:00Z"/>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192299F4" w14:textId="4D07FB5D" w:rsidR="00F14CBC" w:rsidRPr="0053369F" w:rsidRDefault="00F14CBC" w:rsidP="00F14CBC">
            <w:pPr>
              <w:pStyle w:val="TAC"/>
              <w:rPr>
                <w:ins w:id="392" w:author="Huawei-Chunying Gu" w:date="2023-01-30T09:55:00Z"/>
                <w:rFonts w:eastAsia="等线" w:cs="Arial"/>
                <w:color w:val="000000"/>
                <w:szCs w:val="18"/>
              </w:rPr>
            </w:pPr>
            <w:ins w:id="393" w:author="Huawei-Chunying Gu" w:date="2023-01-30T09:55:00Z">
              <w:r w:rsidRPr="00C74EDC">
                <w:t>QPSK</w:t>
              </w:r>
            </w:ins>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F78D79E" w14:textId="3DAB984A" w:rsidR="00F14CBC" w:rsidRPr="0053369F" w:rsidRDefault="00F14CBC" w:rsidP="00F14CBC">
            <w:pPr>
              <w:pStyle w:val="TAC"/>
              <w:rPr>
                <w:ins w:id="394" w:author="Huawei-Chunying Gu" w:date="2023-01-30T09:55:00Z"/>
                <w:rFonts w:eastAsia="等线" w:cs="Arial"/>
                <w:color w:val="000000"/>
                <w:szCs w:val="18"/>
              </w:rPr>
            </w:pPr>
            <w:ins w:id="395" w:author="Huawei-Chunying Gu" w:date="2023-01-30T09:55:00Z">
              <w:r>
                <w:rPr>
                  <w:rFonts w:eastAsia="等线" w:cs="Arial"/>
                  <w:color w:val="000000"/>
                  <w:szCs w:val="18"/>
                  <w:lang w:eastAsia="zh-CN"/>
                </w:rPr>
                <w:t>171@0 (A1)</w:t>
              </w:r>
            </w:ins>
          </w:p>
        </w:tc>
        <w:tc>
          <w:tcPr>
            <w:tcW w:w="685" w:type="pct"/>
            <w:tcBorders>
              <w:top w:val="single" w:sz="4" w:space="0" w:color="auto"/>
              <w:left w:val="single" w:sz="4" w:space="0" w:color="auto"/>
              <w:bottom w:val="single" w:sz="4" w:space="0" w:color="auto"/>
              <w:right w:val="single" w:sz="4" w:space="0" w:color="auto"/>
            </w:tcBorders>
            <w:vAlign w:val="center"/>
          </w:tcPr>
          <w:p w14:paraId="39F4A828" w14:textId="037B7DB3" w:rsidR="00F14CBC" w:rsidRPr="0053369F" w:rsidRDefault="00F14CBC" w:rsidP="00F14CBC">
            <w:pPr>
              <w:pStyle w:val="TAC"/>
              <w:rPr>
                <w:ins w:id="396" w:author="Huawei-Chunying Gu" w:date="2023-01-30T09:55:00Z"/>
                <w:rFonts w:eastAsia="等线" w:cs="Arial"/>
                <w:color w:val="000000"/>
                <w:szCs w:val="18"/>
              </w:rPr>
            </w:pPr>
            <w:ins w:id="397" w:author="Huawei-Chunying Gu" w:date="2023-01-30T09:55:00Z">
              <w:r>
                <w:rPr>
                  <w:rFonts w:eastAsia="等线" w:cs="Arial"/>
                  <w:color w:val="000000"/>
                  <w:szCs w:val="18"/>
                  <w:lang w:eastAsia="zh-CN"/>
                </w:rPr>
                <w:t>8</w:t>
              </w:r>
            </w:ins>
            <w:ins w:id="398" w:author="Huawei-Chunying Gu" w:date="2023-01-30T09:56:00Z">
              <w:r>
                <w:rPr>
                  <w:rFonts w:eastAsia="等线" w:cs="Arial"/>
                  <w:color w:val="000000"/>
                  <w:szCs w:val="18"/>
                  <w:lang w:eastAsia="zh-CN"/>
                </w:rPr>
                <w:t>6</w:t>
              </w:r>
            </w:ins>
            <w:ins w:id="399" w:author="Huawei-Chunying Gu" w:date="2023-01-30T09:55:00Z">
              <w:r>
                <w:rPr>
                  <w:rFonts w:eastAsia="等线" w:cs="Arial"/>
                  <w:color w:val="000000"/>
                  <w:szCs w:val="18"/>
                  <w:lang w:eastAsia="zh-CN"/>
                </w:rPr>
                <w:t>@0 (A1)</w:t>
              </w:r>
            </w:ins>
          </w:p>
        </w:tc>
        <w:tc>
          <w:tcPr>
            <w:tcW w:w="684" w:type="pct"/>
            <w:tcBorders>
              <w:top w:val="single" w:sz="4" w:space="0" w:color="auto"/>
              <w:left w:val="single" w:sz="4" w:space="0" w:color="auto"/>
              <w:bottom w:val="single" w:sz="4" w:space="0" w:color="auto"/>
              <w:right w:val="single" w:sz="4" w:space="0" w:color="auto"/>
            </w:tcBorders>
            <w:vAlign w:val="center"/>
          </w:tcPr>
          <w:p w14:paraId="79E3E59D" w14:textId="3196209A" w:rsidR="00F14CBC" w:rsidRPr="0053369F" w:rsidRDefault="00F14CBC" w:rsidP="00F14CBC">
            <w:pPr>
              <w:pStyle w:val="TAC"/>
              <w:rPr>
                <w:ins w:id="400" w:author="Huawei-Chunying Gu" w:date="2023-01-30T09:55:00Z"/>
                <w:rFonts w:eastAsia="等线" w:cs="Arial"/>
                <w:color w:val="000000"/>
                <w:szCs w:val="18"/>
              </w:rPr>
            </w:pPr>
            <w:ins w:id="401" w:author="Huawei-Chunying Gu" w:date="2023-01-30T09:55:00Z">
              <w:r>
                <w:rPr>
                  <w:rFonts w:eastAsia="等线" w:cs="Arial"/>
                  <w:color w:val="000000"/>
                  <w:szCs w:val="18"/>
                  <w:lang w:eastAsia="zh-CN"/>
                </w:rPr>
                <w:t>4</w:t>
              </w:r>
            </w:ins>
            <w:ins w:id="402" w:author="Huawei-Chunying Gu" w:date="2023-01-30T09:56:00Z">
              <w:r>
                <w:rPr>
                  <w:rFonts w:eastAsia="等线" w:cs="Arial"/>
                  <w:color w:val="000000"/>
                  <w:szCs w:val="18"/>
                  <w:lang w:eastAsia="zh-CN"/>
                </w:rPr>
                <w:t>2</w:t>
              </w:r>
            </w:ins>
            <w:ins w:id="403" w:author="Huawei-Chunying Gu" w:date="2023-01-30T09:55:00Z">
              <w:r>
                <w:rPr>
                  <w:rFonts w:eastAsia="等线" w:cs="Arial"/>
                  <w:color w:val="000000"/>
                  <w:szCs w:val="18"/>
                  <w:lang w:eastAsia="zh-CN"/>
                </w:rPr>
                <w:t>@0 (A1)</w:t>
              </w:r>
            </w:ins>
          </w:p>
        </w:tc>
      </w:tr>
      <w:tr w:rsidR="00F14CBC" w:rsidRPr="0053369F" w14:paraId="193A54DB" w14:textId="77777777" w:rsidTr="00F14CBC">
        <w:trPr>
          <w:trHeight w:val="152"/>
          <w:ins w:id="404" w:author="Huawei-Chunying Gu" w:date="2023-01-30T09:54:00Z"/>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BDA2DD8" w14:textId="1EB2956F" w:rsidR="00F14CBC" w:rsidRPr="0053369F" w:rsidRDefault="00F14CBC" w:rsidP="00F14CBC">
            <w:pPr>
              <w:pStyle w:val="TAC"/>
              <w:rPr>
                <w:ins w:id="405" w:author="Huawei-Chunying Gu" w:date="2023-01-30T09:54:00Z"/>
                <w:lang w:eastAsia="zh-CN"/>
              </w:rPr>
            </w:pPr>
            <w:ins w:id="406" w:author="Huawei-Chunying Gu" w:date="2023-01-30T09:58:00Z">
              <w:r>
                <w:rPr>
                  <w:rFonts w:hint="eastAsia"/>
                  <w:lang w:eastAsia="zh-CN"/>
                </w:rPr>
                <w:t>9</w:t>
              </w:r>
              <w:r>
                <w:rPr>
                  <w:lang w:eastAsia="zh-CN"/>
                </w:rPr>
                <w:t>1</w:t>
              </w:r>
            </w:ins>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C1D86AC" w14:textId="096EA08E" w:rsidR="00F14CBC" w:rsidRPr="0053369F" w:rsidRDefault="00F14CBC" w:rsidP="00F14CBC">
            <w:pPr>
              <w:pStyle w:val="TAC"/>
              <w:rPr>
                <w:ins w:id="407" w:author="Huawei-Chunying Gu" w:date="2023-01-30T09:54:00Z"/>
                <w:rFonts w:eastAsia="等线" w:cs="Arial"/>
                <w:color w:val="000000"/>
                <w:szCs w:val="18"/>
              </w:rPr>
            </w:pPr>
            <w:ins w:id="408" w:author="Huawei-Chunying Gu" w:date="2023-01-30T09:55:00Z">
              <w:r w:rsidRPr="0053369F">
                <w:rPr>
                  <w:rFonts w:eastAsia="等线" w:cs="Arial"/>
                  <w:color w:val="000000"/>
                  <w:szCs w:val="18"/>
                </w:rPr>
                <w:t>Default</w:t>
              </w:r>
            </w:ins>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63C427BC" w14:textId="7412161D" w:rsidR="00F14CBC" w:rsidRPr="0053369F" w:rsidRDefault="00F14CBC" w:rsidP="00F14CBC">
            <w:pPr>
              <w:pStyle w:val="TAC"/>
              <w:rPr>
                <w:ins w:id="409" w:author="Huawei-Chunying Gu" w:date="2023-01-30T09:54:00Z"/>
                <w:rFonts w:eastAsia="等线" w:cs="Arial"/>
                <w:color w:val="000000"/>
                <w:szCs w:val="18"/>
              </w:rPr>
            </w:pPr>
            <w:ins w:id="410" w:author="Huawei-Chunying Gu" w:date="2023-01-30T09:55:00Z">
              <w:r w:rsidRPr="0053369F">
                <w:rPr>
                  <w:rFonts w:eastAsia="等线" w:cs="Arial"/>
                  <w:color w:val="000000"/>
                  <w:szCs w:val="18"/>
                </w:rPr>
                <w:t>4</w:t>
              </w:r>
              <w:r>
                <w:rPr>
                  <w:rFonts w:eastAsia="等线" w:cs="Arial"/>
                  <w:color w:val="000000"/>
                  <w:szCs w:val="18"/>
                </w:rPr>
                <w:t>5</w:t>
              </w:r>
            </w:ins>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77353A6D" w14:textId="74E74F04" w:rsidR="00F14CBC" w:rsidRPr="0053369F" w:rsidRDefault="00F14CBC" w:rsidP="00F14CBC">
            <w:pPr>
              <w:pStyle w:val="TAC"/>
              <w:rPr>
                <w:ins w:id="411" w:author="Huawei-Chunying Gu" w:date="2023-01-30T09:54:00Z"/>
                <w:rFonts w:eastAsia="等线" w:cs="Arial"/>
                <w:color w:val="000000"/>
                <w:szCs w:val="18"/>
              </w:rPr>
            </w:pPr>
            <w:ins w:id="412" w:author="Huawei-Chunying Gu" w:date="2023-01-30T09:55:00Z">
              <w:r w:rsidRPr="0053369F">
                <w:rPr>
                  <w:rFonts w:eastAsia="等线" w:cs="Arial"/>
                  <w:color w:val="000000"/>
                  <w:szCs w:val="18"/>
                </w:rPr>
                <w:t>Default</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500F4D5A" w14:textId="77777777" w:rsidR="00F14CBC" w:rsidRPr="0053369F" w:rsidRDefault="00F14CBC" w:rsidP="00F14CBC">
            <w:pPr>
              <w:spacing w:after="0"/>
              <w:rPr>
                <w:ins w:id="413" w:author="Huawei-Chunying Gu" w:date="2023-01-30T09:54: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61742F2" w14:textId="77777777" w:rsidR="00F14CBC" w:rsidRPr="0053369F" w:rsidRDefault="00F14CBC" w:rsidP="00F14CBC">
            <w:pPr>
              <w:spacing w:after="0"/>
              <w:rPr>
                <w:ins w:id="414" w:author="Huawei-Chunying Gu" w:date="2023-01-30T09:54:00Z"/>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7570222A" w14:textId="46430955" w:rsidR="00F14CBC" w:rsidRPr="0053369F" w:rsidRDefault="00F14CBC" w:rsidP="00F14CBC">
            <w:pPr>
              <w:pStyle w:val="TAC"/>
              <w:rPr>
                <w:ins w:id="415" w:author="Huawei-Chunying Gu" w:date="2023-01-30T09:54:00Z"/>
                <w:rFonts w:eastAsia="等线" w:cs="Arial"/>
                <w:color w:val="000000"/>
                <w:szCs w:val="18"/>
              </w:rPr>
            </w:pPr>
            <w:ins w:id="416" w:author="Huawei-Chunying Gu" w:date="2023-01-30T09:55:00Z">
              <w:r w:rsidRPr="00C74EDC">
                <w:t>QPSK</w:t>
              </w:r>
            </w:ins>
          </w:p>
        </w:tc>
        <w:tc>
          <w:tcPr>
            <w:tcW w:w="2053"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AFEBA34" w14:textId="227EF1C4" w:rsidR="00F14CBC" w:rsidRPr="0053369F" w:rsidRDefault="00F14CBC" w:rsidP="00F14CBC">
            <w:pPr>
              <w:pStyle w:val="TAC"/>
              <w:rPr>
                <w:ins w:id="417" w:author="Huawei-Chunying Gu" w:date="2023-01-30T09:54:00Z"/>
                <w:rFonts w:eastAsia="等线" w:cs="Arial"/>
                <w:color w:val="000000"/>
                <w:szCs w:val="18"/>
              </w:rPr>
            </w:pPr>
            <w:ins w:id="418" w:author="Huawei-Chunying Gu" w:date="2023-01-30T09:55:00Z">
              <w:r w:rsidRPr="0053369F">
                <w:t>Outer_Full (A1)</w:t>
              </w:r>
            </w:ins>
          </w:p>
        </w:tc>
      </w:tr>
      <w:tr w:rsidR="00F14CBC" w:rsidRPr="0053369F" w14:paraId="5F73E314" w14:textId="77777777" w:rsidTr="00F14CBC">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482192A" w14:textId="70BFB911" w:rsidR="00F14CBC" w:rsidRPr="0053369F" w:rsidRDefault="00F14CBC" w:rsidP="00F14CBC">
            <w:pPr>
              <w:pStyle w:val="TAC"/>
            </w:pPr>
            <w:ins w:id="419" w:author="Huawei-Chunying Gu" w:date="2023-01-30T09:58:00Z">
              <w:r>
                <w:t>92</w:t>
              </w:r>
            </w:ins>
            <w:del w:id="420" w:author="Huawei-Chunying Gu" w:date="2023-01-30T09:58:00Z">
              <w:r w:rsidRPr="0053369F" w:rsidDel="00F14CBC">
                <w:delText>77</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E0C4B1B" w14:textId="77777777" w:rsidR="00F14CBC" w:rsidRPr="0053369F" w:rsidRDefault="00F14CBC" w:rsidP="00F14CBC">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8AA258B" w14:textId="77777777" w:rsidR="00F14CBC" w:rsidRPr="0053369F" w:rsidRDefault="00F14CBC" w:rsidP="00F14CBC">
            <w:pPr>
              <w:pStyle w:val="TAC"/>
            </w:pPr>
            <w:r w:rsidRPr="0053369F">
              <w:rPr>
                <w:rFonts w:eastAsia="等线" w:cs="Arial"/>
                <w:color w:val="000000"/>
                <w:szCs w:val="18"/>
              </w:rPr>
              <w:t>50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26F446D" w14:textId="77777777" w:rsidR="00F14CBC" w:rsidRPr="0053369F" w:rsidRDefault="00F14CBC" w:rsidP="00F14CBC">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A0D80B" w14:textId="77777777" w:rsidR="00F14CBC" w:rsidRPr="0053369F" w:rsidRDefault="00F14CBC" w:rsidP="00F14CB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8D2504" w14:textId="77777777" w:rsidR="00F14CBC" w:rsidRPr="0053369F" w:rsidRDefault="00F14CBC" w:rsidP="00F14CBC">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D1F095" w14:textId="77777777" w:rsidR="00F14CBC" w:rsidRPr="0053369F" w:rsidRDefault="00F14CBC" w:rsidP="00F14CBC">
            <w:pPr>
              <w:pStyle w:val="TAC"/>
            </w:pPr>
            <w:r w:rsidRPr="0053369F">
              <w:rPr>
                <w:rFonts w:eastAsia="等线" w:cs="Arial"/>
                <w:color w:val="000000"/>
                <w:szCs w:val="18"/>
              </w:rPr>
              <w:t>QPSK</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074DB6" w14:textId="77777777" w:rsidR="00F14CBC" w:rsidRPr="0053369F" w:rsidRDefault="00F14CBC" w:rsidP="00F14CBC">
            <w:pPr>
              <w:pStyle w:val="TAC"/>
            </w:pPr>
            <w:r w:rsidRPr="0053369F">
              <w:rPr>
                <w:rFonts w:eastAsia="等线" w:cs="Arial"/>
                <w:color w:val="000000"/>
                <w:szCs w:val="18"/>
              </w:rPr>
              <w:t>5@75 (A5)</w:t>
            </w:r>
          </w:p>
        </w:tc>
        <w:tc>
          <w:tcPr>
            <w:tcW w:w="685" w:type="pct"/>
            <w:tcBorders>
              <w:top w:val="single" w:sz="4" w:space="0" w:color="auto"/>
              <w:left w:val="single" w:sz="4" w:space="0" w:color="auto"/>
              <w:bottom w:val="single" w:sz="4" w:space="0" w:color="auto"/>
              <w:right w:val="single" w:sz="4" w:space="0" w:color="auto"/>
            </w:tcBorders>
            <w:vAlign w:val="center"/>
            <w:hideMark/>
          </w:tcPr>
          <w:p w14:paraId="333D00D5" w14:textId="77777777" w:rsidR="00F14CBC" w:rsidRPr="0053369F" w:rsidRDefault="00F14CBC" w:rsidP="00F14CBC">
            <w:pPr>
              <w:pStyle w:val="TAC"/>
            </w:pPr>
            <w:r w:rsidRPr="0053369F">
              <w:rPr>
                <w:rFonts w:eastAsia="等线" w:cs="Arial"/>
                <w:color w:val="000000"/>
                <w:szCs w:val="18"/>
              </w:rPr>
              <w:t>2@38 (A5)</w:t>
            </w:r>
          </w:p>
        </w:tc>
        <w:tc>
          <w:tcPr>
            <w:tcW w:w="684" w:type="pct"/>
            <w:tcBorders>
              <w:top w:val="single" w:sz="4" w:space="0" w:color="auto"/>
              <w:left w:val="single" w:sz="4" w:space="0" w:color="auto"/>
              <w:bottom w:val="single" w:sz="4" w:space="0" w:color="auto"/>
              <w:right w:val="single" w:sz="4" w:space="0" w:color="auto"/>
            </w:tcBorders>
            <w:vAlign w:val="center"/>
            <w:hideMark/>
          </w:tcPr>
          <w:p w14:paraId="4655AA52" w14:textId="77777777" w:rsidR="00F14CBC" w:rsidRPr="0053369F" w:rsidRDefault="00F14CBC" w:rsidP="00F14CBC">
            <w:pPr>
              <w:pStyle w:val="TAC"/>
            </w:pPr>
            <w:r w:rsidRPr="0053369F">
              <w:rPr>
                <w:rFonts w:eastAsia="等线" w:cs="Arial"/>
                <w:color w:val="000000"/>
                <w:szCs w:val="18"/>
              </w:rPr>
              <w:t>1@19 (A5)</w:t>
            </w:r>
          </w:p>
        </w:tc>
      </w:tr>
      <w:tr w:rsidR="00F14CBC" w:rsidRPr="0053369F" w14:paraId="3D19CFD6" w14:textId="77777777" w:rsidTr="00F14CBC">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BDB678E" w14:textId="56FFBF7C" w:rsidR="00F14CBC" w:rsidRPr="0053369F" w:rsidRDefault="00F14CBC" w:rsidP="00F14CBC">
            <w:pPr>
              <w:pStyle w:val="TAC"/>
            </w:pPr>
            <w:ins w:id="421" w:author="Huawei-Chunying Gu" w:date="2023-01-30T09:58:00Z">
              <w:r>
                <w:t>93</w:t>
              </w:r>
            </w:ins>
            <w:del w:id="422" w:author="Huawei-Chunying Gu" w:date="2023-01-30T09:58:00Z">
              <w:r w:rsidRPr="0053369F" w:rsidDel="00F14CBC">
                <w:delText>78</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B20A501" w14:textId="77777777" w:rsidR="00F14CBC" w:rsidRPr="0053369F" w:rsidRDefault="00F14CBC" w:rsidP="00F14CBC">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E66D8EE" w14:textId="77777777" w:rsidR="00F14CBC" w:rsidRPr="0053369F" w:rsidRDefault="00F14CBC" w:rsidP="00F14CBC">
            <w:pPr>
              <w:pStyle w:val="TAC"/>
            </w:pPr>
            <w:r w:rsidRPr="0053369F">
              <w:rPr>
                <w:rFonts w:eastAsia="等线" w:cs="Arial"/>
                <w:color w:val="000000"/>
                <w:szCs w:val="18"/>
              </w:rPr>
              <w:t>50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A9CD376" w14:textId="77777777" w:rsidR="00F14CBC" w:rsidRPr="0053369F" w:rsidRDefault="00F14CBC" w:rsidP="00F14CBC">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694E21" w14:textId="77777777" w:rsidR="00F14CBC" w:rsidRPr="0053369F" w:rsidRDefault="00F14CBC" w:rsidP="00F14CB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E70FEB" w14:textId="77777777" w:rsidR="00F14CBC" w:rsidRPr="0053369F" w:rsidRDefault="00F14CBC" w:rsidP="00F14CBC">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5A9299" w14:textId="77777777" w:rsidR="00F14CBC" w:rsidRPr="0053369F" w:rsidRDefault="00F14CBC" w:rsidP="00F14CBC">
            <w:pPr>
              <w:pStyle w:val="TAC"/>
            </w:pPr>
            <w:r w:rsidRPr="0053369F">
              <w:rPr>
                <w:rFonts w:eastAsia="等线" w:cs="Arial"/>
                <w:color w:val="000000"/>
                <w:szCs w:val="18"/>
              </w:rPr>
              <w:t>QPSK</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B6C489" w14:textId="77777777" w:rsidR="00F14CBC" w:rsidRPr="0053369F" w:rsidRDefault="00F14CBC" w:rsidP="00F14CBC">
            <w:pPr>
              <w:pStyle w:val="TAC"/>
            </w:pPr>
            <w:r w:rsidRPr="0053369F">
              <w:rPr>
                <w:rFonts w:eastAsia="等线" w:cs="Arial"/>
                <w:color w:val="000000"/>
                <w:szCs w:val="18"/>
              </w:rPr>
              <w:t>5@215 (A5)</w:t>
            </w:r>
          </w:p>
        </w:tc>
        <w:tc>
          <w:tcPr>
            <w:tcW w:w="685" w:type="pct"/>
            <w:tcBorders>
              <w:top w:val="single" w:sz="4" w:space="0" w:color="auto"/>
              <w:left w:val="single" w:sz="4" w:space="0" w:color="auto"/>
              <w:bottom w:val="single" w:sz="4" w:space="0" w:color="auto"/>
              <w:right w:val="single" w:sz="4" w:space="0" w:color="auto"/>
            </w:tcBorders>
            <w:vAlign w:val="center"/>
            <w:hideMark/>
          </w:tcPr>
          <w:p w14:paraId="419E8427" w14:textId="77777777" w:rsidR="00F14CBC" w:rsidRPr="0053369F" w:rsidRDefault="00F14CBC" w:rsidP="00F14CBC">
            <w:pPr>
              <w:pStyle w:val="TAC"/>
            </w:pPr>
            <w:r w:rsidRPr="0053369F">
              <w:rPr>
                <w:rFonts w:eastAsia="等线" w:cs="Arial"/>
                <w:color w:val="000000"/>
                <w:szCs w:val="18"/>
              </w:rPr>
              <w:t>2@108 (A5)</w:t>
            </w:r>
          </w:p>
        </w:tc>
        <w:tc>
          <w:tcPr>
            <w:tcW w:w="684" w:type="pct"/>
            <w:tcBorders>
              <w:top w:val="single" w:sz="4" w:space="0" w:color="auto"/>
              <w:left w:val="single" w:sz="4" w:space="0" w:color="auto"/>
              <w:bottom w:val="single" w:sz="4" w:space="0" w:color="auto"/>
              <w:right w:val="single" w:sz="4" w:space="0" w:color="auto"/>
            </w:tcBorders>
            <w:vAlign w:val="center"/>
            <w:hideMark/>
          </w:tcPr>
          <w:p w14:paraId="79409179" w14:textId="77777777" w:rsidR="00F14CBC" w:rsidRPr="0053369F" w:rsidRDefault="00F14CBC" w:rsidP="00F14CBC">
            <w:pPr>
              <w:pStyle w:val="TAC"/>
            </w:pPr>
            <w:r w:rsidRPr="0053369F">
              <w:rPr>
                <w:rFonts w:eastAsia="等线" w:cs="Arial"/>
                <w:color w:val="000000"/>
                <w:szCs w:val="18"/>
              </w:rPr>
              <w:t>1@54 (A5)</w:t>
            </w:r>
          </w:p>
        </w:tc>
      </w:tr>
      <w:tr w:rsidR="00F14CBC" w:rsidRPr="0053369F" w14:paraId="0E559E0B" w14:textId="77777777" w:rsidTr="00F14CBC">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2470868" w14:textId="420B08A0" w:rsidR="00F14CBC" w:rsidRPr="0053369F" w:rsidRDefault="00F14CBC" w:rsidP="00F14CBC">
            <w:pPr>
              <w:pStyle w:val="TAC"/>
            </w:pPr>
            <w:ins w:id="423" w:author="Huawei-Chunying Gu" w:date="2023-01-30T09:58:00Z">
              <w:r>
                <w:t>94</w:t>
              </w:r>
            </w:ins>
            <w:del w:id="424" w:author="Huawei-Chunying Gu" w:date="2023-01-30T09:58:00Z">
              <w:r w:rsidRPr="0053369F" w:rsidDel="00F14CBC">
                <w:delText>79</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A1A3215" w14:textId="77777777" w:rsidR="00F14CBC" w:rsidRPr="0053369F" w:rsidRDefault="00F14CBC" w:rsidP="00F14CBC">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A002139" w14:textId="77777777" w:rsidR="00F14CBC" w:rsidRPr="0053369F" w:rsidRDefault="00F14CBC" w:rsidP="00F14CBC">
            <w:pPr>
              <w:pStyle w:val="TAC"/>
            </w:pPr>
            <w:r w:rsidRPr="0053369F">
              <w:rPr>
                <w:rFonts w:eastAsia="等线" w:cs="Arial"/>
                <w:color w:val="000000"/>
                <w:szCs w:val="18"/>
              </w:rPr>
              <w:t>50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207807D" w14:textId="77777777" w:rsidR="00F14CBC" w:rsidRPr="0053369F" w:rsidRDefault="00F14CBC" w:rsidP="00F14CBC">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D9341F" w14:textId="77777777" w:rsidR="00F14CBC" w:rsidRPr="0053369F" w:rsidRDefault="00F14CBC" w:rsidP="00F14CB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B154B7" w14:textId="77777777" w:rsidR="00F14CBC" w:rsidRPr="0053369F" w:rsidRDefault="00F14CBC" w:rsidP="00F14CBC">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0BC6F3" w14:textId="77777777" w:rsidR="00F14CBC" w:rsidRPr="0053369F" w:rsidRDefault="00F14CBC" w:rsidP="00F14CBC">
            <w:pPr>
              <w:pStyle w:val="TAC"/>
            </w:pPr>
            <w:r w:rsidRPr="0053369F">
              <w:rPr>
                <w:rFonts w:eastAsia="等线" w:cs="Arial"/>
                <w:color w:val="000000"/>
                <w:szCs w:val="18"/>
              </w:rPr>
              <w:t>QPSK</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DC2347" w14:textId="77777777" w:rsidR="00F14CBC" w:rsidRPr="0053369F" w:rsidRDefault="00F14CBC" w:rsidP="00F14CBC">
            <w:pPr>
              <w:pStyle w:val="TAC"/>
            </w:pPr>
            <w:r w:rsidRPr="0053369F">
              <w:rPr>
                <w:rFonts w:eastAsia="等线" w:cs="Arial"/>
                <w:color w:val="000000"/>
                <w:szCs w:val="18"/>
              </w:rPr>
              <w:t>150@45 (A2)</w:t>
            </w:r>
          </w:p>
        </w:tc>
        <w:tc>
          <w:tcPr>
            <w:tcW w:w="685" w:type="pct"/>
            <w:tcBorders>
              <w:top w:val="single" w:sz="4" w:space="0" w:color="auto"/>
              <w:left w:val="single" w:sz="4" w:space="0" w:color="auto"/>
              <w:bottom w:val="single" w:sz="4" w:space="0" w:color="auto"/>
              <w:right w:val="single" w:sz="4" w:space="0" w:color="auto"/>
            </w:tcBorders>
            <w:vAlign w:val="center"/>
            <w:hideMark/>
          </w:tcPr>
          <w:p w14:paraId="0342542E" w14:textId="77777777" w:rsidR="00F14CBC" w:rsidRPr="0053369F" w:rsidRDefault="00F14CBC" w:rsidP="00F14CBC">
            <w:pPr>
              <w:pStyle w:val="TAC"/>
            </w:pPr>
            <w:r w:rsidRPr="0053369F">
              <w:rPr>
                <w:rFonts w:eastAsia="等线" w:cs="Arial"/>
                <w:color w:val="000000"/>
                <w:szCs w:val="18"/>
              </w:rPr>
              <w:t>81@23 (A2)</w:t>
            </w:r>
          </w:p>
        </w:tc>
        <w:tc>
          <w:tcPr>
            <w:tcW w:w="684" w:type="pct"/>
            <w:tcBorders>
              <w:top w:val="single" w:sz="4" w:space="0" w:color="auto"/>
              <w:left w:val="single" w:sz="4" w:space="0" w:color="auto"/>
              <w:bottom w:val="single" w:sz="4" w:space="0" w:color="auto"/>
              <w:right w:val="single" w:sz="4" w:space="0" w:color="auto"/>
            </w:tcBorders>
            <w:vAlign w:val="center"/>
            <w:hideMark/>
          </w:tcPr>
          <w:p w14:paraId="22A42614" w14:textId="77777777" w:rsidR="00F14CBC" w:rsidRPr="0053369F" w:rsidRDefault="00F14CBC" w:rsidP="00F14CBC">
            <w:pPr>
              <w:pStyle w:val="TAC"/>
            </w:pPr>
            <w:r w:rsidRPr="0053369F">
              <w:rPr>
                <w:rFonts w:eastAsia="等线" w:cs="Arial"/>
                <w:color w:val="000000"/>
                <w:szCs w:val="18"/>
              </w:rPr>
              <w:t>40@12 (A2)</w:t>
            </w:r>
          </w:p>
        </w:tc>
      </w:tr>
      <w:tr w:rsidR="00F14CBC" w:rsidRPr="0053369F" w14:paraId="7E32CFA5" w14:textId="77777777" w:rsidTr="00F14CBC">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59CCF23" w14:textId="6644E699" w:rsidR="00F14CBC" w:rsidRPr="0053369F" w:rsidRDefault="00F14CBC" w:rsidP="00F14CBC">
            <w:pPr>
              <w:pStyle w:val="TAC"/>
            </w:pPr>
            <w:ins w:id="425" w:author="Huawei-Chunying Gu" w:date="2023-01-30T09:58:00Z">
              <w:r>
                <w:t>95</w:t>
              </w:r>
            </w:ins>
            <w:del w:id="426" w:author="Huawei-Chunying Gu" w:date="2023-01-30T09:58:00Z">
              <w:r w:rsidRPr="0053369F" w:rsidDel="00F14CBC">
                <w:delText>80</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BC31B99" w14:textId="77777777" w:rsidR="00F14CBC" w:rsidRPr="0053369F" w:rsidRDefault="00F14CBC" w:rsidP="00F14CBC">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706AB07" w14:textId="77777777" w:rsidR="00F14CBC" w:rsidRPr="0053369F" w:rsidRDefault="00F14CBC" w:rsidP="00F14CBC">
            <w:pPr>
              <w:pStyle w:val="TAC"/>
            </w:pPr>
            <w:r w:rsidRPr="0053369F">
              <w:rPr>
                <w:rFonts w:eastAsia="等线" w:cs="Arial"/>
                <w:color w:val="000000"/>
                <w:szCs w:val="18"/>
              </w:rPr>
              <w:t>50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5DBFB7F" w14:textId="77777777" w:rsidR="00F14CBC" w:rsidRPr="0053369F" w:rsidRDefault="00F14CBC" w:rsidP="00F14CBC">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4BE358" w14:textId="77777777" w:rsidR="00F14CBC" w:rsidRPr="0053369F" w:rsidRDefault="00F14CBC" w:rsidP="00F14CB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5D8741" w14:textId="77777777" w:rsidR="00F14CBC" w:rsidRPr="0053369F" w:rsidRDefault="00F14CBC" w:rsidP="00F14CBC">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1A8BBF" w14:textId="77777777" w:rsidR="00F14CBC" w:rsidRPr="0053369F" w:rsidRDefault="00F14CBC" w:rsidP="00F14CBC">
            <w:pPr>
              <w:pStyle w:val="TAC"/>
            </w:pPr>
            <w:r w:rsidRPr="0053369F">
              <w:rPr>
                <w:rFonts w:eastAsia="等线" w:cs="Arial"/>
                <w:color w:val="000000"/>
                <w:szCs w:val="18"/>
              </w:rPr>
              <w:t>QPSK</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701500" w14:textId="77777777" w:rsidR="00F14CBC" w:rsidRPr="0053369F" w:rsidRDefault="00F14CBC" w:rsidP="00F14CBC">
            <w:pPr>
              <w:pStyle w:val="TAC"/>
            </w:pPr>
            <w:r w:rsidRPr="0053369F">
              <w:rPr>
                <w:rFonts w:eastAsia="等线" w:cs="Arial"/>
                <w:color w:val="000000"/>
                <w:szCs w:val="18"/>
              </w:rPr>
              <w:t>216@0 (A1)</w:t>
            </w:r>
          </w:p>
        </w:tc>
        <w:tc>
          <w:tcPr>
            <w:tcW w:w="685" w:type="pct"/>
            <w:tcBorders>
              <w:top w:val="single" w:sz="4" w:space="0" w:color="auto"/>
              <w:left w:val="single" w:sz="4" w:space="0" w:color="auto"/>
              <w:bottom w:val="single" w:sz="4" w:space="0" w:color="auto"/>
              <w:right w:val="single" w:sz="4" w:space="0" w:color="auto"/>
            </w:tcBorders>
            <w:vAlign w:val="center"/>
            <w:hideMark/>
          </w:tcPr>
          <w:p w14:paraId="63E274B1" w14:textId="77777777" w:rsidR="00F14CBC" w:rsidRPr="0053369F" w:rsidRDefault="00F14CBC" w:rsidP="00F14CBC">
            <w:pPr>
              <w:pStyle w:val="TAC"/>
            </w:pPr>
            <w:r w:rsidRPr="0053369F">
              <w:rPr>
                <w:rFonts w:eastAsia="等线" w:cs="Arial"/>
                <w:color w:val="000000"/>
                <w:szCs w:val="18"/>
              </w:rPr>
              <w:t>108@0 (A1)</w:t>
            </w:r>
          </w:p>
        </w:tc>
        <w:tc>
          <w:tcPr>
            <w:tcW w:w="684" w:type="pct"/>
            <w:tcBorders>
              <w:top w:val="single" w:sz="4" w:space="0" w:color="auto"/>
              <w:left w:val="single" w:sz="4" w:space="0" w:color="auto"/>
              <w:bottom w:val="single" w:sz="4" w:space="0" w:color="auto"/>
              <w:right w:val="single" w:sz="4" w:space="0" w:color="auto"/>
            </w:tcBorders>
            <w:vAlign w:val="center"/>
            <w:hideMark/>
          </w:tcPr>
          <w:p w14:paraId="01A3A663" w14:textId="77777777" w:rsidR="00F14CBC" w:rsidRPr="0053369F" w:rsidRDefault="00F14CBC" w:rsidP="00F14CBC">
            <w:pPr>
              <w:pStyle w:val="TAC"/>
            </w:pPr>
            <w:r w:rsidRPr="0053369F">
              <w:rPr>
                <w:rFonts w:eastAsia="等线" w:cs="Arial"/>
                <w:color w:val="000000"/>
                <w:szCs w:val="18"/>
              </w:rPr>
              <w:t>54@0 (A1)</w:t>
            </w:r>
          </w:p>
        </w:tc>
      </w:tr>
      <w:tr w:rsidR="00F14CBC" w:rsidRPr="0053369F" w14:paraId="427EBEBB" w14:textId="77777777" w:rsidTr="00F14CBC">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E54E92C" w14:textId="0F3B8BFB" w:rsidR="00F14CBC" w:rsidRPr="0053369F" w:rsidRDefault="00F14CBC" w:rsidP="00F14CBC">
            <w:pPr>
              <w:pStyle w:val="TAC"/>
            </w:pPr>
            <w:ins w:id="427" w:author="Huawei-Chunying Gu" w:date="2023-01-30T09:58:00Z">
              <w:r>
                <w:t>96</w:t>
              </w:r>
            </w:ins>
            <w:del w:id="428" w:author="Huawei-Chunying Gu" w:date="2023-01-30T09:58:00Z">
              <w:r w:rsidRPr="0053369F" w:rsidDel="00F14CBC">
                <w:delText>81</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A822882" w14:textId="77777777" w:rsidR="00F14CBC" w:rsidRPr="0053369F" w:rsidRDefault="00F14CBC" w:rsidP="00F14CBC">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E58CFE2" w14:textId="77777777" w:rsidR="00F14CBC" w:rsidRPr="0053369F" w:rsidRDefault="00F14CBC" w:rsidP="00F14CBC">
            <w:pPr>
              <w:pStyle w:val="TAC"/>
            </w:pPr>
            <w:r w:rsidRPr="0053369F">
              <w:rPr>
                <w:rFonts w:eastAsia="等线" w:cs="Arial"/>
                <w:color w:val="000000"/>
                <w:szCs w:val="18"/>
              </w:rPr>
              <w:t>50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02BBD9D" w14:textId="77777777" w:rsidR="00F14CBC" w:rsidRPr="0053369F" w:rsidRDefault="00F14CBC" w:rsidP="00F14CBC">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15DF77" w14:textId="77777777" w:rsidR="00F14CBC" w:rsidRPr="0053369F" w:rsidRDefault="00F14CBC" w:rsidP="00F14CB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2AB13F" w14:textId="77777777" w:rsidR="00F14CBC" w:rsidRPr="0053369F" w:rsidRDefault="00F14CBC" w:rsidP="00F14CBC">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DE9E05" w14:textId="77777777" w:rsidR="00F14CBC" w:rsidRPr="0053369F" w:rsidRDefault="00F14CBC" w:rsidP="00F14CBC">
            <w:pPr>
              <w:pStyle w:val="TAC"/>
            </w:pPr>
            <w:r w:rsidRPr="0053369F">
              <w:rPr>
                <w:rFonts w:eastAsia="等线" w:cs="Arial"/>
                <w:color w:val="000000"/>
                <w:szCs w:val="18"/>
              </w:rPr>
              <w:t>QPSK</w:t>
            </w:r>
          </w:p>
        </w:tc>
        <w:tc>
          <w:tcPr>
            <w:tcW w:w="2053"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610161" w14:textId="77777777" w:rsidR="00F14CBC" w:rsidRPr="0053369F" w:rsidRDefault="00F14CBC" w:rsidP="00F14CBC">
            <w:pPr>
              <w:pStyle w:val="TAC"/>
            </w:pPr>
            <w:r w:rsidRPr="0053369F">
              <w:t>Outer_Full (A1)</w:t>
            </w:r>
          </w:p>
        </w:tc>
      </w:tr>
      <w:tr w:rsidR="00F14CBC" w:rsidRPr="0053369F" w14:paraId="26759DE3" w14:textId="77777777" w:rsidTr="00F14CBC">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367D345" w14:textId="15CBCB23" w:rsidR="00F14CBC" w:rsidRPr="0053369F" w:rsidRDefault="00F14CBC" w:rsidP="00F14CBC">
            <w:pPr>
              <w:pStyle w:val="TAC"/>
            </w:pPr>
            <w:ins w:id="429" w:author="Huawei-Chunying Gu" w:date="2023-01-30T09:58:00Z">
              <w:r>
                <w:t>97</w:t>
              </w:r>
            </w:ins>
            <w:del w:id="430" w:author="Huawei-Chunying Gu" w:date="2023-01-30T09:58:00Z">
              <w:r w:rsidRPr="0053369F" w:rsidDel="00F14CBC">
                <w:delText>82</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120AE8C" w14:textId="77777777" w:rsidR="00F14CBC" w:rsidRPr="0053369F" w:rsidRDefault="00F14CBC" w:rsidP="00F14CBC">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DD4F858" w14:textId="77777777" w:rsidR="00F14CBC" w:rsidRPr="0053369F" w:rsidRDefault="00F14CBC" w:rsidP="00F14CBC">
            <w:pPr>
              <w:pStyle w:val="TAC"/>
            </w:pPr>
            <w:r w:rsidRPr="0053369F">
              <w:rPr>
                <w:rFonts w:eastAsia="等线" w:cs="Arial"/>
                <w:color w:val="000000"/>
                <w:szCs w:val="18"/>
              </w:rPr>
              <w:t>10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E480662" w14:textId="77777777" w:rsidR="00F14CBC" w:rsidRPr="0053369F" w:rsidRDefault="00F14CBC" w:rsidP="00F14CBC">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29C335" w14:textId="77777777" w:rsidR="00F14CBC" w:rsidRPr="0053369F" w:rsidRDefault="00F14CBC" w:rsidP="00F14CB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32876B" w14:textId="77777777" w:rsidR="00F14CBC" w:rsidRPr="0053369F" w:rsidRDefault="00F14CBC" w:rsidP="00F14CBC">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81F26E" w14:textId="77777777" w:rsidR="00F14CBC" w:rsidRPr="0053369F" w:rsidRDefault="00F14CBC" w:rsidP="00F14CBC">
            <w:pPr>
              <w:pStyle w:val="TAC"/>
            </w:pPr>
            <w:r w:rsidRPr="0053369F">
              <w:rPr>
                <w:rFonts w:eastAsia="等线" w:cs="Arial"/>
                <w:color w:val="000000"/>
                <w:szCs w:val="18"/>
              </w:rPr>
              <w:t>256 QAM</w:t>
            </w:r>
          </w:p>
        </w:tc>
        <w:tc>
          <w:tcPr>
            <w:tcW w:w="2053"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3E48A5" w14:textId="77777777" w:rsidR="00F14CBC" w:rsidRPr="0053369F" w:rsidRDefault="00F14CBC" w:rsidP="00F14CBC">
            <w:pPr>
              <w:pStyle w:val="TAC"/>
            </w:pPr>
            <w:r w:rsidRPr="0053369F">
              <w:t>Outer_Full (A3)</w:t>
            </w:r>
          </w:p>
        </w:tc>
      </w:tr>
      <w:tr w:rsidR="00F14CBC" w:rsidRPr="0053369F" w14:paraId="6AD74FC1" w14:textId="77777777" w:rsidTr="00F14CBC">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936CCEF" w14:textId="22D665EC" w:rsidR="00F14CBC" w:rsidRPr="0053369F" w:rsidRDefault="00F14CBC" w:rsidP="00F14CBC">
            <w:pPr>
              <w:pStyle w:val="TAC"/>
            </w:pPr>
            <w:ins w:id="431" w:author="Huawei-Chunying Gu" w:date="2023-01-30T09:58:00Z">
              <w:r>
                <w:t>98</w:t>
              </w:r>
            </w:ins>
            <w:del w:id="432" w:author="Huawei-Chunying Gu" w:date="2023-01-30T09:58:00Z">
              <w:r w:rsidRPr="0053369F" w:rsidDel="00F14CBC">
                <w:delText>83</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6609A89" w14:textId="77777777" w:rsidR="00F14CBC" w:rsidRPr="0053369F" w:rsidRDefault="00F14CBC" w:rsidP="00F14CBC">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315259B" w14:textId="77777777" w:rsidR="00F14CBC" w:rsidRPr="0053369F" w:rsidRDefault="00F14CBC" w:rsidP="00F14CBC">
            <w:pPr>
              <w:pStyle w:val="TAC"/>
            </w:pPr>
            <w:r w:rsidRPr="0053369F">
              <w:rPr>
                <w:rFonts w:eastAsia="等线" w:cs="Arial"/>
                <w:color w:val="000000"/>
                <w:szCs w:val="18"/>
              </w:rPr>
              <w:t>10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D5068C0" w14:textId="77777777" w:rsidR="00F14CBC" w:rsidRPr="0053369F" w:rsidRDefault="00F14CBC" w:rsidP="00F14CBC">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CF657F" w14:textId="77777777" w:rsidR="00F14CBC" w:rsidRPr="0053369F" w:rsidRDefault="00F14CBC" w:rsidP="00F14CB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756126" w14:textId="77777777" w:rsidR="00F14CBC" w:rsidRPr="0053369F" w:rsidRDefault="00F14CBC" w:rsidP="00F14CBC">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1CC87F" w14:textId="77777777" w:rsidR="00F14CBC" w:rsidRPr="0053369F" w:rsidRDefault="00F14CBC" w:rsidP="00F14CBC">
            <w:pPr>
              <w:pStyle w:val="TAC"/>
            </w:pPr>
            <w:r w:rsidRPr="0053369F">
              <w:rPr>
                <w:rFonts w:eastAsia="等线" w:cs="Arial"/>
                <w:color w:val="000000"/>
                <w:szCs w:val="18"/>
              </w:rPr>
              <w:t>256 QAM</w:t>
            </w:r>
          </w:p>
        </w:tc>
        <w:tc>
          <w:tcPr>
            <w:tcW w:w="2053"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447F5F" w14:textId="77777777" w:rsidR="00F14CBC" w:rsidRPr="0053369F" w:rsidRDefault="00F14CBC" w:rsidP="00F14CBC">
            <w:pPr>
              <w:pStyle w:val="TAC"/>
            </w:pPr>
            <w:r w:rsidRPr="0053369F">
              <w:t>Edge_1RB_Left (A3)</w:t>
            </w:r>
          </w:p>
        </w:tc>
      </w:tr>
      <w:tr w:rsidR="00F14CBC" w:rsidRPr="0053369F" w14:paraId="1C873682" w14:textId="77777777" w:rsidTr="00F14CBC">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11B7CD9" w14:textId="1D561384" w:rsidR="00F14CBC" w:rsidRPr="0053369F" w:rsidRDefault="00F14CBC" w:rsidP="00F14CBC">
            <w:pPr>
              <w:pStyle w:val="TAC"/>
            </w:pPr>
            <w:ins w:id="433" w:author="Huawei-Chunying Gu" w:date="2023-01-30T09:58:00Z">
              <w:r>
                <w:rPr>
                  <w:rFonts w:eastAsia="等线" w:cs="Arial"/>
                  <w:color w:val="000000"/>
                  <w:szCs w:val="18"/>
                </w:rPr>
                <w:t>99</w:t>
              </w:r>
            </w:ins>
            <w:del w:id="434" w:author="Huawei-Chunying Gu" w:date="2023-01-30T09:58:00Z">
              <w:r w:rsidRPr="0053369F" w:rsidDel="00F14CBC">
                <w:rPr>
                  <w:rFonts w:eastAsia="等线" w:cs="Arial"/>
                  <w:color w:val="000000"/>
                  <w:szCs w:val="18"/>
                </w:rPr>
                <w:delText>84</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69173A9" w14:textId="77777777" w:rsidR="00F14CBC" w:rsidRPr="0053369F" w:rsidRDefault="00F14CBC" w:rsidP="00F14CBC">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50F0AA3" w14:textId="77777777" w:rsidR="00F14CBC" w:rsidRPr="0053369F" w:rsidRDefault="00F14CBC" w:rsidP="00F14CBC">
            <w:pPr>
              <w:pStyle w:val="TAC"/>
            </w:pPr>
            <w:r w:rsidRPr="0053369F">
              <w:rPr>
                <w:rFonts w:eastAsia="等线" w:cs="Arial"/>
                <w:color w:val="000000"/>
                <w:szCs w:val="18"/>
              </w:rPr>
              <w:t>15</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D17ECF3" w14:textId="77777777" w:rsidR="00F14CBC" w:rsidRPr="0053369F" w:rsidRDefault="00F14CBC" w:rsidP="00F14CBC">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EA0908" w14:textId="77777777" w:rsidR="00F14CBC" w:rsidRPr="0053369F" w:rsidRDefault="00F14CBC" w:rsidP="00F14CB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696155" w14:textId="77777777" w:rsidR="00F14CBC" w:rsidRPr="0053369F" w:rsidRDefault="00F14CBC" w:rsidP="00F14CBC">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C7C329" w14:textId="77777777" w:rsidR="00F14CBC" w:rsidRPr="0053369F" w:rsidRDefault="00F14CBC" w:rsidP="00F14CBC">
            <w:pPr>
              <w:pStyle w:val="TAC"/>
            </w:pPr>
            <w:r w:rsidRPr="0053369F">
              <w:rPr>
                <w:rFonts w:eastAsia="等线" w:cs="Arial"/>
                <w:color w:val="000000"/>
                <w:szCs w:val="18"/>
              </w:rPr>
              <w:t>256 QAM</w:t>
            </w:r>
          </w:p>
        </w:tc>
        <w:tc>
          <w:tcPr>
            <w:tcW w:w="2053"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96C818" w14:textId="77777777" w:rsidR="00F14CBC" w:rsidRPr="0053369F" w:rsidRDefault="00F14CBC" w:rsidP="00F14CBC">
            <w:pPr>
              <w:pStyle w:val="TAC"/>
            </w:pPr>
            <w:r w:rsidRPr="0053369F">
              <w:t>Outer_Full (A3)</w:t>
            </w:r>
          </w:p>
        </w:tc>
      </w:tr>
      <w:tr w:rsidR="00F14CBC" w:rsidRPr="0053369F" w14:paraId="2B40BF29" w14:textId="77777777" w:rsidTr="00F14CBC">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A42E163" w14:textId="20314837" w:rsidR="00F14CBC" w:rsidRPr="0053369F" w:rsidRDefault="00F14CBC" w:rsidP="00F14CBC">
            <w:pPr>
              <w:pStyle w:val="TAC"/>
            </w:pPr>
            <w:ins w:id="435" w:author="Huawei-Chunying Gu" w:date="2023-01-30T09:58:00Z">
              <w:r>
                <w:rPr>
                  <w:rFonts w:eastAsia="等线" w:cs="Arial"/>
                  <w:color w:val="000000"/>
                  <w:szCs w:val="18"/>
                </w:rPr>
                <w:t>100</w:t>
              </w:r>
            </w:ins>
            <w:del w:id="436" w:author="Huawei-Chunying Gu" w:date="2023-01-30T09:58:00Z">
              <w:r w:rsidRPr="0053369F" w:rsidDel="00F14CBC">
                <w:rPr>
                  <w:rFonts w:eastAsia="等线" w:cs="Arial"/>
                  <w:color w:val="000000"/>
                  <w:szCs w:val="18"/>
                </w:rPr>
                <w:delText>85</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2CD435E" w14:textId="77777777" w:rsidR="00F14CBC" w:rsidRPr="0053369F" w:rsidRDefault="00F14CBC" w:rsidP="00F14CBC">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79E5406" w14:textId="77777777" w:rsidR="00F14CBC" w:rsidRPr="0053369F" w:rsidRDefault="00F14CBC" w:rsidP="00F14CBC">
            <w:pPr>
              <w:pStyle w:val="TAC"/>
            </w:pPr>
            <w:r w:rsidRPr="0053369F">
              <w:rPr>
                <w:rFonts w:eastAsia="等线" w:cs="Arial"/>
                <w:color w:val="000000"/>
                <w:szCs w:val="18"/>
              </w:rPr>
              <w:t>15</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00A5314" w14:textId="77777777" w:rsidR="00F14CBC" w:rsidRPr="0053369F" w:rsidRDefault="00F14CBC" w:rsidP="00F14CBC">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220B7E" w14:textId="77777777" w:rsidR="00F14CBC" w:rsidRPr="0053369F" w:rsidRDefault="00F14CBC" w:rsidP="00F14CB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FC9E6" w14:textId="77777777" w:rsidR="00F14CBC" w:rsidRPr="0053369F" w:rsidRDefault="00F14CBC" w:rsidP="00F14CBC">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915052" w14:textId="77777777" w:rsidR="00F14CBC" w:rsidRPr="0053369F" w:rsidRDefault="00F14CBC" w:rsidP="00F14CBC">
            <w:pPr>
              <w:pStyle w:val="TAC"/>
            </w:pPr>
            <w:r w:rsidRPr="0053369F">
              <w:rPr>
                <w:rFonts w:eastAsia="等线" w:cs="Arial"/>
                <w:color w:val="000000"/>
                <w:szCs w:val="18"/>
              </w:rPr>
              <w:t>256 QAM</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C35CD6" w14:textId="77777777" w:rsidR="00F14CBC" w:rsidRPr="0053369F" w:rsidRDefault="00F14CBC" w:rsidP="00F14CBC">
            <w:pPr>
              <w:pStyle w:val="TAC"/>
            </w:pPr>
            <w:r w:rsidRPr="0053369F">
              <w:rPr>
                <w:rFonts w:eastAsia="等线" w:cs="Arial"/>
                <w:color w:val="000000"/>
                <w:szCs w:val="18"/>
              </w:rPr>
              <w:t>48@0 (A3)</w:t>
            </w:r>
          </w:p>
        </w:tc>
        <w:tc>
          <w:tcPr>
            <w:tcW w:w="685" w:type="pct"/>
            <w:tcBorders>
              <w:top w:val="single" w:sz="4" w:space="0" w:color="auto"/>
              <w:left w:val="single" w:sz="4" w:space="0" w:color="auto"/>
              <w:bottom w:val="single" w:sz="4" w:space="0" w:color="auto"/>
              <w:right w:val="single" w:sz="4" w:space="0" w:color="auto"/>
            </w:tcBorders>
            <w:vAlign w:val="center"/>
            <w:hideMark/>
          </w:tcPr>
          <w:p w14:paraId="7CCD721A" w14:textId="77777777" w:rsidR="00F14CBC" w:rsidRPr="0053369F" w:rsidRDefault="00F14CBC" w:rsidP="00F14CBC">
            <w:pPr>
              <w:pStyle w:val="TAC"/>
            </w:pPr>
            <w:r w:rsidRPr="0053369F">
              <w:rPr>
                <w:rFonts w:eastAsia="等线" w:cs="Arial"/>
                <w:color w:val="000000"/>
                <w:szCs w:val="18"/>
              </w:rPr>
              <w:t>24@0 (A3)</w:t>
            </w:r>
          </w:p>
        </w:tc>
        <w:tc>
          <w:tcPr>
            <w:tcW w:w="684" w:type="pct"/>
            <w:tcBorders>
              <w:top w:val="single" w:sz="4" w:space="0" w:color="auto"/>
              <w:left w:val="single" w:sz="4" w:space="0" w:color="auto"/>
              <w:bottom w:val="single" w:sz="4" w:space="0" w:color="auto"/>
              <w:right w:val="single" w:sz="4" w:space="0" w:color="auto"/>
            </w:tcBorders>
            <w:vAlign w:val="center"/>
            <w:hideMark/>
          </w:tcPr>
          <w:p w14:paraId="709F5304" w14:textId="77777777" w:rsidR="00F14CBC" w:rsidRPr="0053369F" w:rsidRDefault="00F14CBC" w:rsidP="00F14CBC">
            <w:pPr>
              <w:pStyle w:val="TAC"/>
            </w:pPr>
            <w:r w:rsidRPr="0053369F">
              <w:rPr>
                <w:rFonts w:eastAsia="等线" w:cs="Arial"/>
                <w:color w:val="000000"/>
                <w:szCs w:val="18"/>
              </w:rPr>
              <w:t>12@0 (A3)</w:t>
            </w:r>
          </w:p>
        </w:tc>
      </w:tr>
      <w:tr w:rsidR="00F14CBC" w:rsidRPr="0053369F" w14:paraId="2094D997" w14:textId="77777777" w:rsidTr="00F14CBC">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DF2415D" w14:textId="264DE54C" w:rsidR="00F14CBC" w:rsidRPr="0053369F" w:rsidRDefault="00F14CBC" w:rsidP="00F14CBC">
            <w:pPr>
              <w:pStyle w:val="TAC"/>
            </w:pPr>
            <w:ins w:id="437" w:author="Huawei-Chunying Gu" w:date="2023-01-30T09:58:00Z">
              <w:r>
                <w:rPr>
                  <w:rFonts w:eastAsia="等线" w:cs="Arial"/>
                  <w:color w:val="000000"/>
                  <w:szCs w:val="18"/>
                </w:rPr>
                <w:t>101</w:t>
              </w:r>
            </w:ins>
            <w:del w:id="438" w:author="Huawei-Chunying Gu" w:date="2023-01-30T09:58:00Z">
              <w:r w:rsidRPr="0053369F" w:rsidDel="00F14CBC">
                <w:rPr>
                  <w:rFonts w:eastAsia="等线" w:cs="Arial"/>
                  <w:color w:val="000000"/>
                  <w:szCs w:val="18"/>
                </w:rPr>
                <w:delText>86</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1C272D7" w14:textId="77777777" w:rsidR="00F14CBC" w:rsidRPr="0053369F" w:rsidRDefault="00F14CBC" w:rsidP="00F14CBC">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BBC64DE" w14:textId="77777777" w:rsidR="00F14CBC" w:rsidRPr="0053369F" w:rsidRDefault="00F14CBC" w:rsidP="00F14CBC">
            <w:pPr>
              <w:pStyle w:val="TAC"/>
            </w:pPr>
            <w:r w:rsidRPr="0053369F">
              <w:rPr>
                <w:rFonts w:eastAsia="等线" w:cs="Arial"/>
                <w:color w:val="000000"/>
                <w:szCs w:val="18"/>
              </w:rPr>
              <w:t>20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5766C6C" w14:textId="77777777" w:rsidR="00F14CBC" w:rsidRPr="0053369F" w:rsidRDefault="00F14CBC" w:rsidP="00F14CBC">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2A388F" w14:textId="77777777" w:rsidR="00F14CBC" w:rsidRPr="0053369F" w:rsidRDefault="00F14CBC" w:rsidP="00F14CB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C8B12C" w14:textId="77777777" w:rsidR="00F14CBC" w:rsidRPr="0053369F" w:rsidRDefault="00F14CBC" w:rsidP="00F14CBC">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41BC0E" w14:textId="77777777" w:rsidR="00F14CBC" w:rsidRPr="0053369F" w:rsidRDefault="00F14CBC" w:rsidP="00F14CBC">
            <w:pPr>
              <w:pStyle w:val="TAC"/>
            </w:pPr>
            <w:r w:rsidRPr="0053369F">
              <w:rPr>
                <w:rFonts w:eastAsia="等线" w:cs="Arial"/>
                <w:color w:val="000000"/>
                <w:szCs w:val="18"/>
              </w:rPr>
              <w:t>256 QAM</w:t>
            </w:r>
          </w:p>
        </w:tc>
        <w:tc>
          <w:tcPr>
            <w:tcW w:w="2053"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FD81B1B" w14:textId="77777777" w:rsidR="00F14CBC" w:rsidRPr="0053369F" w:rsidRDefault="00F14CBC" w:rsidP="00F14CBC">
            <w:pPr>
              <w:pStyle w:val="TAC"/>
            </w:pPr>
            <w:r w:rsidRPr="0053369F">
              <w:t>Outer_Full (A4)</w:t>
            </w:r>
          </w:p>
        </w:tc>
      </w:tr>
      <w:tr w:rsidR="00F14CBC" w:rsidRPr="0053369F" w14:paraId="0933BAC3" w14:textId="77777777" w:rsidTr="00F14CBC">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96C3639" w14:textId="1A70CF28" w:rsidR="00F14CBC" w:rsidRPr="0053369F" w:rsidRDefault="00F14CBC" w:rsidP="00F14CBC">
            <w:pPr>
              <w:pStyle w:val="TAC"/>
            </w:pPr>
            <w:ins w:id="439" w:author="Huawei-Chunying Gu" w:date="2023-01-30T09:58:00Z">
              <w:r>
                <w:rPr>
                  <w:rFonts w:eastAsia="等线" w:cs="Arial"/>
                  <w:color w:val="000000"/>
                  <w:szCs w:val="18"/>
                </w:rPr>
                <w:t>102</w:t>
              </w:r>
            </w:ins>
            <w:del w:id="440" w:author="Huawei-Chunying Gu" w:date="2023-01-30T09:58:00Z">
              <w:r w:rsidRPr="0053369F" w:rsidDel="00F14CBC">
                <w:rPr>
                  <w:rFonts w:eastAsia="等线" w:cs="Arial"/>
                  <w:color w:val="000000"/>
                  <w:szCs w:val="18"/>
                </w:rPr>
                <w:delText>87</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768DD4F" w14:textId="77777777" w:rsidR="00F14CBC" w:rsidRPr="0053369F" w:rsidRDefault="00F14CBC" w:rsidP="00F14CBC">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CFEE6CF" w14:textId="77777777" w:rsidR="00F14CBC" w:rsidRPr="0053369F" w:rsidRDefault="00F14CBC" w:rsidP="00F14CBC">
            <w:pPr>
              <w:pStyle w:val="TAC"/>
            </w:pPr>
            <w:r w:rsidRPr="0053369F">
              <w:rPr>
                <w:rFonts w:eastAsia="等线" w:cs="Arial"/>
                <w:color w:val="000000"/>
                <w:szCs w:val="18"/>
              </w:rPr>
              <w:t>20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9E95523" w14:textId="77777777" w:rsidR="00F14CBC" w:rsidRPr="0053369F" w:rsidRDefault="00F14CBC" w:rsidP="00F14CBC">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73F390" w14:textId="77777777" w:rsidR="00F14CBC" w:rsidRPr="0053369F" w:rsidRDefault="00F14CBC" w:rsidP="00F14CB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53989A" w14:textId="77777777" w:rsidR="00F14CBC" w:rsidRPr="0053369F" w:rsidRDefault="00F14CBC" w:rsidP="00F14CBC">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123C1D" w14:textId="77777777" w:rsidR="00F14CBC" w:rsidRPr="0053369F" w:rsidRDefault="00F14CBC" w:rsidP="00F14CBC">
            <w:pPr>
              <w:pStyle w:val="TAC"/>
            </w:pPr>
            <w:r w:rsidRPr="0053369F">
              <w:rPr>
                <w:rFonts w:eastAsia="等线" w:cs="Arial"/>
                <w:color w:val="000000"/>
                <w:szCs w:val="18"/>
              </w:rPr>
              <w:t>256 QAM</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98FB27" w14:textId="77777777" w:rsidR="00F14CBC" w:rsidRPr="0053369F" w:rsidRDefault="00F14CBC" w:rsidP="00F14CBC">
            <w:pPr>
              <w:pStyle w:val="TAC"/>
            </w:pPr>
            <w:r w:rsidRPr="0053369F">
              <w:rPr>
                <w:rFonts w:eastAsia="等线" w:cs="Arial"/>
                <w:color w:val="000000"/>
                <w:szCs w:val="18"/>
              </w:rPr>
              <w:t>52@0 (A3)</w:t>
            </w:r>
          </w:p>
        </w:tc>
        <w:tc>
          <w:tcPr>
            <w:tcW w:w="685" w:type="pct"/>
            <w:tcBorders>
              <w:top w:val="single" w:sz="4" w:space="0" w:color="auto"/>
              <w:left w:val="single" w:sz="4" w:space="0" w:color="auto"/>
              <w:bottom w:val="single" w:sz="4" w:space="0" w:color="auto"/>
              <w:right w:val="single" w:sz="4" w:space="0" w:color="auto"/>
            </w:tcBorders>
            <w:vAlign w:val="center"/>
            <w:hideMark/>
          </w:tcPr>
          <w:p w14:paraId="25E7E01C" w14:textId="77777777" w:rsidR="00F14CBC" w:rsidRPr="0053369F" w:rsidRDefault="00F14CBC" w:rsidP="00F14CBC">
            <w:pPr>
              <w:pStyle w:val="TAC"/>
            </w:pPr>
            <w:r w:rsidRPr="0053369F">
              <w:rPr>
                <w:rFonts w:eastAsia="等线" w:cs="Arial"/>
                <w:color w:val="000000"/>
                <w:szCs w:val="18"/>
              </w:rPr>
              <w:t>26@0 (A3)</w:t>
            </w:r>
          </w:p>
        </w:tc>
        <w:tc>
          <w:tcPr>
            <w:tcW w:w="684" w:type="pct"/>
            <w:tcBorders>
              <w:top w:val="single" w:sz="4" w:space="0" w:color="auto"/>
              <w:left w:val="single" w:sz="4" w:space="0" w:color="auto"/>
              <w:bottom w:val="single" w:sz="4" w:space="0" w:color="auto"/>
              <w:right w:val="single" w:sz="4" w:space="0" w:color="auto"/>
            </w:tcBorders>
            <w:vAlign w:val="center"/>
            <w:hideMark/>
          </w:tcPr>
          <w:p w14:paraId="4B8D5CF3" w14:textId="77777777" w:rsidR="00F14CBC" w:rsidRPr="0053369F" w:rsidRDefault="00F14CBC" w:rsidP="00F14CBC">
            <w:pPr>
              <w:pStyle w:val="TAC"/>
            </w:pPr>
            <w:r w:rsidRPr="0053369F">
              <w:rPr>
                <w:rFonts w:eastAsia="等线" w:cs="Arial"/>
                <w:color w:val="000000"/>
                <w:szCs w:val="18"/>
              </w:rPr>
              <w:t>13@0 (A3)</w:t>
            </w:r>
          </w:p>
        </w:tc>
      </w:tr>
      <w:tr w:rsidR="00F14CBC" w:rsidRPr="0053369F" w14:paraId="16A28ED6" w14:textId="77777777" w:rsidTr="00F14CBC">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0906E35" w14:textId="2635714D" w:rsidR="00F14CBC" w:rsidRPr="0053369F" w:rsidRDefault="00F14CBC" w:rsidP="00F14CBC">
            <w:pPr>
              <w:pStyle w:val="TAC"/>
            </w:pPr>
            <w:ins w:id="441" w:author="Huawei-Chunying Gu" w:date="2023-01-30T09:58:00Z">
              <w:r>
                <w:rPr>
                  <w:rFonts w:eastAsia="等线" w:cs="Arial"/>
                  <w:color w:val="000000"/>
                  <w:szCs w:val="18"/>
                </w:rPr>
                <w:t>103</w:t>
              </w:r>
            </w:ins>
            <w:del w:id="442" w:author="Huawei-Chunying Gu" w:date="2023-01-30T09:58:00Z">
              <w:r w:rsidRPr="0053369F" w:rsidDel="00F14CBC">
                <w:rPr>
                  <w:rFonts w:eastAsia="等线" w:cs="Arial"/>
                  <w:color w:val="000000"/>
                  <w:szCs w:val="18"/>
                </w:rPr>
                <w:delText>88</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FE0B6E7" w14:textId="77777777" w:rsidR="00F14CBC" w:rsidRPr="0053369F" w:rsidRDefault="00F14CBC" w:rsidP="00F14CBC">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AD598FB" w14:textId="77777777" w:rsidR="00F14CBC" w:rsidRPr="0053369F" w:rsidRDefault="00F14CBC" w:rsidP="00F14CBC">
            <w:pPr>
              <w:pStyle w:val="TAC"/>
            </w:pPr>
            <w:r w:rsidRPr="0053369F">
              <w:rPr>
                <w:rFonts w:eastAsia="等线" w:cs="Arial"/>
                <w:color w:val="000000"/>
                <w:szCs w:val="18"/>
              </w:rPr>
              <w:t>25</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F5A9F95" w14:textId="77777777" w:rsidR="00F14CBC" w:rsidRPr="0053369F" w:rsidRDefault="00F14CBC" w:rsidP="00F14CBC">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A9257E" w14:textId="77777777" w:rsidR="00F14CBC" w:rsidRPr="0053369F" w:rsidRDefault="00F14CBC" w:rsidP="00F14CB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10311C" w14:textId="77777777" w:rsidR="00F14CBC" w:rsidRPr="0053369F" w:rsidRDefault="00F14CBC" w:rsidP="00F14CBC">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38CCF3" w14:textId="77777777" w:rsidR="00F14CBC" w:rsidRPr="0053369F" w:rsidRDefault="00F14CBC" w:rsidP="00F14CBC">
            <w:pPr>
              <w:pStyle w:val="TAC"/>
            </w:pPr>
            <w:r w:rsidRPr="0053369F">
              <w:rPr>
                <w:rFonts w:eastAsia="等线" w:cs="Arial"/>
                <w:color w:val="000000"/>
                <w:szCs w:val="18"/>
              </w:rPr>
              <w:t>256 QAM</w:t>
            </w:r>
          </w:p>
        </w:tc>
        <w:tc>
          <w:tcPr>
            <w:tcW w:w="2053"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1B4E96" w14:textId="77777777" w:rsidR="00F14CBC" w:rsidRPr="0053369F" w:rsidRDefault="00F14CBC" w:rsidP="00F14CBC">
            <w:pPr>
              <w:pStyle w:val="TAC"/>
            </w:pPr>
            <w:r w:rsidRPr="0053369F">
              <w:t>Outer_Full (A4)</w:t>
            </w:r>
          </w:p>
        </w:tc>
      </w:tr>
      <w:tr w:rsidR="00F14CBC" w:rsidRPr="0053369F" w14:paraId="51A88443" w14:textId="77777777" w:rsidTr="00F14CBC">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54E6003" w14:textId="1565466D" w:rsidR="00F14CBC" w:rsidRPr="0053369F" w:rsidRDefault="00F14CBC" w:rsidP="00F14CBC">
            <w:pPr>
              <w:pStyle w:val="TAC"/>
            </w:pPr>
            <w:ins w:id="443" w:author="Huawei-Chunying Gu" w:date="2023-01-30T09:58:00Z">
              <w:r>
                <w:rPr>
                  <w:rFonts w:eastAsia="等线" w:cs="Arial"/>
                  <w:color w:val="000000"/>
                  <w:szCs w:val="18"/>
                </w:rPr>
                <w:t>104</w:t>
              </w:r>
            </w:ins>
            <w:del w:id="444" w:author="Huawei-Chunying Gu" w:date="2023-01-30T09:58:00Z">
              <w:r w:rsidRPr="0053369F" w:rsidDel="00F14CBC">
                <w:rPr>
                  <w:rFonts w:eastAsia="等线" w:cs="Arial"/>
                  <w:color w:val="000000"/>
                  <w:szCs w:val="18"/>
                </w:rPr>
                <w:delText>89</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AC63CBD" w14:textId="77777777" w:rsidR="00F14CBC" w:rsidRPr="0053369F" w:rsidRDefault="00F14CBC" w:rsidP="00F14CBC">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214FD00" w14:textId="77777777" w:rsidR="00F14CBC" w:rsidRPr="0053369F" w:rsidRDefault="00F14CBC" w:rsidP="00F14CBC">
            <w:pPr>
              <w:pStyle w:val="TAC"/>
            </w:pPr>
            <w:r w:rsidRPr="0053369F">
              <w:rPr>
                <w:rFonts w:eastAsia="等线" w:cs="Arial"/>
                <w:color w:val="000000"/>
                <w:szCs w:val="18"/>
              </w:rPr>
              <w:t>25</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A3A9069" w14:textId="77777777" w:rsidR="00F14CBC" w:rsidRPr="0053369F" w:rsidRDefault="00F14CBC" w:rsidP="00F14CBC">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C2FAD1" w14:textId="77777777" w:rsidR="00F14CBC" w:rsidRPr="0053369F" w:rsidRDefault="00F14CBC" w:rsidP="00F14CB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1CF945" w14:textId="77777777" w:rsidR="00F14CBC" w:rsidRPr="0053369F" w:rsidRDefault="00F14CBC" w:rsidP="00F14CBC">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93A1A3" w14:textId="77777777" w:rsidR="00F14CBC" w:rsidRPr="0053369F" w:rsidRDefault="00F14CBC" w:rsidP="00F14CBC">
            <w:pPr>
              <w:pStyle w:val="TAC"/>
            </w:pPr>
            <w:r w:rsidRPr="0053369F">
              <w:rPr>
                <w:rFonts w:eastAsia="等线" w:cs="Arial"/>
                <w:color w:val="000000"/>
                <w:szCs w:val="18"/>
              </w:rPr>
              <w:t>256 QAM</w:t>
            </w:r>
          </w:p>
        </w:tc>
        <w:tc>
          <w:tcPr>
            <w:tcW w:w="2053"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ACAE53" w14:textId="77777777" w:rsidR="00F14CBC" w:rsidRPr="0053369F" w:rsidRDefault="00F14CBC" w:rsidP="00F14CBC">
            <w:pPr>
              <w:pStyle w:val="TAC"/>
            </w:pPr>
            <w:r w:rsidRPr="0053369F">
              <w:t>Edge_1RB_Right (A3)</w:t>
            </w:r>
          </w:p>
        </w:tc>
      </w:tr>
      <w:tr w:rsidR="00F14CBC" w:rsidRPr="0053369F" w14:paraId="2646A826" w14:textId="77777777" w:rsidTr="00F14CBC">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8E6DD93" w14:textId="60FB9612" w:rsidR="00F14CBC" w:rsidRPr="0053369F" w:rsidRDefault="00F14CBC" w:rsidP="00F14CBC">
            <w:pPr>
              <w:pStyle w:val="TAC"/>
            </w:pPr>
            <w:ins w:id="445" w:author="Huawei-Chunying Gu" w:date="2023-01-30T09:58:00Z">
              <w:r>
                <w:rPr>
                  <w:rFonts w:eastAsia="等线" w:cs="Arial"/>
                  <w:color w:val="000000"/>
                  <w:szCs w:val="18"/>
                </w:rPr>
                <w:t>105</w:t>
              </w:r>
            </w:ins>
            <w:del w:id="446" w:author="Huawei-Chunying Gu" w:date="2023-01-30T09:58:00Z">
              <w:r w:rsidRPr="0053369F" w:rsidDel="00F14CBC">
                <w:rPr>
                  <w:rFonts w:eastAsia="等线" w:cs="Arial"/>
                  <w:color w:val="000000"/>
                  <w:szCs w:val="18"/>
                </w:rPr>
                <w:delText>90</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BCF2512" w14:textId="77777777" w:rsidR="00F14CBC" w:rsidRPr="0053369F" w:rsidRDefault="00F14CBC" w:rsidP="00F14CBC">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4CE071F" w14:textId="77777777" w:rsidR="00F14CBC" w:rsidRPr="0053369F" w:rsidRDefault="00F14CBC" w:rsidP="00F14CBC">
            <w:pPr>
              <w:pStyle w:val="TAC"/>
            </w:pPr>
            <w:r w:rsidRPr="0053369F">
              <w:rPr>
                <w:rFonts w:eastAsia="等线" w:cs="Arial"/>
                <w:color w:val="000000"/>
                <w:szCs w:val="18"/>
              </w:rPr>
              <w:t>25</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EF3F319" w14:textId="77777777" w:rsidR="00F14CBC" w:rsidRPr="0053369F" w:rsidRDefault="00F14CBC" w:rsidP="00F14CBC">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C1E0D2" w14:textId="77777777" w:rsidR="00F14CBC" w:rsidRPr="0053369F" w:rsidRDefault="00F14CBC" w:rsidP="00F14CB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DAB0DA" w14:textId="77777777" w:rsidR="00F14CBC" w:rsidRPr="0053369F" w:rsidRDefault="00F14CBC" w:rsidP="00F14CBC">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BF8FDB" w14:textId="77777777" w:rsidR="00F14CBC" w:rsidRPr="0053369F" w:rsidRDefault="00F14CBC" w:rsidP="00F14CBC">
            <w:pPr>
              <w:pStyle w:val="TAC"/>
            </w:pPr>
            <w:r w:rsidRPr="0053369F">
              <w:rPr>
                <w:rFonts w:eastAsia="等线" w:cs="Arial"/>
                <w:color w:val="000000"/>
                <w:szCs w:val="18"/>
              </w:rPr>
              <w:t>256 QAM</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FEBDA5" w14:textId="77777777" w:rsidR="00F14CBC" w:rsidRPr="0053369F" w:rsidRDefault="00F14CBC" w:rsidP="00F14CBC">
            <w:pPr>
              <w:pStyle w:val="TAC"/>
            </w:pPr>
            <w:r w:rsidRPr="0053369F">
              <w:rPr>
                <w:rFonts w:eastAsia="等线" w:cs="Arial"/>
                <w:color w:val="000000"/>
                <w:szCs w:val="18"/>
              </w:rPr>
              <w:t>18@18 (A3)</w:t>
            </w:r>
          </w:p>
        </w:tc>
        <w:tc>
          <w:tcPr>
            <w:tcW w:w="685" w:type="pct"/>
            <w:tcBorders>
              <w:top w:val="single" w:sz="4" w:space="0" w:color="auto"/>
              <w:left w:val="single" w:sz="4" w:space="0" w:color="auto"/>
              <w:bottom w:val="single" w:sz="4" w:space="0" w:color="auto"/>
              <w:right w:val="single" w:sz="4" w:space="0" w:color="auto"/>
            </w:tcBorders>
            <w:vAlign w:val="center"/>
            <w:hideMark/>
          </w:tcPr>
          <w:p w14:paraId="21BE2ACD" w14:textId="77777777" w:rsidR="00F14CBC" w:rsidRPr="0053369F" w:rsidRDefault="00F14CBC" w:rsidP="00F14CBC">
            <w:pPr>
              <w:pStyle w:val="TAC"/>
            </w:pPr>
            <w:r w:rsidRPr="0053369F">
              <w:rPr>
                <w:rFonts w:eastAsia="等线" w:cs="Arial"/>
                <w:color w:val="000000"/>
                <w:szCs w:val="18"/>
              </w:rPr>
              <w:t>9@9 (A3)</w:t>
            </w:r>
          </w:p>
        </w:tc>
        <w:tc>
          <w:tcPr>
            <w:tcW w:w="684" w:type="pct"/>
            <w:tcBorders>
              <w:top w:val="single" w:sz="4" w:space="0" w:color="auto"/>
              <w:left w:val="single" w:sz="4" w:space="0" w:color="auto"/>
              <w:bottom w:val="single" w:sz="4" w:space="0" w:color="auto"/>
              <w:right w:val="single" w:sz="4" w:space="0" w:color="auto"/>
            </w:tcBorders>
            <w:vAlign w:val="center"/>
            <w:hideMark/>
          </w:tcPr>
          <w:p w14:paraId="177CB55E" w14:textId="77777777" w:rsidR="00F14CBC" w:rsidRPr="0053369F" w:rsidRDefault="00F14CBC" w:rsidP="00F14CBC">
            <w:pPr>
              <w:pStyle w:val="TAC"/>
            </w:pPr>
            <w:r w:rsidRPr="0053369F">
              <w:rPr>
                <w:rFonts w:eastAsia="等线" w:cs="Arial"/>
                <w:color w:val="000000"/>
                <w:szCs w:val="18"/>
              </w:rPr>
              <w:t>4@5 (A3)</w:t>
            </w:r>
          </w:p>
        </w:tc>
      </w:tr>
      <w:tr w:rsidR="00F14CBC" w:rsidRPr="0053369F" w14:paraId="03EB4948" w14:textId="77777777" w:rsidTr="00F14CBC">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FAD7AD7" w14:textId="237AEAC6" w:rsidR="00F14CBC" w:rsidRPr="0053369F" w:rsidRDefault="00F14CBC" w:rsidP="00F14CBC">
            <w:pPr>
              <w:pStyle w:val="TAC"/>
            </w:pPr>
            <w:ins w:id="447" w:author="Huawei-Chunying Gu" w:date="2023-01-30T09:58:00Z">
              <w:r>
                <w:rPr>
                  <w:rFonts w:eastAsia="等线" w:cs="Arial"/>
                  <w:color w:val="000000"/>
                  <w:szCs w:val="18"/>
                </w:rPr>
                <w:t>106</w:t>
              </w:r>
            </w:ins>
            <w:del w:id="448" w:author="Huawei-Chunying Gu" w:date="2023-01-30T09:58:00Z">
              <w:r w:rsidRPr="0053369F" w:rsidDel="00F14CBC">
                <w:rPr>
                  <w:rFonts w:eastAsia="等线" w:cs="Arial"/>
                  <w:color w:val="000000"/>
                  <w:szCs w:val="18"/>
                </w:rPr>
                <w:delText>91</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D4E7D6C" w14:textId="77777777" w:rsidR="00F14CBC" w:rsidRPr="0053369F" w:rsidRDefault="00F14CBC" w:rsidP="00F14CBC">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72E60B2" w14:textId="77777777" w:rsidR="00F14CBC" w:rsidRPr="0053369F" w:rsidRDefault="00F14CBC" w:rsidP="00F14CBC">
            <w:pPr>
              <w:pStyle w:val="TAC"/>
            </w:pPr>
            <w:r w:rsidRPr="0053369F">
              <w:rPr>
                <w:rFonts w:eastAsia="等线" w:cs="Arial"/>
                <w:color w:val="000000"/>
                <w:szCs w:val="18"/>
              </w:rPr>
              <w:t>30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9403295" w14:textId="77777777" w:rsidR="00F14CBC" w:rsidRPr="0053369F" w:rsidRDefault="00F14CBC" w:rsidP="00F14CBC">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E12E28" w14:textId="77777777" w:rsidR="00F14CBC" w:rsidRPr="0053369F" w:rsidRDefault="00F14CBC" w:rsidP="00F14CB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B49EEE" w14:textId="77777777" w:rsidR="00F14CBC" w:rsidRPr="0053369F" w:rsidRDefault="00F14CBC" w:rsidP="00F14CBC">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41E79A" w14:textId="77777777" w:rsidR="00F14CBC" w:rsidRPr="0053369F" w:rsidRDefault="00F14CBC" w:rsidP="00F14CBC">
            <w:pPr>
              <w:pStyle w:val="TAC"/>
            </w:pPr>
            <w:r w:rsidRPr="0053369F">
              <w:rPr>
                <w:rFonts w:eastAsia="等线" w:cs="Arial"/>
                <w:color w:val="000000"/>
                <w:szCs w:val="18"/>
              </w:rPr>
              <w:t>256 QAM</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5EE24C" w14:textId="77777777" w:rsidR="00F14CBC" w:rsidRPr="0053369F" w:rsidRDefault="00F14CBC" w:rsidP="00F14CBC">
            <w:pPr>
              <w:pStyle w:val="TAC"/>
            </w:pPr>
            <w:r w:rsidRPr="0053369F">
              <w:rPr>
                <w:rFonts w:eastAsia="等线" w:cs="Arial"/>
                <w:color w:val="000000"/>
                <w:szCs w:val="18"/>
              </w:rPr>
              <w:t>20@0 (A1)</w:t>
            </w:r>
          </w:p>
        </w:tc>
        <w:tc>
          <w:tcPr>
            <w:tcW w:w="685" w:type="pct"/>
            <w:tcBorders>
              <w:top w:val="single" w:sz="4" w:space="0" w:color="auto"/>
              <w:left w:val="single" w:sz="4" w:space="0" w:color="auto"/>
              <w:bottom w:val="single" w:sz="4" w:space="0" w:color="auto"/>
              <w:right w:val="single" w:sz="4" w:space="0" w:color="auto"/>
            </w:tcBorders>
            <w:vAlign w:val="center"/>
            <w:hideMark/>
          </w:tcPr>
          <w:p w14:paraId="791C7844" w14:textId="77777777" w:rsidR="00F14CBC" w:rsidRPr="0053369F" w:rsidRDefault="00F14CBC" w:rsidP="00F14CBC">
            <w:pPr>
              <w:pStyle w:val="TAC"/>
            </w:pPr>
            <w:r w:rsidRPr="0053369F">
              <w:rPr>
                <w:rFonts w:eastAsia="等线" w:cs="Arial"/>
                <w:color w:val="000000"/>
                <w:szCs w:val="18"/>
              </w:rPr>
              <w:t>10@0 (A1)</w:t>
            </w:r>
          </w:p>
        </w:tc>
        <w:tc>
          <w:tcPr>
            <w:tcW w:w="684" w:type="pct"/>
            <w:tcBorders>
              <w:top w:val="single" w:sz="4" w:space="0" w:color="auto"/>
              <w:left w:val="single" w:sz="4" w:space="0" w:color="auto"/>
              <w:bottom w:val="single" w:sz="4" w:space="0" w:color="auto"/>
              <w:right w:val="single" w:sz="4" w:space="0" w:color="auto"/>
            </w:tcBorders>
            <w:vAlign w:val="center"/>
            <w:hideMark/>
          </w:tcPr>
          <w:p w14:paraId="543EAFCE" w14:textId="77777777" w:rsidR="00F14CBC" w:rsidRPr="0053369F" w:rsidRDefault="00F14CBC" w:rsidP="00F14CBC">
            <w:pPr>
              <w:pStyle w:val="TAC"/>
            </w:pPr>
            <w:r w:rsidRPr="0053369F">
              <w:rPr>
                <w:rFonts w:eastAsia="等线" w:cs="Arial"/>
                <w:color w:val="000000"/>
                <w:szCs w:val="18"/>
              </w:rPr>
              <w:t>5@0 (A1)</w:t>
            </w:r>
          </w:p>
        </w:tc>
      </w:tr>
      <w:tr w:rsidR="00F14CBC" w:rsidRPr="0053369F" w14:paraId="5B5765DF" w14:textId="77777777" w:rsidTr="00F14CBC">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46701A8" w14:textId="67523F57" w:rsidR="00F14CBC" w:rsidRPr="0053369F" w:rsidRDefault="00F14CBC" w:rsidP="00F14CBC">
            <w:pPr>
              <w:pStyle w:val="TAC"/>
            </w:pPr>
            <w:ins w:id="449" w:author="Huawei-Chunying Gu" w:date="2023-01-30T09:58:00Z">
              <w:r>
                <w:rPr>
                  <w:rFonts w:eastAsia="等线" w:cs="Arial"/>
                  <w:color w:val="000000"/>
                  <w:szCs w:val="18"/>
                </w:rPr>
                <w:t>107</w:t>
              </w:r>
            </w:ins>
            <w:del w:id="450" w:author="Huawei-Chunying Gu" w:date="2023-01-30T09:58:00Z">
              <w:r w:rsidRPr="0053369F" w:rsidDel="00F14CBC">
                <w:rPr>
                  <w:rFonts w:eastAsia="等线" w:cs="Arial"/>
                  <w:color w:val="000000"/>
                  <w:szCs w:val="18"/>
                </w:rPr>
                <w:delText>92</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EB77435" w14:textId="77777777" w:rsidR="00F14CBC" w:rsidRPr="0053369F" w:rsidRDefault="00F14CBC" w:rsidP="00F14CBC">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EF1D791" w14:textId="77777777" w:rsidR="00F14CBC" w:rsidRPr="0053369F" w:rsidRDefault="00F14CBC" w:rsidP="00F14CBC">
            <w:pPr>
              <w:pStyle w:val="TAC"/>
            </w:pPr>
            <w:r w:rsidRPr="0053369F">
              <w:rPr>
                <w:rFonts w:eastAsia="等线" w:cs="Arial"/>
                <w:color w:val="000000"/>
                <w:szCs w:val="18"/>
              </w:rPr>
              <w:t>30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EE7A600" w14:textId="77777777" w:rsidR="00F14CBC" w:rsidRPr="0053369F" w:rsidRDefault="00F14CBC" w:rsidP="00F14CBC">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D81D0E" w14:textId="77777777" w:rsidR="00F14CBC" w:rsidRPr="0053369F" w:rsidRDefault="00F14CBC" w:rsidP="00F14CB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DF4767" w14:textId="77777777" w:rsidR="00F14CBC" w:rsidRPr="0053369F" w:rsidRDefault="00F14CBC" w:rsidP="00F14CBC">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C2FF6C" w14:textId="77777777" w:rsidR="00F14CBC" w:rsidRPr="0053369F" w:rsidRDefault="00F14CBC" w:rsidP="00F14CBC">
            <w:pPr>
              <w:pStyle w:val="TAC"/>
            </w:pPr>
            <w:r w:rsidRPr="0053369F">
              <w:rPr>
                <w:rFonts w:eastAsia="等线" w:cs="Arial"/>
                <w:color w:val="000000"/>
                <w:szCs w:val="18"/>
              </w:rPr>
              <w:t>256 QAM</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CDDD99" w14:textId="77777777" w:rsidR="00F14CBC" w:rsidRPr="0053369F" w:rsidRDefault="00F14CBC" w:rsidP="00F14CBC">
            <w:pPr>
              <w:pStyle w:val="TAC"/>
            </w:pPr>
            <w:r w:rsidRPr="0053369F">
              <w:rPr>
                <w:rFonts w:eastAsia="等线" w:cs="Arial"/>
                <w:color w:val="000000"/>
                <w:szCs w:val="18"/>
              </w:rPr>
              <w:t>44@0 (A5)</w:t>
            </w:r>
          </w:p>
        </w:tc>
        <w:tc>
          <w:tcPr>
            <w:tcW w:w="685" w:type="pct"/>
            <w:tcBorders>
              <w:top w:val="single" w:sz="4" w:space="0" w:color="auto"/>
              <w:left w:val="single" w:sz="4" w:space="0" w:color="auto"/>
              <w:bottom w:val="single" w:sz="4" w:space="0" w:color="auto"/>
              <w:right w:val="single" w:sz="4" w:space="0" w:color="auto"/>
            </w:tcBorders>
            <w:vAlign w:val="center"/>
            <w:hideMark/>
          </w:tcPr>
          <w:p w14:paraId="53BB3117" w14:textId="77777777" w:rsidR="00F14CBC" w:rsidRPr="0053369F" w:rsidRDefault="00F14CBC" w:rsidP="00F14CBC">
            <w:pPr>
              <w:pStyle w:val="TAC"/>
            </w:pPr>
            <w:r w:rsidRPr="0053369F">
              <w:rPr>
                <w:rFonts w:eastAsia="等线" w:cs="Arial"/>
                <w:color w:val="000000"/>
                <w:szCs w:val="18"/>
              </w:rPr>
              <w:t>22@0 (A5)</w:t>
            </w:r>
          </w:p>
        </w:tc>
        <w:tc>
          <w:tcPr>
            <w:tcW w:w="684" w:type="pct"/>
            <w:tcBorders>
              <w:top w:val="single" w:sz="4" w:space="0" w:color="auto"/>
              <w:left w:val="single" w:sz="4" w:space="0" w:color="auto"/>
              <w:bottom w:val="single" w:sz="4" w:space="0" w:color="auto"/>
              <w:right w:val="single" w:sz="4" w:space="0" w:color="auto"/>
            </w:tcBorders>
            <w:vAlign w:val="center"/>
            <w:hideMark/>
          </w:tcPr>
          <w:p w14:paraId="4F571898" w14:textId="77777777" w:rsidR="00F14CBC" w:rsidRPr="0053369F" w:rsidRDefault="00F14CBC" w:rsidP="00F14CBC">
            <w:pPr>
              <w:pStyle w:val="TAC"/>
            </w:pPr>
            <w:r w:rsidRPr="0053369F">
              <w:rPr>
                <w:rFonts w:eastAsia="等线" w:cs="Arial"/>
                <w:color w:val="000000"/>
                <w:szCs w:val="18"/>
              </w:rPr>
              <w:t>11@0 (A5)</w:t>
            </w:r>
          </w:p>
        </w:tc>
      </w:tr>
      <w:tr w:rsidR="00F14CBC" w:rsidRPr="0053369F" w14:paraId="72A39DB1" w14:textId="77777777" w:rsidTr="00F14CBC">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2EBF002" w14:textId="7CAC33B6" w:rsidR="00F14CBC" w:rsidRPr="0053369F" w:rsidRDefault="00F14CBC" w:rsidP="00F14CBC">
            <w:pPr>
              <w:pStyle w:val="TAC"/>
            </w:pPr>
            <w:ins w:id="451" w:author="Huawei-Chunying Gu" w:date="2023-01-30T09:58:00Z">
              <w:r>
                <w:rPr>
                  <w:rFonts w:eastAsia="等线" w:cs="Arial"/>
                  <w:color w:val="000000"/>
                  <w:szCs w:val="18"/>
                </w:rPr>
                <w:t>108</w:t>
              </w:r>
            </w:ins>
            <w:del w:id="452" w:author="Huawei-Chunying Gu" w:date="2023-01-30T09:58:00Z">
              <w:r w:rsidRPr="0053369F" w:rsidDel="00F14CBC">
                <w:rPr>
                  <w:rFonts w:eastAsia="等线" w:cs="Arial"/>
                  <w:color w:val="000000"/>
                  <w:szCs w:val="18"/>
                </w:rPr>
                <w:delText>93</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06347F4" w14:textId="77777777" w:rsidR="00F14CBC" w:rsidRPr="0053369F" w:rsidRDefault="00F14CBC" w:rsidP="00F14CBC">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BCC4391" w14:textId="77777777" w:rsidR="00F14CBC" w:rsidRPr="0053369F" w:rsidRDefault="00F14CBC" w:rsidP="00F14CBC">
            <w:pPr>
              <w:pStyle w:val="TAC"/>
            </w:pPr>
            <w:r w:rsidRPr="0053369F">
              <w:rPr>
                <w:rFonts w:eastAsia="等线" w:cs="Arial"/>
                <w:color w:val="000000"/>
                <w:szCs w:val="18"/>
              </w:rPr>
              <w:t>30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648E91E" w14:textId="77777777" w:rsidR="00F14CBC" w:rsidRPr="0053369F" w:rsidRDefault="00F14CBC" w:rsidP="00F14CBC">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23FCC3" w14:textId="77777777" w:rsidR="00F14CBC" w:rsidRPr="0053369F" w:rsidRDefault="00F14CBC" w:rsidP="00F14CB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A4AF03" w14:textId="77777777" w:rsidR="00F14CBC" w:rsidRPr="0053369F" w:rsidRDefault="00F14CBC" w:rsidP="00F14CBC">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DAEEB0" w14:textId="77777777" w:rsidR="00F14CBC" w:rsidRPr="0053369F" w:rsidRDefault="00F14CBC" w:rsidP="00F14CBC">
            <w:pPr>
              <w:pStyle w:val="TAC"/>
            </w:pPr>
            <w:r w:rsidRPr="0053369F">
              <w:rPr>
                <w:rFonts w:eastAsia="等线" w:cs="Arial"/>
                <w:color w:val="000000"/>
                <w:szCs w:val="18"/>
              </w:rPr>
              <w:t>256 QAM</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03C5A8" w14:textId="77777777" w:rsidR="00F14CBC" w:rsidRPr="0053369F" w:rsidRDefault="00F14CBC" w:rsidP="00F14CBC">
            <w:pPr>
              <w:pStyle w:val="TAC"/>
            </w:pPr>
            <w:r w:rsidRPr="0053369F">
              <w:rPr>
                <w:rFonts w:eastAsia="等线" w:cs="Arial"/>
                <w:color w:val="000000"/>
                <w:szCs w:val="18"/>
              </w:rPr>
              <w:t>80@0 (A3)</w:t>
            </w:r>
          </w:p>
        </w:tc>
        <w:tc>
          <w:tcPr>
            <w:tcW w:w="685" w:type="pct"/>
            <w:tcBorders>
              <w:top w:val="single" w:sz="4" w:space="0" w:color="auto"/>
              <w:left w:val="single" w:sz="4" w:space="0" w:color="auto"/>
              <w:bottom w:val="single" w:sz="4" w:space="0" w:color="auto"/>
              <w:right w:val="single" w:sz="4" w:space="0" w:color="auto"/>
            </w:tcBorders>
            <w:vAlign w:val="center"/>
            <w:hideMark/>
          </w:tcPr>
          <w:p w14:paraId="56C29133" w14:textId="77777777" w:rsidR="00F14CBC" w:rsidRPr="0053369F" w:rsidRDefault="00F14CBC" w:rsidP="00F14CBC">
            <w:pPr>
              <w:pStyle w:val="TAC"/>
            </w:pPr>
            <w:r w:rsidRPr="0053369F">
              <w:rPr>
                <w:rFonts w:eastAsia="等线" w:cs="Arial"/>
                <w:color w:val="000000"/>
                <w:szCs w:val="18"/>
              </w:rPr>
              <w:t>40@0 (A3)</w:t>
            </w:r>
          </w:p>
        </w:tc>
        <w:tc>
          <w:tcPr>
            <w:tcW w:w="684" w:type="pct"/>
            <w:tcBorders>
              <w:top w:val="single" w:sz="4" w:space="0" w:color="auto"/>
              <w:left w:val="single" w:sz="4" w:space="0" w:color="auto"/>
              <w:bottom w:val="single" w:sz="4" w:space="0" w:color="auto"/>
              <w:right w:val="single" w:sz="4" w:space="0" w:color="auto"/>
            </w:tcBorders>
            <w:vAlign w:val="center"/>
            <w:hideMark/>
          </w:tcPr>
          <w:p w14:paraId="01494333" w14:textId="77777777" w:rsidR="00F14CBC" w:rsidRPr="0053369F" w:rsidRDefault="00F14CBC" w:rsidP="00F14CBC">
            <w:pPr>
              <w:pStyle w:val="TAC"/>
            </w:pPr>
            <w:r w:rsidRPr="0053369F">
              <w:rPr>
                <w:rFonts w:eastAsia="等线" w:cs="Arial"/>
                <w:color w:val="000000"/>
                <w:szCs w:val="18"/>
              </w:rPr>
              <w:t>20@0 (A3)</w:t>
            </w:r>
          </w:p>
        </w:tc>
      </w:tr>
      <w:tr w:rsidR="00F14CBC" w:rsidRPr="0053369F" w14:paraId="7B08CEF7" w14:textId="77777777" w:rsidTr="00F14CBC">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9E588EA" w14:textId="03CF174B" w:rsidR="00F14CBC" w:rsidRPr="0053369F" w:rsidRDefault="00F14CBC" w:rsidP="00F14CBC">
            <w:pPr>
              <w:pStyle w:val="TAC"/>
            </w:pPr>
            <w:ins w:id="453" w:author="Huawei-Chunying Gu" w:date="2023-01-30T09:58:00Z">
              <w:r>
                <w:rPr>
                  <w:rFonts w:eastAsia="等线" w:cs="Arial"/>
                  <w:color w:val="000000"/>
                  <w:szCs w:val="18"/>
                </w:rPr>
                <w:t>109</w:t>
              </w:r>
            </w:ins>
            <w:del w:id="454" w:author="Huawei-Chunying Gu" w:date="2023-01-30T09:58:00Z">
              <w:r w:rsidRPr="0053369F" w:rsidDel="00F14CBC">
                <w:rPr>
                  <w:rFonts w:eastAsia="等线" w:cs="Arial"/>
                  <w:color w:val="000000"/>
                  <w:szCs w:val="18"/>
                </w:rPr>
                <w:delText>94</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5C23088" w14:textId="77777777" w:rsidR="00F14CBC" w:rsidRPr="0053369F" w:rsidRDefault="00F14CBC" w:rsidP="00F14CBC">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5CC9BBC" w14:textId="77777777" w:rsidR="00F14CBC" w:rsidRPr="0053369F" w:rsidRDefault="00F14CBC" w:rsidP="00F14CBC">
            <w:pPr>
              <w:pStyle w:val="TAC"/>
            </w:pPr>
            <w:r w:rsidRPr="0053369F">
              <w:rPr>
                <w:rFonts w:eastAsia="等线" w:cs="Arial"/>
                <w:color w:val="000000"/>
                <w:szCs w:val="18"/>
              </w:rPr>
              <w:t>30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57F5C54" w14:textId="77777777" w:rsidR="00F14CBC" w:rsidRPr="0053369F" w:rsidRDefault="00F14CBC" w:rsidP="00F14CBC">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05E4F9" w14:textId="77777777" w:rsidR="00F14CBC" w:rsidRPr="0053369F" w:rsidRDefault="00F14CBC" w:rsidP="00F14CB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DF1DD" w14:textId="77777777" w:rsidR="00F14CBC" w:rsidRPr="0053369F" w:rsidRDefault="00F14CBC" w:rsidP="00F14CBC">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A450C1" w14:textId="77777777" w:rsidR="00F14CBC" w:rsidRPr="0053369F" w:rsidRDefault="00F14CBC" w:rsidP="00F14CBC">
            <w:pPr>
              <w:pStyle w:val="TAC"/>
            </w:pPr>
            <w:r w:rsidRPr="0053369F">
              <w:rPr>
                <w:rFonts w:eastAsia="等线" w:cs="Arial"/>
                <w:color w:val="000000"/>
                <w:szCs w:val="18"/>
              </w:rPr>
              <w:t>256 QAM</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BAA8B3" w14:textId="77777777" w:rsidR="00F14CBC" w:rsidRPr="0053369F" w:rsidRDefault="00F14CBC" w:rsidP="00F14CBC">
            <w:pPr>
              <w:pStyle w:val="TAC"/>
            </w:pPr>
            <w:r w:rsidRPr="0053369F">
              <w:rPr>
                <w:rFonts w:eastAsia="等线" w:cs="Arial"/>
                <w:color w:val="000000"/>
                <w:szCs w:val="18"/>
              </w:rPr>
              <w:t>120@0 (A4)</w:t>
            </w:r>
          </w:p>
        </w:tc>
        <w:tc>
          <w:tcPr>
            <w:tcW w:w="685" w:type="pct"/>
            <w:tcBorders>
              <w:top w:val="single" w:sz="4" w:space="0" w:color="auto"/>
              <w:left w:val="single" w:sz="4" w:space="0" w:color="auto"/>
              <w:bottom w:val="single" w:sz="4" w:space="0" w:color="auto"/>
              <w:right w:val="single" w:sz="4" w:space="0" w:color="auto"/>
            </w:tcBorders>
            <w:vAlign w:val="center"/>
            <w:hideMark/>
          </w:tcPr>
          <w:p w14:paraId="6DE6916C" w14:textId="77777777" w:rsidR="00F14CBC" w:rsidRPr="0053369F" w:rsidRDefault="00F14CBC" w:rsidP="00F14CBC">
            <w:pPr>
              <w:pStyle w:val="TAC"/>
            </w:pPr>
            <w:r w:rsidRPr="0053369F">
              <w:rPr>
                <w:rFonts w:eastAsia="等线" w:cs="Arial"/>
                <w:color w:val="000000"/>
                <w:szCs w:val="18"/>
              </w:rPr>
              <w:t>60@0 (A4)</w:t>
            </w:r>
          </w:p>
        </w:tc>
        <w:tc>
          <w:tcPr>
            <w:tcW w:w="684" w:type="pct"/>
            <w:tcBorders>
              <w:top w:val="single" w:sz="4" w:space="0" w:color="auto"/>
              <w:left w:val="single" w:sz="4" w:space="0" w:color="auto"/>
              <w:bottom w:val="single" w:sz="4" w:space="0" w:color="auto"/>
              <w:right w:val="single" w:sz="4" w:space="0" w:color="auto"/>
            </w:tcBorders>
            <w:vAlign w:val="center"/>
            <w:hideMark/>
          </w:tcPr>
          <w:p w14:paraId="4165D77E" w14:textId="77777777" w:rsidR="00F14CBC" w:rsidRPr="0053369F" w:rsidRDefault="00F14CBC" w:rsidP="00F14CBC">
            <w:pPr>
              <w:pStyle w:val="TAC"/>
            </w:pPr>
            <w:r w:rsidRPr="0053369F">
              <w:rPr>
                <w:rFonts w:eastAsia="等线" w:cs="Arial"/>
                <w:color w:val="000000"/>
                <w:szCs w:val="18"/>
              </w:rPr>
              <w:t>30@0 (A4)</w:t>
            </w:r>
          </w:p>
        </w:tc>
      </w:tr>
      <w:tr w:rsidR="00F14CBC" w:rsidRPr="0053369F" w14:paraId="5ACD9E96" w14:textId="77777777" w:rsidTr="00F14CBC">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BF8E3E7" w14:textId="4B135867" w:rsidR="00F14CBC" w:rsidRPr="0053369F" w:rsidRDefault="00F14CBC" w:rsidP="00F14CBC">
            <w:pPr>
              <w:pStyle w:val="TAC"/>
            </w:pPr>
            <w:ins w:id="455" w:author="Huawei-Chunying Gu" w:date="2023-01-30T09:58:00Z">
              <w:r>
                <w:rPr>
                  <w:rFonts w:eastAsia="等线" w:cs="Arial"/>
                  <w:color w:val="000000"/>
                  <w:szCs w:val="18"/>
                </w:rPr>
                <w:t>110</w:t>
              </w:r>
            </w:ins>
            <w:del w:id="456" w:author="Huawei-Chunying Gu" w:date="2023-01-30T09:58:00Z">
              <w:r w:rsidRPr="0053369F" w:rsidDel="00F14CBC">
                <w:rPr>
                  <w:rFonts w:eastAsia="等线" w:cs="Arial"/>
                  <w:color w:val="000000"/>
                  <w:szCs w:val="18"/>
                </w:rPr>
                <w:delText>95</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64BC64C" w14:textId="77777777" w:rsidR="00F14CBC" w:rsidRPr="0053369F" w:rsidRDefault="00F14CBC" w:rsidP="00F14CBC">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4031FFD" w14:textId="77777777" w:rsidR="00F14CBC" w:rsidRPr="0053369F" w:rsidRDefault="00F14CBC" w:rsidP="00F14CBC">
            <w:pPr>
              <w:pStyle w:val="TAC"/>
            </w:pPr>
            <w:r w:rsidRPr="0053369F">
              <w:rPr>
                <w:rFonts w:eastAsia="等线" w:cs="Arial"/>
                <w:color w:val="000000"/>
                <w:szCs w:val="18"/>
              </w:rPr>
              <w:t>30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6EEE03C" w14:textId="77777777" w:rsidR="00F14CBC" w:rsidRPr="0053369F" w:rsidRDefault="00F14CBC" w:rsidP="00F14CBC">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1D47E6" w14:textId="77777777" w:rsidR="00F14CBC" w:rsidRPr="0053369F" w:rsidRDefault="00F14CBC" w:rsidP="00F14CB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5BFDD2" w14:textId="77777777" w:rsidR="00F14CBC" w:rsidRPr="0053369F" w:rsidRDefault="00F14CBC" w:rsidP="00F14CBC">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255521" w14:textId="77777777" w:rsidR="00F14CBC" w:rsidRPr="0053369F" w:rsidRDefault="00F14CBC" w:rsidP="00F14CBC">
            <w:pPr>
              <w:pStyle w:val="TAC"/>
            </w:pPr>
            <w:r w:rsidRPr="0053369F">
              <w:rPr>
                <w:rFonts w:eastAsia="等线" w:cs="Arial"/>
                <w:color w:val="000000"/>
                <w:szCs w:val="18"/>
              </w:rPr>
              <w:t>256 QAM</w:t>
            </w:r>
          </w:p>
        </w:tc>
        <w:tc>
          <w:tcPr>
            <w:tcW w:w="2053"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3FA5EF" w14:textId="77777777" w:rsidR="00F14CBC" w:rsidRPr="0053369F" w:rsidRDefault="00F14CBC" w:rsidP="00F14CBC">
            <w:pPr>
              <w:pStyle w:val="TAC"/>
            </w:pPr>
            <w:r w:rsidRPr="0053369F">
              <w:t>Outer_Full (A2)</w:t>
            </w:r>
          </w:p>
        </w:tc>
      </w:tr>
      <w:tr w:rsidR="00F14CBC" w:rsidRPr="0053369F" w14:paraId="593A6D39" w14:textId="77777777" w:rsidTr="00F14CBC">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D49B563" w14:textId="11A3A1FA" w:rsidR="00F14CBC" w:rsidRPr="0053369F" w:rsidRDefault="00F14CBC" w:rsidP="00F14CBC">
            <w:pPr>
              <w:pStyle w:val="TAC"/>
            </w:pPr>
            <w:ins w:id="457" w:author="Huawei-Chunying Gu" w:date="2023-01-30T09:59:00Z">
              <w:r>
                <w:rPr>
                  <w:rFonts w:eastAsia="等线" w:cs="Arial"/>
                  <w:color w:val="000000"/>
                  <w:szCs w:val="18"/>
                </w:rPr>
                <w:t>111</w:t>
              </w:r>
            </w:ins>
            <w:del w:id="458" w:author="Huawei-Chunying Gu" w:date="2023-01-30T09:59:00Z">
              <w:r w:rsidRPr="0053369F" w:rsidDel="00F14CBC">
                <w:rPr>
                  <w:rFonts w:eastAsia="等线" w:cs="Arial"/>
                  <w:color w:val="000000"/>
                  <w:szCs w:val="18"/>
                </w:rPr>
                <w:delText>96</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FC06916" w14:textId="77777777" w:rsidR="00F14CBC" w:rsidRPr="0053369F" w:rsidRDefault="00F14CBC" w:rsidP="00F14CBC">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38C4DD5" w14:textId="77777777" w:rsidR="00F14CBC" w:rsidRPr="0053369F" w:rsidRDefault="00F14CBC" w:rsidP="00F14CBC">
            <w:pPr>
              <w:pStyle w:val="TAC"/>
            </w:pPr>
            <w:r w:rsidRPr="0053369F">
              <w:rPr>
                <w:rFonts w:eastAsia="等线" w:cs="Arial"/>
                <w:color w:val="000000"/>
                <w:szCs w:val="18"/>
              </w:rPr>
              <w:t>30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89299E1" w14:textId="77777777" w:rsidR="00F14CBC" w:rsidRPr="0053369F" w:rsidRDefault="00F14CBC" w:rsidP="00F14CBC">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261ABC" w14:textId="77777777" w:rsidR="00F14CBC" w:rsidRPr="0053369F" w:rsidRDefault="00F14CBC" w:rsidP="00F14CB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DCA1DF" w14:textId="77777777" w:rsidR="00F14CBC" w:rsidRPr="0053369F" w:rsidRDefault="00F14CBC" w:rsidP="00F14CBC">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3AC05A" w14:textId="77777777" w:rsidR="00F14CBC" w:rsidRPr="0053369F" w:rsidRDefault="00F14CBC" w:rsidP="00F14CBC">
            <w:pPr>
              <w:pStyle w:val="TAC"/>
            </w:pPr>
            <w:r w:rsidRPr="0053369F">
              <w:rPr>
                <w:rFonts w:eastAsia="等线" w:cs="Arial"/>
                <w:color w:val="000000"/>
                <w:szCs w:val="18"/>
              </w:rPr>
              <w:t>256 QAM</w:t>
            </w:r>
          </w:p>
        </w:tc>
        <w:tc>
          <w:tcPr>
            <w:tcW w:w="2053"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F21C73" w14:textId="77777777" w:rsidR="00F14CBC" w:rsidRPr="0053369F" w:rsidRDefault="00F14CBC" w:rsidP="00F14CBC">
            <w:pPr>
              <w:pStyle w:val="TAC"/>
            </w:pPr>
            <w:r w:rsidRPr="0053369F">
              <w:t>Edge_1RB_Right (A1)</w:t>
            </w:r>
          </w:p>
        </w:tc>
      </w:tr>
      <w:tr w:rsidR="00F14CBC" w:rsidRPr="0053369F" w14:paraId="41151D1F" w14:textId="77777777" w:rsidTr="00F14CBC">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17D10E1" w14:textId="780B45E6" w:rsidR="00F14CBC" w:rsidRPr="0053369F" w:rsidRDefault="00F14CBC" w:rsidP="00F14CBC">
            <w:pPr>
              <w:pStyle w:val="TAC"/>
            </w:pPr>
            <w:ins w:id="459" w:author="Huawei-Chunying Gu" w:date="2023-01-30T09:59:00Z">
              <w:r>
                <w:rPr>
                  <w:rFonts w:eastAsia="等线" w:cs="Arial"/>
                  <w:color w:val="000000"/>
                  <w:szCs w:val="18"/>
                </w:rPr>
                <w:t>112</w:t>
              </w:r>
            </w:ins>
            <w:del w:id="460" w:author="Huawei-Chunying Gu" w:date="2023-01-30T09:59:00Z">
              <w:r w:rsidRPr="0053369F" w:rsidDel="00F14CBC">
                <w:rPr>
                  <w:rFonts w:eastAsia="等线" w:cs="Arial"/>
                  <w:color w:val="000000"/>
                  <w:szCs w:val="18"/>
                </w:rPr>
                <w:delText>97</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5FD542B" w14:textId="77777777" w:rsidR="00F14CBC" w:rsidRPr="0053369F" w:rsidRDefault="00F14CBC" w:rsidP="00F14CBC">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292B397" w14:textId="77777777" w:rsidR="00F14CBC" w:rsidRPr="0053369F" w:rsidRDefault="00F14CBC" w:rsidP="00F14CBC">
            <w:pPr>
              <w:pStyle w:val="TAC"/>
            </w:pPr>
            <w:r w:rsidRPr="0053369F">
              <w:rPr>
                <w:rFonts w:eastAsia="等线" w:cs="Arial"/>
                <w:color w:val="000000"/>
                <w:szCs w:val="18"/>
              </w:rPr>
              <w:t>40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10063A6" w14:textId="77777777" w:rsidR="00F14CBC" w:rsidRPr="0053369F" w:rsidRDefault="00F14CBC" w:rsidP="00F14CBC">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BAF33" w14:textId="77777777" w:rsidR="00F14CBC" w:rsidRPr="0053369F" w:rsidRDefault="00F14CBC" w:rsidP="00F14CB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7D047A" w14:textId="77777777" w:rsidR="00F14CBC" w:rsidRPr="0053369F" w:rsidRDefault="00F14CBC" w:rsidP="00F14CBC">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21AB10" w14:textId="77777777" w:rsidR="00F14CBC" w:rsidRPr="0053369F" w:rsidRDefault="00F14CBC" w:rsidP="00F14CBC">
            <w:pPr>
              <w:pStyle w:val="TAC"/>
            </w:pPr>
            <w:r w:rsidRPr="0053369F">
              <w:rPr>
                <w:rFonts w:eastAsia="等线" w:cs="Arial"/>
                <w:color w:val="000000"/>
                <w:szCs w:val="18"/>
              </w:rPr>
              <w:t>256 QAM</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AC707D" w14:textId="77777777" w:rsidR="00F14CBC" w:rsidRPr="0053369F" w:rsidRDefault="00F14CBC" w:rsidP="00F14CBC">
            <w:pPr>
              <w:pStyle w:val="TAC"/>
            </w:pPr>
            <w:r w:rsidRPr="0053369F">
              <w:rPr>
                <w:rFonts w:eastAsia="等线" w:cs="Arial"/>
                <w:color w:val="000000"/>
                <w:szCs w:val="18"/>
              </w:rPr>
              <w:t>50@0 (A1)</w:t>
            </w:r>
          </w:p>
        </w:tc>
        <w:tc>
          <w:tcPr>
            <w:tcW w:w="685" w:type="pct"/>
            <w:tcBorders>
              <w:top w:val="single" w:sz="4" w:space="0" w:color="auto"/>
              <w:left w:val="single" w:sz="4" w:space="0" w:color="auto"/>
              <w:bottom w:val="single" w:sz="4" w:space="0" w:color="auto"/>
              <w:right w:val="single" w:sz="4" w:space="0" w:color="auto"/>
            </w:tcBorders>
            <w:vAlign w:val="center"/>
            <w:hideMark/>
          </w:tcPr>
          <w:p w14:paraId="1F641F90" w14:textId="77777777" w:rsidR="00F14CBC" w:rsidRPr="0053369F" w:rsidRDefault="00F14CBC" w:rsidP="00F14CBC">
            <w:pPr>
              <w:pStyle w:val="TAC"/>
            </w:pPr>
            <w:r w:rsidRPr="0053369F">
              <w:rPr>
                <w:rFonts w:eastAsia="等线" w:cs="Arial"/>
                <w:color w:val="000000"/>
                <w:szCs w:val="18"/>
              </w:rPr>
              <w:t>25@0 (A1)</w:t>
            </w:r>
          </w:p>
        </w:tc>
        <w:tc>
          <w:tcPr>
            <w:tcW w:w="684" w:type="pct"/>
            <w:tcBorders>
              <w:top w:val="single" w:sz="4" w:space="0" w:color="auto"/>
              <w:left w:val="single" w:sz="4" w:space="0" w:color="auto"/>
              <w:bottom w:val="single" w:sz="4" w:space="0" w:color="auto"/>
              <w:right w:val="single" w:sz="4" w:space="0" w:color="auto"/>
            </w:tcBorders>
            <w:vAlign w:val="center"/>
            <w:hideMark/>
          </w:tcPr>
          <w:p w14:paraId="5F1B9AF9" w14:textId="77777777" w:rsidR="00F14CBC" w:rsidRPr="0053369F" w:rsidRDefault="00F14CBC" w:rsidP="00F14CBC">
            <w:pPr>
              <w:pStyle w:val="TAC"/>
            </w:pPr>
            <w:r w:rsidRPr="0053369F">
              <w:rPr>
                <w:rFonts w:eastAsia="等线" w:cs="Arial"/>
                <w:color w:val="000000"/>
                <w:szCs w:val="18"/>
              </w:rPr>
              <w:t>12@0 (A1)</w:t>
            </w:r>
          </w:p>
        </w:tc>
      </w:tr>
      <w:tr w:rsidR="00F14CBC" w:rsidRPr="0053369F" w14:paraId="193A0CD4" w14:textId="77777777" w:rsidTr="00F14CBC">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20AFFDB" w14:textId="492EFDCF" w:rsidR="00F14CBC" w:rsidRPr="0053369F" w:rsidRDefault="00F14CBC" w:rsidP="00F14CBC">
            <w:pPr>
              <w:pStyle w:val="TAC"/>
            </w:pPr>
            <w:ins w:id="461" w:author="Huawei-Chunying Gu" w:date="2023-01-30T09:59:00Z">
              <w:r>
                <w:rPr>
                  <w:rFonts w:eastAsia="等线" w:cs="Arial"/>
                  <w:color w:val="000000"/>
                  <w:szCs w:val="18"/>
                </w:rPr>
                <w:t>113</w:t>
              </w:r>
            </w:ins>
            <w:del w:id="462" w:author="Huawei-Chunying Gu" w:date="2023-01-30T09:59:00Z">
              <w:r w:rsidRPr="0053369F" w:rsidDel="00F14CBC">
                <w:rPr>
                  <w:rFonts w:eastAsia="等线" w:cs="Arial"/>
                  <w:color w:val="000000"/>
                  <w:szCs w:val="18"/>
                </w:rPr>
                <w:delText>98</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B066D57" w14:textId="77777777" w:rsidR="00F14CBC" w:rsidRPr="0053369F" w:rsidRDefault="00F14CBC" w:rsidP="00F14CBC">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09D9B51" w14:textId="77777777" w:rsidR="00F14CBC" w:rsidRPr="0053369F" w:rsidRDefault="00F14CBC" w:rsidP="00F14CBC">
            <w:pPr>
              <w:pStyle w:val="TAC"/>
            </w:pPr>
            <w:r w:rsidRPr="0053369F">
              <w:rPr>
                <w:rFonts w:eastAsia="等线" w:cs="Arial"/>
                <w:color w:val="000000"/>
                <w:szCs w:val="18"/>
              </w:rPr>
              <w:t>40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95C3DCD" w14:textId="77777777" w:rsidR="00F14CBC" w:rsidRPr="0053369F" w:rsidRDefault="00F14CBC" w:rsidP="00F14CBC">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BBD756" w14:textId="77777777" w:rsidR="00F14CBC" w:rsidRPr="0053369F" w:rsidRDefault="00F14CBC" w:rsidP="00F14CB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40CD5E" w14:textId="77777777" w:rsidR="00F14CBC" w:rsidRPr="0053369F" w:rsidRDefault="00F14CBC" w:rsidP="00F14CBC">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1361CB" w14:textId="77777777" w:rsidR="00F14CBC" w:rsidRPr="0053369F" w:rsidRDefault="00F14CBC" w:rsidP="00F14CBC">
            <w:pPr>
              <w:pStyle w:val="TAC"/>
            </w:pPr>
            <w:r w:rsidRPr="0053369F">
              <w:rPr>
                <w:rFonts w:eastAsia="等线" w:cs="Arial"/>
                <w:color w:val="000000"/>
                <w:szCs w:val="18"/>
              </w:rPr>
              <w:t>256 QAM</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9B8FFF" w14:textId="77777777" w:rsidR="00F14CBC" w:rsidRPr="0053369F" w:rsidRDefault="00F14CBC" w:rsidP="00F14CBC">
            <w:pPr>
              <w:pStyle w:val="TAC"/>
            </w:pPr>
            <w:r w:rsidRPr="0053369F">
              <w:rPr>
                <w:rFonts w:eastAsia="等线" w:cs="Arial"/>
                <w:color w:val="000000"/>
                <w:szCs w:val="18"/>
              </w:rPr>
              <w:t>16@48 (A5)</w:t>
            </w:r>
          </w:p>
        </w:tc>
        <w:tc>
          <w:tcPr>
            <w:tcW w:w="685" w:type="pct"/>
            <w:tcBorders>
              <w:top w:val="single" w:sz="4" w:space="0" w:color="auto"/>
              <w:left w:val="single" w:sz="4" w:space="0" w:color="auto"/>
              <w:bottom w:val="single" w:sz="4" w:space="0" w:color="auto"/>
              <w:right w:val="single" w:sz="4" w:space="0" w:color="auto"/>
            </w:tcBorders>
            <w:vAlign w:val="center"/>
            <w:hideMark/>
          </w:tcPr>
          <w:p w14:paraId="64F00F03" w14:textId="77777777" w:rsidR="00F14CBC" w:rsidRPr="0053369F" w:rsidRDefault="00F14CBC" w:rsidP="00F14CBC">
            <w:pPr>
              <w:pStyle w:val="TAC"/>
            </w:pPr>
            <w:r w:rsidRPr="0053369F">
              <w:rPr>
                <w:rFonts w:eastAsia="等线" w:cs="Arial"/>
                <w:color w:val="000000"/>
                <w:szCs w:val="18"/>
              </w:rPr>
              <w:t>8@24 (A5)</w:t>
            </w:r>
          </w:p>
        </w:tc>
        <w:tc>
          <w:tcPr>
            <w:tcW w:w="684" w:type="pct"/>
            <w:tcBorders>
              <w:top w:val="single" w:sz="4" w:space="0" w:color="auto"/>
              <w:left w:val="single" w:sz="4" w:space="0" w:color="auto"/>
              <w:bottom w:val="single" w:sz="4" w:space="0" w:color="auto"/>
              <w:right w:val="single" w:sz="4" w:space="0" w:color="auto"/>
            </w:tcBorders>
            <w:vAlign w:val="center"/>
            <w:hideMark/>
          </w:tcPr>
          <w:p w14:paraId="687CDD13" w14:textId="77777777" w:rsidR="00F14CBC" w:rsidRPr="0053369F" w:rsidRDefault="00F14CBC" w:rsidP="00F14CBC">
            <w:pPr>
              <w:pStyle w:val="TAC"/>
            </w:pPr>
            <w:r w:rsidRPr="0053369F">
              <w:rPr>
                <w:rFonts w:eastAsia="等线" w:cs="Arial"/>
                <w:color w:val="000000"/>
                <w:szCs w:val="18"/>
              </w:rPr>
              <w:t>4@12 (A5)</w:t>
            </w:r>
          </w:p>
        </w:tc>
      </w:tr>
      <w:tr w:rsidR="00F14CBC" w:rsidRPr="0053369F" w14:paraId="41587C2D" w14:textId="77777777" w:rsidTr="00F14CBC">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30ADC35" w14:textId="79D0836F" w:rsidR="00F14CBC" w:rsidRPr="0053369F" w:rsidRDefault="00F14CBC" w:rsidP="00F14CBC">
            <w:pPr>
              <w:pStyle w:val="TAC"/>
            </w:pPr>
            <w:ins w:id="463" w:author="Huawei-Chunying Gu" w:date="2023-01-30T09:59:00Z">
              <w:r>
                <w:rPr>
                  <w:rFonts w:eastAsia="等线" w:cs="Arial"/>
                  <w:color w:val="000000"/>
                  <w:szCs w:val="18"/>
                </w:rPr>
                <w:t>114</w:t>
              </w:r>
            </w:ins>
            <w:del w:id="464" w:author="Huawei-Chunying Gu" w:date="2023-01-30T09:59:00Z">
              <w:r w:rsidRPr="0053369F" w:rsidDel="00F14CBC">
                <w:rPr>
                  <w:rFonts w:eastAsia="等线" w:cs="Arial"/>
                  <w:color w:val="000000"/>
                  <w:szCs w:val="18"/>
                </w:rPr>
                <w:delText>99</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2AECA20" w14:textId="77777777" w:rsidR="00F14CBC" w:rsidRPr="0053369F" w:rsidRDefault="00F14CBC" w:rsidP="00F14CBC">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68D048A" w14:textId="77777777" w:rsidR="00F14CBC" w:rsidRPr="0053369F" w:rsidRDefault="00F14CBC" w:rsidP="00F14CBC">
            <w:pPr>
              <w:pStyle w:val="TAC"/>
            </w:pPr>
            <w:r w:rsidRPr="0053369F">
              <w:rPr>
                <w:rFonts w:eastAsia="等线" w:cs="Arial"/>
                <w:color w:val="000000"/>
                <w:szCs w:val="18"/>
              </w:rPr>
              <w:t>40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AF416F3" w14:textId="77777777" w:rsidR="00F14CBC" w:rsidRPr="0053369F" w:rsidRDefault="00F14CBC" w:rsidP="00F14CBC">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2122A6" w14:textId="77777777" w:rsidR="00F14CBC" w:rsidRPr="0053369F" w:rsidRDefault="00F14CBC" w:rsidP="00F14CB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3B00E4" w14:textId="77777777" w:rsidR="00F14CBC" w:rsidRPr="0053369F" w:rsidRDefault="00F14CBC" w:rsidP="00F14CBC">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9DE259" w14:textId="77777777" w:rsidR="00F14CBC" w:rsidRPr="0053369F" w:rsidRDefault="00F14CBC" w:rsidP="00F14CBC">
            <w:pPr>
              <w:pStyle w:val="TAC"/>
            </w:pPr>
            <w:r w:rsidRPr="0053369F">
              <w:rPr>
                <w:rFonts w:eastAsia="等线" w:cs="Arial"/>
                <w:color w:val="000000"/>
                <w:szCs w:val="18"/>
              </w:rPr>
              <w:t>256 QAM</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016105" w14:textId="77777777" w:rsidR="00F14CBC" w:rsidRPr="0053369F" w:rsidRDefault="00F14CBC" w:rsidP="00F14CBC">
            <w:pPr>
              <w:pStyle w:val="TAC"/>
            </w:pPr>
            <w:r w:rsidRPr="0053369F">
              <w:rPr>
                <w:rFonts w:eastAsia="等线" w:cs="Arial"/>
                <w:color w:val="000000"/>
                <w:szCs w:val="18"/>
              </w:rPr>
              <w:t>100@0 (A4)</w:t>
            </w:r>
          </w:p>
        </w:tc>
        <w:tc>
          <w:tcPr>
            <w:tcW w:w="685" w:type="pct"/>
            <w:tcBorders>
              <w:top w:val="single" w:sz="4" w:space="0" w:color="auto"/>
              <w:left w:val="single" w:sz="4" w:space="0" w:color="auto"/>
              <w:bottom w:val="single" w:sz="4" w:space="0" w:color="auto"/>
              <w:right w:val="single" w:sz="4" w:space="0" w:color="auto"/>
            </w:tcBorders>
            <w:vAlign w:val="center"/>
            <w:hideMark/>
          </w:tcPr>
          <w:p w14:paraId="50F40436" w14:textId="77777777" w:rsidR="00F14CBC" w:rsidRPr="0053369F" w:rsidRDefault="00F14CBC" w:rsidP="00F14CBC">
            <w:pPr>
              <w:pStyle w:val="TAC"/>
            </w:pPr>
            <w:r w:rsidRPr="0053369F">
              <w:rPr>
                <w:rFonts w:eastAsia="等线" w:cs="Arial"/>
                <w:color w:val="000000"/>
                <w:szCs w:val="18"/>
              </w:rPr>
              <w:t>50@0 (A4)</w:t>
            </w:r>
          </w:p>
        </w:tc>
        <w:tc>
          <w:tcPr>
            <w:tcW w:w="684" w:type="pct"/>
            <w:tcBorders>
              <w:top w:val="single" w:sz="4" w:space="0" w:color="auto"/>
              <w:left w:val="single" w:sz="4" w:space="0" w:color="auto"/>
              <w:bottom w:val="single" w:sz="4" w:space="0" w:color="auto"/>
              <w:right w:val="single" w:sz="4" w:space="0" w:color="auto"/>
            </w:tcBorders>
            <w:vAlign w:val="center"/>
            <w:hideMark/>
          </w:tcPr>
          <w:p w14:paraId="3C526E26" w14:textId="77777777" w:rsidR="00F14CBC" w:rsidRPr="0053369F" w:rsidRDefault="00F14CBC" w:rsidP="00F14CBC">
            <w:pPr>
              <w:pStyle w:val="TAC"/>
            </w:pPr>
            <w:r w:rsidRPr="0053369F">
              <w:rPr>
                <w:rFonts w:eastAsia="等线" w:cs="Arial"/>
                <w:color w:val="000000"/>
                <w:szCs w:val="18"/>
              </w:rPr>
              <w:t>25@0 (A4)</w:t>
            </w:r>
          </w:p>
        </w:tc>
      </w:tr>
      <w:tr w:rsidR="00F14CBC" w:rsidRPr="0053369F" w14:paraId="2D65BBF6" w14:textId="77777777" w:rsidTr="00F14CBC">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AA0920D" w14:textId="1FDEC1DC" w:rsidR="00F14CBC" w:rsidRPr="0053369F" w:rsidRDefault="00F14CBC" w:rsidP="00F14CBC">
            <w:pPr>
              <w:pStyle w:val="TAC"/>
            </w:pPr>
            <w:ins w:id="465" w:author="Huawei-Chunying Gu" w:date="2023-01-30T09:59:00Z">
              <w:r>
                <w:rPr>
                  <w:rFonts w:eastAsia="等线" w:cs="Arial"/>
                  <w:color w:val="000000"/>
                  <w:szCs w:val="18"/>
                </w:rPr>
                <w:t>115</w:t>
              </w:r>
            </w:ins>
            <w:del w:id="466" w:author="Huawei-Chunying Gu" w:date="2023-01-30T09:59:00Z">
              <w:r w:rsidRPr="0053369F" w:rsidDel="00F14CBC">
                <w:rPr>
                  <w:rFonts w:eastAsia="等线" w:cs="Arial"/>
                  <w:color w:val="000000"/>
                  <w:szCs w:val="18"/>
                </w:rPr>
                <w:delText>100</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D0FF667" w14:textId="77777777" w:rsidR="00F14CBC" w:rsidRPr="0053369F" w:rsidRDefault="00F14CBC" w:rsidP="00F14CBC">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86CCD05" w14:textId="77777777" w:rsidR="00F14CBC" w:rsidRPr="0053369F" w:rsidRDefault="00F14CBC" w:rsidP="00F14CBC">
            <w:pPr>
              <w:pStyle w:val="TAC"/>
            </w:pPr>
            <w:r w:rsidRPr="0053369F">
              <w:rPr>
                <w:rFonts w:eastAsia="等线" w:cs="Arial"/>
                <w:color w:val="000000"/>
                <w:szCs w:val="18"/>
              </w:rPr>
              <w:t>40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1021F8B" w14:textId="77777777" w:rsidR="00F14CBC" w:rsidRPr="0053369F" w:rsidRDefault="00F14CBC" w:rsidP="00F14CBC">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80F276" w14:textId="77777777" w:rsidR="00F14CBC" w:rsidRPr="0053369F" w:rsidRDefault="00F14CBC" w:rsidP="00F14CB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E25FFA" w14:textId="77777777" w:rsidR="00F14CBC" w:rsidRPr="0053369F" w:rsidRDefault="00F14CBC" w:rsidP="00F14CBC">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88BBC1" w14:textId="77777777" w:rsidR="00F14CBC" w:rsidRPr="0053369F" w:rsidRDefault="00F14CBC" w:rsidP="00F14CBC">
            <w:pPr>
              <w:pStyle w:val="TAC"/>
            </w:pPr>
            <w:r w:rsidRPr="0053369F">
              <w:rPr>
                <w:rFonts w:eastAsia="等线" w:cs="Arial"/>
                <w:color w:val="000000"/>
                <w:szCs w:val="18"/>
              </w:rPr>
              <w:t>256 QAM</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97D552" w14:textId="77777777" w:rsidR="00F14CBC" w:rsidRPr="0053369F" w:rsidRDefault="00F14CBC" w:rsidP="00F14CBC">
            <w:pPr>
              <w:pStyle w:val="TAC"/>
            </w:pPr>
            <w:r w:rsidRPr="0053369F">
              <w:rPr>
                <w:rFonts w:eastAsia="等线" w:cs="Arial"/>
                <w:color w:val="000000"/>
                <w:szCs w:val="18"/>
              </w:rPr>
              <w:t>144@52 (A2)</w:t>
            </w:r>
          </w:p>
        </w:tc>
        <w:tc>
          <w:tcPr>
            <w:tcW w:w="685" w:type="pct"/>
            <w:tcBorders>
              <w:top w:val="single" w:sz="4" w:space="0" w:color="auto"/>
              <w:left w:val="single" w:sz="4" w:space="0" w:color="auto"/>
              <w:bottom w:val="single" w:sz="4" w:space="0" w:color="auto"/>
              <w:right w:val="single" w:sz="4" w:space="0" w:color="auto"/>
            </w:tcBorders>
            <w:vAlign w:val="center"/>
            <w:hideMark/>
          </w:tcPr>
          <w:p w14:paraId="3CDF8E72" w14:textId="77777777" w:rsidR="00F14CBC" w:rsidRPr="0053369F" w:rsidRDefault="00F14CBC" w:rsidP="00F14CBC">
            <w:pPr>
              <w:pStyle w:val="TAC"/>
            </w:pPr>
            <w:r w:rsidRPr="0053369F">
              <w:rPr>
                <w:rFonts w:eastAsia="等线" w:cs="Arial"/>
                <w:color w:val="000000"/>
                <w:szCs w:val="18"/>
              </w:rPr>
              <w:t>72@26(A2)</w:t>
            </w:r>
          </w:p>
        </w:tc>
        <w:tc>
          <w:tcPr>
            <w:tcW w:w="684" w:type="pct"/>
            <w:tcBorders>
              <w:top w:val="single" w:sz="4" w:space="0" w:color="auto"/>
              <w:left w:val="single" w:sz="4" w:space="0" w:color="auto"/>
              <w:bottom w:val="single" w:sz="4" w:space="0" w:color="auto"/>
              <w:right w:val="single" w:sz="4" w:space="0" w:color="auto"/>
            </w:tcBorders>
            <w:vAlign w:val="center"/>
            <w:hideMark/>
          </w:tcPr>
          <w:p w14:paraId="67687537" w14:textId="77777777" w:rsidR="00F14CBC" w:rsidRPr="0053369F" w:rsidRDefault="00F14CBC" w:rsidP="00F14CBC">
            <w:pPr>
              <w:pStyle w:val="TAC"/>
            </w:pPr>
            <w:r w:rsidRPr="0053369F">
              <w:rPr>
                <w:rFonts w:eastAsia="等线" w:cs="Arial"/>
                <w:color w:val="000000"/>
                <w:szCs w:val="18"/>
              </w:rPr>
              <w:t>36@12 (A2)</w:t>
            </w:r>
          </w:p>
        </w:tc>
      </w:tr>
      <w:tr w:rsidR="00F14CBC" w:rsidRPr="0053369F" w14:paraId="4FE39980" w14:textId="77777777" w:rsidTr="00F14CBC">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2E8A54F" w14:textId="77BD7D52" w:rsidR="00F14CBC" w:rsidRPr="0053369F" w:rsidRDefault="00F14CBC" w:rsidP="00F14CBC">
            <w:pPr>
              <w:pStyle w:val="TAC"/>
            </w:pPr>
            <w:ins w:id="467" w:author="Huawei-Chunying Gu" w:date="2023-01-30T09:59:00Z">
              <w:r>
                <w:rPr>
                  <w:rFonts w:eastAsia="等线" w:cs="Arial"/>
                  <w:color w:val="000000"/>
                  <w:szCs w:val="18"/>
                </w:rPr>
                <w:t>116</w:t>
              </w:r>
            </w:ins>
            <w:del w:id="468" w:author="Huawei-Chunying Gu" w:date="2023-01-30T09:59:00Z">
              <w:r w:rsidRPr="0053369F" w:rsidDel="00F14CBC">
                <w:rPr>
                  <w:rFonts w:eastAsia="等线" w:cs="Arial"/>
                  <w:color w:val="000000"/>
                  <w:szCs w:val="18"/>
                </w:rPr>
                <w:delText>101</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21A927B" w14:textId="77777777" w:rsidR="00F14CBC" w:rsidRPr="0053369F" w:rsidRDefault="00F14CBC" w:rsidP="00F14CBC">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07236CC" w14:textId="77777777" w:rsidR="00F14CBC" w:rsidRPr="0053369F" w:rsidRDefault="00F14CBC" w:rsidP="00F14CBC">
            <w:pPr>
              <w:pStyle w:val="TAC"/>
            </w:pPr>
            <w:r w:rsidRPr="0053369F">
              <w:rPr>
                <w:rFonts w:eastAsia="等线" w:cs="Arial"/>
                <w:color w:val="000000"/>
                <w:szCs w:val="18"/>
              </w:rPr>
              <w:t>40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8AD2033" w14:textId="77777777" w:rsidR="00F14CBC" w:rsidRPr="0053369F" w:rsidRDefault="00F14CBC" w:rsidP="00F14CBC">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B93A8A" w14:textId="77777777" w:rsidR="00F14CBC" w:rsidRPr="0053369F" w:rsidRDefault="00F14CBC" w:rsidP="00F14CB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079D31" w14:textId="77777777" w:rsidR="00F14CBC" w:rsidRPr="0053369F" w:rsidRDefault="00F14CBC" w:rsidP="00F14CBC">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265191" w14:textId="77777777" w:rsidR="00F14CBC" w:rsidRPr="0053369F" w:rsidRDefault="00F14CBC" w:rsidP="00F14CBC">
            <w:pPr>
              <w:pStyle w:val="TAC"/>
            </w:pPr>
            <w:r w:rsidRPr="0053369F">
              <w:rPr>
                <w:rFonts w:eastAsia="等线" w:cs="Arial"/>
                <w:color w:val="000000"/>
                <w:szCs w:val="18"/>
              </w:rPr>
              <w:t>256 QAM</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140FAD" w14:textId="77777777" w:rsidR="00F14CBC" w:rsidRPr="0053369F" w:rsidRDefault="00F14CBC" w:rsidP="00F14CBC">
            <w:pPr>
              <w:pStyle w:val="TAC"/>
            </w:pPr>
            <w:r w:rsidRPr="0053369F">
              <w:rPr>
                <w:rFonts w:eastAsia="等线" w:cs="Arial"/>
                <w:color w:val="000000"/>
                <w:szCs w:val="18"/>
              </w:rPr>
              <w:t>5@187 (A5)</w:t>
            </w:r>
          </w:p>
        </w:tc>
        <w:tc>
          <w:tcPr>
            <w:tcW w:w="685" w:type="pct"/>
            <w:tcBorders>
              <w:top w:val="single" w:sz="4" w:space="0" w:color="auto"/>
              <w:left w:val="single" w:sz="4" w:space="0" w:color="auto"/>
              <w:bottom w:val="single" w:sz="4" w:space="0" w:color="auto"/>
              <w:right w:val="single" w:sz="4" w:space="0" w:color="auto"/>
            </w:tcBorders>
            <w:vAlign w:val="center"/>
            <w:hideMark/>
          </w:tcPr>
          <w:p w14:paraId="4DAA3E2F" w14:textId="77777777" w:rsidR="00F14CBC" w:rsidRPr="0053369F" w:rsidRDefault="00F14CBC" w:rsidP="00F14CBC">
            <w:pPr>
              <w:pStyle w:val="TAC"/>
            </w:pPr>
            <w:r w:rsidRPr="0053369F">
              <w:rPr>
                <w:rFonts w:eastAsia="等线" w:cs="Arial"/>
                <w:color w:val="000000"/>
                <w:szCs w:val="18"/>
              </w:rPr>
              <w:t>2@94 (A5)</w:t>
            </w:r>
          </w:p>
        </w:tc>
        <w:tc>
          <w:tcPr>
            <w:tcW w:w="684" w:type="pct"/>
            <w:tcBorders>
              <w:top w:val="single" w:sz="4" w:space="0" w:color="auto"/>
              <w:left w:val="single" w:sz="4" w:space="0" w:color="auto"/>
              <w:bottom w:val="single" w:sz="4" w:space="0" w:color="auto"/>
              <w:right w:val="single" w:sz="4" w:space="0" w:color="auto"/>
            </w:tcBorders>
            <w:vAlign w:val="center"/>
            <w:hideMark/>
          </w:tcPr>
          <w:p w14:paraId="17205EDA" w14:textId="77777777" w:rsidR="00F14CBC" w:rsidRPr="0053369F" w:rsidRDefault="00F14CBC" w:rsidP="00F14CBC">
            <w:pPr>
              <w:pStyle w:val="TAC"/>
            </w:pPr>
            <w:r w:rsidRPr="0053369F">
              <w:rPr>
                <w:rFonts w:eastAsia="等线" w:cs="Arial"/>
                <w:color w:val="000000"/>
                <w:szCs w:val="18"/>
              </w:rPr>
              <w:t>1@47 (A5)</w:t>
            </w:r>
          </w:p>
        </w:tc>
      </w:tr>
      <w:tr w:rsidR="00F14CBC" w:rsidRPr="0053369F" w14:paraId="60298F19" w14:textId="77777777" w:rsidTr="00F14CBC">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984A834" w14:textId="0B8C9682" w:rsidR="00F14CBC" w:rsidRPr="0053369F" w:rsidRDefault="00F14CBC" w:rsidP="00F14CBC">
            <w:pPr>
              <w:pStyle w:val="TAC"/>
            </w:pPr>
            <w:ins w:id="469" w:author="Huawei-Chunying Gu" w:date="2023-01-30T09:59:00Z">
              <w:r>
                <w:rPr>
                  <w:rFonts w:eastAsia="等线" w:cs="Arial"/>
                  <w:color w:val="000000"/>
                  <w:szCs w:val="18"/>
                </w:rPr>
                <w:t>117</w:t>
              </w:r>
            </w:ins>
            <w:del w:id="470" w:author="Huawei-Chunying Gu" w:date="2023-01-30T09:59:00Z">
              <w:r w:rsidRPr="0053369F" w:rsidDel="00F14CBC">
                <w:rPr>
                  <w:rFonts w:eastAsia="等线" w:cs="Arial"/>
                  <w:color w:val="000000"/>
                  <w:szCs w:val="18"/>
                </w:rPr>
                <w:delText>102</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135B187" w14:textId="77777777" w:rsidR="00F14CBC" w:rsidRPr="0053369F" w:rsidRDefault="00F14CBC" w:rsidP="00F14CBC">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3E84B55" w14:textId="77777777" w:rsidR="00F14CBC" w:rsidRPr="0053369F" w:rsidRDefault="00F14CBC" w:rsidP="00F14CBC">
            <w:pPr>
              <w:pStyle w:val="TAC"/>
            </w:pPr>
            <w:r w:rsidRPr="0053369F">
              <w:rPr>
                <w:rFonts w:eastAsia="等线" w:cs="Arial"/>
                <w:color w:val="000000"/>
                <w:szCs w:val="18"/>
              </w:rPr>
              <w:t>40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19EB3B4" w14:textId="77777777" w:rsidR="00F14CBC" w:rsidRPr="0053369F" w:rsidRDefault="00F14CBC" w:rsidP="00F14CBC">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60C03A" w14:textId="77777777" w:rsidR="00F14CBC" w:rsidRPr="0053369F" w:rsidRDefault="00F14CBC" w:rsidP="00F14CB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BB67FA" w14:textId="77777777" w:rsidR="00F14CBC" w:rsidRPr="0053369F" w:rsidRDefault="00F14CBC" w:rsidP="00F14CBC">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90EC24" w14:textId="77777777" w:rsidR="00F14CBC" w:rsidRPr="0053369F" w:rsidRDefault="00F14CBC" w:rsidP="00F14CBC">
            <w:pPr>
              <w:pStyle w:val="TAC"/>
            </w:pPr>
            <w:r w:rsidRPr="0053369F">
              <w:rPr>
                <w:rFonts w:eastAsia="等线" w:cs="Arial"/>
                <w:color w:val="000000"/>
                <w:szCs w:val="18"/>
              </w:rPr>
              <w:t>256 QAM</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BFE08C" w14:textId="77777777" w:rsidR="00F14CBC" w:rsidRPr="0053369F" w:rsidRDefault="00F14CBC" w:rsidP="00F14CBC">
            <w:pPr>
              <w:pStyle w:val="TAC"/>
            </w:pPr>
            <w:r w:rsidRPr="0053369F">
              <w:rPr>
                <w:rFonts w:eastAsia="等线" w:cs="Arial"/>
                <w:color w:val="000000"/>
                <w:szCs w:val="18"/>
              </w:rPr>
              <w:t>192@0 (A1)</w:t>
            </w:r>
          </w:p>
        </w:tc>
        <w:tc>
          <w:tcPr>
            <w:tcW w:w="685" w:type="pct"/>
            <w:tcBorders>
              <w:top w:val="single" w:sz="4" w:space="0" w:color="auto"/>
              <w:left w:val="single" w:sz="4" w:space="0" w:color="auto"/>
              <w:bottom w:val="single" w:sz="4" w:space="0" w:color="auto"/>
              <w:right w:val="single" w:sz="4" w:space="0" w:color="auto"/>
            </w:tcBorders>
            <w:vAlign w:val="center"/>
            <w:hideMark/>
          </w:tcPr>
          <w:p w14:paraId="38160892" w14:textId="77777777" w:rsidR="00F14CBC" w:rsidRPr="0053369F" w:rsidRDefault="00F14CBC" w:rsidP="00F14CBC">
            <w:pPr>
              <w:pStyle w:val="TAC"/>
            </w:pPr>
            <w:r w:rsidRPr="0053369F">
              <w:rPr>
                <w:rFonts w:eastAsia="等线" w:cs="Arial"/>
                <w:color w:val="000000"/>
                <w:szCs w:val="18"/>
              </w:rPr>
              <w:t>96@0 (A1)</w:t>
            </w:r>
          </w:p>
        </w:tc>
        <w:tc>
          <w:tcPr>
            <w:tcW w:w="684" w:type="pct"/>
            <w:tcBorders>
              <w:top w:val="single" w:sz="4" w:space="0" w:color="auto"/>
              <w:left w:val="single" w:sz="4" w:space="0" w:color="auto"/>
              <w:bottom w:val="single" w:sz="4" w:space="0" w:color="auto"/>
              <w:right w:val="single" w:sz="4" w:space="0" w:color="auto"/>
            </w:tcBorders>
            <w:vAlign w:val="center"/>
            <w:hideMark/>
          </w:tcPr>
          <w:p w14:paraId="40538BDE" w14:textId="77777777" w:rsidR="00F14CBC" w:rsidRPr="0053369F" w:rsidRDefault="00F14CBC" w:rsidP="00F14CBC">
            <w:pPr>
              <w:pStyle w:val="TAC"/>
            </w:pPr>
            <w:r w:rsidRPr="0053369F">
              <w:rPr>
                <w:rFonts w:eastAsia="等线" w:cs="Arial"/>
                <w:color w:val="000000"/>
                <w:szCs w:val="18"/>
              </w:rPr>
              <w:t>48@0 (A1)</w:t>
            </w:r>
          </w:p>
        </w:tc>
      </w:tr>
      <w:tr w:rsidR="00F14CBC" w:rsidRPr="0053369F" w14:paraId="0D68A288" w14:textId="77777777" w:rsidTr="00F14CBC">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563AEEA" w14:textId="30DB982C" w:rsidR="00F14CBC" w:rsidRPr="0053369F" w:rsidRDefault="00F14CBC" w:rsidP="00F14CBC">
            <w:pPr>
              <w:pStyle w:val="TAC"/>
            </w:pPr>
            <w:ins w:id="471" w:author="Huawei-Chunying Gu" w:date="2023-01-30T09:59:00Z">
              <w:r>
                <w:rPr>
                  <w:rFonts w:eastAsia="等线" w:cs="Arial"/>
                  <w:color w:val="000000"/>
                  <w:szCs w:val="18"/>
                </w:rPr>
                <w:t>118</w:t>
              </w:r>
            </w:ins>
            <w:del w:id="472" w:author="Huawei-Chunying Gu" w:date="2023-01-30T09:59:00Z">
              <w:r w:rsidRPr="0053369F" w:rsidDel="00F14CBC">
                <w:rPr>
                  <w:rFonts w:eastAsia="等线" w:cs="Arial"/>
                  <w:color w:val="000000"/>
                  <w:szCs w:val="18"/>
                </w:rPr>
                <w:delText>103</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C3A1203" w14:textId="77777777" w:rsidR="00F14CBC" w:rsidRPr="0053369F" w:rsidRDefault="00F14CBC" w:rsidP="00F14CBC">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AD1D01C" w14:textId="77777777" w:rsidR="00F14CBC" w:rsidRPr="0053369F" w:rsidRDefault="00F14CBC" w:rsidP="00F14CBC">
            <w:pPr>
              <w:pStyle w:val="TAC"/>
            </w:pPr>
            <w:r w:rsidRPr="0053369F">
              <w:rPr>
                <w:rFonts w:eastAsia="等线" w:cs="Arial"/>
                <w:color w:val="000000"/>
                <w:szCs w:val="18"/>
              </w:rPr>
              <w:t>40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E29A5E8" w14:textId="77777777" w:rsidR="00F14CBC" w:rsidRPr="0053369F" w:rsidRDefault="00F14CBC" w:rsidP="00F14CBC">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CE5FC3" w14:textId="77777777" w:rsidR="00F14CBC" w:rsidRPr="0053369F" w:rsidRDefault="00F14CBC" w:rsidP="00F14CB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3CBBAA" w14:textId="77777777" w:rsidR="00F14CBC" w:rsidRPr="0053369F" w:rsidRDefault="00F14CBC" w:rsidP="00F14CBC">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F86476" w14:textId="77777777" w:rsidR="00F14CBC" w:rsidRPr="0053369F" w:rsidRDefault="00F14CBC" w:rsidP="00F14CBC">
            <w:pPr>
              <w:pStyle w:val="TAC"/>
            </w:pPr>
            <w:r w:rsidRPr="0053369F">
              <w:rPr>
                <w:rFonts w:eastAsia="等线" w:cs="Arial"/>
                <w:color w:val="000000"/>
                <w:szCs w:val="18"/>
              </w:rPr>
              <w:t>256 QAM</w:t>
            </w:r>
          </w:p>
        </w:tc>
        <w:tc>
          <w:tcPr>
            <w:tcW w:w="2053"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32FEE0" w14:textId="77777777" w:rsidR="00F14CBC" w:rsidRPr="0053369F" w:rsidRDefault="00F14CBC" w:rsidP="00F14CBC">
            <w:pPr>
              <w:pStyle w:val="TAC"/>
            </w:pPr>
            <w:r w:rsidRPr="0053369F">
              <w:t>Outer_Full (A1)</w:t>
            </w:r>
          </w:p>
        </w:tc>
      </w:tr>
      <w:tr w:rsidR="00F14CBC" w:rsidRPr="0053369F" w14:paraId="1ABC2115" w14:textId="77777777" w:rsidTr="00F14CBC">
        <w:trPr>
          <w:trHeight w:val="152"/>
          <w:ins w:id="473" w:author="Huawei-Chunying Gu" w:date="2023-01-30T09:56:00Z"/>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D78C66B" w14:textId="43A7CBA0" w:rsidR="00F14CBC" w:rsidRPr="0053369F" w:rsidRDefault="00F14CBC" w:rsidP="00F14CBC">
            <w:pPr>
              <w:pStyle w:val="TAC"/>
              <w:rPr>
                <w:ins w:id="474" w:author="Huawei-Chunying Gu" w:date="2023-01-30T09:56:00Z"/>
                <w:rFonts w:eastAsia="等线" w:cs="Arial"/>
                <w:color w:val="000000"/>
                <w:szCs w:val="18"/>
                <w:lang w:eastAsia="zh-CN"/>
              </w:rPr>
            </w:pPr>
            <w:ins w:id="475" w:author="Huawei-Chunying Gu" w:date="2023-01-30T09:59:00Z">
              <w:r>
                <w:rPr>
                  <w:rFonts w:eastAsia="等线" w:cs="Arial" w:hint="eastAsia"/>
                  <w:color w:val="000000"/>
                  <w:szCs w:val="18"/>
                  <w:lang w:eastAsia="zh-CN"/>
                </w:rPr>
                <w:t>1</w:t>
              </w:r>
              <w:r>
                <w:rPr>
                  <w:rFonts w:eastAsia="等线" w:cs="Arial"/>
                  <w:color w:val="000000"/>
                  <w:szCs w:val="18"/>
                  <w:lang w:eastAsia="zh-CN"/>
                </w:rPr>
                <w:t>19</w:t>
              </w:r>
            </w:ins>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D60E0BF" w14:textId="3ED8DDB5" w:rsidR="00F14CBC" w:rsidRPr="0053369F" w:rsidRDefault="00F14CBC" w:rsidP="00F14CBC">
            <w:pPr>
              <w:pStyle w:val="TAC"/>
              <w:rPr>
                <w:ins w:id="476" w:author="Huawei-Chunying Gu" w:date="2023-01-30T09:56:00Z"/>
                <w:rFonts w:eastAsia="等线" w:cs="Arial"/>
                <w:color w:val="000000"/>
                <w:szCs w:val="18"/>
              </w:rPr>
            </w:pPr>
            <w:ins w:id="477" w:author="Huawei-Chunying Gu" w:date="2023-01-30T09:56:00Z">
              <w:r w:rsidRPr="0053369F">
                <w:rPr>
                  <w:rFonts w:eastAsia="等线" w:cs="Arial"/>
                  <w:color w:val="000000"/>
                  <w:szCs w:val="18"/>
                </w:rPr>
                <w:t>Default</w:t>
              </w:r>
            </w:ins>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289ACC31" w14:textId="20BE4957" w:rsidR="00F14CBC" w:rsidRPr="0053369F" w:rsidRDefault="00F14CBC" w:rsidP="00F14CBC">
            <w:pPr>
              <w:pStyle w:val="TAC"/>
              <w:rPr>
                <w:ins w:id="478" w:author="Huawei-Chunying Gu" w:date="2023-01-30T09:56:00Z"/>
                <w:rFonts w:eastAsia="等线" w:cs="Arial"/>
                <w:color w:val="000000"/>
                <w:szCs w:val="18"/>
              </w:rPr>
            </w:pPr>
            <w:ins w:id="479" w:author="Huawei-Chunying Gu" w:date="2023-01-30T09:56:00Z">
              <w:r w:rsidRPr="0053369F">
                <w:rPr>
                  <w:rFonts w:eastAsia="等线" w:cs="Arial"/>
                  <w:color w:val="000000"/>
                  <w:szCs w:val="18"/>
                </w:rPr>
                <w:t>4</w:t>
              </w:r>
              <w:r>
                <w:rPr>
                  <w:rFonts w:eastAsia="等线" w:cs="Arial"/>
                  <w:color w:val="000000"/>
                  <w:szCs w:val="18"/>
                </w:rPr>
                <w:t>5</w:t>
              </w:r>
            </w:ins>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55982E3E" w14:textId="3F104740" w:rsidR="00F14CBC" w:rsidRPr="0053369F" w:rsidRDefault="00F14CBC" w:rsidP="00F14CBC">
            <w:pPr>
              <w:pStyle w:val="TAC"/>
              <w:rPr>
                <w:ins w:id="480" w:author="Huawei-Chunying Gu" w:date="2023-01-30T09:56:00Z"/>
                <w:rFonts w:eastAsia="等线" w:cs="Arial"/>
                <w:color w:val="000000"/>
                <w:szCs w:val="18"/>
              </w:rPr>
            </w:pPr>
            <w:ins w:id="481" w:author="Huawei-Chunying Gu" w:date="2023-01-30T09:56:00Z">
              <w:r w:rsidRPr="0053369F">
                <w:rPr>
                  <w:rFonts w:eastAsia="等线" w:cs="Arial"/>
                  <w:color w:val="000000"/>
                  <w:szCs w:val="18"/>
                </w:rPr>
                <w:t>Default</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4A32F470" w14:textId="77777777" w:rsidR="00F14CBC" w:rsidRPr="0053369F" w:rsidRDefault="00F14CBC" w:rsidP="00F14CBC">
            <w:pPr>
              <w:spacing w:after="0"/>
              <w:rPr>
                <w:ins w:id="482" w:author="Huawei-Chunying Gu" w:date="2023-01-30T09:56: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FD84674" w14:textId="77777777" w:rsidR="00F14CBC" w:rsidRPr="0053369F" w:rsidRDefault="00F14CBC" w:rsidP="00F14CBC">
            <w:pPr>
              <w:spacing w:after="0"/>
              <w:rPr>
                <w:ins w:id="483" w:author="Huawei-Chunying Gu" w:date="2023-01-30T09:56:00Z"/>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47139AD8" w14:textId="1F538726" w:rsidR="00F14CBC" w:rsidRPr="0053369F" w:rsidRDefault="00F14CBC" w:rsidP="00F14CBC">
            <w:pPr>
              <w:pStyle w:val="TAC"/>
              <w:rPr>
                <w:ins w:id="484" w:author="Huawei-Chunying Gu" w:date="2023-01-30T09:56:00Z"/>
                <w:rFonts w:eastAsia="等线" w:cs="Arial"/>
                <w:color w:val="000000"/>
                <w:szCs w:val="18"/>
              </w:rPr>
            </w:pPr>
            <w:ins w:id="485" w:author="Huawei-Chunying Gu" w:date="2023-01-30T09:56:00Z">
              <w:r w:rsidRPr="00792795">
                <w:rPr>
                  <w:rFonts w:eastAsia="等线" w:cs="Arial"/>
                  <w:color w:val="000000"/>
                  <w:szCs w:val="18"/>
                </w:rPr>
                <w:t>256 QAM</w:t>
              </w:r>
            </w:ins>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6282DFA" w14:textId="5D787085" w:rsidR="00F14CBC" w:rsidRPr="0053369F" w:rsidRDefault="00F14CBC" w:rsidP="00F14CBC">
            <w:pPr>
              <w:pStyle w:val="TAC"/>
              <w:rPr>
                <w:ins w:id="486" w:author="Huawei-Chunying Gu" w:date="2023-01-30T09:56:00Z"/>
                <w:rFonts w:eastAsia="等线" w:cs="Arial"/>
                <w:color w:val="000000"/>
                <w:szCs w:val="18"/>
              </w:rPr>
            </w:pPr>
            <w:ins w:id="487" w:author="Huawei-Chunying Gu" w:date="2023-01-30T09:56:00Z">
              <w:r>
                <w:rPr>
                  <w:rFonts w:eastAsia="等线" w:cs="Arial" w:hint="eastAsia"/>
                  <w:color w:val="000000"/>
                  <w:szCs w:val="18"/>
                  <w:lang w:eastAsia="zh-CN"/>
                </w:rPr>
                <w:t>5</w:t>
              </w:r>
              <w:r>
                <w:rPr>
                  <w:rFonts w:eastAsia="等线" w:cs="Arial"/>
                  <w:color w:val="000000"/>
                  <w:szCs w:val="18"/>
                  <w:lang w:eastAsia="zh-CN"/>
                </w:rPr>
                <w:t>@40 (A5)</w:t>
              </w:r>
            </w:ins>
          </w:p>
        </w:tc>
        <w:tc>
          <w:tcPr>
            <w:tcW w:w="685" w:type="pct"/>
            <w:tcBorders>
              <w:top w:val="single" w:sz="4" w:space="0" w:color="auto"/>
              <w:left w:val="single" w:sz="4" w:space="0" w:color="auto"/>
              <w:bottom w:val="single" w:sz="4" w:space="0" w:color="auto"/>
              <w:right w:val="single" w:sz="4" w:space="0" w:color="auto"/>
            </w:tcBorders>
            <w:vAlign w:val="center"/>
          </w:tcPr>
          <w:p w14:paraId="5E78C408" w14:textId="7081997F" w:rsidR="00F14CBC" w:rsidRPr="0053369F" w:rsidRDefault="00F14CBC" w:rsidP="00F14CBC">
            <w:pPr>
              <w:pStyle w:val="TAC"/>
              <w:rPr>
                <w:ins w:id="488" w:author="Huawei-Chunying Gu" w:date="2023-01-30T09:56:00Z"/>
                <w:rFonts w:eastAsia="等线" w:cs="Arial"/>
                <w:color w:val="000000"/>
                <w:szCs w:val="18"/>
              </w:rPr>
            </w:pPr>
            <w:ins w:id="489" w:author="Huawei-Chunying Gu" w:date="2023-01-30T09:56:00Z">
              <w:r>
                <w:rPr>
                  <w:rFonts w:eastAsia="等线" w:cs="Arial"/>
                  <w:color w:val="000000"/>
                  <w:szCs w:val="18"/>
                  <w:lang w:eastAsia="zh-CN"/>
                </w:rPr>
                <w:t>2@21 (A5)</w:t>
              </w:r>
            </w:ins>
          </w:p>
        </w:tc>
        <w:tc>
          <w:tcPr>
            <w:tcW w:w="684" w:type="pct"/>
            <w:tcBorders>
              <w:top w:val="single" w:sz="4" w:space="0" w:color="auto"/>
              <w:left w:val="single" w:sz="4" w:space="0" w:color="auto"/>
              <w:bottom w:val="single" w:sz="4" w:space="0" w:color="auto"/>
              <w:right w:val="single" w:sz="4" w:space="0" w:color="auto"/>
            </w:tcBorders>
            <w:vAlign w:val="center"/>
          </w:tcPr>
          <w:p w14:paraId="5A055C8B" w14:textId="36EA8EA7" w:rsidR="00F14CBC" w:rsidRPr="0053369F" w:rsidRDefault="00F14CBC" w:rsidP="00F14CBC">
            <w:pPr>
              <w:pStyle w:val="TAC"/>
              <w:rPr>
                <w:ins w:id="490" w:author="Huawei-Chunying Gu" w:date="2023-01-30T09:56:00Z"/>
                <w:rFonts w:eastAsia="等线" w:cs="Arial"/>
                <w:color w:val="000000"/>
                <w:szCs w:val="18"/>
              </w:rPr>
            </w:pPr>
            <w:ins w:id="491" w:author="Huawei-Chunying Gu" w:date="2023-01-30T09:56:00Z">
              <w:r>
                <w:rPr>
                  <w:rFonts w:eastAsia="等线" w:cs="Arial"/>
                  <w:color w:val="000000"/>
                  <w:szCs w:val="18"/>
                  <w:lang w:eastAsia="zh-CN"/>
                </w:rPr>
                <w:t>1@11 (A5)</w:t>
              </w:r>
            </w:ins>
          </w:p>
        </w:tc>
      </w:tr>
      <w:tr w:rsidR="00F14CBC" w:rsidRPr="0053369F" w14:paraId="55140726" w14:textId="77777777" w:rsidTr="00F14CBC">
        <w:trPr>
          <w:trHeight w:val="152"/>
          <w:ins w:id="492" w:author="Huawei-Chunying Gu" w:date="2023-01-30T09:56:00Z"/>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0F0D42F" w14:textId="65652A0C" w:rsidR="00F14CBC" w:rsidRPr="0053369F" w:rsidRDefault="00F14CBC" w:rsidP="00F14CBC">
            <w:pPr>
              <w:pStyle w:val="TAC"/>
              <w:rPr>
                <w:ins w:id="493" w:author="Huawei-Chunying Gu" w:date="2023-01-30T09:56:00Z"/>
                <w:rFonts w:eastAsia="等线" w:cs="Arial"/>
                <w:color w:val="000000"/>
                <w:szCs w:val="18"/>
                <w:lang w:eastAsia="zh-CN"/>
              </w:rPr>
            </w:pPr>
            <w:ins w:id="494" w:author="Huawei-Chunying Gu" w:date="2023-01-30T09:59:00Z">
              <w:r>
                <w:rPr>
                  <w:rFonts w:eastAsia="等线" w:cs="Arial" w:hint="eastAsia"/>
                  <w:color w:val="000000"/>
                  <w:szCs w:val="18"/>
                  <w:lang w:eastAsia="zh-CN"/>
                </w:rPr>
                <w:t>1</w:t>
              </w:r>
              <w:r>
                <w:rPr>
                  <w:rFonts w:eastAsia="等线" w:cs="Arial"/>
                  <w:color w:val="000000"/>
                  <w:szCs w:val="18"/>
                  <w:lang w:eastAsia="zh-CN"/>
                </w:rPr>
                <w:t>20</w:t>
              </w:r>
            </w:ins>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208D3C9" w14:textId="6E8A4860" w:rsidR="00F14CBC" w:rsidRPr="0053369F" w:rsidRDefault="00F14CBC" w:rsidP="00F14CBC">
            <w:pPr>
              <w:pStyle w:val="TAC"/>
              <w:rPr>
                <w:ins w:id="495" w:author="Huawei-Chunying Gu" w:date="2023-01-30T09:56:00Z"/>
                <w:rFonts w:eastAsia="等线" w:cs="Arial"/>
                <w:color w:val="000000"/>
                <w:szCs w:val="18"/>
              </w:rPr>
            </w:pPr>
            <w:ins w:id="496" w:author="Huawei-Chunying Gu" w:date="2023-01-30T09:56:00Z">
              <w:r w:rsidRPr="0053369F">
                <w:rPr>
                  <w:rFonts w:eastAsia="等线" w:cs="Arial"/>
                  <w:color w:val="000000"/>
                  <w:szCs w:val="18"/>
                </w:rPr>
                <w:t>Default</w:t>
              </w:r>
            </w:ins>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47B18F26" w14:textId="4A077AD1" w:rsidR="00F14CBC" w:rsidRPr="0053369F" w:rsidRDefault="00F14CBC" w:rsidP="00F14CBC">
            <w:pPr>
              <w:pStyle w:val="TAC"/>
              <w:rPr>
                <w:ins w:id="497" w:author="Huawei-Chunying Gu" w:date="2023-01-30T09:56:00Z"/>
                <w:rFonts w:eastAsia="等线" w:cs="Arial"/>
                <w:color w:val="000000"/>
                <w:szCs w:val="18"/>
              </w:rPr>
            </w:pPr>
            <w:ins w:id="498" w:author="Huawei-Chunying Gu" w:date="2023-01-30T09:56:00Z">
              <w:r w:rsidRPr="0053369F">
                <w:rPr>
                  <w:rFonts w:eastAsia="等线" w:cs="Arial"/>
                  <w:color w:val="000000"/>
                  <w:szCs w:val="18"/>
                </w:rPr>
                <w:t>4</w:t>
              </w:r>
              <w:r>
                <w:rPr>
                  <w:rFonts w:eastAsia="等线" w:cs="Arial"/>
                  <w:color w:val="000000"/>
                  <w:szCs w:val="18"/>
                </w:rPr>
                <w:t>5</w:t>
              </w:r>
            </w:ins>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01CD8970" w14:textId="1BFF8C27" w:rsidR="00F14CBC" w:rsidRPr="0053369F" w:rsidRDefault="00F14CBC" w:rsidP="00F14CBC">
            <w:pPr>
              <w:pStyle w:val="TAC"/>
              <w:rPr>
                <w:ins w:id="499" w:author="Huawei-Chunying Gu" w:date="2023-01-30T09:56:00Z"/>
                <w:rFonts w:eastAsia="等线" w:cs="Arial"/>
                <w:color w:val="000000"/>
                <w:szCs w:val="18"/>
              </w:rPr>
            </w:pPr>
            <w:ins w:id="500" w:author="Huawei-Chunying Gu" w:date="2023-01-30T09:56:00Z">
              <w:r w:rsidRPr="0053369F">
                <w:rPr>
                  <w:rFonts w:eastAsia="等线" w:cs="Arial"/>
                  <w:color w:val="000000"/>
                  <w:szCs w:val="18"/>
                </w:rPr>
                <w:t>Default</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451E3EFE" w14:textId="77777777" w:rsidR="00F14CBC" w:rsidRPr="0053369F" w:rsidRDefault="00F14CBC" w:rsidP="00F14CBC">
            <w:pPr>
              <w:spacing w:after="0"/>
              <w:rPr>
                <w:ins w:id="501" w:author="Huawei-Chunying Gu" w:date="2023-01-30T09:56: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4635DAF" w14:textId="77777777" w:rsidR="00F14CBC" w:rsidRPr="0053369F" w:rsidRDefault="00F14CBC" w:rsidP="00F14CBC">
            <w:pPr>
              <w:spacing w:after="0"/>
              <w:rPr>
                <w:ins w:id="502" w:author="Huawei-Chunying Gu" w:date="2023-01-30T09:56:00Z"/>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30DD106" w14:textId="627478BF" w:rsidR="00F14CBC" w:rsidRPr="0053369F" w:rsidRDefault="00F14CBC" w:rsidP="00F14CBC">
            <w:pPr>
              <w:pStyle w:val="TAC"/>
              <w:rPr>
                <w:ins w:id="503" w:author="Huawei-Chunying Gu" w:date="2023-01-30T09:56:00Z"/>
                <w:rFonts w:eastAsia="等线" w:cs="Arial"/>
                <w:color w:val="000000"/>
                <w:szCs w:val="18"/>
              </w:rPr>
            </w:pPr>
            <w:ins w:id="504" w:author="Huawei-Chunying Gu" w:date="2023-01-30T09:56:00Z">
              <w:r w:rsidRPr="00792795">
                <w:rPr>
                  <w:rFonts w:eastAsia="等线" w:cs="Arial"/>
                  <w:color w:val="000000"/>
                  <w:szCs w:val="18"/>
                </w:rPr>
                <w:t>256 QAM</w:t>
              </w:r>
            </w:ins>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418B3D7" w14:textId="5F6F7DB3" w:rsidR="00F14CBC" w:rsidRPr="0053369F" w:rsidRDefault="00F14CBC" w:rsidP="00F14CBC">
            <w:pPr>
              <w:pStyle w:val="TAC"/>
              <w:rPr>
                <w:ins w:id="505" w:author="Huawei-Chunying Gu" w:date="2023-01-30T09:56:00Z"/>
                <w:rFonts w:eastAsia="等线" w:cs="Arial"/>
                <w:color w:val="000000"/>
                <w:szCs w:val="18"/>
              </w:rPr>
            </w:pPr>
            <w:ins w:id="506" w:author="Huawei-Chunying Gu" w:date="2023-01-30T09:56:00Z">
              <w:r>
                <w:rPr>
                  <w:rFonts w:eastAsia="等线" w:cs="Arial" w:hint="eastAsia"/>
                  <w:color w:val="000000"/>
                  <w:szCs w:val="18"/>
                  <w:lang w:eastAsia="zh-CN"/>
                </w:rPr>
                <w:t>5</w:t>
              </w:r>
              <w:r>
                <w:rPr>
                  <w:rFonts w:eastAsia="等线" w:cs="Arial"/>
                  <w:color w:val="000000"/>
                  <w:szCs w:val="18"/>
                  <w:lang w:eastAsia="zh-CN"/>
                </w:rPr>
                <w:t>@167 (A5)</w:t>
              </w:r>
            </w:ins>
          </w:p>
        </w:tc>
        <w:tc>
          <w:tcPr>
            <w:tcW w:w="685" w:type="pct"/>
            <w:tcBorders>
              <w:top w:val="single" w:sz="4" w:space="0" w:color="auto"/>
              <w:left w:val="single" w:sz="4" w:space="0" w:color="auto"/>
              <w:bottom w:val="single" w:sz="4" w:space="0" w:color="auto"/>
              <w:right w:val="single" w:sz="4" w:space="0" w:color="auto"/>
            </w:tcBorders>
            <w:vAlign w:val="center"/>
          </w:tcPr>
          <w:p w14:paraId="62B7FEB8" w14:textId="53361E7B" w:rsidR="00F14CBC" w:rsidRPr="0053369F" w:rsidRDefault="00F14CBC" w:rsidP="00F14CBC">
            <w:pPr>
              <w:pStyle w:val="TAC"/>
              <w:rPr>
                <w:ins w:id="507" w:author="Huawei-Chunying Gu" w:date="2023-01-30T09:56:00Z"/>
                <w:rFonts w:eastAsia="等线" w:cs="Arial"/>
                <w:color w:val="000000"/>
                <w:szCs w:val="18"/>
              </w:rPr>
            </w:pPr>
            <w:ins w:id="508" w:author="Huawei-Chunying Gu" w:date="2023-01-30T09:56:00Z">
              <w:r>
                <w:rPr>
                  <w:rFonts w:eastAsia="等线" w:cs="Arial"/>
                  <w:color w:val="000000"/>
                  <w:szCs w:val="18"/>
                  <w:lang w:eastAsia="zh-CN"/>
                </w:rPr>
                <w:t>2@85 (A5)</w:t>
              </w:r>
            </w:ins>
          </w:p>
        </w:tc>
        <w:tc>
          <w:tcPr>
            <w:tcW w:w="684" w:type="pct"/>
            <w:tcBorders>
              <w:top w:val="single" w:sz="4" w:space="0" w:color="auto"/>
              <w:left w:val="single" w:sz="4" w:space="0" w:color="auto"/>
              <w:bottom w:val="single" w:sz="4" w:space="0" w:color="auto"/>
              <w:right w:val="single" w:sz="4" w:space="0" w:color="auto"/>
            </w:tcBorders>
            <w:vAlign w:val="center"/>
          </w:tcPr>
          <w:p w14:paraId="47B3BADA" w14:textId="5E3C4872" w:rsidR="00F14CBC" w:rsidRPr="0053369F" w:rsidRDefault="00F14CBC" w:rsidP="00F14CBC">
            <w:pPr>
              <w:pStyle w:val="TAC"/>
              <w:rPr>
                <w:ins w:id="509" w:author="Huawei-Chunying Gu" w:date="2023-01-30T09:56:00Z"/>
                <w:rFonts w:eastAsia="等线" w:cs="Arial"/>
                <w:color w:val="000000"/>
                <w:szCs w:val="18"/>
              </w:rPr>
            </w:pPr>
            <w:ins w:id="510" w:author="Huawei-Chunying Gu" w:date="2023-01-30T09:56:00Z">
              <w:r>
                <w:rPr>
                  <w:rFonts w:eastAsia="等线" w:cs="Arial"/>
                  <w:color w:val="000000"/>
                  <w:szCs w:val="18"/>
                  <w:lang w:eastAsia="zh-CN"/>
                </w:rPr>
                <w:t>1@43 (A5)</w:t>
              </w:r>
            </w:ins>
          </w:p>
        </w:tc>
      </w:tr>
      <w:tr w:rsidR="00F14CBC" w:rsidRPr="0053369F" w14:paraId="6865AC1B" w14:textId="77777777" w:rsidTr="00F14CBC">
        <w:trPr>
          <w:trHeight w:val="152"/>
          <w:ins w:id="511" w:author="Huawei-Chunying Gu" w:date="2023-01-30T09:56:00Z"/>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8B67F10" w14:textId="2933931B" w:rsidR="00F14CBC" w:rsidRPr="0053369F" w:rsidRDefault="00F14CBC" w:rsidP="00F14CBC">
            <w:pPr>
              <w:pStyle w:val="TAC"/>
              <w:rPr>
                <w:ins w:id="512" w:author="Huawei-Chunying Gu" w:date="2023-01-30T09:56:00Z"/>
                <w:rFonts w:eastAsia="等线" w:cs="Arial"/>
                <w:color w:val="000000"/>
                <w:szCs w:val="18"/>
                <w:lang w:eastAsia="zh-CN"/>
              </w:rPr>
            </w:pPr>
            <w:ins w:id="513" w:author="Huawei-Chunying Gu" w:date="2023-01-30T09:59:00Z">
              <w:r>
                <w:rPr>
                  <w:rFonts w:eastAsia="等线" w:cs="Arial" w:hint="eastAsia"/>
                  <w:color w:val="000000"/>
                  <w:szCs w:val="18"/>
                  <w:lang w:eastAsia="zh-CN"/>
                </w:rPr>
                <w:t>1</w:t>
              </w:r>
              <w:r>
                <w:rPr>
                  <w:rFonts w:eastAsia="等线" w:cs="Arial"/>
                  <w:color w:val="000000"/>
                  <w:szCs w:val="18"/>
                  <w:lang w:eastAsia="zh-CN"/>
                </w:rPr>
                <w:t>21</w:t>
              </w:r>
            </w:ins>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C353FE3" w14:textId="35B0810C" w:rsidR="00F14CBC" w:rsidRPr="0053369F" w:rsidRDefault="00F14CBC" w:rsidP="00F14CBC">
            <w:pPr>
              <w:pStyle w:val="TAC"/>
              <w:rPr>
                <w:ins w:id="514" w:author="Huawei-Chunying Gu" w:date="2023-01-30T09:56:00Z"/>
                <w:rFonts w:eastAsia="等线" w:cs="Arial"/>
                <w:color w:val="000000"/>
                <w:szCs w:val="18"/>
              </w:rPr>
            </w:pPr>
            <w:ins w:id="515" w:author="Huawei-Chunying Gu" w:date="2023-01-30T09:56:00Z">
              <w:r w:rsidRPr="0053369F">
                <w:rPr>
                  <w:rFonts w:eastAsia="等线" w:cs="Arial"/>
                  <w:color w:val="000000"/>
                  <w:szCs w:val="18"/>
                </w:rPr>
                <w:t>Default</w:t>
              </w:r>
            </w:ins>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11E0AE5A" w14:textId="4F536AC5" w:rsidR="00F14CBC" w:rsidRPr="0053369F" w:rsidRDefault="00F14CBC" w:rsidP="00F14CBC">
            <w:pPr>
              <w:pStyle w:val="TAC"/>
              <w:rPr>
                <w:ins w:id="516" w:author="Huawei-Chunying Gu" w:date="2023-01-30T09:56:00Z"/>
                <w:rFonts w:eastAsia="等线" w:cs="Arial"/>
                <w:color w:val="000000"/>
                <w:szCs w:val="18"/>
              </w:rPr>
            </w:pPr>
            <w:ins w:id="517" w:author="Huawei-Chunying Gu" w:date="2023-01-30T09:56:00Z">
              <w:r w:rsidRPr="0053369F">
                <w:rPr>
                  <w:rFonts w:eastAsia="等线" w:cs="Arial"/>
                  <w:color w:val="000000"/>
                  <w:szCs w:val="18"/>
                </w:rPr>
                <w:t>4</w:t>
              </w:r>
              <w:r>
                <w:rPr>
                  <w:rFonts w:eastAsia="等线" w:cs="Arial"/>
                  <w:color w:val="000000"/>
                  <w:szCs w:val="18"/>
                </w:rPr>
                <w:t>5</w:t>
              </w:r>
            </w:ins>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738D5FB9" w14:textId="4E33F75C" w:rsidR="00F14CBC" w:rsidRPr="0053369F" w:rsidRDefault="00F14CBC" w:rsidP="00F14CBC">
            <w:pPr>
              <w:pStyle w:val="TAC"/>
              <w:rPr>
                <w:ins w:id="518" w:author="Huawei-Chunying Gu" w:date="2023-01-30T09:56:00Z"/>
                <w:rFonts w:eastAsia="等线" w:cs="Arial"/>
                <w:color w:val="000000"/>
                <w:szCs w:val="18"/>
              </w:rPr>
            </w:pPr>
            <w:ins w:id="519" w:author="Huawei-Chunying Gu" w:date="2023-01-30T09:56:00Z">
              <w:r w:rsidRPr="0053369F">
                <w:rPr>
                  <w:rFonts w:eastAsia="等线" w:cs="Arial"/>
                  <w:color w:val="000000"/>
                  <w:szCs w:val="18"/>
                </w:rPr>
                <w:t>Default</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119E42C8" w14:textId="77777777" w:rsidR="00F14CBC" w:rsidRPr="0053369F" w:rsidRDefault="00F14CBC" w:rsidP="00F14CBC">
            <w:pPr>
              <w:spacing w:after="0"/>
              <w:rPr>
                <w:ins w:id="520" w:author="Huawei-Chunying Gu" w:date="2023-01-30T09:56: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F74AED2" w14:textId="77777777" w:rsidR="00F14CBC" w:rsidRPr="0053369F" w:rsidRDefault="00F14CBC" w:rsidP="00F14CBC">
            <w:pPr>
              <w:spacing w:after="0"/>
              <w:rPr>
                <w:ins w:id="521" w:author="Huawei-Chunying Gu" w:date="2023-01-30T09:56:00Z"/>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A63A906" w14:textId="29491D37" w:rsidR="00F14CBC" w:rsidRPr="0053369F" w:rsidRDefault="00F14CBC" w:rsidP="00F14CBC">
            <w:pPr>
              <w:pStyle w:val="TAC"/>
              <w:rPr>
                <w:ins w:id="522" w:author="Huawei-Chunying Gu" w:date="2023-01-30T09:56:00Z"/>
                <w:rFonts w:eastAsia="等线" w:cs="Arial"/>
                <w:color w:val="000000"/>
                <w:szCs w:val="18"/>
              </w:rPr>
            </w:pPr>
            <w:ins w:id="523" w:author="Huawei-Chunying Gu" w:date="2023-01-30T09:56:00Z">
              <w:r w:rsidRPr="00792795">
                <w:rPr>
                  <w:rFonts w:eastAsia="等线" w:cs="Arial"/>
                  <w:color w:val="000000"/>
                  <w:szCs w:val="18"/>
                </w:rPr>
                <w:t>256 QAM</w:t>
              </w:r>
            </w:ins>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C58130A" w14:textId="49B42F9B" w:rsidR="00F14CBC" w:rsidRPr="0053369F" w:rsidRDefault="00F14CBC" w:rsidP="00F14CBC">
            <w:pPr>
              <w:pStyle w:val="TAC"/>
              <w:rPr>
                <w:ins w:id="524" w:author="Huawei-Chunying Gu" w:date="2023-01-30T09:56:00Z"/>
                <w:rFonts w:eastAsia="等线" w:cs="Arial"/>
                <w:color w:val="000000"/>
                <w:szCs w:val="18"/>
              </w:rPr>
            </w:pPr>
            <w:ins w:id="525" w:author="Huawei-Chunying Gu" w:date="2023-01-30T09:56:00Z">
              <w:r>
                <w:rPr>
                  <w:rFonts w:eastAsia="等线" w:cs="Arial"/>
                  <w:color w:val="000000"/>
                  <w:szCs w:val="18"/>
                  <w:lang w:eastAsia="zh-CN"/>
                </w:rPr>
                <w:t>125@46 (A2)</w:t>
              </w:r>
            </w:ins>
          </w:p>
        </w:tc>
        <w:tc>
          <w:tcPr>
            <w:tcW w:w="685" w:type="pct"/>
            <w:tcBorders>
              <w:top w:val="single" w:sz="4" w:space="0" w:color="auto"/>
              <w:left w:val="single" w:sz="4" w:space="0" w:color="auto"/>
              <w:bottom w:val="single" w:sz="4" w:space="0" w:color="auto"/>
              <w:right w:val="single" w:sz="4" w:space="0" w:color="auto"/>
            </w:tcBorders>
            <w:vAlign w:val="center"/>
          </w:tcPr>
          <w:p w14:paraId="79DF2186" w14:textId="20932042" w:rsidR="00F14CBC" w:rsidRPr="0053369F" w:rsidRDefault="00F14CBC" w:rsidP="00F14CBC">
            <w:pPr>
              <w:pStyle w:val="TAC"/>
              <w:rPr>
                <w:ins w:id="526" w:author="Huawei-Chunying Gu" w:date="2023-01-30T09:56:00Z"/>
                <w:rFonts w:eastAsia="等线" w:cs="Arial"/>
                <w:color w:val="000000"/>
                <w:szCs w:val="18"/>
              </w:rPr>
            </w:pPr>
            <w:ins w:id="527" w:author="Huawei-Chunying Gu" w:date="2023-01-30T09:56:00Z">
              <w:r>
                <w:rPr>
                  <w:rFonts w:eastAsia="等线" w:cs="Arial"/>
                  <w:color w:val="000000"/>
                  <w:szCs w:val="18"/>
                  <w:lang w:eastAsia="zh-CN"/>
                </w:rPr>
                <w:t>62@24 (A2)</w:t>
              </w:r>
            </w:ins>
          </w:p>
        </w:tc>
        <w:tc>
          <w:tcPr>
            <w:tcW w:w="684" w:type="pct"/>
            <w:tcBorders>
              <w:top w:val="single" w:sz="4" w:space="0" w:color="auto"/>
              <w:left w:val="single" w:sz="4" w:space="0" w:color="auto"/>
              <w:bottom w:val="single" w:sz="4" w:space="0" w:color="auto"/>
              <w:right w:val="single" w:sz="4" w:space="0" w:color="auto"/>
            </w:tcBorders>
            <w:vAlign w:val="center"/>
          </w:tcPr>
          <w:p w14:paraId="0016090B" w14:textId="47493A60" w:rsidR="00F14CBC" w:rsidRPr="0053369F" w:rsidRDefault="00F14CBC" w:rsidP="00F14CBC">
            <w:pPr>
              <w:pStyle w:val="TAC"/>
              <w:rPr>
                <w:ins w:id="528" w:author="Huawei-Chunying Gu" w:date="2023-01-30T09:56:00Z"/>
                <w:rFonts w:eastAsia="等线" w:cs="Arial"/>
                <w:color w:val="000000"/>
                <w:szCs w:val="18"/>
              </w:rPr>
            </w:pPr>
            <w:ins w:id="529" w:author="Huawei-Chunying Gu" w:date="2023-01-30T09:56:00Z">
              <w:r>
                <w:rPr>
                  <w:rFonts w:eastAsia="等线" w:cs="Arial"/>
                  <w:color w:val="000000"/>
                  <w:szCs w:val="18"/>
                  <w:lang w:eastAsia="zh-CN"/>
                </w:rPr>
                <w:t>30@13 (A2)</w:t>
              </w:r>
            </w:ins>
          </w:p>
        </w:tc>
      </w:tr>
      <w:tr w:rsidR="00F14CBC" w:rsidRPr="0053369F" w14:paraId="1484E305" w14:textId="77777777" w:rsidTr="00F14CBC">
        <w:trPr>
          <w:trHeight w:val="152"/>
          <w:ins w:id="530" w:author="Huawei-Chunying Gu" w:date="2023-01-30T09:56:00Z"/>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64677F1" w14:textId="551B2787" w:rsidR="00F14CBC" w:rsidRPr="0053369F" w:rsidRDefault="00F14CBC" w:rsidP="00F14CBC">
            <w:pPr>
              <w:pStyle w:val="TAC"/>
              <w:rPr>
                <w:ins w:id="531" w:author="Huawei-Chunying Gu" w:date="2023-01-30T09:56:00Z"/>
                <w:rFonts w:eastAsia="等线" w:cs="Arial"/>
                <w:color w:val="000000"/>
                <w:szCs w:val="18"/>
                <w:lang w:eastAsia="zh-CN"/>
              </w:rPr>
            </w:pPr>
            <w:ins w:id="532" w:author="Huawei-Chunying Gu" w:date="2023-01-30T09:59:00Z">
              <w:r>
                <w:rPr>
                  <w:rFonts w:eastAsia="等线" w:cs="Arial" w:hint="eastAsia"/>
                  <w:color w:val="000000"/>
                  <w:szCs w:val="18"/>
                  <w:lang w:eastAsia="zh-CN"/>
                </w:rPr>
                <w:t>1</w:t>
              </w:r>
              <w:r>
                <w:rPr>
                  <w:rFonts w:eastAsia="等线" w:cs="Arial"/>
                  <w:color w:val="000000"/>
                  <w:szCs w:val="18"/>
                  <w:lang w:eastAsia="zh-CN"/>
                </w:rPr>
                <w:t>22</w:t>
              </w:r>
            </w:ins>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874486B" w14:textId="3AA55E90" w:rsidR="00F14CBC" w:rsidRPr="0053369F" w:rsidRDefault="00F14CBC" w:rsidP="00F14CBC">
            <w:pPr>
              <w:pStyle w:val="TAC"/>
              <w:rPr>
                <w:ins w:id="533" w:author="Huawei-Chunying Gu" w:date="2023-01-30T09:56:00Z"/>
                <w:rFonts w:eastAsia="等线" w:cs="Arial"/>
                <w:color w:val="000000"/>
                <w:szCs w:val="18"/>
              </w:rPr>
            </w:pPr>
            <w:ins w:id="534" w:author="Huawei-Chunying Gu" w:date="2023-01-30T09:56:00Z">
              <w:r w:rsidRPr="0053369F">
                <w:rPr>
                  <w:rFonts w:eastAsia="等线" w:cs="Arial"/>
                  <w:color w:val="000000"/>
                  <w:szCs w:val="18"/>
                </w:rPr>
                <w:t>Default</w:t>
              </w:r>
            </w:ins>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500B11FA" w14:textId="7529817E" w:rsidR="00F14CBC" w:rsidRPr="0053369F" w:rsidRDefault="00F14CBC" w:rsidP="00F14CBC">
            <w:pPr>
              <w:pStyle w:val="TAC"/>
              <w:rPr>
                <w:ins w:id="535" w:author="Huawei-Chunying Gu" w:date="2023-01-30T09:56:00Z"/>
                <w:rFonts w:eastAsia="等线" w:cs="Arial"/>
                <w:color w:val="000000"/>
                <w:szCs w:val="18"/>
              </w:rPr>
            </w:pPr>
            <w:ins w:id="536" w:author="Huawei-Chunying Gu" w:date="2023-01-30T09:56:00Z">
              <w:r w:rsidRPr="0053369F">
                <w:rPr>
                  <w:rFonts w:eastAsia="等线" w:cs="Arial"/>
                  <w:color w:val="000000"/>
                  <w:szCs w:val="18"/>
                </w:rPr>
                <w:t>4</w:t>
              </w:r>
              <w:r>
                <w:rPr>
                  <w:rFonts w:eastAsia="等线" w:cs="Arial"/>
                  <w:color w:val="000000"/>
                  <w:szCs w:val="18"/>
                </w:rPr>
                <w:t>5</w:t>
              </w:r>
            </w:ins>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53BD8D3E" w14:textId="5459AE0B" w:rsidR="00F14CBC" w:rsidRPr="0053369F" w:rsidRDefault="00F14CBC" w:rsidP="00F14CBC">
            <w:pPr>
              <w:pStyle w:val="TAC"/>
              <w:rPr>
                <w:ins w:id="537" w:author="Huawei-Chunying Gu" w:date="2023-01-30T09:56:00Z"/>
                <w:rFonts w:eastAsia="等线" w:cs="Arial"/>
                <w:color w:val="000000"/>
                <w:szCs w:val="18"/>
              </w:rPr>
            </w:pPr>
            <w:ins w:id="538" w:author="Huawei-Chunying Gu" w:date="2023-01-30T09:56:00Z">
              <w:r w:rsidRPr="0053369F">
                <w:rPr>
                  <w:rFonts w:eastAsia="等线" w:cs="Arial"/>
                  <w:color w:val="000000"/>
                  <w:szCs w:val="18"/>
                </w:rPr>
                <w:t>Default</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29E0732B" w14:textId="77777777" w:rsidR="00F14CBC" w:rsidRPr="0053369F" w:rsidRDefault="00F14CBC" w:rsidP="00F14CBC">
            <w:pPr>
              <w:spacing w:after="0"/>
              <w:rPr>
                <w:ins w:id="539" w:author="Huawei-Chunying Gu" w:date="2023-01-30T09:56: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2AF04D3" w14:textId="77777777" w:rsidR="00F14CBC" w:rsidRPr="0053369F" w:rsidRDefault="00F14CBC" w:rsidP="00F14CBC">
            <w:pPr>
              <w:spacing w:after="0"/>
              <w:rPr>
                <w:ins w:id="540" w:author="Huawei-Chunying Gu" w:date="2023-01-30T09:56:00Z"/>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F58E214" w14:textId="74F29B0C" w:rsidR="00F14CBC" w:rsidRPr="0053369F" w:rsidRDefault="00F14CBC" w:rsidP="00F14CBC">
            <w:pPr>
              <w:pStyle w:val="TAC"/>
              <w:rPr>
                <w:ins w:id="541" w:author="Huawei-Chunying Gu" w:date="2023-01-30T09:56:00Z"/>
                <w:rFonts w:eastAsia="等线" w:cs="Arial"/>
                <w:color w:val="000000"/>
                <w:szCs w:val="18"/>
              </w:rPr>
            </w:pPr>
            <w:ins w:id="542" w:author="Huawei-Chunying Gu" w:date="2023-01-30T09:56:00Z">
              <w:r w:rsidRPr="00792795">
                <w:rPr>
                  <w:rFonts w:eastAsia="等线" w:cs="Arial"/>
                  <w:color w:val="000000"/>
                  <w:szCs w:val="18"/>
                </w:rPr>
                <w:t>256 QAM</w:t>
              </w:r>
            </w:ins>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FE5E16B" w14:textId="5F5149C4" w:rsidR="00F14CBC" w:rsidRPr="0053369F" w:rsidRDefault="00F14CBC" w:rsidP="00F14CBC">
            <w:pPr>
              <w:pStyle w:val="TAC"/>
              <w:rPr>
                <w:ins w:id="543" w:author="Huawei-Chunying Gu" w:date="2023-01-30T09:56:00Z"/>
                <w:rFonts w:eastAsia="等线" w:cs="Arial"/>
                <w:color w:val="000000"/>
                <w:szCs w:val="18"/>
              </w:rPr>
            </w:pPr>
            <w:ins w:id="544" w:author="Huawei-Chunying Gu" w:date="2023-01-30T09:56:00Z">
              <w:r>
                <w:rPr>
                  <w:rFonts w:eastAsia="等线" w:cs="Arial"/>
                  <w:color w:val="000000"/>
                  <w:szCs w:val="18"/>
                  <w:lang w:eastAsia="zh-CN"/>
                </w:rPr>
                <w:t>171@0 (A1)</w:t>
              </w:r>
            </w:ins>
          </w:p>
        </w:tc>
        <w:tc>
          <w:tcPr>
            <w:tcW w:w="685" w:type="pct"/>
            <w:tcBorders>
              <w:top w:val="single" w:sz="4" w:space="0" w:color="auto"/>
              <w:left w:val="single" w:sz="4" w:space="0" w:color="auto"/>
              <w:bottom w:val="single" w:sz="4" w:space="0" w:color="auto"/>
              <w:right w:val="single" w:sz="4" w:space="0" w:color="auto"/>
            </w:tcBorders>
            <w:vAlign w:val="center"/>
          </w:tcPr>
          <w:p w14:paraId="3105C301" w14:textId="4C87DCB0" w:rsidR="00F14CBC" w:rsidRPr="0053369F" w:rsidRDefault="00F14CBC" w:rsidP="00F14CBC">
            <w:pPr>
              <w:pStyle w:val="TAC"/>
              <w:rPr>
                <w:ins w:id="545" w:author="Huawei-Chunying Gu" w:date="2023-01-30T09:56:00Z"/>
                <w:rFonts w:eastAsia="等线" w:cs="Arial"/>
                <w:color w:val="000000"/>
                <w:szCs w:val="18"/>
              </w:rPr>
            </w:pPr>
            <w:ins w:id="546" w:author="Huawei-Chunying Gu" w:date="2023-01-30T09:56:00Z">
              <w:r>
                <w:rPr>
                  <w:rFonts w:eastAsia="等线" w:cs="Arial"/>
                  <w:color w:val="000000"/>
                  <w:szCs w:val="18"/>
                  <w:lang w:eastAsia="zh-CN"/>
                </w:rPr>
                <w:t>86@0 (A1)</w:t>
              </w:r>
            </w:ins>
          </w:p>
        </w:tc>
        <w:tc>
          <w:tcPr>
            <w:tcW w:w="684" w:type="pct"/>
            <w:tcBorders>
              <w:top w:val="single" w:sz="4" w:space="0" w:color="auto"/>
              <w:left w:val="single" w:sz="4" w:space="0" w:color="auto"/>
              <w:bottom w:val="single" w:sz="4" w:space="0" w:color="auto"/>
              <w:right w:val="single" w:sz="4" w:space="0" w:color="auto"/>
            </w:tcBorders>
            <w:vAlign w:val="center"/>
          </w:tcPr>
          <w:p w14:paraId="4516BE07" w14:textId="132A28C7" w:rsidR="00F14CBC" w:rsidRPr="0053369F" w:rsidRDefault="00F14CBC" w:rsidP="00F14CBC">
            <w:pPr>
              <w:pStyle w:val="TAC"/>
              <w:rPr>
                <w:ins w:id="547" w:author="Huawei-Chunying Gu" w:date="2023-01-30T09:56:00Z"/>
                <w:rFonts w:eastAsia="等线" w:cs="Arial"/>
                <w:color w:val="000000"/>
                <w:szCs w:val="18"/>
              </w:rPr>
            </w:pPr>
            <w:ins w:id="548" w:author="Huawei-Chunying Gu" w:date="2023-01-30T09:56:00Z">
              <w:r>
                <w:rPr>
                  <w:rFonts w:eastAsia="等线" w:cs="Arial"/>
                  <w:color w:val="000000"/>
                  <w:szCs w:val="18"/>
                  <w:lang w:eastAsia="zh-CN"/>
                </w:rPr>
                <w:t>42@0 (A1)</w:t>
              </w:r>
            </w:ins>
          </w:p>
        </w:tc>
      </w:tr>
      <w:tr w:rsidR="00F14CBC" w:rsidRPr="0053369F" w14:paraId="0CEAB2F6" w14:textId="77777777" w:rsidTr="00F14CBC">
        <w:trPr>
          <w:trHeight w:val="152"/>
          <w:ins w:id="549" w:author="Huawei-Chunying Gu" w:date="2023-01-30T09:56:00Z"/>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DB8C8DD" w14:textId="59AB7299" w:rsidR="00F14CBC" w:rsidRPr="0053369F" w:rsidRDefault="00F14CBC" w:rsidP="00F14CBC">
            <w:pPr>
              <w:pStyle w:val="TAC"/>
              <w:rPr>
                <w:ins w:id="550" w:author="Huawei-Chunying Gu" w:date="2023-01-30T09:56:00Z"/>
                <w:rFonts w:eastAsia="等线" w:cs="Arial"/>
                <w:color w:val="000000"/>
                <w:szCs w:val="18"/>
                <w:lang w:eastAsia="zh-CN"/>
              </w:rPr>
            </w:pPr>
            <w:ins w:id="551" w:author="Huawei-Chunying Gu" w:date="2023-01-30T09:59:00Z">
              <w:r>
                <w:rPr>
                  <w:rFonts w:eastAsia="等线" w:cs="Arial" w:hint="eastAsia"/>
                  <w:color w:val="000000"/>
                  <w:szCs w:val="18"/>
                  <w:lang w:eastAsia="zh-CN"/>
                </w:rPr>
                <w:t>1</w:t>
              </w:r>
              <w:r>
                <w:rPr>
                  <w:rFonts w:eastAsia="等线" w:cs="Arial"/>
                  <w:color w:val="000000"/>
                  <w:szCs w:val="18"/>
                  <w:lang w:eastAsia="zh-CN"/>
                </w:rPr>
                <w:t>23</w:t>
              </w:r>
            </w:ins>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4FEA12C" w14:textId="0F76ABCC" w:rsidR="00F14CBC" w:rsidRPr="0053369F" w:rsidRDefault="00F14CBC" w:rsidP="00F14CBC">
            <w:pPr>
              <w:pStyle w:val="TAC"/>
              <w:rPr>
                <w:ins w:id="552" w:author="Huawei-Chunying Gu" w:date="2023-01-30T09:56:00Z"/>
                <w:rFonts w:eastAsia="等线" w:cs="Arial"/>
                <w:color w:val="000000"/>
                <w:szCs w:val="18"/>
              </w:rPr>
            </w:pPr>
            <w:ins w:id="553" w:author="Huawei-Chunying Gu" w:date="2023-01-30T09:56:00Z">
              <w:r w:rsidRPr="0053369F">
                <w:rPr>
                  <w:rFonts w:eastAsia="等线" w:cs="Arial"/>
                  <w:color w:val="000000"/>
                  <w:szCs w:val="18"/>
                </w:rPr>
                <w:t>Default</w:t>
              </w:r>
            </w:ins>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6779FB7C" w14:textId="56A975BE" w:rsidR="00F14CBC" w:rsidRPr="0053369F" w:rsidRDefault="00F14CBC" w:rsidP="00F14CBC">
            <w:pPr>
              <w:pStyle w:val="TAC"/>
              <w:rPr>
                <w:ins w:id="554" w:author="Huawei-Chunying Gu" w:date="2023-01-30T09:56:00Z"/>
                <w:rFonts w:eastAsia="等线" w:cs="Arial"/>
                <w:color w:val="000000"/>
                <w:szCs w:val="18"/>
              </w:rPr>
            </w:pPr>
            <w:ins w:id="555" w:author="Huawei-Chunying Gu" w:date="2023-01-30T09:56:00Z">
              <w:r w:rsidRPr="0053369F">
                <w:rPr>
                  <w:rFonts w:eastAsia="等线" w:cs="Arial"/>
                  <w:color w:val="000000"/>
                  <w:szCs w:val="18"/>
                </w:rPr>
                <w:t>4</w:t>
              </w:r>
              <w:r>
                <w:rPr>
                  <w:rFonts w:eastAsia="等线" w:cs="Arial"/>
                  <w:color w:val="000000"/>
                  <w:szCs w:val="18"/>
                </w:rPr>
                <w:t>5</w:t>
              </w:r>
            </w:ins>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4DB1B078" w14:textId="3E16E28D" w:rsidR="00F14CBC" w:rsidRPr="0053369F" w:rsidRDefault="00F14CBC" w:rsidP="00F14CBC">
            <w:pPr>
              <w:pStyle w:val="TAC"/>
              <w:rPr>
                <w:ins w:id="556" w:author="Huawei-Chunying Gu" w:date="2023-01-30T09:56:00Z"/>
                <w:rFonts w:eastAsia="等线" w:cs="Arial"/>
                <w:color w:val="000000"/>
                <w:szCs w:val="18"/>
              </w:rPr>
            </w:pPr>
            <w:ins w:id="557" w:author="Huawei-Chunying Gu" w:date="2023-01-30T09:56:00Z">
              <w:r w:rsidRPr="0053369F">
                <w:rPr>
                  <w:rFonts w:eastAsia="等线" w:cs="Arial"/>
                  <w:color w:val="000000"/>
                  <w:szCs w:val="18"/>
                </w:rPr>
                <w:t>Default</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34CBBF11" w14:textId="77777777" w:rsidR="00F14CBC" w:rsidRPr="0053369F" w:rsidRDefault="00F14CBC" w:rsidP="00F14CBC">
            <w:pPr>
              <w:spacing w:after="0"/>
              <w:rPr>
                <w:ins w:id="558" w:author="Huawei-Chunying Gu" w:date="2023-01-30T09:56: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76DAFFE" w14:textId="77777777" w:rsidR="00F14CBC" w:rsidRPr="0053369F" w:rsidRDefault="00F14CBC" w:rsidP="00F14CBC">
            <w:pPr>
              <w:spacing w:after="0"/>
              <w:rPr>
                <w:ins w:id="559" w:author="Huawei-Chunying Gu" w:date="2023-01-30T09:56:00Z"/>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16055B53" w14:textId="1A3313EC" w:rsidR="00F14CBC" w:rsidRPr="0053369F" w:rsidRDefault="00F14CBC" w:rsidP="00F14CBC">
            <w:pPr>
              <w:pStyle w:val="TAC"/>
              <w:rPr>
                <w:ins w:id="560" w:author="Huawei-Chunying Gu" w:date="2023-01-30T09:56:00Z"/>
                <w:rFonts w:eastAsia="等线" w:cs="Arial"/>
                <w:color w:val="000000"/>
                <w:szCs w:val="18"/>
              </w:rPr>
            </w:pPr>
            <w:ins w:id="561" w:author="Huawei-Chunying Gu" w:date="2023-01-30T09:56:00Z">
              <w:r w:rsidRPr="00792795">
                <w:rPr>
                  <w:rFonts w:eastAsia="等线" w:cs="Arial"/>
                  <w:color w:val="000000"/>
                  <w:szCs w:val="18"/>
                </w:rPr>
                <w:t>256 QAM</w:t>
              </w:r>
            </w:ins>
          </w:p>
        </w:tc>
        <w:tc>
          <w:tcPr>
            <w:tcW w:w="2053"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97D09B8" w14:textId="39436EDC" w:rsidR="00F14CBC" w:rsidRPr="0053369F" w:rsidRDefault="00F14CBC" w:rsidP="00F14CBC">
            <w:pPr>
              <w:pStyle w:val="TAC"/>
              <w:rPr>
                <w:ins w:id="562" w:author="Huawei-Chunying Gu" w:date="2023-01-30T09:56:00Z"/>
                <w:rFonts w:eastAsia="等线" w:cs="Arial"/>
                <w:color w:val="000000"/>
                <w:szCs w:val="18"/>
              </w:rPr>
            </w:pPr>
            <w:ins w:id="563" w:author="Huawei-Chunying Gu" w:date="2023-01-30T09:56:00Z">
              <w:r w:rsidRPr="0053369F">
                <w:t>Outer_Full (A1)</w:t>
              </w:r>
            </w:ins>
          </w:p>
        </w:tc>
      </w:tr>
      <w:tr w:rsidR="00F14CBC" w:rsidRPr="0053369F" w14:paraId="06DA8CF6" w14:textId="77777777" w:rsidTr="00F14CBC">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22FF601" w14:textId="713E0501" w:rsidR="00F14CBC" w:rsidRPr="0053369F" w:rsidRDefault="00F14CBC" w:rsidP="00F14CBC">
            <w:pPr>
              <w:pStyle w:val="TAC"/>
            </w:pPr>
            <w:ins w:id="564" w:author="Huawei-Chunying Gu" w:date="2023-01-30T09:59:00Z">
              <w:r>
                <w:rPr>
                  <w:rFonts w:eastAsia="等线" w:cs="Arial"/>
                  <w:color w:val="000000"/>
                  <w:szCs w:val="18"/>
                </w:rPr>
                <w:t>124</w:t>
              </w:r>
            </w:ins>
            <w:del w:id="565" w:author="Huawei-Chunying Gu" w:date="2023-01-30T09:59:00Z">
              <w:r w:rsidRPr="0053369F" w:rsidDel="00F14CBC">
                <w:rPr>
                  <w:rFonts w:eastAsia="等线" w:cs="Arial"/>
                  <w:color w:val="000000"/>
                  <w:szCs w:val="18"/>
                </w:rPr>
                <w:delText>104</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4FD397E" w14:textId="77777777" w:rsidR="00F14CBC" w:rsidRPr="0053369F" w:rsidRDefault="00F14CBC" w:rsidP="00F14CBC">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19341F0" w14:textId="77777777" w:rsidR="00F14CBC" w:rsidRPr="0053369F" w:rsidRDefault="00F14CBC" w:rsidP="00F14CBC">
            <w:pPr>
              <w:pStyle w:val="TAC"/>
            </w:pPr>
            <w:r w:rsidRPr="0053369F">
              <w:rPr>
                <w:rFonts w:eastAsia="等线" w:cs="Arial"/>
                <w:color w:val="000000"/>
                <w:szCs w:val="18"/>
              </w:rPr>
              <w:t>50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9555046" w14:textId="77777777" w:rsidR="00F14CBC" w:rsidRPr="0053369F" w:rsidRDefault="00F14CBC" w:rsidP="00F14CBC">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F54B94" w14:textId="77777777" w:rsidR="00F14CBC" w:rsidRPr="0053369F" w:rsidRDefault="00F14CBC" w:rsidP="00F14CB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61230A" w14:textId="77777777" w:rsidR="00F14CBC" w:rsidRPr="0053369F" w:rsidRDefault="00F14CBC" w:rsidP="00F14CBC">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8A2B5F" w14:textId="77777777" w:rsidR="00F14CBC" w:rsidRPr="0053369F" w:rsidRDefault="00F14CBC" w:rsidP="00F14CBC">
            <w:pPr>
              <w:pStyle w:val="TAC"/>
            </w:pPr>
            <w:r w:rsidRPr="0053369F">
              <w:rPr>
                <w:rFonts w:eastAsia="等线" w:cs="Arial"/>
                <w:color w:val="000000"/>
                <w:szCs w:val="18"/>
              </w:rPr>
              <w:t>256 QAM</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AEB534" w14:textId="77777777" w:rsidR="00F14CBC" w:rsidRPr="0053369F" w:rsidRDefault="00F14CBC" w:rsidP="00F14CBC">
            <w:pPr>
              <w:pStyle w:val="TAC"/>
            </w:pPr>
            <w:r w:rsidRPr="0053369F">
              <w:rPr>
                <w:rFonts w:eastAsia="等线" w:cs="Arial"/>
                <w:color w:val="000000"/>
                <w:szCs w:val="18"/>
              </w:rPr>
              <w:t>5@75 (A5)</w:t>
            </w:r>
          </w:p>
        </w:tc>
        <w:tc>
          <w:tcPr>
            <w:tcW w:w="685" w:type="pct"/>
            <w:tcBorders>
              <w:top w:val="single" w:sz="4" w:space="0" w:color="auto"/>
              <w:left w:val="single" w:sz="4" w:space="0" w:color="auto"/>
              <w:bottom w:val="single" w:sz="4" w:space="0" w:color="auto"/>
              <w:right w:val="single" w:sz="4" w:space="0" w:color="auto"/>
            </w:tcBorders>
            <w:vAlign w:val="center"/>
            <w:hideMark/>
          </w:tcPr>
          <w:p w14:paraId="266A4FA1" w14:textId="77777777" w:rsidR="00F14CBC" w:rsidRPr="0053369F" w:rsidRDefault="00F14CBC" w:rsidP="00F14CBC">
            <w:pPr>
              <w:pStyle w:val="TAC"/>
            </w:pPr>
            <w:r w:rsidRPr="0053369F">
              <w:rPr>
                <w:rFonts w:eastAsia="等线" w:cs="Arial"/>
                <w:color w:val="000000"/>
                <w:szCs w:val="18"/>
              </w:rPr>
              <w:t>2@38 (A5)</w:t>
            </w:r>
          </w:p>
        </w:tc>
        <w:tc>
          <w:tcPr>
            <w:tcW w:w="684" w:type="pct"/>
            <w:tcBorders>
              <w:top w:val="single" w:sz="4" w:space="0" w:color="auto"/>
              <w:left w:val="single" w:sz="4" w:space="0" w:color="auto"/>
              <w:bottom w:val="single" w:sz="4" w:space="0" w:color="auto"/>
              <w:right w:val="single" w:sz="4" w:space="0" w:color="auto"/>
            </w:tcBorders>
            <w:vAlign w:val="center"/>
            <w:hideMark/>
          </w:tcPr>
          <w:p w14:paraId="577D8EC2" w14:textId="77777777" w:rsidR="00F14CBC" w:rsidRPr="0053369F" w:rsidRDefault="00F14CBC" w:rsidP="00F14CBC">
            <w:pPr>
              <w:pStyle w:val="TAC"/>
            </w:pPr>
            <w:r w:rsidRPr="0053369F">
              <w:rPr>
                <w:rFonts w:eastAsia="等线" w:cs="Arial"/>
                <w:color w:val="000000"/>
                <w:szCs w:val="18"/>
              </w:rPr>
              <w:t>1@19 (A5)</w:t>
            </w:r>
          </w:p>
        </w:tc>
      </w:tr>
      <w:tr w:rsidR="00F14CBC" w:rsidRPr="0053369F" w14:paraId="78700E7A" w14:textId="77777777" w:rsidTr="00F14CBC">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95E5CBD" w14:textId="378E34D2" w:rsidR="00F14CBC" w:rsidRPr="0053369F" w:rsidRDefault="00F14CBC" w:rsidP="00F14CBC">
            <w:pPr>
              <w:pStyle w:val="TAC"/>
            </w:pPr>
            <w:ins w:id="566" w:author="Huawei-Chunying Gu" w:date="2023-01-30T09:59:00Z">
              <w:r>
                <w:rPr>
                  <w:rFonts w:eastAsia="等线" w:cs="Arial"/>
                  <w:color w:val="000000"/>
                  <w:szCs w:val="18"/>
                </w:rPr>
                <w:t>125</w:t>
              </w:r>
            </w:ins>
            <w:del w:id="567" w:author="Huawei-Chunying Gu" w:date="2023-01-30T09:59:00Z">
              <w:r w:rsidRPr="0053369F" w:rsidDel="00F14CBC">
                <w:rPr>
                  <w:rFonts w:eastAsia="等线" w:cs="Arial"/>
                  <w:color w:val="000000"/>
                  <w:szCs w:val="18"/>
                </w:rPr>
                <w:delText>105</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41867F3" w14:textId="77777777" w:rsidR="00F14CBC" w:rsidRPr="0053369F" w:rsidRDefault="00F14CBC" w:rsidP="00F14CBC">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7588BFA" w14:textId="77777777" w:rsidR="00F14CBC" w:rsidRPr="0053369F" w:rsidRDefault="00F14CBC" w:rsidP="00F14CBC">
            <w:pPr>
              <w:pStyle w:val="TAC"/>
            </w:pPr>
            <w:r w:rsidRPr="0053369F">
              <w:rPr>
                <w:rFonts w:eastAsia="等线" w:cs="Arial"/>
                <w:color w:val="000000"/>
                <w:szCs w:val="18"/>
              </w:rPr>
              <w:t>50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AFEC039" w14:textId="77777777" w:rsidR="00F14CBC" w:rsidRPr="0053369F" w:rsidRDefault="00F14CBC" w:rsidP="00F14CBC">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2132B4" w14:textId="77777777" w:rsidR="00F14CBC" w:rsidRPr="0053369F" w:rsidRDefault="00F14CBC" w:rsidP="00F14CB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A32816" w14:textId="77777777" w:rsidR="00F14CBC" w:rsidRPr="0053369F" w:rsidRDefault="00F14CBC" w:rsidP="00F14CBC">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45C835" w14:textId="77777777" w:rsidR="00F14CBC" w:rsidRPr="0053369F" w:rsidRDefault="00F14CBC" w:rsidP="00F14CBC">
            <w:pPr>
              <w:pStyle w:val="TAC"/>
            </w:pPr>
            <w:r w:rsidRPr="0053369F">
              <w:rPr>
                <w:rFonts w:eastAsia="等线" w:cs="Arial"/>
                <w:color w:val="000000"/>
                <w:szCs w:val="18"/>
              </w:rPr>
              <w:t>256 QAM</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1E6887" w14:textId="77777777" w:rsidR="00F14CBC" w:rsidRPr="0053369F" w:rsidRDefault="00F14CBC" w:rsidP="00F14CBC">
            <w:pPr>
              <w:pStyle w:val="TAC"/>
            </w:pPr>
            <w:r w:rsidRPr="0053369F">
              <w:rPr>
                <w:rFonts w:eastAsia="等线" w:cs="Arial"/>
                <w:color w:val="000000"/>
                <w:szCs w:val="18"/>
              </w:rPr>
              <w:t>5@215 (A5)</w:t>
            </w:r>
          </w:p>
        </w:tc>
        <w:tc>
          <w:tcPr>
            <w:tcW w:w="685" w:type="pct"/>
            <w:tcBorders>
              <w:top w:val="single" w:sz="4" w:space="0" w:color="auto"/>
              <w:left w:val="single" w:sz="4" w:space="0" w:color="auto"/>
              <w:bottom w:val="single" w:sz="4" w:space="0" w:color="auto"/>
              <w:right w:val="single" w:sz="4" w:space="0" w:color="auto"/>
            </w:tcBorders>
            <w:vAlign w:val="center"/>
            <w:hideMark/>
          </w:tcPr>
          <w:p w14:paraId="759CE39F" w14:textId="77777777" w:rsidR="00F14CBC" w:rsidRPr="0053369F" w:rsidRDefault="00F14CBC" w:rsidP="00F14CBC">
            <w:pPr>
              <w:pStyle w:val="TAC"/>
            </w:pPr>
            <w:r w:rsidRPr="0053369F">
              <w:rPr>
                <w:rFonts w:eastAsia="等线" w:cs="Arial"/>
                <w:color w:val="000000"/>
                <w:szCs w:val="18"/>
              </w:rPr>
              <w:t>2@108 (A5)</w:t>
            </w:r>
          </w:p>
        </w:tc>
        <w:tc>
          <w:tcPr>
            <w:tcW w:w="684" w:type="pct"/>
            <w:tcBorders>
              <w:top w:val="single" w:sz="4" w:space="0" w:color="auto"/>
              <w:left w:val="single" w:sz="4" w:space="0" w:color="auto"/>
              <w:bottom w:val="single" w:sz="4" w:space="0" w:color="auto"/>
              <w:right w:val="single" w:sz="4" w:space="0" w:color="auto"/>
            </w:tcBorders>
            <w:vAlign w:val="center"/>
            <w:hideMark/>
          </w:tcPr>
          <w:p w14:paraId="1ED55023" w14:textId="77777777" w:rsidR="00F14CBC" w:rsidRPr="0053369F" w:rsidRDefault="00F14CBC" w:rsidP="00F14CBC">
            <w:pPr>
              <w:pStyle w:val="TAC"/>
            </w:pPr>
            <w:r w:rsidRPr="0053369F">
              <w:rPr>
                <w:rFonts w:eastAsia="等线" w:cs="Arial"/>
                <w:color w:val="000000"/>
                <w:szCs w:val="18"/>
              </w:rPr>
              <w:t>1@54 (A5)</w:t>
            </w:r>
          </w:p>
        </w:tc>
      </w:tr>
      <w:tr w:rsidR="00F14CBC" w:rsidRPr="0053369F" w14:paraId="7E5621FE" w14:textId="77777777" w:rsidTr="00F14CBC">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DE84E42" w14:textId="2B4DC814" w:rsidR="00F14CBC" w:rsidRPr="0053369F" w:rsidRDefault="00F14CBC" w:rsidP="00F14CBC">
            <w:pPr>
              <w:pStyle w:val="TAC"/>
            </w:pPr>
            <w:ins w:id="568" w:author="Huawei-Chunying Gu" w:date="2023-01-30T09:59:00Z">
              <w:r>
                <w:rPr>
                  <w:rFonts w:eastAsia="等线" w:cs="Arial"/>
                  <w:color w:val="000000"/>
                  <w:szCs w:val="18"/>
                </w:rPr>
                <w:t>126</w:t>
              </w:r>
            </w:ins>
            <w:del w:id="569" w:author="Huawei-Chunying Gu" w:date="2023-01-30T09:59:00Z">
              <w:r w:rsidRPr="0053369F" w:rsidDel="00F14CBC">
                <w:rPr>
                  <w:rFonts w:eastAsia="等线" w:cs="Arial"/>
                  <w:color w:val="000000"/>
                  <w:szCs w:val="18"/>
                </w:rPr>
                <w:delText>106</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40F4890" w14:textId="77777777" w:rsidR="00F14CBC" w:rsidRPr="0053369F" w:rsidRDefault="00F14CBC" w:rsidP="00F14CBC">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95FAFA0" w14:textId="77777777" w:rsidR="00F14CBC" w:rsidRPr="0053369F" w:rsidRDefault="00F14CBC" w:rsidP="00F14CBC">
            <w:pPr>
              <w:pStyle w:val="TAC"/>
            </w:pPr>
            <w:r w:rsidRPr="0053369F">
              <w:rPr>
                <w:rFonts w:eastAsia="等线" w:cs="Arial"/>
                <w:color w:val="000000"/>
                <w:szCs w:val="18"/>
              </w:rPr>
              <w:t>50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6E17BDF" w14:textId="77777777" w:rsidR="00F14CBC" w:rsidRPr="0053369F" w:rsidRDefault="00F14CBC" w:rsidP="00F14CBC">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59DF52" w14:textId="77777777" w:rsidR="00F14CBC" w:rsidRPr="0053369F" w:rsidRDefault="00F14CBC" w:rsidP="00F14CB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D9274E" w14:textId="77777777" w:rsidR="00F14CBC" w:rsidRPr="0053369F" w:rsidRDefault="00F14CBC" w:rsidP="00F14CBC">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C59EFE" w14:textId="77777777" w:rsidR="00F14CBC" w:rsidRPr="0053369F" w:rsidRDefault="00F14CBC" w:rsidP="00F14CBC">
            <w:pPr>
              <w:pStyle w:val="TAC"/>
            </w:pPr>
            <w:r w:rsidRPr="0053369F">
              <w:rPr>
                <w:rFonts w:eastAsia="等线" w:cs="Arial"/>
                <w:color w:val="000000"/>
                <w:szCs w:val="18"/>
              </w:rPr>
              <w:t>256 QAM</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71774D" w14:textId="77777777" w:rsidR="00F14CBC" w:rsidRPr="0053369F" w:rsidRDefault="00F14CBC" w:rsidP="00F14CBC">
            <w:pPr>
              <w:pStyle w:val="TAC"/>
            </w:pPr>
            <w:r w:rsidRPr="0053369F">
              <w:rPr>
                <w:rFonts w:eastAsia="等线" w:cs="Arial"/>
                <w:color w:val="000000"/>
                <w:szCs w:val="18"/>
              </w:rPr>
              <w:t>150@45 (A2)</w:t>
            </w:r>
          </w:p>
        </w:tc>
        <w:tc>
          <w:tcPr>
            <w:tcW w:w="685" w:type="pct"/>
            <w:tcBorders>
              <w:top w:val="single" w:sz="4" w:space="0" w:color="auto"/>
              <w:left w:val="single" w:sz="4" w:space="0" w:color="auto"/>
              <w:bottom w:val="single" w:sz="4" w:space="0" w:color="auto"/>
              <w:right w:val="single" w:sz="4" w:space="0" w:color="auto"/>
            </w:tcBorders>
            <w:vAlign w:val="center"/>
            <w:hideMark/>
          </w:tcPr>
          <w:p w14:paraId="2DFA96B9" w14:textId="77777777" w:rsidR="00F14CBC" w:rsidRPr="0053369F" w:rsidRDefault="00F14CBC" w:rsidP="00F14CBC">
            <w:pPr>
              <w:pStyle w:val="TAC"/>
            </w:pPr>
            <w:r w:rsidRPr="0053369F">
              <w:rPr>
                <w:rFonts w:eastAsia="等线" w:cs="Arial"/>
                <w:color w:val="000000"/>
                <w:szCs w:val="18"/>
              </w:rPr>
              <w:t>81@23 (A2)</w:t>
            </w:r>
          </w:p>
        </w:tc>
        <w:tc>
          <w:tcPr>
            <w:tcW w:w="684" w:type="pct"/>
            <w:tcBorders>
              <w:top w:val="single" w:sz="4" w:space="0" w:color="auto"/>
              <w:left w:val="single" w:sz="4" w:space="0" w:color="auto"/>
              <w:bottom w:val="single" w:sz="4" w:space="0" w:color="auto"/>
              <w:right w:val="single" w:sz="4" w:space="0" w:color="auto"/>
            </w:tcBorders>
            <w:vAlign w:val="center"/>
            <w:hideMark/>
          </w:tcPr>
          <w:p w14:paraId="0174F135" w14:textId="77777777" w:rsidR="00F14CBC" w:rsidRPr="0053369F" w:rsidRDefault="00F14CBC" w:rsidP="00F14CBC">
            <w:pPr>
              <w:pStyle w:val="TAC"/>
            </w:pPr>
            <w:r w:rsidRPr="0053369F">
              <w:rPr>
                <w:rFonts w:eastAsia="等线" w:cs="Arial"/>
                <w:color w:val="000000"/>
                <w:szCs w:val="18"/>
              </w:rPr>
              <w:t>40@12 (A2)</w:t>
            </w:r>
          </w:p>
        </w:tc>
      </w:tr>
      <w:tr w:rsidR="00F14CBC" w:rsidRPr="0053369F" w14:paraId="56733E04" w14:textId="77777777" w:rsidTr="00F14CBC">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962FFC4" w14:textId="1CC05C80" w:rsidR="00F14CBC" w:rsidRPr="0053369F" w:rsidRDefault="00F14CBC" w:rsidP="00F14CBC">
            <w:pPr>
              <w:pStyle w:val="TAC"/>
            </w:pPr>
            <w:ins w:id="570" w:author="Huawei-Chunying Gu" w:date="2023-01-30T09:59:00Z">
              <w:r>
                <w:rPr>
                  <w:rFonts w:eastAsia="等线" w:cs="Arial"/>
                  <w:color w:val="000000"/>
                  <w:szCs w:val="18"/>
                </w:rPr>
                <w:t>127</w:t>
              </w:r>
            </w:ins>
            <w:del w:id="571" w:author="Huawei-Chunying Gu" w:date="2023-01-30T09:59:00Z">
              <w:r w:rsidRPr="0053369F" w:rsidDel="00F14CBC">
                <w:rPr>
                  <w:rFonts w:eastAsia="等线" w:cs="Arial"/>
                  <w:color w:val="000000"/>
                  <w:szCs w:val="18"/>
                </w:rPr>
                <w:delText>107</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5FAD632" w14:textId="77777777" w:rsidR="00F14CBC" w:rsidRPr="0053369F" w:rsidRDefault="00F14CBC" w:rsidP="00F14CBC">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2F82DC2" w14:textId="77777777" w:rsidR="00F14CBC" w:rsidRPr="0053369F" w:rsidRDefault="00F14CBC" w:rsidP="00F14CBC">
            <w:pPr>
              <w:pStyle w:val="TAC"/>
            </w:pPr>
            <w:r w:rsidRPr="0053369F">
              <w:rPr>
                <w:rFonts w:eastAsia="等线" w:cs="Arial"/>
                <w:color w:val="000000"/>
                <w:szCs w:val="18"/>
              </w:rPr>
              <w:t>50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6002D09" w14:textId="77777777" w:rsidR="00F14CBC" w:rsidRPr="0053369F" w:rsidRDefault="00F14CBC" w:rsidP="00F14CBC">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CCAFFF" w14:textId="77777777" w:rsidR="00F14CBC" w:rsidRPr="0053369F" w:rsidRDefault="00F14CBC" w:rsidP="00F14CB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88C20B" w14:textId="77777777" w:rsidR="00F14CBC" w:rsidRPr="0053369F" w:rsidRDefault="00F14CBC" w:rsidP="00F14CBC">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891C4E" w14:textId="77777777" w:rsidR="00F14CBC" w:rsidRPr="0053369F" w:rsidRDefault="00F14CBC" w:rsidP="00F14CBC">
            <w:pPr>
              <w:pStyle w:val="TAC"/>
            </w:pPr>
            <w:r w:rsidRPr="0053369F">
              <w:rPr>
                <w:rFonts w:eastAsia="等线" w:cs="Arial"/>
                <w:color w:val="000000"/>
                <w:szCs w:val="18"/>
              </w:rPr>
              <w:t>256 QAM</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0F9CEC" w14:textId="77777777" w:rsidR="00F14CBC" w:rsidRPr="0053369F" w:rsidRDefault="00F14CBC" w:rsidP="00F14CBC">
            <w:pPr>
              <w:pStyle w:val="TAC"/>
            </w:pPr>
            <w:r w:rsidRPr="0053369F">
              <w:rPr>
                <w:rFonts w:eastAsia="等线" w:cs="Arial"/>
                <w:color w:val="000000"/>
                <w:szCs w:val="18"/>
              </w:rPr>
              <w:t>216@0 (A1)</w:t>
            </w:r>
          </w:p>
        </w:tc>
        <w:tc>
          <w:tcPr>
            <w:tcW w:w="685" w:type="pct"/>
            <w:tcBorders>
              <w:top w:val="single" w:sz="4" w:space="0" w:color="auto"/>
              <w:left w:val="single" w:sz="4" w:space="0" w:color="auto"/>
              <w:bottom w:val="single" w:sz="4" w:space="0" w:color="auto"/>
              <w:right w:val="single" w:sz="4" w:space="0" w:color="auto"/>
            </w:tcBorders>
            <w:vAlign w:val="center"/>
            <w:hideMark/>
          </w:tcPr>
          <w:p w14:paraId="5003F99A" w14:textId="77777777" w:rsidR="00F14CBC" w:rsidRPr="0053369F" w:rsidRDefault="00F14CBC" w:rsidP="00F14CBC">
            <w:pPr>
              <w:pStyle w:val="TAC"/>
            </w:pPr>
            <w:r w:rsidRPr="0053369F">
              <w:rPr>
                <w:rFonts w:eastAsia="等线" w:cs="Arial"/>
                <w:color w:val="000000"/>
                <w:szCs w:val="18"/>
              </w:rPr>
              <w:t>108@0 (A1)</w:t>
            </w:r>
          </w:p>
        </w:tc>
        <w:tc>
          <w:tcPr>
            <w:tcW w:w="684" w:type="pct"/>
            <w:tcBorders>
              <w:top w:val="single" w:sz="4" w:space="0" w:color="auto"/>
              <w:left w:val="single" w:sz="4" w:space="0" w:color="auto"/>
              <w:bottom w:val="single" w:sz="4" w:space="0" w:color="auto"/>
              <w:right w:val="single" w:sz="4" w:space="0" w:color="auto"/>
            </w:tcBorders>
            <w:vAlign w:val="center"/>
            <w:hideMark/>
          </w:tcPr>
          <w:p w14:paraId="438B6A21" w14:textId="77777777" w:rsidR="00F14CBC" w:rsidRPr="0053369F" w:rsidRDefault="00F14CBC" w:rsidP="00F14CBC">
            <w:pPr>
              <w:pStyle w:val="TAC"/>
            </w:pPr>
            <w:r w:rsidRPr="0053369F">
              <w:rPr>
                <w:rFonts w:eastAsia="等线" w:cs="Arial"/>
                <w:color w:val="000000"/>
                <w:szCs w:val="18"/>
              </w:rPr>
              <w:t>54@0 (A1)</w:t>
            </w:r>
          </w:p>
        </w:tc>
      </w:tr>
      <w:tr w:rsidR="00F14CBC" w:rsidRPr="0053369F" w14:paraId="3793ACE1" w14:textId="77777777" w:rsidTr="00F14CBC">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E1F0AFA" w14:textId="13ECE74E" w:rsidR="00F14CBC" w:rsidRPr="0053369F" w:rsidRDefault="00F14CBC" w:rsidP="00F14CBC">
            <w:pPr>
              <w:pStyle w:val="TAC"/>
            </w:pPr>
            <w:ins w:id="572" w:author="Huawei-Chunying Gu" w:date="2023-01-30T09:59:00Z">
              <w:r>
                <w:rPr>
                  <w:rFonts w:eastAsia="等线" w:cs="Arial"/>
                  <w:color w:val="000000"/>
                  <w:szCs w:val="18"/>
                </w:rPr>
                <w:t>128</w:t>
              </w:r>
            </w:ins>
            <w:del w:id="573" w:author="Huawei-Chunying Gu" w:date="2023-01-30T09:59:00Z">
              <w:r w:rsidRPr="0053369F" w:rsidDel="00F14CBC">
                <w:rPr>
                  <w:rFonts w:eastAsia="等线" w:cs="Arial"/>
                  <w:color w:val="000000"/>
                  <w:szCs w:val="18"/>
                </w:rPr>
                <w:delText>108</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7F4E566" w14:textId="77777777" w:rsidR="00F14CBC" w:rsidRPr="0053369F" w:rsidRDefault="00F14CBC" w:rsidP="00F14CBC">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91145F4" w14:textId="77777777" w:rsidR="00F14CBC" w:rsidRPr="0053369F" w:rsidRDefault="00F14CBC" w:rsidP="00F14CBC">
            <w:pPr>
              <w:pStyle w:val="TAC"/>
            </w:pPr>
            <w:r w:rsidRPr="0053369F">
              <w:rPr>
                <w:rFonts w:eastAsia="等线" w:cs="Arial"/>
                <w:color w:val="000000"/>
                <w:szCs w:val="18"/>
              </w:rPr>
              <w:t>50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6B5A1EB" w14:textId="77777777" w:rsidR="00F14CBC" w:rsidRPr="0053369F" w:rsidRDefault="00F14CBC" w:rsidP="00F14CBC">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118D03" w14:textId="77777777" w:rsidR="00F14CBC" w:rsidRPr="0053369F" w:rsidRDefault="00F14CBC" w:rsidP="00F14CB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5B815C" w14:textId="77777777" w:rsidR="00F14CBC" w:rsidRPr="0053369F" w:rsidRDefault="00F14CBC" w:rsidP="00F14CBC">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7E7507" w14:textId="77777777" w:rsidR="00F14CBC" w:rsidRPr="0053369F" w:rsidRDefault="00F14CBC" w:rsidP="00F14CBC">
            <w:pPr>
              <w:pStyle w:val="TAC"/>
            </w:pPr>
            <w:r w:rsidRPr="0053369F">
              <w:rPr>
                <w:rFonts w:eastAsia="等线" w:cs="Arial"/>
                <w:color w:val="000000"/>
                <w:szCs w:val="18"/>
              </w:rPr>
              <w:t>256 QAM</w:t>
            </w:r>
          </w:p>
        </w:tc>
        <w:tc>
          <w:tcPr>
            <w:tcW w:w="2053"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5C2F69" w14:textId="77777777" w:rsidR="00F14CBC" w:rsidRPr="0053369F" w:rsidRDefault="00F14CBC" w:rsidP="00F14CBC">
            <w:pPr>
              <w:pStyle w:val="TAC"/>
            </w:pPr>
            <w:r w:rsidRPr="0053369F">
              <w:t>Outer_Full (A1)</w:t>
            </w:r>
          </w:p>
        </w:tc>
      </w:tr>
      <w:tr w:rsidR="00F14CBC" w:rsidRPr="0053369F" w14:paraId="62D7C90C" w14:textId="77777777" w:rsidTr="00EF3E06">
        <w:trPr>
          <w:trHeight w:val="227"/>
        </w:trPr>
        <w:tc>
          <w:tcPr>
            <w:tcW w:w="5000" w:type="pct"/>
            <w:gridSpan w:val="10"/>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75C167F" w14:textId="77777777" w:rsidR="00F14CBC" w:rsidRPr="0053369F" w:rsidRDefault="00F14CBC" w:rsidP="00F14CBC">
            <w:pPr>
              <w:pStyle w:val="TAN"/>
              <w:rPr>
                <w:rFonts w:eastAsia="Helvetica"/>
              </w:rPr>
            </w:pPr>
            <w:r w:rsidRPr="0053369F">
              <w:lastRenderedPageBreak/>
              <w:t>NOTE 1:</w:t>
            </w:r>
            <w:r w:rsidRPr="0053369F">
              <w:tab/>
              <w:t>The specific configuration of each RB allocation is defined in Table 6.1-1 unless otherwise stated in this table.</w:t>
            </w:r>
          </w:p>
        </w:tc>
      </w:tr>
    </w:tbl>
    <w:p w14:paraId="0B48B312" w14:textId="77777777" w:rsidR="007C6A2D" w:rsidRPr="0053369F" w:rsidRDefault="007C6A2D" w:rsidP="007C6A2D">
      <w:pPr>
        <w:rPr>
          <w:lang w:eastAsia="zh-CN"/>
        </w:rPr>
      </w:pPr>
    </w:p>
    <w:p w14:paraId="4D360D70" w14:textId="77777777" w:rsidR="007C6A2D" w:rsidRPr="00C02DF5" w:rsidRDefault="007C6A2D" w:rsidP="007C6A2D">
      <w:pPr>
        <w:rPr>
          <w:color w:val="FF0000"/>
        </w:rPr>
      </w:pPr>
      <w:r w:rsidRPr="00C02DF5">
        <w:rPr>
          <w:color w:val="FF0000"/>
        </w:rPr>
        <w:t>&lt; Unchanged Sections Skipped &gt;</w:t>
      </w:r>
    </w:p>
    <w:p w14:paraId="385C2B33" w14:textId="77777777" w:rsidR="00C02DF5" w:rsidRDefault="00C02DF5" w:rsidP="00C02DF5"/>
    <w:p w14:paraId="1BE2FB8A" w14:textId="77777777" w:rsidR="007C6A2D" w:rsidRPr="0053369F" w:rsidRDefault="007C6A2D" w:rsidP="007C6A2D">
      <w:pPr>
        <w:pStyle w:val="TH"/>
      </w:pPr>
      <w:r w:rsidRPr="0053369F">
        <w:lastRenderedPageBreak/>
        <w:t xml:space="preserve">Table </w:t>
      </w:r>
      <w:r w:rsidRPr="0053369F">
        <w:rPr>
          <w:lang w:eastAsia="zh-CN"/>
        </w:rPr>
        <w:t>6.2.3.5-33a</w:t>
      </w:r>
      <w:r w:rsidRPr="0053369F">
        <w:t>: UE Power Class 2 test requirements (NS_49)</w:t>
      </w:r>
    </w:p>
    <w:tbl>
      <w:tblPr>
        <w:tblW w:w="10348" w:type="dxa"/>
        <w:tblInd w:w="70" w:type="dxa"/>
        <w:tblCellMar>
          <w:left w:w="70" w:type="dxa"/>
          <w:right w:w="70" w:type="dxa"/>
        </w:tblCellMar>
        <w:tblLook w:val="04A0" w:firstRow="1" w:lastRow="0" w:firstColumn="1" w:lastColumn="0" w:noHBand="0" w:noVBand="1"/>
      </w:tblPr>
      <w:tblGrid>
        <w:gridCol w:w="762"/>
        <w:gridCol w:w="1049"/>
        <w:gridCol w:w="1070"/>
        <w:gridCol w:w="825"/>
        <w:gridCol w:w="897"/>
        <w:gridCol w:w="783"/>
        <w:gridCol w:w="1014"/>
        <w:gridCol w:w="1086"/>
        <w:gridCol w:w="752"/>
        <w:gridCol w:w="1065"/>
        <w:gridCol w:w="1045"/>
      </w:tblGrid>
      <w:tr w:rsidR="007C6A2D" w:rsidRPr="0053369F" w14:paraId="41457DC4" w14:textId="77777777" w:rsidTr="00BA0CF6">
        <w:trPr>
          <w:trHeight w:val="455"/>
        </w:trPr>
        <w:tc>
          <w:tcPr>
            <w:tcW w:w="762" w:type="dxa"/>
            <w:tcBorders>
              <w:top w:val="single" w:sz="4" w:space="0" w:color="auto"/>
              <w:left w:val="single" w:sz="4" w:space="0" w:color="auto"/>
              <w:bottom w:val="single" w:sz="4" w:space="0" w:color="auto"/>
              <w:right w:val="single" w:sz="4" w:space="0" w:color="auto"/>
            </w:tcBorders>
            <w:vAlign w:val="center"/>
            <w:hideMark/>
          </w:tcPr>
          <w:p w14:paraId="6DD89A0C" w14:textId="77777777" w:rsidR="007C6A2D" w:rsidRPr="0053369F" w:rsidRDefault="007C6A2D" w:rsidP="00EF3E06">
            <w:pPr>
              <w:pStyle w:val="TAH"/>
            </w:pPr>
            <w:r w:rsidRPr="0053369F">
              <w:lastRenderedPageBreak/>
              <w:t>Test ID</w:t>
            </w:r>
          </w:p>
        </w:tc>
        <w:tc>
          <w:tcPr>
            <w:tcW w:w="1049" w:type="dxa"/>
            <w:tcBorders>
              <w:top w:val="single" w:sz="4" w:space="0" w:color="auto"/>
              <w:left w:val="single" w:sz="4" w:space="0" w:color="auto"/>
              <w:bottom w:val="single" w:sz="4" w:space="0" w:color="auto"/>
              <w:right w:val="single" w:sz="4" w:space="0" w:color="auto"/>
            </w:tcBorders>
            <w:vAlign w:val="center"/>
            <w:hideMark/>
          </w:tcPr>
          <w:p w14:paraId="299AB20D" w14:textId="77777777" w:rsidR="007C6A2D" w:rsidRPr="0053369F" w:rsidRDefault="007C6A2D" w:rsidP="00EF3E06">
            <w:pPr>
              <w:pStyle w:val="TAH"/>
            </w:pPr>
            <w:r w:rsidRPr="0053369F">
              <w:t>P</w:t>
            </w:r>
            <w:r w:rsidRPr="0053369F">
              <w:rPr>
                <w:vertAlign w:val="subscript"/>
              </w:rPr>
              <w:t xml:space="preserve">PowerClass </w:t>
            </w:r>
            <w:r w:rsidRPr="0053369F">
              <w:t>(dBm)</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EAD6195" w14:textId="77777777" w:rsidR="007C6A2D" w:rsidRPr="0053369F" w:rsidRDefault="007C6A2D" w:rsidP="00EF3E06">
            <w:pPr>
              <w:pStyle w:val="TAH"/>
            </w:pPr>
            <w:r w:rsidRPr="0053369F">
              <w:t>ΔP</w:t>
            </w:r>
            <w:r w:rsidRPr="0053369F">
              <w:rPr>
                <w:vertAlign w:val="subscript"/>
              </w:rPr>
              <w:t>PowerClass</w:t>
            </w:r>
            <w:r w:rsidRPr="0053369F">
              <w:t xml:space="preserve"> (dB)</w:t>
            </w:r>
          </w:p>
        </w:tc>
        <w:tc>
          <w:tcPr>
            <w:tcW w:w="825" w:type="dxa"/>
            <w:tcBorders>
              <w:top w:val="single" w:sz="4" w:space="0" w:color="auto"/>
              <w:left w:val="single" w:sz="4" w:space="0" w:color="auto"/>
              <w:bottom w:val="single" w:sz="4" w:space="0" w:color="auto"/>
              <w:right w:val="single" w:sz="4" w:space="0" w:color="auto"/>
            </w:tcBorders>
            <w:vAlign w:val="center"/>
            <w:hideMark/>
          </w:tcPr>
          <w:p w14:paraId="4C856832" w14:textId="77777777" w:rsidR="007C6A2D" w:rsidRPr="0053369F" w:rsidRDefault="007C6A2D" w:rsidP="00EF3E06">
            <w:pPr>
              <w:pStyle w:val="TAH"/>
            </w:pPr>
            <w:r w:rsidRPr="0053369F">
              <w:t>MPR (dB)</w:t>
            </w:r>
          </w:p>
        </w:tc>
        <w:tc>
          <w:tcPr>
            <w:tcW w:w="897" w:type="dxa"/>
            <w:tcBorders>
              <w:top w:val="single" w:sz="4" w:space="0" w:color="auto"/>
              <w:left w:val="single" w:sz="4" w:space="0" w:color="auto"/>
              <w:bottom w:val="single" w:sz="4" w:space="0" w:color="auto"/>
              <w:right w:val="single" w:sz="4" w:space="0" w:color="auto"/>
            </w:tcBorders>
            <w:vAlign w:val="center"/>
            <w:hideMark/>
          </w:tcPr>
          <w:p w14:paraId="34FB228D" w14:textId="77777777" w:rsidR="007C6A2D" w:rsidRPr="0053369F" w:rsidRDefault="007C6A2D" w:rsidP="00EF3E06">
            <w:pPr>
              <w:pStyle w:val="TAH"/>
            </w:pPr>
            <w:r w:rsidRPr="0053369F">
              <w:t>A-MPR (dB)</w:t>
            </w:r>
          </w:p>
        </w:tc>
        <w:tc>
          <w:tcPr>
            <w:tcW w:w="783" w:type="dxa"/>
            <w:tcBorders>
              <w:top w:val="single" w:sz="4" w:space="0" w:color="auto"/>
              <w:left w:val="single" w:sz="4" w:space="0" w:color="auto"/>
              <w:bottom w:val="single" w:sz="4" w:space="0" w:color="auto"/>
              <w:right w:val="single" w:sz="4" w:space="0" w:color="auto"/>
            </w:tcBorders>
            <w:vAlign w:val="center"/>
            <w:hideMark/>
          </w:tcPr>
          <w:p w14:paraId="216953A4" w14:textId="77777777" w:rsidR="007C6A2D" w:rsidRPr="0053369F" w:rsidRDefault="007C6A2D" w:rsidP="00EF3E06">
            <w:pPr>
              <w:pStyle w:val="TAH"/>
            </w:pPr>
            <w:r w:rsidRPr="0053369F">
              <w:t>ΔT</w:t>
            </w:r>
            <w:r w:rsidRPr="0053369F">
              <w:rPr>
                <w:vertAlign w:val="subscript"/>
              </w:rPr>
              <w:t>C,c</w:t>
            </w:r>
            <w:r w:rsidRPr="0053369F">
              <w:t xml:space="preserve"> (dB)</w:t>
            </w:r>
          </w:p>
        </w:tc>
        <w:tc>
          <w:tcPr>
            <w:tcW w:w="1014" w:type="dxa"/>
            <w:tcBorders>
              <w:top w:val="single" w:sz="4" w:space="0" w:color="auto"/>
              <w:left w:val="single" w:sz="4" w:space="0" w:color="auto"/>
              <w:bottom w:val="single" w:sz="4" w:space="0" w:color="auto"/>
              <w:right w:val="single" w:sz="4" w:space="0" w:color="auto"/>
            </w:tcBorders>
            <w:vAlign w:val="center"/>
            <w:hideMark/>
          </w:tcPr>
          <w:p w14:paraId="60BA7AF1" w14:textId="77777777" w:rsidR="007C6A2D" w:rsidRPr="0053369F" w:rsidRDefault="007C6A2D" w:rsidP="00EF3E06">
            <w:pPr>
              <w:pStyle w:val="TAH"/>
            </w:pPr>
            <w:r w:rsidRPr="0053369F">
              <w:t>P</w:t>
            </w:r>
            <w:r w:rsidRPr="0053369F">
              <w:rPr>
                <w:vertAlign w:val="subscript"/>
              </w:rPr>
              <w:t>CMAX_L,c</w:t>
            </w:r>
            <w:r w:rsidRPr="0053369F">
              <w:t xml:space="preserve"> (dBm)</w:t>
            </w:r>
          </w:p>
        </w:tc>
        <w:tc>
          <w:tcPr>
            <w:tcW w:w="1086" w:type="dxa"/>
            <w:tcBorders>
              <w:top w:val="single" w:sz="4" w:space="0" w:color="auto"/>
              <w:left w:val="single" w:sz="4" w:space="0" w:color="auto"/>
              <w:bottom w:val="single" w:sz="4" w:space="0" w:color="auto"/>
              <w:right w:val="single" w:sz="4" w:space="0" w:color="auto"/>
            </w:tcBorders>
            <w:vAlign w:val="center"/>
            <w:hideMark/>
          </w:tcPr>
          <w:p w14:paraId="6D0B4A83" w14:textId="77777777" w:rsidR="007C6A2D" w:rsidRPr="00B232B1" w:rsidRDefault="007C6A2D" w:rsidP="00EF3E06">
            <w:pPr>
              <w:pStyle w:val="TAH"/>
              <w:rPr>
                <w:lang w:val="fr-FR"/>
              </w:rPr>
            </w:pPr>
            <w:r w:rsidRPr="00B232B1">
              <w:rPr>
                <w:lang w:val="fr-FR"/>
              </w:rPr>
              <w:t>T(P</w:t>
            </w:r>
            <w:r w:rsidRPr="00B232B1">
              <w:rPr>
                <w:vertAlign w:val="subscript"/>
                <w:lang w:val="fr-FR"/>
              </w:rPr>
              <w:t>CMAX_L,c</w:t>
            </w:r>
            <w:r w:rsidRPr="00B232B1">
              <w:rPr>
                <w:lang w:val="fr-FR"/>
              </w:rPr>
              <w:t>) (dB)</w:t>
            </w:r>
          </w:p>
        </w:tc>
        <w:tc>
          <w:tcPr>
            <w:tcW w:w="752" w:type="dxa"/>
            <w:tcBorders>
              <w:top w:val="single" w:sz="4" w:space="0" w:color="auto"/>
              <w:left w:val="single" w:sz="4" w:space="0" w:color="auto"/>
              <w:bottom w:val="single" w:sz="4" w:space="0" w:color="auto"/>
              <w:right w:val="single" w:sz="4" w:space="0" w:color="auto"/>
            </w:tcBorders>
            <w:vAlign w:val="center"/>
            <w:hideMark/>
          </w:tcPr>
          <w:p w14:paraId="6536710F" w14:textId="77777777" w:rsidR="007C6A2D" w:rsidRPr="0053369F" w:rsidRDefault="007C6A2D" w:rsidP="00EF3E06">
            <w:pPr>
              <w:pStyle w:val="TAH"/>
            </w:pPr>
            <w:r w:rsidRPr="0053369F">
              <w:t>T</w:t>
            </w:r>
            <w:r w:rsidRPr="0053369F">
              <w:rPr>
                <w:vertAlign w:val="subscript"/>
              </w:rPr>
              <w:t xml:space="preserve">L,c </w:t>
            </w:r>
            <w:r w:rsidRPr="0053369F">
              <w:t>(dB)</w:t>
            </w:r>
          </w:p>
        </w:tc>
        <w:tc>
          <w:tcPr>
            <w:tcW w:w="1065" w:type="dxa"/>
            <w:tcBorders>
              <w:top w:val="single" w:sz="4" w:space="0" w:color="auto"/>
              <w:left w:val="single" w:sz="4" w:space="0" w:color="auto"/>
              <w:bottom w:val="single" w:sz="4" w:space="0" w:color="auto"/>
              <w:right w:val="single" w:sz="4" w:space="0" w:color="auto"/>
            </w:tcBorders>
            <w:vAlign w:val="center"/>
            <w:hideMark/>
          </w:tcPr>
          <w:p w14:paraId="749C34D2" w14:textId="77777777" w:rsidR="007C6A2D" w:rsidRPr="0053369F" w:rsidRDefault="007C6A2D" w:rsidP="00EF3E06">
            <w:pPr>
              <w:pStyle w:val="TAH"/>
            </w:pPr>
            <w:r w:rsidRPr="0053369F">
              <w:t>Upper limit (dBm)</w:t>
            </w:r>
          </w:p>
        </w:tc>
        <w:tc>
          <w:tcPr>
            <w:tcW w:w="1045" w:type="dxa"/>
            <w:tcBorders>
              <w:top w:val="single" w:sz="4" w:space="0" w:color="auto"/>
              <w:left w:val="single" w:sz="4" w:space="0" w:color="auto"/>
              <w:bottom w:val="single" w:sz="4" w:space="0" w:color="auto"/>
              <w:right w:val="single" w:sz="4" w:space="0" w:color="auto"/>
            </w:tcBorders>
            <w:vAlign w:val="center"/>
            <w:hideMark/>
          </w:tcPr>
          <w:p w14:paraId="27A35D78" w14:textId="77777777" w:rsidR="007C6A2D" w:rsidRPr="0053369F" w:rsidRDefault="007C6A2D" w:rsidP="00EF3E06">
            <w:pPr>
              <w:pStyle w:val="TAH"/>
            </w:pPr>
            <w:r w:rsidRPr="0053369F">
              <w:t>Lower limit (dBm)</w:t>
            </w:r>
          </w:p>
        </w:tc>
      </w:tr>
      <w:tr w:rsidR="007C6A2D" w:rsidRPr="0053369F" w14:paraId="512EFF8A" w14:textId="77777777" w:rsidTr="00BA0CF6">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21F69262" w14:textId="77777777" w:rsidR="007C6A2D" w:rsidRPr="0053369F" w:rsidRDefault="007C6A2D" w:rsidP="00EF3E06">
            <w:pPr>
              <w:pStyle w:val="TAC"/>
            </w:pPr>
            <w:r w:rsidRPr="0053369F">
              <w:t>1</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5A8CB3"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BD4735D"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5A8371" w14:textId="77777777" w:rsidR="007C6A2D" w:rsidRPr="0053369F" w:rsidRDefault="007C6A2D" w:rsidP="00EF3E06">
            <w:pPr>
              <w:pStyle w:val="TAC"/>
            </w:pPr>
            <w:r w:rsidRPr="0053369F">
              <w:rPr>
                <w:rFonts w:eastAsia="等线" w:cs="Arial"/>
                <w:color w:val="000000"/>
                <w:szCs w:val="18"/>
              </w:rPr>
              <w:t>1</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71328E" w14:textId="77777777" w:rsidR="007C6A2D" w:rsidRPr="0053369F" w:rsidRDefault="007C6A2D" w:rsidP="00EF3E06">
            <w:pPr>
              <w:pStyle w:val="TAC"/>
            </w:pPr>
            <w:r w:rsidRPr="0053369F">
              <w:rPr>
                <w:rFonts w:eastAsia="等线" w:cs="Arial"/>
                <w:color w:val="000000"/>
                <w:szCs w:val="18"/>
              </w:rPr>
              <w:t>4</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AD6DBE"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57EB1D" w14:textId="77777777" w:rsidR="007C6A2D" w:rsidRPr="0053369F" w:rsidRDefault="007C6A2D" w:rsidP="00EF3E06">
            <w:pPr>
              <w:pStyle w:val="TAC"/>
            </w:pPr>
            <w:r w:rsidRPr="0053369F">
              <w:rPr>
                <w:rFonts w:eastAsia="等线" w:cs="Arial"/>
                <w:color w:val="000000"/>
                <w:szCs w:val="18"/>
              </w:rPr>
              <w:t>22</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E39040" w14:textId="77777777" w:rsidR="007C6A2D" w:rsidRPr="0053369F" w:rsidRDefault="007C6A2D" w:rsidP="00EF3E06">
            <w:pPr>
              <w:pStyle w:val="TAC"/>
            </w:pPr>
            <w:r w:rsidRPr="0053369F">
              <w:rPr>
                <w:rFonts w:eastAsia="等线" w:cs="Arial"/>
                <w:color w:val="000000"/>
                <w:szCs w:val="18"/>
              </w:rPr>
              <w:t>2</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821C37D"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555CE3"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FD95F6E" w14:textId="77777777" w:rsidR="007C6A2D" w:rsidRPr="0053369F" w:rsidRDefault="007C6A2D" w:rsidP="00EF3E06">
            <w:pPr>
              <w:pStyle w:val="TAC"/>
            </w:pPr>
            <w:r w:rsidRPr="0053369F">
              <w:rPr>
                <w:rFonts w:eastAsia="等线" w:cs="Arial"/>
                <w:color w:val="000000"/>
                <w:szCs w:val="18"/>
              </w:rPr>
              <w:t>19-TT</w:t>
            </w:r>
          </w:p>
        </w:tc>
      </w:tr>
      <w:tr w:rsidR="007C6A2D" w:rsidRPr="0053369F" w14:paraId="6B2566D8" w14:textId="77777777" w:rsidTr="00BA0CF6">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130E1F49" w14:textId="77777777" w:rsidR="007C6A2D" w:rsidRPr="0053369F" w:rsidRDefault="007C6A2D" w:rsidP="00EF3E06">
            <w:pPr>
              <w:pStyle w:val="TAC"/>
            </w:pPr>
            <w:r w:rsidRPr="0053369F">
              <w:t>2</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D2F84E"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B8C986E"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C0BAD5" w14:textId="77777777" w:rsidR="007C6A2D" w:rsidRPr="0053369F" w:rsidRDefault="007C6A2D" w:rsidP="00EF3E06">
            <w:pPr>
              <w:pStyle w:val="TAC"/>
            </w:pPr>
            <w:r w:rsidRPr="0053369F">
              <w:rPr>
                <w:rFonts w:eastAsia="等线" w:cs="Arial"/>
                <w:color w:val="000000"/>
                <w:szCs w:val="18"/>
              </w:rPr>
              <w:t>3.5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CC556C" w14:textId="77777777" w:rsidR="007C6A2D" w:rsidRPr="0053369F" w:rsidRDefault="007C6A2D" w:rsidP="00EF3E06">
            <w:pPr>
              <w:pStyle w:val="TAC"/>
            </w:pPr>
            <w:r w:rsidRPr="0053369F">
              <w:rPr>
                <w:rFonts w:eastAsia="等线" w:cs="Arial"/>
                <w:color w:val="000000"/>
                <w:szCs w:val="18"/>
              </w:rPr>
              <w:t>4</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F5D41F"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D77277" w14:textId="77777777" w:rsidR="007C6A2D" w:rsidRPr="0053369F" w:rsidRDefault="007C6A2D" w:rsidP="00EF3E06">
            <w:pPr>
              <w:pStyle w:val="TAC"/>
            </w:pPr>
            <w:r w:rsidRPr="0053369F">
              <w:rPr>
                <w:rFonts w:eastAsia="等线" w:cs="Arial"/>
                <w:color w:val="000000"/>
                <w:szCs w:val="18"/>
              </w:rPr>
              <w:t>22</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4F2AD3" w14:textId="77777777" w:rsidR="007C6A2D" w:rsidRPr="0053369F" w:rsidRDefault="007C6A2D" w:rsidP="00EF3E06">
            <w:pPr>
              <w:pStyle w:val="TAC"/>
            </w:pPr>
            <w:r w:rsidRPr="0053369F">
              <w:rPr>
                <w:rFonts w:eastAsia="等线" w:cs="Arial"/>
                <w:color w:val="000000"/>
                <w:szCs w:val="18"/>
              </w:rPr>
              <w:t>2</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2ADA90"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0F8E19"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CB0902" w14:textId="77777777" w:rsidR="007C6A2D" w:rsidRPr="0053369F" w:rsidRDefault="007C6A2D" w:rsidP="00EF3E06">
            <w:pPr>
              <w:pStyle w:val="TAC"/>
            </w:pPr>
            <w:r w:rsidRPr="0053369F">
              <w:rPr>
                <w:rFonts w:eastAsia="等线" w:cs="Arial"/>
                <w:color w:val="000000"/>
                <w:szCs w:val="18"/>
              </w:rPr>
              <w:t>19-TT</w:t>
            </w:r>
          </w:p>
        </w:tc>
      </w:tr>
      <w:tr w:rsidR="007C6A2D" w:rsidRPr="0053369F" w14:paraId="7F4573E2" w14:textId="77777777" w:rsidTr="00BA0CF6">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14E75380" w14:textId="77777777" w:rsidR="007C6A2D" w:rsidRPr="0053369F" w:rsidRDefault="007C6A2D" w:rsidP="00EF3E06">
            <w:pPr>
              <w:pStyle w:val="TAC"/>
            </w:pPr>
            <w:r w:rsidRPr="0053369F">
              <w:t>3</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97AFFB0"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EAFC087"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79E0B8" w14:textId="77777777" w:rsidR="007C6A2D" w:rsidRPr="0053369F" w:rsidRDefault="007C6A2D" w:rsidP="00EF3E06">
            <w:pPr>
              <w:pStyle w:val="TAC"/>
            </w:pPr>
            <w:r w:rsidRPr="0053369F">
              <w:rPr>
                <w:rFonts w:eastAsia="等线" w:cs="Arial"/>
                <w:color w:val="000000"/>
                <w:szCs w:val="18"/>
              </w:rPr>
              <w:t>1</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AEDF57" w14:textId="77777777" w:rsidR="007C6A2D" w:rsidRPr="0053369F" w:rsidRDefault="007C6A2D" w:rsidP="00EF3E06">
            <w:pPr>
              <w:pStyle w:val="TAC"/>
            </w:pPr>
            <w:r w:rsidRPr="0053369F">
              <w:rPr>
                <w:rFonts w:eastAsia="等线" w:cs="Arial"/>
                <w:color w:val="000000"/>
                <w:szCs w:val="18"/>
              </w:rPr>
              <w:t>4</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BAE70C"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3E740E" w14:textId="77777777" w:rsidR="007C6A2D" w:rsidRPr="0053369F" w:rsidRDefault="007C6A2D" w:rsidP="00EF3E06">
            <w:pPr>
              <w:pStyle w:val="TAC"/>
            </w:pPr>
            <w:r w:rsidRPr="0053369F">
              <w:rPr>
                <w:rFonts w:eastAsia="等线" w:cs="Arial"/>
                <w:color w:val="000000"/>
                <w:szCs w:val="18"/>
              </w:rPr>
              <w:t>22</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F6F582" w14:textId="77777777" w:rsidR="007C6A2D" w:rsidRPr="0053369F" w:rsidRDefault="007C6A2D" w:rsidP="00EF3E06">
            <w:pPr>
              <w:pStyle w:val="TAC"/>
            </w:pPr>
            <w:r w:rsidRPr="0053369F">
              <w:rPr>
                <w:rFonts w:eastAsia="等线" w:cs="Arial"/>
                <w:color w:val="000000"/>
                <w:szCs w:val="18"/>
              </w:rPr>
              <w:t>2</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354D73"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E9162F"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04E802" w14:textId="77777777" w:rsidR="007C6A2D" w:rsidRPr="0053369F" w:rsidRDefault="007C6A2D" w:rsidP="00EF3E06">
            <w:pPr>
              <w:pStyle w:val="TAC"/>
            </w:pPr>
            <w:r w:rsidRPr="0053369F">
              <w:rPr>
                <w:rFonts w:eastAsia="等线" w:cs="Arial"/>
                <w:color w:val="000000"/>
                <w:szCs w:val="18"/>
              </w:rPr>
              <w:t>19-TT</w:t>
            </w:r>
          </w:p>
        </w:tc>
      </w:tr>
      <w:tr w:rsidR="007C6A2D" w:rsidRPr="0053369F" w14:paraId="5FAC858A" w14:textId="77777777" w:rsidTr="00BA0CF6">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267B992B" w14:textId="77777777" w:rsidR="007C6A2D" w:rsidRPr="0053369F" w:rsidRDefault="007C6A2D" w:rsidP="00EF3E06">
            <w:pPr>
              <w:pStyle w:val="TAC"/>
            </w:pPr>
            <w:r w:rsidRPr="0053369F">
              <w:t>4</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AFC808"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899CAB2"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020F2A" w14:textId="77777777" w:rsidR="007C6A2D" w:rsidRPr="0053369F" w:rsidRDefault="007C6A2D" w:rsidP="00EF3E06">
            <w:pPr>
              <w:pStyle w:val="TAC"/>
            </w:pPr>
            <w:r w:rsidRPr="0053369F">
              <w:rPr>
                <w:rFonts w:eastAsia="等线" w:cs="Arial"/>
                <w:color w:val="000000"/>
                <w:szCs w:val="18"/>
              </w:rPr>
              <w:t>1</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0CABCE" w14:textId="77777777" w:rsidR="007C6A2D" w:rsidRPr="0053369F" w:rsidRDefault="007C6A2D" w:rsidP="00EF3E06">
            <w:pPr>
              <w:pStyle w:val="TAC"/>
            </w:pPr>
            <w:r w:rsidRPr="0053369F">
              <w:rPr>
                <w:rFonts w:eastAsia="等线" w:cs="Arial"/>
                <w:color w:val="000000"/>
                <w:szCs w:val="18"/>
              </w:rPr>
              <w:t>4</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27C6E5"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05F67D" w14:textId="77777777" w:rsidR="007C6A2D" w:rsidRPr="0053369F" w:rsidRDefault="007C6A2D" w:rsidP="00EF3E06">
            <w:pPr>
              <w:pStyle w:val="TAC"/>
            </w:pPr>
            <w:r w:rsidRPr="0053369F">
              <w:rPr>
                <w:rFonts w:eastAsia="等线" w:cs="Arial"/>
                <w:color w:val="000000"/>
                <w:szCs w:val="18"/>
              </w:rPr>
              <w:t>22</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CDF533" w14:textId="77777777" w:rsidR="007C6A2D" w:rsidRPr="0053369F" w:rsidRDefault="007C6A2D" w:rsidP="00EF3E06">
            <w:pPr>
              <w:pStyle w:val="TAC"/>
            </w:pPr>
            <w:r w:rsidRPr="0053369F">
              <w:rPr>
                <w:rFonts w:eastAsia="等线" w:cs="Arial"/>
                <w:color w:val="000000"/>
                <w:szCs w:val="18"/>
              </w:rPr>
              <w:t>2</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446C8F"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058B48"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BD211F" w14:textId="77777777" w:rsidR="007C6A2D" w:rsidRPr="0053369F" w:rsidRDefault="007C6A2D" w:rsidP="00EF3E06">
            <w:pPr>
              <w:pStyle w:val="TAC"/>
            </w:pPr>
            <w:r w:rsidRPr="0053369F">
              <w:rPr>
                <w:rFonts w:eastAsia="等线" w:cs="Arial"/>
                <w:color w:val="000000"/>
                <w:szCs w:val="18"/>
              </w:rPr>
              <w:t>19-TT</w:t>
            </w:r>
          </w:p>
        </w:tc>
      </w:tr>
      <w:tr w:rsidR="007C6A2D" w:rsidRPr="0053369F" w14:paraId="737394A3" w14:textId="77777777" w:rsidTr="00BA0CF6">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788BF2D2" w14:textId="77777777" w:rsidR="007C6A2D" w:rsidRPr="0053369F" w:rsidRDefault="007C6A2D" w:rsidP="00EF3E06">
            <w:pPr>
              <w:pStyle w:val="TAC"/>
            </w:pPr>
            <w:r w:rsidRPr="0053369F">
              <w:t>5</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EF4D83"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67D71BC"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80F649" w14:textId="77777777" w:rsidR="007C6A2D" w:rsidRPr="0053369F" w:rsidRDefault="007C6A2D" w:rsidP="00EF3E06">
            <w:pPr>
              <w:pStyle w:val="TAC"/>
            </w:pPr>
            <w:r w:rsidRPr="0053369F">
              <w:rPr>
                <w:rFonts w:eastAsia="等线" w:cs="Arial"/>
                <w:color w:val="000000"/>
                <w:szCs w:val="18"/>
              </w:rPr>
              <w:t>1</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75492E" w14:textId="77777777" w:rsidR="007C6A2D" w:rsidRPr="0053369F" w:rsidRDefault="007C6A2D" w:rsidP="00EF3E06">
            <w:pPr>
              <w:pStyle w:val="TAC"/>
            </w:pPr>
            <w:r w:rsidRPr="0053369F">
              <w:rPr>
                <w:rFonts w:eastAsia="等线" w:cs="Arial"/>
                <w:color w:val="000000"/>
                <w:szCs w:val="18"/>
              </w:rPr>
              <w:t>5.5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852A72"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BA5539" w14:textId="77777777" w:rsidR="007C6A2D" w:rsidRPr="0053369F" w:rsidRDefault="007C6A2D" w:rsidP="00EF3E06">
            <w:pPr>
              <w:pStyle w:val="TAC"/>
            </w:pPr>
            <w:r w:rsidRPr="0053369F">
              <w:rPr>
                <w:rFonts w:eastAsia="等线"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641E49" w14:textId="77777777" w:rsidR="007C6A2D" w:rsidRPr="0053369F" w:rsidRDefault="007C6A2D" w:rsidP="00EF3E06">
            <w:pPr>
              <w:pStyle w:val="TAC"/>
            </w:pPr>
            <w:r w:rsidRPr="0053369F">
              <w:rPr>
                <w:rFonts w:eastAsia="等线" w:cs="Arial"/>
                <w:color w:val="000000"/>
                <w:szCs w:val="18"/>
              </w:rPr>
              <w:t>2.5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EAA14D"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3AC517"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A7CD16" w14:textId="77777777" w:rsidR="007C6A2D" w:rsidRPr="0053369F" w:rsidRDefault="007C6A2D" w:rsidP="00EF3E06">
            <w:pPr>
              <w:pStyle w:val="TAC"/>
            </w:pPr>
            <w:r w:rsidRPr="0053369F">
              <w:rPr>
                <w:rFonts w:eastAsia="等线" w:cs="Arial"/>
                <w:color w:val="000000"/>
                <w:szCs w:val="18"/>
              </w:rPr>
              <w:t>17.5-TT</w:t>
            </w:r>
          </w:p>
        </w:tc>
      </w:tr>
      <w:tr w:rsidR="007C6A2D" w:rsidRPr="0053369F" w14:paraId="62BF9F60" w14:textId="77777777" w:rsidTr="00BA0CF6">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341A34A4" w14:textId="77777777" w:rsidR="007C6A2D" w:rsidRPr="0053369F" w:rsidRDefault="007C6A2D" w:rsidP="00EF3E06">
            <w:pPr>
              <w:pStyle w:val="TAC"/>
            </w:pPr>
            <w:r w:rsidRPr="0053369F">
              <w:t>6</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624221"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08FE1EE"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DB1756" w14:textId="77777777" w:rsidR="007C6A2D" w:rsidRPr="0053369F" w:rsidRDefault="007C6A2D" w:rsidP="00EF3E06">
            <w:pPr>
              <w:pStyle w:val="TAC"/>
            </w:pPr>
            <w:r w:rsidRPr="0053369F">
              <w:rPr>
                <w:rFonts w:eastAsia="等线" w:cs="Arial"/>
                <w:color w:val="000000"/>
                <w:szCs w:val="18"/>
              </w:rPr>
              <w:t>1</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1B4111" w14:textId="77777777" w:rsidR="007C6A2D" w:rsidRPr="0053369F" w:rsidRDefault="007C6A2D" w:rsidP="00EF3E06">
            <w:pPr>
              <w:pStyle w:val="TAC"/>
            </w:pPr>
            <w:r w:rsidRPr="0053369F">
              <w:rPr>
                <w:rFonts w:eastAsia="等线" w:cs="Arial"/>
                <w:color w:val="000000"/>
                <w:szCs w:val="18"/>
              </w:rPr>
              <w:t>4</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9C08B6"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06F84C" w14:textId="77777777" w:rsidR="007C6A2D" w:rsidRPr="0053369F" w:rsidRDefault="007C6A2D" w:rsidP="00EF3E06">
            <w:pPr>
              <w:pStyle w:val="TAC"/>
            </w:pPr>
            <w:r w:rsidRPr="0053369F">
              <w:rPr>
                <w:rFonts w:eastAsia="等线" w:cs="Arial"/>
                <w:color w:val="000000"/>
                <w:szCs w:val="18"/>
              </w:rPr>
              <w:t>22</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9704EB5" w14:textId="77777777" w:rsidR="007C6A2D" w:rsidRPr="0053369F" w:rsidRDefault="007C6A2D" w:rsidP="00EF3E06">
            <w:pPr>
              <w:pStyle w:val="TAC"/>
            </w:pPr>
            <w:r w:rsidRPr="0053369F">
              <w:rPr>
                <w:rFonts w:eastAsia="等线" w:cs="Arial"/>
                <w:color w:val="000000"/>
                <w:szCs w:val="18"/>
              </w:rPr>
              <w:t>2</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883A17"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295101"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158C98" w14:textId="77777777" w:rsidR="007C6A2D" w:rsidRPr="0053369F" w:rsidRDefault="007C6A2D" w:rsidP="00EF3E06">
            <w:pPr>
              <w:pStyle w:val="TAC"/>
            </w:pPr>
            <w:r w:rsidRPr="0053369F">
              <w:rPr>
                <w:rFonts w:eastAsia="等线" w:cs="Arial"/>
                <w:color w:val="000000"/>
                <w:szCs w:val="18"/>
              </w:rPr>
              <w:t>19-TT</w:t>
            </w:r>
          </w:p>
        </w:tc>
      </w:tr>
      <w:tr w:rsidR="007C6A2D" w:rsidRPr="0053369F" w14:paraId="4A099A8C" w14:textId="77777777" w:rsidTr="00BA0CF6">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6C51FEF6" w14:textId="77777777" w:rsidR="007C6A2D" w:rsidRPr="0053369F" w:rsidRDefault="007C6A2D" w:rsidP="00EF3E06">
            <w:pPr>
              <w:pStyle w:val="TAC"/>
            </w:pPr>
            <w:r w:rsidRPr="0053369F">
              <w:t>7</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0AF2273"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9C94BA6"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681026" w14:textId="77777777" w:rsidR="007C6A2D" w:rsidRPr="0053369F" w:rsidRDefault="007C6A2D" w:rsidP="00EF3E06">
            <w:pPr>
              <w:pStyle w:val="TAC"/>
            </w:pPr>
            <w:r w:rsidRPr="0053369F">
              <w:rPr>
                <w:rFonts w:eastAsia="等线" w:cs="Arial"/>
                <w:color w:val="000000"/>
                <w:szCs w:val="18"/>
              </w:rPr>
              <w:t>1</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404A8F" w14:textId="77777777" w:rsidR="007C6A2D" w:rsidRPr="0053369F" w:rsidRDefault="007C6A2D" w:rsidP="00EF3E06">
            <w:pPr>
              <w:pStyle w:val="TAC"/>
            </w:pPr>
            <w:r w:rsidRPr="0053369F">
              <w:rPr>
                <w:rFonts w:eastAsia="等线" w:cs="Arial"/>
                <w:color w:val="000000"/>
                <w:szCs w:val="18"/>
              </w:rPr>
              <w:t>5.5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793819"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6A035B" w14:textId="77777777" w:rsidR="007C6A2D" w:rsidRPr="0053369F" w:rsidRDefault="007C6A2D" w:rsidP="00EF3E06">
            <w:pPr>
              <w:pStyle w:val="TAC"/>
            </w:pPr>
            <w:r w:rsidRPr="0053369F">
              <w:rPr>
                <w:rFonts w:eastAsia="等线"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0F7F97" w14:textId="77777777" w:rsidR="007C6A2D" w:rsidRPr="0053369F" w:rsidRDefault="007C6A2D" w:rsidP="00EF3E06">
            <w:pPr>
              <w:pStyle w:val="TAC"/>
            </w:pPr>
            <w:r w:rsidRPr="0053369F">
              <w:rPr>
                <w:rFonts w:eastAsia="等线" w:cs="Arial"/>
                <w:color w:val="000000"/>
                <w:szCs w:val="18"/>
              </w:rPr>
              <w:t>2.5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9EB346"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506216"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CFE825" w14:textId="77777777" w:rsidR="007C6A2D" w:rsidRPr="0053369F" w:rsidRDefault="007C6A2D" w:rsidP="00EF3E06">
            <w:pPr>
              <w:pStyle w:val="TAC"/>
            </w:pPr>
            <w:r w:rsidRPr="0053369F">
              <w:rPr>
                <w:rFonts w:eastAsia="等线" w:cs="Arial"/>
                <w:color w:val="000000"/>
                <w:szCs w:val="18"/>
              </w:rPr>
              <w:t>17.5-TT</w:t>
            </w:r>
          </w:p>
        </w:tc>
      </w:tr>
      <w:tr w:rsidR="007C6A2D" w:rsidRPr="0053369F" w14:paraId="6A8DB62B" w14:textId="77777777" w:rsidTr="00BA0CF6">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6D7AD528" w14:textId="77777777" w:rsidR="007C6A2D" w:rsidRPr="0053369F" w:rsidRDefault="007C6A2D" w:rsidP="00EF3E06">
            <w:pPr>
              <w:pStyle w:val="TAC"/>
            </w:pPr>
            <w:r w:rsidRPr="0053369F">
              <w:t>8</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5059BE"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18F8B64"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E34C1B" w14:textId="77777777" w:rsidR="007C6A2D" w:rsidRPr="0053369F" w:rsidRDefault="007C6A2D" w:rsidP="00EF3E06">
            <w:pPr>
              <w:pStyle w:val="TAC"/>
            </w:pPr>
            <w:r w:rsidRPr="0053369F">
              <w:rPr>
                <w:rFonts w:eastAsia="等线" w:cs="Arial"/>
                <w:color w:val="000000"/>
                <w:szCs w:val="18"/>
              </w:rPr>
              <w:t>3.5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EB53F1" w14:textId="77777777" w:rsidR="007C6A2D" w:rsidRPr="0053369F" w:rsidRDefault="007C6A2D" w:rsidP="00EF3E06">
            <w:pPr>
              <w:pStyle w:val="TAC"/>
            </w:pPr>
            <w:r w:rsidRPr="0053369F">
              <w:rPr>
                <w:rFonts w:eastAsia="等线" w:cs="Arial"/>
                <w:color w:val="000000"/>
                <w:szCs w:val="18"/>
              </w:rPr>
              <w:t>4</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001DDD"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8694E8" w14:textId="77777777" w:rsidR="007C6A2D" w:rsidRPr="0053369F" w:rsidRDefault="007C6A2D" w:rsidP="00EF3E06">
            <w:pPr>
              <w:pStyle w:val="TAC"/>
            </w:pPr>
            <w:r w:rsidRPr="0053369F">
              <w:rPr>
                <w:rFonts w:eastAsia="等线" w:cs="Arial"/>
                <w:color w:val="000000"/>
                <w:szCs w:val="18"/>
              </w:rPr>
              <w:t>22</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0B583B" w14:textId="77777777" w:rsidR="007C6A2D" w:rsidRPr="0053369F" w:rsidRDefault="007C6A2D" w:rsidP="00EF3E06">
            <w:pPr>
              <w:pStyle w:val="TAC"/>
            </w:pPr>
            <w:r w:rsidRPr="0053369F">
              <w:rPr>
                <w:rFonts w:eastAsia="等线" w:cs="Arial"/>
                <w:color w:val="000000"/>
                <w:szCs w:val="18"/>
              </w:rPr>
              <w:t>2</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44A200"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07E0A6"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420383" w14:textId="77777777" w:rsidR="007C6A2D" w:rsidRPr="0053369F" w:rsidRDefault="007C6A2D" w:rsidP="00EF3E06">
            <w:pPr>
              <w:pStyle w:val="TAC"/>
            </w:pPr>
            <w:r w:rsidRPr="0053369F">
              <w:rPr>
                <w:rFonts w:eastAsia="等线" w:cs="Arial"/>
                <w:color w:val="000000"/>
                <w:szCs w:val="18"/>
              </w:rPr>
              <w:t>19-TT</w:t>
            </w:r>
          </w:p>
        </w:tc>
      </w:tr>
      <w:tr w:rsidR="007C6A2D" w:rsidRPr="0053369F" w14:paraId="6C8414D3" w14:textId="77777777" w:rsidTr="00BA0CF6">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599279F1" w14:textId="77777777" w:rsidR="007C6A2D" w:rsidRPr="0053369F" w:rsidRDefault="007C6A2D" w:rsidP="00EF3E06">
            <w:pPr>
              <w:pStyle w:val="TAC"/>
            </w:pPr>
            <w:r w:rsidRPr="0053369F">
              <w:t>9</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5D0916"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3327879"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446783" w14:textId="77777777" w:rsidR="007C6A2D" w:rsidRPr="0053369F" w:rsidRDefault="007C6A2D" w:rsidP="00EF3E06">
            <w:pPr>
              <w:pStyle w:val="TAC"/>
            </w:pPr>
            <w:r w:rsidRPr="0053369F">
              <w:rPr>
                <w:rFonts w:eastAsia="等线" w:cs="Arial"/>
                <w:color w:val="000000"/>
                <w:szCs w:val="18"/>
              </w:rPr>
              <w:t>0</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43F737" w14:textId="77777777" w:rsidR="007C6A2D" w:rsidRPr="0053369F" w:rsidRDefault="007C6A2D" w:rsidP="00EF3E06">
            <w:pPr>
              <w:pStyle w:val="TAC"/>
            </w:pPr>
            <w:r w:rsidRPr="0053369F">
              <w:rPr>
                <w:rFonts w:eastAsia="等线" w:cs="Arial"/>
                <w:color w:val="000000"/>
                <w:szCs w:val="18"/>
              </w:rPr>
              <w:t>4</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6FD5AB"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64CF0B" w14:textId="77777777" w:rsidR="007C6A2D" w:rsidRPr="0053369F" w:rsidRDefault="007C6A2D" w:rsidP="00EF3E06">
            <w:pPr>
              <w:pStyle w:val="TAC"/>
            </w:pPr>
            <w:r w:rsidRPr="0053369F">
              <w:rPr>
                <w:rFonts w:eastAsia="等线" w:cs="Arial"/>
                <w:color w:val="000000"/>
                <w:szCs w:val="18"/>
              </w:rPr>
              <w:t>22</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67D59A" w14:textId="77777777" w:rsidR="007C6A2D" w:rsidRPr="0053369F" w:rsidRDefault="007C6A2D" w:rsidP="00EF3E06">
            <w:pPr>
              <w:pStyle w:val="TAC"/>
            </w:pPr>
            <w:r w:rsidRPr="0053369F">
              <w:rPr>
                <w:rFonts w:eastAsia="等线" w:cs="Arial"/>
                <w:color w:val="000000"/>
                <w:szCs w:val="18"/>
              </w:rPr>
              <w:t>2</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7A517C"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94C20A"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E4B1C0" w14:textId="77777777" w:rsidR="007C6A2D" w:rsidRPr="0053369F" w:rsidRDefault="007C6A2D" w:rsidP="00EF3E06">
            <w:pPr>
              <w:pStyle w:val="TAC"/>
            </w:pPr>
            <w:r w:rsidRPr="0053369F">
              <w:rPr>
                <w:rFonts w:eastAsia="等线" w:cs="Arial"/>
                <w:color w:val="000000"/>
                <w:szCs w:val="18"/>
              </w:rPr>
              <w:t>19-TT</w:t>
            </w:r>
          </w:p>
        </w:tc>
      </w:tr>
      <w:tr w:rsidR="007C6A2D" w:rsidRPr="0053369F" w14:paraId="297D41DF" w14:textId="77777777" w:rsidTr="00BA0CF6">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221FC915" w14:textId="77777777" w:rsidR="007C6A2D" w:rsidRPr="0053369F" w:rsidRDefault="007C6A2D" w:rsidP="00EF3E06">
            <w:pPr>
              <w:pStyle w:val="TAC"/>
            </w:pPr>
            <w:r w:rsidRPr="0053369F">
              <w:t>10</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71E9CB"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522EF4F"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436605" w14:textId="77777777" w:rsidR="007C6A2D" w:rsidRPr="0053369F" w:rsidRDefault="007C6A2D" w:rsidP="00EF3E06">
            <w:pPr>
              <w:pStyle w:val="TAC"/>
            </w:pPr>
            <w:r w:rsidRPr="0053369F">
              <w:rPr>
                <w:rFonts w:eastAsia="等线" w:cs="Arial"/>
                <w:color w:val="000000"/>
                <w:szCs w:val="18"/>
              </w:rPr>
              <w:t>1</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AD89C2" w14:textId="77777777" w:rsidR="007C6A2D" w:rsidRPr="0053369F" w:rsidRDefault="007C6A2D" w:rsidP="00EF3E06">
            <w:pPr>
              <w:pStyle w:val="TAC"/>
            </w:pPr>
            <w:r w:rsidRPr="0053369F">
              <w:rPr>
                <w:rFonts w:eastAsia="等线" w:cs="Arial"/>
                <w:color w:val="000000"/>
                <w:szCs w:val="18"/>
              </w:rPr>
              <w:t>12.5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8ABD4D"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8D2D68" w14:textId="77777777" w:rsidR="007C6A2D" w:rsidRPr="0053369F" w:rsidRDefault="007C6A2D" w:rsidP="00EF3E06">
            <w:pPr>
              <w:pStyle w:val="TAC"/>
            </w:pPr>
            <w:r w:rsidRPr="0053369F">
              <w:rPr>
                <w:rFonts w:eastAsia="等线" w:cs="Arial"/>
                <w:color w:val="000000"/>
                <w:szCs w:val="18"/>
              </w:rPr>
              <w:t>13.5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13C0FB" w14:textId="77777777" w:rsidR="007C6A2D" w:rsidRPr="0053369F" w:rsidRDefault="007C6A2D" w:rsidP="00EF3E06">
            <w:pPr>
              <w:pStyle w:val="TAC"/>
            </w:pPr>
            <w:r w:rsidRPr="0053369F">
              <w:rPr>
                <w:rFonts w:eastAsia="等线" w:cs="Arial"/>
                <w:color w:val="000000"/>
                <w:szCs w:val="18"/>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DF1AA0"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0D43DD"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F16A06" w14:textId="77777777" w:rsidR="007C6A2D" w:rsidRPr="0053369F" w:rsidRDefault="007C6A2D" w:rsidP="00EF3E06">
            <w:pPr>
              <w:pStyle w:val="TAC"/>
            </w:pPr>
            <w:r w:rsidRPr="0053369F">
              <w:rPr>
                <w:rFonts w:eastAsia="等线" w:cs="Arial"/>
                <w:color w:val="000000"/>
                <w:szCs w:val="18"/>
              </w:rPr>
              <w:t>8.5-TT</w:t>
            </w:r>
          </w:p>
        </w:tc>
      </w:tr>
      <w:tr w:rsidR="007C6A2D" w:rsidRPr="0053369F" w14:paraId="65A97122" w14:textId="77777777" w:rsidTr="00BA0CF6">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4554CBBF" w14:textId="77777777" w:rsidR="007C6A2D" w:rsidRPr="0053369F" w:rsidRDefault="007C6A2D" w:rsidP="00EF3E06">
            <w:pPr>
              <w:pStyle w:val="TAC"/>
            </w:pPr>
            <w:r w:rsidRPr="0053369F">
              <w:t>11</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194004"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0B9CD4B"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05890C" w14:textId="77777777" w:rsidR="007C6A2D" w:rsidRPr="0053369F" w:rsidRDefault="007C6A2D" w:rsidP="00EF3E06">
            <w:pPr>
              <w:pStyle w:val="TAC"/>
            </w:pPr>
            <w:r w:rsidRPr="0053369F">
              <w:rPr>
                <w:rFonts w:eastAsia="等线" w:cs="Arial"/>
                <w:color w:val="000000"/>
                <w:szCs w:val="18"/>
              </w:rPr>
              <w:t>1</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6739D2" w14:textId="77777777" w:rsidR="007C6A2D" w:rsidRPr="0053369F" w:rsidRDefault="007C6A2D" w:rsidP="00EF3E06">
            <w:pPr>
              <w:pStyle w:val="TAC"/>
            </w:pPr>
            <w:r w:rsidRPr="0053369F">
              <w:rPr>
                <w:rFonts w:eastAsia="等线" w:cs="Arial"/>
                <w:color w:val="000000"/>
                <w:szCs w:val="18"/>
              </w:rPr>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220A6D"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F6C8F9" w14:textId="77777777" w:rsidR="007C6A2D" w:rsidRPr="0053369F" w:rsidRDefault="007C6A2D" w:rsidP="00EF3E06">
            <w:pPr>
              <w:pStyle w:val="TAC"/>
            </w:pPr>
            <w:r w:rsidRPr="0053369F">
              <w:rPr>
                <w:rFonts w:eastAsia="等线"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88B5FA" w14:textId="77777777" w:rsidR="007C6A2D" w:rsidRPr="0053369F" w:rsidRDefault="007C6A2D" w:rsidP="00EF3E06">
            <w:pPr>
              <w:pStyle w:val="TAC"/>
            </w:pPr>
            <w:r w:rsidRPr="0053369F">
              <w:rPr>
                <w:rFonts w:eastAsia="等线" w:cs="Arial"/>
                <w:color w:val="000000"/>
                <w:szCs w:val="18"/>
              </w:rPr>
              <w:t>2.5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B9F02A"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3F6BE0"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1A4A84" w14:textId="77777777" w:rsidR="007C6A2D" w:rsidRPr="0053369F" w:rsidRDefault="007C6A2D" w:rsidP="00EF3E06">
            <w:pPr>
              <w:pStyle w:val="TAC"/>
            </w:pPr>
            <w:r w:rsidRPr="0053369F">
              <w:rPr>
                <w:rFonts w:eastAsia="等线" w:cs="Arial"/>
                <w:color w:val="000000"/>
                <w:szCs w:val="18"/>
              </w:rPr>
              <w:t>17-TT</w:t>
            </w:r>
          </w:p>
        </w:tc>
      </w:tr>
      <w:tr w:rsidR="007C6A2D" w:rsidRPr="0053369F" w14:paraId="65D0A12B" w14:textId="77777777" w:rsidTr="00BA0CF6">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3066149F" w14:textId="77777777" w:rsidR="007C6A2D" w:rsidRPr="0053369F" w:rsidRDefault="007C6A2D" w:rsidP="00EF3E06">
            <w:pPr>
              <w:pStyle w:val="TAC"/>
            </w:pPr>
            <w:r w:rsidRPr="0053369F">
              <w:t>12</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31E77C"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08A6414"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2E198C" w14:textId="77777777" w:rsidR="007C6A2D" w:rsidRPr="0053369F" w:rsidRDefault="007C6A2D" w:rsidP="00EF3E06">
            <w:pPr>
              <w:pStyle w:val="TAC"/>
            </w:pPr>
            <w:r w:rsidRPr="0053369F">
              <w:rPr>
                <w:rFonts w:eastAsia="等线" w:cs="Arial"/>
                <w:color w:val="000000"/>
                <w:szCs w:val="18"/>
              </w:rPr>
              <w:t>1</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96F83C" w14:textId="77777777" w:rsidR="007C6A2D" w:rsidRPr="0053369F" w:rsidRDefault="007C6A2D" w:rsidP="00EF3E06">
            <w:pPr>
              <w:pStyle w:val="TAC"/>
            </w:pPr>
            <w:r w:rsidRPr="0053369F">
              <w:rPr>
                <w:rFonts w:eastAsia="等线" w:cs="Arial"/>
                <w:color w:val="000000"/>
                <w:szCs w:val="18"/>
              </w:rPr>
              <w:t>4</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BDF09C"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C47034" w14:textId="77777777" w:rsidR="007C6A2D" w:rsidRPr="0053369F" w:rsidRDefault="007C6A2D" w:rsidP="00EF3E06">
            <w:pPr>
              <w:pStyle w:val="TAC"/>
            </w:pPr>
            <w:r w:rsidRPr="0053369F">
              <w:rPr>
                <w:rFonts w:eastAsia="等线" w:cs="Arial"/>
                <w:color w:val="000000"/>
                <w:szCs w:val="18"/>
              </w:rPr>
              <w:t>22</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116B70" w14:textId="77777777" w:rsidR="007C6A2D" w:rsidRPr="0053369F" w:rsidRDefault="007C6A2D" w:rsidP="00EF3E06">
            <w:pPr>
              <w:pStyle w:val="TAC"/>
            </w:pPr>
            <w:r w:rsidRPr="0053369F">
              <w:rPr>
                <w:rFonts w:eastAsia="等线" w:cs="Arial"/>
                <w:color w:val="000000"/>
                <w:szCs w:val="18"/>
              </w:rPr>
              <w:t>2</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53546B"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DA7792"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29E8B0" w14:textId="77777777" w:rsidR="007C6A2D" w:rsidRPr="0053369F" w:rsidRDefault="007C6A2D" w:rsidP="00EF3E06">
            <w:pPr>
              <w:pStyle w:val="TAC"/>
            </w:pPr>
            <w:r w:rsidRPr="0053369F">
              <w:rPr>
                <w:rFonts w:eastAsia="等线" w:cs="Arial"/>
                <w:color w:val="000000"/>
                <w:szCs w:val="18"/>
              </w:rPr>
              <w:t>19-TT</w:t>
            </w:r>
          </w:p>
        </w:tc>
      </w:tr>
      <w:tr w:rsidR="007C6A2D" w:rsidRPr="0053369F" w14:paraId="7FBFD503" w14:textId="77777777" w:rsidTr="00BA0CF6">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0FC3EAC8" w14:textId="77777777" w:rsidR="007C6A2D" w:rsidRPr="0053369F" w:rsidRDefault="007C6A2D" w:rsidP="00EF3E06">
            <w:pPr>
              <w:pStyle w:val="TAC"/>
            </w:pPr>
            <w:r w:rsidRPr="0053369F">
              <w:t>13</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12AD4E"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98F8172"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65D2C6" w14:textId="77777777" w:rsidR="007C6A2D" w:rsidRPr="0053369F" w:rsidRDefault="007C6A2D" w:rsidP="00EF3E06">
            <w:pPr>
              <w:pStyle w:val="TAC"/>
            </w:pPr>
            <w:r w:rsidRPr="0053369F">
              <w:rPr>
                <w:rFonts w:eastAsia="等线" w:cs="Arial"/>
                <w:color w:val="000000"/>
                <w:szCs w:val="18"/>
              </w:rPr>
              <w:t>1</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53C008" w14:textId="77777777" w:rsidR="007C6A2D" w:rsidRPr="0053369F" w:rsidRDefault="007C6A2D" w:rsidP="00EF3E06">
            <w:pPr>
              <w:pStyle w:val="TAC"/>
            </w:pPr>
            <w:r w:rsidRPr="0053369F">
              <w:rPr>
                <w:rFonts w:eastAsia="等线" w:cs="Arial"/>
                <w:color w:val="000000"/>
                <w:szCs w:val="18"/>
              </w:rPr>
              <w:t>5.5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FAE565"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3F4283" w14:textId="77777777" w:rsidR="007C6A2D" w:rsidRPr="0053369F" w:rsidRDefault="007C6A2D" w:rsidP="00EF3E06">
            <w:pPr>
              <w:pStyle w:val="TAC"/>
            </w:pPr>
            <w:r w:rsidRPr="0053369F">
              <w:rPr>
                <w:rFonts w:eastAsia="等线"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E767F0" w14:textId="77777777" w:rsidR="007C6A2D" w:rsidRPr="0053369F" w:rsidRDefault="007C6A2D" w:rsidP="00EF3E06">
            <w:pPr>
              <w:pStyle w:val="TAC"/>
            </w:pPr>
            <w:r w:rsidRPr="0053369F">
              <w:rPr>
                <w:rFonts w:eastAsia="等线" w:cs="Arial"/>
                <w:color w:val="000000"/>
                <w:szCs w:val="18"/>
              </w:rPr>
              <w:t>2.5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8B65EA"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D18212"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77D1FE" w14:textId="77777777" w:rsidR="007C6A2D" w:rsidRPr="0053369F" w:rsidRDefault="007C6A2D" w:rsidP="00EF3E06">
            <w:pPr>
              <w:pStyle w:val="TAC"/>
            </w:pPr>
            <w:r w:rsidRPr="0053369F">
              <w:rPr>
                <w:rFonts w:eastAsia="等线" w:cs="Arial"/>
                <w:color w:val="000000"/>
                <w:szCs w:val="18"/>
              </w:rPr>
              <w:t>17.5-TT</w:t>
            </w:r>
          </w:p>
        </w:tc>
      </w:tr>
      <w:tr w:rsidR="007C6A2D" w:rsidRPr="0053369F" w14:paraId="0D2DB3B4" w14:textId="77777777" w:rsidTr="00BA0CF6">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7D5BC8D3" w14:textId="77777777" w:rsidR="007C6A2D" w:rsidRPr="0053369F" w:rsidRDefault="007C6A2D" w:rsidP="00EF3E06">
            <w:pPr>
              <w:pStyle w:val="TAC"/>
            </w:pPr>
            <w:r w:rsidRPr="0053369F">
              <w:t>14</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3446DB"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18F114F"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97BDB1" w14:textId="77777777" w:rsidR="007C6A2D" w:rsidRPr="0053369F" w:rsidRDefault="007C6A2D" w:rsidP="00EF3E06">
            <w:pPr>
              <w:pStyle w:val="TAC"/>
            </w:pPr>
            <w:r w:rsidRPr="0053369F">
              <w:rPr>
                <w:rFonts w:eastAsia="等线" w:cs="Arial"/>
                <w:color w:val="000000"/>
                <w:szCs w:val="18"/>
              </w:rPr>
              <w:t>1</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0551FC6" w14:textId="77777777" w:rsidR="007C6A2D" w:rsidRPr="0053369F" w:rsidRDefault="007C6A2D" w:rsidP="00EF3E06">
            <w:pPr>
              <w:pStyle w:val="TAC"/>
            </w:pPr>
            <w:r w:rsidRPr="0053369F">
              <w:rPr>
                <w:rFonts w:eastAsia="等线" w:cs="Arial"/>
                <w:color w:val="000000"/>
                <w:szCs w:val="18"/>
              </w:rPr>
              <w:t>7</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B0A027"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FD0556" w14:textId="77777777" w:rsidR="007C6A2D" w:rsidRPr="0053369F" w:rsidRDefault="007C6A2D" w:rsidP="00EF3E06">
            <w:pPr>
              <w:pStyle w:val="TAC"/>
            </w:pPr>
            <w:r w:rsidRPr="0053369F">
              <w:rPr>
                <w:rFonts w:eastAsia="等线"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C26FCF" w14:textId="77777777" w:rsidR="007C6A2D" w:rsidRPr="0053369F" w:rsidRDefault="007C6A2D" w:rsidP="00EF3E06">
            <w:pPr>
              <w:pStyle w:val="TAC"/>
            </w:pPr>
            <w:r w:rsidRPr="0053369F">
              <w:rPr>
                <w:rFonts w:eastAsia="等线" w:cs="Arial"/>
                <w:color w:val="000000"/>
                <w:szCs w:val="18"/>
              </w:rPr>
              <w:t>3.5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48418D"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0780AE"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E097D5" w14:textId="77777777" w:rsidR="007C6A2D" w:rsidRPr="0053369F" w:rsidRDefault="007C6A2D" w:rsidP="00EF3E06">
            <w:pPr>
              <w:pStyle w:val="TAC"/>
            </w:pPr>
            <w:r w:rsidRPr="0053369F">
              <w:rPr>
                <w:rFonts w:eastAsia="等线" w:cs="Arial"/>
                <w:color w:val="000000"/>
                <w:szCs w:val="18"/>
              </w:rPr>
              <w:t>15.5-TT</w:t>
            </w:r>
          </w:p>
        </w:tc>
      </w:tr>
      <w:tr w:rsidR="007C6A2D" w:rsidRPr="0053369F" w14:paraId="72A73970" w14:textId="77777777" w:rsidTr="00BA0CF6">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2D53B464" w14:textId="77777777" w:rsidR="007C6A2D" w:rsidRPr="0053369F" w:rsidRDefault="007C6A2D" w:rsidP="00EF3E06">
            <w:pPr>
              <w:pStyle w:val="TAC"/>
            </w:pPr>
            <w:r w:rsidRPr="0053369F">
              <w:t>15</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F3C3C69"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4E6916A"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65605B" w14:textId="77777777" w:rsidR="007C6A2D" w:rsidRPr="0053369F" w:rsidRDefault="007C6A2D" w:rsidP="00EF3E06">
            <w:pPr>
              <w:pStyle w:val="TAC"/>
            </w:pPr>
            <w:r w:rsidRPr="0053369F">
              <w:rPr>
                <w:rFonts w:eastAsia="等线" w:cs="Arial"/>
                <w:color w:val="000000"/>
                <w:szCs w:val="18"/>
              </w:rPr>
              <w:t>3.5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2E5C86" w14:textId="77777777" w:rsidR="007C6A2D" w:rsidRPr="0053369F" w:rsidRDefault="007C6A2D" w:rsidP="00EF3E06">
            <w:pPr>
              <w:pStyle w:val="TAC"/>
            </w:pPr>
            <w:r w:rsidRPr="0053369F">
              <w:rPr>
                <w:rFonts w:eastAsia="等线" w:cs="Arial"/>
                <w:color w:val="000000"/>
                <w:szCs w:val="18"/>
              </w:rPr>
              <w:t>12.5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A055DF"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0B3A01" w14:textId="77777777" w:rsidR="007C6A2D" w:rsidRPr="0053369F" w:rsidRDefault="007C6A2D" w:rsidP="00EF3E06">
            <w:pPr>
              <w:pStyle w:val="TAC"/>
            </w:pPr>
            <w:r w:rsidRPr="0053369F">
              <w:rPr>
                <w:rFonts w:eastAsia="等线" w:cs="Arial"/>
                <w:color w:val="000000"/>
                <w:szCs w:val="18"/>
              </w:rPr>
              <w:t>13.5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BD2B13" w14:textId="77777777" w:rsidR="007C6A2D" w:rsidRPr="0053369F" w:rsidRDefault="007C6A2D" w:rsidP="00EF3E06">
            <w:pPr>
              <w:pStyle w:val="TAC"/>
            </w:pPr>
            <w:r w:rsidRPr="0053369F">
              <w:rPr>
                <w:rFonts w:eastAsia="等线" w:cs="Arial"/>
                <w:color w:val="000000"/>
                <w:szCs w:val="18"/>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2A7BA1"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D58F8E"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F0F9AC" w14:textId="77777777" w:rsidR="007C6A2D" w:rsidRPr="0053369F" w:rsidRDefault="007C6A2D" w:rsidP="00EF3E06">
            <w:pPr>
              <w:pStyle w:val="TAC"/>
            </w:pPr>
            <w:r w:rsidRPr="0053369F">
              <w:rPr>
                <w:rFonts w:eastAsia="等线" w:cs="Arial"/>
                <w:color w:val="000000"/>
                <w:szCs w:val="18"/>
              </w:rPr>
              <w:t>8.5-TT</w:t>
            </w:r>
          </w:p>
        </w:tc>
      </w:tr>
      <w:tr w:rsidR="007C6A2D" w:rsidRPr="0053369F" w14:paraId="4B60AD62" w14:textId="77777777" w:rsidTr="00BA0CF6">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14536491" w14:textId="77777777" w:rsidR="007C6A2D" w:rsidRPr="0053369F" w:rsidRDefault="007C6A2D" w:rsidP="00EF3E06">
            <w:pPr>
              <w:pStyle w:val="TAC"/>
            </w:pPr>
            <w:r w:rsidRPr="0053369F">
              <w:t>16</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45D149"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77AC9B8"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995668" w14:textId="77777777" w:rsidR="007C6A2D" w:rsidRPr="0053369F" w:rsidRDefault="007C6A2D" w:rsidP="00EF3E06">
            <w:pPr>
              <w:pStyle w:val="TAC"/>
            </w:pPr>
            <w:r w:rsidRPr="0053369F">
              <w:rPr>
                <w:rFonts w:eastAsia="等线" w:cs="Arial"/>
                <w:color w:val="000000"/>
                <w:szCs w:val="18"/>
              </w:rPr>
              <w:t>1</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94C753" w14:textId="77777777" w:rsidR="007C6A2D" w:rsidRPr="0053369F" w:rsidRDefault="007C6A2D" w:rsidP="00EF3E06">
            <w:pPr>
              <w:pStyle w:val="TAC"/>
            </w:pPr>
            <w:r w:rsidRPr="0053369F">
              <w:rPr>
                <w:rFonts w:eastAsia="等线" w:cs="Arial"/>
                <w:color w:val="000000"/>
                <w:szCs w:val="18"/>
              </w:rPr>
              <w:t>12.5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AF7239"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BDE1F3" w14:textId="77777777" w:rsidR="007C6A2D" w:rsidRPr="0053369F" w:rsidRDefault="007C6A2D" w:rsidP="00EF3E06">
            <w:pPr>
              <w:pStyle w:val="TAC"/>
            </w:pPr>
            <w:r w:rsidRPr="0053369F">
              <w:rPr>
                <w:rFonts w:eastAsia="等线" w:cs="Arial"/>
                <w:color w:val="000000"/>
                <w:szCs w:val="18"/>
              </w:rPr>
              <w:t>13.5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922108" w14:textId="77777777" w:rsidR="007C6A2D" w:rsidRPr="0053369F" w:rsidRDefault="007C6A2D" w:rsidP="00EF3E06">
            <w:pPr>
              <w:pStyle w:val="TAC"/>
            </w:pPr>
            <w:r w:rsidRPr="0053369F">
              <w:rPr>
                <w:rFonts w:eastAsia="等线" w:cs="Arial"/>
                <w:color w:val="000000"/>
                <w:szCs w:val="18"/>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0A367B"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D8C8DB"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9E2791" w14:textId="77777777" w:rsidR="007C6A2D" w:rsidRPr="0053369F" w:rsidRDefault="007C6A2D" w:rsidP="00EF3E06">
            <w:pPr>
              <w:pStyle w:val="TAC"/>
            </w:pPr>
            <w:r w:rsidRPr="0053369F">
              <w:rPr>
                <w:rFonts w:eastAsia="等线" w:cs="Arial"/>
                <w:color w:val="000000"/>
                <w:szCs w:val="18"/>
              </w:rPr>
              <w:t>8.5-TT</w:t>
            </w:r>
          </w:p>
        </w:tc>
      </w:tr>
      <w:tr w:rsidR="007C6A2D" w:rsidRPr="0053369F" w14:paraId="023CE493" w14:textId="77777777" w:rsidTr="00BA0CF6">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56E85BEC" w14:textId="77777777" w:rsidR="007C6A2D" w:rsidRPr="0053369F" w:rsidRDefault="007C6A2D" w:rsidP="00EF3E06">
            <w:pPr>
              <w:pStyle w:val="TAC"/>
            </w:pPr>
            <w:r w:rsidRPr="0053369F">
              <w:t>17</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1B45FA"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058481C"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D32E2A" w14:textId="77777777" w:rsidR="007C6A2D" w:rsidRPr="0053369F" w:rsidRDefault="007C6A2D" w:rsidP="00EF3E06">
            <w:pPr>
              <w:pStyle w:val="TAC"/>
            </w:pPr>
            <w:r w:rsidRPr="0053369F">
              <w:rPr>
                <w:rFonts w:eastAsia="等线" w:cs="Arial"/>
                <w:color w:val="000000"/>
                <w:szCs w:val="18"/>
              </w:rPr>
              <w:t>0</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9EF2D9" w14:textId="77777777" w:rsidR="007C6A2D" w:rsidRPr="0053369F" w:rsidRDefault="007C6A2D" w:rsidP="00EF3E06">
            <w:pPr>
              <w:pStyle w:val="TAC"/>
            </w:pPr>
            <w:r w:rsidRPr="0053369F">
              <w:rPr>
                <w:rFonts w:eastAsia="等线" w:cs="Arial"/>
                <w:color w:val="000000"/>
                <w:szCs w:val="18"/>
              </w:rPr>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D756C1"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2827EB" w14:textId="77777777" w:rsidR="007C6A2D" w:rsidRPr="0053369F" w:rsidRDefault="007C6A2D" w:rsidP="00EF3E06">
            <w:pPr>
              <w:pStyle w:val="TAC"/>
            </w:pPr>
            <w:r w:rsidRPr="0053369F">
              <w:rPr>
                <w:rFonts w:eastAsia="等线"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903B51" w14:textId="77777777" w:rsidR="007C6A2D" w:rsidRPr="0053369F" w:rsidRDefault="007C6A2D" w:rsidP="00EF3E06">
            <w:pPr>
              <w:pStyle w:val="TAC"/>
            </w:pPr>
            <w:r w:rsidRPr="0053369F">
              <w:rPr>
                <w:rFonts w:eastAsia="等线" w:cs="Arial"/>
                <w:color w:val="000000"/>
                <w:szCs w:val="18"/>
              </w:rPr>
              <w:t>2.5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4036D7"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84BA97"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F6E1B0" w14:textId="77777777" w:rsidR="007C6A2D" w:rsidRPr="0053369F" w:rsidRDefault="007C6A2D" w:rsidP="00EF3E06">
            <w:pPr>
              <w:pStyle w:val="TAC"/>
            </w:pPr>
            <w:r w:rsidRPr="0053369F">
              <w:rPr>
                <w:rFonts w:eastAsia="等线" w:cs="Arial"/>
                <w:color w:val="000000"/>
                <w:szCs w:val="18"/>
              </w:rPr>
              <w:t>17-TT</w:t>
            </w:r>
          </w:p>
        </w:tc>
      </w:tr>
      <w:tr w:rsidR="007C6A2D" w:rsidRPr="0053369F" w14:paraId="70B61AE4" w14:textId="77777777" w:rsidTr="00BA0CF6">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75198163" w14:textId="77777777" w:rsidR="007C6A2D" w:rsidRPr="0053369F" w:rsidRDefault="007C6A2D" w:rsidP="00EF3E06">
            <w:pPr>
              <w:pStyle w:val="TAC"/>
            </w:pPr>
            <w:r w:rsidRPr="0053369F">
              <w:t>18</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85B6B0"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ABE7B4C"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88CC1BE" w14:textId="77777777" w:rsidR="007C6A2D" w:rsidRPr="0053369F" w:rsidRDefault="007C6A2D" w:rsidP="00EF3E06">
            <w:pPr>
              <w:pStyle w:val="TAC"/>
            </w:pPr>
            <w:r w:rsidRPr="0053369F">
              <w:rPr>
                <w:rFonts w:eastAsia="等线" w:cs="Arial"/>
                <w:color w:val="000000"/>
                <w:szCs w:val="18"/>
              </w:rPr>
              <w:t>1</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F1532A" w14:textId="77777777" w:rsidR="007C6A2D" w:rsidRPr="0053369F" w:rsidRDefault="007C6A2D" w:rsidP="00EF3E06">
            <w:pPr>
              <w:pStyle w:val="TAC"/>
            </w:pPr>
            <w:r w:rsidRPr="0053369F">
              <w:rPr>
                <w:rFonts w:eastAsia="等线" w:cs="Arial"/>
                <w:color w:val="000000"/>
                <w:szCs w:val="18"/>
              </w:rPr>
              <w:t>5.5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10547D"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861E58" w14:textId="77777777" w:rsidR="007C6A2D" w:rsidRPr="0053369F" w:rsidRDefault="007C6A2D" w:rsidP="00EF3E06">
            <w:pPr>
              <w:pStyle w:val="TAC"/>
            </w:pPr>
            <w:r w:rsidRPr="0053369F">
              <w:rPr>
                <w:rFonts w:eastAsia="等线"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46F521" w14:textId="77777777" w:rsidR="007C6A2D" w:rsidRPr="0053369F" w:rsidRDefault="007C6A2D" w:rsidP="00EF3E06">
            <w:pPr>
              <w:pStyle w:val="TAC"/>
            </w:pPr>
            <w:r w:rsidRPr="0053369F">
              <w:rPr>
                <w:rFonts w:eastAsia="等线" w:cs="Arial"/>
                <w:color w:val="000000"/>
                <w:szCs w:val="18"/>
              </w:rPr>
              <w:t>2.5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36C0B1"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8B07A4"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B0E10A" w14:textId="77777777" w:rsidR="007C6A2D" w:rsidRPr="0053369F" w:rsidRDefault="007C6A2D" w:rsidP="00EF3E06">
            <w:pPr>
              <w:pStyle w:val="TAC"/>
            </w:pPr>
            <w:r w:rsidRPr="0053369F">
              <w:rPr>
                <w:rFonts w:eastAsia="等线" w:cs="Arial"/>
                <w:color w:val="000000"/>
                <w:szCs w:val="18"/>
              </w:rPr>
              <w:t>17.5-TT</w:t>
            </w:r>
          </w:p>
        </w:tc>
      </w:tr>
      <w:tr w:rsidR="007C6A2D" w:rsidRPr="0053369F" w14:paraId="114E906E" w14:textId="77777777" w:rsidTr="00BA0CF6">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15328A00" w14:textId="77777777" w:rsidR="007C6A2D" w:rsidRPr="0053369F" w:rsidRDefault="007C6A2D" w:rsidP="00EF3E06">
            <w:pPr>
              <w:pStyle w:val="TAC"/>
            </w:pPr>
            <w:r w:rsidRPr="0053369F">
              <w:t>19</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E4EE80"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F9E8FCC"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FF6325" w14:textId="77777777" w:rsidR="007C6A2D" w:rsidRPr="0053369F" w:rsidRDefault="007C6A2D" w:rsidP="00EF3E06">
            <w:pPr>
              <w:pStyle w:val="TAC"/>
            </w:pPr>
            <w:r w:rsidRPr="0053369F">
              <w:rPr>
                <w:rFonts w:eastAsia="等线" w:cs="Arial"/>
                <w:color w:val="000000"/>
                <w:szCs w:val="18"/>
              </w:rPr>
              <w:t>0</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08B5AB6" w14:textId="77777777" w:rsidR="007C6A2D" w:rsidRPr="0053369F" w:rsidRDefault="007C6A2D" w:rsidP="00EF3E06">
            <w:pPr>
              <w:pStyle w:val="TAC"/>
            </w:pPr>
            <w:r w:rsidRPr="0053369F">
              <w:rPr>
                <w:rFonts w:eastAsia="等线" w:cs="Arial"/>
                <w:color w:val="000000"/>
                <w:szCs w:val="18"/>
              </w:rPr>
              <w:t>7</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23AA8C"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5279B3" w14:textId="77777777" w:rsidR="007C6A2D" w:rsidRPr="0053369F" w:rsidRDefault="007C6A2D" w:rsidP="00EF3E06">
            <w:pPr>
              <w:pStyle w:val="TAC"/>
            </w:pPr>
            <w:r w:rsidRPr="0053369F">
              <w:rPr>
                <w:rFonts w:eastAsia="等线"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13B4C1" w14:textId="77777777" w:rsidR="007C6A2D" w:rsidRPr="0053369F" w:rsidRDefault="007C6A2D" w:rsidP="00EF3E06">
            <w:pPr>
              <w:pStyle w:val="TAC"/>
            </w:pPr>
            <w:r w:rsidRPr="0053369F">
              <w:rPr>
                <w:rFonts w:eastAsia="等线" w:cs="Arial"/>
                <w:color w:val="000000"/>
                <w:szCs w:val="18"/>
              </w:rPr>
              <w:t>3.5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09F2CF"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B4A67F"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6448ED" w14:textId="77777777" w:rsidR="007C6A2D" w:rsidRPr="0053369F" w:rsidRDefault="007C6A2D" w:rsidP="00EF3E06">
            <w:pPr>
              <w:pStyle w:val="TAC"/>
            </w:pPr>
            <w:r w:rsidRPr="0053369F">
              <w:rPr>
                <w:rFonts w:eastAsia="等线" w:cs="Arial"/>
                <w:color w:val="000000"/>
                <w:szCs w:val="18"/>
              </w:rPr>
              <w:t>15.5-TT</w:t>
            </w:r>
          </w:p>
        </w:tc>
      </w:tr>
      <w:tr w:rsidR="007C6A2D" w:rsidRPr="0053369F" w14:paraId="68103DAD" w14:textId="77777777" w:rsidTr="00BA0CF6">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0E0787C2" w14:textId="77777777" w:rsidR="007C6A2D" w:rsidRPr="0053369F" w:rsidRDefault="007C6A2D" w:rsidP="00EF3E06">
            <w:pPr>
              <w:pStyle w:val="TAC"/>
            </w:pPr>
            <w:r w:rsidRPr="0053369F">
              <w:t>20</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EFCF01"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7E535AC"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48FF4C" w14:textId="77777777" w:rsidR="007C6A2D" w:rsidRPr="0053369F" w:rsidRDefault="007C6A2D" w:rsidP="00EF3E06">
            <w:pPr>
              <w:pStyle w:val="TAC"/>
            </w:pPr>
            <w:r w:rsidRPr="0053369F">
              <w:rPr>
                <w:rFonts w:eastAsia="等线" w:cs="Arial"/>
                <w:color w:val="000000"/>
                <w:szCs w:val="18"/>
              </w:rPr>
              <w:t>0</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76CB2C" w14:textId="77777777" w:rsidR="007C6A2D" w:rsidRPr="0053369F" w:rsidRDefault="007C6A2D" w:rsidP="00EF3E06">
            <w:pPr>
              <w:pStyle w:val="TAC"/>
            </w:pPr>
            <w:r w:rsidRPr="0053369F">
              <w:rPr>
                <w:rFonts w:eastAsia="等线" w:cs="Arial"/>
                <w:color w:val="000000"/>
                <w:szCs w:val="18"/>
              </w:rPr>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5D122D"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8F3537" w14:textId="77777777" w:rsidR="007C6A2D" w:rsidRPr="0053369F" w:rsidRDefault="007C6A2D" w:rsidP="00EF3E06">
            <w:pPr>
              <w:pStyle w:val="TAC"/>
            </w:pPr>
            <w:r w:rsidRPr="0053369F">
              <w:rPr>
                <w:rFonts w:eastAsia="等线"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F97C44" w14:textId="77777777" w:rsidR="007C6A2D" w:rsidRPr="0053369F" w:rsidRDefault="007C6A2D" w:rsidP="00EF3E06">
            <w:pPr>
              <w:pStyle w:val="TAC"/>
            </w:pPr>
            <w:r w:rsidRPr="0053369F">
              <w:rPr>
                <w:rFonts w:eastAsia="等线" w:cs="Arial"/>
                <w:color w:val="000000"/>
                <w:szCs w:val="18"/>
              </w:rPr>
              <w:t>2.5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920E4CB"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F5FA0A"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86379C" w14:textId="77777777" w:rsidR="007C6A2D" w:rsidRPr="0053369F" w:rsidRDefault="007C6A2D" w:rsidP="00EF3E06">
            <w:pPr>
              <w:pStyle w:val="TAC"/>
            </w:pPr>
            <w:r w:rsidRPr="0053369F">
              <w:rPr>
                <w:rFonts w:eastAsia="等线" w:cs="Arial"/>
                <w:color w:val="000000"/>
                <w:szCs w:val="18"/>
              </w:rPr>
              <w:t>17-TT</w:t>
            </w:r>
          </w:p>
        </w:tc>
      </w:tr>
      <w:tr w:rsidR="007C6A2D" w:rsidRPr="0053369F" w14:paraId="6291B8C4" w14:textId="77777777" w:rsidTr="00BA0CF6">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521B062A" w14:textId="77777777" w:rsidR="007C6A2D" w:rsidRPr="0053369F" w:rsidRDefault="007C6A2D" w:rsidP="00EF3E06">
            <w:pPr>
              <w:pStyle w:val="TAC"/>
            </w:pPr>
            <w:r w:rsidRPr="0053369F">
              <w:t>21</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C85DCF"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EC3C543"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7366F2" w14:textId="77777777" w:rsidR="007C6A2D" w:rsidRPr="0053369F" w:rsidRDefault="007C6A2D" w:rsidP="00EF3E06">
            <w:pPr>
              <w:pStyle w:val="TAC"/>
            </w:pPr>
            <w:r w:rsidRPr="0053369F">
              <w:rPr>
                <w:rFonts w:eastAsia="等线" w:cs="Arial"/>
                <w:color w:val="000000"/>
                <w:szCs w:val="18"/>
              </w:rPr>
              <w:t>1</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410FF5" w14:textId="77777777" w:rsidR="007C6A2D" w:rsidRPr="0053369F" w:rsidRDefault="007C6A2D" w:rsidP="00EF3E06">
            <w:pPr>
              <w:pStyle w:val="TAC"/>
            </w:pPr>
            <w:r w:rsidRPr="0053369F">
              <w:rPr>
                <w:rFonts w:eastAsia="等线" w:cs="Arial"/>
                <w:color w:val="000000"/>
                <w:szCs w:val="18"/>
              </w:rPr>
              <w:t>12.5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0DECC5"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40EEFA" w14:textId="77777777" w:rsidR="007C6A2D" w:rsidRPr="0053369F" w:rsidRDefault="007C6A2D" w:rsidP="00EF3E06">
            <w:pPr>
              <w:pStyle w:val="TAC"/>
            </w:pPr>
            <w:r w:rsidRPr="0053369F">
              <w:rPr>
                <w:rFonts w:eastAsia="等线" w:cs="Arial"/>
                <w:color w:val="000000"/>
                <w:szCs w:val="18"/>
              </w:rPr>
              <w:t>13.5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1CA324" w14:textId="77777777" w:rsidR="007C6A2D" w:rsidRPr="0053369F" w:rsidRDefault="007C6A2D" w:rsidP="00EF3E06">
            <w:pPr>
              <w:pStyle w:val="TAC"/>
            </w:pPr>
            <w:r w:rsidRPr="0053369F">
              <w:rPr>
                <w:rFonts w:eastAsia="等线" w:cs="Arial"/>
                <w:color w:val="000000"/>
                <w:szCs w:val="18"/>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AB905E"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CE3C65"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EFA4C9" w14:textId="77777777" w:rsidR="007C6A2D" w:rsidRPr="0053369F" w:rsidRDefault="007C6A2D" w:rsidP="00EF3E06">
            <w:pPr>
              <w:pStyle w:val="TAC"/>
            </w:pPr>
            <w:r w:rsidRPr="0053369F">
              <w:rPr>
                <w:rFonts w:eastAsia="等线" w:cs="Arial"/>
                <w:color w:val="000000"/>
                <w:szCs w:val="18"/>
              </w:rPr>
              <w:t>8.5-TT</w:t>
            </w:r>
          </w:p>
        </w:tc>
      </w:tr>
      <w:tr w:rsidR="007C6A2D" w:rsidRPr="0053369F" w14:paraId="1CC9FBF8" w14:textId="77777777" w:rsidTr="00BA0CF6">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0B6A19E3" w14:textId="77777777" w:rsidR="007C6A2D" w:rsidRPr="0053369F" w:rsidRDefault="007C6A2D" w:rsidP="00EF3E06">
            <w:pPr>
              <w:pStyle w:val="TAC"/>
            </w:pPr>
            <w:r w:rsidRPr="0053369F">
              <w:t>22</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6FD569"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D5ADC9B"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CE20BF" w14:textId="77777777" w:rsidR="007C6A2D" w:rsidRPr="0053369F" w:rsidRDefault="007C6A2D" w:rsidP="00EF3E06">
            <w:pPr>
              <w:pStyle w:val="TAC"/>
            </w:pPr>
            <w:r w:rsidRPr="0053369F">
              <w:rPr>
                <w:rFonts w:eastAsia="等线" w:cs="Arial"/>
                <w:color w:val="000000"/>
                <w:szCs w:val="18"/>
              </w:rPr>
              <w:t>1</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CAF6AF" w14:textId="77777777" w:rsidR="007C6A2D" w:rsidRPr="0053369F" w:rsidRDefault="007C6A2D" w:rsidP="00EF3E06">
            <w:pPr>
              <w:pStyle w:val="TAC"/>
            </w:pPr>
            <w:r w:rsidRPr="0053369F">
              <w:rPr>
                <w:rFonts w:eastAsia="等线" w:cs="Arial"/>
                <w:color w:val="000000"/>
                <w:szCs w:val="18"/>
              </w:rPr>
              <w:t>12.5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66735E"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6494D2" w14:textId="77777777" w:rsidR="007C6A2D" w:rsidRPr="0053369F" w:rsidRDefault="007C6A2D" w:rsidP="00EF3E06">
            <w:pPr>
              <w:pStyle w:val="TAC"/>
            </w:pPr>
            <w:r w:rsidRPr="0053369F">
              <w:rPr>
                <w:rFonts w:eastAsia="等线" w:cs="Arial"/>
                <w:color w:val="000000"/>
                <w:szCs w:val="18"/>
              </w:rPr>
              <w:t>13.5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AE148E" w14:textId="77777777" w:rsidR="007C6A2D" w:rsidRPr="0053369F" w:rsidRDefault="007C6A2D" w:rsidP="00EF3E06">
            <w:pPr>
              <w:pStyle w:val="TAC"/>
            </w:pPr>
            <w:r w:rsidRPr="0053369F">
              <w:rPr>
                <w:rFonts w:eastAsia="等线" w:cs="Arial"/>
                <w:color w:val="000000"/>
                <w:szCs w:val="18"/>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576460"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B29A14"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CDDDFD" w14:textId="77777777" w:rsidR="007C6A2D" w:rsidRPr="0053369F" w:rsidRDefault="007C6A2D" w:rsidP="00EF3E06">
            <w:pPr>
              <w:pStyle w:val="TAC"/>
            </w:pPr>
            <w:r w:rsidRPr="0053369F">
              <w:rPr>
                <w:rFonts w:eastAsia="等线" w:cs="Arial"/>
                <w:color w:val="000000"/>
                <w:szCs w:val="18"/>
              </w:rPr>
              <w:t>8.5-TT</w:t>
            </w:r>
          </w:p>
        </w:tc>
      </w:tr>
      <w:tr w:rsidR="006D6148" w:rsidRPr="0053369F" w14:paraId="7960552D" w14:textId="77777777" w:rsidTr="006D6148">
        <w:trPr>
          <w:trHeight w:val="77"/>
          <w:ins w:id="574" w:author="Huawei-Chunying Gu" w:date="2023-01-30T10:00: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tcPr>
          <w:p w14:paraId="5EF7B05F" w14:textId="3B78BB23" w:rsidR="006D6148" w:rsidRPr="0053369F" w:rsidRDefault="006D6148" w:rsidP="006D6148">
            <w:pPr>
              <w:pStyle w:val="TAC"/>
              <w:rPr>
                <w:ins w:id="575" w:author="Huawei-Chunying Gu" w:date="2023-01-30T10:00:00Z"/>
                <w:lang w:eastAsia="zh-CN"/>
              </w:rPr>
            </w:pPr>
            <w:ins w:id="576" w:author="Huawei-Chunying Gu" w:date="2023-01-30T10:01:00Z">
              <w:r>
                <w:rPr>
                  <w:rFonts w:hint="eastAsia"/>
                  <w:lang w:eastAsia="zh-CN"/>
                </w:rPr>
                <w:t>2</w:t>
              </w:r>
              <w:r>
                <w:rPr>
                  <w:lang w:eastAsia="zh-CN"/>
                </w:rPr>
                <w:t>3</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F36254B" w14:textId="330E76C4" w:rsidR="006D6148" w:rsidRPr="0053369F" w:rsidRDefault="006D6148" w:rsidP="006D6148">
            <w:pPr>
              <w:pStyle w:val="TAC"/>
              <w:rPr>
                <w:ins w:id="577" w:author="Huawei-Chunying Gu" w:date="2023-01-30T10:00:00Z"/>
                <w:rFonts w:eastAsia="等线" w:cs="Arial"/>
                <w:color w:val="000000"/>
                <w:szCs w:val="18"/>
                <w:lang w:eastAsia="zh-CN"/>
              </w:rPr>
            </w:pPr>
            <w:ins w:id="578" w:author="Huawei-Chunying Gu" w:date="2023-01-30T10:00:00Z">
              <w:r>
                <w:rPr>
                  <w:rFonts w:eastAsia="等线" w:cs="Arial" w:hint="eastAsia"/>
                  <w:color w:val="000000"/>
                  <w:szCs w:val="18"/>
                  <w:lang w:eastAsia="zh-CN"/>
                </w:rPr>
                <w:t>2</w:t>
              </w:r>
              <w:r>
                <w:rPr>
                  <w:rFonts w:eastAsia="等线" w:cs="Arial"/>
                  <w:color w:val="000000"/>
                  <w:szCs w:val="18"/>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3B41A6F5" w14:textId="0C951ADE" w:rsidR="006D6148" w:rsidRPr="0053369F" w:rsidRDefault="006D6148" w:rsidP="006D6148">
            <w:pPr>
              <w:pStyle w:val="TAC"/>
              <w:rPr>
                <w:ins w:id="579" w:author="Huawei-Chunying Gu" w:date="2023-01-30T10:00:00Z"/>
                <w:rFonts w:eastAsia="等线" w:cs="Arial"/>
                <w:color w:val="000000"/>
                <w:szCs w:val="18"/>
                <w:lang w:eastAsia="zh-CN"/>
              </w:rPr>
            </w:pPr>
            <w:ins w:id="580" w:author="Huawei-Chunying Gu" w:date="2023-01-30T10:00:00Z">
              <w:r>
                <w:rPr>
                  <w:rFonts w:eastAsia="等线" w:cs="Arial" w:hint="eastAsia"/>
                  <w:color w:val="000000"/>
                  <w:szCs w:val="18"/>
                  <w:lang w:eastAsia="zh-CN"/>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0AED061" w14:textId="1EA571E1" w:rsidR="006D6148" w:rsidRPr="0053369F" w:rsidRDefault="006D6148" w:rsidP="006D6148">
            <w:pPr>
              <w:pStyle w:val="TAC"/>
              <w:rPr>
                <w:ins w:id="581" w:author="Huawei-Chunying Gu" w:date="2023-01-30T10:00:00Z"/>
                <w:rFonts w:eastAsia="等线" w:cs="Arial"/>
                <w:color w:val="000000"/>
                <w:szCs w:val="18"/>
                <w:lang w:eastAsia="zh-CN"/>
              </w:rPr>
            </w:pPr>
            <w:ins w:id="582" w:author="Huawei-Chunying Gu" w:date="2023-01-30T10:09:00Z">
              <w:r>
                <w:rPr>
                  <w:rFonts w:eastAsia="等线" w:cs="Arial" w:hint="eastAsia"/>
                  <w:color w:val="000000"/>
                  <w:szCs w:val="18"/>
                  <w:lang w:eastAsia="zh-CN"/>
                </w:rPr>
                <w:t>0</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D7D0F1A" w14:textId="6AB566E2" w:rsidR="006D6148" w:rsidRPr="0053369F" w:rsidRDefault="006D6148" w:rsidP="006D6148">
            <w:pPr>
              <w:pStyle w:val="TAC"/>
              <w:rPr>
                <w:ins w:id="583" w:author="Huawei-Chunying Gu" w:date="2023-01-30T10:00:00Z"/>
                <w:rFonts w:eastAsia="等线" w:cs="Arial"/>
                <w:color w:val="000000"/>
                <w:szCs w:val="18"/>
                <w:lang w:eastAsia="zh-CN"/>
              </w:rPr>
            </w:pPr>
            <w:ins w:id="584" w:author="Huawei-Chunying Gu" w:date="2023-01-30T10:01:00Z">
              <w:r>
                <w:rPr>
                  <w:rFonts w:eastAsia="等线" w:cs="Arial" w:hint="eastAsia"/>
                  <w:color w:val="000000"/>
                  <w:szCs w:val="18"/>
                  <w:lang w:eastAsia="zh-CN"/>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1B92792" w14:textId="1E0FA4EA" w:rsidR="006D6148" w:rsidRPr="0053369F" w:rsidRDefault="006D6148" w:rsidP="006D6148">
            <w:pPr>
              <w:pStyle w:val="TAC"/>
              <w:rPr>
                <w:ins w:id="585" w:author="Huawei-Chunying Gu" w:date="2023-01-30T10:00:00Z"/>
                <w:rFonts w:eastAsia="等线" w:cs="Arial"/>
                <w:color w:val="000000"/>
                <w:szCs w:val="18"/>
                <w:lang w:eastAsia="zh-CN"/>
              </w:rPr>
            </w:pPr>
            <w:ins w:id="586" w:author="Huawei-Chunying Gu" w:date="2023-01-30T10:01:00Z">
              <w:r>
                <w:rPr>
                  <w:rFonts w:eastAsia="等线" w:cs="Arial" w:hint="eastAsia"/>
                  <w:color w:val="000000"/>
                  <w:szCs w:val="18"/>
                  <w:lang w:eastAsia="zh-CN"/>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72FDEB0" w14:textId="5EA99742" w:rsidR="006D6148" w:rsidRPr="0053369F" w:rsidRDefault="006D6148" w:rsidP="006D6148">
            <w:pPr>
              <w:pStyle w:val="TAC"/>
              <w:rPr>
                <w:ins w:id="587" w:author="Huawei-Chunying Gu" w:date="2023-01-30T10:00:00Z"/>
                <w:rFonts w:eastAsia="等线" w:cs="Arial"/>
                <w:color w:val="000000"/>
                <w:szCs w:val="18"/>
                <w:lang w:eastAsia="zh-CN"/>
              </w:rPr>
            </w:pPr>
            <w:ins w:id="588" w:author="Huawei-Chunying Gu" w:date="2023-01-30T10:11:00Z">
              <w:r>
                <w:rPr>
                  <w:rFonts w:eastAsia="等线" w:cs="Arial" w:hint="eastAsia"/>
                  <w:color w:val="000000"/>
                  <w:szCs w:val="18"/>
                  <w:lang w:eastAsia="zh-CN"/>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27EC6D3" w14:textId="07138D29" w:rsidR="006D6148" w:rsidRPr="0053369F" w:rsidRDefault="006D6148" w:rsidP="006D6148">
            <w:pPr>
              <w:pStyle w:val="TAC"/>
              <w:rPr>
                <w:ins w:id="589" w:author="Huawei-Chunying Gu" w:date="2023-01-30T10:00:00Z"/>
                <w:rFonts w:eastAsia="等线" w:cs="Arial"/>
                <w:color w:val="000000"/>
                <w:szCs w:val="18"/>
                <w:lang w:eastAsia="zh-CN"/>
              </w:rPr>
            </w:pPr>
            <w:ins w:id="590" w:author="Huawei-Chunying Gu" w:date="2023-01-30T10:12:00Z">
              <w:r>
                <w:rPr>
                  <w:rFonts w:eastAsia="等线" w:cs="Arial" w:hint="eastAsia"/>
                  <w:color w:val="000000"/>
                  <w:szCs w:val="18"/>
                  <w:lang w:eastAsia="zh-CN"/>
                </w:rPr>
                <w:t>2</w:t>
              </w:r>
              <w:r>
                <w:rPr>
                  <w:rFonts w:eastAsia="等线" w:cs="Arial"/>
                  <w:color w:val="000000"/>
                  <w:szCs w:val="18"/>
                  <w:lang w:eastAsia="zh-CN"/>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049E7209" w14:textId="10F2450D" w:rsidR="006D6148" w:rsidRPr="0053369F" w:rsidRDefault="006D6148" w:rsidP="006D6148">
            <w:pPr>
              <w:pStyle w:val="TAC"/>
              <w:rPr>
                <w:ins w:id="591" w:author="Huawei-Chunying Gu" w:date="2023-01-30T10:00:00Z"/>
                <w:rFonts w:eastAsia="等线" w:cs="Arial"/>
                <w:color w:val="000000"/>
                <w:szCs w:val="18"/>
              </w:rPr>
            </w:pPr>
            <w:ins w:id="592" w:author="Huawei-Chunying Gu" w:date="2023-01-30T10:13:00Z">
              <w:r w:rsidRPr="008A4852">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4D896D9B" w14:textId="7DBA59BF" w:rsidR="006D6148" w:rsidRPr="0053369F" w:rsidRDefault="006D6148" w:rsidP="006D6148">
            <w:pPr>
              <w:pStyle w:val="TAC"/>
              <w:rPr>
                <w:ins w:id="593" w:author="Huawei-Chunying Gu" w:date="2023-01-30T10:00:00Z"/>
                <w:rFonts w:eastAsia="等线" w:cs="Arial"/>
                <w:color w:val="000000"/>
                <w:szCs w:val="18"/>
              </w:rPr>
            </w:pPr>
            <w:ins w:id="594" w:author="Huawei-Chunying Gu" w:date="2023-01-30T10:13:00Z">
              <w:r w:rsidRPr="009506E5">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C3E9ED6" w14:textId="616B8623" w:rsidR="006D6148" w:rsidRPr="0053369F" w:rsidRDefault="006D6148" w:rsidP="006D6148">
            <w:pPr>
              <w:pStyle w:val="TAC"/>
              <w:rPr>
                <w:ins w:id="595" w:author="Huawei-Chunying Gu" w:date="2023-01-30T10:00:00Z"/>
                <w:rFonts w:eastAsia="等线" w:cs="Arial"/>
                <w:color w:val="000000"/>
                <w:szCs w:val="18"/>
                <w:lang w:eastAsia="zh-CN"/>
              </w:rPr>
            </w:pPr>
            <w:ins w:id="596" w:author="Huawei-Chunying Gu" w:date="2023-01-30T10:14:00Z">
              <w:r>
                <w:rPr>
                  <w:rFonts w:eastAsia="等线" w:cs="Arial" w:hint="eastAsia"/>
                  <w:color w:val="000000"/>
                  <w:szCs w:val="18"/>
                  <w:lang w:eastAsia="zh-CN"/>
                </w:rPr>
                <w:t>1</w:t>
              </w:r>
              <w:r>
                <w:rPr>
                  <w:rFonts w:eastAsia="等线" w:cs="Arial"/>
                  <w:color w:val="000000"/>
                  <w:szCs w:val="18"/>
                  <w:lang w:eastAsia="zh-CN"/>
                </w:rPr>
                <w:t>7-TT</w:t>
              </w:r>
            </w:ins>
          </w:p>
        </w:tc>
      </w:tr>
      <w:tr w:rsidR="006D6148" w:rsidRPr="0053369F" w14:paraId="592FB724" w14:textId="77777777" w:rsidTr="006D6148">
        <w:trPr>
          <w:trHeight w:val="77"/>
          <w:ins w:id="597" w:author="Huawei-Chunying Gu" w:date="2023-01-30T10:00: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tcPr>
          <w:p w14:paraId="716EF481" w14:textId="77AEB4CF" w:rsidR="006D6148" w:rsidRPr="0053369F" w:rsidRDefault="006D6148" w:rsidP="006D6148">
            <w:pPr>
              <w:pStyle w:val="TAC"/>
              <w:rPr>
                <w:ins w:id="598" w:author="Huawei-Chunying Gu" w:date="2023-01-30T10:00:00Z"/>
                <w:lang w:eastAsia="zh-CN"/>
              </w:rPr>
            </w:pPr>
            <w:ins w:id="599" w:author="Huawei-Chunying Gu" w:date="2023-01-30T10:01:00Z">
              <w:r>
                <w:rPr>
                  <w:rFonts w:hint="eastAsia"/>
                  <w:lang w:eastAsia="zh-CN"/>
                </w:rPr>
                <w:t>2</w:t>
              </w:r>
              <w:r>
                <w:rPr>
                  <w:lang w:eastAsia="zh-CN"/>
                </w:rPr>
                <w:t>4</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8A6EB21" w14:textId="08A1F1B6" w:rsidR="006D6148" w:rsidRPr="0053369F" w:rsidRDefault="006D6148" w:rsidP="006D6148">
            <w:pPr>
              <w:pStyle w:val="TAC"/>
              <w:rPr>
                <w:ins w:id="600" w:author="Huawei-Chunying Gu" w:date="2023-01-30T10:00:00Z"/>
                <w:rFonts w:eastAsia="等线" w:cs="Arial"/>
                <w:color w:val="000000"/>
                <w:szCs w:val="18"/>
                <w:lang w:eastAsia="zh-CN"/>
              </w:rPr>
            </w:pPr>
            <w:ins w:id="601" w:author="Huawei-Chunying Gu" w:date="2023-01-30T10:00:00Z">
              <w:r>
                <w:rPr>
                  <w:rFonts w:eastAsia="等线" w:cs="Arial" w:hint="eastAsia"/>
                  <w:color w:val="000000"/>
                  <w:szCs w:val="18"/>
                  <w:lang w:eastAsia="zh-CN"/>
                </w:rPr>
                <w:t>2</w:t>
              </w:r>
              <w:r>
                <w:rPr>
                  <w:rFonts w:eastAsia="等线" w:cs="Arial"/>
                  <w:color w:val="000000"/>
                  <w:szCs w:val="18"/>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46972AFA" w14:textId="4F346AF3" w:rsidR="006D6148" w:rsidRPr="0053369F" w:rsidRDefault="006D6148" w:rsidP="006D6148">
            <w:pPr>
              <w:pStyle w:val="TAC"/>
              <w:rPr>
                <w:ins w:id="602" w:author="Huawei-Chunying Gu" w:date="2023-01-30T10:00:00Z"/>
                <w:rFonts w:eastAsia="等线" w:cs="Arial"/>
                <w:color w:val="000000"/>
                <w:szCs w:val="18"/>
                <w:lang w:eastAsia="zh-CN"/>
              </w:rPr>
            </w:pPr>
            <w:ins w:id="603" w:author="Huawei-Chunying Gu" w:date="2023-01-30T10:00:00Z">
              <w:r>
                <w:rPr>
                  <w:rFonts w:eastAsia="等线" w:cs="Arial" w:hint="eastAsia"/>
                  <w:color w:val="000000"/>
                  <w:szCs w:val="18"/>
                  <w:lang w:eastAsia="zh-CN"/>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058986E" w14:textId="4C0E99B5" w:rsidR="006D6148" w:rsidRPr="0053369F" w:rsidRDefault="006D6148" w:rsidP="006D6148">
            <w:pPr>
              <w:pStyle w:val="TAC"/>
              <w:rPr>
                <w:ins w:id="604" w:author="Huawei-Chunying Gu" w:date="2023-01-30T10:00:00Z"/>
                <w:rFonts w:eastAsia="等线" w:cs="Arial"/>
                <w:color w:val="000000"/>
                <w:szCs w:val="18"/>
                <w:lang w:eastAsia="zh-CN"/>
              </w:rPr>
            </w:pPr>
            <w:ins w:id="605" w:author="Huawei-Chunying Gu" w:date="2023-01-30T10:09:00Z">
              <w:r>
                <w:rPr>
                  <w:rFonts w:eastAsia="等线" w:cs="Arial" w:hint="eastAsia"/>
                  <w:color w:val="000000"/>
                  <w:szCs w:val="18"/>
                  <w:lang w:eastAsia="zh-CN"/>
                </w:rPr>
                <w:t>0</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1DC851C" w14:textId="4C38E3D6" w:rsidR="006D6148" w:rsidRPr="0053369F" w:rsidRDefault="006D6148" w:rsidP="006D6148">
            <w:pPr>
              <w:pStyle w:val="TAC"/>
              <w:rPr>
                <w:ins w:id="606" w:author="Huawei-Chunying Gu" w:date="2023-01-30T10:00:00Z"/>
                <w:rFonts w:eastAsia="等线" w:cs="Arial"/>
                <w:color w:val="000000"/>
                <w:szCs w:val="18"/>
                <w:lang w:eastAsia="zh-CN"/>
              </w:rPr>
            </w:pPr>
            <w:ins w:id="607" w:author="Huawei-Chunying Gu" w:date="2023-01-30T10:01:00Z">
              <w:r>
                <w:rPr>
                  <w:rFonts w:eastAsia="等线" w:cs="Arial" w:hint="eastAsia"/>
                  <w:color w:val="000000"/>
                  <w:szCs w:val="18"/>
                  <w:lang w:eastAsia="zh-CN"/>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3EB5226" w14:textId="59366106" w:rsidR="006D6148" w:rsidRPr="0053369F" w:rsidRDefault="006D6148" w:rsidP="006D6148">
            <w:pPr>
              <w:pStyle w:val="TAC"/>
              <w:rPr>
                <w:ins w:id="608" w:author="Huawei-Chunying Gu" w:date="2023-01-30T10:00:00Z"/>
                <w:rFonts w:eastAsia="等线" w:cs="Arial"/>
                <w:color w:val="000000"/>
                <w:szCs w:val="18"/>
                <w:lang w:eastAsia="zh-CN"/>
              </w:rPr>
            </w:pPr>
            <w:ins w:id="609" w:author="Huawei-Chunying Gu" w:date="2023-01-30T10:01:00Z">
              <w:r>
                <w:rPr>
                  <w:rFonts w:eastAsia="等线" w:cs="Arial" w:hint="eastAsia"/>
                  <w:color w:val="000000"/>
                  <w:szCs w:val="18"/>
                  <w:lang w:eastAsia="zh-CN"/>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5BB4084" w14:textId="2B1CB717" w:rsidR="006D6148" w:rsidRPr="0053369F" w:rsidRDefault="006D6148" w:rsidP="006D6148">
            <w:pPr>
              <w:pStyle w:val="TAC"/>
              <w:rPr>
                <w:ins w:id="610" w:author="Huawei-Chunying Gu" w:date="2023-01-30T10:00:00Z"/>
                <w:rFonts w:eastAsia="等线" w:cs="Arial"/>
                <w:color w:val="000000"/>
                <w:szCs w:val="18"/>
                <w:lang w:eastAsia="zh-CN"/>
              </w:rPr>
            </w:pPr>
            <w:ins w:id="611" w:author="Huawei-Chunying Gu" w:date="2023-01-30T10:11:00Z">
              <w:r>
                <w:rPr>
                  <w:rFonts w:eastAsia="等线" w:cs="Arial" w:hint="eastAsia"/>
                  <w:color w:val="000000"/>
                  <w:szCs w:val="18"/>
                  <w:lang w:eastAsia="zh-CN"/>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BA6D115" w14:textId="7F2B936B" w:rsidR="006D6148" w:rsidRPr="0053369F" w:rsidRDefault="006D6148" w:rsidP="006D6148">
            <w:pPr>
              <w:pStyle w:val="TAC"/>
              <w:rPr>
                <w:ins w:id="612" w:author="Huawei-Chunying Gu" w:date="2023-01-30T10:00:00Z"/>
                <w:rFonts w:eastAsia="等线" w:cs="Arial"/>
                <w:color w:val="000000"/>
                <w:szCs w:val="18"/>
                <w:lang w:eastAsia="zh-CN"/>
              </w:rPr>
            </w:pPr>
            <w:ins w:id="613" w:author="Huawei-Chunying Gu" w:date="2023-01-30T10:12:00Z">
              <w:r>
                <w:rPr>
                  <w:rFonts w:eastAsia="等线" w:cs="Arial" w:hint="eastAsia"/>
                  <w:color w:val="000000"/>
                  <w:szCs w:val="18"/>
                  <w:lang w:eastAsia="zh-CN"/>
                </w:rPr>
                <w:t>2</w:t>
              </w:r>
              <w:r>
                <w:rPr>
                  <w:rFonts w:eastAsia="等线" w:cs="Arial"/>
                  <w:color w:val="000000"/>
                  <w:szCs w:val="18"/>
                  <w:lang w:eastAsia="zh-CN"/>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09AFF743" w14:textId="394FD0D3" w:rsidR="006D6148" w:rsidRPr="0053369F" w:rsidRDefault="006D6148" w:rsidP="006D6148">
            <w:pPr>
              <w:pStyle w:val="TAC"/>
              <w:rPr>
                <w:ins w:id="614" w:author="Huawei-Chunying Gu" w:date="2023-01-30T10:00:00Z"/>
                <w:rFonts w:eastAsia="等线" w:cs="Arial"/>
                <w:color w:val="000000"/>
                <w:szCs w:val="18"/>
              </w:rPr>
            </w:pPr>
            <w:ins w:id="615" w:author="Huawei-Chunying Gu" w:date="2023-01-30T10:13:00Z">
              <w:r w:rsidRPr="008A4852">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EAD76A5" w14:textId="7111ECB8" w:rsidR="006D6148" w:rsidRPr="0053369F" w:rsidRDefault="006D6148" w:rsidP="006D6148">
            <w:pPr>
              <w:pStyle w:val="TAC"/>
              <w:rPr>
                <w:ins w:id="616" w:author="Huawei-Chunying Gu" w:date="2023-01-30T10:00:00Z"/>
                <w:rFonts w:eastAsia="等线" w:cs="Arial"/>
                <w:color w:val="000000"/>
                <w:szCs w:val="18"/>
              </w:rPr>
            </w:pPr>
            <w:ins w:id="617" w:author="Huawei-Chunying Gu" w:date="2023-01-30T10:13:00Z">
              <w:r w:rsidRPr="009506E5">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FAD5F5A" w14:textId="2771220A" w:rsidR="006D6148" w:rsidRPr="0053369F" w:rsidRDefault="006D6148" w:rsidP="006D6148">
            <w:pPr>
              <w:pStyle w:val="TAC"/>
              <w:rPr>
                <w:ins w:id="618" w:author="Huawei-Chunying Gu" w:date="2023-01-30T10:00:00Z"/>
                <w:rFonts w:eastAsia="等线" w:cs="Arial"/>
                <w:color w:val="000000"/>
                <w:szCs w:val="18"/>
                <w:lang w:eastAsia="zh-CN"/>
              </w:rPr>
            </w:pPr>
            <w:ins w:id="619" w:author="Huawei-Chunying Gu" w:date="2023-01-30T10:14:00Z">
              <w:r>
                <w:rPr>
                  <w:rFonts w:eastAsia="等线" w:cs="Arial" w:hint="eastAsia"/>
                  <w:color w:val="000000"/>
                  <w:szCs w:val="18"/>
                  <w:lang w:eastAsia="zh-CN"/>
                </w:rPr>
                <w:t>1</w:t>
              </w:r>
              <w:r>
                <w:rPr>
                  <w:rFonts w:eastAsia="等线" w:cs="Arial"/>
                  <w:color w:val="000000"/>
                  <w:szCs w:val="18"/>
                  <w:lang w:eastAsia="zh-CN"/>
                </w:rPr>
                <w:t>7</w:t>
              </w:r>
            </w:ins>
            <w:ins w:id="620" w:author="Huawei-Chunying Gu" w:date="2023-01-30T10:18:00Z">
              <w:r w:rsidRPr="0053369F">
                <w:rPr>
                  <w:rFonts w:eastAsia="等线" w:cs="Arial"/>
                  <w:color w:val="000000"/>
                  <w:szCs w:val="18"/>
                </w:rPr>
                <w:t>-TT</w:t>
              </w:r>
            </w:ins>
          </w:p>
        </w:tc>
      </w:tr>
      <w:tr w:rsidR="006D6148" w:rsidRPr="0053369F" w14:paraId="576D12EB" w14:textId="77777777" w:rsidTr="006D6148">
        <w:trPr>
          <w:trHeight w:val="77"/>
          <w:ins w:id="621" w:author="Huawei-Chunying Gu" w:date="2023-01-30T10:00: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tcPr>
          <w:p w14:paraId="6C53375B" w14:textId="4066377F" w:rsidR="006D6148" w:rsidRPr="0053369F" w:rsidRDefault="006D6148" w:rsidP="006D6148">
            <w:pPr>
              <w:pStyle w:val="TAC"/>
              <w:rPr>
                <w:ins w:id="622" w:author="Huawei-Chunying Gu" w:date="2023-01-30T10:00:00Z"/>
                <w:lang w:eastAsia="zh-CN"/>
              </w:rPr>
            </w:pPr>
            <w:ins w:id="623" w:author="Huawei-Chunying Gu" w:date="2023-01-30T10:01:00Z">
              <w:r>
                <w:rPr>
                  <w:rFonts w:hint="eastAsia"/>
                  <w:lang w:eastAsia="zh-CN"/>
                </w:rPr>
                <w:t>2</w:t>
              </w:r>
              <w:r>
                <w:rPr>
                  <w:lang w:eastAsia="zh-CN"/>
                </w:rPr>
                <w:t>5</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F7F9AAA" w14:textId="0B5F1628" w:rsidR="006D6148" w:rsidRPr="0053369F" w:rsidRDefault="006D6148" w:rsidP="006D6148">
            <w:pPr>
              <w:pStyle w:val="TAC"/>
              <w:rPr>
                <w:ins w:id="624" w:author="Huawei-Chunying Gu" w:date="2023-01-30T10:00:00Z"/>
                <w:rFonts w:eastAsia="等线" w:cs="Arial"/>
                <w:color w:val="000000"/>
                <w:szCs w:val="18"/>
                <w:lang w:eastAsia="zh-CN"/>
              </w:rPr>
            </w:pPr>
            <w:ins w:id="625" w:author="Huawei-Chunying Gu" w:date="2023-01-30T10:00:00Z">
              <w:r>
                <w:rPr>
                  <w:rFonts w:eastAsia="等线" w:cs="Arial" w:hint="eastAsia"/>
                  <w:color w:val="000000"/>
                  <w:szCs w:val="18"/>
                  <w:lang w:eastAsia="zh-CN"/>
                </w:rPr>
                <w:t>2</w:t>
              </w:r>
              <w:r>
                <w:rPr>
                  <w:rFonts w:eastAsia="等线" w:cs="Arial"/>
                  <w:color w:val="000000"/>
                  <w:szCs w:val="18"/>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6D5D484B" w14:textId="28F7BDE0" w:rsidR="006D6148" w:rsidRPr="0053369F" w:rsidRDefault="006D6148" w:rsidP="006D6148">
            <w:pPr>
              <w:pStyle w:val="TAC"/>
              <w:rPr>
                <w:ins w:id="626" w:author="Huawei-Chunying Gu" w:date="2023-01-30T10:00:00Z"/>
                <w:rFonts w:eastAsia="等线" w:cs="Arial"/>
                <w:color w:val="000000"/>
                <w:szCs w:val="18"/>
                <w:lang w:eastAsia="zh-CN"/>
              </w:rPr>
            </w:pPr>
            <w:ins w:id="627" w:author="Huawei-Chunying Gu" w:date="2023-01-30T10:00:00Z">
              <w:r>
                <w:rPr>
                  <w:rFonts w:eastAsia="等线" w:cs="Arial" w:hint="eastAsia"/>
                  <w:color w:val="000000"/>
                  <w:szCs w:val="18"/>
                  <w:lang w:eastAsia="zh-CN"/>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EAB4B99" w14:textId="672B8DD7" w:rsidR="006D6148" w:rsidRPr="0053369F" w:rsidRDefault="006D6148" w:rsidP="006D6148">
            <w:pPr>
              <w:pStyle w:val="TAC"/>
              <w:rPr>
                <w:ins w:id="628" w:author="Huawei-Chunying Gu" w:date="2023-01-30T10:00:00Z"/>
                <w:rFonts w:eastAsia="等线" w:cs="Arial"/>
                <w:color w:val="000000"/>
                <w:szCs w:val="18"/>
                <w:lang w:eastAsia="zh-CN"/>
              </w:rPr>
            </w:pPr>
            <w:ins w:id="629" w:author="Huawei-Chunying Gu" w:date="2023-01-30T10:10:00Z">
              <w:r>
                <w:rPr>
                  <w:rFonts w:eastAsia="等线" w:cs="Arial" w:hint="eastAsia"/>
                  <w:color w:val="000000"/>
                  <w:szCs w:val="18"/>
                  <w:lang w:eastAsia="zh-CN"/>
                </w:rPr>
                <w:t>1</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C800B37" w14:textId="3D896C9F" w:rsidR="006D6148" w:rsidRPr="0053369F" w:rsidRDefault="006D6148" w:rsidP="006D6148">
            <w:pPr>
              <w:pStyle w:val="TAC"/>
              <w:rPr>
                <w:ins w:id="630" w:author="Huawei-Chunying Gu" w:date="2023-01-30T10:00:00Z"/>
                <w:rFonts w:eastAsia="等线" w:cs="Arial"/>
                <w:color w:val="000000"/>
                <w:szCs w:val="18"/>
                <w:lang w:eastAsia="zh-CN"/>
              </w:rPr>
            </w:pPr>
            <w:ins w:id="631" w:author="Huawei-Chunying Gu" w:date="2023-01-30T10:01:00Z">
              <w:r>
                <w:rPr>
                  <w:rFonts w:eastAsia="等线" w:cs="Arial" w:hint="eastAsia"/>
                  <w:color w:val="000000"/>
                  <w:szCs w:val="18"/>
                  <w:lang w:eastAsia="zh-CN"/>
                </w:rPr>
                <w:t>7</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73B26A1" w14:textId="16350FFA" w:rsidR="006D6148" w:rsidRPr="0053369F" w:rsidRDefault="006D6148" w:rsidP="006D6148">
            <w:pPr>
              <w:pStyle w:val="TAC"/>
              <w:rPr>
                <w:ins w:id="632" w:author="Huawei-Chunying Gu" w:date="2023-01-30T10:00:00Z"/>
                <w:rFonts w:eastAsia="等线" w:cs="Arial"/>
                <w:color w:val="000000"/>
                <w:szCs w:val="18"/>
                <w:lang w:eastAsia="zh-CN"/>
              </w:rPr>
            </w:pPr>
            <w:ins w:id="633" w:author="Huawei-Chunying Gu" w:date="2023-01-30T10:01:00Z">
              <w:r>
                <w:rPr>
                  <w:rFonts w:eastAsia="等线" w:cs="Arial" w:hint="eastAsia"/>
                  <w:color w:val="000000"/>
                  <w:szCs w:val="18"/>
                  <w:lang w:eastAsia="zh-CN"/>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345CCD3" w14:textId="6C28F1CC" w:rsidR="006D6148" w:rsidRPr="0053369F" w:rsidRDefault="006D6148" w:rsidP="006D6148">
            <w:pPr>
              <w:pStyle w:val="TAC"/>
              <w:rPr>
                <w:ins w:id="634" w:author="Huawei-Chunying Gu" w:date="2023-01-30T10:00:00Z"/>
                <w:rFonts w:eastAsia="等线" w:cs="Arial"/>
                <w:color w:val="000000"/>
                <w:szCs w:val="18"/>
                <w:lang w:eastAsia="zh-CN"/>
              </w:rPr>
            </w:pPr>
            <w:ins w:id="635" w:author="Huawei-Chunying Gu" w:date="2023-01-30T10:11:00Z">
              <w:r>
                <w:rPr>
                  <w:rFonts w:eastAsia="等线" w:cs="Arial" w:hint="eastAsia"/>
                  <w:color w:val="000000"/>
                  <w:szCs w:val="18"/>
                  <w:lang w:eastAsia="zh-CN"/>
                </w:rPr>
                <w:t>1</w:t>
              </w:r>
              <w:r>
                <w:rPr>
                  <w:rFonts w:eastAsia="等线" w:cs="Arial"/>
                  <w:color w:val="000000"/>
                  <w:szCs w:val="18"/>
                  <w:lang w:eastAsia="zh-CN"/>
                </w:rPr>
                <w:t>9</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7CF886D" w14:textId="4F37A12B" w:rsidR="006D6148" w:rsidRPr="0053369F" w:rsidRDefault="006D6148" w:rsidP="006D6148">
            <w:pPr>
              <w:pStyle w:val="TAC"/>
              <w:rPr>
                <w:ins w:id="636" w:author="Huawei-Chunying Gu" w:date="2023-01-30T10:00:00Z"/>
                <w:rFonts w:eastAsia="等线" w:cs="Arial"/>
                <w:color w:val="000000"/>
                <w:szCs w:val="18"/>
                <w:lang w:eastAsia="zh-CN"/>
              </w:rPr>
            </w:pPr>
            <w:ins w:id="637" w:author="Huawei-Chunying Gu" w:date="2023-01-30T10:12:00Z">
              <w:r>
                <w:rPr>
                  <w:rFonts w:eastAsia="等线" w:cs="Arial" w:hint="eastAsia"/>
                  <w:color w:val="000000"/>
                  <w:szCs w:val="18"/>
                  <w:lang w:eastAsia="zh-CN"/>
                </w:rPr>
                <w:t>3</w:t>
              </w:r>
              <w:r>
                <w:rPr>
                  <w:rFonts w:eastAsia="等线" w:cs="Arial"/>
                  <w:color w:val="000000"/>
                  <w:szCs w:val="18"/>
                  <w:lang w:eastAsia="zh-CN"/>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FB1AC44" w14:textId="460B04F8" w:rsidR="006D6148" w:rsidRPr="0053369F" w:rsidRDefault="006D6148" w:rsidP="006D6148">
            <w:pPr>
              <w:pStyle w:val="TAC"/>
              <w:rPr>
                <w:ins w:id="638" w:author="Huawei-Chunying Gu" w:date="2023-01-30T10:00:00Z"/>
                <w:rFonts w:eastAsia="等线" w:cs="Arial"/>
                <w:color w:val="000000"/>
                <w:szCs w:val="18"/>
              </w:rPr>
            </w:pPr>
            <w:ins w:id="639" w:author="Huawei-Chunying Gu" w:date="2023-01-30T10:13:00Z">
              <w:r w:rsidRPr="008A4852">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0E2A917C" w14:textId="57B34441" w:rsidR="006D6148" w:rsidRPr="0053369F" w:rsidRDefault="006D6148" w:rsidP="006D6148">
            <w:pPr>
              <w:pStyle w:val="TAC"/>
              <w:rPr>
                <w:ins w:id="640" w:author="Huawei-Chunying Gu" w:date="2023-01-30T10:00:00Z"/>
                <w:rFonts w:eastAsia="等线" w:cs="Arial"/>
                <w:color w:val="000000"/>
                <w:szCs w:val="18"/>
              </w:rPr>
            </w:pPr>
            <w:ins w:id="641" w:author="Huawei-Chunying Gu" w:date="2023-01-30T10:13:00Z">
              <w:r w:rsidRPr="009506E5">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21C015D" w14:textId="3A33B280" w:rsidR="006D6148" w:rsidRPr="0053369F" w:rsidRDefault="006D6148" w:rsidP="006D6148">
            <w:pPr>
              <w:pStyle w:val="TAC"/>
              <w:rPr>
                <w:ins w:id="642" w:author="Huawei-Chunying Gu" w:date="2023-01-30T10:00:00Z"/>
                <w:rFonts w:eastAsia="等线" w:cs="Arial"/>
                <w:color w:val="000000"/>
                <w:szCs w:val="18"/>
                <w:lang w:eastAsia="zh-CN"/>
              </w:rPr>
            </w:pPr>
            <w:ins w:id="643" w:author="Huawei-Chunying Gu" w:date="2023-01-30T10:14:00Z">
              <w:r>
                <w:rPr>
                  <w:rFonts w:eastAsia="等线" w:cs="Arial" w:hint="eastAsia"/>
                  <w:color w:val="000000"/>
                  <w:szCs w:val="18"/>
                  <w:lang w:eastAsia="zh-CN"/>
                </w:rPr>
                <w:t>1</w:t>
              </w:r>
              <w:r>
                <w:rPr>
                  <w:rFonts w:eastAsia="等线" w:cs="Arial"/>
                  <w:color w:val="000000"/>
                  <w:szCs w:val="18"/>
                  <w:lang w:eastAsia="zh-CN"/>
                </w:rPr>
                <w:t>5.5</w:t>
              </w:r>
            </w:ins>
            <w:ins w:id="644" w:author="Huawei-Chunying Gu" w:date="2023-01-30T10:18:00Z">
              <w:r w:rsidRPr="0053369F">
                <w:rPr>
                  <w:rFonts w:eastAsia="等线" w:cs="Arial"/>
                  <w:color w:val="000000"/>
                  <w:szCs w:val="18"/>
                </w:rPr>
                <w:t>-TT</w:t>
              </w:r>
            </w:ins>
          </w:p>
        </w:tc>
      </w:tr>
      <w:tr w:rsidR="006D6148" w:rsidRPr="0053369F" w14:paraId="0FDAB8FA" w14:textId="77777777" w:rsidTr="006D6148">
        <w:trPr>
          <w:trHeight w:val="77"/>
          <w:ins w:id="645" w:author="Huawei-Chunying Gu" w:date="2023-01-30T10:00: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tcPr>
          <w:p w14:paraId="7C8CBD0A" w14:textId="3E883155" w:rsidR="006D6148" w:rsidRPr="0053369F" w:rsidRDefault="006D6148" w:rsidP="006D6148">
            <w:pPr>
              <w:pStyle w:val="TAC"/>
              <w:rPr>
                <w:ins w:id="646" w:author="Huawei-Chunying Gu" w:date="2023-01-30T10:00:00Z"/>
                <w:lang w:eastAsia="zh-CN"/>
              </w:rPr>
            </w:pPr>
            <w:ins w:id="647" w:author="Huawei-Chunying Gu" w:date="2023-01-30T10:01:00Z">
              <w:r>
                <w:rPr>
                  <w:rFonts w:hint="eastAsia"/>
                  <w:lang w:eastAsia="zh-CN"/>
                </w:rPr>
                <w:t>2</w:t>
              </w:r>
              <w:r>
                <w:rPr>
                  <w:lang w:eastAsia="zh-CN"/>
                </w:rPr>
                <w:t>6</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E3D1235" w14:textId="403BA4A5" w:rsidR="006D6148" w:rsidRPr="0053369F" w:rsidRDefault="006D6148" w:rsidP="006D6148">
            <w:pPr>
              <w:pStyle w:val="TAC"/>
              <w:rPr>
                <w:ins w:id="648" w:author="Huawei-Chunying Gu" w:date="2023-01-30T10:00:00Z"/>
                <w:rFonts w:eastAsia="等线" w:cs="Arial"/>
                <w:color w:val="000000"/>
                <w:szCs w:val="18"/>
                <w:lang w:eastAsia="zh-CN"/>
              </w:rPr>
            </w:pPr>
            <w:ins w:id="649" w:author="Huawei-Chunying Gu" w:date="2023-01-30T10:00:00Z">
              <w:r>
                <w:rPr>
                  <w:rFonts w:eastAsia="等线" w:cs="Arial" w:hint="eastAsia"/>
                  <w:color w:val="000000"/>
                  <w:szCs w:val="18"/>
                  <w:lang w:eastAsia="zh-CN"/>
                </w:rPr>
                <w:t>2</w:t>
              </w:r>
              <w:r>
                <w:rPr>
                  <w:rFonts w:eastAsia="等线" w:cs="Arial"/>
                  <w:color w:val="000000"/>
                  <w:szCs w:val="18"/>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47F0528C" w14:textId="433C0CCC" w:rsidR="006D6148" w:rsidRPr="0053369F" w:rsidRDefault="006D6148" w:rsidP="006D6148">
            <w:pPr>
              <w:pStyle w:val="TAC"/>
              <w:rPr>
                <w:ins w:id="650" w:author="Huawei-Chunying Gu" w:date="2023-01-30T10:00:00Z"/>
                <w:rFonts w:eastAsia="等线" w:cs="Arial"/>
                <w:color w:val="000000"/>
                <w:szCs w:val="18"/>
                <w:lang w:eastAsia="zh-CN"/>
              </w:rPr>
            </w:pPr>
            <w:ins w:id="651" w:author="Huawei-Chunying Gu" w:date="2023-01-30T10:00:00Z">
              <w:r>
                <w:rPr>
                  <w:rFonts w:eastAsia="等线" w:cs="Arial" w:hint="eastAsia"/>
                  <w:color w:val="000000"/>
                  <w:szCs w:val="18"/>
                  <w:lang w:eastAsia="zh-CN"/>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99B8FC9" w14:textId="0CED7030" w:rsidR="006D6148" w:rsidRPr="0053369F" w:rsidRDefault="006D6148" w:rsidP="006D6148">
            <w:pPr>
              <w:pStyle w:val="TAC"/>
              <w:rPr>
                <w:ins w:id="652" w:author="Huawei-Chunying Gu" w:date="2023-01-30T10:00:00Z"/>
                <w:rFonts w:eastAsia="等线" w:cs="Arial"/>
                <w:color w:val="000000"/>
                <w:szCs w:val="18"/>
                <w:lang w:eastAsia="zh-CN"/>
              </w:rPr>
            </w:pPr>
            <w:ins w:id="653" w:author="Huawei-Chunying Gu" w:date="2023-01-30T10:10:00Z">
              <w:r>
                <w:rPr>
                  <w:rFonts w:eastAsia="等线" w:cs="Arial" w:hint="eastAsia"/>
                  <w:color w:val="000000"/>
                  <w:szCs w:val="18"/>
                  <w:lang w:eastAsia="zh-CN"/>
                </w:rPr>
                <w:t>1</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FE80470" w14:textId="55A18BAE" w:rsidR="006D6148" w:rsidRPr="0053369F" w:rsidRDefault="006D6148" w:rsidP="006D6148">
            <w:pPr>
              <w:pStyle w:val="TAC"/>
              <w:rPr>
                <w:ins w:id="654" w:author="Huawei-Chunying Gu" w:date="2023-01-30T10:00:00Z"/>
                <w:rFonts w:eastAsia="等线" w:cs="Arial"/>
                <w:color w:val="000000"/>
                <w:szCs w:val="18"/>
                <w:lang w:eastAsia="zh-CN"/>
              </w:rPr>
            </w:pPr>
            <w:ins w:id="655" w:author="Huawei-Chunying Gu" w:date="2023-01-30T10:01:00Z">
              <w:r>
                <w:rPr>
                  <w:rFonts w:eastAsia="等线" w:cs="Arial" w:hint="eastAsia"/>
                  <w:color w:val="000000"/>
                  <w:szCs w:val="18"/>
                  <w:lang w:eastAsia="zh-CN"/>
                </w:rPr>
                <w:t>12</w:t>
              </w:r>
              <w:r>
                <w:rPr>
                  <w:rFonts w:eastAsia="等线" w:cs="Arial"/>
                  <w:color w:val="000000"/>
                  <w:szCs w:val="18"/>
                  <w:lang w:eastAsia="zh-CN"/>
                </w:rPr>
                <w:t>.5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2FEFE2D" w14:textId="0CB2B9C6" w:rsidR="006D6148" w:rsidRPr="0053369F" w:rsidRDefault="006D6148" w:rsidP="006D6148">
            <w:pPr>
              <w:pStyle w:val="TAC"/>
              <w:rPr>
                <w:ins w:id="656" w:author="Huawei-Chunying Gu" w:date="2023-01-30T10:00:00Z"/>
                <w:rFonts w:eastAsia="等线" w:cs="Arial"/>
                <w:color w:val="000000"/>
                <w:szCs w:val="18"/>
                <w:lang w:eastAsia="zh-CN"/>
              </w:rPr>
            </w:pPr>
            <w:ins w:id="657" w:author="Huawei-Chunying Gu" w:date="2023-01-30T10:01:00Z">
              <w:r>
                <w:rPr>
                  <w:rFonts w:eastAsia="等线" w:cs="Arial" w:hint="eastAsia"/>
                  <w:color w:val="000000"/>
                  <w:szCs w:val="18"/>
                  <w:lang w:eastAsia="zh-CN"/>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B69D4C0" w14:textId="4B1EE2ED" w:rsidR="006D6148" w:rsidRPr="0053369F" w:rsidRDefault="006D6148" w:rsidP="006D6148">
            <w:pPr>
              <w:pStyle w:val="TAC"/>
              <w:rPr>
                <w:ins w:id="658" w:author="Huawei-Chunying Gu" w:date="2023-01-30T10:00:00Z"/>
                <w:rFonts w:eastAsia="等线" w:cs="Arial"/>
                <w:color w:val="000000"/>
                <w:szCs w:val="18"/>
                <w:lang w:eastAsia="zh-CN"/>
              </w:rPr>
            </w:pPr>
            <w:ins w:id="659" w:author="Huawei-Chunying Gu" w:date="2023-01-30T10:11:00Z">
              <w:r>
                <w:rPr>
                  <w:rFonts w:eastAsia="等线" w:cs="Arial" w:hint="eastAsia"/>
                  <w:color w:val="000000"/>
                  <w:szCs w:val="18"/>
                  <w:lang w:eastAsia="zh-CN"/>
                </w:rPr>
                <w:t>1</w:t>
              </w:r>
              <w:r>
                <w:rPr>
                  <w:rFonts w:eastAsia="等线" w:cs="Arial"/>
                  <w:color w:val="000000"/>
                  <w:szCs w:val="18"/>
                  <w:lang w:eastAsia="zh-CN"/>
                </w:rPr>
                <w:t>3.5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6137968" w14:textId="242ECE75" w:rsidR="006D6148" w:rsidRPr="0053369F" w:rsidRDefault="006D6148" w:rsidP="006D6148">
            <w:pPr>
              <w:pStyle w:val="TAC"/>
              <w:rPr>
                <w:ins w:id="660" w:author="Huawei-Chunying Gu" w:date="2023-01-30T10:00:00Z"/>
                <w:rFonts w:eastAsia="等线" w:cs="Arial"/>
                <w:color w:val="000000"/>
                <w:szCs w:val="18"/>
                <w:lang w:eastAsia="zh-CN"/>
              </w:rPr>
            </w:pPr>
            <w:ins w:id="661" w:author="Huawei-Chunying Gu" w:date="2023-01-30T10:12:00Z">
              <w:r>
                <w:rPr>
                  <w:rFonts w:eastAsia="等线" w:cs="Arial" w:hint="eastAsia"/>
                  <w:color w:val="000000"/>
                  <w:szCs w:val="18"/>
                  <w:lang w:eastAsia="zh-CN"/>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74255256" w14:textId="2FCA8186" w:rsidR="006D6148" w:rsidRPr="0053369F" w:rsidRDefault="006D6148" w:rsidP="006D6148">
            <w:pPr>
              <w:pStyle w:val="TAC"/>
              <w:rPr>
                <w:ins w:id="662" w:author="Huawei-Chunying Gu" w:date="2023-01-30T10:00:00Z"/>
                <w:rFonts w:eastAsia="等线" w:cs="Arial"/>
                <w:color w:val="000000"/>
                <w:szCs w:val="18"/>
              </w:rPr>
            </w:pPr>
            <w:ins w:id="663" w:author="Huawei-Chunying Gu" w:date="2023-01-30T10:13:00Z">
              <w:r w:rsidRPr="008A4852">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6D498FD" w14:textId="134E63BB" w:rsidR="006D6148" w:rsidRPr="0053369F" w:rsidRDefault="006D6148" w:rsidP="006D6148">
            <w:pPr>
              <w:pStyle w:val="TAC"/>
              <w:rPr>
                <w:ins w:id="664" w:author="Huawei-Chunying Gu" w:date="2023-01-30T10:00:00Z"/>
                <w:rFonts w:eastAsia="等线" w:cs="Arial"/>
                <w:color w:val="000000"/>
                <w:szCs w:val="18"/>
              </w:rPr>
            </w:pPr>
            <w:ins w:id="665" w:author="Huawei-Chunying Gu" w:date="2023-01-30T10:13:00Z">
              <w:r w:rsidRPr="009506E5">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4FE038B" w14:textId="6C539C4F" w:rsidR="006D6148" w:rsidRPr="0053369F" w:rsidRDefault="006D6148" w:rsidP="006D6148">
            <w:pPr>
              <w:pStyle w:val="TAC"/>
              <w:rPr>
                <w:ins w:id="666" w:author="Huawei-Chunying Gu" w:date="2023-01-30T10:00:00Z"/>
                <w:rFonts w:eastAsia="等线" w:cs="Arial"/>
                <w:color w:val="000000"/>
                <w:szCs w:val="18"/>
                <w:lang w:eastAsia="zh-CN"/>
              </w:rPr>
            </w:pPr>
            <w:ins w:id="667" w:author="Huawei-Chunying Gu" w:date="2023-01-30T10:14:00Z">
              <w:r>
                <w:rPr>
                  <w:rFonts w:eastAsia="等线" w:cs="Arial" w:hint="eastAsia"/>
                  <w:color w:val="000000"/>
                  <w:szCs w:val="18"/>
                  <w:lang w:eastAsia="zh-CN"/>
                </w:rPr>
                <w:t>8</w:t>
              </w:r>
              <w:r>
                <w:rPr>
                  <w:rFonts w:eastAsia="等线" w:cs="Arial"/>
                  <w:color w:val="000000"/>
                  <w:szCs w:val="18"/>
                  <w:lang w:eastAsia="zh-CN"/>
                </w:rPr>
                <w:t>.5</w:t>
              </w:r>
            </w:ins>
            <w:ins w:id="668" w:author="Huawei-Chunying Gu" w:date="2023-01-30T10:18:00Z">
              <w:r w:rsidRPr="0053369F">
                <w:rPr>
                  <w:rFonts w:eastAsia="等线" w:cs="Arial"/>
                  <w:color w:val="000000"/>
                  <w:szCs w:val="18"/>
                </w:rPr>
                <w:t>-TT</w:t>
              </w:r>
            </w:ins>
          </w:p>
        </w:tc>
      </w:tr>
      <w:tr w:rsidR="006D6148" w:rsidRPr="0053369F" w14:paraId="6FB7AF71" w14:textId="77777777" w:rsidTr="006D6148">
        <w:trPr>
          <w:trHeight w:val="77"/>
          <w:ins w:id="669" w:author="Huawei-Chunying Gu" w:date="2023-01-30T10:00: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tcPr>
          <w:p w14:paraId="3E70B63F" w14:textId="737FFF43" w:rsidR="006D6148" w:rsidRPr="0053369F" w:rsidRDefault="006D6148" w:rsidP="006D6148">
            <w:pPr>
              <w:pStyle w:val="TAC"/>
              <w:rPr>
                <w:ins w:id="670" w:author="Huawei-Chunying Gu" w:date="2023-01-30T10:00:00Z"/>
                <w:lang w:eastAsia="zh-CN"/>
              </w:rPr>
            </w:pPr>
            <w:ins w:id="671" w:author="Huawei-Chunying Gu" w:date="2023-01-30T10:01:00Z">
              <w:r>
                <w:rPr>
                  <w:rFonts w:hint="eastAsia"/>
                  <w:lang w:eastAsia="zh-CN"/>
                </w:rPr>
                <w:t>2</w:t>
              </w:r>
              <w:r>
                <w:rPr>
                  <w:lang w:eastAsia="zh-CN"/>
                </w:rPr>
                <w:t>7</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50C6189" w14:textId="5B7758C3" w:rsidR="006D6148" w:rsidRPr="0053369F" w:rsidRDefault="006D6148" w:rsidP="006D6148">
            <w:pPr>
              <w:pStyle w:val="TAC"/>
              <w:rPr>
                <w:ins w:id="672" w:author="Huawei-Chunying Gu" w:date="2023-01-30T10:00:00Z"/>
                <w:rFonts w:eastAsia="等线" w:cs="Arial"/>
                <w:color w:val="000000"/>
                <w:szCs w:val="18"/>
                <w:lang w:eastAsia="zh-CN"/>
              </w:rPr>
            </w:pPr>
            <w:ins w:id="673" w:author="Huawei-Chunying Gu" w:date="2023-01-30T10:00:00Z">
              <w:r>
                <w:rPr>
                  <w:rFonts w:eastAsia="等线" w:cs="Arial" w:hint="eastAsia"/>
                  <w:color w:val="000000"/>
                  <w:szCs w:val="18"/>
                  <w:lang w:eastAsia="zh-CN"/>
                </w:rPr>
                <w:t>2</w:t>
              </w:r>
              <w:r>
                <w:rPr>
                  <w:rFonts w:eastAsia="等线" w:cs="Arial"/>
                  <w:color w:val="000000"/>
                  <w:szCs w:val="18"/>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470685A8" w14:textId="71C3C074" w:rsidR="006D6148" w:rsidRPr="0053369F" w:rsidRDefault="006D6148" w:rsidP="006D6148">
            <w:pPr>
              <w:pStyle w:val="TAC"/>
              <w:rPr>
                <w:ins w:id="674" w:author="Huawei-Chunying Gu" w:date="2023-01-30T10:00:00Z"/>
                <w:rFonts w:eastAsia="等线" w:cs="Arial"/>
                <w:color w:val="000000"/>
                <w:szCs w:val="18"/>
                <w:lang w:eastAsia="zh-CN"/>
              </w:rPr>
            </w:pPr>
            <w:ins w:id="675" w:author="Huawei-Chunying Gu" w:date="2023-01-30T10:00:00Z">
              <w:r>
                <w:rPr>
                  <w:rFonts w:eastAsia="等线" w:cs="Arial" w:hint="eastAsia"/>
                  <w:color w:val="000000"/>
                  <w:szCs w:val="18"/>
                  <w:lang w:eastAsia="zh-CN"/>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0426368" w14:textId="0BF59750" w:rsidR="006D6148" w:rsidRPr="0053369F" w:rsidRDefault="006D6148" w:rsidP="006D6148">
            <w:pPr>
              <w:pStyle w:val="TAC"/>
              <w:rPr>
                <w:ins w:id="676" w:author="Huawei-Chunying Gu" w:date="2023-01-30T10:00:00Z"/>
                <w:rFonts w:eastAsia="等线" w:cs="Arial"/>
                <w:color w:val="000000"/>
                <w:szCs w:val="18"/>
                <w:lang w:eastAsia="zh-CN"/>
              </w:rPr>
            </w:pPr>
            <w:ins w:id="677" w:author="Huawei-Chunying Gu" w:date="2023-01-30T10:10:00Z">
              <w:r>
                <w:rPr>
                  <w:rFonts w:eastAsia="等线" w:cs="Arial" w:hint="eastAsia"/>
                  <w:color w:val="000000"/>
                  <w:szCs w:val="18"/>
                  <w:lang w:eastAsia="zh-CN"/>
                </w:rPr>
                <w:t>1</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DEC83C4" w14:textId="3D55C266" w:rsidR="006D6148" w:rsidRPr="0053369F" w:rsidRDefault="006D6148" w:rsidP="006D6148">
            <w:pPr>
              <w:pStyle w:val="TAC"/>
              <w:rPr>
                <w:ins w:id="678" w:author="Huawei-Chunying Gu" w:date="2023-01-30T10:00:00Z"/>
                <w:rFonts w:eastAsia="等线" w:cs="Arial"/>
                <w:color w:val="000000"/>
                <w:szCs w:val="18"/>
                <w:lang w:eastAsia="zh-CN"/>
              </w:rPr>
            </w:pPr>
            <w:ins w:id="679" w:author="Huawei-Chunying Gu" w:date="2023-01-30T10:01:00Z">
              <w:r>
                <w:rPr>
                  <w:rFonts w:eastAsia="等线" w:cs="Arial" w:hint="eastAsia"/>
                  <w:color w:val="000000"/>
                  <w:szCs w:val="18"/>
                  <w:lang w:eastAsia="zh-CN"/>
                </w:rPr>
                <w:t>1</w:t>
              </w:r>
              <w:r>
                <w:rPr>
                  <w:rFonts w:eastAsia="等线" w:cs="Arial"/>
                  <w:color w:val="000000"/>
                  <w:szCs w:val="18"/>
                  <w:lang w:eastAsia="zh-CN"/>
                </w:rPr>
                <w:t>2.5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587E121" w14:textId="3F8D8D23" w:rsidR="006D6148" w:rsidRPr="0053369F" w:rsidRDefault="006D6148" w:rsidP="006D6148">
            <w:pPr>
              <w:pStyle w:val="TAC"/>
              <w:rPr>
                <w:ins w:id="680" w:author="Huawei-Chunying Gu" w:date="2023-01-30T10:00:00Z"/>
                <w:rFonts w:eastAsia="等线" w:cs="Arial"/>
                <w:color w:val="000000"/>
                <w:szCs w:val="18"/>
                <w:lang w:eastAsia="zh-CN"/>
              </w:rPr>
            </w:pPr>
            <w:ins w:id="681" w:author="Huawei-Chunying Gu" w:date="2023-01-30T10:01:00Z">
              <w:r>
                <w:rPr>
                  <w:rFonts w:eastAsia="等线" w:cs="Arial" w:hint="eastAsia"/>
                  <w:color w:val="000000"/>
                  <w:szCs w:val="18"/>
                  <w:lang w:eastAsia="zh-CN"/>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8D46A41" w14:textId="3897C6F5" w:rsidR="006D6148" w:rsidRPr="0053369F" w:rsidRDefault="006D6148" w:rsidP="006D6148">
            <w:pPr>
              <w:pStyle w:val="TAC"/>
              <w:rPr>
                <w:ins w:id="682" w:author="Huawei-Chunying Gu" w:date="2023-01-30T10:00:00Z"/>
                <w:rFonts w:eastAsia="等线" w:cs="Arial"/>
                <w:color w:val="000000"/>
                <w:szCs w:val="18"/>
                <w:lang w:eastAsia="zh-CN"/>
              </w:rPr>
            </w:pPr>
            <w:ins w:id="683" w:author="Huawei-Chunying Gu" w:date="2023-01-30T10:11:00Z">
              <w:r>
                <w:rPr>
                  <w:rFonts w:eastAsia="等线" w:cs="Arial" w:hint="eastAsia"/>
                  <w:color w:val="000000"/>
                  <w:szCs w:val="18"/>
                  <w:lang w:eastAsia="zh-CN"/>
                </w:rPr>
                <w:t>1</w:t>
              </w:r>
              <w:r>
                <w:rPr>
                  <w:rFonts w:eastAsia="等线" w:cs="Arial"/>
                  <w:color w:val="000000"/>
                  <w:szCs w:val="18"/>
                  <w:lang w:eastAsia="zh-CN"/>
                </w:rPr>
                <w:t>3.5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7FD3374" w14:textId="32B31E32" w:rsidR="006D6148" w:rsidRPr="0053369F" w:rsidRDefault="006D6148" w:rsidP="006D6148">
            <w:pPr>
              <w:pStyle w:val="TAC"/>
              <w:rPr>
                <w:ins w:id="684" w:author="Huawei-Chunying Gu" w:date="2023-01-30T10:00:00Z"/>
                <w:rFonts w:eastAsia="等线" w:cs="Arial"/>
                <w:color w:val="000000"/>
                <w:szCs w:val="18"/>
                <w:lang w:eastAsia="zh-CN"/>
              </w:rPr>
            </w:pPr>
            <w:ins w:id="685" w:author="Huawei-Chunying Gu" w:date="2023-01-30T10:12:00Z">
              <w:r>
                <w:rPr>
                  <w:rFonts w:eastAsia="等线" w:cs="Arial" w:hint="eastAsia"/>
                  <w:color w:val="000000"/>
                  <w:szCs w:val="18"/>
                  <w:lang w:eastAsia="zh-CN"/>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07ABBBF1" w14:textId="06D7CCF2" w:rsidR="006D6148" w:rsidRPr="0053369F" w:rsidRDefault="006D6148" w:rsidP="006D6148">
            <w:pPr>
              <w:pStyle w:val="TAC"/>
              <w:rPr>
                <w:ins w:id="686" w:author="Huawei-Chunying Gu" w:date="2023-01-30T10:00:00Z"/>
                <w:rFonts w:eastAsia="等线" w:cs="Arial"/>
                <w:color w:val="000000"/>
                <w:szCs w:val="18"/>
              </w:rPr>
            </w:pPr>
            <w:ins w:id="687" w:author="Huawei-Chunying Gu" w:date="2023-01-30T10:13:00Z">
              <w:r w:rsidRPr="008A4852">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255B503" w14:textId="4154C8E9" w:rsidR="006D6148" w:rsidRPr="0053369F" w:rsidRDefault="006D6148" w:rsidP="006D6148">
            <w:pPr>
              <w:pStyle w:val="TAC"/>
              <w:rPr>
                <w:ins w:id="688" w:author="Huawei-Chunying Gu" w:date="2023-01-30T10:00:00Z"/>
                <w:rFonts w:eastAsia="等线" w:cs="Arial"/>
                <w:color w:val="000000"/>
                <w:szCs w:val="18"/>
              </w:rPr>
            </w:pPr>
            <w:ins w:id="689" w:author="Huawei-Chunying Gu" w:date="2023-01-30T10:13:00Z">
              <w:r w:rsidRPr="009506E5">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D0E113B" w14:textId="5EA06B4C" w:rsidR="006D6148" w:rsidRPr="0053369F" w:rsidRDefault="006D6148" w:rsidP="006D6148">
            <w:pPr>
              <w:pStyle w:val="TAC"/>
              <w:rPr>
                <w:ins w:id="690" w:author="Huawei-Chunying Gu" w:date="2023-01-30T10:00:00Z"/>
                <w:rFonts w:eastAsia="等线" w:cs="Arial"/>
                <w:color w:val="000000"/>
                <w:szCs w:val="18"/>
                <w:lang w:eastAsia="zh-CN"/>
              </w:rPr>
            </w:pPr>
            <w:ins w:id="691" w:author="Huawei-Chunying Gu" w:date="2023-01-30T10:14:00Z">
              <w:r>
                <w:rPr>
                  <w:rFonts w:eastAsia="等线" w:cs="Arial" w:hint="eastAsia"/>
                  <w:color w:val="000000"/>
                  <w:szCs w:val="18"/>
                  <w:lang w:eastAsia="zh-CN"/>
                </w:rPr>
                <w:t>8</w:t>
              </w:r>
              <w:r>
                <w:rPr>
                  <w:rFonts w:eastAsia="等线" w:cs="Arial"/>
                  <w:color w:val="000000"/>
                  <w:szCs w:val="18"/>
                  <w:lang w:eastAsia="zh-CN"/>
                </w:rPr>
                <w:t>.5</w:t>
              </w:r>
            </w:ins>
            <w:ins w:id="692" w:author="Huawei-Chunying Gu" w:date="2023-01-30T10:18:00Z">
              <w:r w:rsidRPr="0053369F">
                <w:rPr>
                  <w:rFonts w:eastAsia="等线" w:cs="Arial"/>
                  <w:color w:val="000000"/>
                  <w:szCs w:val="18"/>
                </w:rPr>
                <w:t>-TT</w:t>
              </w:r>
            </w:ins>
          </w:p>
        </w:tc>
      </w:tr>
      <w:tr w:rsidR="007C6A2D" w:rsidRPr="0053369F" w14:paraId="21C58CFA" w14:textId="77777777" w:rsidTr="00BA0CF6">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0BD41065" w14:textId="6C52D20F" w:rsidR="007C6A2D" w:rsidRPr="0053369F" w:rsidRDefault="00BA0CF6" w:rsidP="00EF3E06">
            <w:pPr>
              <w:pStyle w:val="TAC"/>
            </w:pPr>
            <w:ins w:id="693" w:author="Huawei-Chunying Gu" w:date="2023-01-30T10:01:00Z">
              <w:r>
                <w:t>28</w:t>
              </w:r>
            </w:ins>
            <w:del w:id="694" w:author="Huawei-Chunying Gu" w:date="2023-01-30T10:01:00Z">
              <w:r w:rsidR="007C6A2D" w:rsidRPr="0053369F" w:rsidDel="00BA0CF6">
                <w:delText>23</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85A81D"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F8F4DEE"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AD84CC" w14:textId="77777777" w:rsidR="007C6A2D" w:rsidRPr="0053369F" w:rsidRDefault="007C6A2D" w:rsidP="00EF3E06">
            <w:pPr>
              <w:pStyle w:val="TAC"/>
            </w:pPr>
            <w:r w:rsidRPr="0053369F">
              <w:rPr>
                <w:rFonts w:eastAsia="等线" w:cs="Arial"/>
                <w:color w:val="000000"/>
                <w:szCs w:val="18"/>
              </w:rPr>
              <w:t>0</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CC37B5" w14:textId="77777777" w:rsidR="007C6A2D" w:rsidRPr="0053369F" w:rsidRDefault="007C6A2D" w:rsidP="00EF3E06">
            <w:pPr>
              <w:pStyle w:val="TAC"/>
            </w:pPr>
            <w:r w:rsidRPr="0053369F">
              <w:rPr>
                <w:rFonts w:eastAsia="等线" w:cs="Arial"/>
                <w:color w:val="000000"/>
                <w:szCs w:val="18"/>
              </w:rPr>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822466"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BB2A76" w14:textId="77777777" w:rsidR="007C6A2D" w:rsidRPr="0053369F" w:rsidRDefault="007C6A2D" w:rsidP="00EF3E06">
            <w:pPr>
              <w:pStyle w:val="TAC"/>
            </w:pPr>
            <w:r w:rsidRPr="0053369F">
              <w:rPr>
                <w:rFonts w:eastAsia="等线"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589654" w14:textId="77777777" w:rsidR="007C6A2D" w:rsidRPr="0053369F" w:rsidRDefault="007C6A2D" w:rsidP="00EF3E06">
            <w:pPr>
              <w:pStyle w:val="TAC"/>
            </w:pPr>
            <w:r w:rsidRPr="0053369F">
              <w:rPr>
                <w:rFonts w:eastAsia="等线" w:cs="Arial"/>
                <w:color w:val="000000"/>
                <w:szCs w:val="18"/>
              </w:rPr>
              <w:t>2.5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8C0DD4"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FB4B6A"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8913B3" w14:textId="77777777" w:rsidR="007C6A2D" w:rsidRPr="0053369F" w:rsidRDefault="007C6A2D" w:rsidP="00EF3E06">
            <w:pPr>
              <w:pStyle w:val="TAC"/>
            </w:pPr>
            <w:r w:rsidRPr="0053369F">
              <w:rPr>
                <w:rFonts w:eastAsia="等线" w:cs="Arial"/>
                <w:color w:val="000000"/>
                <w:szCs w:val="18"/>
              </w:rPr>
              <w:t>17-TT</w:t>
            </w:r>
          </w:p>
        </w:tc>
      </w:tr>
      <w:tr w:rsidR="007C6A2D" w:rsidRPr="0053369F" w14:paraId="2F4E4801" w14:textId="77777777" w:rsidTr="00BA0CF6">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32BE0938" w14:textId="11C76CAE" w:rsidR="007C6A2D" w:rsidRPr="0053369F" w:rsidRDefault="00BA0CF6" w:rsidP="00EF3E06">
            <w:pPr>
              <w:pStyle w:val="TAC"/>
            </w:pPr>
            <w:ins w:id="695" w:author="Huawei-Chunying Gu" w:date="2023-01-30T10:01:00Z">
              <w:r>
                <w:t>29</w:t>
              </w:r>
            </w:ins>
            <w:del w:id="696" w:author="Huawei-Chunying Gu" w:date="2023-01-30T10:01:00Z">
              <w:r w:rsidR="007C6A2D" w:rsidRPr="0053369F" w:rsidDel="00BA0CF6">
                <w:delText>24</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747E3D"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31BBC47"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12F2FF" w14:textId="77777777" w:rsidR="007C6A2D" w:rsidRPr="0053369F" w:rsidRDefault="007C6A2D" w:rsidP="00EF3E06">
            <w:pPr>
              <w:pStyle w:val="TAC"/>
            </w:pPr>
            <w:r w:rsidRPr="0053369F">
              <w:rPr>
                <w:rFonts w:eastAsia="等线" w:cs="Arial"/>
                <w:color w:val="000000"/>
                <w:szCs w:val="18"/>
              </w:rPr>
              <w:t>0</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00D637" w14:textId="77777777" w:rsidR="007C6A2D" w:rsidRPr="0053369F" w:rsidRDefault="007C6A2D" w:rsidP="00EF3E06">
            <w:pPr>
              <w:pStyle w:val="TAC"/>
            </w:pPr>
            <w:r w:rsidRPr="0053369F">
              <w:rPr>
                <w:rFonts w:eastAsia="等线" w:cs="Arial"/>
                <w:color w:val="000000"/>
                <w:szCs w:val="18"/>
              </w:rPr>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F26AA95"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96B1596" w14:textId="77777777" w:rsidR="007C6A2D" w:rsidRPr="0053369F" w:rsidRDefault="007C6A2D" w:rsidP="00EF3E06">
            <w:pPr>
              <w:pStyle w:val="TAC"/>
            </w:pPr>
            <w:r w:rsidRPr="0053369F">
              <w:rPr>
                <w:rFonts w:eastAsia="等线"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27CDEB" w14:textId="77777777" w:rsidR="007C6A2D" w:rsidRPr="0053369F" w:rsidRDefault="007C6A2D" w:rsidP="00EF3E06">
            <w:pPr>
              <w:pStyle w:val="TAC"/>
            </w:pPr>
            <w:r w:rsidRPr="0053369F">
              <w:rPr>
                <w:rFonts w:eastAsia="等线" w:cs="Arial"/>
                <w:color w:val="000000"/>
                <w:szCs w:val="18"/>
              </w:rPr>
              <w:t>2.5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139393"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115B1F"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E1A39C" w14:textId="77777777" w:rsidR="007C6A2D" w:rsidRPr="0053369F" w:rsidRDefault="007C6A2D" w:rsidP="00EF3E06">
            <w:pPr>
              <w:pStyle w:val="TAC"/>
            </w:pPr>
            <w:r w:rsidRPr="0053369F">
              <w:rPr>
                <w:rFonts w:eastAsia="等线" w:cs="Arial"/>
                <w:color w:val="000000"/>
                <w:szCs w:val="18"/>
              </w:rPr>
              <w:t>17-TT</w:t>
            </w:r>
          </w:p>
        </w:tc>
      </w:tr>
      <w:tr w:rsidR="007C6A2D" w:rsidRPr="0053369F" w14:paraId="347525A4" w14:textId="77777777" w:rsidTr="00BA0CF6">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692D07E8" w14:textId="7D0DD5D3" w:rsidR="007C6A2D" w:rsidRPr="0053369F" w:rsidRDefault="00BA0CF6" w:rsidP="00EF3E06">
            <w:pPr>
              <w:pStyle w:val="TAC"/>
            </w:pPr>
            <w:ins w:id="697" w:author="Huawei-Chunying Gu" w:date="2023-01-30T10:01:00Z">
              <w:r>
                <w:t>30</w:t>
              </w:r>
            </w:ins>
            <w:del w:id="698" w:author="Huawei-Chunying Gu" w:date="2023-01-30T10:01:00Z">
              <w:r w:rsidR="007C6A2D" w:rsidRPr="0053369F" w:rsidDel="00BA0CF6">
                <w:delText>25</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F953C4C"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B373AD4"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D89D60" w14:textId="77777777" w:rsidR="007C6A2D" w:rsidRPr="0053369F" w:rsidRDefault="007C6A2D" w:rsidP="00EF3E06">
            <w:pPr>
              <w:pStyle w:val="TAC"/>
            </w:pPr>
            <w:r w:rsidRPr="0053369F">
              <w:rPr>
                <w:rFonts w:eastAsia="等线" w:cs="Arial"/>
                <w:color w:val="000000"/>
                <w:szCs w:val="18"/>
              </w:rPr>
              <w:t>0</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1A34DC" w14:textId="77777777" w:rsidR="007C6A2D" w:rsidRPr="0053369F" w:rsidRDefault="007C6A2D" w:rsidP="00EF3E06">
            <w:pPr>
              <w:pStyle w:val="TAC"/>
            </w:pPr>
            <w:r w:rsidRPr="0053369F">
              <w:rPr>
                <w:rFonts w:eastAsia="等线" w:cs="Arial"/>
                <w:color w:val="000000"/>
                <w:szCs w:val="18"/>
              </w:rPr>
              <w:t>7</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6A8C40"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935329" w14:textId="77777777" w:rsidR="007C6A2D" w:rsidRPr="0053369F" w:rsidRDefault="007C6A2D" w:rsidP="00EF3E06">
            <w:pPr>
              <w:pStyle w:val="TAC"/>
            </w:pPr>
            <w:r w:rsidRPr="0053369F">
              <w:rPr>
                <w:rFonts w:eastAsia="等线"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EA1E05" w14:textId="77777777" w:rsidR="007C6A2D" w:rsidRPr="0053369F" w:rsidRDefault="007C6A2D" w:rsidP="00EF3E06">
            <w:pPr>
              <w:pStyle w:val="TAC"/>
            </w:pPr>
            <w:r w:rsidRPr="0053369F">
              <w:rPr>
                <w:rFonts w:eastAsia="等线" w:cs="Arial"/>
                <w:color w:val="000000"/>
                <w:szCs w:val="18"/>
              </w:rPr>
              <w:t>3.5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8E5C4B"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775EBF"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7A9363" w14:textId="77777777" w:rsidR="007C6A2D" w:rsidRPr="0053369F" w:rsidRDefault="007C6A2D" w:rsidP="00EF3E06">
            <w:pPr>
              <w:pStyle w:val="TAC"/>
            </w:pPr>
            <w:r w:rsidRPr="0053369F">
              <w:rPr>
                <w:rFonts w:eastAsia="等线" w:cs="Arial"/>
                <w:color w:val="000000"/>
                <w:szCs w:val="18"/>
              </w:rPr>
              <w:t>15.5-TT</w:t>
            </w:r>
          </w:p>
        </w:tc>
      </w:tr>
      <w:tr w:rsidR="007C6A2D" w:rsidRPr="0053369F" w14:paraId="10A3B3D8" w14:textId="77777777" w:rsidTr="00BA0CF6">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0D31D4FB" w14:textId="67EF092B" w:rsidR="007C6A2D" w:rsidRPr="0053369F" w:rsidRDefault="00BA0CF6" w:rsidP="00EF3E06">
            <w:pPr>
              <w:pStyle w:val="TAC"/>
            </w:pPr>
            <w:ins w:id="699" w:author="Huawei-Chunying Gu" w:date="2023-01-30T10:01:00Z">
              <w:r>
                <w:t>31</w:t>
              </w:r>
            </w:ins>
            <w:del w:id="700" w:author="Huawei-Chunying Gu" w:date="2023-01-30T10:01:00Z">
              <w:r w:rsidR="007C6A2D" w:rsidRPr="0053369F" w:rsidDel="00BA0CF6">
                <w:delText>26</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C450D6"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55E0FA9"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8BB224" w14:textId="77777777" w:rsidR="007C6A2D" w:rsidRPr="0053369F" w:rsidRDefault="007C6A2D" w:rsidP="00EF3E06">
            <w:pPr>
              <w:pStyle w:val="TAC"/>
            </w:pPr>
            <w:r w:rsidRPr="0053369F">
              <w:rPr>
                <w:rFonts w:eastAsia="等线" w:cs="Arial"/>
                <w:color w:val="000000"/>
                <w:szCs w:val="18"/>
              </w:rPr>
              <w:t>1</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3DF08F" w14:textId="77777777" w:rsidR="007C6A2D" w:rsidRPr="0053369F" w:rsidRDefault="007C6A2D" w:rsidP="00EF3E06">
            <w:pPr>
              <w:pStyle w:val="TAC"/>
            </w:pPr>
            <w:r w:rsidRPr="0053369F">
              <w:rPr>
                <w:rFonts w:eastAsia="等线" w:cs="Arial"/>
                <w:color w:val="000000"/>
                <w:szCs w:val="18"/>
              </w:rPr>
              <w:t>12.5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4283D9"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C91D3C" w14:textId="77777777" w:rsidR="007C6A2D" w:rsidRPr="0053369F" w:rsidRDefault="007C6A2D" w:rsidP="00EF3E06">
            <w:pPr>
              <w:pStyle w:val="TAC"/>
            </w:pPr>
            <w:r w:rsidRPr="0053369F">
              <w:rPr>
                <w:rFonts w:eastAsia="等线" w:cs="Arial"/>
                <w:color w:val="000000"/>
                <w:szCs w:val="18"/>
              </w:rPr>
              <w:t>13.5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7354DF" w14:textId="77777777" w:rsidR="007C6A2D" w:rsidRPr="0053369F" w:rsidRDefault="007C6A2D" w:rsidP="00EF3E06">
            <w:pPr>
              <w:pStyle w:val="TAC"/>
            </w:pPr>
            <w:r w:rsidRPr="0053369F">
              <w:rPr>
                <w:rFonts w:eastAsia="等线" w:cs="Arial"/>
                <w:color w:val="000000"/>
                <w:szCs w:val="18"/>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88BD332"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31D305"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7946F3" w14:textId="77777777" w:rsidR="007C6A2D" w:rsidRPr="0053369F" w:rsidRDefault="007C6A2D" w:rsidP="00EF3E06">
            <w:pPr>
              <w:pStyle w:val="TAC"/>
            </w:pPr>
            <w:r w:rsidRPr="0053369F">
              <w:rPr>
                <w:rFonts w:eastAsia="等线" w:cs="Arial"/>
                <w:color w:val="000000"/>
                <w:szCs w:val="18"/>
              </w:rPr>
              <w:t>8.5-TT</w:t>
            </w:r>
          </w:p>
        </w:tc>
      </w:tr>
      <w:tr w:rsidR="007C6A2D" w:rsidRPr="0053369F" w14:paraId="086C0C9F" w14:textId="77777777" w:rsidTr="00BA0CF6">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73371798" w14:textId="1B02E01E" w:rsidR="007C6A2D" w:rsidRPr="0053369F" w:rsidRDefault="00BA0CF6" w:rsidP="00EF3E06">
            <w:pPr>
              <w:pStyle w:val="TAC"/>
            </w:pPr>
            <w:ins w:id="701" w:author="Huawei-Chunying Gu" w:date="2023-01-30T10:01:00Z">
              <w:r>
                <w:t>32</w:t>
              </w:r>
            </w:ins>
            <w:del w:id="702" w:author="Huawei-Chunying Gu" w:date="2023-01-30T10:01:00Z">
              <w:r w:rsidR="007C6A2D" w:rsidRPr="0053369F" w:rsidDel="00BA0CF6">
                <w:delText>27</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910FEA"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F1C5ADA"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D624AD" w14:textId="77777777" w:rsidR="007C6A2D" w:rsidRPr="0053369F" w:rsidRDefault="007C6A2D" w:rsidP="00EF3E06">
            <w:pPr>
              <w:pStyle w:val="TAC"/>
            </w:pPr>
            <w:r w:rsidRPr="0053369F">
              <w:rPr>
                <w:rFonts w:eastAsia="等线" w:cs="Arial"/>
                <w:color w:val="000000"/>
                <w:szCs w:val="18"/>
              </w:rPr>
              <w:t>1</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49E5A1" w14:textId="77777777" w:rsidR="007C6A2D" w:rsidRPr="0053369F" w:rsidRDefault="007C6A2D" w:rsidP="00EF3E06">
            <w:pPr>
              <w:pStyle w:val="TAC"/>
            </w:pPr>
            <w:r w:rsidRPr="0053369F">
              <w:rPr>
                <w:rFonts w:eastAsia="等线" w:cs="Arial"/>
                <w:color w:val="000000"/>
                <w:szCs w:val="18"/>
              </w:rPr>
              <w:t>12.5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FB10BA"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BD9519" w14:textId="77777777" w:rsidR="007C6A2D" w:rsidRPr="0053369F" w:rsidRDefault="007C6A2D" w:rsidP="00EF3E06">
            <w:pPr>
              <w:pStyle w:val="TAC"/>
            </w:pPr>
            <w:r w:rsidRPr="0053369F">
              <w:rPr>
                <w:rFonts w:eastAsia="等线" w:cs="Arial"/>
                <w:color w:val="000000"/>
                <w:szCs w:val="18"/>
              </w:rPr>
              <w:t>13.5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0DBEA4" w14:textId="77777777" w:rsidR="007C6A2D" w:rsidRPr="0053369F" w:rsidRDefault="007C6A2D" w:rsidP="00EF3E06">
            <w:pPr>
              <w:pStyle w:val="TAC"/>
            </w:pPr>
            <w:r w:rsidRPr="0053369F">
              <w:rPr>
                <w:rFonts w:eastAsia="等线" w:cs="Arial"/>
                <w:color w:val="000000"/>
                <w:szCs w:val="18"/>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577C43"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46D248"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FDF9FB" w14:textId="77777777" w:rsidR="007C6A2D" w:rsidRPr="0053369F" w:rsidRDefault="007C6A2D" w:rsidP="00EF3E06">
            <w:pPr>
              <w:pStyle w:val="TAC"/>
            </w:pPr>
            <w:r w:rsidRPr="0053369F">
              <w:rPr>
                <w:rFonts w:eastAsia="等线" w:cs="Arial"/>
                <w:color w:val="000000"/>
                <w:szCs w:val="18"/>
              </w:rPr>
              <w:t>8.5-TT</w:t>
            </w:r>
          </w:p>
        </w:tc>
      </w:tr>
      <w:tr w:rsidR="007C6A2D" w:rsidRPr="0053369F" w14:paraId="294B2441" w14:textId="77777777" w:rsidTr="00BA0CF6">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342CDBBF" w14:textId="746507A7" w:rsidR="007C6A2D" w:rsidRPr="0053369F" w:rsidRDefault="00BA0CF6" w:rsidP="00EF3E06">
            <w:pPr>
              <w:pStyle w:val="TAC"/>
            </w:pPr>
            <w:ins w:id="703" w:author="Huawei-Chunying Gu" w:date="2023-01-30T10:01:00Z">
              <w:r>
                <w:t>33</w:t>
              </w:r>
            </w:ins>
            <w:del w:id="704" w:author="Huawei-Chunying Gu" w:date="2023-01-30T10:01:00Z">
              <w:r w:rsidR="007C6A2D" w:rsidRPr="0053369F" w:rsidDel="00BA0CF6">
                <w:delText>28</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F6F9C4"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8D8A3B4"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0CFF84" w14:textId="77777777" w:rsidR="007C6A2D" w:rsidRPr="0053369F" w:rsidRDefault="007C6A2D" w:rsidP="00EF3E06">
            <w:pPr>
              <w:pStyle w:val="TAC"/>
            </w:pPr>
            <w:r w:rsidRPr="0053369F">
              <w:rPr>
                <w:rFonts w:eastAsia="等线" w:cs="Arial"/>
                <w:color w:val="000000"/>
                <w:szCs w:val="18"/>
              </w:rPr>
              <w:t>4.5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B33D99" w14:textId="77777777" w:rsidR="007C6A2D" w:rsidRPr="0053369F" w:rsidRDefault="007C6A2D" w:rsidP="00EF3E06">
            <w:pPr>
              <w:pStyle w:val="TAC"/>
            </w:pPr>
            <w:r w:rsidRPr="0053369F">
              <w:rPr>
                <w:rFonts w:eastAsia="等线" w:cs="Arial"/>
                <w:color w:val="000000"/>
                <w:szCs w:val="18"/>
              </w:rPr>
              <w:t>4</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4EFDD5"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6CB9E8" w14:textId="77777777" w:rsidR="007C6A2D" w:rsidRPr="0053369F" w:rsidRDefault="007C6A2D" w:rsidP="00EF3E06">
            <w:pPr>
              <w:pStyle w:val="TAC"/>
            </w:pPr>
            <w:r w:rsidRPr="0053369F">
              <w:rPr>
                <w:rFonts w:eastAsia="等线" w:cs="Arial"/>
                <w:color w:val="000000"/>
                <w:szCs w:val="18"/>
              </w:rPr>
              <w:t>21.5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24D7D8" w14:textId="77777777" w:rsidR="007C6A2D" w:rsidRPr="0053369F" w:rsidRDefault="007C6A2D" w:rsidP="00EF3E06">
            <w:pPr>
              <w:pStyle w:val="TAC"/>
            </w:pPr>
            <w:r w:rsidRPr="0053369F">
              <w:rPr>
                <w:rFonts w:eastAsia="等线" w:cs="Arial"/>
                <w:color w:val="000000"/>
                <w:szCs w:val="18"/>
              </w:rPr>
              <w:t>2</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7935C9"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114254"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2A4FFB" w14:textId="77777777" w:rsidR="007C6A2D" w:rsidRPr="0053369F" w:rsidRDefault="007C6A2D" w:rsidP="00EF3E06">
            <w:pPr>
              <w:pStyle w:val="TAC"/>
            </w:pPr>
            <w:r w:rsidRPr="0053369F">
              <w:rPr>
                <w:rFonts w:eastAsia="等线" w:cs="Arial"/>
                <w:color w:val="000000"/>
                <w:szCs w:val="18"/>
              </w:rPr>
              <w:t>18.5-TT</w:t>
            </w:r>
          </w:p>
        </w:tc>
      </w:tr>
      <w:tr w:rsidR="007C6A2D" w:rsidRPr="0053369F" w14:paraId="42D810C1" w14:textId="77777777" w:rsidTr="00BA0CF6">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42BAA3CF" w14:textId="4F3A8B84" w:rsidR="007C6A2D" w:rsidRPr="0053369F" w:rsidRDefault="00BA0CF6" w:rsidP="00EF3E06">
            <w:pPr>
              <w:pStyle w:val="TAC"/>
            </w:pPr>
            <w:ins w:id="705" w:author="Huawei-Chunying Gu" w:date="2023-01-30T10:01:00Z">
              <w:r>
                <w:t>34</w:t>
              </w:r>
            </w:ins>
            <w:del w:id="706" w:author="Huawei-Chunying Gu" w:date="2023-01-30T10:01:00Z">
              <w:r w:rsidR="007C6A2D" w:rsidRPr="0053369F" w:rsidDel="00BA0CF6">
                <w:delText>29</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2B2002"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A779E1B"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F9402E" w14:textId="77777777" w:rsidR="007C6A2D" w:rsidRPr="0053369F" w:rsidRDefault="007C6A2D" w:rsidP="00EF3E06">
            <w:pPr>
              <w:pStyle w:val="TAC"/>
            </w:pPr>
            <w:r w:rsidRPr="0053369F">
              <w:rPr>
                <w:rFonts w:eastAsia="等线" w:cs="Arial"/>
                <w:color w:val="000000"/>
                <w:szCs w:val="18"/>
              </w:rPr>
              <w:t>4.5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2024C4" w14:textId="77777777" w:rsidR="007C6A2D" w:rsidRPr="0053369F" w:rsidRDefault="007C6A2D" w:rsidP="00EF3E06">
            <w:pPr>
              <w:pStyle w:val="TAC"/>
            </w:pPr>
            <w:r w:rsidRPr="0053369F">
              <w:rPr>
                <w:rFonts w:eastAsia="等线" w:cs="Arial"/>
                <w:color w:val="000000"/>
                <w:szCs w:val="18"/>
              </w:rPr>
              <w:t>4</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2F36F0"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45B76D1" w14:textId="77777777" w:rsidR="007C6A2D" w:rsidRPr="0053369F" w:rsidRDefault="007C6A2D" w:rsidP="00EF3E06">
            <w:pPr>
              <w:pStyle w:val="TAC"/>
            </w:pPr>
            <w:r w:rsidRPr="0053369F">
              <w:rPr>
                <w:rFonts w:eastAsia="等线" w:cs="Arial"/>
                <w:color w:val="000000"/>
                <w:szCs w:val="18"/>
              </w:rPr>
              <w:t>21.5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EA23C4" w14:textId="77777777" w:rsidR="007C6A2D" w:rsidRPr="0053369F" w:rsidRDefault="007C6A2D" w:rsidP="00EF3E06">
            <w:pPr>
              <w:pStyle w:val="TAC"/>
            </w:pPr>
            <w:r w:rsidRPr="0053369F">
              <w:rPr>
                <w:rFonts w:eastAsia="等线" w:cs="Arial"/>
                <w:color w:val="000000"/>
                <w:szCs w:val="18"/>
              </w:rPr>
              <w:t>2</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6AE8FF"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87973D4"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5D42CB" w14:textId="77777777" w:rsidR="007C6A2D" w:rsidRPr="0053369F" w:rsidRDefault="007C6A2D" w:rsidP="00EF3E06">
            <w:pPr>
              <w:pStyle w:val="TAC"/>
            </w:pPr>
            <w:r w:rsidRPr="0053369F">
              <w:rPr>
                <w:rFonts w:eastAsia="等线" w:cs="Arial"/>
                <w:color w:val="000000"/>
                <w:szCs w:val="18"/>
              </w:rPr>
              <w:t>18.5-TT</w:t>
            </w:r>
          </w:p>
        </w:tc>
      </w:tr>
      <w:tr w:rsidR="007C6A2D" w:rsidRPr="0053369F" w14:paraId="5D03ED8C" w14:textId="77777777" w:rsidTr="00BA0CF6">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76079FFD" w14:textId="6F0F0E19" w:rsidR="007C6A2D" w:rsidRPr="0053369F" w:rsidRDefault="00BA0CF6" w:rsidP="00EF3E06">
            <w:pPr>
              <w:pStyle w:val="TAC"/>
            </w:pPr>
            <w:ins w:id="707" w:author="Huawei-Chunying Gu" w:date="2023-01-30T10:01:00Z">
              <w:r>
                <w:t>35</w:t>
              </w:r>
            </w:ins>
            <w:del w:id="708" w:author="Huawei-Chunying Gu" w:date="2023-01-30T10:01:00Z">
              <w:r w:rsidR="007C6A2D" w:rsidRPr="0053369F" w:rsidDel="00BA0CF6">
                <w:delText>30</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91B1FC"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965DACC"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87C489" w14:textId="77777777" w:rsidR="007C6A2D" w:rsidRPr="0053369F" w:rsidRDefault="007C6A2D" w:rsidP="00EF3E06">
            <w:pPr>
              <w:pStyle w:val="TAC"/>
            </w:pPr>
            <w:r w:rsidRPr="0053369F">
              <w:rPr>
                <w:rFonts w:eastAsia="等线" w:cs="Arial"/>
                <w:color w:val="000000"/>
                <w:szCs w:val="18"/>
              </w:rPr>
              <w:t>4.5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8BA280" w14:textId="77777777" w:rsidR="007C6A2D" w:rsidRPr="0053369F" w:rsidRDefault="007C6A2D" w:rsidP="00EF3E06">
            <w:pPr>
              <w:pStyle w:val="TAC"/>
            </w:pPr>
            <w:r w:rsidRPr="0053369F">
              <w:rPr>
                <w:rFonts w:eastAsia="等线" w:cs="Arial"/>
                <w:color w:val="000000"/>
                <w:szCs w:val="18"/>
              </w:rPr>
              <w:t>4</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E5BD19"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94558D" w14:textId="77777777" w:rsidR="007C6A2D" w:rsidRPr="0053369F" w:rsidRDefault="007C6A2D" w:rsidP="00EF3E06">
            <w:pPr>
              <w:pStyle w:val="TAC"/>
            </w:pPr>
            <w:r w:rsidRPr="0053369F">
              <w:rPr>
                <w:rFonts w:eastAsia="等线" w:cs="Arial"/>
                <w:color w:val="000000"/>
                <w:szCs w:val="18"/>
              </w:rPr>
              <w:t>21.5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A2EA99" w14:textId="77777777" w:rsidR="007C6A2D" w:rsidRPr="0053369F" w:rsidRDefault="007C6A2D" w:rsidP="00EF3E06">
            <w:pPr>
              <w:pStyle w:val="TAC"/>
            </w:pPr>
            <w:r w:rsidRPr="0053369F">
              <w:rPr>
                <w:rFonts w:eastAsia="等线" w:cs="Arial"/>
                <w:color w:val="000000"/>
                <w:szCs w:val="18"/>
              </w:rPr>
              <w:t>2</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0ECA79"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7A4418"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933924" w14:textId="77777777" w:rsidR="007C6A2D" w:rsidRPr="0053369F" w:rsidRDefault="007C6A2D" w:rsidP="00EF3E06">
            <w:pPr>
              <w:pStyle w:val="TAC"/>
            </w:pPr>
            <w:r w:rsidRPr="0053369F">
              <w:rPr>
                <w:rFonts w:eastAsia="等线" w:cs="Arial"/>
                <w:color w:val="000000"/>
                <w:szCs w:val="18"/>
              </w:rPr>
              <w:t>18.5-TT</w:t>
            </w:r>
          </w:p>
        </w:tc>
      </w:tr>
      <w:tr w:rsidR="007C6A2D" w:rsidRPr="0053369F" w14:paraId="192C11DA" w14:textId="77777777" w:rsidTr="00BA0CF6">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7ABCFB08" w14:textId="2DCC0D69" w:rsidR="007C6A2D" w:rsidRPr="0053369F" w:rsidRDefault="00BA0CF6" w:rsidP="00EF3E06">
            <w:pPr>
              <w:pStyle w:val="TAC"/>
            </w:pPr>
            <w:ins w:id="709" w:author="Huawei-Chunying Gu" w:date="2023-01-30T10:01:00Z">
              <w:r>
                <w:t>36</w:t>
              </w:r>
            </w:ins>
            <w:del w:id="710" w:author="Huawei-Chunying Gu" w:date="2023-01-30T10:01:00Z">
              <w:r w:rsidR="007C6A2D" w:rsidRPr="0053369F" w:rsidDel="00BA0CF6">
                <w:delText>31</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F766AE"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42AF5F5"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2A7C30" w14:textId="77777777" w:rsidR="007C6A2D" w:rsidRPr="0053369F" w:rsidRDefault="007C6A2D" w:rsidP="00EF3E06">
            <w:pPr>
              <w:pStyle w:val="TAC"/>
            </w:pPr>
            <w:r w:rsidRPr="0053369F">
              <w:rPr>
                <w:rFonts w:eastAsia="等线" w:cs="Arial"/>
                <w:color w:val="000000"/>
                <w:szCs w:val="18"/>
              </w:rPr>
              <w:t>4.5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EB2284" w14:textId="77777777" w:rsidR="007C6A2D" w:rsidRPr="0053369F" w:rsidRDefault="007C6A2D" w:rsidP="00EF3E06">
            <w:pPr>
              <w:pStyle w:val="TAC"/>
            </w:pPr>
            <w:r w:rsidRPr="0053369F">
              <w:rPr>
                <w:rFonts w:eastAsia="等线" w:cs="Arial"/>
                <w:color w:val="000000"/>
                <w:szCs w:val="18"/>
              </w:rPr>
              <w:t>4</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97FD25"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D72A17" w14:textId="77777777" w:rsidR="007C6A2D" w:rsidRPr="0053369F" w:rsidRDefault="007C6A2D" w:rsidP="00EF3E06">
            <w:pPr>
              <w:pStyle w:val="TAC"/>
            </w:pPr>
            <w:r w:rsidRPr="0053369F">
              <w:rPr>
                <w:rFonts w:eastAsia="等线" w:cs="Arial"/>
                <w:color w:val="000000"/>
                <w:szCs w:val="18"/>
              </w:rPr>
              <w:t>21.5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76904B" w14:textId="77777777" w:rsidR="007C6A2D" w:rsidRPr="0053369F" w:rsidRDefault="007C6A2D" w:rsidP="00EF3E06">
            <w:pPr>
              <w:pStyle w:val="TAC"/>
            </w:pPr>
            <w:r w:rsidRPr="0053369F">
              <w:rPr>
                <w:rFonts w:eastAsia="等线" w:cs="Arial"/>
                <w:color w:val="000000"/>
                <w:szCs w:val="18"/>
              </w:rPr>
              <w:t>2</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8A6237"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E6B113"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23D841" w14:textId="77777777" w:rsidR="007C6A2D" w:rsidRPr="0053369F" w:rsidRDefault="007C6A2D" w:rsidP="00EF3E06">
            <w:pPr>
              <w:pStyle w:val="TAC"/>
            </w:pPr>
            <w:r w:rsidRPr="0053369F">
              <w:rPr>
                <w:rFonts w:eastAsia="等线" w:cs="Arial"/>
                <w:color w:val="000000"/>
                <w:szCs w:val="18"/>
              </w:rPr>
              <w:t>18.5-TT</w:t>
            </w:r>
          </w:p>
        </w:tc>
      </w:tr>
      <w:tr w:rsidR="007C6A2D" w:rsidRPr="0053369F" w14:paraId="6FA84B9C" w14:textId="77777777" w:rsidTr="00BA0CF6">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4AB5A2AC" w14:textId="7D7CAE01" w:rsidR="007C6A2D" w:rsidRPr="0053369F" w:rsidRDefault="00BA0CF6" w:rsidP="00EF3E06">
            <w:pPr>
              <w:pStyle w:val="TAC"/>
            </w:pPr>
            <w:ins w:id="711" w:author="Huawei-Chunying Gu" w:date="2023-01-30T10:01:00Z">
              <w:r>
                <w:t>37</w:t>
              </w:r>
            </w:ins>
            <w:del w:id="712" w:author="Huawei-Chunying Gu" w:date="2023-01-30T10:01:00Z">
              <w:r w:rsidR="007C6A2D" w:rsidRPr="0053369F" w:rsidDel="00BA0CF6">
                <w:delText>32</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2E8F74"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6422F5A"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1F8435" w14:textId="77777777" w:rsidR="007C6A2D" w:rsidRPr="0053369F" w:rsidRDefault="007C6A2D" w:rsidP="00EF3E06">
            <w:pPr>
              <w:pStyle w:val="TAC"/>
            </w:pPr>
            <w:r w:rsidRPr="0053369F">
              <w:rPr>
                <w:rFonts w:eastAsia="等线" w:cs="Arial"/>
                <w:color w:val="000000"/>
                <w:szCs w:val="18"/>
              </w:rPr>
              <w:t>4.5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1FD068" w14:textId="77777777" w:rsidR="007C6A2D" w:rsidRPr="0053369F" w:rsidRDefault="007C6A2D" w:rsidP="00EF3E06">
            <w:pPr>
              <w:pStyle w:val="TAC"/>
            </w:pPr>
            <w:r w:rsidRPr="0053369F">
              <w:rPr>
                <w:rFonts w:eastAsia="等线" w:cs="Arial"/>
                <w:color w:val="000000"/>
                <w:szCs w:val="18"/>
              </w:rPr>
              <w:t>5.5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8ACF84"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47DB76" w14:textId="77777777" w:rsidR="007C6A2D" w:rsidRPr="0053369F" w:rsidRDefault="007C6A2D" w:rsidP="00EF3E06">
            <w:pPr>
              <w:pStyle w:val="TAC"/>
            </w:pPr>
            <w:r w:rsidRPr="0053369F">
              <w:rPr>
                <w:rFonts w:eastAsia="等线"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BB15E8" w14:textId="77777777" w:rsidR="007C6A2D" w:rsidRPr="0053369F" w:rsidRDefault="007C6A2D" w:rsidP="00EF3E06">
            <w:pPr>
              <w:pStyle w:val="TAC"/>
            </w:pPr>
            <w:r w:rsidRPr="0053369F">
              <w:rPr>
                <w:rFonts w:eastAsia="等线" w:cs="Arial"/>
                <w:color w:val="000000"/>
                <w:szCs w:val="18"/>
              </w:rPr>
              <w:t>2.5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444F88"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ABDD9E"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619545" w14:textId="77777777" w:rsidR="007C6A2D" w:rsidRPr="0053369F" w:rsidRDefault="007C6A2D" w:rsidP="00EF3E06">
            <w:pPr>
              <w:pStyle w:val="TAC"/>
            </w:pPr>
            <w:r w:rsidRPr="0053369F">
              <w:rPr>
                <w:rFonts w:eastAsia="等线" w:cs="Arial"/>
                <w:color w:val="000000"/>
                <w:szCs w:val="18"/>
              </w:rPr>
              <w:t>17.5-TT</w:t>
            </w:r>
          </w:p>
        </w:tc>
      </w:tr>
      <w:tr w:rsidR="007C6A2D" w:rsidRPr="0053369F" w14:paraId="4BB43E8B" w14:textId="77777777" w:rsidTr="00BA0CF6">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2669A4D2" w14:textId="473E5FFA" w:rsidR="007C6A2D" w:rsidRPr="0053369F" w:rsidRDefault="00BA0CF6" w:rsidP="00EF3E06">
            <w:pPr>
              <w:pStyle w:val="TAC"/>
            </w:pPr>
            <w:ins w:id="713" w:author="Huawei-Chunying Gu" w:date="2023-01-30T10:01:00Z">
              <w:r>
                <w:t>38</w:t>
              </w:r>
            </w:ins>
            <w:del w:id="714" w:author="Huawei-Chunying Gu" w:date="2023-01-30T10:01:00Z">
              <w:r w:rsidR="007C6A2D" w:rsidRPr="0053369F" w:rsidDel="00BA0CF6">
                <w:delText>33</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E4DD96"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015A068"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B77240" w14:textId="77777777" w:rsidR="007C6A2D" w:rsidRPr="0053369F" w:rsidRDefault="007C6A2D" w:rsidP="00EF3E06">
            <w:pPr>
              <w:pStyle w:val="TAC"/>
            </w:pPr>
            <w:r w:rsidRPr="0053369F">
              <w:rPr>
                <w:rFonts w:eastAsia="等线" w:cs="Arial"/>
                <w:color w:val="000000"/>
                <w:szCs w:val="18"/>
              </w:rPr>
              <w:t>4.5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0A6CB22" w14:textId="77777777" w:rsidR="007C6A2D" w:rsidRPr="0053369F" w:rsidRDefault="007C6A2D" w:rsidP="00EF3E06">
            <w:pPr>
              <w:pStyle w:val="TAC"/>
            </w:pPr>
            <w:r w:rsidRPr="0053369F">
              <w:rPr>
                <w:rFonts w:eastAsia="等线" w:cs="Arial"/>
                <w:color w:val="000000"/>
                <w:szCs w:val="18"/>
              </w:rPr>
              <w:t>4</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CB8E93"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297238" w14:textId="77777777" w:rsidR="007C6A2D" w:rsidRPr="0053369F" w:rsidRDefault="007C6A2D" w:rsidP="00EF3E06">
            <w:pPr>
              <w:pStyle w:val="TAC"/>
            </w:pPr>
            <w:r w:rsidRPr="0053369F">
              <w:rPr>
                <w:rFonts w:eastAsia="等线" w:cs="Arial"/>
                <w:color w:val="000000"/>
                <w:szCs w:val="18"/>
              </w:rPr>
              <w:t>21.5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0FBFDC" w14:textId="77777777" w:rsidR="007C6A2D" w:rsidRPr="0053369F" w:rsidRDefault="007C6A2D" w:rsidP="00EF3E06">
            <w:pPr>
              <w:pStyle w:val="TAC"/>
            </w:pPr>
            <w:r w:rsidRPr="0053369F">
              <w:rPr>
                <w:rFonts w:eastAsia="等线" w:cs="Arial"/>
                <w:color w:val="000000"/>
                <w:szCs w:val="18"/>
              </w:rPr>
              <w:t>2</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403BE0"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46023A"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D03CAB" w14:textId="77777777" w:rsidR="007C6A2D" w:rsidRPr="0053369F" w:rsidRDefault="007C6A2D" w:rsidP="00EF3E06">
            <w:pPr>
              <w:pStyle w:val="TAC"/>
            </w:pPr>
            <w:r w:rsidRPr="0053369F">
              <w:rPr>
                <w:rFonts w:eastAsia="等线" w:cs="Arial"/>
                <w:color w:val="000000"/>
                <w:szCs w:val="18"/>
              </w:rPr>
              <w:t>18.5-TT</w:t>
            </w:r>
          </w:p>
        </w:tc>
      </w:tr>
      <w:tr w:rsidR="007C6A2D" w:rsidRPr="0053369F" w14:paraId="3B6EA20E" w14:textId="77777777" w:rsidTr="00BA0CF6">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5CD02CD7" w14:textId="5348D678" w:rsidR="007C6A2D" w:rsidRPr="0053369F" w:rsidRDefault="00BA0CF6" w:rsidP="00EF3E06">
            <w:pPr>
              <w:pStyle w:val="TAC"/>
            </w:pPr>
            <w:ins w:id="715" w:author="Huawei-Chunying Gu" w:date="2023-01-30T10:01:00Z">
              <w:r>
                <w:t>39</w:t>
              </w:r>
            </w:ins>
            <w:del w:id="716" w:author="Huawei-Chunying Gu" w:date="2023-01-30T10:01:00Z">
              <w:r w:rsidR="007C6A2D" w:rsidRPr="0053369F" w:rsidDel="00BA0CF6">
                <w:delText>34</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5525D9"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299C556"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341D01" w14:textId="77777777" w:rsidR="007C6A2D" w:rsidRPr="0053369F" w:rsidRDefault="007C6A2D" w:rsidP="00EF3E06">
            <w:pPr>
              <w:pStyle w:val="TAC"/>
            </w:pPr>
            <w:r w:rsidRPr="0053369F">
              <w:rPr>
                <w:rFonts w:eastAsia="等线" w:cs="Arial"/>
                <w:color w:val="000000"/>
                <w:szCs w:val="18"/>
              </w:rPr>
              <w:t>4.5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498202" w14:textId="77777777" w:rsidR="007C6A2D" w:rsidRPr="0053369F" w:rsidRDefault="007C6A2D" w:rsidP="00EF3E06">
            <w:pPr>
              <w:pStyle w:val="TAC"/>
            </w:pPr>
            <w:r w:rsidRPr="0053369F">
              <w:rPr>
                <w:rFonts w:eastAsia="等线" w:cs="Arial"/>
                <w:color w:val="000000"/>
                <w:szCs w:val="18"/>
              </w:rPr>
              <w:t>5.5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0D6DFA"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40F534" w14:textId="77777777" w:rsidR="007C6A2D" w:rsidRPr="0053369F" w:rsidRDefault="007C6A2D" w:rsidP="00EF3E06">
            <w:pPr>
              <w:pStyle w:val="TAC"/>
            </w:pPr>
            <w:r w:rsidRPr="0053369F">
              <w:rPr>
                <w:rFonts w:eastAsia="等线"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0B7626" w14:textId="77777777" w:rsidR="007C6A2D" w:rsidRPr="0053369F" w:rsidRDefault="007C6A2D" w:rsidP="00EF3E06">
            <w:pPr>
              <w:pStyle w:val="TAC"/>
            </w:pPr>
            <w:r w:rsidRPr="0053369F">
              <w:rPr>
                <w:rFonts w:eastAsia="等线" w:cs="Arial"/>
                <w:color w:val="000000"/>
                <w:szCs w:val="18"/>
              </w:rPr>
              <w:t>2.5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C07ABB"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311321"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B79F7F" w14:textId="77777777" w:rsidR="007C6A2D" w:rsidRPr="0053369F" w:rsidRDefault="007C6A2D" w:rsidP="00EF3E06">
            <w:pPr>
              <w:pStyle w:val="TAC"/>
            </w:pPr>
            <w:r w:rsidRPr="0053369F">
              <w:rPr>
                <w:rFonts w:eastAsia="等线" w:cs="Arial"/>
                <w:color w:val="000000"/>
                <w:szCs w:val="18"/>
              </w:rPr>
              <w:t>17.5-TT</w:t>
            </w:r>
          </w:p>
        </w:tc>
      </w:tr>
      <w:tr w:rsidR="007C6A2D" w:rsidRPr="0053369F" w14:paraId="0B17B033" w14:textId="77777777" w:rsidTr="00BA0CF6">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1E4BC18A" w14:textId="5D64B7C3" w:rsidR="007C6A2D" w:rsidRPr="0053369F" w:rsidRDefault="00BA0CF6" w:rsidP="00EF3E06">
            <w:pPr>
              <w:pStyle w:val="TAC"/>
            </w:pPr>
            <w:ins w:id="717" w:author="Huawei-Chunying Gu" w:date="2023-01-30T10:01:00Z">
              <w:r>
                <w:t>40</w:t>
              </w:r>
            </w:ins>
            <w:del w:id="718" w:author="Huawei-Chunying Gu" w:date="2023-01-30T10:01:00Z">
              <w:r w:rsidR="007C6A2D" w:rsidRPr="0053369F" w:rsidDel="00BA0CF6">
                <w:delText>35</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4C856D"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1A78C94"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C8C569" w14:textId="77777777" w:rsidR="007C6A2D" w:rsidRPr="0053369F" w:rsidRDefault="007C6A2D" w:rsidP="00EF3E06">
            <w:pPr>
              <w:pStyle w:val="TAC"/>
            </w:pPr>
            <w:r w:rsidRPr="0053369F">
              <w:rPr>
                <w:rFonts w:eastAsia="等线" w:cs="Arial"/>
                <w:color w:val="000000"/>
                <w:szCs w:val="18"/>
              </w:rPr>
              <w:t>4.5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4A1719" w14:textId="77777777" w:rsidR="007C6A2D" w:rsidRPr="0053369F" w:rsidRDefault="007C6A2D" w:rsidP="00EF3E06">
            <w:pPr>
              <w:pStyle w:val="TAC"/>
            </w:pPr>
            <w:r w:rsidRPr="0053369F">
              <w:rPr>
                <w:rFonts w:eastAsia="等线" w:cs="Arial"/>
                <w:color w:val="000000"/>
                <w:szCs w:val="18"/>
              </w:rPr>
              <w:t>4</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64FEA4"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8983E9" w14:textId="77777777" w:rsidR="007C6A2D" w:rsidRPr="0053369F" w:rsidRDefault="007C6A2D" w:rsidP="00EF3E06">
            <w:pPr>
              <w:pStyle w:val="TAC"/>
            </w:pPr>
            <w:r w:rsidRPr="0053369F">
              <w:rPr>
                <w:rFonts w:eastAsia="等线" w:cs="Arial"/>
                <w:color w:val="000000"/>
                <w:szCs w:val="18"/>
              </w:rPr>
              <w:t>21.5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96738A" w14:textId="77777777" w:rsidR="007C6A2D" w:rsidRPr="0053369F" w:rsidRDefault="007C6A2D" w:rsidP="00EF3E06">
            <w:pPr>
              <w:pStyle w:val="TAC"/>
            </w:pPr>
            <w:r w:rsidRPr="0053369F">
              <w:rPr>
                <w:rFonts w:eastAsia="等线" w:cs="Arial"/>
                <w:color w:val="000000"/>
                <w:szCs w:val="18"/>
              </w:rPr>
              <w:t>2</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DB2C34"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3BB422"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7A7643" w14:textId="77777777" w:rsidR="007C6A2D" w:rsidRPr="0053369F" w:rsidRDefault="007C6A2D" w:rsidP="00EF3E06">
            <w:pPr>
              <w:pStyle w:val="TAC"/>
            </w:pPr>
            <w:r w:rsidRPr="0053369F">
              <w:rPr>
                <w:rFonts w:eastAsia="等线" w:cs="Arial"/>
                <w:color w:val="000000"/>
                <w:szCs w:val="18"/>
              </w:rPr>
              <w:t>18.5-TT</w:t>
            </w:r>
          </w:p>
        </w:tc>
      </w:tr>
      <w:tr w:rsidR="007C6A2D" w:rsidRPr="0053369F" w14:paraId="69A970E7" w14:textId="77777777" w:rsidTr="00BA0CF6">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26CF4F6C" w14:textId="7207A9D6" w:rsidR="007C6A2D" w:rsidRPr="0053369F" w:rsidRDefault="00BA0CF6" w:rsidP="00EF3E06">
            <w:pPr>
              <w:pStyle w:val="TAC"/>
            </w:pPr>
            <w:ins w:id="719" w:author="Huawei-Chunying Gu" w:date="2023-01-30T10:01:00Z">
              <w:r>
                <w:t>41</w:t>
              </w:r>
            </w:ins>
            <w:del w:id="720" w:author="Huawei-Chunying Gu" w:date="2023-01-30T10:01:00Z">
              <w:r w:rsidR="007C6A2D" w:rsidRPr="0053369F" w:rsidDel="00BA0CF6">
                <w:delText>36</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26B33B"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9B6C5D6"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D06FB2" w14:textId="77777777" w:rsidR="007C6A2D" w:rsidRPr="0053369F" w:rsidRDefault="007C6A2D" w:rsidP="00EF3E06">
            <w:pPr>
              <w:pStyle w:val="TAC"/>
            </w:pPr>
            <w:r w:rsidRPr="0053369F">
              <w:rPr>
                <w:rFonts w:eastAsia="等线" w:cs="Arial"/>
                <w:color w:val="000000"/>
                <w:szCs w:val="18"/>
              </w:rPr>
              <w:t>4.5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59C80B" w14:textId="77777777" w:rsidR="007C6A2D" w:rsidRPr="0053369F" w:rsidRDefault="007C6A2D" w:rsidP="00EF3E06">
            <w:pPr>
              <w:pStyle w:val="TAC"/>
            </w:pPr>
            <w:r w:rsidRPr="0053369F">
              <w:rPr>
                <w:rFonts w:eastAsia="等线" w:cs="Arial"/>
                <w:color w:val="000000"/>
                <w:szCs w:val="18"/>
              </w:rPr>
              <w:t>4</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5C39AB"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1D2FA3" w14:textId="77777777" w:rsidR="007C6A2D" w:rsidRPr="0053369F" w:rsidRDefault="007C6A2D" w:rsidP="00EF3E06">
            <w:pPr>
              <w:pStyle w:val="TAC"/>
            </w:pPr>
            <w:r w:rsidRPr="0053369F">
              <w:rPr>
                <w:rFonts w:eastAsia="等线" w:cs="Arial"/>
                <w:color w:val="000000"/>
                <w:szCs w:val="18"/>
              </w:rPr>
              <w:t>21.5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B943E0" w14:textId="77777777" w:rsidR="007C6A2D" w:rsidRPr="0053369F" w:rsidRDefault="007C6A2D" w:rsidP="00EF3E06">
            <w:pPr>
              <w:pStyle w:val="TAC"/>
            </w:pPr>
            <w:r w:rsidRPr="0053369F">
              <w:rPr>
                <w:rFonts w:eastAsia="等线" w:cs="Arial"/>
                <w:color w:val="000000"/>
                <w:szCs w:val="18"/>
              </w:rPr>
              <w:t>2</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6DC30A"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E0283A"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7431DB" w14:textId="77777777" w:rsidR="007C6A2D" w:rsidRPr="0053369F" w:rsidRDefault="007C6A2D" w:rsidP="00EF3E06">
            <w:pPr>
              <w:pStyle w:val="TAC"/>
            </w:pPr>
            <w:r w:rsidRPr="0053369F">
              <w:rPr>
                <w:rFonts w:eastAsia="等线" w:cs="Arial"/>
                <w:color w:val="000000"/>
                <w:szCs w:val="18"/>
              </w:rPr>
              <w:t>18.5-TT</w:t>
            </w:r>
          </w:p>
        </w:tc>
      </w:tr>
      <w:tr w:rsidR="007C6A2D" w:rsidRPr="0053369F" w14:paraId="0164EC9A" w14:textId="77777777" w:rsidTr="00BA0CF6">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245D3FA9" w14:textId="6E135F5F" w:rsidR="007C6A2D" w:rsidRPr="0053369F" w:rsidRDefault="00BA0CF6" w:rsidP="00EF3E06">
            <w:pPr>
              <w:pStyle w:val="TAC"/>
            </w:pPr>
            <w:ins w:id="721" w:author="Huawei-Chunying Gu" w:date="2023-01-30T10:01:00Z">
              <w:r>
                <w:t>42</w:t>
              </w:r>
            </w:ins>
            <w:del w:id="722" w:author="Huawei-Chunying Gu" w:date="2023-01-30T10:01:00Z">
              <w:r w:rsidR="007C6A2D" w:rsidRPr="0053369F" w:rsidDel="00BA0CF6">
                <w:delText>37</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6005E5"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6CEF152"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0C8312" w14:textId="77777777" w:rsidR="007C6A2D" w:rsidRPr="0053369F" w:rsidRDefault="007C6A2D" w:rsidP="00EF3E06">
            <w:pPr>
              <w:pStyle w:val="TAC"/>
            </w:pPr>
            <w:r w:rsidRPr="0053369F">
              <w:rPr>
                <w:rFonts w:eastAsia="等线" w:cs="Arial"/>
                <w:color w:val="000000"/>
                <w:szCs w:val="18"/>
              </w:rPr>
              <w:t>4.5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0D30CB" w14:textId="77777777" w:rsidR="007C6A2D" w:rsidRPr="0053369F" w:rsidRDefault="007C6A2D" w:rsidP="00EF3E06">
            <w:pPr>
              <w:pStyle w:val="TAC"/>
            </w:pPr>
            <w:r w:rsidRPr="0053369F">
              <w:rPr>
                <w:rFonts w:eastAsia="等线" w:cs="Arial"/>
                <w:color w:val="000000"/>
                <w:szCs w:val="18"/>
              </w:rPr>
              <w:t>12.5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159AC2"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DEFB77" w14:textId="77777777" w:rsidR="007C6A2D" w:rsidRPr="0053369F" w:rsidRDefault="007C6A2D" w:rsidP="00EF3E06">
            <w:pPr>
              <w:pStyle w:val="TAC"/>
            </w:pPr>
            <w:r w:rsidRPr="0053369F">
              <w:rPr>
                <w:rFonts w:eastAsia="等线" w:cs="Arial"/>
                <w:color w:val="000000"/>
                <w:szCs w:val="18"/>
              </w:rPr>
              <w:t>13.5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61C8CB" w14:textId="77777777" w:rsidR="007C6A2D" w:rsidRPr="0053369F" w:rsidRDefault="007C6A2D" w:rsidP="00EF3E06">
            <w:pPr>
              <w:pStyle w:val="TAC"/>
            </w:pPr>
            <w:r w:rsidRPr="0053369F">
              <w:rPr>
                <w:rFonts w:eastAsia="等线" w:cs="Arial"/>
                <w:color w:val="000000"/>
                <w:szCs w:val="18"/>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60CEF1"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EFBA0F"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C1A85D" w14:textId="77777777" w:rsidR="007C6A2D" w:rsidRPr="0053369F" w:rsidRDefault="007C6A2D" w:rsidP="00EF3E06">
            <w:pPr>
              <w:pStyle w:val="TAC"/>
            </w:pPr>
            <w:r w:rsidRPr="0053369F">
              <w:rPr>
                <w:rFonts w:eastAsia="等线" w:cs="Arial"/>
                <w:color w:val="000000"/>
                <w:szCs w:val="18"/>
              </w:rPr>
              <w:t>8.5-TT</w:t>
            </w:r>
          </w:p>
        </w:tc>
      </w:tr>
      <w:tr w:rsidR="007C6A2D" w:rsidRPr="0053369F" w14:paraId="2A382B94" w14:textId="77777777" w:rsidTr="00BA0CF6">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17D58A3E" w14:textId="174E23AF" w:rsidR="007C6A2D" w:rsidRPr="0053369F" w:rsidRDefault="00BA0CF6" w:rsidP="00EF3E06">
            <w:pPr>
              <w:pStyle w:val="TAC"/>
            </w:pPr>
            <w:ins w:id="723" w:author="Huawei-Chunying Gu" w:date="2023-01-30T10:01:00Z">
              <w:r>
                <w:t>43</w:t>
              </w:r>
            </w:ins>
            <w:del w:id="724" w:author="Huawei-Chunying Gu" w:date="2023-01-30T10:01:00Z">
              <w:r w:rsidR="007C6A2D" w:rsidRPr="0053369F" w:rsidDel="00BA0CF6">
                <w:delText>38</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252C23"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B1B283A"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E2EB59" w14:textId="77777777" w:rsidR="007C6A2D" w:rsidRPr="0053369F" w:rsidRDefault="007C6A2D" w:rsidP="00EF3E06">
            <w:pPr>
              <w:pStyle w:val="TAC"/>
            </w:pPr>
            <w:r w:rsidRPr="0053369F">
              <w:rPr>
                <w:rFonts w:eastAsia="等线" w:cs="Arial"/>
                <w:color w:val="000000"/>
                <w:szCs w:val="18"/>
              </w:rPr>
              <w:t>4.5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6B8A9A" w14:textId="77777777" w:rsidR="007C6A2D" w:rsidRPr="0053369F" w:rsidRDefault="007C6A2D" w:rsidP="00EF3E06">
            <w:pPr>
              <w:pStyle w:val="TAC"/>
            </w:pPr>
            <w:r w:rsidRPr="0053369F">
              <w:rPr>
                <w:rFonts w:eastAsia="等线" w:cs="Arial"/>
                <w:color w:val="000000"/>
                <w:szCs w:val="18"/>
              </w:rPr>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B1048C"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083717" w14:textId="77777777" w:rsidR="007C6A2D" w:rsidRPr="0053369F" w:rsidRDefault="007C6A2D" w:rsidP="00EF3E06">
            <w:pPr>
              <w:pStyle w:val="TAC"/>
            </w:pPr>
            <w:r w:rsidRPr="0053369F">
              <w:rPr>
                <w:rFonts w:eastAsia="等线"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364B17" w14:textId="77777777" w:rsidR="007C6A2D" w:rsidRPr="0053369F" w:rsidRDefault="007C6A2D" w:rsidP="00EF3E06">
            <w:pPr>
              <w:pStyle w:val="TAC"/>
            </w:pPr>
            <w:r w:rsidRPr="0053369F">
              <w:rPr>
                <w:rFonts w:eastAsia="等线" w:cs="Arial"/>
                <w:color w:val="000000"/>
                <w:szCs w:val="18"/>
              </w:rPr>
              <w:t>2.5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EB941C"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89DDF73"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91FA31" w14:textId="77777777" w:rsidR="007C6A2D" w:rsidRPr="0053369F" w:rsidRDefault="007C6A2D" w:rsidP="00EF3E06">
            <w:pPr>
              <w:pStyle w:val="TAC"/>
            </w:pPr>
            <w:r w:rsidRPr="0053369F">
              <w:rPr>
                <w:rFonts w:eastAsia="等线" w:cs="Arial"/>
                <w:color w:val="000000"/>
                <w:szCs w:val="18"/>
              </w:rPr>
              <w:t>17-TT</w:t>
            </w:r>
          </w:p>
        </w:tc>
      </w:tr>
      <w:tr w:rsidR="007C6A2D" w:rsidRPr="0053369F" w14:paraId="5B43D1FD" w14:textId="77777777" w:rsidTr="00BA0CF6">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47EC9752" w14:textId="5C6E2BE8" w:rsidR="007C6A2D" w:rsidRPr="0053369F" w:rsidRDefault="00BA0CF6" w:rsidP="00EF3E06">
            <w:pPr>
              <w:pStyle w:val="TAC"/>
            </w:pPr>
            <w:ins w:id="725" w:author="Huawei-Chunying Gu" w:date="2023-01-30T10:01:00Z">
              <w:r>
                <w:t>44</w:t>
              </w:r>
            </w:ins>
            <w:del w:id="726" w:author="Huawei-Chunying Gu" w:date="2023-01-30T10:01:00Z">
              <w:r w:rsidR="007C6A2D" w:rsidRPr="0053369F" w:rsidDel="00BA0CF6">
                <w:delText>39</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75F45D"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A2C69E0"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E6AB44" w14:textId="77777777" w:rsidR="007C6A2D" w:rsidRPr="0053369F" w:rsidRDefault="007C6A2D" w:rsidP="00EF3E06">
            <w:pPr>
              <w:pStyle w:val="TAC"/>
            </w:pPr>
            <w:r w:rsidRPr="0053369F">
              <w:rPr>
                <w:rFonts w:eastAsia="等线" w:cs="Arial"/>
                <w:color w:val="000000"/>
                <w:szCs w:val="18"/>
              </w:rPr>
              <w:t>4.5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4510F7" w14:textId="77777777" w:rsidR="007C6A2D" w:rsidRPr="0053369F" w:rsidRDefault="007C6A2D" w:rsidP="00EF3E06">
            <w:pPr>
              <w:pStyle w:val="TAC"/>
            </w:pPr>
            <w:r w:rsidRPr="0053369F">
              <w:rPr>
                <w:rFonts w:eastAsia="等线" w:cs="Arial"/>
                <w:color w:val="000000"/>
                <w:szCs w:val="18"/>
              </w:rPr>
              <w:t>4</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A8B597"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4B1E05" w14:textId="77777777" w:rsidR="007C6A2D" w:rsidRPr="0053369F" w:rsidRDefault="007C6A2D" w:rsidP="00EF3E06">
            <w:pPr>
              <w:pStyle w:val="TAC"/>
            </w:pPr>
            <w:r w:rsidRPr="0053369F">
              <w:rPr>
                <w:rFonts w:eastAsia="等线" w:cs="Arial"/>
                <w:color w:val="000000"/>
                <w:szCs w:val="18"/>
              </w:rPr>
              <w:t>21.5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CBA08D" w14:textId="77777777" w:rsidR="007C6A2D" w:rsidRPr="0053369F" w:rsidRDefault="007C6A2D" w:rsidP="00EF3E06">
            <w:pPr>
              <w:pStyle w:val="TAC"/>
            </w:pPr>
            <w:r w:rsidRPr="0053369F">
              <w:rPr>
                <w:rFonts w:eastAsia="等线" w:cs="Arial"/>
                <w:color w:val="000000"/>
                <w:szCs w:val="18"/>
              </w:rPr>
              <w:t>2</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DB0913"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F82585"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C456D3" w14:textId="77777777" w:rsidR="007C6A2D" w:rsidRPr="0053369F" w:rsidRDefault="007C6A2D" w:rsidP="00EF3E06">
            <w:pPr>
              <w:pStyle w:val="TAC"/>
            </w:pPr>
            <w:r w:rsidRPr="0053369F">
              <w:rPr>
                <w:rFonts w:eastAsia="等线" w:cs="Arial"/>
                <w:color w:val="000000"/>
                <w:szCs w:val="18"/>
              </w:rPr>
              <w:t>18.5-TT</w:t>
            </w:r>
          </w:p>
        </w:tc>
      </w:tr>
      <w:tr w:rsidR="007C6A2D" w:rsidRPr="0053369F" w14:paraId="05DE2E14" w14:textId="77777777" w:rsidTr="00BA0CF6">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53DBC1FB" w14:textId="0A445D9C" w:rsidR="007C6A2D" w:rsidRPr="0053369F" w:rsidRDefault="00BA0CF6" w:rsidP="00EF3E06">
            <w:pPr>
              <w:pStyle w:val="TAC"/>
            </w:pPr>
            <w:ins w:id="727" w:author="Huawei-Chunying Gu" w:date="2023-01-30T10:02:00Z">
              <w:r>
                <w:t>45</w:t>
              </w:r>
            </w:ins>
            <w:del w:id="728" w:author="Huawei-Chunying Gu" w:date="2023-01-30T10:02:00Z">
              <w:r w:rsidR="007C6A2D" w:rsidRPr="0053369F" w:rsidDel="00BA0CF6">
                <w:delText>4</w:delText>
              </w:r>
            </w:del>
            <w:del w:id="729" w:author="Huawei-Chunying Gu" w:date="2023-01-30T10:01:00Z">
              <w:r w:rsidR="007C6A2D" w:rsidRPr="0053369F" w:rsidDel="00BA0CF6">
                <w:delText>0</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ADA9AE"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153367B"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5DBDFD" w14:textId="77777777" w:rsidR="007C6A2D" w:rsidRPr="0053369F" w:rsidRDefault="007C6A2D" w:rsidP="00EF3E06">
            <w:pPr>
              <w:pStyle w:val="TAC"/>
            </w:pPr>
            <w:r w:rsidRPr="0053369F">
              <w:rPr>
                <w:rFonts w:eastAsia="等线" w:cs="Arial"/>
                <w:color w:val="000000"/>
                <w:szCs w:val="18"/>
              </w:rPr>
              <w:t>4.5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4E5A51" w14:textId="77777777" w:rsidR="007C6A2D" w:rsidRPr="0053369F" w:rsidRDefault="007C6A2D" w:rsidP="00EF3E06">
            <w:pPr>
              <w:pStyle w:val="TAC"/>
            </w:pPr>
            <w:r w:rsidRPr="0053369F">
              <w:rPr>
                <w:rFonts w:eastAsia="等线" w:cs="Arial"/>
                <w:color w:val="000000"/>
                <w:szCs w:val="18"/>
              </w:rPr>
              <w:t>5.5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EBB33C"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47EE85" w14:textId="77777777" w:rsidR="007C6A2D" w:rsidRPr="0053369F" w:rsidRDefault="007C6A2D" w:rsidP="00EF3E06">
            <w:pPr>
              <w:pStyle w:val="TAC"/>
            </w:pPr>
            <w:r w:rsidRPr="0053369F">
              <w:rPr>
                <w:rFonts w:eastAsia="等线"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964979" w14:textId="77777777" w:rsidR="007C6A2D" w:rsidRPr="0053369F" w:rsidRDefault="007C6A2D" w:rsidP="00EF3E06">
            <w:pPr>
              <w:pStyle w:val="TAC"/>
            </w:pPr>
            <w:r w:rsidRPr="0053369F">
              <w:rPr>
                <w:rFonts w:eastAsia="等线" w:cs="Arial"/>
                <w:color w:val="000000"/>
                <w:szCs w:val="18"/>
              </w:rPr>
              <w:t>2.5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8D62AD"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0F57C5"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A70100" w14:textId="77777777" w:rsidR="007C6A2D" w:rsidRPr="0053369F" w:rsidRDefault="007C6A2D" w:rsidP="00EF3E06">
            <w:pPr>
              <w:pStyle w:val="TAC"/>
            </w:pPr>
            <w:r w:rsidRPr="0053369F">
              <w:rPr>
                <w:rFonts w:eastAsia="等线" w:cs="Arial"/>
                <w:color w:val="000000"/>
                <w:szCs w:val="18"/>
              </w:rPr>
              <w:t>17.5-TT</w:t>
            </w:r>
          </w:p>
        </w:tc>
      </w:tr>
      <w:tr w:rsidR="007C6A2D" w:rsidRPr="0053369F" w14:paraId="10C37774" w14:textId="77777777" w:rsidTr="00BA0CF6">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379A56E9" w14:textId="3DCC48DB" w:rsidR="007C6A2D" w:rsidRPr="0053369F" w:rsidRDefault="00BA0CF6" w:rsidP="00EF3E06">
            <w:pPr>
              <w:pStyle w:val="TAC"/>
            </w:pPr>
            <w:ins w:id="730" w:author="Huawei-Chunying Gu" w:date="2023-01-30T10:02:00Z">
              <w:r>
                <w:t>46</w:t>
              </w:r>
            </w:ins>
            <w:del w:id="731" w:author="Huawei-Chunying Gu" w:date="2023-01-30T10:02:00Z">
              <w:r w:rsidR="007C6A2D" w:rsidRPr="0053369F" w:rsidDel="00BA0CF6">
                <w:delText>41</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04F17A"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3B09E13"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AD270E" w14:textId="77777777" w:rsidR="007C6A2D" w:rsidRPr="0053369F" w:rsidRDefault="007C6A2D" w:rsidP="00EF3E06">
            <w:pPr>
              <w:pStyle w:val="TAC"/>
            </w:pPr>
            <w:r w:rsidRPr="0053369F">
              <w:rPr>
                <w:rFonts w:eastAsia="等线" w:cs="Arial"/>
                <w:color w:val="000000"/>
                <w:szCs w:val="18"/>
              </w:rPr>
              <w:t>4.5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C009FF" w14:textId="77777777" w:rsidR="007C6A2D" w:rsidRPr="0053369F" w:rsidRDefault="007C6A2D" w:rsidP="00EF3E06">
            <w:pPr>
              <w:pStyle w:val="TAC"/>
            </w:pPr>
            <w:r w:rsidRPr="0053369F">
              <w:rPr>
                <w:rFonts w:eastAsia="等线" w:cs="Arial"/>
                <w:color w:val="000000"/>
                <w:szCs w:val="18"/>
              </w:rPr>
              <w:t>7</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4C412B"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6CFE09" w14:textId="77777777" w:rsidR="007C6A2D" w:rsidRPr="0053369F" w:rsidRDefault="007C6A2D" w:rsidP="00EF3E06">
            <w:pPr>
              <w:pStyle w:val="TAC"/>
            </w:pPr>
            <w:r w:rsidRPr="0053369F">
              <w:rPr>
                <w:rFonts w:eastAsia="等线"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5AA34C" w14:textId="77777777" w:rsidR="007C6A2D" w:rsidRPr="0053369F" w:rsidRDefault="007C6A2D" w:rsidP="00EF3E06">
            <w:pPr>
              <w:pStyle w:val="TAC"/>
            </w:pPr>
            <w:r w:rsidRPr="0053369F">
              <w:rPr>
                <w:rFonts w:eastAsia="等线" w:cs="Arial"/>
                <w:color w:val="000000"/>
                <w:szCs w:val="18"/>
              </w:rPr>
              <w:t>3.5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37502E"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90BF00C"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04AF3D" w14:textId="77777777" w:rsidR="007C6A2D" w:rsidRPr="0053369F" w:rsidRDefault="007C6A2D" w:rsidP="00EF3E06">
            <w:pPr>
              <w:pStyle w:val="TAC"/>
            </w:pPr>
            <w:r w:rsidRPr="0053369F">
              <w:rPr>
                <w:rFonts w:eastAsia="等线" w:cs="Arial"/>
                <w:color w:val="000000"/>
                <w:szCs w:val="18"/>
              </w:rPr>
              <w:t>15.5-TT</w:t>
            </w:r>
          </w:p>
        </w:tc>
      </w:tr>
      <w:tr w:rsidR="007C6A2D" w:rsidRPr="0053369F" w14:paraId="494A7755" w14:textId="77777777" w:rsidTr="00BA0CF6">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35CA4AC6" w14:textId="508AC2C3" w:rsidR="007C6A2D" w:rsidRPr="0053369F" w:rsidRDefault="00BA0CF6" w:rsidP="00EF3E06">
            <w:pPr>
              <w:pStyle w:val="TAC"/>
            </w:pPr>
            <w:ins w:id="732" w:author="Huawei-Chunying Gu" w:date="2023-01-30T10:02:00Z">
              <w:r>
                <w:t>47</w:t>
              </w:r>
            </w:ins>
            <w:del w:id="733" w:author="Huawei-Chunying Gu" w:date="2023-01-30T10:02:00Z">
              <w:r w:rsidR="007C6A2D" w:rsidRPr="0053369F" w:rsidDel="00BA0CF6">
                <w:delText>42</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A35929"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1A03B76"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15CEDF" w14:textId="77777777" w:rsidR="007C6A2D" w:rsidRPr="0053369F" w:rsidRDefault="007C6A2D" w:rsidP="00EF3E06">
            <w:pPr>
              <w:pStyle w:val="TAC"/>
            </w:pPr>
            <w:r w:rsidRPr="0053369F">
              <w:rPr>
                <w:rFonts w:eastAsia="等线" w:cs="Arial"/>
                <w:color w:val="000000"/>
                <w:szCs w:val="18"/>
              </w:rPr>
              <w:t>4.5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AE12E9" w14:textId="77777777" w:rsidR="007C6A2D" w:rsidRPr="0053369F" w:rsidRDefault="007C6A2D" w:rsidP="00EF3E06">
            <w:pPr>
              <w:pStyle w:val="TAC"/>
            </w:pPr>
            <w:r w:rsidRPr="0053369F">
              <w:rPr>
                <w:rFonts w:eastAsia="等线" w:cs="Arial"/>
                <w:color w:val="000000"/>
                <w:szCs w:val="18"/>
              </w:rPr>
              <w:t>12.5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183C94"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D8BBA1" w14:textId="77777777" w:rsidR="007C6A2D" w:rsidRPr="0053369F" w:rsidRDefault="007C6A2D" w:rsidP="00EF3E06">
            <w:pPr>
              <w:pStyle w:val="TAC"/>
            </w:pPr>
            <w:r w:rsidRPr="0053369F">
              <w:rPr>
                <w:rFonts w:eastAsia="等线" w:cs="Arial"/>
                <w:color w:val="000000"/>
                <w:szCs w:val="18"/>
              </w:rPr>
              <w:t>13.5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A2DC5D" w14:textId="77777777" w:rsidR="007C6A2D" w:rsidRPr="0053369F" w:rsidRDefault="007C6A2D" w:rsidP="00EF3E06">
            <w:pPr>
              <w:pStyle w:val="TAC"/>
            </w:pPr>
            <w:r w:rsidRPr="0053369F">
              <w:rPr>
                <w:rFonts w:eastAsia="等线" w:cs="Arial"/>
                <w:color w:val="000000"/>
                <w:szCs w:val="18"/>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ECC390"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1734D1"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521708" w14:textId="77777777" w:rsidR="007C6A2D" w:rsidRPr="0053369F" w:rsidRDefault="007C6A2D" w:rsidP="00EF3E06">
            <w:pPr>
              <w:pStyle w:val="TAC"/>
            </w:pPr>
            <w:r w:rsidRPr="0053369F">
              <w:rPr>
                <w:rFonts w:eastAsia="等线" w:cs="Arial"/>
                <w:color w:val="000000"/>
                <w:szCs w:val="18"/>
              </w:rPr>
              <w:t>8.5-TT</w:t>
            </w:r>
          </w:p>
        </w:tc>
      </w:tr>
      <w:tr w:rsidR="007C6A2D" w:rsidRPr="0053369F" w14:paraId="6EC7D7D3" w14:textId="77777777" w:rsidTr="00BA0CF6">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48D0C129" w14:textId="23678AF9" w:rsidR="007C6A2D" w:rsidRPr="0053369F" w:rsidRDefault="00BA0CF6" w:rsidP="00EF3E06">
            <w:pPr>
              <w:pStyle w:val="TAC"/>
            </w:pPr>
            <w:ins w:id="734" w:author="Huawei-Chunying Gu" w:date="2023-01-30T10:02:00Z">
              <w:r>
                <w:t>48</w:t>
              </w:r>
            </w:ins>
            <w:del w:id="735" w:author="Huawei-Chunying Gu" w:date="2023-01-30T10:02:00Z">
              <w:r w:rsidR="007C6A2D" w:rsidRPr="0053369F" w:rsidDel="00BA0CF6">
                <w:delText>43</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8F0E1A"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A1CA482"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DFD763" w14:textId="77777777" w:rsidR="007C6A2D" w:rsidRPr="0053369F" w:rsidRDefault="007C6A2D" w:rsidP="00EF3E06">
            <w:pPr>
              <w:pStyle w:val="TAC"/>
            </w:pPr>
            <w:r w:rsidRPr="0053369F">
              <w:rPr>
                <w:rFonts w:eastAsia="等线" w:cs="Arial"/>
                <w:color w:val="000000"/>
                <w:szCs w:val="18"/>
              </w:rPr>
              <w:t>4.5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56A15F" w14:textId="77777777" w:rsidR="007C6A2D" w:rsidRPr="0053369F" w:rsidRDefault="007C6A2D" w:rsidP="00EF3E06">
            <w:pPr>
              <w:pStyle w:val="TAC"/>
            </w:pPr>
            <w:r w:rsidRPr="0053369F">
              <w:rPr>
                <w:rFonts w:eastAsia="等线" w:cs="Arial"/>
                <w:color w:val="000000"/>
                <w:szCs w:val="18"/>
              </w:rPr>
              <w:t>12.5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797A06"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4B2114" w14:textId="77777777" w:rsidR="007C6A2D" w:rsidRPr="0053369F" w:rsidRDefault="007C6A2D" w:rsidP="00EF3E06">
            <w:pPr>
              <w:pStyle w:val="TAC"/>
            </w:pPr>
            <w:r w:rsidRPr="0053369F">
              <w:rPr>
                <w:rFonts w:eastAsia="等线" w:cs="Arial"/>
                <w:color w:val="000000"/>
                <w:szCs w:val="18"/>
              </w:rPr>
              <w:t>13.5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40E17E" w14:textId="77777777" w:rsidR="007C6A2D" w:rsidRPr="0053369F" w:rsidRDefault="007C6A2D" w:rsidP="00EF3E06">
            <w:pPr>
              <w:pStyle w:val="TAC"/>
            </w:pPr>
            <w:r w:rsidRPr="0053369F">
              <w:rPr>
                <w:rFonts w:eastAsia="等线" w:cs="Arial"/>
                <w:color w:val="000000"/>
                <w:szCs w:val="18"/>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1787D3"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C27675"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4720F3" w14:textId="77777777" w:rsidR="007C6A2D" w:rsidRPr="0053369F" w:rsidRDefault="007C6A2D" w:rsidP="00EF3E06">
            <w:pPr>
              <w:pStyle w:val="TAC"/>
            </w:pPr>
            <w:r w:rsidRPr="0053369F">
              <w:rPr>
                <w:rFonts w:eastAsia="等线" w:cs="Arial"/>
                <w:color w:val="000000"/>
                <w:szCs w:val="18"/>
              </w:rPr>
              <w:t>8.5-TT</w:t>
            </w:r>
          </w:p>
        </w:tc>
      </w:tr>
      <w:tr w:rsidR="007C6A2D" w:rsidRPr="0053369F" w14:paraId="278EA28F" w14:textId="77777777" w:rsidTr="00BA0CF6">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03AFB9C9" w14:textId="1F4F9764" w:rsidR="007C6A2D" w:rsidRPr="0053369F" w:rsidRDefault="00BA0CF6" w:rsidP="00EF3E06">
            <w:pPr>
              <w:pStyle w:val="TAC"/>
            </w:pPr>
            <w:ins w:id="736" w:author="Huawei-Chunying Gu" w:date="2023-01-30T10:02:00Z">
              <w:r>
                <w:t>49</w:t>
              </w:r>
            </w:ins>
            <w:del w:id="737" w:author="Huawei-Chunying Gu" w:date="2023-01-30T10:02:00Z">
              <w:r w:rsidR="007C6A2D" w:rsidRPr="0053369F" w:rsidDel="00BA0CF6">
                <w:delText>44</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76F883"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A287EAC"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907874" w14:textId="77777777" w:rsidR="007C6A2D" w:rsidRPr="0053369F" w:rsidRDefault="007C6A2D" w:rsidP="00EF3E06">
            <w:pPr>
              <w:pStyle w:val="TAC"/>
            </w:pPr>
            <w:r w:rsidRPr="0053369F">
              <w:rPr>
                <w:rFonts w:eastAsia="等线" w:cs="Arial"/>
                <w:color w:val="000000"/>
                <w:szCs w:val="18"/>
              </w:rPr>
              <w:t>4.5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69F09B" w14:textId="77777777" w:rsidR="007C6A2D" w:rsidRPr="0053369F" w:rsidRDefault="007C6A2D" w:rsidP="00EF3E06">
            <w:pPr>
              <w:pStyle w:val="TAC"/>
            </w:pPr>
            <w:r w:rsidRPr="0053369F">
              <w:rPr>
                <w:rFonts w:eastAsia="等线" w:cs="Arial"/>
                <w:color w:val="000000"/>
                <w:szCs w:val="18"/>
              </w:rPr>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402488"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C62E0D" w14:textId="77777777" w:rsidR="007C6A2D" w:rsidRPr="0053369F" w:rsidRDefault="007C6A2D" w:rsidP="00EF3E06">
            <w:pPr>
              <w:pStyle w:val="TAC"/>
            </w:pPr>
            <w:r w:rsidRPr="0053369F">
              <w:rPr>
                <w:rFonts w:eastAsia="等线"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E18ED9" w14:textId="77777777" w:rsidR="007C6A2D" w:rsidRPr="0053369F" w:rsidRDefault="007C6A2D" w:rsidP="00EF3E06">
            <w:pPr>
              <w:pStyle w:val="TAC"/>
            </w:pPr>
            <w:r w:rsidRPr="0053369F">
              <w:rPr>
                <w:rFonts w:eastAsia="等线" w:cs="Arial"/>
                <w:color w:val="000000"/>
                <w:szCs w:val="18"/>
              </w:rPr>
              <w:t>2.5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320AC7"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D43627"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2E6968" w14:textId="77777777" w:rsidR="007C6A2D" w:rsidRPr="0053369F" w:rsidRDefault="007C6A2D" w:rsidP="00EF3E06">
            <w:pPr>
              <w:pStyle w:val="TAC"/>
            </w:pPr>
            <w:r w:rsidRPr="0053369F">
              <w:rPr>
                <w:rFonts w:eastAsia="等线" w:cs="Arial"/>
                <w:color w:val="000000"/>
                <w:szCs w:val="18"/>
              </w:rPr>
              <w:t>17-TT</w:t>
            </w:r>
          </w:p>
        </w:tc>
      </w:tr>
      <w:tr w:rsidR="007C6A2D" w:rsidRPr="0053369F" w14:paraId="59224367" w14:textId="77777777" w:rsidTr="00BA0CF6">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25FF1175" w14:textId="1354B9AE" w:rsidR="007C6A2D" w:rsidRPr="0053369F" w:rsidRDefault="00BA0CF6" w:rsidP="00EF3E06">
            <w:pPr>
              <w:pStyle w:val="TAC"/>
            </w:pPr>
            <w:ins w:id="738" w:author="Huawei-Chunying Gu" w:date="2023-01-30T10:02:00Z">
              <w:r>
                <w:t>50</w:t>
              </w:r>
            </w:ins>
            <w:del w:id="739" w:author="Huawei-Chunying Gu" w:date="2023-01-30T10:02:00Z">
              <w:r w:rsidR="007C6A2D" w:rsidRPr="0053369F" w:rsidDel="00BA0CF6">
                <w:delText>45</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4D703F"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6D80A50"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106857" w14:textId="77777777" w:rsidR="007C6A2D" w:rsidRPr="0053369F" w:rsidRDefault="007C6A2D" w:rsidP="00EF3E06">
            <w:pPr>
              <w:pStyle w:val="TAC"/>
            </w:pPr>
            <w:r w:rsidRPr="0053369F">
              <w:rPr>
                <w:rFonts w:eastAsia="等线" w:cs="Arial"/>
                <w:color w:val="000000"/>
                <w:szCs w:val="18"/>
              </w:rPr>
              <w:t>4.5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7FC42C" w14:textId="77777777" w:rsidR="007C6A2D" w:rsidRPr="0053369F" w:rsidRDefault="007C6A2D" w:rsidP="00EF3E06">
            <w:pPr>
              <w:pStyle w:val="TAC"/>
            </w:pPr>
            <w:r w:rsidRPr="0053369F">
              <w:rPr>
                <w:rFonts w:eastAsia="等线" w:cs="Arial"/>
                <w:color w:val="000000"/>
                <w:szCs w:val="18"/>
              </w:rPr>
              <w:t>5.5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959B6A"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77D34C" w14:textId="77777777" w:rsidR="007C6A2D" w:rsidRPr="0053369F" w:rsidRDefault="007C6A2D" w:rsidP="00EF3E06">
            <w:pPr>
              <w:pStyle w:val="TAC"/>
            </w:pPr>
            <w:r w:rsidRPr="0053369F">
              <w:rPr>
                <w:rFonts w:eastAsia="等线"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F207BF" w14:textId="77777777" w:rsidR="007C6A2D" w:rsidRPr="0053369F" w:rsidRDefault="007C6A2D" w:rsidP="00EF3E06">
            <w:pPr>
              <w:pStyle w:val="TAC"/>
            </w:pPr>
            <w:r w:rsidRPr="0053369F">
              <w:rPr>
                <w:rFonts w:eastAsia="等线" w:cs="Arial"/>
                <w:color w:val="000000"/>
                <w:szCs w:val="18"/>
              </w:rPr>
              <w:t>2.5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1FD001"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7B70E1"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A662A0" w14:textId="77777777" w:rsidR="007C6A2D" w:rsidRPr="0053369F" w:rsidRDefault="007C6A2D" w:rsidP="00EF3E06">
            <w:pPr>
              <w:pStyle w:val="TAC"/>
            </w:pPr>
            <w:r w:rsidRPr="0053369F">
              <w:rPr>
                <w:rFonts w:eastAsia="等线" w:cs="Arial"/>
                <w:color w:val="000000"/>
                <w:szCs w:val="18"/>
              </w:rPr>
              <w:t>17.5-TT</w:t>
            </w:r>
          </w:p>
        </w:tc>
      </w:tr>
      <w:tr w:rsidR="007C6A2D" w:rsidRPr="0053369F" w14:paraId="594EBEEF" w14:textId="77777777" w:rsidTr="00BA0CF6">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1280B7DD" w14:textId="1044EBD5" w:rsidR="007C6A2D" w:rsidRPr="0053369F" w:rsidRDefault="00BA0CF6" w:rsidP="00EF3E06">
            <w:pPr>
              <w:pStyle w:val="TAC"/>
            </w:pPr>
            <w:ins w:id="740" w:author="Huawei-Chunying Gu" w:date="2023-01-30T10:02:00Z">
              <w:r>
                <w:t>51</w:t>
              </w:r>
            </w:ins>
            <w:del w:id="741" w:author="Huawei-Chunying Gu" w:date="2023-01-30T10:02:00Z">
              <w:r w:rsidR="007C6A2D" w:rsidRPr="0053369F" w:rsidDel="00BA0CF6">
                <w:delText>46</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1A4CE9"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F056640"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309CC2" w14:textId="77777777" w:rsidR="007C6A2D" w:rsidRPr="0053369F" w:rsidRDefault="007C6A2D" w:rsidP="00EF3E06">
            <w:pPr>
              <w:pStyle w:val="TAC"/>
            </w:pPr>
            <w:r w:rsidRPr="0053369F">
              <w:rPr>
                <w:rFonts w:eastAsia="等线" w:cs="Arial"/>
                <w:color w:val="000000"/>
                <w:szCs w:val="18"/>
              </w:rPr>
              <w:t>4.5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FAB3D0" w14:textId="77777777" w:rsidR="007C6A2D" w:rsidRPr="0053369F" w:rsidRDefault="007C6A2D" w:rsidP="00EF3E06">
            <w:pPr>
              <w:pStyle w:val="TAC"/>
            </w:pPr>
            <w:r w:rsidRPr="0053369F">
              <w:rPr>
                <w:rFonts w:eastAsia="等线" w:cs="Arial"/>
                <w:color w:val="000000"/>
                <w:szCs w:val="18"/>
              </w:rPr>
              <w:t>7</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D11DC9"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707F29" w14:textId="77777777" w:rsidR="007C6A2D" w:rsidRPr="0053369F" w:rsidRDefault="007C6A2D" w:rsidP="00EF3E06">
            <w:pPr>
              <w:pStyle w:val="TAC"/>
            </w:pPr>
            <w:r w:rsidRPr="0053369F">
              <w:rPr>
                <w:rFonts w:eastAsia="等线"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CB2B3F" w14:textId="77777777" w:rsidR="007C6A2D" w:rsidRPr="0053369F" w:rsidRDefault="007C6A2D" w:rsidP="00EF3E06">
            <w:pPr>
              <w:pStyle w:val="TAC"/>
            </w:pPr>
            <w:r w:rsidRPr="0053369F">
              <w:rPr>
                <w:rFonts w:eastAsia="等线" w:cs="Arial"/>
                <w:color w:val="000000"/>
                <w:szCs w:val="18"/>
              </w:rPr>
              <w:t>3.5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470A8B"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6C5DAD"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526DE5" w14:textId="77777777" w:rsidR="007C6A2D" w:rsidRPr="0053369F" w:rsidRDefault="007C6A2D" w:rsidP="00EF3E06">
            <w:pPr>
              <w:pStyle w:val="TAC"/>
            </w:pPr>
            <w:r w:rsidRPr="0053369F">
              <w:rPr>
                <w:rFonts w:eastAsia="等线" w:cs="Arial"/>
                <w:color w:val="000000"/>
                <w:szCs w:val="18"/>
              </w:rPr>
              <w:t>15.5-TT</w:t>
            </w:r>
          </w:p>
        </w:tc>
      </w:tr>
      <w:tr w:rsidR="007C6A2D" w:rsidRPr="0053369F" w14:paraId="0F1D32A8" w14:textId="77777777" w:rsidTr="00BA0CF6">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FFC15F" w14:textId="14F43D6F" w:rsidR="007C6A2D" w:rsidRPr="0053369F" w:rsidRDefault="00BA0CF6" w:rsidP="00EF3E06">
            <w:pPr>
              <w:pStyle w:val="TAC"/>
            </w:pPr>
            <w:ins w:id="742" w:author="Huawei-Chunying Gu" w:date="2023-01-30T10:02:00Z">
              <w:r>
                <w:t>52</w:t>
              </w:r>
            </w:ins>
            <w:del w:id="743" w:author="Huawei-Chunying Gu" w:date="2023-01-30T10:02:00Z">
              <w:r w:rsidR="007C6A2D" w:rsidRPr="0053369F" w:rsidDel="00BA0CF6">
                <w:delText>47</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AA3E97"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03001F8"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C85C23" w14:textId="77777777" w:rsidR="007C6A2D" w:rsidRPr="0053369F" w:rsidRDefault="007C6A2D" w:rsidP="00EF3E06">
            <w:pPr>
              <w:pStyle w:val="TAC"/>
            </w:pPr>
            <w:r w:rsidRPr="0053369F">
              <w:rPr>
                <w:rFonts w:eastAsia="等线" w:cs="Arial"/>
                <w:color w:val="000000"/>
                <w:szCs w:val="18"/>
              </w:rPr>
              <w:t>4.5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838AC5" w14:textId="77777777" w:rsidR="007C6A2D" w:rsidRPr="0053369F" w:rsidRDefault="007C6A2D" w:rsidP="00EF3E06">
            <w:pPr>
              <w:pStyle w:val="TAC"/>
            </w:pPr>
            <w:r w:rsidRPr="0053369F">
              <w:rPr>
                <w:rFonts w:eastAsia="等线" w:cs="Arial"/>
                <w:color w:val="000000"/>
                <w:szCs w:val="18"/>
              </w:rPr>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6FA285"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BACB5D" w14:textId="77777777" w:rsidR="007C6A2D" w:rsidRPr="0053369F" w:rsidRDefault="007C6A2D" w:rsidP="00EF3E06">
            <w:pPr>
              <w:pStyle w:val="TAC"/>
            </w:pPr>
            <w:r w:rsidRPr="0053369F">
              <w:rPr>
                <w:rFonts w:eastAsia="等线"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18A313" w14:textId="77777777" w:rsidR="007C6A2D" w:rsidRPr="0053369F" w:rsidRDefault="007C6A2D" w:rsidP="00EF3E06">
            <w:pPr>
              <w:pStyle w:val="TAC"/>
            </w:pPr>
            <w:r w:rsidRPr="0053369F">
              <w:rPr>
                <w:rFonts w:eastAsia="等线" w:cs="Arial"/>
                <w:color w:val="000000"/>
                <w:szCs w:val="18"/>
              </w:rPr>
              <w:t>2.5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34E625"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6DF5E6"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7F7E4E" w14:textId="77777777" w:rsidR="007C6A2D" w:rsidRPr="0053369F" w:rsidRDefault="007C6A2D" w:rsidP="00EF3E06">
            <w:pPr>
              <w:pStyle w:val="TAC"/>
            </w:pPr>
            <w:r w:rsidRPr="0053369F">
              <w:rPr>
                <w:rFonts w:eastAsia="等线" w:cs="Arial"/>
                <w:color w:val="000000"/>
                <w:szCs w:val="18"/>
              </w:rPr>
              <w:t>17-TT</w:t>
            </w:r>
          </w:p>
        </w:tc>
      </w:tr>
      <w:tr w:rsidR="007C6A2D" w:rsidRPr="0053369F" w14:paraId="35C26FDF" w14:textId="77777777" w:rsidTr="00BA0CF6">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2D12F9" w14:textId="18D39DEA" w:rsidR="007C6A2D" w:rsidRPr="0053369F" w:rsidRDefault="00BA0CF6" w:rsidP="00EF3E06">
            <w:pPr>
              <w:pStyle w:val="TAC"/>
            </w:pPr>
            <w:ins w:id="744" w:author="Huawei-Chunying Gu" w:date="2023-01-30T10:02:00Z">
              <w:r>
                <w:t>53</w:t>
              </w:r>
            </w:ins>
            <w:del w:id="745" w:author="Huawei-Chunying Gu" w:date="2023-01-30T10:02:00Z">
              <w:r w:rsidR="007C6A2D" w:rsidRPr="0053369F" w:rsidDel="00BA0CF6">
                <w:delText>48</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3DC049"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60684AA"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1C46EC" w14:textId="77777777" w:rsidR="007C6A2D" w:rsidRPr="0053369F" w:rsidRDefault="007C6A2D" w:rsidP="00EF3E06">
            <w:pPr>
              <w:pStyle w:val="TAC"/>
            </w:pPr>
            <w:r w:rsidRPr="0053369F">
              <w:rPr>
                <w:rFonts w:eastAsia="等线" w:cs="Arial"/>
                <w:color w:val="000000"/>
                <w:szCs w:val="18"/>
              </w:rPr>
              <w:t>4.5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D9AB6B" w14:textId="77777777" w:rsidR="007C6A2D" w:rsidRPr="0053369F" w:rsidRDefault="007C6A2D" w:rsidP="00EF3E06">
            <w:pPr>
              <w:pStyle w:val="TAC"/>
            </w:pPr>
            <w:r w:rsidRPr="0053369F">
              <w:rPr>
                <w:rFonts w:eastAsia="等线" w:cs="Arial"/>
                <w:color w:val="000000"/>
                <w:szCs w:val="18"/>
              </w:rPr>
              <w:t>12.5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91FFFD"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1657C3" w14:textId="77777777" w:rsidR="007C6A2D" w:rsidRPr="0053369F" w:rsidRDefault="007C6A2D" w:rsidP="00EF3E06">
            <w:pPr>
              <w:pStyle w:val="TAC"/>
            </w:pPr>
            <w:r w:rsidRPr="0053369F">
              <w:rPr>
                <w:rFonts w:eastAsia="等线" w:cs="Arial"/>
                <w:color w:val="000000"/>
                <w:szCs w:val="18"/>
              </w:rPr>
              <w:t>13.5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31BF49" w14:textId="77777777" w:rsidR="007C6A2D" w:rsidRPr="0053369F" w:rsidRDefault="007C6A2D" w:rsidP="00EF3E06">
            <w:pPr>
              <w:pStyle w:val="TAC"/>
            </w:pPr>
            <w:r w:rsidRPr="0053369F">
              <w:rPr>
                <w:rFonts w:eastAsia="等线" w:cs="Arial"/>
                <w:color w:val="000000"/>
                <w:szCs w:val="18"/>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843FA4"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8A548A"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DA036E" w14:textId="77777777" w:rsidR="007C6A2D" w:rsidRPr="0053369F" w:rsidRDefault="007C6A2D" w:rsidP="00EF3E06">
            <w:pPr>
              <w:pStyle w:val="TAC"/>
            </w:pPr>
            <w:r w:rsidRPr="0053369F">
              <w:rPr>
                <w:rFonts w:eastAsia="等线" w:cs="Arial"/>
                <w:color w:val="000000"/>
                <w:szCs w:val="18"/>
              </w:rPr>
              <w:t>8.5-TT</w:t>
            </w:r>
          </w:p>
        </w:tc>
      </w:tr>
      <w:tr w:rsidR="007C6A2D" w:rsidRPr="0053369F" w14:paraId="7B1BC49B" w14:textId="77777777" w:rsidTr="00BA0CF6">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F4AA0D7" w14:textId="6DBAEA10" w:rsidR="007C6A2D" w:rsidRPr="0053369F" w:rsidRDefault="00BA0CF6" w:rsidP="00EF3E06">
            <w:pPr>
              <w:pStyle w:val="TAC"/>
            </w:pPr>
            <w:ins w:id="746" w:author="Huawei-Chunying Gu" w:date="2023-01-30T10:02:00Z">
              <w:r>
                <w:t>54</w:t>
              </w:r>
            </w:ins>
            <w:del w:id="747" w:author="Huawei-Chunying Gu" w:date="2023-01-30T10:02:00Z">
              <w:r w:rsidR="007C6A2D" w:rsidRPr="0053369F" w:rsidDel="00BA0CF6">
                <w:delText>49</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094858"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8295C12"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BDDB03" w14:textId="77777777" w:rsidR="007C6A2D" w:rsidRPr="0053369F" w:rsidRDefault="007C6A2D" w:rsidP="00EF3E06">
            <w:pPr>
              <w:pStyle w:val="TAC"/>
            </w:pPr>
            <w:r w:rsidRPr="0053369F">
              <w:rPr>
                <w:rFonts w:eastAsia="等线" w:cs="Arial"/>
                <w:color w:val="000000"/>
                <w:szCs w:val="18"/>
              </w:rPr>
              <w:t>4.5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87A59B" w14:textId="77777777" w:rsidR="007C6A2D" w:rsidRPr="0053369F" w:rsidRDefault="007C6A2D" w:rsidP="00EF3E06">
            <w:pPr>
              <w:pStyle w:val="TAC"/>
            </w:pPr>
            <w:r w:rsidRPr="0053369F">
              <w:rPr>
                <w:rFonts w:eastAsia="等线" w:cs="Arial"/>
                <w:color w:val="000000"/>
                <w:szCs w:val="18"/>
              </w:rPr>
              <w:t>12.5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E908E4"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070E03" w14:textId="77777777" w:rsidR="007C6A2D" w:rsidRPr="0053369F" w:rsidRDefault="007C6A2D" w:rsidP="00EF3E06">
            <w:pPr>
              <w:pStyle w:val="TAC"/>
            </w:pPr>
            <w:r w:rsidRPr="0053369F">
              <w:rPr>
                <w:rFonts w:eastAsia="等线" w:cs="Arial"/>
                <w:color w:val="000000"/>
                <w:szCs w:val="18"/>
              </w:rPr>
              <w:t>13.5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B1543E" w14:textId="77777777" w:rsidR="007C6A2D" w:rsidRPr="0053369F" w:rsidRDefault="007C6A2D" w:rsidP="00EF3E06">
            <w:pPr>
              <w:pStyle w:val="TAC"/>
            </w:pPr>
            <w:r w:rsidRPr="0053369F">
              <w:rPr>
                <w:rFonts w:eastAsia="等线" w:cs="Arial"/>
                <w:color w:val="000000"/>
                <w:szCs w:val="18"/>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F9AF7B"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CDDD51"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B07240" w14:textId="77777777" w:rsidR="007C6A2D" w:rsidRPr="0053369F" w:rsidRDefault="007C6A2D" w:rsidP="00EF3E06">
            <w:pPr>
              <w:pStyle w:val="TAC"/>
            </w:pPr>
            <w:r w:rsidRPr="0053369F">
              <w:rPr>
                <w:rFonts w:eastAsia="等线" w:cs="Arial"/>
                <w:color w:val="000000"/>
                <w:szCs w:val="18"/>
              </w:rPr>
              <w:t>8.5-TT</w:t>
            </w:r>
          </w:p>
        </w:tc>
      </w:tr>
      <w:tr w:rsidR="006D6148" w:rsidRPr="0053369F" w14:paraId="38B6BE64" w14:textId="77777777" w:rsidTr="006D6148">
        <w:trPr>
          <w:trHeight w:val="77"/>
          <w:ins w:id="748" w:author="Huawei-Chunying Gu" w:date="2023-01-30T10:02: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B1BF9C6" w14:textId="3DA8DDB1" w:rsidR="006D6148" w:rsidRDefault="006D6148" w:rsidP="006D6148">
            <w:pPr>
              <w:pStyle w:val="TAC"/>
              <w:rPr>
                <w:ins w:id="749" w:author="Huawei-Chunying Gu" w:date="2023-01-30T10:02:00Z"/>
                <w:lang w:eastAsia="zh-CN"/>
              </w:rPr>
            </w:pPr>
            <w:ins w:id="750" w:author="Huawei-Chunying Gu" w:date="2023-01-30T10:02:00Z">
              <w:r>
                <w:rPr>
                  <w:rFonts w:hint="eastAsia"/>
                  <w:lang w:eastAsia="zh-CN"/>
                </w:rPr>
                <w:t>5</w:t>
              </w:r>
              <w:r>
                <w:rPr>
                  <w:lang w:eastAsia="zh-CN"/>
                </w:rPr>
                <w:t>5</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0B4A0F01" w14:textId="69E67928" w:rsidR="006D6148" w:rsidRPr="0053369F" w:rsidRDefault="006D6148" w:rsidP="006D6148">
            <w:pPr>
              <w:pStyle w:val="TAC"/>
              <w:rPr>
                <w:ins w:id="751" w:author="Huawei-Chunying Gu" w:date="2023-01-30T10:02:00Z"/>
                <w:rFonts w:eastAsia="等线" w:cs="Arial"/>
                <w:color w:val="000000"/>
                <w:szCs w:val="18"/>
              </w:rPr>
            </w:pPr>
            <w:ins w:id="752" w:author="Huawei-Chunying Gu" w:date="2023-01-30T10:02:00Z">
              <w:r w:rsidRPr="00564472">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tcPr>
          <w:p w14:paraId="332E4652" w14:textId="7206D606" w:rsidR="006D6148" w:rsidRPr="0053369F" w:rsidRDefault="006D6148" w:rsidP="006D6148">
            <w:pPr>
              <w:pStyle w:val="TAC"/>
              <w:rPr>
                <w:ins w:id="753" w:author="Huawei-Chunying Gu" w:date="2023-01-30T10:02:00Z"/>
                <w:rFonts w:eastAsia="等线" w:cs="Arial"/>
                <w:color w:val="000000"/>
                <w:szCs w:val="18"/>
              </w:rPr>
            </w:pPr>
            <w:ins w:id="754" w:author="Huawei-Chunying Gu" w:date="2023-01-30T10:02:00Z">
              <w:r w:rsidRPr="00D04EA8">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114C9108" w14:textId="7CDE920B" w:rsidR="006D6148" w:rsidRPr="0053369F" w:rsidRDefault="006D6148" w:rsidP="006D6148">
            <w:pPr>
              <w:pStyle w:val="TAC"/>
              <w:rPr>
                <w:ins w:id="755" w:author="Huawei-Chunying Gu" w:date="2023-01-30T10:02:00Z"/>
                <w:rFonts w:eastAsia="等线" w:cs="Arial"/>
                <w:color w:val="000000"/>
                <w:szCs w:val="18"/>
              </w:rPr>
            </w:pPr>
            <w:ins w:id="756" w:author="Huawei-Chunying Gu" w:date="2023-01-30T10:10:00Z">
              <w:r w:rsidRPr="001776E6">
                <w:rPr>
                  <w:rFonts w:eastAsia="等线" w:cs="Arial"/>
                  <w:color w:val="000000"/>
                  <w:szCs w:val="18"/>
                </w:rPr>
                <w:t>4.5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164A032" w14:textId="7CED0DE9" w:rsidR="006D6148" w:rsidRPr="0053369F" w:rsidRDefault="006D6148" w:rsidP="006D6148">
            <w:pPr>
              <w:pStyle w:val="TAC"/>
              <w:rPr>
                <w:ins w:id="757" w:author="Huawei-Chunying Gu" w:date="2023-01-30T10:02:00Z"/>
                <w:rFonts w:eastAsia="等线" w:cs="Arial"/>
                <w:color w:val="000000"/>
                <w:szCs w:val="18"/>
              </w:rPr>
            </w:pPr>
            <w:ins w:id="758" w:author="Huawei-Chunying Gu" w:date="2023-01-30T10:02:00Z">
              <w:r>
                <w:rPr>
                  <w:rFonts w:eastAsia="等线" w:cs="Arial" w:hint="eastAsia"/>
                  <w:color w:val="000000"/>
                  <w:szCs w:val="18"/>
                  <w:lang w:eastAsia="zh-CN"/>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C627229" w14:textId="22A63BAA" w:rsidR="006D6148" w:rsidRPr="0053369F" w:rsidRDefault="006D6148" w:rsidP="006D6148">
            <w:pPr>
              <w:pStyle w:val="TAC"/>
              <w:rPr>
                <w:ins w:id="759" w:author="Huawei-Chunying Gu" w:date="2023-01-30T10:02:00Z"/>
                <w:rFonts w:eastAsia="等线" w:cs="Arial"/>
                <w:color w:val="000000"/>
                <w:szCs w:val="18"/>
                <w:lang w:eastAsia="zh-CN"/>
              </w:rPr>
            </w:pPr>
            <w:ins w:id="760" w:author="Huawei-Chunying Gu" w:date="2023-01-30T10:02:00Z">
              <w:r>
                <w:rPr>
                  <w:rFonts w:eastAsia="等线" w:cs="Arial" w:hint="eastAsia"/>
                  <w:color w:val="000000"/>
                  <w:szCs w:val="18"/>
                  <w:lang w:eastAsia="zh-CN"/>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7C25A1F" w14:textId="0A5D7EE2" w:rsidR="006D6148" w:rsidRPr="0053369F" w:rsidRDefault="006D6148" w:rsidP="006D6148">
            <w:pPr>
              <w:pStyle w:val="TAC"/>
              <w:rPr>
                <w:ins w:id="761" w:author="Huawei-Chunying Gu" w:date="2023-01-30T10:02:00Z"/>
                <w:rFonts w:eastAsia="等线" w:cs="Arial"/>
                <w:color w:val="000000"/>
                <w:szCs w:val="18"/>
                <w:lang w:eastAsia="zh-CN"/>
              </w:rPr>
            </w:pPr>
            <w:ins w:id="762" w:author="Huawei-Chunying Gu" w:date="2023-01-30T10:11:00Z">
              <w:r>
                <w:rPr>
                  <w:rFonts w:eastAsia="等线" w:cs="Arial" w:hint="eastAsia"/>
                  <w:color w:val="000000"/>
                  <w:szCs w:val="18"/>
                  <w:lang w:eastAsia="zh-CN"/>
                </w:rPr>
                <w:t>2</w:t>
              </w:r>
              <w:r>
                <w:rPr>
                  <w:rFonts w:eastAsia="等线" w:cs="Arial"/>
                  <w:color w:val="000000"/>
                  <w:szCs w:val="18"/>
                  <w:lang w:eastAsia="zh-CN"/>
                </w:rPr>
                <w:t>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6083F2F" w14:textId="6930BE8D" w:rsidR="006D6148" w:rsidRPr="0053369F" w:rsidRDefault="006D6148" w:rsidP="006D6148">
            <w:pPr>
              <w:pStyle w:val="TAC"/>
              <w:rPr>
                <w:ins w:id="763" w:author="Huawei-Chunying Gu" w:date="2023-01-30T10:02:00Z"/>
                <w:rFonts w:eastAsia="等线" w:cs="Arial"/>
                <w:color w:val="000000"/>
                <w:szCs w:val="18"/>
                <w:lang w:eastAsia="zh-CN"/>
              </w:rPr>
            </w:pPr>
            <w:ins w:id="764" w:author="Huawei-Chunying Gu" w:date="2023-01-30T10:12:00Z">
              <w:r>
                <w:rPr>
                  <w:rFonts w:eastAsia="等线" w:cs="Arial" w:hint="eastAsia"/>
                  <w:color w:val="000000"/>
                  <w:szCs w:val="18"/>
                  <w:lang w:eastAsia="zh-CN"/>
                </w:rPr>
                <w:t>2</w:t>
              </w:r>
              <w:r>
                <w:rPr>
                  <w:rFonts w:eastAsia="等线" w:cs="Arial"/>
                  <w:color w:val="000000"/>
                  <w:szCs w:val="18"/>
                  <w:lang w:eastAsia="zh-CN"/>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56CEBE1" w14:textId="70F06331" w:rsidR="006D6148" w:rsidRPr="0053369F" w:rsidRDefault="006D6148" w:rsidP="006D6148">
            <w:pPr>
              <w:pStyle w:val="TAC"/>
              <w:rPr>
                <w:ins w:id="765" w:author="Huawei-Chunying Gu" w:date="2023-01-30T10:02:00Z"/>
                <w:rFonts w:eastAsia="等线" w:cs="Arial"/>
                <w:color w:val="000000"/>
                <w:szCs w:val="18"/>
              </w:rPr>
            </w:pPr>
            <w:ins w:id="766" w:author="Huawei-Chunying Gu" w:date="2023-01-30T10:13:00Z">
              <w:r w:rsidRPr="007501D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EA1EFAE" w14:textId="6E8B023E" w:rsidR="006D6148" w:rsidRPr="0053369F" w:rsidRDefault="006D6148" w:rsidP="006D6148">
            <w:pPr>
              <w:pStyle w:val="TAC"/>
              <w:rPr>
                <w:ins w:id="767" w:author="Huawei-Chunying Gu" w:date="2023-01-30T10:02:00Z"/>
                <w:rFonts w:eastAsia="等线" w:cs="Arial"/>
                <w:color w:val="000000"/>
                <w:szCs w:val="18"/>
              </w:rPr>
            </w:pPr>
            <w:ins w:id="768" w:author="Huawei-Chunying Gu" w:date="2023-01-30T10:13:00Z">
              <w:r w:rsidRPr="007B3ED8">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574B0FE" w14:textId="4B413254" w:rsidR="006D6148" w:rsidRPr="0053369F" w:rsidRDefault="006D6148" w:rsidP="006D6148">
            <w:pPr>
              <w:pStyle w:val="TAC"/>
              <w:rPr>
                <w:ins w:id="769" w:author="Huawei-Chunying Gu" w:date="2023-01-30T10:02:00Z"/>
                <w:rFonts w:eastAsia="等线" w:cs="Arial"/>
                <w:color w:val="000000"/>
                <w:szCs w:val="18"/>
                <w:lang w:eastAsia="zh-CN"/>
              </w:rPr>
            </w:pPr>
            <w:ins w:id="770" w:author="Huawei-Chunying Gu" w:date="2023-01-30T10:14:00Z">
              <w:r>
                <w:rPr>
                  <w:rFonts w:eastAsia="等线" w:cs="Arial" w:hint="eastAsia"/>
                  <w:color w:val="000000"/>
                  <w:szCs w:val="18"/>
                  <w:lang w:eastAsia="zh-CN"/>
                </w:rPr>
                <w:t>1</w:t>
              </w:r>
            </w:ins>
            <w:ins w:id="771" w:author="Huawei-Chunying Gu" w:date="2023-01-30T10:16:00Z">
              <w:r>
                <w:rPr>
                  <w:rFonts w:eastAsia="等线" w:cs="Arial"/>
                  <w:color w:val="000000"/>
                  <w:szCs w:val="18"/>
                  <w:lang w:eastAsia="zh-CN"/>
                </w:rPr>
                <w:t>7</w:t>
              </w:r>
            </w:ins>
            <w:ins w:id="772" w:author="Huawei-Chunying Gu" w:date="2023-01-30T10:18:00Z">
              <w:r w:rsidRPr="0053369F">
                <w:rPr>
                  <w:rFonts w:eastAsia="等线" w:cs="Arial"/>
                  <w:color w:val="000000"/>
                  <w:szCs w:val="18"/>
                </w:rPr>
                <w:t>-TT</w:t>
              </w:r>
            </w:ins>
          </w:p>
        </w:tc>
      </w:tr>
      <w:tr w:rsidR="006D6148" w:rsidRPr="0053369F" w14:paraId="1E682FE0" w14:textId="77777777" w:rsidTr="006D6148">
        <w:trPr>
          <w:trHeight w:val="77"/>
          <w:ins w:id="773" w:author="Huawei-Chunying Gu" w:date="2023-01-30T10:02: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82C37A3" w14:textId="4933692F" w:rsidR="006D6148" w:rsidRDefault="006D6148" w:rsidP="006D6148">
            <w:pPr>
              <w:pStyle w:val="TAC"/>
              <w:rPr>
                <w:ins w:id="774" w:author="Huawei-Chunying Gu" w:date="2023-01-30T10:02:00Z"/>
                <w:lang w:eastAsia="zh-CN"/>
              </w:rPr>
            </w:pPr>
            <w:ins w:id="775" w:author="Huawei-Chunying Gu" w:date="2023-01-30T10:02:00Z">
              <w:r>
                <w:rPr>
                  <w:rFonts w:hint="eastAsia"/>
                  <w:lang w:eastAsia="zh-CN"/>
                </w:rPr>
                <w:t>5</w:t>
              </w:r>
              <w:r>
                <w:rPr>
                  <w:lang w:eastAsia="zh-CN"/>
                </w:rPr>
                <w:t>6</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135F4D25" w14:textId="49C2E413" w:rsidR="006D6148" w:rsidRPr="0053369F" w:rsidRDefault="006D6148" w:rsidP="006D6148">
            <w:pPr>
              <w:pStyle w:val="TAC"/>
              <w:rPr>
                <w:ins w:id="776" w:author="Huawei-Chunying Gu" w:date="2023-01-30T10:02:00Z"/>
                <w:rFonts w:eastAsia="等线" w:cs="Arial"/>
                <w:color w:val="000000"/>
                <w:szCs w:val="18"/>
              </w:rPr>
            </w:pPr>
            <w:ins w:id="777" w:author="Huawei-Chunying Gu" w:date="2023-01-30T10:02:00Z">
              <w:r w:rsidRPr="00564472">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tcPr>
          <w:p w14:paraId="4A1F519E" w14:textId="0B4D9D58" w:rsidR="006D6148" w:rsidRPr="0053369F" w:rsidRDefault="006D6148" w:rsidP="006D6148">
            <w:pPr>
              <w:pStyle w:val="TAC"/>
              <w:rPr>
                <w:ins w:id="778" w:author="Huawei-Chunying Gu" w:date="2023-01-30T10:02:00Z"/>
                <w:rFonts w:eastAsia="等线" w:cs="Arial"/>
                <w:color w:val="000000"/>
                <w:szCs w:val="18"/>
              </w:rPr>
            </w:pPr>
            <w:ins w:id="779" w:author="Huawei-Chunying Gu" w:date="2023-01-30T10:02:00Z">
              <w:r w:rsidRPr="00D04EA8">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E8AF7B0" w14:textId="0195A2DE" w:rsidR="006D6148" w:rsidRPr="0053369F" w:rsidRDefault="006D6148" w:rsidP="006D6148">
            <w:pPr>
              <w:pStyle w:val="TAC"/>
              <w:rPr>
                <w:ins w:id="780" w:author="Huawei-Chunying Gu" w:date="2023-01-30T10:02:00Z"/>
                <w:rFonts w:eastAsia="等线" w:cs="Arial"/>
                <w:color w:val="000000"/>
                <w:szCs w:val="18"/>
              </w:rPr>
            </w:pPr>
            <w:ins w:id="781" w:author="Huawei-Chunying Gu" w:date="2023-01-30T10:10:00Z">
              <w:r w:rsidRPr="001776E6">
                <w:rPr>
                  <w:rFonts w:eastAsia="等线" w:cs="Arial"/>
                  <w:color w:val="000000"/>
                  <w:szCs w:val="18"/>
                </w:rPr>
                <w:t>4.5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44CD3E3" w14:textId="2D3B9935" w:rsidR="006D6148" w:rsidRPr="0053369F" w:rsidRDefault="006D6148" w:rsidP="006D6148">
            <w:pPr>
              <w:pStyle w:val="TAC"/>
              <w:rPr>
                <w:ins w:id="782" w:author="Huawei-Chunying Gu" w:date="2023-01-30T10:02:00Z"/>
                <w:rFonts w:eastAsia="等线" w:cs="Arial"/>
                <w:color w:val="000000"/>
                <w:szCs w:val="18"/>
              </w:rPr>
            </w:pPr>
            <w:ins w:id="783" w:author="Huawei-Chunying Gu" w:date="2023-01-30T10:02:00Z">
              <w:r>
                <w:rPr>
                  <w:rFonts w:eastAsia="等线" w:cs="Arial" w:hint="eastAsia"/>
                  <w:color w:val="000000"/>
                  <w:szCs w:val="18"/>
                  <w:lang w:eastAsia="zh-CN"/>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26960BD" w14:textId="590689D5" w:rsidR="006D6148" w:rsidRPr="0053369F" w:rsidRDefault="006D6148" w:rsidP="006D6148">
            <w:pPr>
              <w:pStyle w:val="TAC"/>
              <w:rPr>
                <w:ins w:id="784" w:author="Huawei-Chunying Gu" w:date="2023-01-30T10:02:00Z"/>
                <w:rFonts w:eastAsia="等线" w:cs="Arial"/>
                <w:color w:val="000000"/>
                <w:szCs w:val="18"/>
              </w:rPr>
            </w:pPr>
            <w:ins w:id="785" w:author="Huawei-Chunying Gu" w:date="2023-01-30T10:02:00Z">
              <w:r w:rsidRPr="00C4200A">
                <w:rPr>
                  <w:rFonts w:eastAsia="等线" w:cs="Arial" w:hint="eastAsia"/>
                  <w:color w:val="000000"/>
                  <w:szCs w:val="18"/>
                  <w:lang w:eastAsia="zh-CN"/>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FB1121F" w14:textId="0F01C5F3" w:rsidR="006D6148" w:rsidRPr="0053369F" w:rsidRDefault="006D6148" w:rsidP="006D6148">
            <w:pPr>
              <w:pStyle w:val="TAC"/>
              <w:rPr>
                <w:ins w:id="786" w:author="Huawei-Chunying Gu" w:date="2023-01-30T10:02:00Z"/>
                <w:rFonts w:eastAsia="等线" w:cs="Arial"/>
                <w:color w:val="000000"/>
                <w:szCs w:val="18"/>
                <w:lang w:eastAsia="zh-CN"/>
              </w:rPr>
            </w:pPr>
            <w:ins w:id="787" w:author="Huawei-Chunying Gu" w:date="2023-01-30T10:11:00Z">
              <w:r>
                <w:rPr>
                  <w:rFonts w:eastAsia="等线" w:cs="Arial" w:hint="eastAsia"/>
                  <w:color w:val="000000"/>
                  <w:szCs w:val="18"/>
                  <w:lang w:eastAsia="zh-CN"/>
                </w:rPr>
                <w:t>2</w:t>
              </w:r>
              <w:r>
                <w:rPr>
                  <w:rFonts w:eastAsia="等线" w:cs="Arial"/>
                  <w:color w:val="000000"/>
                  <w:szCs w:val="18"/>
                  <w:lang w:eastAsia="zh-CN"/>
                </w:rPr>
                <w:t>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710F27A" w14:textId="578912EF" w:rsidR="006D6148" w:rsidRPr="0053369F" w:rsidRDefault="006D6148" w:rsidP="006D6148">
            <w:pPr>
              <w:pStyle w:val="TAC"/>
              <w:rPr>
                <w:ins w:id="788" w:author="Huawei-Chunying Gu" w:date="2023-01-30T10:02:00Z"/>
                <w:rFonts w:eastAsia="等线" w:cs="Arial"/>
                <w:color w:val="000000"/>
                <w:szCs w:val="18"/>
                <w:lang w:eastAsia="zh-CN"/>
              </w:rPr>
            </w:pPr>
            <w:ins w:id="789" w:author="Huawei-Chunying Gu" w:date="2023-01-30T10:12:00Z">
              <w:r>
                <w:rPr>
                  <w:rFonts w:eastAsia="等线" w:cs="Arial" w:hint="eastAsia"/>
                  <w:color w:val="000000"/>
                  <w:szCs w:val="18"/>
                  <w:lang w:eastAsia="zh-CN"/>
                </w:rPr>
                <w:t>2</w:t>
              </w:r>
              <w:r>
                <w:rPr>
                  <w:rFonts w:eastAsia="等线" w:cs="Arial"/>
                  <w:color w:val="000000"/>
                  <w:szCs w:val="18"/>
                  <w:lang w:eastAsia="zh-CN"/>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0032E32E" w14:textId="511A451D" w:rsidR="006D6148" w:rsidRPr="0053369F" w:rsidRDefault="006D6148" w:rsidP="006D6148">
            <w:pPr>
              <w:pStyle w:val="TAC"/>
              <w:rPr>
                <w:ins w:id="790" w:author="Huawei-Chunying Gu" w:date="2023-01-30T10:02:00Z"/>
                <w:rFonts w:eastAsia="等线" w:cs="Arial"/>
                <w:color w:val="000000"/>
                <w:szCs w:val="18"/>
              </w:rPr>
            </w:pPr>
            <w:ins w:id="791" w:author="Huawei-Chunying Gu" w:date="2023-01-30T10:13:00Z">
              <w:r w:rsidRPr="007501D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B41F94F" w14:textId="65E1FE6E" w:rsidR="006D6148" w:rsidRPr="0053369F" w:rsidRDefault="006D6148" w:rsidP="006D6148">
            <w:pPr>
              <w:pStyle w:val="TAC"/>
              <w:rPr>
                <w:ins w:id="792" w:author="Huawei-Chunying Gu" w:date="2023-01-30T10:02:00Z"/>
                <w:rFonts w:eastAsia="等线" w:cs="Arial"/>
                <w:color w:val="000000"/>
                <w:szCs w:val="18"/>
              </w:rPr>
            </w:pPr>
            <w:ins w:id="793" w:author="Huawei-Chunying Gu" w:date="2023-01-30T10:13:00Z">
              <w:r w:rsidRPr="007B3ED8">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D061BDF" w14:textId="1F3493B0" w:rsidR="006D6148" w:rsidRPr="0053369F" w:rsidRDefault="006D6148" w:rsidP="006D6148">
            <w:pPr>
              <w:pStyle w:val="TAC"/>
              <w:rPr>
                <w:ins w:id="794" w:author="Huawei-Chunying Gu" w:date="2023-01-30T10:02:00Z"/>
                <w:rFonts w:eastAsia="等线" w:cs="Arial"/>
                <w:color w:val="000000"/>
                <w:szCs w:val="18"/>
                <w:lang w:eastAsia="zh-CN"/>
              </w:rPr>
            </w:pPr>
            <w:ins w:id="795" w:author="Huawei-Chunying Gu" w:date="2023-01-30T10:14:00Z">
              <w:r>
                <w:rPr>
                  <w:rFonts w:eastAsia="等线" w:cs="Arial" w:hint="eastAsia"/>
                  <w:color w:val="000000"/>
                  <w:szCs w:val="18"/>
                  <w:lang w:eastAsia="zh-CN"/>
                </w:rPr>
                <w:t>1</w:t>
              </w:r>
              <w:r>
                <w:rPr>
                  <w:rFonts w:eastAsia="等线" w:cs="Arial"/>
                  <w:color w:val="000000"/>
                  <w:szCs w:val="18"/>
                  <w:lang w:eastAsia="zh-CN"/>
                </w:rPr>
                <w:t>7</w:t>
              </w:r>
            </w:ins>
            <w:ins w:id="796" w:author="Huawei-Chunying Gu" w:date="2023-01-30T10:19:00Z">
              <w:r w:rsidRPr="0053369F">
                <w:rPr>
                  <w:rFonts w:eastAsia="等线" w:cs="Arial"/>
                  <w:color w:val="000000"/>
                  <w:szCs w:val="18"/>
                </w:rPr>
                <w:t>-TT</w:t>
              </w:r>
            </w:ins>
          </w:p>
        </w:tc>
      </w:tr>
      <w:tr w:rsidR="006D6148" w:rsidRPr="0053369F" w14:paraId="62E290D9" w14:textId="77777777" w:rsidTr="006D6148">
        <w:trPr>
          <w:trHeight w:val="77"/>
          <w:ins w:id="797" w:author="Huawei-Chunying Gu" w:date="2023-01-30T10:02: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A1CBBA8" w14:textId="2901D4BE" w:rsidR="006D6148" w:rsidRDefault="006D6148" w:rsidP="006D6148">
            <w:pPr>
              <w:pStyle w:val="TAC"/>
              <w:rPr>
                <w:ins w:id="798" w:author="Huawei-Chunying Gu" w:date="2023-01-30T10:02:00Z"/>
                <w:lang w:eastAsia="zh-CN"/>
              </w:rPr>
            </w:pPr>
            <w:ins w:id="799" w:author="Huawei-Chunying Gu" w:date="2023-01-30T10:02:00Z">
              <w:r>
                <w:rPr>
                  <w:rFonts w:hint="eastAsia"/>
                  <w:lang w:eastAsia="zh-CN"/>
                </w:rPr>
                <w:t>5</w:t>
              </w:r>
              <w:r>
                <w:rPr>
                  <w:lang w:eastAsia="zh-CN"/>
                </w:rPr>
                <w:t>7</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0B57D91A" w14:textId="54B47FFF" w:rsidR="006D6148" w:rsidRPr="0053369F" w:rsidRDefault="006D6148" w:rsidP="006D6148">
            <w:pPr>
              <w:pStyle w:val="TAC"/>
              <w:rPr>
                <w:ins w:id="800" w:author="Huawei-Chunying Gu" w:date="2023-01-30T10:02:00Z"/>
                <w:rFonts w:eastAsia="等线" w:cs="Arial"/>
                <w:color w:val="000000"/>
                <w:szCs w:val="18"/>
              </w:rPr>
            </w:pPr>
            <w:ins w:id="801" w:author="Huawei-Chunying Gu" w:date="2023-01-30T10:02:00Z">
              <w:r w:rsidRPr="00564472">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tcPr>
          <w:p w14:paraId="44306F58" w14:textId="3B99E181" w:rsidR="006D6148" w:rsidRPr="0053369F" w:rsidRDefault="006D6148" w:rsidP="006D6148">
            <w:pPr>
              <w:pStyle w:val="TAC"/>
              <w:rPr>
                <w:ins w:id="802" w:author="Huawei-Chunying Gu" w:date="2023-01-30T10:02:00Z"/>
                <w:rFonts w:eastAsia="等线" w:cs="Arial"/>
                <w:color w:val="000000"/>
                <w:szCs w:val="18"/>
              </w:rPr>
            </w:pPr>
            <w:ins w:id="803" w:author="Huawei-Chunying Gu" w:date="2023-01-30T10:02:00Z">
              <w:r w:rsidRPr="00D04EA8">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112C65F4" w14:textId="6495BD4B" w:rsidR="006D6148" w:rsidRPr="0053369F" w:rsidRDefault="006D6148" w:rsidP="006D6148">
            <w:pPr>
              <w:pStyle w:val="TAC"/>
              <w:rPr>
                <w:ins w:id="804" w:author="Huawei-Chunying Gu" w:date="2023-01-30T10:02:00Z"/>
                <w:rFonts w:eastAsia="等线" w:cs="Arial"/>
                <w:color w:val="000000"/>
                <w:szCs w:val="18"/>
              </w:rPr>
            </w:pPr>
            <w:ins w:id="805" w:author="Huawei-Chunying Gu" w:date="2023-01-30T10:10:00Z">
              <w:r w:rsidRPr="001776E6">
                <w:rPr>
                  <w:rFonts w:eastAsia="等线" w:cs="Arial"/>
                  <w:color w:val="000000"/>
                  <w:szCs w:val="18"/>
                </w:rPr>
                <w:t>4.5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F4FF317" w14:textId="62715FF1" w:rsidR="006D6148" w:rsidRPr="0053369F" w:rsidRDefault="006D6148" w:rsidP="006D6148">
            <w:pPr>
              <w:pStyle w:val="TAC"/>
              <w:rPr>
                <w:ins w:id="806" w:author="Huawei-Chunying Gu" w:date="2023-01-30T10:02:00Z"/>
                <w:rFonts w:eastAsia="等线" w:cs="Arial"/>
                <w:color w:val="000000"/>
                <w:szCs w:val="18"/>
              </w:rPr>
            </w:pPr>
            <w:ins w:id="807" w:author="Huawei-Chunying Gu" w:date="2023-01-30T10:02:00Z">
              <w:r>
                <w:rPr>
                  <w:rFonts w:eastAsia="等线" w:cs="Arial" w:hint="eastAsia"/>
                  <w:color w:val="000000"/>
                  <w:szCs w:val="18"/>
                  <w:lang w:eastAsia="zh-CN"/>
                </w:rPr>
                <w:t>7</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92DB50F" w14:textId="6AE28D10" w:rsidR="006D6148" w:rsidRPr="0053369F" w:rsidRDefault="006D6148" w:rsidP="006D6148">
            <w:pPr>
              <w:pStyle w:val="TAC"/>
              <w:rPr>
                <w:ins w:id="808" w:author="Huawei-Chunying Gu" w:date="2023-01-30T10:02:00Z"/>
                <w:rFonts w:eastAsia="等线" w:cs="Arial"/>
                <w:color w:val="000000"/>
                <w:szCs w:val="18"/>
              </w:rPr>
            </w:pPr>
            <w:ins w:id="809" w:author="Huawei-Chunying Gu" w:date="2023-01-30T10:02:00Z">
              <w:r w:rsidRPr="00C4200A">
                <w:rPr>
                  <w:rFonts w:eastAsia="等线" w:cs="Arial" w:hint="eastAsia"/>
                  <w:color w:val="000000"/>
                  <w:szCs w:val="18"/>
                  <w:lang w:eastAsia="zh-CN"/>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987FC75" w14:textId="5B4BAF71" w:rsidR="006D6148" w:rsidRPr="0053369F" w:rsidRDefault="006D6148" w:rsidP="006D6148">
            <w:pPr>
              <w:pStyle w:val="TAC"/>
              <w:rPr>
                <w:ins w:id="810" w:author="Huawei-Chunying Gu" w:date="2023-01-30T10:02:00Z"/>
                <w:rFonts w:eastAsia="等线" w:cs="Arial"/>
                <w:color w:val="000000"/>
                <w:szCs w:val="18"/>
                <w:lang w:eastAsia="zh-CN"/>
              </w:rPr>
            </w:pPr>
            <w:ins w:id="811" w:author="Huawei-Chunying Gu" w:date="2023-01-30T10:11:00Z">
              <w:r>
                <w:rPr>
                  <w:rFonts w:eastAsia="等线" w:cs="Arial" w:hint="eastAsia"/>
                  <w:color w:val="000000"/>
                  <w:szCs w:val="18"/>
                  <w:lang w:eastAsia="zh-CN"/>
                </w:rPr>
                <w:t>1</w:t>
              </w:r>
              <w:r>
                <w:rPr>
                  <w:rFonts w:eastAsia="等线" w:cs="Arial"/>
                  <w:color w:val="000000"/>
                  <w:szCs w:val="18"/>
                  <w:lang w:eastAsia="zh-CN"/>
                </w:rPr>
                <w:t>9</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0ECDF96" w14:textId="3C3755BA" w:rsidR="006D6148" w:rsidRPr="0053369F" w:rsidRDefault="006D6148" w:rsidP="006D6148">
            <w:pPr>
              <w:pStyle w:val="TAC"/>
              <w:rPr>
                <w:ins w:id="812" w:author="Huawei-Chunying Gu" w:date="2023-01-30T10:02:00Z"/>
                <w:rFonts w:eastAsia="等线" w:cs="Arial"/>
                <w:color w:val="000000"/>
                <w:szCs w:val="18"/>
                <w:lang w:eastAsia="zh-CN"/>
              </w:rPr>
            </w:pPr>
            <w:ins w:id="813" w:author="Huawei-Chunying Gu" w:date="2023-01-30T10:12:00Z">
              <w:r>
                <w:rPr>
                  <w:rFonts w:eastAsia="等线" w:cs="Arial" w:hint="eastAsia"/>
                  <w:color w:val="000000"/>
                  <w:szCs w:val="18"/>
                  <w:lang w:eastAsia="zh-CN"/>
                </w:rPr>
                <w:t>3</w:t>
              </w:r>
              <w:r>
                <w:rPr>
                  <w:rFonts w:eastAsia="等线" w:cs="Arial"/>
                  <w:color w:val="000000"/>
                  <w:szCs w:val="18"/>
                  <w:lang w:eastAsia="zh-CN"/>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A4A311E" w14:textId="77DA3C2E" w:rsidR="006D6148" w:rsidRPr="0053369F" w:rsidRDefault="006D6148" w:rsidP="006D6148">
            <w:pPr>
              <w:pStyle w:val="TAC"/>
              <w:rPr>
                <w:ins w:id="814" w:author="Huawei-Chunying Gu" w:date="2023-01-30T10:02:00Z"/>
                <w:rFonts w:eastAsia="等线" w:cs="Arial"/>
                <w:color w:val="000000"/>
                <w:szCs w:val="18"/>
              </w:rPr>
            </w:pPr>
            <w:ins w:id="815" w:author="Huawei-Chunying Gu" w:date="2023-01-30T10:13:00Z">
              <w:r w:rsidRPr="007501D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B4B2B82" w14:textId="29EAB02F" w:rsidR="006D6148" w:rsidRPr="0053369F" w:rsidRDefault="006D6148" w:rsidP="006D6148">
            <w:pPr>
              <w:pStyle w:val="TAC"/>
              <w:rPr>
                <w:ins w:id="816" w:author="Huawei-Chunying Gu" w:date="2023-01-30T10:02:00Z"/>
                <w:rFonts w:eastAsia="等线" w:cs="Arial"/>
                <w:color w:val="000000"/>
                <w:szCs w:val="18"/>
              </w:rPr>
            </w:pPr>
            <w:ins w:id="817" w:author="Huawei-Chunying Gu" w:date="2023-01-30T10:13:00Z">
              <w:r w:rsidRPr="007B3ED8">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DD0EB60" w14:textId="3F12923E" w:rsidR="006D6148" w:rsidRPr="0053369F" w:rsidRDefault="006D6148" w:rsidP="006D6148">
            <w:pPr>
              <w:pStyle w:val="TAC"/>
              <w:rPr>
                <w:ins w:id="818" w:author="Huawei-Chunying Gu" w:date="2023-01-30T10:02:00Z"/>
                <w:rFonts w:eastAsia="等线" w:cs="Arial"/>
                <w:color w:val="000000"/>
                <w:szCs w:val="18"/>
                <w:lang w:eastAsia="zh-CN"/>
              </w:rPr>
            </w:pPr>
            <w:ins w:id="819" w:author="Huawei-Chunying Gu" w:date="2023-01-30T10:14:00Z">
              <w:r>
                <w:rPr>
                  <w:rFonts w:eastAsia="等线" w:cs="Arial" w:hint="eastAsia"/>
                  <w:color w:val="000000"/>
                  <w:szCs w:val="18"/>
                  <w:lang w:eastAsia="zh-CN"/>
                </w:rPr>
                <w:t>1</w:t>
              </w:r>
              <w:r>
                <w:rPr>
                  <w:rFonts w:eastAsia="等线" w:cs="Arial"/>
                  <w:color w:val="000000"/>
                  <w:szCs w:val="18"/>
                  <w:lang w:eastAsia="zh-CN"/>
                </w:rPr>
                <w:t>5.5</w:t>
              </w:r>
            </w:ins>
            <w:ins w:id="820" w:author="Huawei-Chunying Gu" w:date="2023-01-30T10:19:00Z">
              <w:r w:rsidRPr="0053369F">
                <w:rPr>
                  <w:rFonts w:eastAsia="等线" w:cs="Arial"/>
                  <w:color w:val="000000"/>
                  <w:szCs w:val="18"/>
                </w:rPr>
                <w:t>-TT</w:t>
              </w:r>
            </w:ins>
          </w:p>
        </w:tc>
      </w:tr>
      <w:tr w:rsidR="006D6148" w:rsidRPr="0053369F" w14:paraId="758781A8" w14:textId="77777777" w:rsidTr="006D6148">
        <w:trPr>
          <w:trHeight w:val="77"/>
          <w:ins w:id="821" w:author="Huawei-Chunying Gu" w:date="2023-01-30T10:02: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B935C6B" w14:textId="526198B1" w:rsidR="006D6148" w:rsidRDefault="006D6148" w:rsidP="006D6148">
            <w:pPr>
              <w:pStyle w:val="TAC"/>
              <w:rPr>
                <w:ins w:id="822" w:author="Huawei-Chunying Gu" w:date="2023-01-30T10:02:00Z"/>
                <w:lang w:eastAsia="zh-CN"/>
              </w:rPr>
            </w:pPr>
            <w:ins w:id="823" w:author="Huawei-Chunying Gu" w:date="2023-01-30T10:02:00Z">
              <w:r>
                <w:rPr>
                  <w:rFonts w:hint="eastAsia"/>
                  <w:lang w:eastAsia="zh-CN"/>
                </w:rPr>
                <w:t>5</w:t>
              </w:r>
              <w:r>
                <w:rPr>
                  <w:lang w:eastAsia="zh-CN"/>
                </w:rPr>
                <w:t>8</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0F4D70E1" w14:textId="2B9F4456" w:rsidR="006D6148" w:rsidRPr="0053369F" w:rsidRDefault="006D6148" w:rsidP="006D6148">
            <w:pPr>
              <w:pStyle w:val="TAC"/>
              <w:rPr>
                <w:ins w:id="824" w:author="Huawei-Chunying Gu" w:date="2023-01-30T10:02:00Z"/>
                <w:rFonts w:eastAsia="等线" w:cs="Arial"/>
                <w:color w:val="000000"/>
                <w:szCs w:val="18"/>
              </w:rPr>
            </w:pPr>
            <w:ins w:id="825" w:author="Huawei-Chunying Gu" w:date="2023-01-30T10:02:00Z">
              <w:r w:rsidRPr="00564472">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tcPr>
          <w:p w14:paraId="28F032E5" w14:textId="196CF5F8" w:rsidR="006D6148" w:rsidRPr="0053369F" w:rsidRDefault="006D6148" w:rsidP="006D6148">
            <w:pPr>
              <w:pStyle w:val="TAC"/>
              <w:rPr>
                <w:ins w:id="826" w:author="Huawei-Chunying Gu" w:date="2023-01-30T10:02:00Z"/>
                <w:rFonts w:eastAsia="等线" w:cs="Arial"/>
                <w:color w:val="000000"/>
                <w:szCs w:val="18"/>
              </w:rPr>
            </w:pPr>
            <w:ins w:id="827" w:author="Huawei-Chunying Gu" w:date="2023-01-30T10:02:00Z">
              <w:r w:rsidRPr="00D04EA8">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1DD35CA" w14:textId="5F8BCB40" w:rsidR="006D6148" w:rsidRPr="0053369F" w:rsidRDefault="006D6148" w:rsidP="006D6148">
            <w:pPr>
              <w:pStyle w:val="TAC"/>
              <w:rPr>
                <w:ins w:id="828" w:author="Huawei-Chunying Gu" w:date="2023-01-30T10:02:00Z"/>
                <w:rFonts w:eastAsia="等线" w:cs="Arial"/>
                <w:color w:val="000000"/>
                <w:szCs w:val="18"/>
              </w:rPr>
            </w:pPr>
            <w:ins w:id="829" w:author="Huawei-Chunying Gu" w:date="2023-01-30T10:10:00Z">
              <w:r w:rsidRPr="001776E6">
                <w:rPr>
                  <w:rFonts w:eastAsia="等线" w:cs="Arial"/>
                  <w:color w:val="000000"/>
                  <w:szCs w:val="18"/>
                </w:rPr>
                <w:t>4.5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E653B82" w14:textId="327A8AA7" w:rsidR="006D6148" w:rsidRPr="0053369F" w:rsidRDefault="006D6148" w:rsidP="006D6148">
            <w:pPr>
              <w:pStyle w:val="TAC"/>
              <w:rPr>
                <w:ins w:id="830" w:author="Huawei-Chunying Gu" w:date="2023-01-30T10:02:00Z"/>
                <w:rFonts w:eastAsia="等线" w:cs="Arial"/>
                <w:color w:val="000000"/>
                <w:szCs w:val="18"/>
              </w:rPr>
            </w:pPr>
            <w:ins w:id="831" w:author="Huawei-Chunying Gu" w:date="2023-01-30T10:02:00Z">
              <w:r>
                <w:rPr>
                  <w:rFonts w:eastAsia="等线" w:cs="Arial" w:hint="eastAsia"/>
                  <w:color w:val="000000"/>
                  <w:szCs w:val="18"/>
                  <w:lang w:eastAsia="zh-CN"/>
                </w:rPr>
                <w:t>12</w:t>
              </w:r>
              <w:r>
                <w:rPr>
                  <w:rFonts w:eastAsia="等线" w:cs="Arial"/>
                  <w:color w:val="000000"/>
                  <w:szCs w:val="18"/>
                  <w:lang w:eastAsia="zh-CN"/>
                </w:rPr>
                <w:t>.5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4CA8BBC0" w14:textId="104A931B" w:rsidR="006D6148" w:rsidRPr="0053369F" w:rsidRDefault="006D6148" w:rsidP="006D6148">
            <w:pPr>
              <w:pStyle w:val="TAC"/>
              <w:rPr>
                <w:ins w:id="832" w:author="Huawei-Chunying Gu" w:date="2023-01-30T10:02:00Z"/>
                <w:rFonts w:eastAsia="等线" w:cs="Arial"/>
                <w:color w:val="000000"/>
                <w:szCs w:val="18"/>
              </w:rPr>
            </w:pPr>
            <w:ins w:id="833" w:author="Huawei-Chunying Gu" w:date="2023-01-30T10:02:00Z">
              <w:r w:rsidRPr="00C4200A">
                <w:rPr>
                  <w:rFonts w:eastAsia="等线" w:cs="Arial" w:hint="eastAsia"/>
                  <w:color w:val="000000"/>
                  <w:szCs w:val="18"/>
                  <w:lang w:eastAsia="zh-CN"/>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0378035" w14:textId="0E57F5E4" w:rsidR="006D6148" w:rsidRPr="0053369F" w:rsidRDefault="006D6148" w:rsidP="006D6148">
            <w:pPr>
              <w:pStyle w:val="TAC"/>
              <w:rPr>
                <w:ins w:id="834" w:author="Huawei-Chunying Gu" w:date="2023-01-30T10:02:00Z"/>
                <w:rFonts w:eastAsia="等线" w:cs="Arial"/>
                <w:color w:val="000000"/>
                <w:szCs w:val="18"/>
                <w:lang w:eastAsia="zh-CN"/>
              </w:rPr>
            </w:pPr>
            <w:ins w:id="835" w:author="Huawei-Chunying Gu" w:date="2023-01-30T10:11:00Z">
              <w:r>
                <w:rPr>
                  <w:rFonts w:eastAsia="等线" w:cs="Arial" w:hint="eastAsia"/>
                  <w:color w:val="000000"/>
                  <w:szCs w:val="18"/>
                  <w:lang w:eastAsia="zh-CN"/>
                </w:rPr>
                <w:t>1</w:t>
              </w:r>
              <w:r>
                <w:rPr>
                  <w:rFonts w:eastAsia="等线" w:cs="Arial"/>
                  <w:color w:val="000000"/>
                  <w:szCs w:val="18"/>
                  <w:lang w:eastAsia="zh-CN"/>
                </w:rPr>
                <w:t>3.5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C3E215B" w14:textId="31E097CA" w:rsidR="006D6148" w:rsidRPr="0053369F" w:rsidRDefault="006D6148" w:rsidP="006D6148">
            <w:pPr>
              <w:pStyle w:val="TAC"/>
              <w:rPr>
                <w:ins w:id="836" w:author="Huawei-Chunying Gu" w:date="2023-01-30T10:02:00Z"/>
                <w:rFonts w:eastAsia="等线" w:cs="Arial"/>
                <w:color w:val="000000"/>
                <w:szCs w:val="18"/>
                <w:lang w:eastAsia="zh-CN"/>
              </w:rPr>
            </w:pPr>
            <w:ins w:id="837" w:author="Huawei-Chunying Gu" w:date="2023-01-30T10:12:00Z">
              <w:r>
                <w:rPr>
                  <w:rFonts w:eastAsia="等线" w:cs="Arial" w:hint="eastAsia"/>
                  <w:color w:val="000000"/>
                  <w:szCs w:val="18"/>
                  <w:lang w:eastAsia="zh-CN"/>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692916E" w14:textId="0A4397F7" w:rsidR="006D6148" w:rsidRPr="0053369F" w:rsidRDefault="006D6148" w:rsidP="006D6148">
            <w:pPr>
              <w:pStyle w:val="TAC"/>
              <w:rPr>
                <w:ins w:id="838" w:author="Huawei-Chunying Gu" w:date="2023-01-30T10:02:00Z"/>
                <w:rFonts w:eastAsia="等线" w:cs="Arial"/>
                <w:color w:val="000000"/>
                <w:szCs w:val="18"/>
              </w:rPr>
            </w:pPr>
            <w:ins w:id="839" w:author="Huawei-Chunying Gu" w:date="2023-01-30T10:13:00Z">
              <w:r w:rsidRPr="007501D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FE1E414" w14:textId="2B75B5F8" w:rsidR="006D6148" w:rsidRPr="0053369F" w:rsidRDefault="006D6148" w:rsidP="006D6148">
            <w:pPr>
              <w:pStyle w:val="TAC"/>
              <w:rPr>
                <w:ins w:id="840" w:author="Huawei-Chunying Gu" w:date="2023-01-30T10:02:00Z"/>
                <w:rFonts w:eastAsia="等线" w:cs="Arial"/>
                <w:color w:val="000000"/>
                <w:szCs w:val="18"/>
              </w:rPr>
            </w:pPr>
            <w:ins w:id="841" w:author="Huawei-Chunying Gu" w:date="2023-01-30T10:13:00Z">
              <w:r w:rsidRPr="007B3ED8">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7F7B92A" w14:textId="46811D0E" w:rsidR="006D6148" w:rsidRPr="0053369F" w:rsidRDefault="006D6148" w:rsidP="006D6148">
            <w:pPr>
              <w:pStyle w:val="TAC"/>
              <w:rPr>
                <w:ins w:id="842" w:author="Huawei-Chunying Gu" w:date="2023-01-30T10:02:00Z"/>
                <w:rFonts w:eastAsia="等线" w:cs="Arial"/>
                <w:color w:val="000000"/>
                <w:szCs w:val="18"/>
                <w:lang w:eastAsia="zh-CN"/>
              </w:rPr>
            </w:pPr>
            <w:ins w:id="843" w:author="Huawei-Chunying Gu" w:date="2023-01-30T10:14:00Z">
              <w:r>
                <w:rPr>
                  <w:rFonts w:eastAsia="等线" w:cs="Arial" w:hint="eastAsia"/>
                  <w:color w:val="000000"/>
                  <w:szCs w:val="18"/>
                  <w:lang w:eastAsia="zh-CN"/>
                </w:rPr>
                <w:t>8</w:t>
              </w:r>
              <w:r>
                <w:rPr>
                  <w:rFonts w:eastAsia="等线" w:cs="Arial"/>
                  <w:color w:val="000000"/>
                  <w:szCs w:val="18"/>
                  <w:lang w:eastAsia="zh-CN"/>
                </w:rPr>
                <w:t>.5</w:t>
              </w:r>
            </w:ins>
            <w:ins w:id="844" w:author="Huawei-Chunying Gu" w:date="2023-01-30T10:19:00Z">
              <w:r w:rsidRPr="0053369F">
                <w:rPr>
                  <w:rFonts w:eastAsia="等线" w:cs="Arial"/>
                  <w:color w:val="000000"/>
                  <w:szCs w:val="18"/>
                </w:rPr>
                <w:t>-TT</w:t>
              </w:r>
            </w:ins>
          </w:p>
        </w:tc>
      </w:tr>
      <w:tr w:rsidR="006D6148" w:rsidRPr="0053369F" w14:paraId="4B22698D" w14:textId="77777777" w:rsidTr="006D6148">
        <w:trPr>
          <w:trHeight w:val="77"/>
          <w:ins w:id="845" w:author="Huawei-Chunying Gu" w:date="2023-01-30T10:02: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CDFCDB0" w14:textId="73EB9516" w:rsidR="006D6148" w:rsidRDefault="006D6148" w:rsidP="006D6148">
            <w:pPr>
              <w:pStyle w:val="TAC"/>
              <w:rPr>
                <w:ins w:id="846" w:author="Huawei-Chunying Gu" w:date="2023-01-30T10:02:00Z"/>
                <w:lang w:eastAsia="zh-CN"/>
              </w:rPr>
            </w:pPr>
            <w:ins w:id="847" w:author="Huawei-Chunying Gu" w:date="2023-01-30T10:02:00Z">
              <w:r>
                <w:rPr>
                  <w:rFonts w:hint="eastAsia"/>
                  <w:lang w:eastAsia="zh-CN"/>
                </w:rPr>
                <w:t>5</w:t>
              </w:r>
              <w:r>
                <w:rPr>
                  <w:lang w:eastAsia="zh-CN"/>
                </w:rPr>
                <w:t>9</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00E29722" w14:textId="180D63E6" w:rsidR="006D6148" w:rsidRPr="0053369F" w:rsidRDefault="006D6148" w:rsidP="006D6148">
            <w:pPr>
              <w:pStyle w:val="TAC"/>
              <w:rPr>
                <w:ins w:id="848" w:author="Huawei-Chunying Gu" w:date="2023-01-30T10:02:00Z"/>
                <w:rFonts w:eastAsia="等线" w:cs="Arial"/>
                <w:color w:val="000000"/>
                <w:szCs w:val="18"/>
              </w:rPr>
            </w:pPr>
            <w:ins w:id="849" w:author="Huawei-Chunying Gu" w:date="2023-01-30T10:02:00Z">
              <w:r w:rsidRPr="00564472">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tcPr>
          <w:p w14:paraId="0FCCA931" w14:textId="0424F859" w:rsidR="006D6148" w:rsidRPr="0053369F" w:rsidRDefault="006D6148" w:rsidP="006D6148">
            <w:pPr>
              <w:pStyle w:val="TAC"/>
              <w:rPr>
                <w:ins w:id="850" w:author="Huawei-Chunying Gu" w:date="2023-01-30T10:02:00Z"/>
                <w:rFonts w:eastAsia="等线" w:cs="Arial"/>
                <w:color w:val="000000"/>
                <w:szCs w:val="18"/>
              </w:rPr>
            </w:pPr>
            <w:ins w:id="851" w:author="Huawei-Chunying Gu" w:date="2023-01-30T10:02:00Z">
              <w:r w:rsidRPr="00D04EA8">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983709E" w14:textId="110135DD" w:rsidR="006D6148" w:rsidRPr="0053369F" w:rsidRDefault="006D6148" w:rsidP="006D6148">
            <w:pPr>
              <w:pStyle w:val="TAC"/>
              <w:rPr>
                <w:ins w:id="852" w:author="Huawei-Chunying Gu" w:date="2023-01-30T10:02:00Z"/>
                <w:rFonts w:eastAsia="等线" w:cs="Arial"/>
                <w:color w:val="000000"/>
                <w:szCs w:val="18"/>
              </w:rPr>
            </w:pPr>
            <w:ins w:id="853" w:author="Huawei-Chunying Gu" w:date="2023-01-30T10:10:00Z">
              <w:r w:rsidRPr="001776E6">
                <w:rPr>
                  <w:rFonts w:eastAsia="等线" w:cs="Arial"/>
                  <w:color w:val="000000"/>
                  <w:szCs w:val="18"/>
                </w:rPr>
                <w:t>4.5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2842063" w14:textId="2225E3F0" w:rsidR="006D6148" w:rsidRPr="0053369F" w:rsidRDefault="006D6148" w:rsidP="006D6148">
            <w:pPr>
              <w:pStyle w:val="TAC"/>
              <w:rPr>
                <w:ins w:id="854" w:author="Huawei-Chunying Gu" w:date="2023-01-30T10:02:00Z"/>
                <w:rFonts w:eastAsia="等线" w:cs="Arial"/>
                <w:color w:val="000000"/>
                <w:szCs w:val="18"/>
              </w:rPr>
            </w:pPr>
            <w:ins w:id="855" w:author="Huawei-Chunying Gu" w:date="2023-01-30T10:02:00Z">
              <w:r>
                <w:rPr>
                  <w:rFonts w:eastAsia="等线" w:cs="Arial" w:hint="eastAsia"/>
                  <w:color w:val="000000"/>
                  <w:szCs w:val="18"/>
                  <w:lang w:eastAsia="zh-CN"/>
                </w:rPr>
                <w:t>1</w:t>
              </w:r>
              <w:r>
                <w:rPr>
                  <w:rFonts w:eastAsia="等线" w:cs="Arial"/>
                  <w:color w:val="000000"/>
                  <w:szCs w:val="18"/>
                  <w:lang w:eastAsia="zh-CN"/>
                </w:rPr>
                <w:t>2.5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1DB3847" w14:textId="17FA22B1" w:rsidR="006D6148" w:rsidRPr="0053369F" w:rsidRDefault="006D6148" w:rsidP="006D6148">
            <w:pPr>
              <w:pStyle w:val="TAC"/>
              <w:rPr>
                <w:ins w:id="856" w:author="Huawei-Chunying Gu" w:date="2023-01-30T10:02:00Z"/>
                <w:rFonts w:eastAsia="等线" w:cs="Arial"/>
                <w:color w:val="000000"/>
                <w:szCs w:val="18"/>
              </w:rPr>
            </w:pPr>
            <w:ins w:id="857" w:author="Huawei-Chunying Gu" w:date="2023-01-30T10:02:00Z">
              <w:r w:rsidRPr="00C4200A">
                <w:rPr>
                  <w:rFonts w:eastAsia="等线" w:cs="Arial" w:hint="eastAsia"/>
                  <w:color w:val="000000"/>
                  <w:szCs w:val="18"/>
                  <w:lang w:eastAsia="zh-CN"/>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20ACC1E" w14:textId="6A35E93B" w:rsidR="006D6148" w:rsidRPr="0053369F" w:rsidRDefault="006D6148" w:rsidP="006D6148">
            <w:pPr>
              <w:pStyle w:val="TAC"/>
              <w:rPr>
                <w:ins w:id="858" w:author="Huawei-Chunying Gu" w:date="2023-01-30T10:02:00Z"/>
                <w:rFonts w:eastAsia="等线" w:cs="Arial"/>
                <w:color w:val="000000"/>
                <w:szCs w:val="18"/>
                <w:lang w:eastAsia="zh-CN"/>
              </w:rPr>
            </w:pPr>
            <w:ins w:id="859" w:author="Huawei-Chunying Gu" w:date="2023-01-30T10:11:00Z">
              <w:r>
                <w:rPr>
                  <w:rFonts w:eastAsia="等线" w:cs="Arial" w:hint="eastAsia"/>
                  <w:color w:val="000000"/>
                  <w:szCs w:val="18"/>
                  <w:lang w:eastAsia="zh-CN"/>
                </w:rPr>
                <w:t>1</w:t>
              </w:r>
              <w:r>
                <w:rPr>
                  <w:rFonts w:eastAsia="等线" w:cs="Arial"/>
                  <w:color w:val="000000"/>
                  <w:szCs w:val="18"/>
                  <w:lang w:eastAsia="zh-CN"/>
                </w:rPr>
                <w:t>3.5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34580F4" w14:textId="102BE459" w:rsidR="006D6148" w:rsidRPr="0053369F" w:rsidRDefault="006D6148" w:rsidP="006D6148">
            <w:pPr>
              <w:pStyle w:val="TAC"/>
              <w:rPr>
                <w:ins w:id="860" w:author="Huawei-Chunying Gu" w:date="2023-01-30T10:02:00Z"/>
                <w:rFonts w:eastAsia="等线" w:cs="Arial"/>
                <w:color w:val="000000"/>
                <w:szCs w:val="18"/>
                <w:lang w:eastAsia="zh-CN"/>
              </w:rPr>
            </w:pPr>
            <w:ins w:id="861" w:author="Huawei-Chunying Gu" w:date="2023-01-30T10:12:00Z">
              <w:r>
                <w:rPr>
                  <w:rFonts w:eastAsia="等线" w:cs="Arial" w:hint="eastAsia"/>
                  <w:color w:val="000000"/>
                  <w:szCs w:val="18"/>
                  <w:lang w:eastAsia="zh-CN"/>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C70D367" w14:textId="5E299DE5" w:rsidR="006D6148" w:rsidRPr="0053369F" w:rsidRDefault="006D6148" w:rsidP="006D6148">
            <w:pPr>
              <w:pStyle w:val="TAC"/>
              <w:rPr>
                <w:ins w:id="862" w:author="Huawei-Chunying Gu" w:date="2023-01-30T10:02:00Z"/>
                <w:rFonts w:eastAsia="等线" w:cs="Arial"/>
                <w:color w:val="000000"/>
                <w:szCs w:val="18"/>
              </w:rPr>
            </w:pPr>
            <w:ins w:id="863" w:author="Huawei-Chunying Gu" w:date="2023-01-30T10:13:00Z">
              <w:r w:rsidRPr="007501D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4F6AEA30" w14:textId="5DD2BC17" w:rsidR="006D6148" w:rsidRPr="0053369F" w:rsidRDefault="006D6148" w:rsidP="006D6148">
            <w:pPr>
              <w:pStyle w:val="TAC"/>
              <w:rPr>
                <w:ins w:id="864" w:author="Huawei-Chunying Gu" w:date="2023-01-30T10:02:00Z"/>
                <w:rFonts w:eastAsia="等线" w:cs="Arial"/>
                <w:color w:val="000000"/>
                <w:szCs w:val="18"/>
              </w:rPr>
            </w:pPr>
            <w:ins w:id="865" w:author="Huawei-Chunying Gu" w:date="2023-01-30T10:13:00Z">
              <w:r w:rsidRPr="007B3ED8">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3A7101F" w14:textId="62447554" w:rsidR="006D6148" w:rsidRPr="0053369F" w:rsidRDefault="006D6148" w:rsidP="006D6148">
            <w:pPr>
              <w:pStyle w:val="TAC"/>
              <w:rPr>
                <w:ins w:id="866" w:author="Huawei-Chunying Gu" w:date="2023-01-30T10:02:00Z"/>
                <w:rFonts w:eastAsia="等线" w:cs="Arial"/>
                <w:color w:val="000000"/>
                <w:szCs w:val="18"/>
                <w:lang w:eastAsia="zh-CN"/>
              </w:rPr>
            </w:pPr>
            <w:ins w:id="867" w:author="Huawei-Chunying Gu" w:date="2023-01-30T10:14:00Z">
              <w:r>
                <w:rPr>
                  <w:rFonts w:eastAsia="等线" w:cs="Arial" w:hint="eastAsia"/>
                  <w:color w:val="000000"/>
                  <w:szCs w:val="18"/>
                  <w:lang w:eastAsia="zh-CN"/>
                </w:rPr>
                <w:t>8</w:t>
              </w:r>
              <w:r>
                <w:rPr>
                  <w:rFonts w:eastAsia="等线" w:cs="Arial"/>
                  <w:color w:val="000000"/>
                  <w:szCs w:val="18"/>
                  <w:lang w:eastAsia="zh-CN"/>
                </w:rPr>
                <w:t>.5</w:t>
              </w:r>
            </w:ins>
            <w:ins w:id="868" w:author="Huawei-Chunying Gu" w:date="2023-01-30T10:19:00Z">
              <w:r w:rsidRPr="0053369F">
                <w:rPr>
                  <w:rFonts w:eastAsia="等线" w:cs="Arial"/>
                  <w:color w:val="000000"/>
                  <w:szCs w:val="18"/>
                </w:rPr>
                <w:t>-TT</w:t>
              </w:r>
            </w:ins>
          </w:p>
        </w:tc>
      </w:tr>
      <w:tr w:rsidR="00BA0CF6" w:rsidRPr="0053369F" w14:paraId="657156E4" w14:textId="77777777" w:rsidTr="00BA0CF6">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5279D3" w14:textId="27C3A671" w:rsidR="00BA0CF6" w:rsidRPr="0053369F" w:rsidRDefault="00BA0CF6" w:rsidP="00BA0CF6">
            <w:pPr>
              <w:pStyle w:val="TAC"/>
            </w:pPr>
            <w:ins w:id="869" w:author="Huawei-Chunying Gu" w:date="2023-01-30T10:02:00Z">
              <w:r>
                <w:t>60</w:t>
              </w:r>
            </w:ins>
            <w:del w:id="870" w:author="Huawei-Chunying Gu" w:date="2023-01-30T10:02:00Z">
              <w:r w:rsidRPr="0053369F" w:rsidDel="00BA0CF6">
                <w:delText>50</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1875E2" w14:textId="77777777" w:rsidR="00BA0CF6" w:rsidRPr="0053369F" w:rsidRDefault="00BA0CF6" w:rsidP="00BA0CF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B6F3E09" w14:textId="77777777" w:rsidR="00BA0CF6" w:rsidRPr="0053369F" w:rsidRDefault="00BA0CF6" w:rsidP="00BA0CF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ABBE6F" w14:textId="77777777" w:rsidR="00BA0CF6" w:rsidRPr="0053369F" w:rsidRDefault="00BA0CF6" w:rsidP="00BA0CF6">
            <w:pPr>
              <w:pStyle w:val="TAC"/>
            </w:pPr>
            <w:r w:rsidRPr="0053369F">
              <w:rPr>
                <w:rFonts w:eastAsia="等线" w:cs="Arial"/>
                <w:color w:val="000000"/>
                <w:szCs w:val="18"/>
              </w:rPr>
              <w:t>4.5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B54FAA" w14:textId="77777777" w:rsidR="00BA0CF6" w:rsidRPr="0053369F" w:rsidRDefault="00BA0CF6" w:rsidP="00BA0CF6">
            <w:pPr>
              <w:pStyle w:val="TAC"/>
            </w:pPr>
            <w:r w:rsidRPr="0053369F">
              <w:rPr>
                <w:rFonts w:eastAsia="等线" w:cs="Arial"/>
                <w:color w:val="000000"/>
                <w:szCs w:val="18"/>
              </w:rPr>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BDEE18" w14:textId="77777777" w:rsidR="00BA0CF6" w:rsidRPr="0053369F" w:rsidRDefault="00BA0CF6" w:rsidP="00BA0CF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63F78B" w14:textId="77777777" w:rsidR="00BA0CF6" w:rsidRPr="0053369F" w:rsidRDefault="00BA0CF6" w:rsidP="00BA0CF6">
            <w:pPr>
              <w:pStyle w:val="TAC"/>
            </w:pPr>
            <w:r w:rsidRPr="0053369F">
              <w:rPr>
                <w:rFonts w:eastAsia="等线"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1C6DC3" w14:textId="77777777" w:rsidR="00BA0CF6" w:rsidRPr="0053369F" w:rsidRDefault="00BA0CF6" w:rsidP="00BA0CF6">
            <w:pPr>
              <w:pStyle w:val="TAC"/>
            </w:pPr>
            <w:r w:rsidRPr="0053369F">
              <w:rPr>
                <w:rFonts w:eastAsia="等线" w:cs="Arial"/>
                <w:color w:val="000000"/>
                <w:szCs w:val="18"/>
              </w:rPr>
              <w:t>2.5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AB7249" w14:textId="77777777" w:rsidR="00BA0CF6" w:rsidRPr="0053369F" w:rsidRDefault="00BA0CF6" w:rsidP="00BA0CF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4C26F2" w14:textId="77777777" w:rsidR="00BA0CF6" w:rsidRPr="0053369F" w:rsidRDefault="00BA0CF6" w:rsidP="00BA0CF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7F01B5" w14:textId="77777777" w:rsidR="00BA0CF6" w:rsidRPr="0053369F" w:rsidRDefault="00BA0CF6" w:rsidP="00BA0CF6">
            <w:pPr>
              <w:pStyle w:val="TAC"/>
            </w:pPr>
            <w:r w:rsidRPr="0053369F">
              <w:rPr>
                <w:rFonts w:eastAsia="等线" w:cs="Arial"/>
                <w:color w:val="000000"/>
                <w:szCs w:val="18"/>
              </w:rPr>
              <w:t>17-TT</w:t>
            </w:r>
          </w:p>
        </w:tc>
      </w:tr>
      <w:tr w:rsidR="00BA0CF6" w:rsidRPr="0053369F" w14:paraId="319A11B6" w14:textId="77777777" w:rsidTr="00BA0CF6">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1F5660" w14:textId="606F6D74" w:rsidR="00BA0CF6" w:rsidRPr="0053369F" w:rsidRDefault="00BA0CF6" w:rsidP="00BA0CF6">
            <w:pPr>
              <w:pStyle w:val="TAC"/>
            </w:pPr>
            <w:ins w:id="871" w:author="Huawei-Chunying Gu" w:date="2023-01-30T10:02:00Z">
              <w:r>
                <w:t>61</w:t>
              </w:r>
            </w:ins>
            <w:del w:id="872" w:author="Huawei-Chunying Gu" w:date="2023-01-30T10:02:00Z">
              <w:r w:rsidRPr="0053369F" w:rsidDel="00BA0CF6">
                <w:delText>51</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4169C7" w14:textId="77777777" w:rsidR="00BA0CF6" w:rsidRPr="0053369F" w:rsidRDefault="00BA0CF6" w:rsidP="00BA0CF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983ED61" w14:textId="77777777" w:rsidR="00BA0CF6" w:rsidRPr="0053369F" w:rsidRDefault="00BA0CF6" w:rsidP="00BA0CF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368645" w14:textId="77777777" w:rsidR="00BA0CF6" w:rsidRPr="0053369F" w:rsidRDefault="00BA0CF6" w:rsidP="00BA0CF6">
            <w:pPr>
              <w:pStyle w:val="TAC"/>
            </w:pPr>
            <w:r w:rsidRPr="0053369F">
              <w:rPr>
                <w:rFonts w:eastAsia="等线" w:cs="Arial"/>
                <w:color w:val="000000"/>
                <w:szCs w:val="18"/>
              </w:rPr>
              <w:t>4.5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C9CB5A" w14:textId="77777777" w:rsidR="00BA0CF6" w:rsidRPr="0053369F" w:rsidRDefault="00BA0CF6" w:rsidP="00BA0CF6">
            <w:pPr>
              <w:pStyle w:val="TAC"/>
            </w:pPr>
            <w:r w:rsidRPr="0053369F">
              <w:rPr>
                <w:rFonts w:eastAsia="等线" w:cs="Arial"/>
                <w:color w:val="000000"/>
                <w:szCs w:val="18"/>
              </w:rPr>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8AFDB5" w14:textId="77777777" w:rsidR="00BA0CF6" w:rsidRPr="0053369F" w:rsidRDefault="00BA0CF6" w:rsidP="00BA0CF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33E390" w14:textId="77777777" w:rsidR="00BA0CF6" w:rsidRPr="0053369F" w:rsidRDefault="00BA0CF6" w:rsidP="00BA0CF6">
            <w:pPr>
              <w:pStyle w:val="TAC"/>
            </w:pPr>
            <w:r w:rsidRPr="0053369F">
              <w:rPr>
                <w:rFonts w:eastAsia="等线"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AE1136" w14:textId="77777777" w:rsidR="00BA0CF6" w:rsidRPr="0053369F" w:rsidRDefault="00BA0CF6" w:rsidP="00BA0CF6">
            <w:pPr>
              <w:pStyle w:val="TAC"/>
            </w:pPr>
            <w:r w:rsidRPr="0053369F">
              <w:rPr>
                <w:rFonts w:eastAsia="等线" w:cs="Arial"/>
                <w:color w:val="000000"/>
                <w:szCs w:val="18"/>
              </w:rPr>
              <w:t>2.5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D70EE0" w14:textId="77777777" w:rsidR="00BA0CF6" w:rsidRPr="0053369F" w:rsidRDefault="00BA0CF6" w:rsidP="00BA0CF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625B13" w14:textId="77777777" w:rsidR="00BA0CF6" w:rsidRPr="0053369F" w:rsidRDefault="00BA0CF6" w:rsidP="00BA0CF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4CCE7B" w14:textId="77777777" w:rsidR="00BA0CF6" w:rsidRPr="0053369F" w:rsidRDefault="00BA0CF6" w:rsidP="00BA0CF6">
            <w:pPr>
              <w:pStyle w:val="TAC"/>
            </w:pPr>
            <w:r w:rsidRPr="0053369F">
              <w:rPr>
                <w:rFonts w:eastAsia="等线" w:cs="Arial"/>
                <w:color w:val="000000"/>
                <w:szCs w:val="18"/>
              </w:rPr>
              <w:t>17-TT</w:t>
            </w:r>
          </w:p>
        </w:tc>
      </w:tr>
      <w:tr w:rsidR="00BA0CF6" w:rsidRPr="0053369F" w14:paraId="75706324" w14:textId="77777777" w:rsidTr="00BA0CF6">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A64276" w14:textId="41B15E2A" w:rsidR="00BA0CF6" w:rsidRPr="0053369F" w:rsidRDefault="00BA0CF6" w:rsidP="00BA0CF6">
            <w:pPr>
              <w:pStyle w:val="TAC"/>
            </w:pPr>
            <w:ins w:id="873" w:author="Huawei-Chunying Gu" w:date="2023-01-30T10:02:00Z">
              <w:r>
                <w:t>62</w:t>
              </w:r>
            </w:ins>
            <w:del w:id="874" w:author="Huawei-Chunying Gu" w:date="2023-01-30T10:02:00Z">
              <w:r w:rsidRPr="0053369F" w:rsidDel="00BA0CF6">
                <w:delText>52</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50B6C8" w14:textId="77777777" w:rsidR="00BA0CF6" w:rsidRPr="0053369F" w:rsidRDefault="00BA0CF6" w:rsidP="00BA0CF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280F1B1" w14:textId="77777777" w:rsidR="00BA0CF6" w:rsidRPr="0053369F" w:rsidRDefault="00BA0CF6" w:rsidP="00BA0CF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C507BD" w14:textId="77777777" w:rsidR="00BA0CF6" w:rsidRPr="0053369F" w:rsidRDefault="00BA0CF6" w:rsidP="00BA0CF6">
            <w:pPr>
              <w:pStyle w:val="TAC"/>
            </w:pPr>
            <w:r w:rsidRPr="0053369F">
              <w:rPr>
                <w:rFonts w:eastAsia="等线" w:cs="Arial"/>
                <w:color w:val="000000"/>
                <w:szCs w:val="18"/>
              </w:rPr>
              <w:t>4.5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C6C1FD" w14:textId="77777777" w:rsidR="00BA0CF6" w:rsidRPr="0053369F" w:rsidRDefault="00BA0CF6" w:rsidP="00BA0CF6">
            <w:pPr>
              <w:pStyle w:val="TAC"/>
            </w:pPr>
            <w:r w:rsidRPr="0053369F">
              <w:rPr>
                <w:rFonts w:eastAsia="等线" w:cs="Arial"/>
                <w:color w:val="000000"/>
                <w:szCs w:val="18"/>
              </w:rPr>
              <w:t>7</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0CE911" w14:textId="77777777" w:rsidR="00BA0CF6" w:rsidRPr="0053369F" w:rsidRDefault="00BA0CF6" w:rsidP="00BA0CF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560910" w14:textId="77777777" w:rsidR="00BA0CF6" w:rsidRPr="0053369F" w:rsidRDefault="00BA0CF6" w:rsidP="00BA0CF6">
            <w:pPr>
              <w:pStyle w:val="TAC"/>
            </w:pPr>
            <w:r w:rsidRPr="0053369F">
              <w:rPr>
                <w:rFonts w:eastAsia="等线"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A6AD7D" w14:textId="77777777" w:rsidR="00BA0CF6" w:rsidRPr="0053369F" w:rsidRDefault="00BA0CF6" w:rsidP="00BA0CF6">
            <w:pPr>
              <w:pStyle w:val="TAC"/>
            </w:pPr>
            <w:r w:rsidRPr="0053369F">
              <w:rPr>
                <w:rFonts w:eastAsia="等线" w:cs="Arial"/>
                <w:color w:val="000000"/>
                <w:szCs w:val="18"/>
              </w:rPr>
              <w:t>3.5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5A65DC" w14:textId="77777777" w:rsidR="00BA0CF6" w:rsidRPr="0053369F" w:rsidRDefault="00BA0CF6" w:rsidP="00BA0CF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026D68" w14:textId="77777777" w:rsidR="00BA0CF6" w:rsidRPr="0053369F" w:rsidRDefault="00BA0CF6" w:rsidP="00BA0CF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2C095F" w14:textId="77777777" w:rsidR="00BA0CF6" w:rsidRPr="0053369F" w:rsidRDefault="00BA0CF6" w:rsidP="00BA0CF6">
            <w:pPr>
              <w:pStyle w:val="TAC"/>
            </w:pPr>
            <w:r w:rsidRPr="0053369F">
              <w:rPr>
                <w:rFonts w:eastAsia="等线" w:cs="Arial"/>
                <w:color w:val="000000"/>
                <w:szCs w:val="18"/>
              </w:rPr>
              <w:t>15.5-TT</w:t>
            </w:r>
          </w:p>
        </w:tc>
      </w:tr>
      <w:tr w:rsidR="00BA0CF6" w:rsidRPr="0053369F" w14:paraId="6F18D6E5" w14:textId="77777777" w:rsidTr="00BA0CF6">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984FEA" w14:textId="70069CF1" w:rsidR="00BA0CF6" w:rsidRPr="0053369F" w:rsidRDefault="00BA0CF6" w:rsidP="00BA0CF6">
            <w:pPr>
              <w:pStyle w:val="TAC"/>
            </w:pPr>
            <w:ins w:id="875" w:author="Huawei-Chunying Gu" w:date="2023-01-30T10:03:00Z">
              <w:r>
                <w:lastRenderedPageBreak/>
                <w:t>63</w:t>
              </w:r>
            </w:ins>
            <w:del w:id="876" w:author="Huawei-Chunying Gu" w:date="2023-01-30T10:03:00Z">
              <w:r w:rsidRPr="0053369F" w:rsidDel="00BA0CF6">
                <w:delText>5</w:delText>
              </w:r>
            </w:del>
            <w:del w:id="877" w:author="Huawei-Chunying Gu" w:date="2023-01-30T10:02:00Z">
              <w:r w:rsidRPr="0053369F" w:rsidDel="00BA0CF6">
                <w:delText>3</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3EBD51" w14:textId="77777777" w:rsidR="00BA0CF6" w:rsidRPr="0053369F" w:rsidRDefault="00BA0CF6" w:rsidP="00BA0CF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2F1A943" w14:textId="77777777" w:rsidR="00BA0CF6" w:rsidRPr="0053369F" w:rsidRDefault="00BA0CF6" w:rsidP="00BA0CF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F74B34" w14:textId="77777777" w:rsidR="00BA0CF6" w:rsidRPr="0053369F" w:rsidRDefault="00BA0CF6" w:rsidP="00BA0CF6">
            <w:pPr>
              <w:pStyle w:val="TAC"/>
            </w:pPr>
            <w:r w:rsidRPr="0053369F">
              <w:rPr>
                <w:rFonts w:eastAsia="等线" w:cs="Arial"/>
                <w:color w:val="000000"/>
                <w:szCs w:val="18"/>
              </w:rPr>
              <w:t>4.5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0CD7E4" w14:textId="77777777" w:rsidR="00BA0CF6" w:rsidRPr="0053369F" w:rsidRDefault="00BA0CF6" w:rsidP="00BA0CF6">
            <w:pPr>
              <w:pStyle w:val="TAC"/>
            </w:pPr>
            <w:r w:rsidRPr="0053369F">
              <w:rPr>
                <w:rFonts w:eastAsia="等线" w:cs="Arial"/>
                <w:color w:val="000000"/>
                <w:szCs w:val="18"/>
              </w:rPr>
              <w:t>12.5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C3230A" w14:textId="77777777" w:rsidR="00BA0CF6" w:rsidRPr="0053369F" w:rsidRDefault="00BA0CF6" w:rsidP="00BA0CF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240EF9" w14:textId="77777777" w:rsidR="00BA0CF6" w:rsidRPr="0053369F" w:rsidRDefault="00BA0CF6" w:rsidP="00BA0CF6">
            <w:pPr>
              <w:pStyle w:val="TAC"/>
            </w:pPr>
            <w:r w:rsidRPr="0053369F">
              <w:rPr>
                <w:rFonts w:eastAsia="等线" w:cs="Arial"/>
                <w:color w:val="000000"/>
                <w:szCs w:val="18"/>
              </w:rPr>
              <w:t>13.5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5F4637" w14:textId="77777777" w:rsidR="00BA0CF6" w:rsidRPr="0053369F" w:rsidRDefault="00BA0CF6" w:rsidP="00BA0CF6">
            <w:pPr>
              <w:pStyle w:val="TAC"/>
            </w:pPr>
            <w:r w:rsidRPr="0053369F">
              <w:rPr>
                <w:rFonts w:eastAsia="等线" w:cs="Arial"/>
                <w:color w:val="000000"/>
                <w:szCs w:val="18"/>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158B10" w14:textId="77777777" w:rsidR="00BA0CF6" w:rsidRPr="0053369F" w:rsidRDefault="00BA0CF6" w:rsidP="00BA0CF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84D1E9" w14:textId="77777777" w:rsidR="00BA0CF6" w:rsidRPr="0053369F" w:rsidRDefault="00BA0CF6" w:rsidP="00BA0CF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759D1A" w14:textId="77777777" w:rsidR="00BA0CF6" w:rsidRPr="0053369F" w:rsidRDefault="00BA0CF6" w:rsidP="00BA0CF6">
            <w:pPr>
              <w:pStyle w:val="TAC"/>
            </w:pPr>
            <w:r w:rsidRPr="0053369F">
              <w:rPr>
                <w:rFonts w:eastAsia="等线" w:cs="Arial"/>
                <w:color w:val="000000"/>
                <w:szCs w:val="18"/>
              </w:rPr>
              <w:t>8.5-TT</w:t>
            </w:r>
          </w:p>
        </w:tc>
      </w:tr>
      <w:tr w:rsidR="00BA0CF6" w:rsidRPr="0053369F" w14:paraId="5EB11E25" w14:textId="77777777" w:rsidTr="00BA0CF6">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F8F0FA" w14:textId="005B467C" w:rsidR="00BA0CF6" w:rsidRPr="0053369F" w:rsidRDefault="00BA0CF6" w:rsidP="00BA0CF6">
            <w:pPr>
              <w:pStyle w:val="TAC"/>
              <w:rPr>
                <w:lang w:eastAsia="sv-SE"/>
              </w:rPr>
            </w:pPr>
            <w:ins w:id="878" w:author="Huawei-Chunying Gu" w:date="2023-01-30T10:03:00Z">
              <w:r>
                <w:t>64</w:t>
              </w:r>
            </w:ins>
            <w:del w:id="879" w:author="Huawei-Chunying Gu" w:date="2023-01-30T10:03:00Z">
              <w:r w:rsidRPr="0053369F" w:rsidDel="00BA0CF6">
                <w:delText>54</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415BF2" w14:textId="77777777" w:rsidR="00BA0CF6" w:rsidRPr="0053369F" w:rsidRDefault="00BA0CF6" w:rsidP="00BA0CF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171246F" w14:textId="77777777" w:rsidR="00BA0CF6" w:rsidRPr="0053369F" w:rsidRDefault="00BA0CF6" w:rsidP="00BA0CF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8FA824" w14:textId="77777777" w:rsidR="00BA0CF6" w:rsidRPr="0053369F" w:rsidRDefault="00BA0CF6" w:rsidP="00BA0CF6">
            <w:pPr>
              <w:pStyle w:val="TAC"/>
            </w:pPr>
            <w:r w:rsidRPr="0053369F">
              <w:rPr>
                <w:rFonts w:eastAsia="等线" w:cs="Arial"/>
                <w:color w:val="000000"/>
                <w:szCs w:val="18"/>
              </w:rPr>
              <w:t>4.5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32438C" w14:textId="77777777" w:rsidR="00BA0CF6" w:rsidRPr="0053369F" w:rsidRDefault="00BA0CF6" w:rsidP="00BA0CF6">
            <w:pPr>
              <w:pStyle w:val="TAC"/>
            </w:pPr>
            <w:r w:rsidRPr="0053369F">
              <w:rPr>
                <w:rFonts w:eastAsia="等线" w:cs="Arial"/>
                <w:color w:val="000000"/>
                <w:szCs w:val="18"/>
              </w:rPr>
              <w:t>12.5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561CDD" w14:textId="77777777" w:rsidR="00BA0CF6" w:rsidRPr="0053369F" w:rsidRDefault="00BA0CF6" w:rsidP="00BA0CF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9E1D4E" w14:textId="77777777" w:rsidR="00BA0CF6" w:rsidRPr="0053369F" w:rsidRDefault="00BA0CF6" w:rsidP="00BA0CF6">
            <w:pPr>
              <w:pStyle w:val="TAC"/>
            </w:pPr>
            <w:r w:rsidRPr="0053369F">
              <w:rPr>
                <w:rFonts w:eastAsia="等线" w:cs="Arial"/>
                <w:color w:val="000000"/>
                <w:szCs w:val="18"/>
              </w:rPr>
              <w:t>13.5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D71D11" w14:textId="77777777" w:rsidR="00BA0CF6" w:rsidRPr="0053369F" w:rsidRDefault="00BA0CF6" w:rsidP="00BA0CF6">
            <w:pPr>
              <w:pStyle w:val="TAC"/>
            </w:pPr>
            <w:r w:rsidRPr="0053369F">
              <w:rPr>
                <w:rFonts w:eastAsia="等线" w:cs="Arial"/>
                <w:color w:val="000000"/>
                <w:szCs w:val="18"/>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82E5F3" w14:textId="77777777" w:rsidR="00BA0CF6" w:rsidRPr="0053369F" w:rsidRDefault="00BA0CF6" w:rsidP="00BA0CF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BC6DC7" w14:textId="77777777" w:rsidR="00BA0CF6" w:rsidRPr="0053369F" w:rsidRDefault="00BA0CF6" w:rsidP="00BA0CF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CC1E3F" w14:textId="77777777" w:rsidR="00BA0CF6" w:rsidRPr="0053369F" w:rsidRDefault="00BA0CF6" w:rsidP="00BA0CF6">
            <w:pPr>
              <w:pStyle w:val="TAC"/>
            </w:pPr>
            <w:r w:rsidRPr="0053369F">
              <w:rPr>
                <w:rFonts w:eastAsia="等线" w:cs="Arial"/>
                <w:color w:val="000000"/>
                <w:szCs w:val="18"/>
              </w:rPr>
              <w:t>8.5-TT</w:t>
            </w:r>
          </w:p>
        </w:tc>
      </w:tr>
      <w:tr w:rsidR="00BA0CF6" w:rsidRPr="0053369F" w14:paraId="2CAA8036" w14:textId="77777777" w:rsidTr="00BA0CF6">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DE5851" w14:textId="7F8B9895" w:rsidR="00BA0CF6" w:rsidRPr="0053369F" w:rsidRDefault="00BA0CF6" w:rsidP="00BA0CF6">
            <w:pPr>
              <w:pStyle w:val="TAC"/>
            </w:pPr>
            <w:ins w:id="880" w:author="Huawei-Chunying Gu" w:date="2023-01-30T10:03:00Z">
              <w:r>
                <w:t>65</w:t>
              </w:r>
            </w:ins>
            <w:del w:id="881" w:author="Huawei-Chunying Gu" w:date="2023-01-30T10:03:00Z">
              <w:r w:rsidRPr="0053369F" w:rsidDel="00BA0CF6">
                <w:delText>55</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EF0454" w14:textId="77777777" w:rsidR="00BA0CF6" w:rsidRPr="0053369F" w:rsidRDefault="00BA0CF6" w:rsidP="00BA0CF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B85C962" w14:textId="77777777" w:rsidR="00BA0CF6" w:rsidRPr="0053369F" w:rsidRDefault="00BA0CF6" w:rsidP="00BA0CF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8B774A" w14:textId="77777777" w:rsidR="00BA0CF6" w:rsidRPr="0053369F" w:rsidRDefault="00BA0CF6" w:rsidP="00BA0CF6">
            <w:pPr>
              <w:pStyle w:val="TAC"/>
            </w:pPr>
            <w:r w:rsidRPr="0053369F">
              <w:rPr>
                <w:rFonts w:eastAsia="等线" w:cs="Arial"/>
                <w:color w:val="000000"/>
                <w:szCs w:val="18"/>
              </w:rPr>
              <w:t>3</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6C1EAF" w14:textId="77777777" w:rsidR="00BA0CF6" w:rsidRPr="0053369F" w:rsidRDefault="00BA0CF6" w:rsidP="00BA0CF6">
            <w:pPr>
              <w:pStyle w:val="TAC"/>
            </w:pPr>
            <w:r w:rsidRPr="0053369F">
              <w:rPr>
                <w:rFonts w:eastAsia="等线" w:cs="Arial"/>
                <w:color w:val="000000"/>
                <w:szCs w:val="18"/>
              </w:rPr>
              <w:t>5.5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E20063" w14:textId="77777777" w:rsidR="00BA0CF6" w:rsidRPr="0053369F" w:rsidRDefault="00BA0CF6" w:rsidP="00BA0CF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357D27" w14:textId="77777777" w:rsidR="00BA0CF6" w:rsidRPr="0053369F" w:rsidRDefault="00BA0CF6" w:rsidP="00BA0CF6">
            <w:pPr>
              <w:pStyle w:val="TAC"/>
            </w:pPr>
            <w:r w:rsidRPr="0053369F">
              <w:rPr>
                <w:rFonts w:eastAsia="等线"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0F1AEF" w14:textId="77777777" w:rsidR="00BA0CF6" w:rsidRPr="0053369F" w:rsidRDefault="00BA0CF6" w:rsidP="00BA0CF6">
            <w:pPr>
              <w:pStyle w:val="TAC"/>
            </w:pPr>
            <w:r w:rsidRPr="0053369F">
              <w:rPr>
                <w:rFonts w:eastAsia="等线" w:cs="Arial"/>
                <w:color w:val="000000"/>
                <w:szCs w:val="18"/>
              </w:rPr>
              <w:t>2.5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892488" w14:textId="77777777" w:rsidR="00BA0CF6" w:rsidRPr="0053369F" w:rsidRDefault="00BA0CF6" w:rsidP="00BA0CF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4B49D9" w14:textId="77777777" w:rsidR="00BA0CF6" w:rsidRPr="0053369F" w:rsidRDefault="00BA0CF6" w:rsidP="00BA0CF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5CFEE0" w14:textId="77777777" w:rsidR="00BA0CF6" w:rsidRPr="0053369F" w:rsidRDefault="00BA0CF6" w:rsidP="00BA0CF6">
            <w:pPr>
              <w:pStyle w:val="TAC"/>
            </w:pPr>
            <w:r w:rsidRPr="0053369F">
              <w:rPr>
                <w:rFonts w:eastAsia="等线" w:cs="Arial"/>
                <w:color w:val="000000"/>
                <w:szCs w:val="18"/>
              </w:rPr>
              <w:t>17.5-TT</w:t>
            </w:r>
          </w:p>
        </w:tc>
      </w:tr>
      <w:tr w:rsidR="00BA0CF6" w:rsidRPr="0053369F" w14:paraId="6013AFE7" w14:textId="77777777" w:rsidTr="00BA0CF6">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05713C" w14:textId="4EDAE5D7" w:rsidR="00BA0CF6" w:rsidRPr="0053369F" w:rsidRDefault="00BA0CF6" w:rsidP="00BA0CF6">
            <w:pPr>
              <w:pStyle w:val="TAC"/>
            </w:pPr>
            <w:ins w:id="882" w:author="Huawei-Chunying Gu" w:date="2023-01-30T10:03:00Z">
              <w:r>
                <w:t>66</w:t>
              </w:r>
            </w:ins>
            <w:del w:id="883" w:author="Huawei-Chunying Gu" w:date="2023-01-30T10:03:00Z">
              <w:r w:rsidRPr="0053369F" w:rsidDel="00BA0CF6">
                <w:delText>56</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FD5C78F" w14:textId="77777777" w:rsidR="00BA0CF6" w:rsidRPr="0053369F" w:rsidRDefault="00BA0CF6" w:rsidP="00BA0CF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755C511" w14:textId="77777777" w:rsidR="00BA0CF6" w:rsidRPr="0053369F" w:rsidRDefault="00BA0CF6" w:rsidP="00BA0CF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75EA6D" w14:textId="77777777" w:rsidR="00BA0CF6" w:rsidRPr="0053369F" w:rsidRDefault="00BA0CF6" w:rsidP="00BA0CF6">
            <w:pPr>
              <w:pStyle w:val="TAC"/>
            </w:pPr>
            <w:r w:rsidRPr="0053369F">
              <w:rPr>
                <w:rFonts w:eastAsia="等线" w:cs="Arial"/>
                <w:color w:val="000000"/>
                <w:szCs w:val="18"/>
              </w:rPr>
              <w:t>3.5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AF3BDB" w14:textId="77777777" w:rsidR="00BA0CF6" w:rsidRPr="0053369F" w:rsidRDefault="00BA0CF6" w:rsidP="00BA0CF6">
            <w:pPr>
              <w:pStyle w:val="TAC"/>
            </w:pPr>
            <w:r w:rsidRPr="0053369F">
              <w:rPr>
                <w:rFonts w:eastAsia="等线" w:cs="Arial"/>
                <w:color w:val="000000"/>
                <w:szCs w:val="18"/>
              </w:rPr>
              <w:t>5.5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97F563" w14:textId="77777777" w:rsidR="00BA0CF6" w:rsidRPr="0053369F" w:rsidRDefault="00BA0CF6" w:rsidP="00BA0CF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AD8C9D" w14:textId="77777777" w:rsidR="00BA0CF6" w:rsidRPr="0053369F" w:rsidRDefault="00BA0CF6" w:rsidP="00BA0CF6">
            <w:pPr>
              <w:pStyle w:val="TAC"/>
            </w:pPr>
            <w:r w:rsidRPr="0053369F">
              <w:rPr>
                <w:rFonts w:eastAsia="等线"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F83EF9" w14:textId="77777777" w:rsidR="00BA0CF6" w:rsidRPr="0053369F" w:rsidRDefault="00BA0CF6" w:rsidP="00BA0CF6">
            <w:pPr>
              <w:pStyle w:val="TAC"/>
            </w:pPr>
            <w:r w:rsidRPr="0053369F">
              <w:rPr>
                <w:rFonts w:eastAsia="等线" w:cs="Arial"/>
                <w:color w:val="000000"/>
                <w:szCs w:val="18"/>
              </w:rPr>
              <w:t>2.5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94AB6E" w14:textId="77777777" w:rsidR="00BA0CF6" w:rsidRPr="0053369F" w:rsidRDefault="00BA0CF6" w:rsidP="00BA0CF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814DB1" w14:textId="77777777" w:rsidR="00BA0CF6" w:rsidRPr="0053369F" w:rsidRDefault="00BA0CF6" w:rsidP="00BA0CF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8E31A6" w14:textId="77777777" w:rsidR="00BA0CF6" w:rsidRPr="0053369F" w:rsidRDefault="00BA0CF6" w:rsidP="00BA0CF6">
            <w:pPr>
              <w:pStyle w:val="TAC"/>
            </w:pPr>
            <w:r w:rsidRPr="0053369F">
              <w:rPr>
                <w:rFonts w:eastAsia="等线" w:cs="Arial"/>
                <w:color w:val="000000"/>
                <w:szCs w:val="18"/>
              </w:rPr>
              <w:t>17.5-TT</w:t>
            </w:r>
          </w:p>
        </w:tc>
      </w:tr>
      <w:tr w:rsidR="00BA0CF6" w:rsidRPr="0053369F" w14:paraId="256FD637" w14:textId="77777777" w:rsidTr="00BA0CF6">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6E5021D5" w14:textId="019E2671" w:rsidR="00BA0CF6" w:rsidRPr="0053369F" w:rsidRDefault="00BA0CF6" w:rsidP="00BA0CF6">
            <w:pPr>
              <w:pStyle w:val="TAC"/>
            </w:pPr>
            <w:ins w:id="884" w:author="Huawei-Chunying Gu" w:date="2023-01-30T10:03:00Z">
              <w:r>
                <w:t>67</w:t>
              </w:r>
            </w:ins>
            <w:del w:id="885" w:author="Huawei-Chunying Gu" w:date="2023-01-30T10:03:00Z">
              <w:r w:rsidRPr="0053369F" w:rsidDel="00BA0CF6">
                <w:delText>57</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2EDE52" w14:textId="77777777" w:rsidR="00BA0CF6" w:rsidRPr="0053369F" w:rsidRDefault="00BA0CF6" w:rsidP="00BA0CF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8139FAC" w14:textId="77777777" w:rsidR="00BA0CF6" w:rsidRPr="0053369F" w:rsidRDefault="00BA0CF6" w:rsidP="00BA0CF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E13F94" w14:textId="77777777" w:rsidR="00BA0CF6" w:rsidRPr="0053369F" w:rsidRDefault="00BA0CF6" w:rsidP="00BA0CF6">
            <w:pPr>
              <w:pStyle w:val="TAC"/>
            </w:pPr>
            <w:r w:rsidRPr="0053369F">
              <w:rPr>
                <w:rFonts w:eastAsia="等线" w:cs="Arial"/>
                <w:color w:val="000000"/>
                <w:szCs w:val="18"/>
              </w:rPr>
              <w:t>3</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511684" w14:textId="77777777" w:rsidR="00BA0CF6" w:rsidRPr="0053369F" w:rsidRDefault="00BA0CF6" w:rsidP="00BA0CF6">
            <w:pPr>
              <w:pStyle w:val="TAC"/>
            </w:pPr>
            <w:r w:rsidRPr="0053369F">
              <w:rPr>
                <w:rFonts w:eastAsia="等线" w:cs="Arial"/>
                <w:color w:val="000000"/>
                <w:szCs w:val="18"/>
              </w:rPr>
              <w:t>5.5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D98244" w14:textId="77777777" w:rsidR="00BA0CF6" w:rsidRPr="0053369F" w:rsidRDefault="00BA0CF6" w:rsidP="00BA0CF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67735F" w14:textId="77777777" w:rsidR="00BA0CF6" w:rsidRPr="0053369F" w:rsidRDefault="00BA0CF6" w:rsidP="00BA0CF6">
            <w:pPr>
              <w:pStyle w:val="TAC"/>
            </w:pPr>
            <w:r w:rsidRPr="0053369F">
              <w:rPr>
                <w:rFonts w:eastAsia="等线"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C1E957" w14:textId="77777777" w:rsidR="00BA0CF6" w:rsidRPr="0053369F" w:rsidRDefault="00BA0CF6" w:rsidP="00BA0CF6">
            <w:pPr>
              <w:pStyle w:val="TAC"/>
            </w:pPr>
            <w:r w:rsidRPr="0053369F">
              <w:rPr>
                <w:rFonts w:eastAsia="等线" w:cs="Arial"/>
                <w:color w:val="000000"/>
                <w:szCs w:val="18"/>
              </w:rPr>
              <w:t>2.5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2182AC" w14:textId="77777777" w:rsidR="00BA0CF6" w:rsidRPr="0053369F" w:rsidRDefault="00BA0CF6" w:rsidP="00BA0CF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9EF90C" w14:textId="77777777" w:rsidR="00BA0CF6" w:rsidRPr="0053369F" w:rsidRDefault="00BA0CF6" w:rsidP="00BA0CF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C4FECD" w14:textId="77777777" w:rsidR="00BA0CF6" w:rsidRPr="0053369F" w:rsidRDefault="00BA0CF6" w:rsidP="00BA0CF6">
            <w:pPr>
              <w:pStyle w:val="TAC"/>
            </w:pPr>
            <w:r w:rsidRPr="0053369F">
              <w:rPr>
                <w:rFonts w:eastAsia="等线" w:cs="Arial"/>
                <w:color w:val="000000"/>
                <w:szCs w:val="18"/>
              </w:rPr>
              <w:t>17.5-TT</w:t>
            </w:r>
          </w:p>
        </w:tc>
      </w:tr>
      <w:tr w:rsidR="00BA0CF6" w:rsidRPr="0053369F" w14:paraId="1C30572A" w14:textId="77777777" w:rsidTr="00BA0CF6">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4E79CA5B" w14:textId="3B7B649B" w:rsidR="00BA0CF6" w:rsidRPr="0053369F" w:rsidRDefault="00BA0CF6" w:rsidP="00BA0CF6">
            <w:pPr>
              <w:pStyle w:val="TAC"/>
            </w:pPr>
            <w:ins w:id="886" w:author="Huawei-Chunying Gu" w:date="2023-01-30T10:03:00Z">
              <w:r>
                <w:t>68</w:t>
              </w:r>
            </w:ins>
            <w:del w:id="887" w:author="Huawei-Chunying Gu" w:date="2023-01-30T10:03:00Z">
              <w:r w:rsidRPr="0053369F" w:rsidDel="00BA0CF6">
                <w:delText>58</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54DEC0" w14:textId="77777777" w:rsidR="00BA0CF6" w:rsidRPr="0053369F" w:rsidRDefault="00BA0CF6" w:rsidP="00BA0CF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FF22F7D" w14:textId="77777777" w:rsidR="00BA0CF6" w:rsidRPr="0053369F" w:rsidRDefault="00BA0CF6" w:rsidP="00BA0CF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1489AE" w14:textId="77777777" w:rsidR="00BA0CF6" w:rsidRPr="0053369F" w:rsidRDefault="00BA0CF6" w:rsidP="00BA0CF6">
            <w:pPr>
              <w:pStyle w:val="TAC"/>
            </w:pPr>
            <w:r w:rsidRPr="0053369F">
              <w:rPr>
                <w:rFonts w:eastAsia="等线" w:cs="Arial"/>
                <w:color w:val="000000"/>
                <w:szCs w:val="18"/>
              </w:rPr>
              <w:t>3</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F2A5B1" w14:textId="77777777" w:rsidR="00BA0CF6" w:rsidRPr="0053369F" w:rsidRDefault="00BA0CF6" w:rsidP="00BA0CF6">
            <w:pPr>
              <w:pStyle w:val="TAC"/>
            </w:pPr>
            <w:r w:rsidRPr="0053369F">
              <w:rPr>
                <w:rFonts w:eastAsia="等线" w:cs="Arial"/>
                <w:color w:val="000000"/>
                <w:szCs w:val="18"/>
              </w:rPr>
              <w:t>5.5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CB23BB" w14:textId="77777777" w:rsidR="00BA0CF6" w:rsidRPr="0053369F" w:rsidRDefault="00BA0CF6" w:rsidP="00BA0CF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26B21F" w14:textId="77777777" w:rsidR="00BA0CF6" w:rsidRPr="0053369F" w:rsidRDefault="00BA0CF6" w:rsidP="00BA0CF6">
            <w:pPr>
              <w:pStyle w:val="TAC"/>
            </w:pPr>
            <w:r w:rsidRPr="0053369F">
              <w:rPr>
                <w:rFonts w:eastAsia="等线"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8C2C67" w14:textId="77777777" w:rsidR="00BA0CF6" w:rsidRPr="0053369F" w:rsidRDefault="00BA0CF6" w:rsidP="00BA0CF6">
            <w:pPr>
              <w:pStyle w:val="TAC"/>
            </w:pPr>
            <w:r w:rsidRPr="0053369F">
              <w:rPr>
                <w:rFonts w:eastAsia="等线" w:cs="Arial"/>
                <w:color w:val="000000"/>
                <w:szCs w:val="18"/>
              </w:rPr>
              <w:t>2.5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90166D" w14:textId="77777777" w:rsidR="00BA0CF6" w:rsidRPr="0053369F" w:rsidRDefault="00BA0CF6" w:rsidP="00BA0CF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B9377A" w14:textId="77777777" w:rsidR="00BA0CF6" w:rsidRPr="0053369F" w:rsidRDefault="00BA0CF6" w:rsidP="00BA0CF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922207" w14:textId="77777777" w:rsidR="00BA0CF6" w:rsidRPr="0053369F" w:rsidRDefault="00BA0CF6" w:rsidP="00BA0CF6">
            <w:pPr>
              <w:pStyle w:val="TAC"/>
            </w:pPr>
            <w:r w:rsidRPr="0053369F">
              <w:rPr>
                <w:rFonts w:eastAsia="等线" w:cs="Arial"/>
                <w:color w:val="000000"/>
                <w:szCs w:val="18"/>
              </w:rPr>
              <w:t>17.5-TT</w:t>
            </w:r>
          </w:p>
        </w:tc>
      </w:tr>
      <w:tr w:rsidR="00BA0CF6" w:rsidRPr="0053369F" w14:paraId="55EAF379" w14:textId="77777777" w:rsidTr="00BA0CF6">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058C99F6" w14:textId="39F105FB" w:rsidR="00BA0CF6" w:rsidRPr="0053369F" w:rsidRDefault="00BA0CF6" w:rsidP="00BA0CF6">
            <w:pPr>
              <w:pStyle w:val="TAC"/>
            </w:pPr>
            <w:ins w:id="888" w:author="Huawei-Chunying Gu" w:date="2023-01-30T10:03:00Z">
              <w:r>
                <w:t>69</w:t>
              </w:r>
            </w:ins>
            <w:del w:id="889" w:author="Huawei-Chunying Gu" w:date="2023-01-30T10:03:00Z">
              <w:r w:rsidRPr="0053369F" w:rsidDel="00BA0CF6">
                <w:delText>59</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FB3294" w14:textId="77777777" w:rsidR="00BA0CF6" w:rsidRPr="0053369F" w:rsidRDefault="00BA0CF6" w:rsidP="00BA0CF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8D04B28" w14:textId="77777777" w:rsidR="00BA0CF6" w:rsidRPr="0053369F" w:rsidRDefault="00BA0CF6" w:rsidP="00BA0CF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E00CE1" w14:textId="77777777" w:rsidR="00BA0CF6" w:rsidRPr="0053369F" w:rsidRDefault="00BA0CF6" w:rsidP="00BA0CF6">
            <w:pPr>
              <w:pStyle w:val="TAC"/>
            </w:pPr>
            <w:r w:rsidRPr="0053369F">
              <w:rPr>
                <w:rFonts w:eastAsia="等线" w:cs="Arial"/>
                <w:color w:val="000000"/>
                <w:szCs w:val="18"/>
              </w:rPr>
              <w:t>3</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5AFB4B" w14:textId="77777777" w:rsidR="00BA0CF6" w:rsidRPr="0053369F" w:rsidRDefault="00BA0CF6" w:rsidP="00BA0CF6">
            <w:pPr>
              <w:pStyle w:val="TAC"/>
            </w:pPr>
            <w:r w:rsidRPr="0053369F">
              <w:rPr>
                <w:rFonts w:eastAsia="等线" w:cs="Arial"/>
                <w:color w:val="000000"/>
                <w:szCs w:val="18"/>
              </w:rPr>
              <w:t>7.5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46720C5" w14:textId="77777777" w:rsidR="00BA0CF6" w:rsidRPr="0053369F" w:rsidRDefault="00BA0CF6" w:rsidP="00BA0CF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610C12" w14:textId="77777777" w:rsidR="00BA0CF6" w:rsidRPr="0053369F" w:rsidRDefault="00BA0CF6" w:rsidP="00BA0CF6">
            <w:pPr>
              <w:pStyle w:val="TAC"/>
            </w:pPr>
            <w:r w:rsidRPr="0053369F">
              <w:rPr>
                <w:rFonts w:eastAsia="等线"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18D49A" w14:textId="77777777" w:rsidR="00BA0CF6" w:rsidRPr="0053369F" w:rsidRDefault="00BA0CF6" w:rsidP="00BA0CF6">
            <w:pPr>
              <w:pStyle w:val="TAC"/>
            </w:pPr>
            <w:r w:rsidRPr="0053369F">
              <w:rPr>
                <w:rFonts w:eastAsia="等线" w:cs="Arial"/>
                <w:color w:val="000000"/>
                <w:szCs w:val="18"/>
              </w:rPr>
              <w:t>4</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A0C50E" w14:textId="77777777" w:rsidR="00BA0CF6" w:rsidRPr="0053369F" w:rsidRDefault="00BA0CF6" w:rsidP="00BA0CF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B46AE7" w14:textId="77777777" w:rsidR="00BA0CF6" w:rsidRPr="0053369F" w:rsidRDefault="00BA0CF6" w:rsidP="00BA0CF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75D7F7" w14:textId="77777777" w:rsidR="00BA0CF6" w:rsidRPr="0053369F" w:rsidRDefault="00BA0CF6" w:rsidP="00BA0CF6">
            <w:pPr>
              <w:pStyle w:val="TAC"/>
            </w:pPr>
            <w:r w:rsidRPr="0053369F">
              <w:rPr>
                <w:rFonts w:eastAsia="等线" w:cs="Arial"/>
                <w:color w:val="000000"/>
                <w:szCs w:val="18"/>
              </w:rPr>
              <w:t>14.5-TT</w:t>
            </w:r>
          </w:p>
        </w:tc>
      </w:tr>
    </w:tbl>
    <w:p w14:paraId="318B5382" w14:textId="77777777" w:rsidR="007C6A2D" w:rsidRPr="0053369F" w:rsidRDefault="007C6A2D" w:rsidP="007C6A2D"/>
    <w:tbl>
      <w:tblPr>
        <w:tblW w:w="10348" w:type="dxa"/>
        <w:tblInd w:w="70" w:type="dxa"/>
        <w:tblCellMar>
          <w:left w:w="70" w:type="dxa"/>
          <w:right w:w="70" w:type="dxa"/>
        </w:tblCellMar>
        <w:tblLook w:val="04A0" w:firstRow="1" w:lastRow="0" w:firstColumn="1" w:lastColumn="0" w:noHBand="0" w:noVBand="1"/>
      </w:tblPr>
      <w:tblGrid>
        <w:gridCol w:w="762"/>
        <w:gridCol w:w="1049"/>
        <w:gridCol w:w="1070"/>
        <w:gridCol w:w="825"/>
        <w:gridCol w:w="897"/>
        <w:gridCol w:w="783"/>
        <w:gridCol w:w="1014"/>
        <w:gridCol w:w="1086"/>
        <w:gridCol w:w="752"/>
        <w:gridCol w:w="1065"/>
        <w:gridCol w:w="1045"/>
      </w:tblGrid>
      <w:tr w:rsidR="007C6A2D" w:rsidRPr="0053369F" w14:paraId="0E0E3DB4" w14:textId="77777777" w:rsidTr="00BA0CF6">
        <w:trPr>
          <w:trHeight w:val="455"/>
        </w:trPr>
        <w:tc>
          <w:tcPr>
            <w:tcW w:w="762" w:type="dxa"/>
            <w:tcBorders>
              <w:top w:val="single" w:sz="4" w:space="0" w:color="auto"/>
              <w:left w:val="single" w:sz="4" w:space="0" w:color="auto"/>
              <w:bottom w:val="single" w:sz="4" w:space="0" w:color="auto"/>
              <w:right w:val="single" w:sz="4" w:space="0" w:color="auto"/>
            </w:tcBorders>
            <w:vAlign w:val="center"/>
            <w:hideMark/>
          </w:tcPr>
          <w:p w14:paraId="490F60F1" w14:textId="77777777" w:rsidR="007C6A2D" w:rsidRPr="0053369F" w:rsidRDefault="007C6A2D" w:rsidP="00EF3E06">
            <w:pPr>
              <w:pStyle w:val="TAH"/>
            </w:pPr>
            <w:r w:rsidRPr="0053369F">
              <w:lastRenderedPageBreak/>
              <w:t>Test ID</w:t>
            </w:r>
          </w:p>
        </w:tc>
        <w:tc>
          <w:tcPr>
            <w:tcW w:w="1049" w:type="dxa"/>
            <w:tcBorders>
              <w:top w:val="single" w:sz="4" w:space="0" w:color="auto"/>
              <w:left w:val="single" w:sz="4" w:space="0" w:color="auto"/>
              <w:bottom w:val="single" w:sz="4" w:space="0" w:color="auto"/>
              <w:right w:val="single" w:sz="4" w:space="0" w:color="auto"/>
            </w:tcBorders>
            <w:vAlign w:val="center"/>
            <w:hideMark/>
          </w:tcPr>
          <w:p w14:paraId="6E06D8A9" w14:textId="77777777" w:rsidR="007C6A2D" w:rsidRPr="0053369F" w:rsidRDefault="007C6A2D" w:rsidP="00EF3E06">
            <w:pPr>
              <w:pStyle w:val="TAH"/>
            </w:pPr>
            <w:r w:rsidRPr="0053369F">
              <w:t>P</w:t>
            </w:r>
            <w:r w:rsidRPr="0053369F">
              <w:rPr>
                <w:vertAlign w:val="subscript"/>
              </w:rPr>
              <w:t xml:space="preserve">PowerClass </w:t>
            </w:r>
            <w:r w:rsidRPr="0053369F">
              <w:t>(dBm)</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7B2C6CE" w14:textId="77777777" w:rsidR="007C6A2D" w:rsidRPr="0053369F" w:rsidRDefault="007C6A2D" w:rsidP="00EF3E06">
            <w:pPr>
              <w:pStyle w:val="TAH"/>
            </w:pPr>
            <w:r w:rsidRPr="0053369F">
              <w:t>ΔP</w:t>
            </w:r>
            <w:r w:rsidRPr="0053369F">
              <w:rPr>
                <w:vertAlign w:val="subscript"/>
              </w:rPr>
              <w:t>PowerClass</w:t>
            </w:r>
            <w:r w:rsidRPr="0053369F">
              <w:t xml:space="preserve"> (dB)</w:t>
            </w:r>
          </w:p>
        </w:tc>
        <w:tc>
          <w:tcPr>
            <w:tcW w:w="825" w:type="dxa"/>
            <w:tcBorders>
              <w:top w:val="single" w:sz="4" w:space="0" w:color="auto"/>
              <w:left w:val="single" w:sz="4" w:space="0" w:color="auto"/>
              <w:bottom w:val="single" w:sz="4" w:space="0" w:color="auto"/>
              <w:right w:val="single" w:sz="4" w:space="0" w:color="auto"/>
            </w:tcBorders>
            <w:vAlign w:val="center"/>
            <w:hideMark/>
          </w:tcPr>
          <w:p w14:paraId="4081869B" w14:textId="77777777" w:rsidR="007C6A2D" w:rsidRPr="0053369F" w:rsidRDefault="007C6A2D" w:rsidP="00EF3E06">
            <w:pPr>
              <w:pStyle w:val="TAH"/>
            </w:pPr>
            <w:r w:rsidRPr="0053369F">
              <w:t>MPR (dB)</w:t>
            </w:r>
          </w:p>
        </w:tc>
        <w:tc>
          <w:tcPr>
            <w:tcW w:w="897" w:type="dxa"/>
            <w:tcBorders>
              <w:top w:val="single" w:sz="4" w:space="0" w:color="auto"/>
              <w:left w:val="single" w:sz="4" w:space="0" w:color="auto"/>
              <w:bottom w:val="single" w:sz="4" w:space="0" w:color="auto"/>
              <w:right w:val="single" w:sz="4" w:space="0" w:color="auto"/>
            </w:tcBorders>
            <w:vAlign w:val="center"/>
            <w:hideMark/>
          </w:tcPr>
          <w:p w14:paraId="4415C3DF" w14:textId="77777777" w:rsidR="007C6A2D" w:rsidRPr="0053369F" w:rsidRDefault="007C6A2D" w:rsidP="00EF3E06">
            <w:pPr>
              <w:pStyle w:val="TAH"/>
            </w:pPr>
            <w:r w:rsidRPr="0053369F">
              <w:t>A-MPR (dB)</w:t>
            </w:r>
          </w:p>
        </w:tc>
        <w:tc>
          <w:tcPr>
            <w:tcW w:w="783" w:type="dxa"/>
            <w:tcBorders>
              <w:top w:val="single" w:sz="4" w:space="0" w:color="auto"/>
              <w:left w:val="single" w:sz="4" w:space="0" w:color="auto"/>
              <w:bottom w:val="single" w:sz="4" w:space="0" w:color="auto"/>
              <w:right w:val="single" w:sz="4" w:space="0" w:color="auto"/>
            </w:tcBorders>
            <w:vAlign w:val="center"/>
            <w:hideMark/>
          </w:tcPr>
          <w:p w14:paraId="12081A81" w14:textId="77777777" w:rsidR="007C6A2D" w:rsidRPr="0053369F" w:rsidRDefault="007C6A2D" w:rsidP="00EF3E06">
            <w:pPr>
              <w:pStyle w:val="TAH"/>
            </w:pPr>
            <w:r w:rsidRPr="0053369F">
              <w:t>ΔT</w:t>
            </w:r>
            <w:r w:rsidRPr="0053369F">
              <w:rPr>
                <w:vertAlign w:val="subscript"/>
              </w:rPr>
              <w:t>C,c</w:t>
            </w:r>
            <w:r w:rsidRPr="0053369F">
              <w:t xml:space="preserve"> (dB)</w:t>
            </w:r>
          </w:p>
        </w:tc>
        <w:tc>
          <w:tcPr>
            <w:tcW w:w="1014" w:type="dxa"/>
            <w:tcBorders>
              <w:top w:val="single" w:sz="4" w:space="0" w:color="auto"/>
              <w:left w:val="single" w:sz="4" w:space="0" w:color="auto"/>
              <w:bottom w:val="single" w:sz="4" w:space="0" w:color="auto"/>
              <w:right w:val="single" w:sz="4" w:space="0" w:color="auto"/>
            </w:tcBorders>
            <w:vAlign w:val="center"/>
            <w:hideMark/>
          </w:tcPr>
          <w:p w14:paraId="5BED8E32" w14:textId="77777777" w:rsidR="007C6A2D" w:rsidRPr="0053369F" w:rsidRDefault="007C6A2D" w:rsidP="00EF3E06">
            <w:pPr>
              <w:pStyle w:val="TAH"/>
            </w:pPr>
            <w:r w:rsidRPr="0053369F">
              <w:t>P</w:t>
            </w:r>
            <w:r w:rsidRPr="0053369F">
              <w:rPr>
                <w:vertAlign w:val="subscript"/>
              </w:rPr>
              <w:t>CMAX_L,c</w:t>
            </w:r>
            <w:r w:rsidRPr="0053369F">
              <w:t xml:space="preserve"> (dBm)</w:t>
            </w:r>
          </w:p>
        </w:tc>
        <w:tc>
          <w:tcPr>
            <w:tcW w:w="1086" w:type="dxa"/>
            <w:tcBorders>
              <w:top w:val="single" w:sz="4" w:space="0" w:color="auto"/>
              <w:left w:val="single" w:sz="4" w:space="0" w:color="auto"/>
              <w:bottom w:val="single" w:sz="4" w:space="0" w:color="auto"/>
              <w:right w:val="single" w:sz="4" w:space="0" w:color="auto"/>
            </w:tcBorders>
            <w:vAlign w:val="center"/>
            <w:hideMark/>
          </w:tcPr>
          <w:p w14:paraId="4374EB02" w14:textId="77777777" w:rsidR="007C6A2D" w:rsidRPr="0053369F" w:rsidRDefault="007C6A2D" w:rsidP="00EF3E06">
            <w:pPr>
              <w:pStyle w:val="TAH"/>
            </w:pPr>
            <w:r w:rsidRPr="0053369F">
              <w:t>T(P</w:t>
            </w:r>
            <w:r w:rsidRPr="0053369F">
              <w:rPr>
                <w:vertAlign w:val="subscript"/>
              </w:rPr>
              <w:t>CMAX_L,c</w:t>
            </w:r>
            <w:r w:rsidRPr="0053369F">
              <w:t>) (dB)</w:t>
            </w:r>
          </w:p>
        </w:tc>
        <w:tc>
          <w:tcPr>
            <w:tcW w:w="752" w:type="dxa"/>
            <w:tcBorders>
              <w:top w:val="single" w:sz="4" w:space="0" w:color="auto"/>
              <w:left w:val="single" w:sz="4" w:space="0" w:color="auto"/>
              <w:bottom w:val="single" w:sz="4" w:space="0" w:color="auto"/>
              <w:right w:val="single" w:sz="4" w:space="0" w:color="auto"/>
            </w:tcBorders>
            <w:vAlign w:val="center"/>
            <w:hideMark/>
          </w:tcPr>
          <w:p w14:paraId="77687335" w14:textId="77777777" w:rsidR="007C6A2D" w:rsidRPr="0053369F" w:rsidRDefault="007C6A2D" w:rsidP="00EF3E06">
            <w:pPr>
              <w:pStyle w:val="TAH"/>
            </w:pPr>
            <w:r w:rsidRPr="0053369F">
              <w:t>T</w:t>
            </w:r>
            <w:r w:rsidRPr="0053369F">
              <w:rPr>
                <w:vertAlign w:val="subscript"/>
              </w:rPr>
              <w:t xml:space="preserve">L,c </w:t>
            </w:r>
            <w:r w:rsidRPr="0053369F">
              <w:t>(dB)</w:t>
            </w:r>
          </w:p>
        </w:tc>
        <w:tc>
          <w:tcPr>
            <w:tcW w:w="1065" w:type="dxa"/>
            <w:tcBorders>
              <w:top w:val="single" w:sz="4" w:space="0" w:color="auto"/>
              <w:left w:val="single" w:sz="4" w:space="0" w:color="auto"/>
              <w:bottom w:val="single" w:sz="4" w:space="0" w:color="auto"/>
              <w:right w:val="single" w:sz="4" w:space="0" w:color="auto"/>
            </w:tcBorders>
            <w:vAlign w:val="center"/>
            <w:hideMark/>
          </w:tcPr>
          <w:p w14:paraId="7D189D07" w14:textId="77777777" w:rsidR="007C6A2D" w:rsidRPr="0053369F" w:rsidRDefault="007C6A2D" w:rsidP="00EF3E06">
            <w:pPr>
              <w:pStyle w:val="TAH"/>
            </w:pPr>
            <w:r w:rsidRPr="0053369F">
              <w:t>Upper limit (dBm)</w:t>
            </w:r>
          </w:p>
        </w:tc>
        <w:tc>
          <w:tcPr>
            <w:tcW w:w="1045" w:type="dxa"/>
            <w:tcBorders>
              <w:top w:val="single" w:sz="4" w:space="0" w:color="auto"/>
              <w:left w:val="single" w:sz="4" w:space="0" w:color="auto"/>
              <w:bottom w:val="single" w:sz="4" w:space="0" w:color="auto"/>
              <w:right w:val="single" w:sz="4" w:space="0" w:color="auto"/>
            </w:tcBorders>
            <w:vAlign w:val="center"/>
            <w:hideMark/>
          </w:tcPr>
          <w:p w14:paraId="344D2196" w14:textId="77777777" w:rsidR="007C6A2D" w:rsidRPr="0053369F" w:rsidRDefault="007C6A2D" w:rsidP="00EF3E06">
            <w:pPr>
              <w:pStyle w:val="TAH"/>
            </w:pPr>
            <w:r w:rsidRPr="0053369F">
              <w:t>Lower limit (dBm)</w:t>
            </w:r>
          </w:p>
        </w:tc>
      </w:tr>
      <w:tr w:rsidR="007C6A2D" w:rsidRPr="0053369F" w14:paraId="79B023FF" w14:textId="77777777" w:rsidTr="00BA0CF6">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5361DD6F" w14:textId="21FB36E0" w:rsidR="007C6A2D" w:rsidRPr="0053369F" w:rsidRDefault="00BA0CF6" w:rsidP="00EF3E06">
            <w:pPr>
              <w:pStyle w:val="TAC"/>
            </w:pPr>
            <w:ins w:id="890" w:author="Huawei-Chunying Gu" w:date="2023-01-30T10:03:00Z">
              <w:r>
                <w:t>70</w:t>
              </w:r>
            </w:ins>
            <w:del w:id="891" w:author="Huawei-Chunying Gu" w:date="2023-01-30T10:03:00Z">
              <w:r w:rsidR="007C6A2D" w:rsidRPr="0053369F" w:rsidDel="00BA0CF6">
                <w:delText>60</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78CA42"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0F42522"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417D90" w14:textId="77777777" w:rsidR="007C6A2D" w:rsidRPr="0053369F" w:rsidRDefault="007C6A2D" w:rsidP="00EF3E06">
            <w:pPr>
              <w:pStyle w:val="TAC"/>
            </w:pPr>
            <w:r w:rsidRPr="0053369F">
              <w:rPr>
                <w:rFonts w:eastAsia="等线" w:cs="Arial"/>
                <w:color w:val="000000"/>
                <w:szCs w:val="18"/>
              </w:rPr>
              <w:t>3</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7AF307" w14:textId="77777777" w:rsidR="007C6A2D" w:rsidRPr="0053369F" w:rsidRDefault="007C6A2D" w:rsidP="00EF3E06">
            <w:pPr>
              <w:pStyle w:val="TAC"/>
            </w:pPr>
            <w:r w:rsidRPr="0053369F">
              <w:rPr>
                <w:rFonts w:eastAsia="等线" w:cs="Arial"/>
                <w:color w:val="000000"/>
                <w:szCs w:val="18"/>
              </w:rPr>
              <w:t>5.5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CA14BC"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8A24D2" w14:textId="77777777" w:rsidR="007C6A2D" w:rsidRPr="0053369F" w:rsidRDefault="007C6A2D" w:rsidP="00EF3E06">
            <w:pPr>
              <w:pStyle w:val="TAC"/>
            </w:pPr>
            <w:r w:rsidRPr="0053369F">
              <w:rPr>
                <w:rFonts w:eastAsia="等线"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B372CB" w14:textId="77777777" w:rsidR="007C6A2D" w:rsidRPr="0053369F" w:rsidRDefault="007C6A2D" w:rsidP="00EF3E06">
            <w:pPr>
              <w:pStyle w:val="TAC"/>
            </w:pPr>
            <w:r w:rsidRPr="0053369F">
              <w:rPr>
                <w:rFonts w:eastAsia="等线" w:cs="Arial"/>
                <w:color w:val="000000"/>
                <w:szCs w:val="18"/>
              </w:rPr>
              <w:t>2.5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479BCD"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31014E"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0BF484" w14:textId="77777777" w:rsidR="007C6A2D" w:rsidRPr="0053369F" w:rsidRDefault="007C6A2D" w:rsidP="00EF3E06">
            <w:pPr>
              <w:pStyle w:val="TAC"/>
            </w:pPr>
            <w:r w:rsidRPr="0053369F">
              <w:rPr>
                <w:rFonts w:eastAsia="等线" w:cs="Arial"/>
                <w:color w:val="000000"/>
                <w:szCs w:val="18"/>
              </w:rPr>
              <w:t>17.5-TT</w:t>
            </w:r>
          </w:p>
        </w:tc>
      </w:tr>
      <w:tr w:rsidR="007C6A2D" w:rsidRPr="0053369F" w14:paraId="3EBA335B" w14:textId="77777777" w:rsidTr="00BA0CF6">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7561E8BE" w14:textId="48D08FA0" w:rsidR="007C6A2D" w:rsidRPr="0053369F" w:rsidRDefault="00BA0CF6" w:rsidP="00EF3E06">
            <w:pPr>
              <w:pStyle w:val="TAC"/>
            </w:pPr>
            <w:ins w:id="892" w:author="Huawei-Chunying Gu" w:date="2023-01-30T10:03:00Z">
              <w:r>
                <w:t>71</w:t>
              </w:r>
            </w:ins>
            <w:del w:id="893" w:author="Huawei-Chunying Gu" w:date="2023-01-30T10:03:00Z">
              <w:r w:rsidR="007C6A2D" w:rsidRPr="0053369F" w:rsidDel="00BA0CF6">
                <w:delText>61</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2AABA5"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807C511"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1FD4C6" w14:textId="77777777" w:rsidR="007C6A2D" w:rsidRPr="0053369F" w:rsidRDefault="007C6A2D" w:rsidP="00EF3E06">
            <w:pPr>
              <w:pStyle w:val="TAC"/>
            </w:pPr>
            <w:r w:rsidRPr="0053369F">
              <w:rPr>
                <w:rFonts w:eastAsia="等线" w:cs="Arial"/>
                <w:color w:val="000000"/>
                <w:szCs w:val="18"/>
              </w:rPr>
              <w:t>3</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32813A" w14:textId="77777777" w:rsidR="007C6A2D" w:rsidRPr="0053369F" w:rsidRDefault="007C6A2D" w:rsidP="00EF3E06">
            <w:pPr>
              <w:pStyle w:val="TAC"/>
            </w:pPr>
            <w:r w:rsidRPr="0053369F">
              <w:rPr>
                <w:rFonts w:eastAsia="等线" w:cs="Arial"/>
                <w:color w:val="000000"/>
                <w:szCs w:val="18"/>
              </w:rPr>
              <w:t>7.5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946AFC"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D90204" w14:textId="77777777" w:rsidR="007C6A2D" w:rsidRPr="0053369F" w:rsidRDefault="007C6A2D" w:rsidP="00EF3E06">
            <w:pPr>
              <w:pStyle w:val="TAC"/>
            </w:pPr>
            <w:r w:rsidRPr="0053369F">
              <w:rPr>
                <w:rFonts w:eastAsia="等线"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2F1D55" w14:textId="77777777" w:rsidR="007C6A2D" w:rsidRPr="0053369F" w:rsidRDefault="007C6A2D" w:rsidP="00EF3E06">
            <w:pPr>
              <w:pStyle w:val="TAC"/>
            </w:pPr>
            <w:r w:rsidRPr="0053369F">
              <w:rPr>
                <w:rFonts w:eastAsia="等线" w:cs="Arial"/>
                <w:color w:val="000000"/>
                <w:szCs w:val="18"/>
              </w:rPr>
              <w:t>4</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852EED"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662D42"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E34426" w14:textId="77777777" w:rsidR="007C6A2D" w:rsidRPr="0053369F" w:rsidRDefault="007C6A2D" w:rsidP="00EF3E06">
            <w:pPr>
              <w:pStyle w:val="TAC"/>
            </w:pPr>
            <w:r w:rsidRPr="0053369F">
              <w:rPr>
                <w:rFonts w:eastAsia="等线" w:cs="Arial"/>
                <w:color w:val="000000"/>
                <w:szCs w:val="18"/>
              </w:rPr>
              <w:t>14.5-TT</w:t>
            </w:r>
          </w:p>
        </w:tc>
      </w:tr>
      <w:tr w:rsidR="007C6A2D" w:rsidRPr="0053369F" w14:paraId="6BB0C72E" w14:textId="77777777" w:rsidTr="00BA0CF6">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085103D4" w14:textId="450F8536" w:rsidR="007C6A2D" w:rsidRPr="0053369F" w:rsidRDefault="00BA0CF6" w:rsidP="00EF3E06">
            <w:pPr>
              <w:pStyle w:val="TAC"/>
            </w:pPr>
            <w:ins w:id="894" w:author="Huawei-Chunying Gu" w:date="2023-01-30T10:03:00Z">
              <w:r>
                <w:t>72</w:t>
              </w:r>
            </w:ins>
            <w:del w:id="895" w:author="Huawei-Chunying Gu" w:date="2023-01-30T10:03:00Z">
              <w:r w:rsidR="007C6A2D" w:rsidRPr="0053369F" w:rsidDel="00BA0CF6">
                <w:delText>62</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0C805C"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5A50092"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13AEE4" w14:textId="77777777" w:rsidR="007C6A2D" w:rsidRPr="0053369F" w:rsidRDefault="007C6A2D" w:rsidP="00EF3E06">
            <w:pPr>
              <w:pStyle w:val="TAC"/>
            </w:pPr>
            <w:r w:rsidRPr="0053369F">
              <w:rPr>
                <w:rFonts w:eastAsia="等线" w:cs="Arial"/>
                <w:color w:val="000000"/>
                <w:szCs w:val="18"/>
              </w:rPr>
              <w:t>3.5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293019" w14:textId="77777777" w:rsidR="007C6A2D" w:rsidRPr="0053369F" w:rsidRDefault="007C6A2D" w:rsidP="00EF3E06">
            <w:pPr>
              <w:pStyle w:val="TAC"/>
            </w:pPr>
            <w:r w:rsidRPr="0053369F">
              <w:rPr>
                <w:rFonts w:eastAsia="等线" w:cs="Arial"/>
                <w:color w:val="000000"/>
                <w:szCs w:val="18"/>
              </w:rPr>
              <w:t>5.5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273607"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5089A1" w14:textId="77777777" w:rsidR="007C6A2D" w:rsidRPr="0053369F" w:rsidRDefault="007C6A2D" w:rsidP="00EF3E06">
            <w:pPr>
              <w:pStyle w:val="TAC"/>
            </w:pPr>
            <w:r w:rsidRPr="0053369F">
              <w:rPr>
                <w:rFonts w:eastAsia="等线"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BCAC39" w14:textId="77777777" w:rsidR="007C6A2D" w:rsidRPr="0053369F" w:rsidRDefault="007C6A2D" w:rsidP="00EF3E06">
            <w:pPr>
              <w:pStyle w:val="TAC"/>
            </w:pPr>
            <w:r w:rsidRPr="0053369F">
              <w:rPr>
                <w:rFonts w:eastAsia="等线" w:cs="Arial"/>
                <w:color w:val="000000"/>
                <w:szCs w:val="18"/>
              </w:rPr>
              <w:t>2.5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27CC2B"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D04FB6"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8EB489" w14:textId="77777777" w:rsidR="007C6A2D" w:rsidRPr="0053369F" w:rsidRDefault="007C6A2D" w:rsidP="00EF3E06">
            <w:pPr>
              <w:pStyle w:val="TAC"/>
            </w:pPr>
            <w:r w:rsidRPr="0053369F">
              <w:rPr>
                <w:rFonts w:eastAsia="等线" w:cs="Arial"/>
                <w:color w:val="000000"/>
                <w:szCs w:val="18"/>
              </w:rPr>
              <w:t>17.5-TT</w:t>
            </w:r>
          </w:p>
        </w:tc>
      </w:tr>
      <w:tr w:rsidR="007C6A2D" w:rsidRPr="0053369F" w14:paraId="0E9F69A7" w14:textId="77777777" w:rsidTr="00BA0CF6">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77D620A0" w14:textId="79B4B395" w:rsidR="007C6A2D" w:rsidRPr="0053369F" w:rsidRDefault="00BA0CF6" w:rsidP="00EF3E06">
            <w:pPr>
              <w:pStyle w:val="TAC"/>
            </w:pPr>
            <w:ins w:id="896" w:author="Huawei-Chunying Gu" w:date="2023-01-30T10:03:00Z">
              <w:r>
                <w:t>73</w:t>
              </w:r>
            </w:ins>
            <w:del w:id="897" w:author="Huawei-Chunying Gu" w:date="2023-01-30T10:03:00Z">
              <w:r w:rsidR="007C6A2D" w:rsidRPr="0053369F" w:rsidDel="00BA0CF6">
                <w:delText>63</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AE9022"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FDC6BD9"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225BA4" w14:textId="77777777" w:rsidR="007C6A2D" w:rsidRPr="0053369F" w:rsidRDefault="007C6A2D" w:rsidP="00EF3E06">
            <w:pPr>
              <w:pStyle w:val="TAC"/>
            </w:pPr>
            <w:r w:rsidRPr="0053369F">
              <w:rPr>
                <w:rFonts w:eastAsia="等线" w:cs="Arial"/>
                <w:color w:val="000000"/>
                <w:szCs w:val="18"/>
              </w:rPr>
              <w:t>1.5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228D81" w14:textId="77777777" w:rsidR="007C6A2D" w:rsidRPr="0053369F" w:rsidRDefault="007C6A2D" w:rsidP="00EF3E06">
            <w:pPr>
              <w:pStyle w:val="TAC"/>
            </w:pPr>
            <w:r w:rsidRPr="0053369F">
              <w:rPr>
                <w:rFonts w:eastAsia="等线" w:cs="Arial"/>
                <w:color w:val="000000"/>
                <w:szCs w:val="18"/>
              </w:rPr>
              <w:t>5.5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9B490E"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4E8AF4" w14:textId="77777777" w:rsidR="007C6A2D" w:rsidRPr="0053369F" w:rsidRDefault="007C6A2D" w:rsidP="00EF3E06">
            <w:pPr>
              <w:pStyle w:val="TAC"/>
            </w:pPr>
            <w:r w:rsidRPr="0053369F">
              <w:rPr>
                <w:rFonts w:eastAsia="等线"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35AFEC" w14:textId="77777777" w:rsidR="007C6A2D" w:rsidRPr="0053369F" w:rsidRDefault="007C6A2D" w:rsidP="00EF3E06">
            <w:pPr>
              <w:pStyle w:val="TAC"/>
            </w:pPr>
            <w:r w:rsidRPr="0053369F">
              <w:rPr>
                <w:rFonts w:eastAsia="等线" w:cs="Arial"/>
                <w:color w:val="000000"/>
                <w:szCs w:val="18"/>
              </w:rPr>
              <w:t>2.5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AABF30"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754EBC"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5A41E9" w14:textId="77777777" w:rsidR="007C6A2D" w:rsidRPr="0053369F" w:rsidRDefault="007C6A2D" w:rsidP="00EF3E06">
            <w:pPr>
              <w:pStyle w:val="TAC"/>
            </w:pPr>
            <w:r w:rsidRPr="0053369F">
              <w:rPr>
                <w:rFonts w:eastAsia="等线" w:cs="Arial"/>
                <w:color w:val="000000"/>
                <w:szCs w:val="18"/>
              </w:rPr>
              <w:t>17.5-TT</w:t>
            </w:r>
          </w:p>
        </w:tc>
      </w:tr>
      <w:tr w:rsidR="007C6A2D" w:rsidRPr="0053369F" w14:paraId="29EDA540" w14:textId="77777777" w:rsidTr="00BA0CF6">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14A4F5A0" w14:textId="38FBA2CD" w:rsidR="007C6A2D" w:rsidRPr="0053369F" w:rsidRDefault="00BA0CF6" w:rsidP="00EF3E06">
            <w:pPr>
              <w:pStyle w:val="TAC"/>
            </w:pPr>
            <w:ins w:id="898" w:author="Huawei-Chunying Gu" w:date="2023-01-30T10:03:00Z">
              <w:r>
                <w:t>74</w:t>
              </w:r>
            </w:ins>
            <w:del w:id="899" w:author="Huawei-Chunying Gu" w:date="2023-01-30T10:03:00Z">
              <w:r w:rsidR="007C6A2D" w:rsidRPr="0053369F" w:rsidDel="00BA0CF6">
                <w:delText>64</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6FB951"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4252920"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A77C28" w14:textId="77777777" w:rsidR="007C6A2D" w:rsidRPr="0053369F" w:rsidRDefault="007C6A2D" w:rsidP="00EF3E06">
            <w:pPr>
              <w:pStyle w:val="TAC"/>
            </w:pPr>
            <w:r w:rsidRPr="0053369F">
              <w:rPr>
                <w:rFonts w:eastAsia="等线" w:cs="Arial"/>
                <w:color w:val="000000"/>
                <w:szCs w:val="18"/>
              </w:rPr>
              <w:t>3</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52C19C" w14:textId="77777777" w:rsidR="007C6A2D" w:rsidRPr="0053369F" w:rsidRDefault="007C6A2D" w:rsidP="00EF3E06">
            <w:pPr>
              <w:pStyle w:val="TAC"/>
            </w:pPr>
            <w:r w:rsidRPr="0053369F">
              <w:rPr>
                <w:rFonts w:eastAsia="等线" w:cs="Arial"/>
                <w:color w:val="000000"/>
                <w:szCs w:val="18"/>
              </w:rPr>
              <w:t>13.5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DA1E30"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C51132" w14:textId="77777777" w:rsidR="007C6A2D" w:rsidRPr="0053369F" w:rsidRDefault="007C6A2D" w:rsidP="00EF3E06">
            <w:pPr>
              <w:pStyle w:val="TAC"/>
            </w:pPr>
            <w:r w:rsidRPr="0053369F">
              <w:rPr>
                <w:rFonts w:eastAsia="等线" w:cs="Arial"/>
                <w:color w:val="000000"/>
                <w:szCs w:val="18"/>
              </w:rPr>
              <w:t>12.5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318B72" w14:textId="77777777" w:rsidR="007C6A2D" w:rsidRPr="0053369F" w:rsidRDefault="007C6A2D" w:rsidP="00EF3E06">
            <w:pPr>
              <w:pStyle w:val="TAC"/>
            </w:pPr>
            <w:r w:rsidRPr="0053369F">
              <w:rPr>
                <w:rFonts w:eastAsia="等线" w:cs="Arial"/>
                <w:color w:val="000000"/>
                <w:szCs w:val="18"/>
              </w:rPr>
              <w:t>6</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BF7DEA"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4E4A41"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838E0F" w14:textId="77777777" w:rsidR="007C6A2D" w:rsidRPr="0053369F" w:rsidRDefault="007C6A2D" w:rsidP="00EF3E06">
            <w:pPr>
              <w:pStyle w:val="TAC"/>
            </w:pPr>
            <w:r w:rsidRPr="0053369F">
              <w:rPr>
                <w:rFonts w:eastAsia="等线" w:cs="Arial"/>
                <w:color w:val="000000"/>
                <w:szCs w:val="18"/>
              </w:rPr>
              <w:t>6.5-TT</w:t>
            </w:r>
          </w:p>
        </w:tc>
      </w:tr>
      <w:tr w:rsidR="007C6A2D" w:rsidRPr="0053369F" w14:paraId="7B202CD4" w14:textId="77777777" w:rsidTr="00BA0CF6">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1CE94CE3" w14:textId="50B44E0A" w:rsidR="007C6A2D" w:rsidRPr="0053369F" w:rsidRDefault="00BA0CF6" w:rsidP="00EF3E06">
            <w:pPr>
              <w:pStyle w:val="TAC"/>
            </w:pPr>
            <w:ins w:id="900" w:author="Huawei-Chunying Gu" w:date="2023-01-30T10:03:00Z">
              <w:r>
                <w:t>75</w:t>
              </w:r>
            </w:ins>
            <w:del w:id="901" w:author="Huawei-Chunying Gu" w:date="2023-01-30T10:03:00Z">
              <w:r w:rsidR="007C6A2D" w:rsidRPr="0053369F" w:rsidDel="00BA0CF6">
                <w:delText>65</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3762A1"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0CF7CE1"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F674AC" w14:textId="77777777" w:rsidR="007C6A2D" w:rsidRPr="0053369F" w:rsidRDefault="007C6A2D" w:rsidP="00EF3E06">
            <w:pPr>
              <w:pStyle w:val="TAC"/>
            </w:pPr>
            <w:r w:rsidRPr="0053369F">
              <w:rPr>
                <w:rFonts w:eastAsia="等线" w:cs="Arial"/>
                <w:color w:val="000000"/>
                <w:szCs w:val="18"/>
              </w:rPr>
              <w:t>3</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E68F0D" w14:textId="77777777" w:rsidR="007C6A2D" w:rsidRPr="0053369F" w:rsidRDefault="007C6A2D" w:rsidP="00EF3E06">
            <w:pPr>
              <w:pStyle w:val="TAC"/>
            </w:pPr>
            <w:r w:rsidRPr="0053369F">
              <w:rPr>
                <w:rFonts w:eastAsia="等线" w:cs="Arial"/>
                <w:color w:val="000000"/>
                <w:szCs w:val="18"/>
              </w:rPr>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F0AB1C6"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52F7C8" w14:textId="77777777" w:rsidR="007C6A2D" w:rsidRPr="0053369F" w:rsidRDefault="007C6A2D" w:rsidP="00EF3E06">
            <w:pPr>
              <w:pStyle w:val="TAC"/>
            </w:pPr>
            <w:r w:rsidRPr="0053369F">
              <w:rPr>
                <w:rFonts w:eastAsia="等线"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F8A16E" w14:textId="77777777" w:rsidR="007C6A2D" w:rsidRPr="0053369F" w:rsidRDefault="007C6A2D" w:rsidP="00EF3E06">
            <w:pPr>
              <w:pStyle w:val="TAC"/>
            </w:pPr>
            <w:r w:rsidRPr="0053369F">
              <w:rPr>
                <w:rFonts w:eastAsia="等线" w:cs="Arial"/>
                <w:color w:val="000000"/>
                <w:szCs w:val="18"/>
              </w:rPr>
              <w:t>2.5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55B069"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5D6F83"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8BA406" w14:textId="77777777" w:rsidR="007C6A2D" w:rsidRPr="0053369F" w:rsidRDefault="007C6A2D" w:rsidP="00EF3E06">
            <w:pPr>
              <w:pStyle w:val="TAC"/>
            </w:pPr>
            <w:r w:rsidRPr="0053369F">
              <w:rPr>
                <w:rFonts w:eastAsia="等线" w:cs="Arial"/>
                <w:color w:val="000000"/>
                <w:szCs w:val="18"/>
              </w:rPr>
              <w:t>17-TT</w:t>
            </w:r>
          </w:p>
        </w:tc>
      </w:tr>
      <w:tr w:rsidR="007C6A2D" w:rsidRPr="0053369F" w14:paraId="6AF8732F" w14:textId="77777777" w:rsidTr="00BA0CF6">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64B921" w14:textId="3F8151CF" w:rsidR="007C6A2D" w:rsidRPr="0053369F" w:rsidRDefault="00BA0CF6" w:rsidP="00EF3E06">
            <w:pPr>
              <w:pStyle w:val="TAC"/>
            </w:pPr>
            <w:ins w:id="902" w:author="Huawei-Chunying Gu" w:date="2023-01-30T10:03:00Z">
              <w:r>
                <w:t>76</w:t>
              </w:r>
            </w:ins>
            <w:del w:id="903" w:author="Huawei-Chunying Gu" w:date="2023-01-30T10:03:00Z">
              <w:r w:rsidR="007C6A2D" w:rsidRPr="0053369F" w:rsidDel="00BA0CF6">
                <w:delText>66</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1EE10E"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EACCD86"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5555B1" w14:textId="77777777" w:rsidR="007C6A2D" w:rsidRPr="0053369F" w:rsidRDefault="007C6A2D" w:rsidP="00EF3E06">
            <w:pPr>
              <w:pStyle w:val="TAC"/>
            </w:pPr>
            <w:r w:rsidRPr="0053369F">
              <w:rPr>
                <w:rFonts w:eastAsia="等线" w:cs="Arial"/>
                <w:color w:val="000000"/>
                <w:szCs w:val="18"/>
              </w:rPr>
              <w:t>3</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C509C5" w14:textId="77777777" w:rsidR="007C6A2D" w:rsidRPr="0053369F" w:rsidRDefault="007C6A2D" w:rsidP="00EF3E06">
            <w:pPr>
              <w:pStyle w:val="TAC"/>
            </w:pPr>
            <w:r w:rsidRPr="0053369F">
              <w:rPr>
                <w:rFonts w:eastAsia="等线" w:cs="Arial"/>
                <w:color w:val="000000"/>
                <w:szCs w:val="18"/>
              </w:rPr>
              <w:t>5.5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149353"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6498F1" w14:textId="77777777" w:rsidR="007C6A2D" w:rsidRPr="0053369F" w:rsidRDefault="007C6A2D" w:rsidP="00EF3E06">
            <w:pPr>
              <w:pStyle w:val="TAC"/>
            </w:pPr>
            <w:r w:rsidRPr="0053369F">
              <w:rPr>
                <w:rFonts w:eastAsia="等线"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4C1B76" w14:textId="77777777" w:rsidR="007C6A2D" w:rsidRPr="0053369F" w:rsidRDefault="007C6A2D" w:rsidP="00EF3E06">
            <w:pPr>
              <w:pStyle w:val="TAC"/>
            </w:pPr>
            <w:r w:rsidRPr="0053369F">
              <w:rPr>
                <w:rFonts w:eastAsia="等线" w:cs="Arial"/>
                <w:color w:val="000000"/>
                <w:szCs w:val="18"/>
              </w:rPr>
              <w:t>2.5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C64367"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148F7A"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D0F29F" w14:textId="77777777" w:rsidR="007C6A2D" w:rsidRPr="0053369F" w:rsidRDefault="007C6A2D" w:rsidP="00EF3E06">
            <w:pPr>
              <w:pStyle w:val="TAC"/>
            </w:pPr>
            <w:r w:rsidRPr="0053369F">
              <w:rPr>
                <w:rFonts w:eastAsia="等线" w:cs="Arial"/>
                <w:color w:val="000000"/>
                <w:szCs w:val="18"/>
              </w:rPr>
              <w:t>17.5-TT</w:t>
            </w:r>
          </w:p>
        </w:tc>
      </w:tr>
      <w:tr w:rsidR="007C6A2D" w:rsidRPr="0053369F" w14:paraId="7B209D3B" w14:textId="77777777" w:rsidTr="00BA0CF6">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67BF78" w14:textId="3FAAA19C" w:rsidR="007C6A2D" w:rsidRPr="0053369F" w:rsidRDefault="00BA0CF6" w:rsidP="00EF3E06">
            <w:pPr>
              <w:pStyle w:val="TAC"/>
            </w:pPr>
            <w:ins w:id="904" w:author="Huawei-Chunying Gu" w:date="2023-01-30T10:03:00Z">
              <w:r>
                <w:t>77</w:t>
              </w:r>
            </w:ins>
            <w:del w:id="905" w:author="Huawei-Chunying Gu" w:date="2023-01-30T10:03:00Z">
              <w:r w:rsidR="007C6A2D" w:rsidRPr="0053369F" w:rsidDel="00BA0CF6">
                <w:delText>67</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294B78"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E40EB27"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89DF41" w14:textId="77777777" w:rsidR="007C6A2D" w:rsidRPr="0053369F" w:rsidRDefault="007C6A2D" w:rsidP="00EF3E06">
            <w:pPr>
              <w:pStyle w:val="TAC"/>
            </w:pPr>
            <w:r w:rsidRPr="0053369F">
              <w:rPr>
                <w:rFonts w:eastAsia="等线" w:cs="Arial"/>
                <w:color w:val="000000"/>
                <w:szCs w:val="18"/>
              </w:rPr>
              <w:t>3</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46A146" w14:textId="77777777" w:rsidR="007C6A2D" w:rsidRPr="0053369F" w:rsidRDefault="007C6A2D" w:rsidP="00EF3E06">
            <w:pPr>
              <w:pStyle w:val="TAC"/>
            </w:pPr>
            <w:r w:rsidRPr="0053369F">
              <w:rPr>
                <w:rFonts w:eastAsia="等线" w:cs="Arial"/>
                <w:color w:val="000000"/>
                <w:szCs w:val="18"/>
              </w:rPr>
              <w:t>7.5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A5BA31"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E4D9BE" w14:textId="77777777" w:rsidR="007C6A2D" w:rsidRPr="0053369F" w:rsidRDefault="007C6A2D" w:rsidP="00EF3E06">
            <w:pPr>
              <w:pStyle w:val="TAC"/>
            </w:pPr>
            <w:r w:rsidRPr="0053369F">
              <w:rPr>
                <w:rFonts w:eastAsia="等线"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823619" w14:textId="77777777" w:rsidR="007C6A2D" w:rsidRPr="0053369F" w:rsidRDefault="007C6A2D" w:rsidP="00EF3E06">
            <w:pPr>
              <w:pStyle w:val="TAC"/>
            </w:pPr>
            <w:r w:rsidRPr="0053369F">
              <w:rPr>
                <w:rFonts w:eastAsia="等线" w:cs="Arial"/>
                <w:color w:val="000000"/>
                <w:szCs w:val="18"/>
              </w:rPr>
              <w:t>4</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624263"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99999F"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A73170" w14:textId="77777777" w:rsidR="007C6A2D" w:rsidRPr="0053369F" w:rsidRDefault="007C6A2D" w:rsidP="00EF3E06">
            <w:pPr>
              <w:pStyle w:val="TAC"/>
            </w:pPr>
            <w:r w:rsidRPr="0053369F">
              <w:rPr>
                <w:rFonts w:eastAsia="等线" w:cs="Arial"/>
                <w:color w:val="000000"/>
                <w:szCs w:val="18"/>
              </w:rPr>
              <w:t>14.5-TT</w:t>
            </w:r>
          </w:p>
        </w:tc>
      </w:tr>
      <w:tr w:rsidR="007C6A2D" w:rsidRPr="0053369F" w14:paraId="5FFDA87D" w14:textId="77777777" w:rsidTr="00BA0CF6">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3CD0E7" w14:textId="6BE357F5" w:rsidR="007C6A2D" w:rsidRPr="0053369F" w:rsidRDefault="00BA0CF6" w:rsidP="00EF3E06">
            <w:pPr>
              <w:pStyle w:val="TAC"/>
            </w:pPr>
            <w:ins w:id="906" w:author="Huawei-Chunying Gu" w:date="2023-01-30T10:03:00Z">
              <w:r>
                <w:t>78</w:t>
              </w:r>
            </w:ins>
            <w:del w:id="907" w:author="Huawei-Chunying Gu" w:date="2023-01-30T10:03:00Z">
              <w:r w:rsidR="007C6A2D" w:rsidRPr="0053369F" w:rsidDel="00BA0CF6">
                <w:delText>68</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26FA20"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F5646B0"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E29618" w14:textId="77777777" w:rsidR="007C6A2D" w:rsidRPr="0053369F" w:rsidRDefault="007C6A2D" w:rsidP="00EF3E06">
            <w:pPr>
              <w:pStyle w:val="TAC"/>
            </w:pPr>
            <w:r w:rsidRPr="0053369F">
              <w:rPr>
                <w:rFonts w:eastAsia="等线" w:cs="Arial"/>
                <w:color w:val="000000"/>
                <w:szCs w:val="18"/>
              </w:rPr>
              <w:t>3</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A4ED7C" w14:textId="77777777" w:rsidR="007C6A2D" w:rsidRPr="0053369F" w:rsidRDefault="007C6A2D" w:rsidP="00EF3E06">
            <w:pPr>
              <w:pStyle w:val="TAC"/>
            </w:pPr>
            <w:r w:rsidRPr="0053369F">
              <w:rPr>
                <w:rFonts w:eastAsia="等线" w:cs="Arial"/>
                <w:color w:val="000000"/>
                <w:szCs w:val="18"/>
              </w:rPr>
              <w:t>8</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3794ED"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590AA2" w14:textId="77777777" w:rsidR="007C6A2D" w:rsidRPr="0053369F" w:rsidRDefault="007C6A2D" w:rsidP="00EF3E06">
            <w:pPr>
              <w:pStyle w:val="TAC"/>
            </w:pPr>
            <w:r w:rsidRPr="0053369F">
              <w:rPr>
                <w:rFonts w:eastAsia="等线"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F9CE15" w14:textId="77777777" w:rsidR="007C6A2D" w:rsidRPr="0053369F" w:rsidRDefault="007C6A2D" w:rsidP="00EF3E06">
            <w:pPr>
              <w:pStyle w:val="TAC"/>
            </w:pPr>
            <w:r w:rsidRPr="0053369F">
              <w:rPr>
                <w:rFonts w:eastAsia="等线" w:cs="Arial"/>
                <w:color w:val="000000"/>
                <w:szCs w:val="18"/>
              </w:rPr>
              <w:t>4</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63BE63"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8BD61A"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A159C6" w14:textId="77777777" w:rsidR="007C6A2D" w:rsidRPr="0053369F" w:rsidRDefault="007C6A2D" w:rsidP="00EF3E06">
            <w:pPr>
              <w:pStyle w:val="TAC"/>
            </w:pPr>
            <w:r w:rsidRPr="0053369F">
              <w:rPr>
                <w:rFonts w:eastAsia="等线" w:cs="Arial"/>
                <w:color w:val="000000"/>
                <w:szCs w:val="18"/>
              </w:rPr>
              <w:t>14-TT</w:t>
            </w:r>
          </w:p>
        </w:tc>
      </w:tr>
      <w:tr w:rsidR="007C6A2D" w:rsidRPr="0053369F" w14:paraId="103E70F9" w14:textId="77777777" w:rsidTr="00BA0CF6">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35C005" w14:textId="534AAA1A" w:rsidR="007C6A2D" w:rsidRPr="0053369F" w:rsidRDefault="00BA0CF6" w:rsidP="00EF3E06">
            <w:pPr>
              <w:pStyle w:val="TAC"/>
            </w:pPr>
            <w:ins w:id="908" w:author="Huawei-Chunying Gu" w:date="2023-01-30T10:03:00Z">
              <w:r>
                <w:t>79</w:t>
              </w:r>
            </w:ins>
            <w:del w:id="909" w:author="Huawei-Chunying Gu" w:date="2023-01-30T10:03:00Z">
              <w:r w:rsidR="007C6A2D" w:rsidRPr="0053369F" w:rsidDel="00BA0CF6">
                <w:delText>69</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1435EB"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0653164"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24ABEE" w14:textId="77777777" w:rsidR="007C6A2D" w:rsidRPr="0053369F" w:rsidRDefault="007C6A2D" w:rsidP="00EF3E06">
            <w:pPr>
              <w:pStyle w:val="TAC"/>
            </w:pPr>
            <w:r w:rsidRPr="0053369F">
              <w:rPr>
                <w:rFonts w:eastAsia="等线" w:cs="Arial"/>
                <w:color w:val="000000"/>
                <w:szCs w:val="18"/>
              </w:rPr>
              <w:t>3.5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E4CB2A" w14:textId="77777777" w:rsidR="007C6A2D" w:rsidRPr="0053369F" w:rsidRDefault="007C6A2D" w:rsidP="00EF3E06">
            <w:pPr>
              <w:pStyle w:val="TAC"/>
            </w:pPr>
            <w:r w:rsidRPr="0053369F">
              <w:rPr>
                <w:rFonts w:eastAsia="等线" w:cs="Arial"/>
                <w:color w:val="000000"/>
                <w:szCs w:val="18"/>
              </w:rPr>
              <w:t>13.5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52CDEB"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B28B09" w14:textId="77777777" w:rsidR="007C6A2D" w:rsidRPr="0053369F" w:rsidRDefault="007C6A2D" w:rsidP="00EF3E06">
            <w:pPr>
              <w:pStyle w:val="TAC"/>
            </w:pPr>
            <w:r w:rsidRPr="0053369F">
              <w:rPr>
                <w:rFonts w:eastAsia="等线" w:cs="Arial"/>
                <w:color w:val="000000"/>
                <w:szCs w:val="18"/>
              </w:rPr>
              <w:t>12.5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8CA9DD" w14:textId="77777777" w:rsidR="007C6A2D" w:rsidRPr="0053369F" w:rsidRDefault="007C6A2D" w:rsidP="00EF3E06">
            <w:pPr>
              <w:pStyle w:val="TAC"/>
            </w:pPr>
            <w:r w:rsidRPr="0053369F">
              <w:rPr>
                <w:rFonts w:eastAsia="等线" w:cs="Arial"/>
                <w:color w:val="000000"/>
                <w:szCs w:val="18"/>
              </w:rPr>
              <w:t>6</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5D7C12"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6D90E3"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5C1FD8" w14:textId="77777777" w:rsidR="007C6A2D" w:rsidRPr="0053369F" w:rsidRDefault="007C6A2D" w:rsidP="00EF3E06">
            <w:pPr>
              <w:pStyle w:val="TAC"/>
            </w:pPr>
            <w:r w:rsidRPr="0053369F">
              <w:rPr>
                <w:rFonts w:eastAsia="等线" w:cs="Arial"/>
                <w:color w:val="000000"/>
                <w:szCs w:val="18"/>
              </w:rPr>
              <w:t>6.5-TT</w:t>
            </w:r>
          </w:p>
        </w:tc>
      </w:tr>
      <w:tr w:rsidR="007C6A2D" w:rsidRPr="0053369F" w14:paraId="289A7587" w14:textId="77777777" w:rsidTr="00BA0CF6">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80A938" w14:textId="46F94715" w:rsidR="007C6A2D" w:rsidRPr="0053369F" w:rsidRDefault="00BA0CF6" w:rsidP="00EF3E06">
            <w:pPr>
              <w:pStyle w:val="TAC"/>
            </w:pPr>
            <w:ins w:id="910" w:author="Huawei-Chunying Gu" w:date="2023-01-30T10:03:00Z">
              <w:r>
                <w:t>80</w:t>
              </w:r>
            </w:ins>
            <w:del w:id="911" w:author="Huawei-Chunying Gu" w:date="2023-01-30T10:03:00Z">
              <w:r w:rsidR="007C6A2D" w:rsidRPr="0053369F" w:rsidDel="00BA0CF6">
                <w:delText>70</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E89BFD"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6B5202A"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9FAA45" w14:textId="77777777" w:rsidR="007C6A2D" w:rsidRPr="0053369F" w:rsidRDefault="007C6A2D" w:rsidP="00EF3E06">
            <w:pPr>
              <w:pStyle w:val="TAC"/>
            </w:pPr>
            <w:r w:rsidRPr="0053369F">
              <w:rPr>
                <w:rFonts w:eastAsia="等线" w:cs="Arial"/>
                <w:color w:val="000000"/>
                <w:szCs w:val="18"/>
              </w:rPr>
              <w:t>3</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54100E" w14:textId="77777777" w:rsidR="007C6A2D" w:rsidRPr="0053369F" w:rsidRDefault="007C6A2D" w:rsidP="00EF3E06">
            <w:pPr>
              <w:pStyle w:val="TAC"/>
            </w:pPr>
            <w:r w:rsidRPr="0053369F">
              <w:rPr>
                <w:rFonts w:eastAsia="等线" w:cs="Arial"/>
                <w:color w:val="000000"/>
                <w:szCs w:val="18"/>
              </w:rPr>
              <w:t>13.5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F8ADA6"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2A747F" w14:textId="77777777" w:rsidR="007C6A2D" w:rsidRPr="0053369F" w:rsidRDefault="007C6A2D" w:rsidP="00EF3E06">
            <w:pPr>
              <w:pStyle w:val="TAC"/>
            </w:pPr>
            <w:r w:rsidRPr="0053369F">
              <w:rPr>
                <w:rFonts w:eastAsia="等线" w:cs="Arial"/>
                <w:color w:val="000000"/>
                <w:szCs w:val="18"/>
              </w:rPr>
              <w:t>12.5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C41902" w14:textId="77777777" w:rsidR="007C6A2D" w:rsidRPr="0053369F" w:rsidRDefault="007C6A2D" w:rsidP="00EF3E06">
            <w:pPr>
              <w:pStyle w:val="TAC"/>
            </w:pPr>
            <w:r w:rsidRPr="0053369F">
              <w:rPr>
                <w:rFonts w:eastAsia="等线" w:cs="Arial"/>
                <w:color w:val="000000"/>
                <w:szCs w:val="18"/>
              </w:rPr>
              <w:t>6</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0038A5"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89E064"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723CFC" w14:textId="77777777" w:rsidR="007C6A2D" w:rsidRPr="0053369F" w:rsidRDefault="007C6A2D" w:rsidP="00EF3E06">
            <w:pPr>
              <w:pStyle w:val="TAC"/>
            </w:pPr>
            <w:r w:rsidRPr="0053369F">
              <w:rPr>
                <w:rFonts w:eastAsia="等线" w:cs="Arial"/>
                <w:color w:val="000000"/>
                <w:szCs w:val="18"/>
              </w:rPr>
              <w:t>6.5-TT</w:t>
            </w:r>
          </w:p>
        </w:tc>
      </w:tr>
      <w:tr w:rsidR="007C6A2D" w:rsidRPr="0053369F" w14:paraId="2B77A310" w14:textId="77777777" w:rsidTr="00BA0CF6">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9B77B0" w14:textId="094B8D88" w:rsidR="007C6A2D" w:rsidRPr="0053369F" w:rsidRDefault="00BA0CF6" w:rsidP="00EF3E06">
            <w:pPr>
              <w:pStyle w:val="TAC"/>
            </w:pPr>
            <w:ins w:id="912" w:author="Huawei-Chunying Gu" w:date="2023-01-30T10:03:00Z">
              <w:r>
                <w:t>81</w:t>
              </w:r>
            </w:ins>
            <w:del w:id="913" w:author="Huawei-Chunying Gu" w:date="2023-01-30T10:03:00Z">
              <w:r w:rsidR="007C6A2D" w:rsidRPr="0053369F" w:rsidDel="00BA0CF6">
                <w:delText>71</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4B64E5"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A6A6361"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73774D" w14:textId="77777777" w:rsidR="007C6A2D" w:rsidRPr="0053369F" w:rsidRDefault="007C6A2D" w:rsidP="00EF3E06">
            <w:pPr>
              <w:pStyle w:val="TAC"/>
            </w:pPr>
            <w:r w:rsidRPr="0053369F">
              <w:rPr>
                <w:rFonts w:eastAsia="等线" w:cs="Arial"/>
                <w:color w:val="000000"/>
                <w:szCs w:val="18"/>
              </w:rPr>
              <w:t>1.5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B4907F" w14:textId="77777777" w:rsidR="007C6A2D" w:rsidRPr="0053369F" w:rsidRDefault="007C6A2D" w:rsidP="00EF3E06">
            <w:pPr>
              <w:pStyle w:val="TAC"/>
            </w:pPr>
            <w:r w:rsidRPr="0053369F">
              <w:rPr>
                <w:rFonts w:eastAsia="等线" w:cs="Arial"/>
                <w:color w:val="000000"/>
                <w:szCs w:val="18"/>
              </w:rPr>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0185BF0"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8BCD25" w14:textId="77777777" w:rsidR="007C6A2D" w:rsidRPr="0053369F" w:rsidRDefault="007C6A2D" w:rsidP="00EF3E06">
            <w:pPr>
              <w:pStyle w:val="TAC"/>
            </w:pPr>
            <w:r w:rsidRPr="0053369F">
              <w:rPr>
                <w:rFonts w:eastAsia="等线"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49DECE" w14:textId="77777777" w:rsidR="007C6A2D" w:rsidRPr="0053369F" w:rsidRDefault="007C6A2D" w:rsidP="00EF3E06">
            <w:pPr>
              <w:pStyle w:val="TAC"/>
            </w:pPr>
            <w:r w:rsidRPr="0053369F">
              <w:rPr>
                <w:rFonts w:eastAsia="等线" w:cs="Arial"/>
                <w:color w:val="000000"/>
                <w:szCs w:val="18"/>
              </w:rPr>
              <w:t>2.5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F560EC"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9420A4"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B5046D" w14:textId="77777777" w:rsidR="007C6A2D" w:rsidRPr="0053369F" w:rsidRDefault="007C6A2D" w:rsidP="00EF3E06">
            <w:pPr>
              <w:pStyle w:val="TAC"/>
            </w:pPr>
            <w:r w:rsidRPr="0053369F">
              <w:rPr>
                <w:rFonts w:eastAsia="等线" w:cs="Arial"/>
                <w:color w:val="000000"/>
                <w:szCs w:val="18"/>
              </w:rPr>
              <w:t>17-TT</w:t>
            </w:r>
          </w:p>
        </w:tc>
      </w:tr>
      <w:tr w:rsidR="007C6A2D" w:rsidRPr="0053369F" w14:paraId="6FD7BCD0" w14:textId="77777777" w:rsidTr="00BA0CF6">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B77202" w14:textId="67B0A9D2" w:rsidR="007C6A2D" w:rsidRPr="0053369F" w:rsidRDefault="00BA0CF6" w:rsidP="00EF3E06">
            <w:pPr>
              <w:pStyle w:val="TAC"/>
            </w:pPr>
            <w:ins w:id="914" w:author="Huawei-Chunying Gu" w:date="2023-01-30T10:03:00Z">
              <w:r>
                <w:t>82</w:t>
              </w:r>
            </w:ins>
            <w:del w:id="915" w:author="Huawei-Chunying Gu" w:date="2023-01-30T10:03:00Z">
              <w:r w:rsidR="007C6A2D" w:rsidRPr="0053369F" w:rsidDel="00BA0CF6">
                <w:delText>72</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9D7E5C"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C055BC7"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9E984A" w14:textId="77777777" w:rsidR="007C6A2D" w:rsidRPr="0053369F" w:rsidRDefault="007C6A2D" w:rsidP="00EF3E06">
            <w:pPr>
              <w:pStyle w:val="TAC"/>
            </w:pPr>
            <w:r w:rsidRPr="0053369F">
              <w:rPr>
                <w:rFonts w:eastAsia="等线" w:cs="Arial"/>
                <w:color w:val="000000"/>
                <w:szCs w:val="18"/>
              </w:rPr>
              <w:t>3</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45352A" w14:textId="77777777" w:rsidR="007C6A2D" w:rsidRPr="0053369F" w:rsidRDefault="007C6A2D" w:rsidP="00EF3E06">
            <w:pPr>
              <w:pStyle w:val="TAC"/>
            </w:pPr>
            <w:r w:rsidRPr="0053369F">
              <w:rPr>
                <w:rFonts w:eastAsia="等线" w:cs="Arial"/>
                <w:color w:val="000000"/>
                <w:szCs w:val="18"/>
              </w:rPr>
              <w:t>7.5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153D69"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E1C4FB" w14:textId="77777777" w:rsidR="007C6A2D" w:rsidRPr="0053369F" w:rsidRDefault="007C6A2D" w:rsidP="00EF3E06">
            <w:pPr>
              <w:pStyle w:val="TAC"/>
            </w:pPr>
            <w:r w:rsidRPr="0053369F">
              <w:rPr>
                <w:rFonts w:eastAsia="等线"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4E90E0" w14:textId="77777777" w:rsidR="007C6A2D" w:rsidRPr="0053369F" w:rsidRDefault="007C6A2D" w:rsidP="00EF3E06">
            <w:pPr>
              <w:pStyle w:val="TAC"/>
            </w:pPr>
            <w:r w:rsidRPr="0053369F">
              <w:rPr>
                <w:rFonts w:eastAsia="等线" w:cs="Arial"/>
                <w:color w:val="000000"/>
                <w:szCs w:val="18"/>
              </w:rPr>
              <w:t>4</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18A3FC"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57E6BF"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3BEBF4" w14:textId="77777777" w:rsidR="007C6A2D" w:rsidRPr="0053369F" w:rsidRDefault="007C6A2D" w:rsidP="00EF3E06">
            <w:pPr>
              <w:pStyle w:val="TAC"/>
            </w:pPr>
            <w:r w:rsidRPr="0053369F">
              <w:rPr>
                <w:rFonts w:eastAsia="等线" w:cs="Arial"/>
                <w:color w:val="000000"/>
                <w:szCs w:val="18"/>
              </w:rPr>
              <w:t>14.5-TT</w:t>
            </w:r>
          </w:p>
        </w:tc>
      </w:tr>
      <w:tr w:rsidR="007C6A2D" w:rsidRPr="0053369F" w14:paraId="29DDE448" w14:textId="77777777" w:rsidTr="00BA0CF6">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737B36" w14:textId="7D582D12" w:rsidR="007C6A2D" w:rsidRPr="0053369F" w:rsidRDefault="00BA0CF6" w:rsidP="00EF3E06">
            <w:pPr>
              <w:pStyle w:val="TAC"/>
              <w:rPr>
                <w:lang w:eastAsia="sv-SE"/>
              </w:rPr>
            </w:pPr>
            <w:ins w:id="916" w:author="Huawei-Chunying Gu" w:date="2023-01-30T10:03:00Z">
              <w:r>
                <w:t>83</w:t>
              </w:r>
            </w:ins>
            <w:del w:id="917" w:author="Huawei-Chunying Gu" w:date="2023-01-30T10:03:00Z">
              <w:r w:rsidR="007C6A2D" w:rsidRPr="0053369F" w:rsidDel="00BA0CF6">
                <w:delText>73</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4AA600"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1CF309B"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8885A5" w14:textId="77777777" w:rsidR="007C6A2D" w:rsidRPr="0053369F" w:rsidRDefault="007C6A2D" w:rsidP="00EF3E06">
            <w:pPr>
              <w:pStyle w:val="TAC"/>
            </w:pPr>
            <w:r w:rsidRPr="0053369F">
              <w:rPr>
                <w:rFonts w:eastAsia="等线" w:cs="Arial"/>
                <w:color w:val="000000"/>
                <w:szCs w:val="18"/>
              </w:rPr>
              <w:t>3</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7BF4E4" w14:textId="77777777" w:rsidR="007C6A2D" w:rsidRPr="0053369F" w:rsidRDefault="007C6A2D" w:rsidP="00EF3E06">
            <w:pPr>
              <w:pStyle w:val="TAC"/>
            </w:pPr>
            <w:r w:rsidRPr="0053369F">
              <w:rPr>
                <w:rFonts w:eastAsia="等线" w:cs="Arial"/>
                <w:color w:val="000000"/>
                <w:szCs w:val="18"/>
              </w:rPr>
              <w:t>8</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6EA285"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5DC466" w14:textId="77777777" w:rsidR="007C6A2D" w:rsidRPr="0053369F" w:rsidRDefault="007C6A2D" w:rsidP="00EF3E06">
            <w:pPr>
              <w:pStyle w:val="TAC"/>
            </w:pPr>
            <w:r w:rsidRPr="0053369F">
              <w:rPr>
                <w:rFonts w:eastAsia="等线"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444F1A" w14:textId="77777777" w:rsidR="007C6A2D" w:rsidRPr="0053369F" w:rsidRDefault="007C6A2D" w:rsidP="00EF3E06">
            <w:pPr>
              <w:pStyle w:val="TAC"/>
            </w:pPr>
            <w:r w:rsidRPr="0053369F">
              <w:rPr>
                <w:rFonts w:eastAsia="等线" w:cs="Arial"/>
                <w:color w:val="000000"/>
                <w:szCs w:val="18"/>
              </w:rPr>
              <w:t>4</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9B6E50"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E3D30B"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02440FD" w14:textId="77777777" w:rsidR="007C6A2D" w:rsidRPr="0053369F" w:rsidRDefault="007C6A2D" w:rsidP="00EF3E06">
            <w:pPr>
              <w:pStyle w:val="TAC"/>
            </w:pPr>
            <w:r w:rsidRPr="0053369F">
              <w:rPr>
                <w:rFonts w:eastAsia="等线" w:cs="Arial"/>
                <w:color w:val="000000"/>
                <w:szCs w:val="18"/>
              </w:rPr>
              <w:t>14-TT</w:t>
            </w:r>
          </w:p>
        </w:tc>
      </w:tr>
      <w:tr w:rsidR="007C6A2D" w:rsidRPr="0053369F" w14:paraId="44EA45AB" w14:textId="77777777" w:rsidTr="00BA0CF6">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8B64BD" w14:textId="2F339FE6" w:rsidR="007C6A2D" w:rsidRPr="0053369F" w:rsidRDefault="00BA0CF6" w:rsidP="00EF3E06">
            <w:pPr>
              <w:pStyle w:val="TAC"/>
            </w:pPr>
            <w:ins w:id="918" w:author="Huawei-Chunying Gu" w:date="2023-01-30T10:03:00Z">
              <w:r>
                <w:t>84</w:t>
              </w:r>
            </w:ins>
            <w:del w:id="919" w:author="Huawei-Chunying Gu" w:date="2023-01-30T10:03:00Z">
              <w:r w:rsidR="007C6A2D" w:rsidRPr="0053369F" w:rsidDel="00BA0CF6">
                <w:delText>74</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A4848C"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87DB930"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364779" w14:textId="77777777" w:rsidR="007C6A2D" w:rsidRPr="0053369F" w:rsidRDefault="007C6A2D" w:rsidP="00EF3E06">
            <w:pPr>
              <w:pStyle w:val="TAC"/>
            </w:pPr>
            <w:r w:rsidRPr="0053369F">
              <w:rPr>
                <w:rFonts w:eastAsia="等线" w:cs="Arial"/>
                <w:color w:val="000000"/>
                <w:szCs w:val="18"/>
              </w:rPr>
              <w:t>1.5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60A90D" w14:textId="77777777" w:rsidR="007C6A2D" w:rsidRPr="0053369F" w:rsidRDefault="007C6A2D" w:rsidP="00EF3E06">
            <w:pPr>
              <w:pStyle w:val="TAC"/>
            </w:pPr>
            <w:r w:rsidRPr="0053369F">
              <w:rPr>
                <w:rFonts w:eastAsia="等线" w:cs="Arial"/>
                <w:color w:val="000000"/>
                <w:szCs w:val="18"/>
              </w:rPr>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422520"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970874" w14:textId="77777777" w:rsidR="007C6A2D" w:rsidRPr="0053369F" w:rsidRDefault="007C6A2D" w:rsidP="00EF3E06">
            <w:pPr>
              <w:pStyle w:val="TAC"/>
            </w:pPr>
            <w:r w:rsidRPr="0053369F">
              <w:rPr>
                <w:rFonts w:eastAsia="等线"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2C1D16" w14:textId="77777777" w:rsidR="007C6A2D" w:rsidRPr="0053369F" w:rsidRDefault="007C6A2D" w:rsidP="00EF3E06">
            <w:pPr>
              <w:pStyle w:val="TAC"/>
            </w:pPr>
            <w:r w:rsidRPr="0053369F">
              <w:rPr>
                <w:rFonts w:eastAsia="等线" w:cs="Arial"/>
                <w:color w:val="000000"/>
                <w:szCs w:val="18"/>
              </w:rPr>
              <w:t>2.5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64B1C1"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040E01"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9A34D9" w14:textId="77777777" w:rsidR="007C6A2D" w:rsidRPr="0053369F" w:rsidRDefault="007C6A2D" w:rsidP="00EF3E06">
            <w:pPr>
              <w:pStyle w:val="TAC"/>
            </w:pPr>
            <w:r w:rsidRPr="0053369F">
              <w:rPr>
                <w:rFonts w:eastAsia="等线" w:cs="Arial"/>
                <w:color w:val="000000"/>
                <w:szCs w:val="18"/>
              </w:rPr>
              <w:t>17-TT</w:t>
            </w:r>
          </w:p>
        </w:tc>
      </w:tr>
      <w:tr w:rsidR="007C6A2D" w:rsidRPr="0053369F" w14:paraId="7D77BBEF" w14:textId="77777777" w:rsidTr="00BA0CF6">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7F8CFB" w14:textId="340DB890" w:rsidR="007C6A2D" w:rsidRPr="0053369F" w:rsidRDefault="00BA0CF6" w:rsidP="00EF3E06">
            <w:pPr>
              <w:pStyle w:val="TAC"/>
            </w:pPr>
            <w:ins w:id="920" w:author="Huawei-Chunying Gu" w:date="2023-01-30T10:03:00Z">
              <w:r>
                <w:t>85</w:t>
              </w:r>
            </w:ins>
            <w:del w:id="921" w:author="Huawei-Chunying Gu" w:date="2023-01-30T10:03:00Z">
              <w:r w:rsidR="007C6A2D" w:rsidRPr="0053369F" w:rsidDel="00BA0CF6">
                <w:delText>75</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506D8C"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A877112"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0997E0" w14:textId="77777777" w:rsidR="007C6A2D" w:rsidRPr="0053369F" w:rsidRDefault="007C6A2D" w:rsidP="00EF3E06">
            <w:pPr>
              <w:pStyle w:val="TAC"/>
            </w:pPr>
            <w:r w:rsidRPr="0053369F">
              <w:rPr>
                <w:rFonts w:eastAsia="等线" w:cs="Arial"/>
                <w:color w:val="000000"/>
                <w:szCs w:val="18"/>
              </w:rPr>
              <w:t>3</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147280" w14:textId="77777777" w:rsidR="007C6A2D" w:rsidRPr="0053369F" w:rsidRDefault="007C6A2D" w:rsidP="00EF3E06">
            <w:pPr>
              <w:pStyle w:val="TAC"/>
            </w:pPr>
            <w:r w:rsidRPr="0053369F">
              <w:rPr>
                <w:rFonts w:eastAsia="等线" w:cs="Arial"/>
                <w:color w:val="000000"/>
                <w:szCs w:val="18"/>
              </w:rPr>
              <w:t>13.5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79515F"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337E2E" w14:textId="77777777" w:rsidR="007C6A2D" w:rsidRPr="0053369F" w:rsidRDefault="007C6A2D" w:rsidP="00EF3E06">
            <w:pPr>
              <w:pStyle w:val="TAC"/>
            </w:pPr>
            <w:r w:rsidRPr="0053369F">
              <w:rPr>
                <w:rFonts w:eastAsia="等线" w:cs="Arial"/>
                <w:color w:val="000000"/>
                <w:szCs w:val="18"/>
              </w:rPr>
              <w:t>12.5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7C9BEE" w14:textId="77777777" w:rsidR="007C6A2D" w:rsidRPr="0053369F" w:rsidRDefault="007C6A2D" w:rsidP="00EF3E06">
            <w:pPr>
              <w:pStyle w:val="TAC"/>
            </w:pPr>
            <w:r w:rsidRPr="0053369F">
              <w:rPr>
                <w:rFonts w:eastAsia="等线" w:cs="Arial"/>
                <w:color w:val="000000"/>
                <w:szCs w:val="18"/>
              </w:rPr>
              <w:t>6</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76BE8C"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78C678"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62B99F" w14:textId="77777777" w:rsidR="007C6A2D" w:rsidRPr="0053369F" w:rsidRDefault="007C6A2D" w:rsidP="00EF3E06">
            <w:pPr>
              <w:pStyle w:val="TAC"/>
            </w:pPr>
            <w:r w:rsidRPr="0053369F">
              <w:rPr>
                <w:rFonts w:eastAsia="等线" w:cs="Arial"/>
                <w:color w:val="000000"/>
                <w:szCs w:val="18"/>
              </w:rPr>
              <w:t>6.5-TT</w:t>
            </w:r>
          </w:p>
        </w:tc>
      </w:tr>
      <w:tr w:rsidR="007C6A2D" w:rsidRPr="0053369F" w14:paraId="4E20C0AF" w14:textId="77777777" w:rsidTr="00BA0CF6">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7571C259" w14:textId="583EA07A" w:rsidR="007C6A2D" w:rsidRPr="0053369F" w:rsidRDefault="00BA0CF6" w:rsidP="00EF3E06">
            <w:pPr>
              <w:pStyle w:val="TAC"/>
            </w:pPr>
            <w:ins w:id="922" w:author="Huawei-Chunying Gu" w:date="2023-01-30T10:03:00Z">
              <w:r>
                <w:t>86</w:t>
              </w:r>
            </w:ins>
            <w:del w:id="923" w:author="Huawei-Chunying Gu" w:date="2023-01-30T10:03:00Z">
              <w:r w:rsidR="007C6A2D" w:rsidRPr="0053369F" w:rsidDel="00BA0CF6">
                <w:delText>76</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39BA5B"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9AF0FCC"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FDDDAC" w14:textId="77777777" w:rsidR="007C6A2D" w:rsidRPr="0053369F" w:rsidRDefault="007C6A2D" w:rsidP="00EF3E06">
            <w:pPr>
              <w:pStyle w:val="TAC"/>
            </w:pPr>
            <w:r w:rsidRPr="0053369F">
              <w:rPr>
                <w:rFonts w:eastAsia="等线" w:cs="Arial"/>
                <w:color w:val="000000"/>
                <w:szCs w:val="18"/>
              </w:rPr>
              <w:t>3</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2E0426" w14:textId="77777777" w:rsidR="007C6A2D" w:rsidRPr="0053369F" w:rsidRDefault="007C6A2D" w:rsidP="00EF3E06">
            <w:pPr>
              <w:pStyle w:val="TAC"/>
            </w:pPr>
            <w:r w:rsidRPr="0053369F">
              <w:rPr>
                <w:rFonts w:eastAsia="等线" w:cs="Arial"/>
                <w:color w:val="000000"/>
                <w:szCs w:val="18"/>
              </w:rPr>
              <w:t>13.5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61F887"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881AE6" w14:textId="77777777" w:rsidR="007C6A2D" w:rsidRPr="0053369F" w:rsidRDefault="007C6A2D" w:rsidP="00EF3E06">
            <w:pPr>
              <w:pStyle w:val="TAC"/>
            </w:pPr>
            <w:r w:rsidRPr="0053369F">
              <w:rPr>
                <w:rFonts w:eastAsia="等线" w:cs="Arial"/>
                <w:color w:val="000000"/>
                <w:szCs w:val="18"/>
              </w:rPr>
              <w:t>12.5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7CCAD1" w14:textId="77777777" w:rsidR="007C6A2D" w:rsidRPr="0053369F" w:rsidRDefault="007C6A2D" w:rsidP="00EF3E06">
            <w:pPr>
              <w:pStyle w:val="TAC"/>
            </w:pPr>
            <w:r w:rsidRPr="0053369F">
              <w:rPr>
                <w:rFonts w:eastAsia="等线" w:cs="Arial"/>
                <w:color w:val="000000"/>
                <w:szCs w:val="18"/>
              </w:rPr>
              <w:t>6</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7D5E8F"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A17B5A"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05F8A6" w14:textId="77777777" w:rsidR="007C6A2D" w:rsidRPr="0053369F" w:rsidRDefault="007C6A2D" w:rsidP="00EF3E06">
            <w:pPr>
              <w:pStyle w:val="TAC"/>
            </w:pPr>
            <w:r w:rsidRPr="0053369F">
              <w:rPr>
                <w:rFonts w:eastAsia="等线" w:cs="Arial"/>
                <w:color w:val="000000"/>
                <w:szCs w:val="18"/>
              </w:rPr>
              <w:t>6.5-TT</w:t>
            </w:r>
          </w:p>
        </w:tc>
      </w:tr>
      <w:tr w:rsidR="006D6148" w:rsidRPr="0053369F" w14:paraId="7AE00E64" w14:textId="77777777" w:rsidTr="006D6148">
        <w:trPr>
          <w:trHeight w:val="77"/>
          <w:ins w:id="924" w:author="Huawei-Chunying Gu" w:date="2023-01-30T10:03: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tcPr>
          <w:p w14:paraId="19BB4740" w14:textId="5573CF1C" w:rsidR="006D6148" w:rsidRDefault="006D6148" w:rsidP="006D6148">
            <w:pPr>
              <w:pStyle w:val="TAC"/>
              <w:rPr>
                <w:ins w:id="925" w:author="Huawei-Chunying Gu" w:date="2023-01-30T10:03:00Z"/>
                <w:lang w:eastAsia="zh-CN"/>
              </w:rPr>
            </w:pPr>
            <w:ins w:id="926" w:author="Huawei-Chunying Gu" w:date="2023-01-30T10:03:00Z">
              <w:r>
                <w:rPr>
                  <w:rFonts w:hint="eastAsia"/>
                  <w:lang w:eastAsia="zh-CN"/>
                </w:rPr>
                <w:t>8</w:t>
              </w:r>
              <w:r>
                <w:rPr>
                  <w:lang w:eastAsia="zh-CN"/>
                </w:rPr>
                <w:t>7</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40A91906" w14:textId="7152ECE3" w:rsidR="006D6148" w:rsidRPr="0053369F" w:rsidRDefault="006D6148" w:rsidP="006D6148">
            <w:pPr>
              <w:pStyle w:val="TAC"/>
              <w:rPr>
                <w:ins w:id="927" w:author="Huawei-Chunying Gu" w:date="2023-01-30T10:03:00Z"/>
                <w:rFonts w:eastAsia="等线" w:cs="Arial"/>
                <w:color w:val="000000"/>
                <w:szCs w:val="18"/>
              </w:rPr>
            </w:pPr>
            <w:ins w:id="928" w:author="Huawei-Chunying Gu" w:date="2023-01-30T10:05:00Z">
              <w:r w:rsidRPr="00104F48">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tcPr>
          <w:p w14:paraId="3231CC8E" w14:textId="58B4546D" w:rsidR="006D6148" w:rsidRPr="0053369F" w:rsidRDefault="006D6148" w:rsidP="006D6148">
            <w:pPr>
              <w:pStyle w:val="TAC"/>
              <w:rPr>
                <w:ins w:id="929" w:author="Huawei-Chunying Gu" w:date="2023-01-30T10:03:00Z"/>
                <w:rFonts w:eastAsia="等线" w:cs="Arial"/>
                <w:color w:val="000000"/>
                <w:szCs w:val="18"/>
              </w:rPr>
            </w:pPr>
            <w:ins w:id="930" w:author="Huawei-Chunying Gu" w:date="2023-01-30T10:05:00Z">
              <w:r w:rsidRPr="00C75B83">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B81211A" w14:textId="4DAE43D0" w:rsidR="006D6148" w:rsidRPr="0053369F" w:rsidRDefault="006D6148" w:rsidP="006D6148">
            <w:pPr>
              <w:pStyle w:val="TAC"/>
              <w:rPr>
                <w:ins w:id="931" w:author="Huawei-Chunying Gu" w:date="2023-01-30T10:03:00Z"/>
                <w:rFonts w:eastAsia="等线" w:cs="Arial"/>
                <w:color w:val="000000"/>
                <w:szCs w:val="18"/>
                <w:lang w:eastAsia="zh-CN"/>
              </w:rPr>
            </w:pPr>
            <w:ins w:id="932" w:author="Huawei-Chunying Gu" w:date="2023-01-30T10:10:00Z">
              <w:r>
                <w:rPr>
                  <w:rFonts w:eastAsia="等线" w:cs="Arial" w:hint="eastAsia"/>
                  <w:color w:val="000000"/>
                  <w:szCs w:val="18"/>
                  <w:lang w:eastAsia="zh-CN"/>
                </w:rPr>
                <w:t>1</w:t>
              </w:r>
              <w:r>
                <w:rPr>
                  <w:rFonts w:eastAsia="等线" w:cs="Arial"/>
                  <w:color w:val="000000"/>
                  <w:szCs w:val="18"/>
                  <w:lang w:eastAsia="zh-CN"/>
                </w:rPr>
                <w:t>.5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3DFC127" w14:textId="5A0322D3" w:rsidR="006D6148" w:rsidRPr="0053369F" w:rsidRDefault="006D6148" w:rsidP="006D6148">
            <w:pPr>
              <w:pStyle w:val="TAC"/>
              <w:rPr>
                <w:ins w:id="933" w:author="Huawei-Chunying Gu" w:date="2023-01-30T10:03:00Z"/>
                <w:rFonts w:eastAsia="等线" w:cs="Arial"/>
                <w:color w:val="000000"/>
                <w:szCs w:val="18"/>
                <w:lang w:eastAsia="zh-CN"/>
              </w:rPr>
            </w:pPr>
            <w:ins w:id="934" w:author="Huawei-Chunying Gu" w:date="2023-01-30T10:05:00Z">
              <w:r>
                <w:rPr>
                  <w:rFonts w:eastAsia="等线" w:cs="Arial" w:hint="eastAsia"/>
                  <w:color w:val="000000"/>
                  <w:szCs w:val="18"/>
                  <w:lang w:eastAsia="zh-CN"/>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1A01E5CA" w14:textId="5C1ED024" w:rsidR="006D6148" w:rsidRPr="0053369F" w:rsidRDefault="006D6148" w:rsidP="006D6148">
            <w:pPr>
              <w:pStyle w:val="TAC"/>
              <w:rPr>
                <w:ins w:id="935" w:author="Huawei-Chunying Gu" w:date="2023-01-30T10:03:00Z"/>
                <w:rFonts w:eastAsia="等线" w:cs="Arial"/>
                <w:color w:val="000000"/>
                <w:szCs w:val="18"/>
              </w:rPr>
            </w:pPr>
            <w:ins w:id="936" w:author="Huawei-Chunying Gu" w:date="2023-01-30T10:11:00Z">
              <w:r w:rsidRPr="001B1CE1">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5D92A15" w14:textId="229AAB95" w:rsidR="006D6148" w:rsidRPr="0053369F" w:rsidRDefault="006D6148" w:rsidP="006D6148">
            <w:pPr>
              <w:pStyle w:val="TAC"/>
              <w:rPr>
                <w:ins w:id="937" w:author="Huawei-Chunying Gu" w:date="2023-01-30T10:03:00Z"/>
                <w:rFonts w:eastAsia="等线" w:cs="Arial"/>
                <w:color w:val="000000"/>
                <w:szCs w:val="18"/>
                <w:lang w:eastAsia="zh-CN"/>
              </w:rPr>
            </w:pPr>
            <w:ins w:id="938" w:author="Huawei-Chunying Gu" w:date="2023-01-30T10:11:00Z">
              <w:r>
                <w:rPr>
                  <w:rFonts w:eastAsia="等线" w:cs="Arial" w:hint="eastAsia"/>
                  <w:color w:val="000000"/>
                  <w:szCs w:val="18"/>
                  <w:lang w:eastAsia="zh-CN"/>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7304E36" w14:textId="28752B95" w:rsidR="006D6148" w:rsidRPr="0053369F" w:rsidRDefault="006D6148" w:rsidP="006D6148">
            <w:pPr>
              <w:pStyle w:val="TAC"/>
              <w:rPr>
                <w:ins w:id="939" w:author="Huawei-Chunying Gu" w:date="2023-01-30T10:03:00Z"/>
                <w:rFonts w:eastAsia="等线" w:cs="Arial"/>
                <w:color w:val="000000"/>
                <w:szCs w:val="18"/>
                <w:lang w:eastAsia="zh-CN"/>
              </w:rPr>
            </w:pPr>
            <w:ins w:id="940" w:author="Huawei-Chunying Gu" w:date="2023-01-30T10:12:00Z">
              <w:r>
                <w:rPr>
                  <w:rFonts w:eastAsia="等线" w:cs="Arial" w:hint="eastAsia"/>
                  <w:color w:val="000000"/>
                  <w:szCs w:val="18"/>
                  <w:lang w:eastAsia="zh-CN"/>
                </w:rPr>
                <w:t>2</w:t>
              </w:r>
              <w:r>
                <w:rPr>
                  <w:rFonts w:eastAsia="等线" w:cs="Arial"/>
                  <w:color w:val="000000"/>
                  <w:szCs w:val="18"/>
                  <w:lang w:eastAsia="zh-CN"/>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3351447" w14:textId="4719A751" w:rsidR="006D6148" w:rsidRPr="0053369F" w:rsidRDefault="006D6148" w:rsidP="006D6148">
            <w:pPr>
              <w:pStyle w:val="TAC"/>
              <w:rPr>
                <w:ins w:id="941" w:author="Huawei-Chunying Gu" w:date="2023-01-30T10:03:00Z"/>
                <w:rFonts w:eastAsia="等线" w:cs="Arial"/>
                <w:color w:val="000000"/>
                <w:szCs w:val="18"/>
              </w:rPr>
            </w:pPr>
            <w:ins w:id="942" w:author="Huawei-Chunying Gu" w:date="2023-01-30T10:13:00Z">
              <w:r w:rsidRPr="00AF0C56">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0657DD82" w14:textId="165E28C4" w:rsidR="006D6148" w:rsidRPr="0053369F" w:rsidRDefault="006D6148" w:rsidP="006D6148">
            <w:pPr>
              <w:pStyle w:val="TAC"/>
              <w:rPr>
                <w:ins w:id="943" w:author="Huawei-Chunying Gu" w:date="2023-01-30T10:03:00Z"/>
                <w:rFonts w:eastAsia="等线" w:cs="Arial"/>
                <w:color w:val="000000"/>
                <w:szCs w:val="18"/>
              </w:rPr>
            </w:pPr>
            <w:ins w:id="944" w:author="Huawei-Chunying Gu" w:date="2023-01-30T10:13:00Z">
              <w:r w:rsidRPr="00F575E1">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3D98569" w14:textId="77561026" w:rsidR="006D6148" w:rsidRPr="0053369F" w:rsidRDefault="006D6148" w:rsidP="006D6148">
            <w:pPr>
              <w:pStyle w:val="TAC"/>
              <w:rPr>
                <w:ins w:id="945" w:author="Huawei-Chunying Gu" w:date="2023-01-30T10:03:00Z"/>
                <w:rFonts w:eastAsia="等线" w:cs="Arial"/>
                <w:color w:val="000000"/>
                <w:szCs w:val="18"/>
                <w:lang w:eastAsia="zh-CN"/>
              </w:rPr>
            </w:pPr>
            <w:ins w:id="946" w:author="Huawei-Chunying Gu" w:date="2023-01-30T10:14:00Z">
              <w:r>
                <w:rPr>
                  <w:rFonts w:eastAsia="等线" w:cs="Arial" w:hint="eastAsia"/>
                  <w:color w:val="000000"/>
                  <w:szCs w:val="18"/>
                  <w:lang w:eastAsia="zh-CN"/>
                </w:rPr>
                <w:t>1</w:t>
              </w:r>
              <w:r>
                <w:rPr>
                  <w:rFonts w:eastAsia="等线" w:cs="Arial"/>
                  <w:color w:val="000000"/>
                  <w:szCs w:val="18"/>
                  <w:lang w:eastAsia="zh-CN"/>
                </w:rPr>
                <w:t>7</w:t>
              </w:r>
            </w:ins>
            <w:ins w:id="947" w:author="Huawei-Chunying Gu" w:date="2023-01-30T10:19:00Z">
              <w:r w:rsidRPr="0053369F">
                <w:rPr>
                  <w:rFonts w:eastAsia="等线" w:cs="Arial"/>
                  <w:color w:val="000000"/>
                  <w:szCs w:val="18"/>
                </w:rPr>
                <w:t>-TT</w:t>
              </w:r>
            </w:ins>
          </w:p>
        </w:tc>
      </w:tr>
      <w:tr w:rsidR="006D6148" w:rsidRPr="0053369F" w14:paraId="352F1564" w14:textId="77777777" w:rsidTr="006D6148">
        <w:trPr>
          <w:trHeight w:val="77"/>
          <w:ins w:id="948" w:author="Huawei-Chunying Gu" w:date="2023-01-30T10:03: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tcPr>
          <w:p w14:paraId="6E47F48E" w14:textId="01F7DA0F" w:rsidR="006D6148" w:rsidRDefault="006D6148" w:rsidP="006D6148">
            <w:pPr>
              <w:pStyle w:val="TAC"/>
              <w:rPr>
                <w:ins w:id="949" w:author="Huawei-Chunying Gu" w:date="2023-01-30T10:03:00Z"/>
                <w:lang w:eastAsia="zh-CN"/>
              </w:rPr>
            </w:pPr>
            <w:ins w:id="950" w:author="Huawei-Chunying Gu" w:date="2023-01-30T10:03:00Z">
              <w:r>
                <w:rPr>
                  <w:rFonts w:hint="eastAsia"/>
                  <w:lang w:eastAsia="zh-CN"/>
                </w:rPr>
                <w:t>8</w:t>
              </w:r>
              <w:r>
                <w:rPr>
                  <w:lang w:eastAsia="zh-CN"/>
                </w:rPr>
                <w:t>8</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97DCB45" w14:textId="1556C1F2" w:rsidR="006D6148" w:rsidRPr="0053369F" w:rsidRDefault="006D6148" w:rsidP="006D6148">
            <w:pPr>
              <w:pStyle w:val="TAC"/>
              <w:rPr>
                <w:ins w:id="951" w:author="Huawei-Chunying Gu" w:date="2023-01-30T10:03:00Z"/>
                <w:rFonts w:eastAsia="等线" w:cs="Arial"/>
                <w:color w:val="000000"/>
                <w:szCs w:val="18"/>
              </w:rPr>
            </w:pPr>
            <w:ins w:id="952" w:author="Huawei-Chunying Gu" w:date="2023-01-30T10:05:00Z">
              <w:r w:rsidRPr="00104F48">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tcPr>
          <w:p w14:paraId="49EBEE42" w14:textId="1917BC48" w:rsidR="006D6148" w:rsidRPr="0053369F" w:rsidRDefault="006D6148" w:rsidP="006D6148">
            <w:pPr>
              <w:pStyle w:val="TAC"/>
              <w:rPr>
                <w:ins w:id="953" w:author="Huawei-Chunying Gu" w:date="2023-01-30T10:03:00Z"/>
                <w:rFonts w:eastAsia="等线" w:cs="Arial"/>
                <w:color w:val="000000"/>
                <w:szCs w:val="18"/>
              </w:rPr>
            </w:pPr>
            <w:ins w:id="954" w:author="Huawei-Chunying Gu" w:date="2023-01-30T10:05:00Z">
              <w:r w:rsidRPr="00C75B83">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B202BCC" w14:textId="7858EA1B" w:rsidR="006D6148" w:rsidRPr="0053369F" w:rsidRDefault="006D6148" w:rsidP="006D6148">
            <w:pPr>
              <w:pStyle w:val="TAC"/>
              <w:rPr>
                <w:ins w:id="955" w:author="Huawei-Chunying Gu" w:date="2023-01-30T10:03:00Z"/>
                <w:rFonts w:eastAsia="等线" w:cs="Arial"/>
                <w:color w:val="000000"/>
                <w:szCs w:val="18"/>
                <w:lang w:eastAsia="zh-CN"/>
              </w:rPr>
            </w:pPr>
            <w:ins w:id="956" w:author="Huawei-Chunying Gu" w:date="2023-01-30T10:10:00Z">
              <w:r>
                <w:rPr>
                  <w:rFonts w:eastAsia="等线" w:cs="Arial"/>
                  <w:color w:val="000000"/>
                  <w:szCs w:val="18"/>
                  <w:lang w:eastAsia="zh-CN"/>
                </w:rPr>
                <w:t>1.5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C3D1870" w14:textId="455BEA65" w:rsidR="006D6148" w:rsidRPr="0053369F" w:rsidRDefault="006D6148" w:rsidP="006D6148">
            <w:pPr>
              <w:pStyle w:val="TAC"/>
              <w:rPr>
                <w:ins w:id="957" w:author="Huawei-Chunying Gu" w:date="2023-01-30T10:03:00Z"/>
                <w:rFonts w:eastAsia="等线" w:cs="Arial"/>
                <w:color w:val="000000"/>
                <w:szCs w:val="18"/>
                <w:lang w:eastAsia="zh-CN"/>
              </w:rPr>
            </w:pPr>
            <w:ins w:id="958" w:author="Huawei-Chunying Gu" w:date="2023-01-30T10:05:00Z">
              <w:r>
                <w:rPr>
                  <w:rFonts w:eastAsia="等线" w:cs="Arial" w:hint="eastAsia"/>
                  <w:color w:val="000000"/>
                  <w:szCs w:val="18"/>
                  <w:lang w:eastAsia="zh-CN"/>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EDF46BE" w14:textId="2523CCF9" w:rsidR="006D6148" w:rsidRPr="0053369F" w:rsidRDefault="006D6148" w:rsidP="006D6148">
            <w:pPr>
              <w:pStyle w:val="TAC"/>
              <w:rPr>
                <w:ins w:id="959" w:author="Huawei-Chunying Gu" w:date="2023-01-30T10:03:00Z"/>
                <w:rFonts w:eastAsia="等线" w:cs="Arial"/>
                <w:color w:val="000000"/>
                <w:szCs w:val="18"/>
              </w:rPr>
            </w:pPr>
            <w:ins w:id="960" w:author="Huawei-Chunying Gu" w:date="2023-01-30T10:11:00Z">
              <w:r w:rsidRPr="001B1CE1">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6A9E0DC" w14:textId="1C7F83FF" w:rsidR="006D6148" w:rsidRPr="0053369F" w:rsidRDefault="006D6148" w:rsidP="006D6148">
            <w:pPr>
              <w:pStyle w:val="TAC"/>
              <w:rPr>
                <w:ins w:id="961" w:author="Huawei-Chunying Gu" w:date="2023-01-30T10:03:00Z"/>
                <w:rFonts w:eastAsia="等线" w:cs="Arial"/>
                <w:color w:val="000000"/>
                <w:szCs w:val="18"/>
                <w:lang w:eastAsia="zh-CN"/>
              </w:rPr>
            </w:pPr>
            <w:ins w:id="962" w:author="Huawei-Chunying Gu" w:date="2023-01-30T10:11:00Z">
              <w:r>
                <w:rPr>
                  <w:rFonts w:eastAsia="等线" w:cs="Arial" w:hint="eastAsia"/>
                  <w:color w:val="000000"/>
                  <w:szCs w:val="18"/>
                  <w:lang w:eastAsia="zh-CN"/>
                </w:rPr>
                <w:t>2</w:t>
              </w:r>
              <w:r>
                <w:rPr>
                  <w:rFonts w:eastAsia="等线" w:cs="Arial"/>
                  <w:color w:val="000000"/>
                  <w:szCs w:val="18"/>
                  <w:lang w:eastAsia="zh-CN"/>
                </w:rPr>
                <w:t>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E2418E3" w14:textId="06AAEAEB" w:rsidR="006D6148" w:rsidRPr="0053369F" w:rsidRDefault="006D6148" w:rsidP="006D6148">
            <w:pPr>
              <w:pStyle w:val="TAC"/>
              <w:rPr>
                <w:ins w:id="963" w:author="Huawei-Chunying Gu" w:date="2023-01-30T10:03:00Z"/>
                <w:rFonts w:eastAsia="等线" w:cs="Arial"/>
                <w:color w:val="000000"/>
                <w:szCs w:val="18"/>
                <w:lang w:eastAsia="zh-CN"/>
              </w:rPr>
            </w:pPr>
            <w:ins w:id="964" w:author="Huawei-Chunying Gu" w:date="2023-01-30T10:12:00Z">
              <w:r>
                <w:rPr>
                  <w:rFonts w:eastAsia="等线" w:cs="Arial" w:hint="eastAsia"/>
                  <w:color w:val="000000"/>
                  <w:szCs w:val="18"/>
                  <w:lang w:eastAsia="zh-CN"/>
                </w:rPr>
                <w:t>2</w:t>
              </w:r>
              <w:r>
                <w:rPr>
                  <w:rFonts w:eastAsia="等线" w:cs="Arial"/>
                  <w:color w:val="000000"/>
                  <w:szCs w:val="18"/>
                  <w:lang w:eastAsia="zh-CN"/>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09DB8274" w14:textId="3E34AAD0" w:rsidR="006D6148" w:rsidRPr="0053369F" w:rsidRDefault="006D6148" w:rsidP="006D6148">
            <w:pPr>
              <w:pStyle w:val="TAC"/>
              <w:rPr>
                <w:ins w:id="965" w:author="Huawei-Chunying Gu" w:date="2023-01-30T10:03:00Z"/>
                <w:rFonts w:eastAsia="等线" w:cs="Arial"/>
                <w:color w:val="000000"/>
                <w:szCs w:val="18"/>
              </w:rPr>
            </w:pPr>
            <w:ins w:id="966" w:author="Huawei-Chunying Gu" w:date="2023-01-30T10:13:00Z">
              <w:r w:rsidRPr="00AF0C56">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45284247" w14:textId="354E9A88" w:rsidR="006D6148" w:rsidRPr="0053369F" w:rsidRDefault="006D6148" w:rsidP="006D6148">
            <w:pPr>
              <w:pStyle w:val="TAC"/>
              <w:rPr>
                <w:ins w:id="967" w:author="Huawei-Chunying Gu" w:date="2023-01-30T10:03:00Z"/>
                <w:rFonts w:eastAsia="等线" w:cs="Arial"/>
                <w:color w:val="000000"/>
                <w:szCs w:val="18"/>
              </w:rPr>
            </w:pPr>
            <w:ins w:id="968" w:author="Huawei-Chunying Gu" w:date="2023-01-30T10:13:00Z">
              <w:r w:rsidRPr="00F575E1">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4838917" w14:textId="3BB66C94" w:rsidR="006D6148" w:rsidRPr="0053369F" w:rsidRDefault="006D6148" w:rsidP="006D6148">
            <w:pPr>
              <w:pStyle w:val="TAC"/>
              <w:rPr>
                <w:ins w:id="969" w:author="Huawei-Chunying Gu" w:date="2023-01-30T10:03:00Z"/>
                <w:rFonts w:eastAsia="等线" w:cs="Arial"/>
                <w:color w:val="000000"/>
                <w:szCs w:val="18"/>
                <w:lang w:eastAsia="zh-CN"/>
              </w:rPr>
            </w:pPr>
            <w:ins w:id="970" w:author="Huawei-Chunying Gu" w:date="2023-01-30T10:14:00Z">
              <w:r>
                <w:rPr>
                  <w:rFonts w:eastAsia="等线" w:cs="Arial" w:hint="eastAsia"/>
                  <w:color w:val="000000"/>
                  <w:szCs w:val="18"/>
                  <w:lang w:eastAsia="zh-CN"/>
                </w:rPr>
                <w:t>1</w:t>
              </w:r>
              <w:r>
                <w:rPr>
                  <w:rFonts w:eastAsia="等线" w:cs="Arial"/>
                  <w:color w:val="000000"/>
                  <w:szCs w:val="18"/>
                  <w:lang w:eastAsia="zh-CN"/>
                </w:rPr>
                <w:t>7</w:t>
              </w:r>
            </w:ins>
            <w:ins w:id="971" w:author="Huawei-Chunying Gu" w:date="2023-01-30T10:19:00Z">
              <w:r w:rsidRPr="0053369F">
                <w:rPr>
                  <w:rFonts w:eastAsia="等线" w:cs="Arial"/>
                  <w:color w:val="000000"/>
                  <w:szCs w:val="18"/>
                </w:rPr>
                <w:t>-TT</w:t>
              </w:r>
            </w:ins>
          </w:p>
        </w:tc>
      </w:tr>
      <w:tr w:rsidR="006D6148" w:rsidRPr="0053369F" w14:paraId="0A26B77C" w14:textId="77777777" w:rsidTr="006D6148">
        <w:trPr>
          <w:trHeight w:val="77"/>
          <w:ins w:id="972" w:author="Huawei-Chunying Gu" w:date="2023-01-30T10:03: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tcPr>
          <w:p w14:paraId="175B75B0" w14:textId="52CC0427" w:rsidR="006D6148" w:rsidRDefault="006D6148" w:rsidP="006D6148">
            <w:pPr>
              <w:pStyle w:val="TAC"/>
              <w:rPr>
                <w:ins w:id="973" w:author="Huawei-Chunying Gu" w:date="2023-01-30T10:03:00Z"/>
                <w:lang w:eastAsia="zh-CN"/>
              </w:rPr>
            </w:pPr>
            <w:ins w:id="974" w:author="Huawei-Chunying Gu" w:date="2023-01-30T10:03:00Z">
              <w:r>
                <w:rPr>
                  <w:rFonts w:hint="eastAsia"/>
                  <w:lang w:eastAsia="zh-CN"/>
                </w:rPr>
                <w:t>8</w:t>
              </w:r>
              <w:r>
                <w:rPr>
                  <w:lang w:eastAsia="zh-CN"/>
                </w:rPr>
                <w:t>9</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ABE9A8F" w14:textId="3C5B0F98" w:rsidR="006D6148" w:rsidRPr="0053369F" w:rsidRDefault="006D6148" w:rsidP="006D6148">
            <w:pPr>
              <w:pStyle w:val="TAC"/>
              <w:rPr>
                <w:ins w:id="975" w:author="Huawei-Chunying Gu" w:date="2023-01-30T10:03:00Z"/>
                <w:rFonts w:eastAsia="等线" w:cs="Arial"/>
                <w:color w:val="000000"/>
                <w:szCs w:val="18"/>
              </w:rPr>
            </w:pPr>
            <w:ins w:id="976" w:author="Huawei-Chunying Gu" w:date="2023-01-30T10:05:00Z">
              <w:r w:rsidRPr="00104F48">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tcPr>
          <w:p w14:paraId="6D3C2D93" w14:textId="3E9ED219" w:rsidR="006D6148" w:rsidRPr="0053369F" w:rsidRDefault="006D6148" w:rsidP="006D6148">
            <w:pPr>
              <w:pStyle w:val="TAC"/>
              <w:rPr>
                <w:ins w:id="977" w:author="Huawei-Chunying Gu" w:date="2023-01-30T10:03:00Z"/>
                <w:rFonts w:eastAsia="等线" w:cs="Arial"/>
                <w:color w:val="000000"/>
                <w:szCs w:val="18"/>
              </w:rPr>
            </w:pPr>
            <w:ins w:id="978" w:author="Huawei-Chunying Gu" w:date="2023-01-30T10:05:00Z">
              <w:r w:rsidRPr="00C75B83">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8AD4123" w14:textId="061A0F24" w:rsidR="006D6148" w:rsidRPr="0053369F" w:rsidRDefault="006D6148" w:rsidP="006D6148">
            <w:pPr>
              <w:pStyle w:val="TAC"/>
              <w:rPr>
                <w:ins w:id="979" w:author="Huawei-Chunying Gu" w:date="2023-01-30T10:03:00Z"/>
                <w:rFonts w:eastAsia="等线" w:cs="Arial"/>
                <w:color w:val="000000"/>
                <w:szCs w:val="18"/>
                <w:lang w:eastAsia="zh-CN"/>
              </w:rPr>
            </w:pPr>
            <w:ins w:id="980" w:author="Huawei-Chunying Gu" w:date="2023-01-30T10:10:00Z">
              <w:r>
                <w:rPr>
                  <w:rFonts w:eastAsia="等线" w:cs="Arial" w:hint="eastAsia"/>
                  <w:color w:val="000000"/>
                  <w:szCs w:val="18"/>
                  <w:lang w:eastAsia="zh-CN"/>
                </w:rPr>
                <w:t>3</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9A8A25F" w14:textId="723C0B31" w:rsidR="006D6148" w:rsidRPr="0053369F" w:rsidRDefault="006D6148" w:rsidP="006D6148">
            <w:pPr>
              <w:pStyle w:val="TAC"/>
              <w:rPr>
                <w:ins w:id="981" w:author="Huawei-Chunying Gu" w:date="2023-01-30T10:03:00Z"/>
                <w:rFonts w:eastAsia="等线" w:cs="Arial"/>
                <w:color w:val="000000"/>
                <w:szCs w:val="18"/>
                <w:lang w:eastAsia="zh-CN"/>
              </w:rPr>
            </w:pPr>
            <w:ins w:id="982" w:author="Huawei-Chunying Gu" w:date="2023-01-30T10:05:00Z">
              <w:r>
                <w:rPr>
                  <w:rFonts w:eastAsia="等线" w:cs="Arial" w:hint="eastAsia"/>
                  <w:color w:val="000000"/>
                  <w:szCs w:val="18"/>
                  <w:lang w:eastAsia="zh-CN"/>
                </w:rPr>
                <w:t>8</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0569FB5E" w14:textId="697B2267" w:rsidR="006D6148" w:rsidRPr="0053369F" w:rsidRDefault="006D6148" w:rsidP="006D6148">
            <w:pPr>
              <w:pStyle w:val="TAC"/>
              <w:rPr>
                <w:ins w:id="983" w:author="Huawei-Chunying Gu" w:date="2023-01-30T10:03:00Z"/>
                <w:rFonts w:eastAsia="等线" w:cs="Arial"/>
                <w:color w:val="000000"/>
                <w:szCs w:val="18"/>
              </w:rPr>
            </w:pPr>
            <w:ins w:id="984" w:author="Huawei-Chunying Gu" w:date="2023-01-30T10:11:00Z">
              <w:r w:rsidRPr="001B1CE1">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DDD0B5B" w14:textId="504E5719" w:rsidR="006D6148" w:rsidRPr="0053369F" w:rsidRDefault="006D6148" w:rsidP="006D6148">
            <w:pPr>
              <w:pStyle w:val="TAC"/>
              <w:rPr>
                <w:ins w:id="985" w:author="Huawei-Chunying Gu" w:date="2023-01-30T10:03:00Z"/>
                <w:rFonts w:eastAsia="等线" w:cs="Arial"/>
                <w:color w:val="000000"/>
                <w:szCs w:val="18"/>
                <w:lang w:eastAsia="zh-CN"/>
              </w:rPr>
            </w:pPr>
            <w:ins w:id="986" w:author="Huawei-Chunying Gu" w:date="2023-01-30T10:11:00Z">
              <w:r>
                <w:rPr>
                  <w:rFonts w:eastAsia="等线" w:cs="Arial" w:hint="eastAsia"/>
                  <w:color w:val="000000"/>
                  <w:szCs w:val="18"/>
                  <w:lang w:eastAsia="zh-CN"/>
                </w:rPr>
                <w:t>1</w:t>
              </w:r>
              <w:r>
                <w:rPr>
                  <w:rFonts w:eastAsia="等线" w:cs="Arial"/>
                  <w:color w:val="000000"/>
                  <w:szCs w:val="18"/>
                  <w:lang w:eastAsia="zh-CN"/>
                </w:rPr>
                <w:t>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4098377" w14:textId="6602E4E7" w:rsidR="006D6148" w:rsidRPr="0053369F" w:rsidRDefault="006D6148" w:rsidP="006D6148">
            <w:pPr>
              <w:pStyle w:val="TAC"/>
              <w:rPr>
                <w:ins w:id="987" w:author="Huawei-Chunying Gu" w:date="2023-01-30T10:03:00Z"/>
                <w:rFonts w:eastAsia="等线" w:cs="Arial"/>
                <w:color w:val="000000"/>
                <w:szCs w:val="18"/>
                <w:lang w:eastAsia="zh-CN"/>
              </w:rPr>
            </w:pPr>
            <w:ins w:id="988" w:author="Huawei-Chunying Gu" w:date="2023-01-30T10:13:00Z">
              <w:r>
                <w:rPr>
                  <w:rFonts w:eastAsia="等线" w:cs="Arial" w:hint="eastAsia"/>
                  <w:color w:val="000000"/>
                  <w:szCs w:val="18"/>
                  <w:lang w:eastAsia="zh-CN"/>
                </w:rPr>
                <w:t>4</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C054B2A" w14:textId="0589D45E" w:rsidR="006D6148" w:rsidRPr="0053369F" w:rsidRDefault="006D6148" w:rsidP="006D6148">
            <w:pPr>
              <w:pStyle w:val="TAC"/>
              <w:rPr>
                <w:ins w:id="989" w:author="Huawei-Chunying Gu" w:date="2023-01-30T10:03:00Z"/>
                <w:rFonts w:eastAsia="等线" w:cs="Arial"/>
                <w:color w:val="000000"/>
                <w:szCs w:val="18"/>
              </w:rPr>
            </w:pPr>
            <w:ins w:id="990" w:author="Huawei-Chunying Gu" w:date="2023-01-30T10:13:00Z">
              <w:r w:rsidRPr="00AF0C56">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221696B" w14:textId="238B1725" w:rsidR="006D6148" w:rsidRPr="0053369F" w:rsidRDefault="006D6148" w:rsidP="006D6148">
            <w:pPr>
              <w:pStyle w:val="TAC"/>
              <w:rPr>
                <w:ins w:id="991" w:author="Huawei-Chunying Gu" w:date="2023-01-30T10:03:00Z"/>
                <w:rFonts w:eastAsia="等线" w:cs="Arial"/>
                <w:color w:val="000000"/>
                <w:szCs w:val="18"/>
              </w:rPr>
            </w:pPr>
            <w:ins w:id="992" w:author="Huawei-Chunying Gu" w:date="2023-01-30T10:13:00Z">
              <w:r w:rsidRPr="00F575E1">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6D5FBB8" w14:textId="60703D75" w:rsidR="006D6148" w:rsidRPr="0053369F" w:rsidRDefault="006D6148" w:rsidP="006D6148">
            <w:pPr>
              <w:pStyle w:val="TAC"/>
              <w:rPr>
                <w:ins w:id="993" w:author="Huawei-Chunying Gu" w:date="2023-01-30T10:03:00Z"/>
                <w:rFonts w:eastAsia="等线" w:cs="Arial"/>
                <w:color w:val="000000"/>
                <w:szCs w:val="18"/>
                <w:lang w:eastAsia="zh-CN"/>
              </w:rPr>
            </w:pPr>
            <w:ins w:id="994" w:author="Huawei-Chunying Gu" w:date="2023-01-30T10:18:00Z">
              <w:r>
                <w:rPr>
                  <w:rFonts w:eastAsia="等线" w:cs="Arial" w:hint="eastAsia"/>
                  <w:color w:val="000000"/>
                  <w:szCs w:val="18"/>
                  <w:lang w:eastAsia="zh-CN"/>
                </w:rPr>
                <w:t>1</w:t>
              </w:r>
              <w:r>
                <w:rPr>
                  <w:rFonts w:eastAsia="等线" w:cs="Arial"/>
                  <w:color w:val="000000"/>
                  <w:szCs w:val="18"/>
                  <w:lang w:eastAsia="zh-CN"/>
                </w:rPr>
                <w:t>4</w:t>
              </w:r>
            </w:ins>
            <w:ins w:id="995" w:author="Huawei-Chunying Gu" w:date="2023-01-30T10:19:00Z">
              <w:r w:rsidRPr="0053369F">
                <w:rPr>
                  <w:rFonts w:eastAsia="等线" w:cs="Arial"/>
                  <w:color w:val="000000"/>
                  <w:szCs w:val="18"/>
                </w:rPr>
                <w:t>-TT</w:t>
              </w:r>
            </w:ins>
          </w:p>
        </w:tc>
      </w:tr>
      <w:tr w:rsidR="006D6148" w:rsidRPr="0053369F" w14:paraId="19BBD17C" w14:textId="77777777" w:rsidTr="006D6148">
        <w:trPr>
          <w:trHeight w:val="77"/>
          <w:ins w:id="996" w:author="Huawei-Chunying Gu" w:date="2023-01-30T10:03: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tcPr>
          <w:p w14:paraId="428AE0E8" w14:textId="5749AB29" w:rsidR="006D6148" w:rsidRDefault="006D6148" w:rsidP="006D6148">
            <w:pPr>
              <w:pStyle w:val="TAC"/>
              <w:rPr>
                <w:ins w:id="997" w:author="Huawei-Chunying Gu" w:date="2023-01-30T10:03:00Z"/>
                <w:lang w:eastAsia="zh-CN"/>
              </w:rPr>
            </w:pPr>
            <w:ins w:id="998" w:author="Huawei-Chunying Gu" w:date="2023-01-30T10:03:00Z">
              <w:r>
                <w:rPr>
                  <w:rFonts w:hint="eastAsia"/>
                  <w:lang w:eastAsia="zh-CN"/>
                </w:rPr>
                <w:t>9</w:t>
              </w:r>
              <w:r>
                <w:rPr>
                  <w:lang w:eastAsia="zh-CN"/>
                </w:rPr>
                <w:t>0</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4E3011E" w14:textId="0C721A48" w:rsidR="006D6148" w:rsidRPr="0053369F" w:rsidRDefault="006D6148" w:rsidP="006D6148">
            <w:pPr>
              <w:pStyle w:val="TAC"/>
              <w:rPr>
                <w:ins w:id="999" w:author="Huawei-Chunying Gu" w:date="2023-01-30T10:03:00Z"/>
                <w:rFonts w:eastAsia="等线" w:cs="Arial"/>
                <w:color w:val="000000"/>
                <w:szCs w:val="18"/>
              </w:rPr>
            </w:pPr>
            <w:ins w:id="1000" w:author="Huawei-Chunying Gu" w:date="2023-01-30T10:05:00Z">
              <w:r w:rsidRPr="00104F48">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tcPr>
          <w:p w14:paraId="73AEB7C2" w14:textId="6DEEEEE8" w:rsidR="006D6148" w:rsidRPr="0053369F" w:rsidRDefault="006D6148" w:rsidP="006D6148">
            <w:pPr>
              <w:pStyle w:val="TAC"/>
              <w:rPr>
                <w:ins w:id="1001" w:author="Huawei-Chunying Gu" w:date="2023-01-30T10:03:00Z"/>
                <w:rFonts w:eastAsia="等线" w:cs="Arial"/>
                <w:color w:val="000000"/>
                <w:szCs w:val="18"/>
              </w:rPr>
            </w:pPr>
            <w:ins w:id="1002" w:author="Huawei-Chunying Gu" w:date="2023-01-30T10:05:00Z">
              <w:r w:rsidRPr="00C75B83">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0CC81D8" w14:textId="30C378F9" w:rsidR="006D6148" w:rsidRPr="0053369F" w:rsidRDefault="006D6148" w:rsidP="006D6148">
            <w:pPr>
              <w:pStyle w:val="TAC"/>
              <w:rPr>
                <w:ins w:id="1003" w:author="Huawei-Chunying Gu" w:date="2023-01-30T10:03:00Z"/>
                <w:rFonts w:eastAsia="等线" w:cs="Arial"/>
                <w:color w:val="000000"/>
                <w:szCs w:val="18"/>
                <w:lang w:eastAsia="zh-CN"/>
              </w:rPr>
            </w:pPr>
            <w:ins w:id="1004" w:author="Huawei-Chunying Gu" w:date="2023-01-30T10:11:00Z">
              <w:r>
                <w:rPr>
                  <w:rFonts w:eastAsia="等线" w:cs="Arial" w:hint="eastAsia"/>
                  <w:color w:val="000000"/>
                  <w:szCs w:val="18"/>
                  <w:lang w:eastAsia="zh-CN"/>
                </w:rPr>
                <w:t>3</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09DF265" w14:textId="2A2C6AFB" w:rsidR="006D6148" w:rsidRPr="0053369F" w:rsidRDefault="006D6148" w:rsidP="006D6148">
            <w:pPr>
              <w:pStyle w:val="TAC"/>
              <w:rPr>
                <w:ins w:id="1005" w:author="Huawei-Chunying Gu" w:date="2023-01-30T10:03:00Z"/>
                <w:rFonts w:eastAsia="等线" w:cs="Arial"/>
                <w:color w:val="000000"/>
                <w:szCs w:val="18"/>
                <w:lang w:eastAsia="zh-CN"/>
              </w:rPr>
            </w:pPr>
            <w:ins w:id="1006" w:author="Huawei-Chunying Gu" w:date="2023-01-30T10:05:00Z">
              <w:r>
                <w:rPr>
                  <w:rFonts w:eastAsia="等线" w:cs="Arial" w:hint="eastAsia"/>
                  <w:color w:val="000000"/>
                  <w:szCs w:val="18"/>
                  <w:lang w:eastAsia="zh-CN"/>
                </w:rPr>
                <w:t>1</w:t>
              </w:r>
              <w:r>
                <w:rPr>
                  <w:rFonts w:eastAsia="等线" w:cs="Arial"/>
                  <w:color w:val="000000"/>
                  <w:szCs w:val="18"/>
                  <w:lang w:eastAsia="zh-CN"/>
                </w:rPr>
                <w:t>3.5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1668C5A4" w14:textId="33E3C13B" w:rsidR="006D6148" w:rsidRPr="0053369F" w:rsidRDefault="006D6148" w:rsidP="006D6148">
            <w:pPr>
              <w:pStyle w:val="TAC"/>
              <w:rPr>
                <w:ins w:id="1007" w:author="Huawei-Chunying Gu" w:date="2023-01-30T10:03:00Z"/>
                <w:rFonts w:eastAsia="等线" w:cs="Arial"/>
                <w:color w:val="000000"/>
                <w:szCs w:val="18"/>
              </w:rPr>
            </w:pPr>
            <w:ins w:id="1008" w:author="Huawei-Chunying Gu" w:date="2023-01-30T10:11:00Z">
              <w:r w:rsidRPr="001B1CE1">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C72D9DA" w14:textId="0D3057A5" w:rsidR="006D6148" w:rsidRPr="0053369F" w:rsidRDefault="006D6148" w:rsidP="006D6148">
            <w:pPr>
              <w:pStyle w:val="TAC"/>
              <w:rPr>
                <w:ins w:id="1009" w:author="Huawei-Chunying Gu" w:date="2023-01-30T10:03:00Z"/>
                <w:rFonts w:eastAsia="等线" w:cs="Arial"/>
                <w:color w:val="000000"/>
                <w:szCs w:val="18"/>
                <w:lang w:eastAsia="zh-CN"/>
              </w:rPr>
            </w:pPr>
            <w:ins w:id="1010" w:author="Huawei-Chunying Gu" w:date="2023-01-30T10:12:00Z">
              <w:r>
                <w:rPr>
                  <w:rFonts w:eastAsia="等线" w:cs="Arial" w:hint="eastAsia"/>
                  <w:color w:val="000000"/>
                  <w:szCs w:val="18"/>
                  <w:lang w:eastAsia="zh-CN"/>
                </w:rPr>
                <w:t>12</w:t>
              </w:r>
              <w:r>
                <w:rPr>
                  <w:rFonts w:eastAsia="等线" w:cs="Arial"/>
                  <w:color w:val="000000"/>
                  <w:szCs w:val="18"/>
                  <w:lang w:eastAsia="zh-CN"/>
                </w:rPr>
                <w:t>.5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D1C5FA7" w14:textId="18146037" w:rsidR="006D6148" w:rsidRPr="0053369F" w:rsidRDefault="006D6148" w:rsidP="006D6148">
            <w:pPr>
              <w:pStyle w:val="TAC"/>
              <w:rPr>
                <w:ins w:id="1011" w:author="Huawei-Chunying Gu" w:date="2023-01-30T10:03:00Z"/>
                <w:rFonts w:eastAsia="等线" w:cs="Arial"/>
                <w:color w:val="000000"/>
                <w:szCs w:val="18"/>
                <w:lang w:eastAsia="zh-CN"/>
              </w:rPr>
            </w:pPr>
            <w:ins w:id="1012" w:author="Huawei-Chunying Gu" w:date="2023-01-30T10:13:00Z">
              <w:r>
                <w:rPr>
                  <w:rFonts w:eastAsia="等线" w:cs="Arial" w:hint="eastAsia"/>
                  <w:color w:val="000000"/>
                  <w:szCs w:val="18"/>
                  <w:lang w:eastAsia="zh-CN"/>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748E733D" w14:textId="13A4D5B8" w:rsidR="006D6148" w:rsidRPr="0053369F" w:rsidRDefault="006D6148" w:rsidP="006D6148">
            <w:pPr>
              <w:pStyle w:val="TAC"/>
              <w:rPr>
                <w:ins w:id="1013" w:author="Huawei-Chunying Gu" w:date="2023-01-30T10:03:00Z"/>
                <w:rFonts w:eastAsia="等线" w:cs="Arial"/>
                <w:color w:val="000000"/>
                <w:szCs w:val="18"/>
              </w:rPr>
            </w:pPr>
            <w:ins w:id="1014" w:author="Huawei-Chunying Gu" w:date="2023-01-30T10:13:00Z">
              <w:r w:rsidRPr="00AF0C56">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17E7E8D1" w14:textId="2A03A1B6" w:rsidR="006D6148" w:rsidRPr="0053369F" w:rsidRDefault="006D6148" w:rsidP="006D6148">
            <w:pPr>
              <w:pStyle w:val="TAC"/>
              <w:rPr>
                <w:ins w:id="1015" w:author="Huawei-Chunying Gu" w:date="2023-01-30T10:03:00Z"/>
                <w:rFonts w:eastAsia="等线" w:cs="Arial"/>
                <w:color w:val="000000"/>
                <w:szCs w:val="18"/>
              </w:rPr>
            </w:pPr>
            <w:ins w:id="1016" w:author="Huawei-Chunying Gu" w:date="2023-01-30T10:13:00Z">
              <w:r w:rsidRPr="00F575E1">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6DB64EE" w14:textId="4CF2AD96" w:rsidR="006D6148" w:rsidRPr="0053369F" w:rsidRDefault="006D6148" w:rsidP="006D6148">
            <w:pPr>
              <w:pStyle w:val="TAC"/>
              <w:rPr>
                <w:ins w:id="1017" w:author="Huawei-Chunying Gu" w:date="2023-01-30T10:03:00Z"/>
                <w:rFonts w:eastAsia="等线" w:cs="Arial"/>
                <w:color w:val="000000"/>
                <w:szCs w:val="18"/>
                <w:lang w:eastAsia="zh-CN"/>
              </w:rPr>
            </w:pPr>
            <w:ins w:id="1018" w:author="Huawei-Chunying Gu" w:date="2023-01-30T10:18:00Z">
              <w:r>
                <w:rPr>
                  <w:rFonts w:eastAsia="等线" w:cs="Arial" w:hint="eastAsia"/>
                  <w:color w:val="000000"/>
                  <w:szCs w:val="18"/>
                  <w:lang w:eastAsia="zh-CN"/>
                </w:rPr>
                <w:t>6</w:t>
              </w:r>
              <w:r>
                <w:rPr>
                  <w:rFonts w:eastAsia="等线" w:cs="Arial"/>
                  <w:color w:val="000000"/>
                  <w:szCs w:val="18"/>
                  <w:lang w:eastAsia="zh-CN"/>
                </w:rPr>
                <w:t>.5</w:t>
              </w:r>
            </w:ins>
            <w:ins w:id="1019" w:author="Huawei-Chunying Gu" w:date="2023-01-30T10:19:00Z">
              <w:r w:rsidRPr="0053369F">
                <w:rPr>
                  <w:rFonts w:eastAsia="等线" w:cs="Arial"/>
                  <w:color w:val="000000"/>
                  <w:szCs w:val="18"/>
                </w:rPr>
                <w:t>-TT</w:t>
              </w:r>
            </w:ins>
          </w:p>
        </w:tc>
      </w:tr>
      <w:tr w:rsidR="006D6148" w:rsidRPr="0053369F" w14:paraId="5EECD7E7" w14:textId="77777777" w:rsidTr="006D6148">
        <w:trPr>
          <w:trHeight w:val="77"/>
          <w:ins w:id="1020" w:author="Huawei-Chunying Gu" w:date="2023-01-30T10:03: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tcPr>
          <w:p w14:paraId="7380FF4C" w14:textId="460CED9F" w:rsidR="006D6148" w:rsidRDefault="006D6148" w:rsidP="006D6148">
            <w:pPr>
              <w:pStyle w:val="TAC"/>
              <w:rPr>
                <w:ins w:id="1021" w:author="Huawei-Chunying Gu" w:date="2023-01-30T10:03:00Z"/>
                <w:lang w:eastAsia="zh-CN"/>
              </w:rPr>
            </w:pPr>
            <w:ins w:id="1022" w:author="Huawei-Chunying Gu" w:date="2023-01-30T10:03:00Z">
              <w:r>
                <w:rPr>
                  <w:rFonts w:hint="eastAsia"/>
                  <w:lang w:eastAsia="zh-CN"/>
                </w:rPr>
                <w:t>9</w:t>
              </w:r>
              <w:r>
                <w:rPr>
                  <w:lang w:eastAsia="zh-CN"/>
                </w:rPr>
                <w:t>1</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6CF0756" w14:textId="1066EA64" w:rsidR="006D6148" w:rsidRPr="0053369F" w:rsidRDefault="006D6148" w:rsidP="006D6148">
            <w:pPr>
              <w:pStyle w:val="TAC"/>
              <w:rPr>
                <w:ins w:id="1023" w:author="Huawei-Chunying Gu" w:date="2023-01-30T10:03:00Z"/>
                <w:rFonts w:eastAsia="等线" w:cs="Arial"/>
                <w:color w:val="000000"/>
                <w:szCs w:val="18"/>
              </w:rPr>
            </w:pPr>
            <w:ins w:id="1024" w:author="Huawei-Chunying Gu" w:date="2023-01-30T10:05:00Z">
              <w:r w:rsidRPr="00104F48">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tcPr>
          <w:p w14:paraId="3F594A7B" w14:textId="025034B8" w:rsidR="006D6148" w:rsidRPr="0053369F" w:rsidRDefault="006D6148" w:rsidP="006D6148">
            <w:pPr>
              <w:pStyle w:val="TAC"/>
              <w:rPr>
                <w:ins w:id="1025" w:author="Huawei-Chunying Gu" w:date="2023-01-30T10:03:00Z"/>
                <w:rFonts w:eastAsia="等线" w:cs="Arial"/>
                <w:color w:val="000000"/>
                <w:szCs w:val="18"/>
              </w:rPr>
            </w:pPr>
            <w:ins w:id="1026" w:author="Huawei-Chunying Gu" w:date="2023-01-30T10:05:00Z">
              <w:r w:rsidRPr="00C75B83">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F8B1B29" w14:textId="5604B854" w:rsidR="006D6148" w:rsidRPr="0053369F" w:rsidRDefault="006D6148" w:rsidP="006D6148">
            <w:pPr>
              <w:pStyle w:val="TAC"/>
              <w:rPr>
                <w:ins w:id="1027" w:author="Huawei-Chunying Gu" w:date="2023-01-30T10:03:00Z"/>
                <w:rFonts w:eastAsia="等线" w:cs="Arial"/>
                <w:color w:val="000000"/>
                <w:szCs w:val="18"/>
                <w:lang w:eastAsia="zh-CN"/>
              </w:rPr>
            </w:pPr>
            <w:ins w:id="1028" w:author="Huawei-Chunying Gu" w:date="2023-01-30T10:11:00Z">
              <w:r>
                <w:rPr>
                  <w:rFonts w:eastAsia="等线" w:cs="Arial" w:hint="eastAsia"/>
                  <w:color w:val="000000"/>
                  <w:szCs w:val="18"/>
                  <w:lang w:eastAsia="zh-CN"/>
                </w:rPr>
                <w:t>3</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69DE2DC" w14:textId="6A390C17" w:rsidR="006D6148" w:rsidRPr="0053369F" w:rsidRDefault="006D6148" w:rsidP="006D6148">
            <w:pPr>
              <w:pStyle w:val="TAC"/>
              <w:rPr>
                <w:ins w:id="1029" w:author="Huawei-Chunying Gu" w:date="2023-01-30T10:03:00Z"/>
                <w:rFonts w:eastAsia="等线" w:cs="Arial"/>
                <w:color w:val="000000"/>
                <w:szCs w:val="18"/>
                <w:lang w:eastAsia="zh-CN"/>
              </w:rPr>
            </w:pPr>
            <w:ins w:id="1030" w:author="Huawei-Chunying Gu" w:date="2023-01-30T10:05:00Z">
              <w:r>
                <w:rPr>
                  <w:rFonts w:eastAsia="等线" w:cs="Arial" w:hint="eastAsia"/>
                  <w:color w:val="000000"/>
                  <w:szCs w:val="18"/>
                  <w:lang w:eastAsia="zh-CN"/>
                </w:rPr>
                <w:t>1</w:t>
              </w:r>
              <w:r>
                <w:rPr>
                  <w:rFonts w:eastAsia="等线" w:cs="Arial"/>
                  <w:color w:val="000000"/>
                  <w:szCs w:val="18"/>
                  <w:lang w:eastAsia="zh-CN"/>
                </w:rPr>
                <w:t>3.5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2151280" w14:textId="4378B8EB" w:rsidR="006D6148" w:rsidRPr="0053369F" w:rsidRDefault="006D6148" w:rsidP="006D6148">
            <w:pPr>
              <w:pStyle w:val="TAC"/>
              <w:rPr>
                <w:ins w:id="1031" w:author="Huawei-Chunying Gu" w:date="2023-01-30T10:03:00Z"/>
                <w:rFonts w:eastAsia="等线" w:cs="Arial"/>
                <w:color w:val="000000"/>
                <w:szCs w:val="18"/>
              </w:rPr>
            </w:pPr>
            <w:ins w:id="1032" w:author="Huawei-Chunying Gu" w:date="2023-01-30T10:11:00Z">
              <w:r w:rsidRPr="001B1CE1">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D7386A7" w14:textId="1F5CFF2E" w:rsidR="006D6148" w:rsidRPr="0053369F" w:rsidRDefault="006D6148" w:rsidP="006D6148">
            <w:pPr>
              <w:pStyle w:val="TAC"/>
              <w:rPr>
                <w:ins w:id="1033" w:author="Huawei-Chunying Gu" w:date="2023-01-30T10:03:00Z"/>
                <w:rFonts w:eastAsia="等线" w:cs="Arial"/>
                <w:color w:val="000000"/>
                <w:szCs w:val="18"/>
                <w:lang w:eastAsia="zh-CN"/>
              </w:rPr>
            </w:pPr>
            <w:ins w:id="1034" w:author="Huawei-Chunying Gu" w:date="2023-01-30T10:12:00Z">
              <w:r>
                <w:rPr>
                  <w:rFonts w:eastAsia="等线" w:cs="Arial" w:hint="eastAsia"/>
                  <w:color w:val="000000"/>
                  <w:szCs w:val="18"/>
                  <w:lang w:eastAsia="zh-CN"/>
                </w:rPr>
                <w:t>12</w:t>
              </w:r>
              <w:r>
                <w:rPr>
                  <w:rFonts w:eastAsia="等线" w:cs="Arial"/>
                  <w:color w:val="000000"/>
                  <w:szCs w:val="18"/>
                  <w:lang w:eastAsia="zh-CN"/>
                </w:rPr>
                <w:t>.5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4017973" w14:textId="60BBDFD7" w:rsidR="006D6148" w:rsidRPr="0053369F" w:rsidRDefault="006D6148" w:rsidP="006D6148">
            <w:pPr>
              <w:pStyle w:val="TAC"/>
              <w:rPr>
                <w:ins w:id="1035" w:author="Huawei-Chunying Gu" w:date="2023-01-30T10:03:00Z"/>
                <w:rFonts w:eastAsia="等线" w:cs="Arial"/>
                <w:color w:val="000000"/>
                <w:szCs w:val="18"/>
                <w:lang w:eastAsia="zh-CN"/>
              </w:rPr>
            </w:pPr>
            <w:ins w:id="1036" w:author="Huawei-Chunying Gu" w:date="2023-01-30T10:13:00Z">
              <w:r>
                <w:rPr>
                  <w:rFonts w:eastAsia="等线" w:cs="Arial" w:hint="eastAsia"/>
                  <w:color w:val="000000"/>
                  <w:szCs w:val="18"/>
                  <w:lang w:eastAsia="zh-CN"/>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779D273C" w14:textId="35A7B6D5" w:rsidR="006D6148" w:rsidRPr="0053369F" w:rsidRDefault="006D6148" w:rsidP="006D6148">
            <w:pPr>
              <w:pStyle w:val="TAC"/>
              <w:rPr>
                <w:ins w:id="1037" w:author="Huawei-Chunying Gu" w:date="2023-01-30T10:03:00Z"/>
                <w:rFonts w:eastAsia="等线" w:cs="Arial"/>
                <w:color w:val="000000"/>
                <w:szCs w:val="18"/>
              </w:rPr>
            </w:pPr>
            <w:ins w:id="1038" w:author="Huawei-Chunying Gu" w:date="2023-01-30T10:13:00Z">
              <w:r w:rsidRPr="00AF0C56">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2F72FBE" w14:textId="685F9097" w:rsidR="006D6148" w:rsidRPr="0053369F" w:rsidRDefault="006D6148" w:rsidP="006D6148">
            <w:pPr>
              <w:pStyle w:val="TAC"/>
              <w:rPr>
                <w:ins w:id="1039" w:author="Huawei-Chunying Gu" w:date="2023-01-30T10:03:00Z"/>
                <w:rFonts w:eastAsia="等线" w:cs="Arial"/>
                <w:color w:val="000000"/>
                <w:szCs w:val="18"/>
              </w:rPr>
            </w:pPr>
            <w:ins w:id="1040" w:author="Huawei-Chunying Gu" w:date="2023-01-30T10:13:00Z">
              <w:r w:rsidRPr="00F575E1">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FEF6B1C" w14:textId="14FA258B" w:rsidR="006D6148" w:rsidRPr="0053369F" w:rsidRDefault="006D6148" w:rsidP="006D6148">
            <w:pPr>
              <w:pStyle w:val="TAC"/>
              <w:rPr>
                <w:ins w:id="1041" w:author="Huawei-Chunying Gu" w:date="2023-01-30T10:03:00Z"/>
                <w:rFonts w:eastAsia="等线" w:cs="Arial"/>
                <w:color w:val="000000"/>
                <w:szCs w:val="18"/>
                <w:lang w:eastAsia="zh-CN"/>
              </w:rPr>
            </w:pPr>
            <w:ins w:id="1042" w:author="Huawei-Chunying Gu" w:date="2023-01-30T10:18:00Z">
              <w:r>
                <w:rPr>
                  <w:rFonts w:eastAsia="等线" w:cs="Arial" w:hint="eastAsia"/>
                  <w:color w:val="000000"/>
                  <w:szCs w:val="18"/>
                  <w:lang w:eastAsia="zh-CN"/>
                </w:rPr>
                <w:t>6</w:t>
              </w:r>
              <w:r>
                <w:rPr>
                  <w:rFonts w:eastAsia="等线" w:cs="Arial"/>
                  <w:color w:val="000000"/>
                  <w:szCs w:val="18"/>
                  <w:lang w:eastAsia="zh-CN"/>
                </w:rPr>
                <w:t>.5</w:t>
              </w:r>
            </w:ins>
            <w:ins w:id="1043" w:author="Huawei-Chunying Gu" w:date="2023-01-30T10:19:00Z">
              <w:r w:rsidRPr="0053369F">
                <w:rPr>
                  <w:rFonts w:eastAsia="等线" w:cs="Arial"/>
                  <w:color w:val="000000"/>
                  <w:szCs w:val="18"/>
                </w:rPr>
                <w:t>-TT</w:t>
              </w:r>
            </w:ins>
          </w:p>
        </w:tc>
      </w:tr>
      <w:tr w:rsidR="007C6A2D" w:rsidRPr="0053369F" w14:paraId="3F201307" w14:textId="77777777" w:rsidTr="00BA0CF6">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8CE53F" w14:textId="46E21804" w:rsidR="007C6A2D" w:rsidRPr="0053369F" w:rsidRDefault="00BA0CF6" w:rsidP="00EF3E06">
            <w:pPr>
              <w:pStyle w:val="TAC"/>
            </w:pPr>
            <w:ins w:id="1044" w:author="Huawei-Chunying Gu" w:date="2023-01-30T10:03:00Z">
              <w:r>
                <w:t>92</w:t>
              </w:r>
            </w:ins>
            <w:del w:id="1045" w:author="Huawei-Chunying Gu" w:date="2023-01-30T10:03:00Z">
              <w:r w:rsidR="007C6A2D" w:rsidRPr="0053369F" w:rsidDel="00BA0CF6">
                <w:delText>77</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437C67"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1083F13"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68BCED" w14:textId="77777777" w:rsidR="007C6A2D" w:rsidRPr="0053369F" w:rsidRDefault="007C6A2D" w:rsidP="00EF3E06">
            <w:pPr>
              <w:pStyle w:val="TAC"/>
            </w:pPr>
            <w:r w:rsidRPr="0053369F">
              <w:rPr>
                <w:rFonts w:eastAsia="等线" w:cs="Arial"/>
                <w:color w:val="000000"/>
                <w:szCs w:val="18"/>
              </w:rPr>
              <w:t>1.5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24C836" w14:textId="77777777" w:rsidR="007C6A2D" w:rsidRPr="0053369F" w:rsidRDefault="007C6A2D" w:rsidP="00EF3E06">
            <w:pPr>
              <w:pStyle w:val="TAC"/>
            </w:pPr>
            <w:r w:rsidRPr="0053369F">
              <w:rPr>
                <w:rFonts w:eastAsia="等线" w:cs="Arial"/>
                <w:color w:val="000000"/>
                <w:szCs w:val="18"/>
              </w:rPr>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21799D"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434623" w14:textId="77777777" w:rsidR="007C6A2D" w:rsidRPr="0053369F" w:rsidRDefault="007C6A2D" w:rsidP="00EF3E06">
            <w:pPr>
              <w:pStyle w:val="TAC"/>
            </w:pPr>
            <w:r w:rsidRPr="0053369F">
              <w:rPr>
                <w:rFonts w:eastAsia="等线"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E69F35" w14:textId="77777777" w:rsidR="007C6A2D" w:rsidRPr="0053369F" w:rsidRDefault="007C6A2D" w:rsidP="00EF3E06">
            <w:pPr>
              <w:pStyle w:val="TAC"/>
            </w:pPr>
            <w:r w:rsidRPr="0053369F">
              <w:rPr>
                <w:rFonts w:eastAsia="等线" w:cs="Arial"/>
                <w:color w:val="000000"/>
                <w:szCs w:val="18"/>
              </w:rPr>
              <w:t>2.5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767CB6"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9B1E65"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E9DF15" w14:textId="77777777" w:rsidR="007C6A2D" w:rsidRPr="0053369F" w:rsidRDefault="007C6A2D" w:rsidP="00EF3E06">
            <w:pPr>
              <w:pStyle w:val="TAC"/>
            </w:pPr>
            <w:r w:rsidRPr="0053369F">
              <w:rPr>
                <w:rFonts w:eastAsia="等线" w:cs="Arial"/>
                <w:color w:val="000000"/>
                <w:szCs w:val="18"/>
              </w:rPr>
              <w:t>17-TT</w:t>
            </w:r>
          </w:p>
        </w:tc>
      </w:tr>
      <w:tr w:rsidR="007C6A2D" w:rsidRPr="0053369F" w14:paraId="3968E188" w14:textId="77777777" w:rsidTr="00BA0CF6">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86CAAF" w14:textId="6738C5B6" w:rsidR="007C6A2D" w:rsidRPr="0053369F" w:rsidRDefault="00BA0CF6" w:rsidP="00EF3E06">
            <w:pPr>
              <w:pStyle w:val="TAC"/>
            </w:pPr>
            <w:ins w:id="1046" w:author="Huawei-Chunying Gu" w:date="2023-01-30T10:03:00Z">
              <w:r>
                <w:t>93</w:t>
              </w:r>
            </w:ins>
            <w:del w:id="1047" w:author="Huawei-Chunying Gu" w:date="2023-01-30T10:03:00Z">
              <w:r w:rsidR="007C6A2D" w:rsidRPr="0053369F" w:rsidDel="00BA0CF6">
                <w:delText>78</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1A7EED"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58444C2"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4E8738" w14:textId="77777777" w:rsidR="007C6A2D" w:rsidRPr="0053369F" w:rsidRDefault="007C6A2D" w:rsidP="00EF3E06">
            <w:pPr>
              <w:pStyle w:val="TAC"/>
            </w:pPr>
            <w:r w:rsidRPr="0053369F">
              <w:rPr>
                <w:rFonts w:eastAsia="等线" w:cs="Arial"/>
                <w:color w:val="000000"/>
                <w:szCs w:val="18"/>
              </w:rPr>
              <w:t>1.5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A6206B" w14:textId="77777777" w:rsidR="007C6A2D" w:rsidRPr="0053369F" w:rsidRDefault="007C6A2D" w:rsidP="00EF3E06">
            <w:pPr>
              <w:pStyle w:val="TAC"/>
            </w:pPr>
            <w:r w:rsidRPr="0053369F">
              <w:rPr>
                <w:rFonts w:eastAsia="等线" w:cs="Arial"/>
                <w:color w:val="000000"/>
                <w:szCs w:val="18"/>
              </w:rPr>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36A81A"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DBB168" w14:textId="77777777" w:rsidR="007C6A2D" w:rsidRPr="0053369F" w:rsidRDefault="007C6A2D" w:rsidP="00EF3E06">
            <w:pPr>
              <w:pStyle w:val="TAC"/>
            </w:pPr>
            <w:r w:rsidRPr="0053369F">
              <w:rPr>
                <w:rFonts w:eastAsia="等线"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31B2F6" w14:textId="77777777" w:rsidR="007C6A2D" w:rsidRPr="0053369F" w:rsidRDefault="007C6A2D" w:rsidP="00EF3E06">
            <w:pPr>
              <w:pStyle w:val="TAC"/>
            </w:pPr>
            <w:r w:rsidRPr="0053369F">
              <w:rPr>
                <w:rFonts w:eastAsia="等线" w:cs="Arial"/>
                <w:color w:val="000000"/>
                <w:szCs w:val="18"/>
              </w:rPr>
              <w:t>2.5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AB2D9F"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01E8F8"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5336C4" w14:textId="77777777" w:rsidR="007C6A2D" w:rsidRPr="0053369F" w:rsidRDefault="007C6A2D" w:rsidP="00EF3E06">
            <w:pPr>
              <w:pStyle w:val="TAC"/>
            </w:pPr>
            <w:r w:rsidRPr="0053369F">
              <w:rPr>
                <w:rFonts w:eastAsia="等线" w:cs="Arial"/>
                <w:color w:val="000000"/>
                <w:szCs w:val="18"/>
              </w:rPr>
              <w:t>17-TT</w:t>
            </w:r>
          </w:p>
        </w:tc>
      </w:tr>
      <w:tr w:rsidR="007C6A2D" w:rsidRPr="0053369F" w14:paraId="2FDD8A7D" w14:textId="77777777" w:rsidTr="00BA0CF6">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A10091" w14:textId="61B806C1" w:rsidR="007C6A2D" w:rsidRPr="0053369F" w:rsidRDefault="00BA0CF6" w:rsidP="00EF3E06">
            <w:pPr>
              <w:pStyle w:val="TAC"/>
            </w:pPr>
            <w:ins w:id="1048" w:author="Huawei-Chunying Gu" w:date="2023-01-30T10:04:00Z">
              <w:r>
                <w:t>94</w:t>
              </w:r>
            </w:ins>
            <w:del w:id="1049" w:author="Huawei-Chunying Gu" w:date="2023-01-30T10:04:00Z">
              <w:r w:rsidR="007C6A2D" w:rsidRPr="0053369F" w:rsidDel="00BA0CF6">
                <w:delText>79</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9F6C34"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D06E333"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471357" w14:textId="77777777" w:rsidR="007C6A2D" w:rsidRPr="0053369F" w:rsidRDefault="007C6A2D" w:rsidP="00EF3E06">
            <w:pPr>
              <w:pStyle w:val="TAC"/>
            </w:pPr>
            <w:r w:rsidRPr="0053369F">
              <w:rPr>
                <w:rFonts w:eastAsia="等线" w:cs="Arial"/>
                <w:color w:val="000000"/>
                <w:szCs w:val="18"/>
              </w:rPr>
              <w:t>1.5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BDB52B" w14:textId="77777777" w:rsidR="007C6A2D" w:rsidRPr="0053369F" w:rsidRDefault="007C6A2D" w:rsidP="00EF3E06">
            <w:pPr>
              <w:pStyle w:val="TAC"/>
            </w:pPr>
            <w:r w:rsidRPr="0053369F">
              <w:rPr>
                <w:rFonts w:eastAsia="等线" w:cs="Arial"/>
                <w:color w:val="000000"/>
                <w:szCs w:val="18"/>
              </w:rPr>
              <w:t>8</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DBEDD1"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3F316F" w14:textId="77777777" w:rsidR="007C6A2D" w:rsidRPr="0053369F" w:rsidRDefault="007C6A2D" w:rsidP="00EF3E06">
            <w:pPr>
              <w:pStyle w:val="TAC"/>
            </w:pPr>
            <w:r w:rsidRPr="0053369F">
              <w:rPr>
                <w:rFonts w:eastAsia="等线"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58463D" w14:textId="77777777" w:rsidR="007C6A2D" w:rsidRPr="0053369F" w:rsidRDefault="007C6A2D" w:rsidP="00EF3E06">
            <w:pPr>
              <w:pStyle w:val="TAC"/>
            </w:pPr>
            <w:r w:rsidRPr="0053369F">
              <w:rPr>
                <w:rFonts w:eastAsia="等线" w:cs="Arial"/>
                <w:color w:val="000000"/>
                <w:szCs w:val="18"/>
              </w:rPr>
              <w:t>4</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8B86FA"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C5DF31"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102162" w14:textId="77777777" w:rsidR="007C6A2D" w:rsidRPr="0053369F" w:rsidRDefault="007C6A2D" w:rsidP="00EF3E06">
            <w:pPr>
              <w:pStyle w:val="TAC"/>
            </w:pPr>
            <w:r w:rsidRPr="0053369F">
              <w:rPr>
                <w:rFonts w:eastAsia="等线" w:cs="Arial"/>
                <w:color w:val="000000"/>
                <w:szCs w:val="18"/>
              </w:rPr>
              <w:t>14-TT</w:t>
            </w:r>
          </w:p>
        </w:tc>
      </w:tr>
      <w:tr w:rsidR="007C6A2D" w:rsidRPr="0053369F" w14:paraId="22B3073A" w14:textId="77777777" w:rsidTr="00BA0CF6">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16A7BD" w14:textId="4AB4CF07" w:rsidR="007C6A2D" w:rsidRPr="0053369F" w:rsidRDefault="00BA0CF6" w:rsidP="00EF3E06">
            <w:pPr>
              <w:pStyle w:val="TAC"/>
            </w:pPr>
            <w:ins w:id="1050" w:author="Huawei-Chunying Gu" w:date="2023-01-30T10:04:00Z">
              <w:r>
                <w:t>95</w:t>
              </w:r>
            </w:ins>
            <w:del w:id="1051" w:author="Huawei-Chunying Gu" w:date="2023-01-30T10:04:00Z">
              <w:r w:rsidR="007C6A2D" w:rsidRPr="0053369F" w:rsidDel="00BA0CF6">
                <w:delText>80</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2DDEB1"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3C50EC2"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D3F5E0" w14:textId="77777777" w:rsidR="007C6A2D" w:rsidRPr="0053369F" w:rsidRDefault="007C6A2D" w:rsidP="00EF3E06">
            <w:pPr>
              <w:pStyle w:val="TAC"/>
            </w:pPr>
            <w:r w:rsidRPr="0053369F">
              <w:rPr>
                <w:rFonts w:eastAsia="等线" w:cs="Arial"/>
                <w:color w:val="000000"/>
                <w:szCs w:val="18"/>
              </w:rPr>
              <w:t>3</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8C8491" w14:textId="77777777" w:rsidR="007C6A2D" w:rsidRPr="0053369F" w:rsidRDefault="007C6A2D" w:rsidP="00EF3E06">
            <w:pPr>
              <w:pStyle w:val="TAC"/>
            </w:pPr>
            <w:r w:rsidRPr="0053369F">
              <w:rPr>
                <w:rFonts w:eastAsia="等线" w:cs="Arial"/>
                <w:color w:val="000000"/>
                <w:szCs w:val="18"/>
              </w:rPr>
              <w:t>13.5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C6819F"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678D86" w14:textId="77777777" w:rsidR="007C6A2D" w:rsidRPr="0053369F" w:rsidRDefault="007C6A2D" w:rsidP="00EF3E06">
            <w:pPr>
              <w:pStyle w:val="TAC"/>
            </w:pPr>
            <w:r w:rsidRPr="0053369F">
              <w:rPr>
                <w:rFonts w:eastAsia="等线" w:cs="Arial"/>
                <w:color w:val="000000"/>
                <w:szCs w:val="18"/>
              </w:rPr>
              <w:t>12.5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AD2294" w14:textId="77777777" w:rsidR="007C6A2D" w:rsidRPr="0053369F" w:rsidRDefault="007C6A2D" w:rsidP="00EF3E06">
            <w:pPr>
              <w:pStyle w:val="TAC"/>
            </w:pPr>
            <w:r w:rsidRPr="0053369F">
              <w:rPr>
                <w:rFonts w:eastAsia="等线" w:cs="Arial"/>
                <w:color w:val="000000"/>
                <w:szCs w:val="18"/>
              </w:rPr>
              <w:t>6</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143386"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097885"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6152D2" w14:textId="77777777" w:rsidR="007C6A2D" w:rsidRPr="0053369F" w:rsidRDefault="007C6A2D" w:rsidP="00EF3E06">
            <w:pPr>
              <w:pStyle w:val="TAC"/>
            </w:pPr>
            <w:r w:rsidRPr="0053369F">
              <w:rPr>
                <w:rFonts w:eastAsia="等线" w:cs="Arial"/>
                <w:color w:val="000000"/>
                <w:szCs w:val="18"/>
              </w:rPr>
              <w:t>6.5-TT</w:t>
            </w:r>
          </w:p>
        </w:tc>
      </w:tr>
      <w:tr w:rsidR="007C6A2D" w:rsidRPr="0053369F" w14:paraId="3018A082" w14:textId="77777777" w:rsidTr="00BA0CF6">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28F3BE" w14:textId="14801D00" w:rsidR="007C6A2D" w:rsidRPr="0053369F" w:rsidRDefault="00BA0CF6" w:rsidP="00EF3E06">
            <w:pPr>
              <w:pStyle w:val="TAC"/>
            </w:pPr>
            <w:ins w:id="1052" w:author="Huawei-Chunying Gu" w:date="2023-01-30T10:04:00Z">
              <w:r>
                <w:t>96</w:t>
              </w:r>
            </w:ins>
            <w:del w:id="1053" w:author="Huawei-Chunying Gu" w:date="2023-01-30T10:04:00Z">
              <w:r w:rsidR="007C6A2D" w:rsidRPr="0053369F" w:rsidDel="00BA0CF6">
                <w:delText>81</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1B984A"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4AE27AD"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34D4B0" w14:textId="77777777" w:rsidR="007C6A2D" w:rsidRPr="0053369F" w:rsidRDefault="007C6A2D" w:rsidP="00EF3E06">
            <w:pPr>
              <w:pStyle w:val="TAC"/>
            </w:pPr>
            <w:r w:rsidRPr="0053369F">
              <w:rPr>
                <w:rFonts w:eastAsia="等线" w:cs="Arial"/>
                <w:color w:val="000000"/>
                <w:szCs w:val="18"/>
              </w:rPr>
              <w:t>3</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D050A9" w14:textId="77777777" w:rsidR="007C6A2D" w:rsidRPr="0053369F" w:rsidRDefault="007C6A2D" w:rsidP="00EF3E06">
            <w:pPr>
              <w:pStyle w:val="TAC"/>
            </w:pPr>
            <w:r w:rsidRPr="0053369F">
              <w:rPr>
                <w:rFonts w:eastAsia="等线" w:cs="Arial"/>
                <w:color w:val="000000"/>
                <w:szCs w:val="18"/>
              </w:rPr>
              <w:t>13.5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B32C73"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BD1571" w14:textId="77777777" w:rsidR="007C6A2D" w:rsidRPr="0053369F" w:rsidRDefault="007C6A2D" w:rsidP="00EF3E06">
            <w:pPr>
              <w:pStyle w:val="TAC"/>
            </w:pPr>
            <w:r w:rsidRPr="0053369F">
              <w:rPr>
                <w:rFonts w:eastAsia="等线" w:cs="Arial"/>
                <w:color w:val="000000"/>
                <w:szCs w:val="18"/>
              </w:rPr>
              <w:t>12.5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EC457A" w14:textId="77777777" w:rsidR="007C6A2D" w:rsidRPr="0053369F" w:rsidRDefault="007C6A2D" w:rsidP="00EF3E06">
            <w:pPr>
              <w:pStyle w:val="TAC"/>
            </w:pPr>
            <w:r w:rsidRPr="0053369F">
              <w:rPr>
                <w:rFonts w:eastAsia="等线" w:cs="Arial"/>
                <w:color w:val="000000"/>
                <w:szCs w:val="18"/>
              </w:rPr>
              <w:t>6</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32205B"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0FFE07"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912A82" w14:textId="77777777" w:rsidR="007C6A2D" w:rsidRPr="0053369F" w:rsidRDefault="007C6A2D" w:rsidP="00EF3E06">
            <w:pPr>
              <w:pStyle w:val="TAC"/>
            </w:pPr>
            <w:r w:rsidRPr="0053369F">
              <w:rPr>
                <w:rFonts w:eastAsia="等线" w:cs="Arial"/>
                <w:color w:val="000000"/>
                <w:szCs w:val="18"/>
              </w:rPr>
              <w:t>6.5-TT</w:t>
            </w:r>
          </w:p>
        </w:tc>
      </w:tr>
      <w:tr w:rsidR="007C6A2D" w:rsidRPr="0053369F" w14:paraId="08AFC668" w14:textId="77777777" w:rsidTr="00BA0CF6">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D2688E" w14:textId="259AFFF9" w:rsidR="007C6A2D" w:rsidRPr="0053369F" w:rsidRDefault="00BA0CF6" w:rsidP="00EF3E06">
            <w:pPr>
              <w:pStyle w:val="TAC"/>
            </w:pPr>
            <w:ins w:id="1054" w:author="Huawei-Chunying Gu" w:date="2023-01-30T10:04:00Z">
              <w:r>
                <w:t>97</w:t>
              </w:r>
            </w:ins>
            <w:del w:id="1055" w:author="Huawei-Chunying Gu" w:date="2023-01-30T10:04:00Z">
              <w:r w:rsidR="007C6A2D" w:rsidRPr="0053369F" w:rsidDel="00BA0CF6">
                <w:delText>82</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01D473"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B3FF07A"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F97B13" w14:textId="77777777" w:rsidR="007C6A2D" w:rsidRPr="0053369F" w:rsidRDefault="007C6A2D" w:rsidP="00EF3E06">
            <w:pPr>
              <w:pStyle w:val="TAC"/>
            </w:pPr>
            <w:r w:rsidRPr="0053369F">
              <w:rPr>
                <w:rFonts w:eastAsia="等线" w:cs="Arial"/>
                <w:color w:val="000000"/>
                <w:szCs w:val="18"/>
              </w:rPr>
              <w:t>6.5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F33A08" w14:textId="77777777" w:rsidR="007C6A2D" w:rsidRPr="0053369F" w:rsidRDefault="007C6A2D" w:rsidP="00EF3E06">
            <w:pPr>
              <w:pStyle w:val="TAC"/>
            </w:pPr>
            <w:r w:rsidRPr="0053369F">
              <w:rPr>
                <w:rFonts w:eastAsia="等线" w:cs="Arial"/>
                <w:color w:val="000000"/>
                <w:szCs w:val="18"/>
              </w:rPr>
              <w:t>5.5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060C3C"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105702" w14:textId="77777777" w:rsidR="007C6A2D" w:rsidRPr="0053369F" w:rsidRDefault="007C6A2D" w:rsidP="00EF3E06">
            <w:pPr>
              <w:pStyle w:val="TAC"/>
            </w:pPr>
            <w:r w:rsidRPr="0053369F">
              <w:rPr>
                <w:rFonts w:eastAsia="等线"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E688ED" w14:textId="77777777" w:rsidR="007C6A2D" w:rsidRPr="0053369F" w:rsidRDefault="007C6A2D" w:rsidP="00EF3E06">
            <w:pPr>
              <w:pStyle w:val="TAC"/>
            </w:pPr>
            <w:r w:rsidRPr="0053369F">
              <w:rPr>
                <w:rFonts w:eastAsia="等线" w:cs="Arial"/>
                <w:color w:val="000000"/>
                <w:szCs w:val="18"/>
              </w:rPr>
              <w:t>3.5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1F8B1F"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28DF62"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0E8922" w14:textId="77777777" w:rsidR="007C6A2D" w:rsidRPr="0053369F" w:rsidRDefault="007C6A2D" w:rsidP="00EF3E06">
            <w:pPr>
              <w:pStyle w:val="TAC"/>
            </w:pPr>
            <w:r w:rsidRPr="0053369F">
              <w:rPr>
                <w:rFonts w:eastAsia="等线" w:cs="Arial"/>
                <w:color w:val="000000"/>
                <w:szCs w:val="18"/>
              </w:rPr>
              <w:t>16-TT</w:t>
            </w:r>
          </w:p>
        </w:tc>
      </w:tr>
      <w:tr w:rsidR="007C6A2D" w:rsidRPr="0053369F" w14:paraId="51F7B67B" w14:textId="77777777" w:rsidTr="00BA0CF6">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5B2A38" w14:textId="298FBD92" w:rsidR="007C6A2D" w:rsidRPr="0053369F" w:rsidRDefault="00BA0CF6" w:rsidP="00EF3E06">
            <w:pPr>
              <w:pStyle w:val="TAC"/>
            </w:pPr>
            <w:ins w:id="1056" w:author="Huawei-Chunying Gu" w:date="2023-01-30T10:04:00Z">
              <w:r>
                <w:t>98</w:t>
              </w:r>
            </w:ins>
            <w:del w:id="1057" w:author="Huawei-Chunying Gu" w:date="2023-01-30T10:04:00Z">
              <w:r w:rsidR="007C6A2D" w:rsidRPr="0053369F" w:rsidDel="00BA0CF6">
                <w:delText>83</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6F8726"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FA0B0B8"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A85CAF" w14:textId="77777777" w:rsidR="007C6A2D" w:rsidRPr="0053369F" w:rsidRDefault="007C6A2D" w:rsidP="00EF3E06">
            <w:pPr>
              <w:pStyle w:val="TAC"/>
            </w:pPr>
            <w:r w:rsidRPr="0053369F">
              <w:rPr>
                <w:rFonts w:eastAsia="等线" w:cs="Arial"/>
                <w:color w:val="000000"/>
                <w:szCs w:val="18"/>
              </w:rPr>
              <w:t>6.5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F8773F" w14:textId="77777777" w:rsidR="007C6A2D" w:rsidRPr="0053369F" w:rsidRDefault="007C6A2D" w:rsidP="00EF3E06">
            <w:pPr>
              <w:pStyle w:val="TAC"/>
            </w:pPr>
            <w:r w:rsidRPr="0053369F">
              <w:rPr>
                <w:rFonts w:eastAsia="等线" w:cs="Arial"/>
                <w:color w:val="000000"/>
                <w:szCs w:val="18"/>
              </w:rPr>
              <w:t>5.5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038548"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1CC305" w14:textId="77777777" w:rsidR="007C6A2D" w:rsidRPr="0053369F" w:rsidRDefault="007C6A2D" w:rsidP="00EF3E06">
            <w:pPr>
              <w:pStyle w:val="TAC"/>
            </w:pPr>
            <w:r w:rsidRPr="0053369F">
              <w:rPr>
                <w:rFonts w:eastAsia="等线"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726292" w14:textId="77777777" w:rsidR="007C6A2D" w:rsidRPr="0053369F" w:rsidRDefault="007C6A2D" w:rsidP="00EF3E06">
            <w:pPr>
              <w:pStyle w:val="TAC"/>
            </w:pPr>
            <w:r w:rsidRPr="0053369F">
              <w:rPr>
                <w:rFonts w:eastAsia="等线" w:cs="Arial"/>
                <w:color w:val="000000"/>
                <w:szCs w:val="18"/>
              </w:rPr>
              <w:t>3.5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3C4705"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7D4557"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D9C8C3" w14:textId="77777777" w:rsidR="007C6A2D" w:rsidRPr="0053369F" w:rsidRDefault="007C6A2D" w:rsidP="00EF3E06">
            <w:pPr>
              <w:pStyle w:val="TAC"/>
            </w:pPr>
            <w:r w:rsidRPr="0053369F">
              <w:rPr>
                <w:rFonts w:eastAsia="等线" w:cs="Arial"/>
                <w:color w:val="000000"/>
                <w:szCs w:val="18"/>
              </w:rPr>
              <w:t>16-TT</w:t>
            </w:r>
          </w:p>
        </w:tc>
      </w:tr>
      <w:tr w:rsidR="007C6A2D" w:rsidRPr="0053369F" w14:paraId="7A2B05A7" w14:textId="77777777" w:rsidTr="00BA0CF6">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207E20" w14:textId="6156B136" w:rsidR="007C6A2D" w:rsidRPr="0053369F" w:rsidRDefault="00BA0CF6" w:rsidP="00EF3E06">
            <w:pPr>
              <w:pStyle w:val="TAC"/>
              <w:rPr>
                <w:lang w:eastAsia="sv-SE"/>
              </w:rPr>
            </w:pPr>
            <w:ins w:id="1058" w:author="Huawei-Chunying Gu" w:date="2023-01-30T10:04:00Z">
              <w:r>
                <w:t>99</w:t>
              </w:r>
            </w:ins>
            <w:del w:id="1059" w:author="Huawei-Chunying Gu" w:date="2023-01-30T10:04:00Z">
              <w:r w:rsidR="007C6A2D" w:rsidRPr="0053369F" w:rsidDel="00BA0CF6">
                <w:delText>84</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936B9E"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69445A5"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409C17" w14:textId="77777777" w:rsidR="007C6A2D" w:rsidRPr="0053369F" w:rsidRDefault="007C6A2D" w:rsidP="00EF3E06">
            <w:pPr>
              <w:pStyle w:val="TAC"/>
            </w:pPr>
            <w:r w:rsidRPr="0053369F">
              <w:rPr>
                <w:rFonts w:eastAsia="等线" w:cs="Arial"/>
                <w:color w:val="000000"/>
                <w:szCs w:val="18"/>
              </w:rPr>
              <w:t>6.5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B0ED54" w14:textId="77777777" w:rsidR="007C6A2D" w:rsidRPr="0053369F" w:rsidRDefault="007C6A2D" w:rsidP="00EF3E06">
            <w:pPr>
              <w:pStyle w:val="TAC"/>
            </w:pPr>
            <w:r w:rsidRPr="0053369F">
              <w:rPr>
                <w:rFonts w:eastAsia="等线" w:cs="Arial"/>
                <w:color w:val="000000"/>
                <w:szCs w:val="18"/>
              </w:rPr>
              <w:t>5.5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8D9A97"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705BFC" w14:textId="77777777" w:rsidR="007C6A2D" w:rsidRPr="0053369F" w:rsidRDefault="007C6A2D" w:rsidP="00EF3E06">
            <w:pPr>
              <w:pStyle w:val="TAC"/>
            </w:pPr>
            <w:r w:rsidRPr="0053369F">
              <w:rPr>
                <w:rFonts w:eastAsia="等线"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85B72D" w14:textId="77777777" w:rsidR="007C6A2D" w:rsidRPr="0053369F" w:rsidRDefault="007C6A2D" w:rsidP="00EF3E06">
            <w:pPr>
              <w:pStyle w:val="TAC"/>
            </w:pPr>
            <w:r w:rsidRPr="0053369F">
              <w:rPr>
                <w:rFonts w:eastAsia="等线" w:cs="Arial"/>
                <w:color w:val="000000"/>
                <w:szCs w:val="18"/>
              </w:rPr>
              <w:t>3.5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D11104"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868DDC"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FD0EBC" w14:textId="77777777" w:rsidR="007C6A2D" w:rsidRPr="0053369F" w:rsidRDefault="007C6A2D" w:rsidP="00EF3E06">
            <w:pPr>
              <w:pStyle w:val="TAC"/>
            </w:pPr>
            <w:r w:rsidRPr="0053369F">
              <w:rPr>
                <w:rFonts w:eastAsia="等线" w:cs="Arial"/>
                <w:color w:val="000000"/>
                <w:szCs w:val="18"/>
              </w:rPr>
              <w:t>16-TT</w:t>
            </w:r>
          </w:p>
        </w:tc>
      </w:tr>
      <w:tr w:rsidR="007C6A2D" w:rsidRPr="0053369F" w14:paraId="74E90B70" w14:textId="77777777" w:rsidTr="00BA0CF6">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84E32F" w14:textId="4EDB8973" w:rsidR="007C6A2D" w:rsidRPr="0053369F" w:rsidRDefault="00BA0CF6" w:rsidP="00EF3E06">
            <w:pPr>
              <w:pStyle w:val="TAC"/>
            </w:pPr>
            <w:ins w:id="1060" w:author="Huawei-Chunying Gu" w:date="2023-01-30T10:04:00Z">
              <w:r>
                <w:rPr>
                  <w:rFonts w:eastAsia="等线" w:cs="Arial"/>
                  <w:color w:val="000000"/>
                  <w:szCs w:val="18"/>
                </w:rPr>
                <w:t>100</w:t>
              </w:r>
            </w:ins>
            <w:del w:id="1061" w:author="Huawei-Chunying Gu" w:date="2023-01-30T10:04:00Z">
              <w:r w:rsidR="007C6A2D" w:rsidRPr="0053369F" w:rsidDel="00BA0CF6">
                <w:rPr>
                  <w:rFonts w:eastAsia="等线" w:cs="Arial"/>
                  <w:color w:val="000000"/>
                  <w:szCs w:val="18"/>
                </w:rPr>
                <w:delText>85</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0C644F"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E70E332"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C8CD5B" w14:textId="77777777" w:rsidR="007C6A2D" w:rsidRPr="0053369F" w:rsidRDefault="007C6A2D" w:rsidP="00EF3E06">
            <w:pPr>
              <w:pStyle w:val="TAC"/>
            </w:pPr>
            <w:r w:rsidRPr="0053369F">
              <w:rPr>
                <w:rFonts w:eastAsia="等线" w:cs="Arial"/>
                <w:color w:val="000000"/>
                <w:szCs w:val="18"/>
              </w:rPr>
              <w:t>6.5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7AEDE1" w14:textId="77777777" w:rsidR="007C6A2D" w:rsidRPr="0053369F" w:rsidRDefault="007C6A2D" w:rsidP="00EF3E06">
            <w:pPr>
              <w:pStyle w:val="TAC"/>
            </w:pPr>
            <w:r w:rsidRPr="0053369F">
              <w:rPr>
                <w:rFonts w:eastAsia="等线" w:cs="Arial"/>
                <w:color w:val="000000"/>
                <w:szCs w:val="18"/>
              </w:rPr>
              <w:t>5.5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04B810"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162A28" w14:textId="77777777" w:rsidR="007C6A2D" w:rsidRPr="0053369F" w:rsidRDefault="007C6A2D" w:rsidP="00EF3E06">
            <w:pPr>
              <w:pStyle w:val="TAC"/>
            </w:pPr>
            <w:r w:rsidRPr="0053369F">
              <w:rPr>
                <w:rFonts w:eastAsia="等线"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5C338D" w14:textId="77777777" w:rsidR="007C6A2D" w:rsidRPr="0053369F" w:rsidRDefault="007C6A2D" w:rsidP="00EF3E06">
            <w:pPr>
              <w:pStyle w:val="TAC"/>
            </w:pPr>
            <w:r w:rsidRPr="0053369F">
              <w:rPr>
                <w:rFonts w:eastAsia="等线" w:cs="Arial"/>
                <w:color w:val="000000"/>
                <w:szCs w:val="18"/>
              </w:rPr>
              <w:t>3.5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3254CF"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EC3F99"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50A57B" w14:textId="77777777" w:rsidR="007C6A2D" w:rsidRPr="0053369F" w:rsidRDefault="007C6A2D" w:rsidP="00EF3E06">
            <w:pPr>
              <w:pStyle w:val="TAC"/>
            </w:pPr>
            <w:r w:rsidRPr="0053369F">
              <w:rPr>
                <w:rFonts w:eastAsia="等线" w:cs="Arial"/>
                <w:color w:val="000000"/>
                <w:szCs w:val="18"/>
              </w:rPr>
              <w:t>16-TT</w:t>
            </w:r>
          </w:p>
        </w:tc>
      </w:tr>
      <w:tr w:rsidR="007C6A2D" w:rsidRPr="0053369F" w14:paraId="32794B97" w14:textId="77777777" w:rsidTr="00BA0CF6">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68CAE3" w14:textId="66986C85" w:rsidR="007C6A2D" w:rsidRPr="0053369F" w:rsidRDefault="00BA0CF6" w:rsidP="00EF3E06">
            <w:pPr>
              <w:pStyle w:val="TAC"/>
            </w:pPr>
            <w:ins w:id="1062" w:author="Huawei-Chunying Gu" w:date="2023-01-30T10:04:00Z">
              <w:r>
                <w:rPr>
                  <w:rFonts w:eastAsia="等线" w:cs="Arial"/>
                  <w:color w:val="000000"/>
                  <w:szCs w:val="18"/>
                </w:rPr>
                <w:t>101</w:t>
              </w:r>
            </w:ins>
            <w:del w:id="1063" w:author="Huawei-Chunying Gu" w:date="2023-01-30T10:04:00Z">
              <w:r w:rsidR="007C6A2D" w:rsidRPr="0053369F" w:rsidDel="00BA0CF6">
                <w:rPr>
                  <w:rFonts w:eastAsia="等线" w:cs="Arial"/>
                  <w:color w:val="000000"/>
                  <w:szCs w:val="18"/>
                </w:rPr>
                <w:delText>86</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3C4266"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8CC3E64"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823534" w14:textId="77777777" w:rsidR="007C6A2D" w:rsidRPr="0053369F" w:rsidRDefault="007C6A2D" w:rsidP="00EF3E06">
            <w:pPr>
              <w:pStyle w:val="TAC"/>
            </w:pPr>
            <w:r w:rsidRPr="0053369F">
              <w:rPr>
                <w:rFonts w:eastAsia="等线" w:cs="Arial"/>
                <w:color w:val="000000"/>
                <w:szCs w:val="18"/>
              </w:rPr>
              <w:t>6.5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3FF28C" w14:textId="77777777" w:rsidR="007C6A2D" w:rsidRPr="0053369F" w:rsidRDefault="007C6A2D" w:rsidP="00EF3E06">
            <w:pPr>
              <w:pStyle w:val="TAC"/>
            </w:pPr>
            <w:r w:rsidRPr="0053369F">
              <w:rPr>
                <w:rFonts w:eastAsia="等线" w:cs="Arial"/>
                <w:color w:val="000000"/>
                <w:szCs w:val="18"/>
              </w:rPr>
              <w:t>7.5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4892A3"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2E76BF" w14:textId="77777777" w:rsidR="007C6A2D" w:rsidRPr="0053369F" w:rsidRDefault="007C6A2D" w:rsidP="00EF3E06">
            <w:pPr>
              <w:pStyle w:val="TAC"/>
            </w:pPr>
            <w:r w:rsidRPr="0053369F">
              <w:rPr>
                <w:rFonts w:eastAsia="等线"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48E36DB" w14:textId="77777777" w:rsidR="007C6A2D" w:rsidRPr="0053369F" w:rsidRDefault="007C6A2D" w:rsidP="00EF3E06">
            <w:pPr>
              <w:pStyle w:val="TAC"/>
            </w:pPr>
            <w:r w:rsidRPr="0053369F">
              <w:rPr>
                <w:rFonts w:eastAsia="等线" w:cs="Arial"/>
                <w:color w:val="000000"/>
                <w:szCs w:val="18"/>
              </w:rPr>
              <w:t>4</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DB559C"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702AA5"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20E837" w14:textId="77777777" w:rsidR="007C6A2D" w:rsidRPr="0053369F" w:rsidRDefault="007C6A2D" w:rsidP="00EF3E06">
            <w:pPr>
              <w:pStyle w:val="TAC"/>
            </w:pPr>
            <w:r w:rsidRPr="0053369F">
              <w:rPr>
                <w:rFonts w:eastAsia="等线" w:cs="Arial"/>
                <w:color w:val="000000"/>
                <w:szCs w:val="18"/>
              </w:rPr>
              <w:t>14.5-TT</w:t>
            </w:r>
          </w:p>
        </w:tc>
      </w:tr>
      <w:tr w:rsidR="007C6A2D" w:rsidRPr="0053369F" w14:paraId="33AFF3BA" w14:textId="77777777" w:rsidTr="00BA0CF6">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55AFE0" w14:textId="3247D708" w:rsidR="007C6A2D" w:rsidRPr="0053369F" w:rsidRDefault="00BA0CF6" w:rsidP="00EF3E06">
            <w:pPr>
              <w:pStyle w:val="TAC"/>
            </w:pPr>
            <w:ins w:id="1064" w:author="Huawei-Chunying Gu" w:date="2023-01-30T10:04:00Z">
              <w:r>
                <w:rPr>
                  <w:rFonts w:eastAsia="等线" w:cs="Arial"/>
                  <w:color w:val="000000"/>
                  <w:szCs w:val="18"/>
                </w:rPr>
                <w:t>102</w:t>
              </w:r>
            </w:ins>
            <w:del w:id="1065" w:author="Huawei-Chunying Gu" w:date="2023-01-30T10:04:00Z">
              <w:r w:rsidR="007C6A2D" w:rsidRPr="0053369F" w:rsidDel="00BA0CF6">
                <w:rPr>
                  <w:rFonts w:eastAsia="等线" w:cs="Arial"/>
                  <w:color w:val="000000"/>
                  <w:szCs w:val="18"/>
                </w:rPr>
                <w:delText>87</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492447"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D019407"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98C163" w14:textId="77777777" w:rsidR="007C6A2D" w:rsidRPr="0053369F" w:rsidRDefault="007C6A2D" w:rsidP="00EF3E06">
            <w:pPr>
              <w:pStyle w:val="TAC"/>
            </w:pPr>
            <w:r w:rsidRPr="0053369F">
              <w:rPr>
                <w:rFonts w:eastAsia="等线" w:cs="Arial"/>
                <w:color w:val="000000"/>
                <w:szCs w:val="18"/>
              </w:rPr>
              <w:t>6.5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3FBBB8" w14:textId="77777777" w:rsidR="007C6A2D" w:rsidRPr="0053369F" w:rsidRDefault="007C6A2D" w:rsidP="00EF3E06">
            <w:pPr>
              <w:pStyle w:val="TAC"/>
            </w:pPr>
            <w:r w:rsidRPr="0053369F">
              <w:rPr>
                <w:rFonts w:eastAsia="等线" w:cs="Arial"/>
                <w:color w:val="000000"/>
                <w:szCs w:val="18"/>
              </w:rPr>
              <w:t>5.5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1169FF"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1C218C" w14:textId="77777777" w:rsidR="007C6A2D" w:rsidRPr="0053369F" w:rsidRDefault="007C6A2D" w:rsidP="00EF3E06">
            <w:pPr>
              <w:pStyle w:val="TAC"/>
            </w:pPr>
            <w:r w:rsidRPr="0053369F">
              <w:rPr>
                <w:rFonts w:eastAsia="等线"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3FBD64" w14:textId="77777777" w:rsidR="007C6A2D" w:rsidRPr="0053369F" w:rsidRDefault="007C6A2D" w:rsidP="00EF3E06">
            <w:pPr>
              <w:pStyle w:val="TAC"/>
            </w:pPr>
            <w:r w:rsidRPr="0053369F">
              <w:rPr>
                <w:rFonts w:eastAsia="等线" w:cs="Arial"/>
                <w:color w:val="000000"/>
                <w:szCs w:val="18"/>
              </w:rPr>
              <w:t>3.5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5194BF"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C4411F"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0032505" w14:textId="77777777" w:rsidR="007C6A2D" w:rsidRPr="0053369F" w:rsidRDefault="007C6A2D" w:rsidP="00EF3E06">
            <w:pPr>
              <w:pStyle w:val="TAC"/>
            </w:pPr>
            <w:r w:rsidRPr="0053369F">
              <w:rPr>
                <w:rFonts w:eastAsia="等线" w:cs="Arial"/>
                <w:color w:val="000000"/>
                <w:szCs w:val="18"/>
              </w:rPr>
              <w:t>16-TT</w:t>
            </w:r>
          </w:p>
        </w:tc>
      </w:tr>
      <w:tr w:rsidR="007C6A2D" w:rsidRPr="0053369F" w14:paraId="72891105" w14:textId="77777777" w:rsidTr="00BA0CF6">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260848" w14:textId="5CB3075E" w:rsidR="007C6A2D" w:rsidRPr="0053369F" w:rsidRDefault="00BA0CF6" w:rsidP="00EF3E06">
            <w:pPr>
              <w:pStyle w:val="TAC"/>
            </w:pPr>
            <w:ins w:id="1066" w:author="Huawei-Chunying Gu" w:date="2023-01-30T10:04:00Z">
              <w:r>
                <w:rPr>
                  <w:rFonts w:eastAsia="等线" w:cs="Arial"/>
                  <w:color w:val="000000"/>
                  <w:szCs w:val="18"/>
                </w:rPr>
                <w:t>103</w:t>
              </w:r>
            </w:ins>
            <w:del w:id="1067" w:author="Huawei-Chunying Gu" w:date="2023-01-30T10:04:00Z">
              <w:r w:rsidR="007C6A2D" w:rsidRPr="0053369F" w:rsidDel="00BA0CF6">
                <w:rPr>
                  <w:rFonts w:eastAsia="等线" w:cs="Arial"/>
                  <w:color w:val="000000"/>
                  <w:szCs w:val="18"/>
                </w:rPr>
                <w:delText>88</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18603D"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830D2D7"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153954" w14:textId="77777777" w:rsidR="007C6A2D" w:rsidRPr="0053369F" w:rsidRDefault="007C6A2D" w:rsidP="00EF3E06">
            <w:pPr>
              <w:pStyle w:val="TAC"/>
            </w:pPr>
            <w:r w:rsidRPr="0053369F">
              <w:rPr>
                <w:rFonts w:eastAsia="等线" w:cs="Arial"/>
                <w:color w:val="000000"/>
                <w:szCs w:val="18"/>
              </w:rPr>
              <w:t>6.5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452055" w14:textId="77777777" w:rsidR="007C6A2D" w:rsidRPr="0053369F" w:rsidRDefault="007C6A2D" w:rsidP="00EF3E06">
            <w:pPr>
              <w:pStyle w:val="TAC"/>
            </w:pPr>
            <w:r w:rsidRPr="0053369F">
              <w:rPr>
                <w:rFonts w:eastAsia="等线" w:cs="Arial"/>
                <w:color w:val="000000"/>
                <w:szCs w:val="18"/>
              </w:rPr>
              <w:t>7.5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F64E65"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2A59A6" w14:textId="77777777" w:rsidR="007C6A2D" w:rsidRPr="0053369F" w:rsidRDefault="007C6A2D" w:rsidP="00EF3E06">
            <w:pPr>
              <w:pStyle w:val="TAC"/>
            </w:pPr>
            <w:r w:rsidRPr="0053369F">
              <w:rPr>
                <w:rFonts w:eastAsia="等线"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BE10CA" w14:textId="77777777" w:rsidR="007C6A2D" w:rsidRPr="0053369F" w:rsidRDefault="007C6A2D" w:rsidP="00EF3E06">
            <w:pPr>
              <w:pStyle w:val="TAC"/>
            </w:pPr>
            <w:r w:rsidRPr="0053369F">
              <w:rPr>
                <w:rFonts w:eastAsia="等线" w:cs="Arial"/>
                <w:color w:val="000000"/>
                <w:szCs w:val="18"/>
              </w:rPr>
              <w:t>4</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970D45"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9E4DB86"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C653C9" w14:textId="77777777" w:rsidR="007C6A2D" w:rsidRPr="0053369F" w:rsidRDefault="007C6A2D" w:rsidP="00EF3E06">
            <w:pPr>
              <w:pStyle w:val="TAC"/>
            </w:pPr>
            <w:r w:rsidRPr="0053369F">
              <w:rPr>
                <w:rFonts w:eastAsia="等线" w:cs="Arial"/>
                <w:color w:val="000000"/>
                <w:szCs w:val="18"/>
              </w:rPr>
              <w:t>14.5-TT</w:t>
            </w:r>
          </w:p>
        </w:tc>
      </w:tr>
      <w:tr w:rsidR="007C6A2D" w:rsidRPr="0053369F" w14:paraId="2AF32AF1" w14:textId="77777777" w:rsidTr="00BA0CF6">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5EE634" w14:textId="28D76FCE" w:rsidR="007C6A2D" w:rsidRPr="0053369F" w:rsidRDefault="00BA0CF6" w:rsidP="00EF3E06">
            <w:pPr>
              <w:pStyle w:val="TAC"/>
            </w:pPr>
            <w:ins w:id="1068" w:author="Huawei-Chunying Gu" w:date="2023-01-30T10:04:00Z">
              <w:r>
                <w:rPr>
                  <w:rFonts w:eastAsia="等线" w:cs="Arial"/>
                  <w:color w:val="000000"/>
                  <w:szCs w:val="18"/>
                </w:rPr>
                <w:t>104</w:t>
              </w:r>
            </w:ins>
            <w:del w:id="1069" w:author="Huawei-Chunying Gu" w:date="2023-01-30T10:04:00Z">
              <w:r w:rsidR="007C6A2D" w:rsidRPr="0053369F" w:rsidDel="00BA0CF6">
                <w:rPr>
                  <w:rFonts w:eastAsia="等线" w:cs="Arial"/>
                  <w:color w:val="000000"/>
                  <w:szCs w:val="18"/>
                </w:rPr>
                <w:delText>89</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B21642"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90CB2C0"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32423F" w14:textId="77777777" w:rsidR="007C6A2D" w:rsidRPr="0053369F" w:rsidRDefault="007C6A2D" w:rsidP="00EF3E06">
            <w:pPr>
              <w:pStyle w:val="TAC"/>
            </w:pPr>
            <w:r w:rsidRPr="0053369F">
              <w:rPr>
                <w:rFonts w:eastAsia="等线" w:cs="Arial"/>
                <w:color w:val="000000"/>
                <w:szCs w:val="18"/>
              </w:rPr>
              <w:t>6.5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244434" w14:textId="77777777" w:rsidR="007C6A2D" w:rsidRPr="0053369F" w:rsidRDefault="007C6A2D" w:rsidP="00EF3E06">
            <w:pPr>
              <w:pStyle w:val="TAC"/>
            </w:pPr>
            <w:r w:rsidRPr="0053369F">
              <w:rPr>
                <w:rFonts w:eastAsia="等线" w:cs="Arial"/>
                <w:color w:val="000000"/>
                <w:szCs w:val="18"/>
              </w:rPr>
              <w:t>5.5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594625"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E4EFAE" w14:textId="77777777" w:rsidR="007C6A2D" w:rsidRPr="0053369F" w:rsidRDefault="007C6A2D" w:rsidP="00EF3E06">
            <w:pPr>
              <w:pStyle w:val="TAC"/>
            </w:pPr>
            <w:r w:rsidRPr="0053369F">
              <w:rPr>
                <w:rFonts w:eastAsia="等线"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CBB1F8" w14:textId="77777777" w:rsidR="007C6A2D" w:rsidRPr="0053369F" w:rsidRDefault="007C6A2D" w:rsidP="00EF3E06">
            <w:pPr>
              <w:pStyle w:val="TAC"/>
            </w:pPr>
            <w:r w:rsidRPr="0053369F">
              <w:rPr>
                <w:rFonts w:eastAsia="等线" w:cs="Arial"/>
                <w:color w:val="000000"/>
                <w:szCs w:val="18"/>
              </w:rPr>
              <w:t>3.5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9771CB6"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952CA3"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DE3DBC" w14:textId="77777777" w:rsidR="007C6A2D" w:rsidRPr="0053369F" w:rsidRDefault="007C6A2D" w:rsidP="00EF3E06">
            <w:pPr>
              <w:pStyle w:val="TAC"/>
            </w:pPr>
            <w:r w:rsidRPr="0053369F">
              <w:rPr>
                <w:rFonts w:eastAsia="等线" w:cs="Arial"/>
                <w:color w:val="000000"/>
                <w:szCs w:val="18"/>
              </w:rPr>
              <w:t>16-TT</w:t>
            </w:r>
          </w:p>
        </w:tc>
      </w:tr>
      <w:tr w:rsidR="007C6A2D" w:rsidRPr="0053369F" w14:paraId="08BB8E1F" w14:textId="77777777" w:rsidTr="00BA0CF6">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C32AA1" w14:textId="75D13A21" w:rsidR="007C6A2D" w:rsidRPr="0053369F" w:rsidRDefault="00BA0CF6" w:rsidP="00EF3E06">
            <w:pPr>
              <w:pStyle w:val="TAC"/>
            </w:pPr>
            <w:ins w:id="1070" w:author="Huawei-Chunying Gu" w:date="2023-01-30T10:04:00Z">
              <w:r>
                <w:rPr>
                  <w:rFonts w:eastAsia="等线" w:cs="Arial"/>
                  <w:color w:val="000000"/>
                  <w:szCs w:val="18"/>
                </w:rPr>
                <w:t>105</w:t>
              </w:r>
            </w:ins>
            <w:del w:id="1071" w:author="Huawei-Chunying Gu" w:date="2023-01-30T10:04:00Z">
              <w:r w:rsidR="007C6A2D" w:rsidRPr="0053369F" w:rsidDel="00BA0CF6">
                <w:rPr>
                  <w:rFonts w:eastAsia="等线" w:cs="Arial"/>
                  <w:color w:val="000000"/>
                  <w:szCs w:val="18"/>
                </w:rPr>
                <w:delText>90</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473C7A"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EE7F3ED"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85C29B" w14:textId="77777777" w:rsidR="007C6A2D" w:rsidRPr="0053369F" w:rsidRDefault="007C6A2D" w:rsidP="00EF3E06">
            <w:pPr>
              <w:pStyle w:val="TAC"/>
            </w:pPr>
            <w:r w:rsidRPr="0053369F">
              <w:rPr>
                <w:rFonts w:eastAsia="等线" w:cs="Arial"/>
                <w:color w:val="000000"/>
                <w:szCs w:val="18"/>
              </w:rPr>
              <w:t>6.5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87A9B9" w14:textId="77777777" w:rsidR="007C6A2D" w:rsidRPr="0053369F" w:rsidRDefault="007C6A2D" w:rsidP="00EF3E06">
            <w:pPr>
              <w:pStyle w:val="TAC"/>
            </w:pPr>
            <w:r w:rsidRPr="0053369F">
              <w:rPr>
                <w:rFonts w:eastAsia="等线" w:cs="Arial"/>
                <w:color w:val="000000"/>
                <w:szCs w:val="18"/>
              </w:rPr>
              <w:t>5.5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86E9E2"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C76E7A" w14:textId="77777777" w:rsidR="007C6A2D" w:rsidRPr="0053369F" w:rsidRDefault="007C6A2D" w:rsidP="00EF3E06">
            <w:pPr>
              <w:pStyle w:val="TAC"/>
            </w:pPr>
            <w:r w:rsidRPr="0053369F">
              <w:rPr>
                <w:rFonts w:eastAsia="等线"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E5FCF5" w14:textId="77777777" w:rsidR="007C6A2D" w:rsidRPr="0053369F" w:rsidRDefault="007C6A2D" w:rsidP="00EF3E06">
            <w:pPr>
              <w:pStyle w:val="TAC"/>
            </w:pPr>
            <w:r w:rsidRPr="0053369F">
              <w:rPr>
                <w:rFonts w:eastAsia="等线" w:cs="Arial"/>
                <w:color w:val="000000"/>
                <w:szCs w:val="18"/>
              </w:rPr>
              <w:t>3.5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263D82"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12A3D5"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23E2AA" w14:textId="77777777" w:rsidR="007C6A2D" w:rsidRPr="0053369F" w:rsidRDefault="007C6A2D" w:rsidP="00EF3E06">
            <w:pPr>
              <w:pStyle w:val="TAC"/>
            </w:pPr>
            <w:r w:rsidRPr="0053369F">
              <w:rPr>
                <w:rFonts w:eastAsia="等线" w:cs="Arial"/>
                <w:color w:val="000000"/>
                <w:szCs w:val="18"/>
              </w:rPr>
              <w:t>16-TT</w:t>
            </w:r>
          </w:p>
        </w:tc>
      </w:tr>
      <w:tr w:rsidR="007C6A2D" w:rsidRPr="0053369F" w14:paraId="3B4DC60A" w14:textId="77777777" w:rsidTr="00BA0CF6">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47E034" w14:textId="39DCDE01" w:rsidR="007C6A2D" w:rsidRPr="0053369F" w:rsidRDefault="00BA0CF6" w:rsidP="00EF3E06">
            <w:pPr>
              <w:pStyle w:val="TAC"/>
            </w:pPr>
            <w:ins w:id="1072" w:author="Huawei-Chunying Gu" w:date="2023-01-30T10:04:00Z">
              <w:r>
                <w:rPr>
                  <w:rFonts w:eastAsia="等线" w:cs="Arial"/>
                  <w:color w:val="000000"/>
                  <w:szCs w:val="18"/>
                </w:rPr>
                <w:t>106</w:t>
              </w:r>
            </w:ins>
            <w:del w:id="1073" w:author="Huawei-Chunying Gu" w:date="2023-01-30T10:04:00Z">
              <w:r w:rsidR="007C6A2D" w:rsidRPr="0053369F" w:rsidDel="00BA0CF6">
                <w:rPr>
                  <w:rFonts w:eastAsia="等线" w:cs="Arial"/>
                  <w:color w:val="000000"/>
                  <w:szCs w:val="18"/>
                </w:rPr>
                <w:delText>91</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70F36C"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637497A"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0AC5F4" w14:textId="77777777" w:rsidR="007C6A2D" w:rsidRPr="0053369F" w:rsidRDefault="007C6A2D" w:rsidP="00EF3E06">
            <w:pPr>
              <w:pStyle w:val="TAC"/>
            </w:pPr>
            <w:r w:rsidRPr="0053369F">
              <w:rPr>
                <w:rFonts w:eastAsia="等线" w:cs="Arial"/>
                <w:color w:val="000000"/>
                <w:szCs w:val="18"/>
              </w:rPr>
              <w:t>6.5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590C91" w14:textId="77777777" w:rsidR="007C6A2D" w:rsidRPr="0053369F" w:rsidRDefault="007C6A2D" w:rsidP="00EF3E06">
            <w:pPr>
              <w:pStyle w:val="TAC"/>
            </w:pPr>
            <w:r w:rsidRPr="0053369F">
              <w:rPr>
                <w:rFonts w:eastAsia="等线" w:cs="Arial"/>
                <w:color w:val="000000"/>
                <w:szCs w:val="18"/>
              </w:rPr>
              <w:t>13.5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43D1DF"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D71E85" w14:textId="77777777" w:rsidR="007C6A2D" w:rsidRPr="0053369F" w:rsidRDefault="007C6A2D" w:rsidP="00EF3E06">
            <w:pPr>
              <w:pStyle w:val="TAC"/>
            </w:pPr>
            <w:r w:rsidRPr="0053369F">
              <w:rPr>
                <w:rFonts w:eastAsia="等线" w:cs="Arial"/>
                <w:color w:val="000000"/>
                <w:szCs w:val="18"/>
              </w:rPr>
              <w:t>12.5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BAAB3C" w14:textId="77777777" w:rsidR="007C6A2D" w:rsidRPr="0053369F" w:rsidRDefault="007C6A2D" w:rsidP="00EF3E06">
            <w:pPr>
              <w:pStyle w:val="TAC"/>
            </w:pPr>
            <w:r w:rsidRPr="0053369F">
              <w:rPr>
                <w:rFonts w:eastAsia="等线" w:cs="Arial"/>
                <w:color w:val="000000"/>
                <w:szCs w:val="18"/>
              </w:rPr>
              <w:t>6</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47EB40"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18B08B"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39AA7A" w14:textId="77777777" w:rsidR="007C6A2D" w:rsidRPr="0053369F" w:rsidRDefault="007C6A2D" w:rsidP="00EF3E06">
            <w:pPr>
              <w:pStyle w:val="TAC"/>
            </w:pPr>
            <w:r w:rsidRPr="0053369F">
              <w:rPr>
                <w:rFonts w:eastAsia="等线" w:cs="Arial"/>
                <w:color w:val="000000"/>
                <w:szCs w:val="18"/>
              </w:rPr>
              <w:t>6.5-TT</w:t>
            </w:r>
          </w:p>
        </w:tc>
      </w:tr>
      <w:tr w:rsidR="007C6A2D" w:rsidRPr="0053369F" w14:paraId="055E0617" w14:textId="77777777" w:rsidTr="00BA0CF6">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B33E8E" w14:textId="15C0425F" w:rsidR="007C6A2D" w:rsidRPr="0053369F" w:rsidRDefault="00BA0CF6" w:rsidP="00EF3E06">
            <w:pPr>
              <w:pStyle w:val="TAC"/>
            </w:pPr>
            <w:ins w:id="1074" w:author="Huawei-Chunying Gu" w:date="2023-01-30T10:04:00Z">
              <w:r>
                <w:rPr>
                  <w:rFonts w:eastAsia="等线" w:cs="Arial"/>
                  <w:color w:val="000000"/>
                  <w:szCs w:val="18"/>
                </w:rPr>
                <w:t>107</w:t>
              </w:r>
            </w:ins>
            <w:del w:id="1075" w:author="Huawei-Chunying Gu" w:date="2023-01-30T10:04:00Z">
              <w:r w:rsidR="007C6A2D" w:rsidRPr="0053369F" w:rsidDel="00BA0CF6">
                <w:rPr>
                  <w:rFonts w:eastAsia="等线" w:cs="Arial"/>
                  <w:color w:val="000000"/>
                  <w:szCs w:val="18"/>
                </w:rPr>
                <w:delText>92</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73AE05"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4E7C6E4"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C5E0D5" w14:textId="77777777" w:rsidR="007C6A2D" w:rsidRPr="0053369F" w:rsidRDefault="007C6A2D" w:rsidP="00EF3E06">
            <w:pPr>
              <w:pStyle w:val="TAC"/>
            </w:pPr>
            <w:r w:rsidRPr="0053369F">
              <w:rPr>
                <w:rFonts w:eastAsia="等线" w:cs="Arial"/>
                <w:color w:val="000000"/>
                <w:szCs w:val="18"/>
              </w:rPr>
              <w:t>6.5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4F3A93" w14:textId="77777777" w:rsidR="007C6A2D" w:rsidRPr="0053369F" w:rsidRDefault="007C6A2D" w:rsidP="00EF3E06">
            <w:pPr>
              <w:pStyle w:val="TAC"/>
            </w:pPr>
            <w:r w:rsidRPr="0053369F">
              <w:rPr>
                <w:rFonts w:eastAsia="等线" w:cs="Arial"/>
                <w:color w:val="000000"/>
                <w:szCs w:val="18"/>
              </w:rPr>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86E229"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9F00AF" w14:textId="77777777" w:rsidR="007C6A2D" w:rsidRPr="0053369F" w:rsidRDefault="007C6A2D" w:rsidP="00EF3E06">
            <w:pPr>
              <w:pStyle w:val="TAC"/>
            </w:pPr>
            <w:r w:rsidRPr="0053369F">
              <w:rPr>
                <w:rFonts w:eastAsia="等线"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E9FF7B" w14:textId="77777777" w:rsidR="007C6A2D" w:rsidRPr="0053369F" w:rsidRDefault="007C6A2D" w:rsidP="00EF3E06">
            <w:pPr>
              <w:pStyle w:val="TAC"/>
            </w:pPr>
            <w:r w:rsidRPr="0053369F">
              <w:rPr>
                <w:rFonts w:eastAsia="等线" w:cs="Arial"/>
                <w:color w:val="000000"/>
                <w:szCs w:val="18"/>
              </w:rPr>
              <w:t>3.5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0FAFD95"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DF062F"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FD16BD" w14:textId="77777777" w:rsidR="007C6A2D" w:rsidRPr="0053369F" w:rsidRDefault="007C6A2D" w:rsidP="00EF3E06">
            <w:pPr>
              <w:pStyle w:val="TAC"/>
            </w:pPr>
            <w:r w:rsidRPr="0053369F">
              <w:rPr>
                <w:rFonts w:eastAsia="等线" w:cs="Arial"/>
                <w:color w:val="000000"/>
                <w:szCs w:val="18"/>
              </w:rPr>
              <w:t>16-TT</w:t>
            </w:r>
          </w:p>
        </w:tc>
      </w:tr>
      <w:tr w:rsidR="007C6A2D" w:rsidRPr="0053369F" w14:paraId="7A95B223" w14:textId="77777777" w:rsidTr="00BA0CF6">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1C4107" w14:textId="49559DD4" w:rsidR="007C6A2D" w:rsidRPr="0053369F" w:rsidRDefault="00BA0CF6" w:rsidP="00EF3E06">
            <w:pPr>
              <w:pStyle w:val="TAC"/>
            </w:pPr>
            <w:ins w:id="1076" w:author="Huawei-Chunying Gu" w:date="2023-01-30T10:04:00Z">
              <w:r>
                <w:rPr>
                  <w:rFonts w:eastAsia="等线" w:cs="Arial"/>
                  <w:color w:val="000000"/>
                  <w:szCs w:val="18"/>
                </w:rPr>
                <w:t>108</w:t>
              </w:r>
            </w:ins>
            <w:del w:id="1077" w:author="Huawei-Chunying Gu" w:date="2023-01-30T10:04:00Z">
              <w:r w:rsidR="007C6A2D" w:rsidRPr="0053369F" w:rsidDel="00BA0CF6">
                <w:rPr>
                  <w:rFonts w:eastAsia="等线" w:cs="Arial"/>
                  <w:color w:val="000000"/>
                  <w:szCs w:val="18"/>
                </w:rPr>
                <w:delText>93</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F76482"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6D7CD8F"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F5BAF1" w14:textId="77777777" w:rsidR="007C6A2D" w:rsidRPr="0053369F" w:rsidRDefault="007C6A2D" w:rsidP="00EF3E06">
            <w:pPr>
              <w:pStyle w:val="TAC"/>
            </w:pPr>
            <w:r w:rsidRPr="0053369F">
              <w:rPr>
                <w:rFonts w:eastAsia="等线" w:cs="Arial"/>
                <w:color w:val="000000"/>
                <w:szCs w:val="18"/>
              </w:rPr>
              <w:t>6.5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11A124" w14:textId="77777777" w:rsidR="007C6A2D" w:rsidRPr="0053369F" w:rsidRDefault="007C6A2D" w:rsidP="00EF3E06">
            <w:pPr>
              <w:pStyle w:val="TAC"/>
            </w:pPr>
            <w:r w:rsidRPr="0053369F">
              <w:rPr>
                <w:rFonts w:eastAsia="等线" w:cs="Arial"/>
                <w:color w:val="000000"/>
                <w:szCs w:val="18"/>
              </w:rPr>
              <w:t>5.5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5FCA01"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D55FCF" w14:textId="77777777" w:rsidR="007C6A2D" w:rsidRPr="0053369F" w:rsidRDefault="007C6A2D" w:rsidP="00EF3E06">
            <w:pPr>
              <w:pStyle w:val="TAC"/>
            </w:pPr>
            <w:r w:rsidRPr="0053369F">
              <w:rPr>
                <w:rFonts w:eastAsia="等线"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C93AB3" w14:textId="77777777" w:rsidR="007C6A2D" w:rsidRPr="0053369F" w:rsidRDefault="007C6A2D" w:rsidP="00EF3E06">
            <w:pPr>
              <w:pStyle w:val="TAC"/>
            </w:pPr>
            <w:r w:rsidRPr="0053369F">
              <w:rPr>
                <w:rFonts w:eastAsia="等线" w:cs="Arial"/>
                <w:color w:val="000000"/>
                <w:szCs w:val="18"/>
              </w:rPr>
              <w:t>3.5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DDCF33"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62C020"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717B57" w14:textId="77777777" w:rsidR="007C6A2D" w:rsidRPr="0053369F" w:rsidRDefault="007C6A2D" w:rsidP="00EF3E06">
            <w:pPr>
              <w:pStyle w:val="TAC"/>
            </w:pPr>
            <w:r w:rsidRPr="0053369F">
              <w:rPr>
                <w:rFonts w:eastAsia="等线" w:cs="Arial"/>
                <w:color w:val="000000"/>
                <w:szCs w:val="18"/>
              </w:rPr>
              <w:t>16-TT</w:t>
            </w:r>
          </w:p>
        </w:tc>
      </w:tr>
      <w:tr w:rsidR="007C6A2D" w:rsidRPr="0053369F" w14:paraId="1AB083C2" w14:textId="77777777" w:rsidTr="00BA0CF6">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DFDA88" w14:textId="398A836A" w:rsidR="007C6A2D" w:rsidRPr="0053369F" w:rsidRDefault="00BA0CF6" w:rsidP="00EF3E06">
            <w:pPr>
              <w:pStyle w:val="TAC"/>
            </w:pPr>
            <w:ins w:id="1078" w:author="Huawei-Chunying Gu" w:date="2023-01-30T10:04:00Z">
              <w:r>
                <w:rPr>
                  <w:rFonts w:eastAsia="等线" w:cs="Arial"/>
                  <w:color w:val="000000"/>
                  <w:szCs w:val="18"/>
                </w:rPr>
                <w:t>109</w:t>
              </w:r>
            </w:ins>
            <w:del w:id="1079" w:author="Huawei-Chunying Gu" w:date="2023-01-30T10:04:00Z">
              <w:r w:rsidR="007C6A2D" w:rsidRPr="0053369F" w:rsidDel="00BA0CF6">
                <w:rPr>
                  <w:rFonts w:eastAsia="等线" w:cs="Arial"/>
                  <w:color w:val="000000"/>
                  <w:szCs w:val="18"/>
                </w:rPr>
                <w:delText>94</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CF69F3"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120613F"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3FA327" w14:textId="77777777" w:rsidR="007C6A2D" w:rsidRPr="0053369F" w:rsidRDefault="007C6A2D" w:rsidP="00EF3E06">
            <w:pPr>
              <w:pStyle w:val="TAC"/>
            </w:pPr>
            <w:r w:rsidRPr="0053369F">
              <w:rPr>
                <w:rFonts w:eastAsia="等线" w:cs="Arial"/>
                <w:color w:val="000000"/>
                <w:szCs w:val="18"/>
              </w:rPr>
              <w:t>6.5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62CCFB" w14:textId="77777777" w:rsidR="007C6A2D" w:rsidRPr="0053369F" w:rsidRDefault="007C6A2D" w:rsidP="00EF3E06">
            <w:pPr>
              <w:pStyle w:val="TAC"/>
            </w:pPr>
            <w:r w:rsidRPr="0053369F">
              <w:rPr>
                <w:rFonts w:eastAsia="等线" w:cs="Arial"/>
                <w:color w:val="000000"/>
                <w:szCs w:val="18"/>
              </w:rPr>
              <w:t>7.5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5EB3C6"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235D57" w14:textId="77777777" w:rsidR="007C6A2D" w:rsidRPr="0053369F" w:rsidRDefault="007C6A2D" w:rsidP="00EF3E06">
            <w:pPr>
              <w:pStyle w:val="TAC"/>
            </w:pPr>
            <w:r w:rsidRPr="0053369F">
              <w:rPr>
                <w:rFonts w:eastAsia="等线"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C0A51A" w14:textId="77777777" w:rsidR="007C6A2D" w:rsidRPr="0053369F" w:rsidRDefault="007C6A2D" w:rsidP="00EF3E06">
            <w:pPr>
              <w:pStyle w:val="TAC"/>
            </w:pPr>
            <w:r w:rsidRPr="0053369F">
              <w:rPr>
                <w:rFonts w:eastAsia="等线" w:cs="Arial"/>
                <w:color w:val="000000"/>
                <w:szCs w:val="18"/>
              </w:rPr>
              <w:t>4</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8AAFC2"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859318"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968F5F6" w14:textId="77777777" w:rsidR="007C6A2D" w:rsidRPr="0053369F" w:rsidRDefault="007C6A2D" w:rsidP="00EF3E06">
            <w:pPr>
              <w:pStyle w:val="TAC"/>
            </w:pPr>
            <w:r w:rsidRPr="0053369F">
              <w:rPr>
                <w:rFonts w:eastAsia="等线" w:cs="Arial"/>
                <w:color w:val="000000"/>
                <w:szCs w:val="18"/>
              </w:rPr>
              <w:t>14.5-TT</w:t>
            </w:r>
          </w:p>
        </w:tc>
      </w:tr>
      <w:tr w:rsidR="007C6A2D" w:rsidRPr="0053369F" w14:paraId="3CB7DE1A" w14:textId="77777777" w:rsidTr="00BA0CF6">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BB7575" w14:textId="2A367C1B" w:rsidR="007C6A2D" w:rsidRPr="0053369F" w:rsidRDefault="00BA0CF6" w:rsidP="00EF3E06">
            <w:pPr>
              <w:pStyle w:val="TAC"/>
            </w:pPr>
            <w:ins w:id="1080" w:author="Huawei-Chunying Gu" w:date="2023-01-30T10:04:00Z">
              <w:r>
                <w:rPr>
                  <w:rFonts w:eastAsia="等线" w:cs="Arial"/>
                  <w:color w:val="000000"/>
                  <w:szCs w:val="18"/>
                </w:rPr>
                <w:t>110</w:t>
              </w:r>
            </w:ins>
            <w:del w:id="1081" w:author="Huawei-Chunying Gu" w:date="2023-01-30T10:04:00Z">
              <w:r w:rsidR="007C6A2D" w:rsidRPr="0053369F" w:rsidDel="00BA0CF6">
                <w:rPr>
                  <w:rFonts w:eastAsia="等线" w:cs="Arial"/>
                  <w:color w:val="000000"/>
                  <w:szCs w:val="18"/>
                </w:rPr>
                <w:delText>95</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95C406"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68DEEB3"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0B2A2B" w14:textId="77777777" w:rsidR="007C6A2D" w:rsidRPr="0053369F" w:rsidRDefault="007C6A2D" w:rsidP="00EF3E06">
            <w:pPr>
              <w:pStyle w:val="TAC"/>
            </w:pPr>
            <w:r w:rsidRPr="0053369F">
              <w:rPr>
                <w:rFonts w:eastAsia="等线" w:cs="Arial"/>
                <w:color w:val="000000"/>
                <w:szCs w:val="18"/>
              </w:rPr>
              <w:t>6.5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5DB3C0" w14:textId="77777777" w:rsidR="007C6A2D" w:rsidRPr="0053369F" w:rsidRDefault="007C6A2D" w:rsidP="00EF3E06">
            <w:pPr>
              <w:pStyle w:val="TAC"/>
            </w:pPr>
            <w:r w:rsidRPr="0053369F">
              <w:rPr>
                <w:rFonts w:eastAsia="等线" w:cs="Arial"/>
                <w:color w:val="000000"/>
                <w:szCs w:val="18"/>
              </w:rPr>
              <w:t>8</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C5979A"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55DA64" w14:textId="77777777" w:rsidR="007C6A2D" w:rsidRPr="0053369F" w:rsidRDefault="007C6A2D" w:rsidP="00EF3E06">
            <w:pPr>
              <w:pStyle w:val="TAC"/>
            </w:pPr>
            <w:r w:rsidRPr="0053369F">
              <w:rPr>
                <w:rFonts w:eastAsia="等线"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A81A4D" w14:textId="77777777" w:rsidR="007C6A2D" w:rsidRPr="0053369F" w:rsidRDefault="007C6A2D" w:rsidP="00EF3E06">
            <w:pPr>
              <w:pStyle w:val="TAC"/>
            </w:pPr>
            <w:r w:rsidRPr="0053369F">
              <w:rPr>
                <w:rFonts w:eastAsia="等线" w:cs="Arial"/>
                <w:color w:val="000000"/>
                <w:szCs w:val="18"/>
              </w:rPr>
              <w:t>4</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05CBFE"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6FCF2E"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6BCD82" w14:textId="77777777" w:rsidR="007C6A2D" w:rsidRPr="0053369F" w:rsidRDefault="007C6A2D" w:rsidP="00EF3E06">
            <w:pPr>
              <w:pStyle w:val="TAC"/>
            </w:pPr>
            <w:r w:rsidRPr="0053369F">
              <w:rPr>
                <w:rFonts w:eastAsia="等线" w:cs="Arial"/>
                <w:color w:val="000000"/>
                <w:szCs w:val="18"/>
              </w:rPr>
              <w:t>14-TT</w:t>
            </w:r>
          </w:p>
        </w:tc>
      </w:tr>
      <w:tr w:rsidR="007C6A2D" w:rsidRPr="0053369F" w14:paraId="164DADA8" w14:textId="77777777" w:rsidTr="00BA0CF6">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D0582B" w14:textId="580837F5" w:rsidR="007C6A2D" w:rsidRPr="0053369F" w:rsidRDefault="00BA0CF6" w:rsidP="00EF3E06">
            <w:pPr>
              <w:pStyle w:val="TAC"/>
            </w:pPr>
            <w:ins w:id="1082" w:author="Huawei-Chunying Gu" w:date="2023-01-30T10:04:00Z">
              <w:r>
                <w:rPr>
                  <w:rFonts w:eastAsia="等线" w:cs="Arial"/>
                  <w:color w:val="000000"/>
                  <w:szCs w:val="18"/>
                </w:rPr>
                <w:t>111</w:t>
              </w:r>
            </w:ins>
            <w:del w:id="1083" w:author="Huawei-Chunying Gu" w:date="2023-01-30T10:04:00Z">
              <w:r w:rsidR="007C6A2D" w:rsidRPr="0053369F" w:rsidDel="00BA0CF6">
                <w:rPr>
                  <w:rFonts w:eastAsia="等线" w:cs="Arial"/>
                  <w:color w:val="000000"/>
                  <w:szCs w:val="18"/>
                </w:rPr>
                <w:delText>96</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D369D2"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48F9567"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634A7E" w14:textId="77777777" w:rsidR="007C6A2D" w:rsidRPr="0053369F" w:rsidRDefault="007C6A2D" w:rsidP="00EF3E06">
            <w:pPr>
              <w:pStyle w:val="TAC"/>
            </w:pPr>
            <w:r w:rsidRPr="0053369F">
              <w:rPr>
                <w:rFonts w:eastAsia="等线" w:cs="Arial"/>
                <w:color w:val="000000"/>
                <w:szCs w:val="18"/>
              </w:rPr>
              <w:t>6.5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2D6E7B" w14:textId="77777777" w:rsidR="007C6A2D" w:rsidRPr="0053369F" w:rsidRDefault="007C6A2D" w:rsidP="00EF3E06">
            <w:pPr>
              <w:pStyle w:val="TAC"/>
            </w:pPr>
            <w:r w:rsidRPr="0053369F">
              <w:rPr>
                <w:rFonts w:eastAsia="等线" w:cs="Arial"/>
                <w:color w:val="000000"/>
                <w:szCs w:val="18"/>
              </w:rPr>
              <w:t>13.5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F4530D"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82308EB" w14:textId="77777777" w:rsidR="007C6A2D" w:rsidRPr="0053369F" w:rsidRDefault="007C6A2D" w:rsidP="00EF3E06">
            <w:pPr>
              <w:pStyle w:val="TAC"/>
            </w:pPr>
            <w:r w:rsidRPr="0053369F">
              <w:rPr>
                <w:rFonts w:eastAsia="等线" w:cs="Arial"/>
                <w:color w:val="000000"/>
                <w:szCs w:val="18"/>
              </w:rPr>
              <w:t>12.5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19E821" w14:textId="77777777" w:rsidR="007C6A2D" w:rsidRPr="0053369F" w:rsidRDefault="007C6A2D" w:rsidP="00EF3E06">
            <w:pPr>
              <w:pStyle w:val="TAC"/>
            </w:pPr>
            <w:r w:rsidRPr="0053369F">
              <w:rPr>
                <w:rFonts w:eastAsia="等线" w:cs="Arial"/>
                <w:color w:val="000000"/>
                <w:szCs w:val="18"/>
              </w:rPr>
              <w:t>6</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EAFBC6"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C9C733"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FEBDB6C" w14:textId="77777777" w:rsidR="007C6A2D" w:rsidRPr="0053369F" w:rsidRDefault="007C6A2D" w:rsidP="00EF3E06">
            <w:pPr>
              <w:pStyle w:val="TAC"/>
            </w:pPr>
            <w:r w:rsidRPr="0053369F">
              <w:rPr>
                <w:rFonts w:eastAsia="等线" w:cs="Arial"/>
                <w:color w:val="000000"/>
                <w:szCs w:val="18"/>
              </w:rPr>
              <w:t>6.5-TT</w:t>
            </w:r>
          </w:p>
        </w:tc>
      </w:tr>
      <w:tr w:rsidR="007C6A2D" w:rsidRPr="0053369F" w14:paraId="1ABEADA4" w14:textId="77777777" w:rsidTr="00BA0CF6">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0BBD67" w14:textId="5B28652E" w:rsidR="007C6A2D" w:rsidRPr="0053369F" w:rsidRDefault="00BA0CF6" w:rsidP="00EF3E06">
            <w:pPr>
              <w:pStyle w:val="TAC"/>
            </w:pPr>
            <w:ins w:id="1084" w:author="Huawei-Chunying Gu" w:date="2023-01-30T10:04:00Z">
              <w:r>
                <w:rPr>
                  <w:rFonts w:eastAsia="等线" w:cs="Arial"/>
                  <w:color w:val="000000"/>
                  <w:szCs w:val="18"/>
                </w:rPr>
                <w:t>112</w:t>
              </w:r>
            </w:ins>
            <w:del w:id="1085" w:author="Huawei-Chunying Gu" w:date="2023-01-30T10:04:00Z">
              <w:r w:rsidR="007C6A2D" w:rsidRPr="0053369F" w:rsidDel="00BA0CF6">
                <w:rPr>
                  <w:rFonts w:eastAsia="等线" w:cs="Arial"/>
                  <w:color w:val="000000"/>
                  <w:szCs w:val="18"/>
                </w:rPr>
                <w:delText>97</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6DFB2D"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449B042"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FBB5AF" w14:textId="77777777" w:rsidR="007C6A2D" w:rsidRPr="0053369F" w:rsidRDefault="007C6A2D" w:rsidP="00EF3E06">
            <w:pPr>
              <w:pStyle w:val="TAC"/>
            </w:pPr>
            <w:r w:rsidRPr="0053369F">
              <w:rPr>
                <w:rFonts w:eastAsia="等线" w:cs="Arial"/>
                <w:color w:val="000000"/>
                <w:szCs w:val="18"/>
              </w:rPr>
              <w:t>6.5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75CF05" w14:textId="77777777" w:rsidR="007C6A2D" w:rsidRPr="0053369F" w:rsidRDefault="007C6A2D" w:rsidP="00EF3E06">
            <w:pPr>
              <w:pStyle w:val="TAC"/>
            </w:pPr>
            <w:r w:rsidRPr="0053369F">
              <w:rPr>
                <w:rFonts w:eastAsia="等线" w:cs="Arial"/>
                <w:color w:val="000000"/>
                <w:szCs w:val="18"/>
              </w:rPr>
              <w:t>13.5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93C17E"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72CDFA" w14:textId="77777777" w:rsidR="007C6A2D" w:rsidRPr="0053369F" w:rsidRDefault="007C6A2D" w:rsidP="00EF3E06">
            <w:pPr>
              <w:pStyle w:val="TAC"/>
            </w:pPr>
            <w:r w:rsidRPr="0053369F">
              <w:rPr>
                <w:rFonts w:eastAsia="等线" w:cs="Arial"/>
                <w:color w:val="000000"/>
                <w:szCs w:val="18"/>
              </w:rPr>
              <w:t>12.5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54A312" w14:textId="77777777" w:rsidR="007C6A2D" w:rsidRPr="0053369F" w:rsidRDefault="007C6A2D" w:rsidP="00EF3E06">
            <w:pPr>
              <w:pStyle w:val="TAC"/>
            </w:pPr>
            <w:r w:rsidRPr="0053369F">
              <w:rPr>
                <w:rFonts w:eastAsia="等线" w:cs="Arial"/>
                <w:color w:val="000000"/>
                <w:szCs w:val="18"/>
              </w:rPr>
              <w:t>6</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00CCAB"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B8A1E0"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26DB7B" w14:textId="77777777" w:rsidR="007C6A2D" w:rsidRPr="0053369F" w:rsidRDefault="007C6A2D" w:rsidP="00EF3E06">
            <w:pPr>
              <w:pStyle w:val="TAC"/>
            </w:pPr>
            <w:r w:rsidRPr="0053369F">
              <w:rPr>
                <w:rFonts w:eastAsia="等线" w:cs="Arial"/>
                <w:color w:val="000000"/>
                <w:szCs w:val="18"/>
              </w:rPr>
              <w:t>6.5-TT</w:t>
            </w:r>
          </w:p>
        </w:tc>
      </w:tr>
      <w:tr w:rsidR="007C6A2D" w:rsidRPr="0053369F" w14:paraId="37E207BA" w14:textId="77777777" w:rsidTr="00BA0CF6">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01829A6" w14:textId="6A91710E" w:rsidR="007C6A2D" w:rsidRPr="0053369F" w:rsidRDefault="00BA0CF6" w:rsidP="00EF3E06">
            <w:pPr>
              <w:pStyle w:val="TAC"/>
            </w:pPr>
            <w:ins w:id="1086" w:author="Huawei-Chunying Gu" w:date="2023-01-30T10:04:00Z">
              <w:r>
                <w:rPr>
                  <w:rFonts w:eastAsia="等线" w:cs="Arial"/>
                  <w:color w:val="000000"/>
                  <w:szCs w:val="18"/>
                </w:rPr>
                <w:t>113</w:t>
              </w:r>
            </w:ins>
            <w:del w:id="1087" w:author="Huawei-Chunying Gu" w:date="2023-01-30T10:04:00Z">
              <w:r w:rsidR="007C6A2D" w:rsidRPr="0053369F" w:rsidDel="00BA0CF6">
                <w:rPr>
                  <w:rFonts w:eastAsia="等线" w:cs="Arial"/>
                  <w:color w:val="000000"/>
                  <w:szCs w:val="18"/>
                </w:rPr>
                <w:delText>98</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027A34"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C16FFDF"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962E5D5" w14:textId="77777777" w:rsidR="007C6A2D" w:rsidRPr="0053369F" w:rsidRDefault="007C6A2D" w:rsidP="00EF3E06">
            <w:pPr>
              <w:pStyle w:val="TAC"/>
            </w:pPr>
            <w:r w:rsidRPr="0053369F">
              <w:rPr>
                <w:rFonts w:eastAsia="等线" w:cs="Arial"/>
                <w:color w:val="000000"/>
                <w:szCs w:val="18"/>
              </w:rPr>
              <w:t>6.5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17CB5C" w14:textId="77777777" w:rsidR="007C6A2D" w:rsidRPr="0053369F" w:rsidRDefault="007C6A2D" w:rsidP="00EF3E06">
            <w:pPr>
              <w:pStyle w:val="TAC"/>
            </w:pPr>
            <w:r w:rsidRPr="0053369F">
              <w:rPr>
                <w:rFonts w:eastAsia="等线" w:cs="Arial"/>
                <w:color w:val="000000"/>
                <w:szCs w:val="18"/>
              </w:rPr>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E15DFD"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DF9D62" w14:textId="77777777" w:rsidR="007C6A2D" w:rsidRPr="0053369F" w:rsidRDefault="007C6A2D" w:rsidP="00EF3E06">
            <w:pPr>
              <w:pStyle w:val="TAC"/>
            </w:pPr>
            <w:r w:rsidRPr="0053369F">
              <w:rPr>
                <w:rFonts w:eastAsia="等线"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A596B6" w14:textId="77777777" w:rsidR="007C6A2D" w:rsidRPr="0053369F" w:rsidRDefault="007C6A2D" w:rsidP="00EF3E06">
            <w:pPr>
              <w:pStyle w:val="TAC"/>
            </w:pPr>
            <w:r w:rsidRPr="0053369F">
              <w:rPr>
                <w:rFonts w:eastAsia="等线" w:cs="Arial"/>
                <w:color w:val="000000"/>
                <w:szCs w:val="18"/>
              </w:rPr>
              <w:t>3.5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93A359"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EE885E"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F23B85" w14:textId="77777777" w:rsidR="007C6A2D" w:rsidRPr="0053369F" w:rsidRDefault="007C6A2D" w:rsidP="00EF3E06">
            <w:pPr>
              <w:pStyle w:val="TAC"/>
            </w:pPr>
            <w:r w:rsidRPr="0053369F">
              <w:rPr>
                <w:rFonts w:eastAsia="等线" w:cs="Arial"/>
                <w:color w:val="000000"/>
                <w:szCs w:val="18"/>
              </w:rPr>
              <w:t>16-TT</w:t>
            </w:r>
          </w:p>
        </w:tc>
      </w:tr>
      <w:tr w:rsidR="007C6A2D" w:rsidRPr="0053369F" w14:paraId="544A363B" w14:textId="77777777" w:rsidTr="00BA0CF6">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4F3D10" w14:textId="33B49D45" w:rsidR="007C6A2D" w:rsidRPr="0053369F" w:rsidRDefault="00BA0CF6" w:rsidP="00EF3E06">
            <w:pPr>
              <w:pStyle w:val="TAC"/>
            </w:pPr>
            <w:ins w:id="1088" w:author="Huawei-Chunying Gu" w:date="2023-01-30T10:04:00Z">
              <w:r>
                <w:rPr>
                  <w:rFonts w:eastAsia="等线" w:cs="Arial"/>
                  <w:color w:val="000000"/>
                  <w:szCs w:val="18"/>
                </w:rPr>
                <w:t>114</w:t>
              </w:r>
            </w:ins>
            <w:del w:id="1089" w:author="Huawei-Chunying Gu" w:date="2023-01-30T10:04:00Z">
              <w:r w:rsidR="007C6A2D" w:rsidRPr="0053369F" w:rsidDel="00BA0CF6">
                <w:rPr>
                  <w:rFonts w:eastAsia="等线" w:cs="Arial"/>
                  <w:color w:val="000000"/>
                  <w:szCs w:val="18"/>
                </w:rPr>
                <w:delText>99</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E68E7D"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6F53F07"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7FE5DB" w14:textId="77777777" w:rsidR="007C6A2D" w:rsidRPr="0053369F" w:rsidRDefault="007C6A2D" w:rsidP="00EF3E06">
            <w:pPr>
              <w:pStyle w:val="TAC"/>
            </w:pPr>
            <w:r w:rsidRPr="0053369F">
              <w:rPr>
                <w:rFonts w:eastAsia="等线" w:cs="Arial"/>
                <w:color w:val="000000"/>
                <w:szCs w:val="18"/>
              </w:rPr>
              <w:t>6.5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A1D521" w14:textId="77777777" w:rsidR="007C6A2D" w:rsidRPr="0053369F" w:rsidRDefault="007C6A2D" w:rsidP="00EF3E06">
            <w:pPr>
              <w:pStyle w:val="TAC"/>
            </w:pPr>
            <w:r w:rsidRPr="0053369F">
              <w:rPr>
                <w:rFonts w:eastAsia="等线" w:cs="Arial"/>
                <w:color w:val="000000"/>
                <w:szCs w:val="18"/>
              </w:rPr>
              <w:t>7.5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7A3346"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0DC791" w14:textId="77777777" w:rsidR="007C6A2D" w:rsidRPr="0053369F" w:rsidRDefault="007C6A2D" w:rsidP="00EF3E06">
            <w:pPr>
              <w:pStyle w:val="TAC"/>
            </w:pPr>
            <w:r w:rsidRPr="0053369F">
              <w:rPr>
                <w:rFonts w:eastAsia="等线"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ADD5ED" w14:textId="77777777" w:rsidR="007C6A2D" w:rsidRPr="0053369F" w:rsidRDefault="007C6A2D" w:rsidP="00EF3E06">
            <w:pPr>
              <w:pStyle w:val="TAC"/>
            </w:pPr>
            <w:r w:rsidRPr="0053369F">
              <w:rPr>
                <w:rFonts w:eastAsia="等线" w:cs="Arial"/>
                <w:color w:val="000000"/>
                <w:szCs w:val="18"/>
              </w:rPr>
              <w:t>4</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F4AD2F"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A48D82"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D59F3A" w14:textId="77777777" w:rsidR="007C6A2D" w:rsidRPr="0053369F" w:rsidRDefault="007C6A2D" w:rsidP="00EF3E06">
            <w:pPr>
              <w:pStyle w:val="TAC"/>
            </w:pPr>
            <w:r w:rsidRPr="0053369F">
              <w:rPr>
                <w:rFonts w:eastAsia="等线" w:cs="Arial"/>
                <w:color w:val="000000"/>
                <w:szCs w:val="18"/>
              </w:rPr>
              <w:t>14.5-TT</w:t>
            </w:r>
          </w:p>
        </w:tc>
      </w:tr>
      <w:tr w:rsidR="007C6A2D" w:rsidRPr="0053369F" w14:paraId="5887109A" w14:textId="77777777" w:rsidTr="00BA0CF6">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0F5E2F" w14:textId="20B3CE74" w:rsidR="007C6A2D" w:rsidRPr="0053369F" w:rsidRDefault="00BA0CF6" w:rsidP="00EF3E06">
            <w:pPr>
              <w:pStyle w:val="TAC"/>
            </w:pPr>
            <w:ins w:id="1090" w:author="Huawei-Chunying Gu" w:date="2023-01-30T10:04:00Z">
              <w:r>
                <w:rPr>
                  <w:rFonts w:eastAsia="等线" w:cs="Arial"/>
                  <w:color w:val="000000"/>
                  <w:szCs w:val="18"/>
                </w:rPr>
                <w:t>115</w:t>
              </w:r>
            </w:ins>
            <w:del w:id="1091" w:author="Huawei-Chunying Gu" w:date="2023-01-30T10:04:00Z">
              <w:r w:rsidR="007C6A2D" w:rsidRPr="0053369F" w:rsidDel="00BA0CF6">
                <w:rPr>
                  <w:rFonts w:eastAsia="等线" w:cs="Arial"/>
                  <w:color w:val="000000"/>
                  <w:szCs w:val="18"/>
                </w:rPr>
                <w:delText>100</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9D085D"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956C914"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6CD052" w14:textId="77777777" w:rsidR="007C6A2D" w:rsidRPr="0053369F" w:rsidRDefault="007C6A2D" w:rsidP="00EF3E06">
            <w:pPr>
              <w:pStyle w:val="TAC"/>
            </w:pPr>
            <w:r w:rsidRPr="0053369F">
              <w:rPr>
                <w:rFonts w:eastAsia="等线" w:cs="Arial"/>
                <w:color w:val="000000"/>
                <w:szCs w:val="18"/>
              </w:rPr>
              <w:t>6.5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809B47" w14:textId="77777777" w:rsidR="007C6A2D" w:rsidRPr="0053369F" w:rsidRDefault="007C6A2D" w:rsidP="00EF3E06">
            <w:pPr>
              <w:pStyle w:val="TAC"/>
            </w:pPr>
            <w:r w:rsidRPr="0053369F">
              <w:rPr>
                <w:rFonts w:eastAsia="等线" w:cs="Arial"/>
                <w:color w:val="000000"/>
                <w:szCs w:val="18"/>
              </w:rPr>
              <w:t>8</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D1C330"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3A04D1" w14:textId="77777777" w:rsidR="007C6A2D" w:rsidRPr="0053369F" w:rsidRDefault="007C6A2D" w:rsidP="00EF3E06">
            <w:pPr>
              <w:pStyle w:val="TAC"/>
            </w:pPr>
            <w:r w:rsidRPr="0053369F">
              <w:rPr>
                <w:rFonts w:eastAsia="等线"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D7B3D8" w14:textId="77777777" w:rsidR="007C6A2D" w:rsidRPr="0053369F" w:rsidRDefault="007C6A2D" w:rsidP="00EF3E06">
            <w:pPr>
              <w:pStyle w:val="TAC"/>
            </w:pPr>
            <w:r w:rsidRPr="0053369F">
              <w:rPr>
                <w:rFonts w:eastAsia="等线" w:cs="Arial"/>
                <w:color w:val="000000"/>
                <w:szCs w:val="18"/>
              </w:rPr>
              <w:t>4</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1B5137"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078C76"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A470C4" w14:textId="77777777" w:rsidR="007C6A2D" w:rsidRPr="0053369F" w:rsidRDefault="007C6A2D" w:rsidP="00EF3E06">
            <w:pPr>
              <w:pStyle w:val="TAC"/>
            </w:pPr>
            <w:r w:rsidRPr="0053369F">
              <w:rPr>
                <w:rFonts w:eastAsia="等线" w:cs="Arial"/>
                <w:color w:val="000000"/>
                <w:szCs w:val="18"/>
              </w:rPr>
              <w:t>14-TT</w:t>
            </w:r>
          </w:p>
        </w:tc>
      </w:tr>
      <w:tr w:rsidR="007C6A2D" w:rsidRPr="0053369F" w14:paraId="73D6DA20" w14:textId="77777777" w:rsidTr="00BA0CF6">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94D875" w14:textId="2FEAF2FB" w:rsidR="007C6A2D" w:rsidRPr="0053369F" w:rsidRDefault="00BA0CF6" w:rsidP="00EF3E06">
            <w:pPr>
              <w:pStyle w:val="TAC"/>
            </w:pPr>
            <w:ins w:id="1092" w:author="Huawei-Chunying Gu" w:date="2023-01-30T10:04:00Z">
              <w:r>
                <w:rPr>
                  <w:rFonts w:eastAsia="等线" w:cs="Arial"/>
                  <w:color w:val="000000"/>
                  <w:szCs w:val="18"/>
                </w:rPr>
                <w:t>116</w:t>
              </w:r>
            </w:ins>
            <w:del w:id="1093" w:author="Huawei-Chunying Gu" w:date="2023-01-30T10:04:00Z">
              <w:r w:rsidR="007C6A2D" w:rsidRPr="0053369F" w:rsidDel="00BA0CF6">
                <w:rPr>
                  <w:rFonts w:eastAsia="等线" w:cs="Arial"/>
                  <w:color w:val="000000"/>
                  <w:szCs w:val="18"/>
                </w:rPr>
                <w:delText>101</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40EBA6"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A9D35C4"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2480CA" w14:textId="77777777" w:rsidR="007C6A2D" w:rsidRPr="0053369F" w:rsidRDefault="007C6A2D" w:rsidP="00EF3E06">
            <w:pPr>
              <w:pStyle w:val="TAC"/>
            </w:pPr>
            <w:r w:rsidRPr="0053369F">
              <w:rPr>
                <w:rFonts w:eastAsia="等线" w:cs="Arial"/>
                <w:color w:val="000000"/>
                <w:szCs w:val="18"/>
              </w:rPr>
              <w:t>6.5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6D7E07" w14:textId="77777777" w:rsidR="007C6A2D" w:rsidRPr="0053369F" w:rsidRDefault="007C6A2D" w:rsidP="00EF3E06">
            <w:pPr>
              <w:pStyle w:val="TAC"/>
            </w:pPr>
            <w:r w:rsidRPr="0053369F">
              <w:rPr>
                <w:rFonts w:eastAsia="等线" w:cs="Arial"/>
                <w:color w:val="000000"/>
                <w:szCs w:val="18"/>
              </w:rPr>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88B8AB"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216823" w14:textId="77777777" w:rsidR="007C6A2D" w:rsidRPr="0053369F" w:rsidRDefault="007C6A2D" w:rsidP="00EF3E06">
            <w:pPr>
              <w:pStyle w:val="TAC"/>
            </w:pPr>
            <w:r w:rsidRPr="0053369F">
              <w:rPr>
                <w:rFonts w:eastAsia="等线"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A4F5C2" w14:textId="77777777" w:rsidR="007C6A2D" w:rsidRPr="0053369F" w:rsidRDefault="007C6A2D" w:rsidP="00EF3E06">
            <w:pPr>
              <w:pStyle w:val="TAC"/>
            </w:pPr>
            <w:r w:rsidRPr="0053369F">
              <w:rPr>
                <w:rFonts w:eastAsia="等线" w:cs="Arial"/>
                <w:color w:val="000000"/>
                <w:szCs w:val="18"/>
              </w:rPr>
              <w:t>3.5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74F4AA"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DAC16C"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3B37C2" w14:textId="77777777" w:rsidR="007C6A2D" w:rsidRPr="0053369F" w:rsidRDefault="007C6A2D" w:rsidP="00EF3E06">
            <w:pPr>
              <w:pStyle w:val="TAC"/>
            </w:pPr>
            <w:r w:rsidRPr="0053369F">
              <w:rPr>
                <w:rFonts w:eastAsia="等线" w:cs="Arial"/>
                <w:color w:val="000000"/>
                <w:szCs w:val="18"/>
              </w:rPr>
              <w:t>16-TT</w:t>
            </w:r>
          </w:p>
        </w:tc>
      </w:tr>
      <w:tr w:rsidR="007C6A2D" w:rsidRPr="0053369F" w14:paraId="35F22968" w14:textId="77777777" w:rsidTr="00BA0CF6">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7AF6DD" w14:textId="788EE8AD" w:rsidR="007C6A2D" w:rsidRPr="0053369F" w:rsidRDefault="00BA0CF6" w:rsidP="00EF3E06">
            <w:pPr>
              <w:pStyle w:val="TAC"/>
            </w:pPr>
            <w:ins w:id="1094" w:author="Huawei-Chunying Gu" w:date="2023-01-30T10:04:00Z">
              <w:r>
                <w:rPr>
                  <w:rFonts w:eastAsia="等线" w:cs="Arial"/>
                  <w:color w:val="000000"/>
                  <w:szCs w:val="18"/>
                </w:rPr>
                <w:t>117</w:t>
              </w:r>
            </w:ins>
            <w:del w:id="1095" w:author="Huawei-Chunying Gu" w:date="2023-01-30T10:04:00Z">
              <w:r w:rsidR="007C6A2D" w:rsidRPr="0053369F" w:rsidDel="00BA0CF6">
                <w:rPr>
                  <w:rFonts w:eastAsia="等线" w:cs="Arial"/>
                  <w:color w:val="000000"/>
                  <w:szCs w:val="18"/>
                </w:rPr>
                <w:delText>102</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5D2BDD"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D68A43D"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7181AB" w14:textId="77777777" w:rsidR="007C6A2D" w:rsidRPr="0053369F" w:rsidRDefault="007C6A2D" w:rsidP="00EF3E06">
            <w:pPr>
              <w:pStyle w:val="TAC"/>
            </w:pPr>
            <w:r w:rsidRPr="0053369F">
              <w:rPr>
                <w:rFonts w:eastAsia="等线" w:cs="Arial"/>
                <w:color w:val="000000"/>
                <w:szCs w:val="18"/>
              </w:rPr>
              <w:t>6.5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8837DD" w14:textId="77777777" w:rsidR="007C6A2D" w:rsidRPr="0053369F" w:rsidRDefault="007C6A2D" w:rsidP="00EF3E06">
            <w:pPr>
              <w:pStyle w:val="TAC"/>
            </w:pPr>
            <w:r w:rsidRPr="0053369F">
              <w:rPr>
                <w:rFonts w:eastAsia="等线" w:cs="Arial"/>
                <w:color w:val="000000"/>
                <w:szCs w:val="18"/>
              </w:rPr>
              <w:t>13.5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D402B6"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78C979" w14:textId="77777777" w:rsidR="007C6A2D" w:rsidRPr="0053369F" w:rsidRDefault="007C6A2D" w:rsidP="00EF3E06">
            <w:pPr>
              <w:pStyle w:val="TAC"/>
            </w:pPr>
            <w:r w:rsidRPr="0053369F">
              <w:rPr>
                <w:rFonts w:eastAsia="等线" w:cs="Arial"/>
                <w:color w:val="000000"/>
                <w:szCs w:val="18"/>
              </w:rPr>
              <w:t>12.5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D5FA22" w14:textId="77777777" w:rsidR="007C6A2D" w:rsidRPr="0053369F" w:rsidRDefault="007C6A2D" w:rsidP="00EF3E06">
            <w:pPr>
              <w:pStyle w:val="TAC"/>
            </w:pPr>
            <w:r w:rsidRPr="0053369F">
              <w:rPr>
                <w:rFonts w:eastAsia="等线" w:cs="Arial"/>
                <w:color w:val="000000"/>
                <w:szCs w:val="18"/>
              </w:rPr>
              <w:t>6</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E98F4B"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2AF8C6"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496BD8A" w14:textId="77777777" w:rsidR="007C6A2D" w:rsidRPr="0053369F" w:rsidRDefault="007C6A2D" w:rsidP="00EF3E06">
            <w:pPr>
              <w:pStyle w:val="TAC"/>
            </w:pPr>
            <w:r w:rsidRPr="0053369F">
              <w:rPr>
                <w:rFonts w:eastAsia="等线" w:cs="Arial"/>
                <w:color w:val="000000"/>
                <w:szCs w:val="18"/>
              </w:rPr>
              <w:t>6.5-TT</w:t>
            </w:r>
          </w:p>
        </w:tc>
      </w:tr>
      <w:tr w:rsidR="007C6A2D" w:rsidRPr="0053369F" w14:paraId="71D9329D" w14:textId="77777777" w:rsidTr="00BA0CF6">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2B3F31" w14:textId="29B66864" w:rsidR="007C6A2D" w:rsidRPr="0053369F" w:rsidRDefault="00BA0CF6" w:rsidP="00EF3E06">
            <w:pPr>
              <w:pStyle w:val="TAC"/>
            </w:pPr>
            <w:ins w:id="1096" w:author="Huawei-Chunying Gu" w:date="2023-01-30T10:04:00Z">
              <w:r>
                <w:rPr>
                  <w:rFonts w:eastAsia="等线" w:cs="Arial"/>
                  <w:color w:val="000000"/>
                  <w:szCs w:val="18"/>
                </w:rPr>
                <w:t>118</w:t>
              </w:r>
            </w:ins>
            <w:del w:id="1097" w:author="Huawei-Chunying Gu" w:date="2023-01-30T10:04:00Z">
              <w:r w:rsidR="007C6A2D" w:rsidRPr="0053369F" w:rsidDel="00BA0CF6">
                <w:rPr>
                  <w:rFonts w:eastAsia="等线" w:cs="Arial"/>
                  <w:color w:val="000000"/>
                  <w:szCs w:val="18"/>
                </w:rPr>
                <w:delText>103</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240E6B"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64A13FC"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ED80B6" w14:textId="77777777" w:rsidR="007C6A2D" w:rsidRPr="0053369F" w:rsidRDefault="007C6A2D" w:rsidP="00EF3E06">
            <w:pPr>
              <w:pStyle w:val="TAC"/>
            </w:pPr>
            <w:r w:rsidRPr="0053369F">
              <w:rPr>
                <w:rFonts w:eastAsia="等线" w:cs="Arial"/>
                <w:color w:val="000000"/>
                <w:szCs w:val="18"/>
              </w:rPr>
              <w:t>6.5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6FC1FA" w14:textId="77777777" w:rsidR="007C6A2D" w:rsidRPr="0053369F" w:rsidRDefault="007C6A2D" w:rsidP="00EF3E06">
            <w:pPr>
              <w:pStyle w:val="TAC"/>
            </w:pPr>
            <w:r w:rsidRPr="0053369F">
              <w:rPr>
                <w:rFonts w:eastAsia="等线" w:cs="Arial"/>
                <w:color w:val="000000"/>
                <w:szCs w:val="18"/>
              </w:rPr>
              <w:t>13.5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71510A"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3EAF78" w14:textId="77777777" w:rsidR="007C6A2D" w:rsidRPr="0053369F" w:rsidRDefault="007C6A2D" w:rsidP="00EF3E06">
            <w:pPr>
              <w:pStyle w:val="TAC"/>
            </w:pPr>
            <w:r w:rsidRPr="0053369F">
              <w:rPr>
                <w:rFonts w:eastAsia="等线" w:cs="Arial"/>
                <w:color w:val="000000"/>
                <w:szCs w:val="18"/>
              </w:rPr>
              <w:t>12.5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DE6955" w14:textId="77777777" w:rsidR="007C6A2D" w:rsidRPr="0053369F" w:rsidRDefault="007C6A2D" w:rsidP="00EF3E06">
            <w:pPr>
              <w:pStyle w:val="TAC"/>
            </w:pPr>
            <w:r w:rsidRPr="0053369F">
              <w:rPr>
                <w:rFonts w:eastAsia="等线" w:cs="Arial"/>
                <w:color w:val="000000"/>
                <w:szCs w:val="18"/>
              </w:rPr>
              <w:t>6</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7BBA71"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AC75B8"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2CC048" w14:textId="77777777" w:rsidR="007C6A2D" w:rsidRPr="0053369F" w:rsidRDefault="007C6A2D" w:rsidP="00EF3E06">
            <w:pPr>
              <w:pStyle w:val="TAC"/>
            </w:pPr>
            <w:r w:rsidRPr="0053369F">
              <w:rPr>
                <w:rFonts w:eastAsia="等线" w:cs="Arial"/>
                <w:color w:val="000000"/>
                <w:szCs w:val="18"/>
              </w:rPr>
              <w:t>6.5-TT</w:t>
            </w:r>
          </w:p>
        </w:tc>
      </w:tr>
      <w:tr w:rsidR="006D6148" w:rsidRPr="0053369F" w14:paraId="5A82193B" w14:textId="77777777" w:rsidTr="006D6148">
        <w:trPr>
          <w:trHeight w:val="77"/>
          <w:ins w:id="1098" w:author="Huawei-Chunying Gu" w:date="2023-01-30T10:0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387EC2B" w14:textId="4CD4EBF6" w:rsidR="006D6148" w:rsidRDefault="006D6148" w:rsidP="006D6148">
            <w:pPr>
              <w:pStyle w:val="TAC"/>
              <w:rPr>
                <w:ins w:id="1099" w:author="Huawei-Chunying Gu" w:date="2023-01-30T10:05:00Z"/>
                <w:rFonts w:eastAsia="等线" w:cs="Arial"/>
                <w:color w:val="000000"/>
                <w:szCs w:val="18"/>
                <w:lang w:eastAsia="zh-CN"/>
              </w:rPr>
            </w:pPr>
            <w:ins w:id="1100" w:author="Huawei-Chunying Gu" w:date="2023-01-30T10:05:00Z">
              <w:r>
                <w:rPr>
                  <w:rFonts w:eastAsia="等线" w:cs="Arial" w:hint="eastAsia"/>
                  <w:color w:val="000000"/>
                  <w:szCs w:val="18"/>
                  <w:lang w:eastAsia="zh-CN"/>
                </w:rPr>
                <w:t>1</w:t>
              </w:r>
              <w:r>
                <w:rPr>
                  <w:rFonts w:eastAsia="等线" w:cs="Arial"/>
                  <w:color w:val="000000"/>
                  <w:szCs w:val="18"/>
                  <w:lang w:eastAsia="zh-CN"/>
                </w:rPr>
                <w:t>19</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07BE1C5" w14:textId="3EC43438" w:rsidR="006D6148" w:rsidRPr="0053369F" w:rsidRDefault="006D6148" w:rsidP="006D6148">
            <w:pPr>
              <w:pStyle w:val="TAC"/>
              <w:rPr>
                <w:ins w:id="1101" w:author="Huawei-Chunying Gu" w:date="2023-01-30T10:05:00Z"/>
                <w:rFonts w:eastAsia="等线" w:cs="Arial"/>
                <w:color w:val="000000"/>
                <w:szCs w:val="18"/>
              </w:rPr>
            </w:pPr>
            <w:ins w:id="1102" w:author="Huawei-Chunying Gu" w:date="2023-01-30T10:05:00Z">
              <w:r w:rsidRPr="00D60C79">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tcPr>
          <w:p w14:paraId="0B912C98" w14:textId="787AAF05" w:rsidR="006D6148" w:rsidRPr="0053369F" w:rsidRDefault="006D6148" w:rsidP="006D6148">
            <w:pPr>
              <w:pStyle w:val="TAC"/>
              <w:rPr>
                <w:ins w:id="1103" w:author="Huawei-Chunying Gu" w:date="2023-01-30T10:05:00Z"/>
                <w:rFonts w:eastAsia="等线" w:cs="Arial"/>
                <w:color w:val="000000"/>
                <w:szCs w:val="18"/>
              </w:rPr>
            </w:pPr>
            <w:ins w:id="1104" w:author="Huawei-Chunying Gu" w:date="2023-01-30T10:05:00Z">
              <w:r w:rsidRPr="00EB2F38">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B687784" w14:textId="3A0EBC1E" w:rsidR="006D6148" w:rsidRPr="0053369F" w:rsidRDefault="006D6148" w:rsidP="006D6148">
            <w:pPr>
              <w:pStyle w:val="TAC"/>
              <w:rPr>
                <w:ins w:id="1105" w:author="Huawei-Chunying Gu" w:date="2023-01-30T10:05:00Z"/>
                <w:rFonts w:eastAsia="等线" w:cs="Arial"/>
                <w:color w:val="000000"/>
                <w:szCs w:val="18"/>
                <w:lang w:eastAsia="zh-CN"/>
              </w:rPr>
            </w:pPr>
            <w:ins w:id="1106" w:author="Huawei-Chunying Gu" w:date="2023-01-30T10:11:00Z">
              <w:r>
                <w:rPr>
                  <w:rFonts w:eastAsia="等线" w:cs="Arial" w:hint="eastAsia"/>
                  <w:color w:val="000000"/>
                  <w:szCs w:val="18"/>
                  <w:lang w:eastAsia="zh-CN"/>
                </w:rPr>
                <w:t>6</w:t>
              </w:r>
              <w:r>
                <w:rPr>
                  <w:rFonts w:eastAsia="等线" w:cs="Arial"/>
                  <w:color w:val="000000"/>
                  <w:szCs w:val="18"/>
                  <w:lang w:eastAsia="zh-CN"/>
                </w:rPr>
                <w:t>.5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1BDFAEA" w14:textId="0E0162E0" w:rsidR="006D6148" w:rsidRPr="0053369F" w:rsidRDefault="006D6148" w:rsidP="006D6148">
            <w:pPr>
              <w:pStyle w:val="TAC"/>
              <w:rPr>
                <w:ins w:id="1107" w:author="Huawei-Chunying Gu" w:date="2023-01-30T10:05:00Z"/>
                <w:rFonts w:eastAsia="等线" w:cs="Arial"/>
                <w:color w:val="000000"/>
                <w:szCs w:val="18"/>
              </w:rPr>
            </w:pPr>
            <w:ins w:id="1108" w:author="Huawei-Chunying Gu" w:date="2023-01-30T10:06:00Z">
              <w:r>
                <w:rPr>
                  <w:rFonts w:eastAsia="等线" w:cs="Arial" w:hint="eastAsia"/>
                  <w:color w:val="000000"/>
                  <w:szCs w:val="18"/>
                  <w:lang w:eastAsia="zh-CN"/>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004FB56F" w14:textId="0B9BAA35" w:rsidR="006D6148" w:rsidRPr="0053369F" w:rsidRDefault="006D6148" w:rsidP="006D6148">
            <w:pPr>
              <w:pStyle w:val="TAC"/>
              <w:rPr>
                <w:ins w:id="1109" w:author="Huawei-Chunying Gu" w:date="2023-01-30T10:05:00Z"/>
                <w:rFonts w:eastAsia="等线" w:cs="Arial"/>
                <w:color w:val="000000"/>
                <w:szCs w:val="18"/>
              </w:rPr>
            </w:pPr>
            <w:ins w:id="1110" w:author="Huawei-Chunying Gu" w:date="2023-01-30T10:11:00Z">
              <w:r w:rsidRPr="006C6BA2">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CF00F50" w14:textId="5B9D2C17" w:rsidR="006D6148" w:rsidRPr="0053369F" w:rsidRDefault="006D6148" w:rsidP="006D6148">
            <w:pPr>
              <w:pStyle w:val="TAC"/>
              <w:rPr>
                <w:ins w:id="1111" w:author="Huawei-Chunying Gu" w:date="2023-01-30T10:05:00Z"/>
                <w:rFonts w:eastAsia="等线" w:cs="Arial"/>
                <w:color w:val="000000"/>
                <w:szCs w:val="18"/>
                <w:lang w:eastAsia="zh-CN"/>
              </w:rPr>
            </w:pPr>
            <w:ins w:id="1112" w:author="Huawei-Chunying Gu" w:date="2023-01-30T10:12:00Z">
              <w:r>
                <w:rPr>
                  <w:rFonts w:eastAsia="等线" w:cs="Arial"/>
                  <w:color w:val="000000"/>
                  <w:szCs w:val="18"/>
                  <w:lang w:eastAsia="zh-CN"/>
                </w:rPr>
                <w:t>19.5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0881513" w14:textId="0E26E1D2" w:rsidR="006D6148" w:rsidRPr="0053369F" w:rsidRDefault="006D6148" w:rsidP="006D6148">
            <w:pPr>
              <w:pStyle w:val="TAC"/>
              <w:rPr>
                <w:ins w:id="1113" w:author="Huawei-Chunying Gu" w:date="2023-01-30T10:05:00Z"/>
                <w:rFonts w:eastAsia="等线" w:cs="Arial"/>
                <w:color w:val="000000"/>
                <w:szCs w:val="18"/>
                <w:lang w:eastAsia="zh-CN"/>
              </w:rPr>
            </w:pPr>
            <w:ins w:id="1114" w:author="Huawei-Chunying Gu" w:date="2023-01-30T10:13:00Z">
              <w:r>
                <w:rPr>
                  <w:rFonts w:eastAsia="等线" w:cs="Arial" w:hint="eastAsia"/>
                  <w:color w:val="000000"/>
                  <w:szCs w:val="18"/>
                  <w:lang w:eastAsia="zh-CN"/>
                </w:rPr>
                <w:t>3</w:t>
              </w:r>
              <w:r>
                <w:rPr>
                  <w:rFonts w:eastAsia="等线" w:cs="Arial"/>
                  <w:color w:val="000000"/>
                  <w:szCs w:val="18"/>
                  <w:lang w:eastAsia="zh-CN"/>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F9D7E25" w14:textId="662FBF81" w:rsidR="006D6148" w:rsidRPr="0053369F" w:rsidRDefault="006D6148" w:rsidP="006D6148">
            <w:pPr>
              <w:pStyle w:val="TAC"/>
              <w:rPr>
                <w:ins w:id="1115" w:author="Huawei-Chunying Gu" w:date="2023-01-30T10:05:00Z"/>
                <w:rFonts w:eastAsia="等线" w:cs="Arial"/>
                <w:color w:val="000000"/>
                <w:szCs w:val="18"/>
              </w:rPr>
            </w:pPr>
            <w:ins w:id="1116" w:author="Huawei-Chunying Gu" w:date="2023-01-30T10:13:00Z">
              <w:r w:rsidRPr="00A81EE1">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47FD0C8F" w14:textId="105C3689" w:rsidR="006D6148" w:rsidRPr="0053369F" w:rsidRDefault="006D6148" w:rsidP="006D6148">
            <w:pPr>
              <w:pStyle w:val="TAC"/>
              <w:rPr>
                <w:ins w:id="1117" w:author="Huawei-Chunying Gu" w:date="2023-01-30T10:05:00Z"/>
                <w:rFonts w:eastAsia="等线" w:cs="Arial"/>
                <w:color w:val="000000"/>
                <w:szCs w:val="18"/>
              </w:rPr>
            </w:pPr>
            <w:ins w:id="1118" w:author="Huawei-Chunying Gu" w:date="2023-01-30T10:13:00Z">
              <w:r w:rsidRPr="006919FF">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1D7AFDA" w14:textId="5B7EF500" w:rsidR="006D6148" w:rsidRPr="0053369F" w:rsidRDefault="006D6148" w:rsidP="006D6148">
            <w:pPr>
              <w:pStyle w:val="TAC"/>
              <w:rPr>
                <w:ins w:id="1119" w:author="Huawei-Chunying Gu" w:date="2023-01-30T10:05:00Z"/>
                <w:rFonts w:eastAsia="等线" w:cs="Arial"/>
                <w:color w:val="000000"/>
                <w:szCs w:val="18"/>
                <w:lang w:eastAsia="zh-CN"/>
              </w:rPr>
            </w:pPr>
            <w:ins w:id="1120" w:author="Huawei-Chunying Gu" w:date="2023-01-30T10:18:00Z">
              <w:r>
                <w:rPr>
                  <w:rFonts w:eastAsia="等线" w:cs="Arial" w:hint="eastAsia"/>
                  <w:color w:val="000000"/>
                  <w:szCs w:val="18"/>
                  <w:lang w:eastAsia="zh-CN"/>
                </w:rPr>
                <w:t>1</w:t>
              </w:r>
              <w:r>
                <w:rPr>
                  <w:rFonts w:eastAsia="等线" w:cs="Arial"/>
                  <w:color w:val="000000"/>
                  <w:szCs w:val="18"/>
                  <w:lang w:eastAsia="zh-CN"/>
                </w:rPr>
                <w:t>6</w:t>
              </w:r>
            </w:ins>
            <w:ins w:id="1121" w:author="Huawei-Chunying Gu" w:date="2023-01-30T10:19:00Z">
              <w:r w:rsidRPr="0053369F">
                <w:rPr>
                  <w:rFonts w:eastAsia="等线" w:cs="Arial"/>
                  <w:color w:val="000000"/>
                  <w:szCs w:val="18"/>
                </w:rPr>
                <w:t>-TT</w:t>
              </w:r>
            </w:ins>
          </w:p>
        </w:tc>
      </w:tr>
      <w:tr w:rsidR="006D6148" w:rsidRPr="0053369F" w14:paraId="52410780" w14:textId="77777777" w:rsidTr="006D6148">
        <w:trPr>
          <w:trHeight w:val="77"/>
          <w:ins w:id="1122" w:author="Huawei-Chunying Gu" w:date="2023-01-30T10:0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1DFB0F8" w14:textId="754A5D7F" w:rsidR="006D6148" w:rsidRDefault="006D6148" w:rsidP="006D6148">
            <w:pPr>
              <w:pStyle w:val="TAC"/>
              <w:rPr>
                <w:ins w:id="1123" w:author="Huawei-Chunying Gu" w:date="2023-01-30T10:05:00Z"/>
                <w:rFonts w:eastAsia="等线" w:cs="Arial"/>
                <w:color w:val="000000"/>
                <w:szCs w:val="18"/>
                <w:lang w:eastAsia="zh-CN"/>
              </w:rPr>
            </w:pPr>
            <w:ins w:id="1124" w:author="Huawei-Chunying Gu" w:date="2023-01-30T10:05:00Z">
              <w:r>
                <w:rPr>
                  <w:rFonts w:eastAsia="等线" w:cs="Arial" w:hint="eastAsia"/>
                  <w:color w:val="000000"/>
                  <w:szCs w:val="18"/>
                  <w:lang w:eastAsia="zh-CN"/>
                </w:rPr>
                <w:t>1</w:t>
              </w:r>
              <w:r>
                <w:rPr>
                  <w:rFonts w:eastAsia="等线" w:cs="Arial"/>
                  <w:color w:val="000000"/>
                  <w:szCs w:val="18"/>
                  <w:lang w:eastAsia="zh-CN"/>
                </w:rPr>
                <w:t>20</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D94F488" w14:textId="081430A6" w:rsidR="006D6148" w:rsidRPr="0053369F" w:rsidRDefault="006D6148" w:rsidP="006D6148">
            <w:pPr>
              <w:pStyle w:val="TAC"/>
              <w:rPr>
                <w:ins w:id="1125" w:author="Huawei-Chunying Gu" w:date="2023-01-30T10:05:00Z"/>
                <w:rFonts w:eastAsia="等线" w:cs="Arial"/>
                <w:color w:val="000000"/>
                <w:szCs w:val="18"/>
              </w:rPr>
            </w:pPr>
            <w:ins w:id="1126" w:author="Huawei-Chunying Gu" w:date="2023-01-30T10:05:00Z">
              <w:r w:rsidRPr="00D60C79">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tcPr>
          <w:p w14:paraId="0675E877" w14:textId="15995738" w:rsidR="006D6148" w:rsidRPr="0053369F" w:rsidRDefault="006D6148" w:rsidP="006D6148">
            <w:pPr>
              <w:pStyle w:val="TAC"/>
              <w:rPr>
                <w:ins w:id="1127" w:author="Huawei-Chunying Gu" w:date="2023-01-30T10:05:00Z"/>
                <w:rFonts w:eastAsia="等线" w:cs="Arial"/>
                <w:color w:val="000000"/>
                <w:szCs w:val="18"/>
              </w:rPr>
            </w:pPr>
            <w:ins w:id="1128" w:author="Huawei-Chunying Gu" w:date="2023-01-30T10:05:00Z">
              <w:r w:rsidRPr="00EB2F38">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463D5CC" w14:textId="7FDBED1F" w:rsidR="006D6148" w:rsidRPr="0053369F" w:rsidRDefault="006D6148" w:rsidP="006D6148">
            <w:pPr>
              <w:pStyle w:val="TAC"/>
              <w:rPr>
                <w:ins w:id="1129" w:author="Huawei-Chunying Gu" w:date="2023-01-30T10:05:00Z"/>
                <w:rFonts w:eastAsia="等线" w:cs="Arial"/>
                <w:color w:val="000000"/>
                <w:szCs w:val="18"/>
                <w:lang w:eastAsia="zh-CN"/>
              </w:rPr>
            </w:pPr>
            <w:ins w:id="1130" w:author="Huawei-Chunying Gu" w:date="2023-01-30T10:11:00Z">
              <w:r>
                <w:rPr>
                  <w:rFonts w:eastAsia="等线" w:cs="Arial" w:hint="eastAsia"/>
                  <w:color w:val="000000"/>
                  <w:szCs w:val="18"/>
                  <w:lang w:eastAsia="zh-CN"/>
                </w:rPr>
                <w:t>6</w:t>
              </w:r>
              <w:r>
                <w:rPr>
                  <w:rFonts w:eastAsia="等线" w:cs="Arial"/>
                  <w:color w:val="000000"/>
                  <w:szCs w:val="18"/>
                  <w:lang w:eastAsia="zh-CN"/>
                </w:rPr>
                <w:t>.5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50DF8A2" w14:textId="663AEFDC" w:rsidR="006D6148" w:rsidRPr="0053369F" w:rsidRDefault="006D6148" w:rsidP="006D6148">
            <w:pPr>
              <w:pStyle w:val="TAC"/>
              <w:rPr>
                <w:ins w:id="1131" w:author="Huawei-Chunying Gu" w:date="2023-01-30T10:05:00Z"/>
                <w:rFonts w:eastAsia="等线" w:cs="Arial"/>
                <w:color w:val="000000"/>
                <w:szCs w:val="18"/>
              </w:rPr>
            </w:pPr>
            <w:ins w:id="1132" w:author="Huawei-Chunying Gu" w:date="2023-01-30T10:06:00Z">
              <w:r>
                <w:rPr>
                  <w:rFonts w:eastAsia="等线" w:cs="Arial" w:hint="eastAsia"/>
                  <w:color w:val="000000"/>
                  <w:szCs w:val="18"/>
                  <w:lang w:eastAsia="zh-CN"/>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74082CB3" w14:textId="6DDD6155" w:rsidR="006D6148" w:rsidRPr="0053369F" w:rsidRDefault="006D6148" w:rsidP="006D6148">
            <w:pPr>
              <w:pStyle w:val="TAC"/>
              <w:rPr>
                <w:ins w:id="1133" w:author="Huawei-Chunying Gu" w:date="2023-01-30T10:05:00Z"/>
                <w:rFonts w:eastAsia="等线" w:cs="Arial"/>
                <w:color w:val="000000"/>
                <w:szCs w:val="18"/>
              </w:rPr>
            </w:pPr>
            <w:ins w:id="1134" w:author="Huawei-Chunying Gu" w:date="2023-01-30T10:11:00Z">
              <w:r w:rsidRPr="006C6BA2">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8A7C4A9" w14:textId="303FBA50" w:rsidR="006D6148" w:rsidRPr="0053369F" w:rsidRDefault="006D6148" w:rsidP="006D6148">
            <w:pPr>
              <w:pStyle w:val="TAC"/>
              <w:rPr>
                <w:ins w:id="1135" w:author="Huawei-Chunying Gu" w:date="2023-01-30T10:05:00Z"/>
                <w:rFonts w:eastAsia="等线" w:cs="Arial"/>
                <w:color w:val="000000"/>
                <w:szCs w:val="18"/>
                <w:lang w:eastAsia="zh-CN"/>
              </w:rPr>
            </w:pPr>
            <w:ins w:id="1136" w:author="Huawei-Chunying Gu" w:date="2023-01-30T10:12:00Z">
              <w:r>
                <w:rPr>
                  <w:rFonts w:eastAsia="等线" w:cs="Arial" w:hint="eastAsia"/>
                  <w:color w:val="000000"/>
                  <w:szCs w:val="18"/>
                  <w:lang w:eastAsia="zh-CN"/>
                </w:rPr>
                <w:t>1</w:t>
              </w:r>
              <w:r>
                <w:rPr>
                  <w:rFonts w:eastAsia="等线" w:cs="Arial"/>
                  <w:color w:val="000000"/>
                  <w:szCs w:val="18"/>
                  <w:lang w:eastAsia="zh-CN"/>
                </w:rPr>
                <w:t>9.5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7308E7D" w14:textId="15B2AA54" w:rsidR="006D6148" w:rsidRPr="0053369F" w:rsidRDefault="006D6148" w:rsidP="006D6148">
            <w:pPr>
              <w:pStyle w:val="TAC"/>
              <w:rPr>
                <w:ins w:id="1137" w:author="Huawei-Chunying Gu" w:date="2023-01-30T10:05:00Z"/>
                <w:rFonts w:eastAsia="等线" w:cs="Arial"/>
                <w:color w:val="000000"/>
                <w:szCs w:val="18"/>
                <w:lang w:eastAsia="zh-CN"/>
              </w:rPr>
            </w:pPr>
            <w:ins w:id="1138" w:author="Huawei-Chunying Gu" w:date="2023-01-30T10:13:00Z">
              <w:r>
                <w:rPr>
                  <w:rFonts w:eastAsia="等线" w:cs="Arial" w:hint="eastAsia"/>
                  <w:color w:val="000000"/>
                  <w:szCs w:val="18"/>
                  <w:lang w:eastAsia="zh-CN"/>
                </w:rPr>
                <w:t>3</w:t>
              </w:r>
              <w:r>
                <w:rPr>
                  <w:rFonts w:eastAsia="等线" w:cs="Arial"/>
                  <w:color w:val="000000"/>
                  <w:szCs w:val="18"/>
                  <w:lang w:eastAsia="zh-CN"/>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7CD73E6D" w14:textId="50D2A57C" w:rsidR="006D6148" w:rsidRPr="0053369F" w:rsidRDefault="006D6148" w:rsidP="006D6148">
            <w:pPr>
              <w:pStyle w:val="TAC"/>
              <w:rPr>
                <w:ins w:id="1139" w:author="Huawei-Chunying Gu" w:date="2023-01-30T10:05:00Z"/>
                <w:rFonts w:eastAsia="等线" w:cs="Arial"/>
                <w:color w:val="000000"/>
                <w:szCs w:val="18"/>
              </w:rPr>
            </w:pPr>
            <w:ins w:id="1140" w:author="Huawei-Chunying Gu" w:date="2023-01-30T10:13:00Z">
              <w:r w:rsidRPr="00A81EE1">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882E6D0" w14:textId="3CA4E157" w:rsidR="006D6148" w:rsidRPr="0053369F" w:rsidRDefault="006D6148" w:rsidP="006D6148">
            <w:pPr>
              <w:pStyle w:val="TAC"/>
              <w:rPr>
                <w:ins w:id="1141" w:author="Huawei-Chunying Gu" w:date="2023-01-30T10:05:00Z"/>
                <w:rFonts w:eastAsia="等线" w:cs="Arial"/>
                <w:color w:val="000000"/>
                <w:szCs w:val="18"/>
              </w:rPr>
            </w:pPr>
            <w:ins w:id="1142" w:author="Huawei-Chunying Gu" w:date="2023-01-30T10:13:00Z">
              <w:r w:rsidRPr="006919FF">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0DDA64A" w14:textId="3089E0FC" w:rsidR="006D6148" w:rsidRPr="0053369F" w:rsidRDefault="006D6148" w:rsidP="006D6148">
            <w:pPr>
              <w:pStyle w:val="TAC"/>
              <w:rPr>
                <w:ins w:id="1143" w:author="Huawei-Chunying Gu" w:date="2023-01-30T10:05:00Z"/>
                <w:rFonts w:eastAsia="等线" w:cs="Arial"/>
                <w:color w:val="000000"/>
                <w:szCs w:val="18"/>
                <w:lang w:eastAsia="zh-CN"/>
              </w:rPr>
            </w:pPr>
            <w:ins w:id="1144" w:author="Huawei-Chunying Gu" w:date="2023-01-30T10:18:00Z">
              <w:r>
                <w:rPr>
                  <w:rFonts w:eastAsia="等线" w:cs="Arial" w:hint="eastAsia"/>
                  <w:color w:val="000000"/>
                  <w:szCs w:val="18"/>
                  <w:lang w:eastAsia="zh-CN"/>
                </w:rPr>
                <w:t>1</w:t>
              </w:r>
              <w:r>
                <w:rPr>
                  <w:rFonts w:eastAsia="等线" w:cs="Arial"/>
                  <w:color w:val="000000"/>
                  <w:szCs w:val="18"/>
                  <w:lang w:eastAsia="zh-CN"/>
                </w:rPr>
                <w:t>6</w:t>
              </w:r>
            </w:ins>
            <w:ins w:id="1145" w:author="Huawei-Chunying Gu" w:date="2023-01-30T10:19:00Z">
              <w:r w:rsidRPr="0053369F">
                <w:rPr>
                  <w:rFonts w:eastAsia="等线" w:cs="Arial"/>
                  <w:color w:val="000000"/>
                  <w:szCs w:val="18"/>
                </w:rPr>
                <w:t>-TT</w:t>
              </w:r>
            </w:ins>
          </w:p>
        </w:tc>
      </w:tr>
      <w:tr w:rsidR="006D6148" w:rsidRPr="0053369F" w14:paraId="5E48683B" w14:textId="77777777" w:rsidTr="006D6148">
        <w:trPr>
          <w:trHeight w:val="77"/>
          <w:ins w:id="1146" w:author="Huawei-Chunying Gu" w:date="2023-01-30T10:0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62B7E8A" w14:textId="10B8F017" w:rsidR="006D6148" w:rsidRDefault="006D6148" w:rsidP="006D6148">
            <w:pPr>
              <w:pStyle w:val="TAC"/>
              <w:rPr>
                <w:ins w:id="1147" w:author="Huawei-Chunying Gu" w:date="2023-01-30T10:05:00Z"/>
                <w:rFonts w:eastAsia="等线" w:cs="Arial"/>
                <w:color w:val="000000"/>
                <w:szCs w:val="18"/>
                <w:lang w:eastAsia="zh-CN"/>
              </w:rPr>
            </w:pPr>
            <w:ins w:id="1148" w:author="Huawei-Chunying Gu" w:date="2023-01-30T10:05:00Z">
              <w:r>
                <w:rPr>
                  <w:rFonts w:eastAsia="等线" w:cs="Arial" w:hint="eastAsia"/>
                  <w:color w:val="000000"/>
                  <w:szCs w:val="18"/>
                  <w:lang w:eastAsia="zh-CN"/>
                </w:rPr>
                <w:t>1</w:t>
              </w:r>
              <w:r>
                <w:rPr>
                  <w:rFonts w:eastAsia="等线" w:cs="Arial"/>
                  <w:color w:val="000000"/>
                  <w:szCs w:val="18"/>
                  <w:lang w:eastAsia="zh-CN"/>
                </w:rPr>
                <w:t>21</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DA2504B" w14:textId="099AFDCA" w:rsidR="006D6148" w:rsidRPr="0053369F" w:rsidRDefault="006D6148" w:rsidP="006D6148">
            <w:pPr>
              <w:pStyle w:val="TAC"/>
              <w:rPr>
                <w:ins w:id="1149" w:author="Huawei-Chunying Gu" w:date="2023-01-30T10:05:00Z"/>
                <w:rFonts w:eastAsia="等线" w:cs="Arial"/>
                <w:color w:val="000000"/>
                <w:szCs w:val="18"/>
              </w:rPr>
            </w:pPr>
            <w:ins w:id="1150" w:author="Huawei-Chunying Gu" w:date="2023-01-30T10:05:00Z">
              <w:r w:rsidRPr="00D60C79">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tcPr>
          <w:p w14:paraId="36EF371F" w14:textId="36B3BCDC" w:rsidR="006D6148" w:rsidRPr="0053369F" w:rsidRDefault="006D6148" w:rsidP="006D6148">
            <w:pPr>
              <w:pStyle w:val="TAC"/>
              <w:rPr>
                <w:ins w:id="1151" w:author="Huawei-Chunying Gu" w:date="2023-01-30T10:05:00Z"/>
                <w:rFonts w:eastAsia="等线" w:cs="Arial"/>
                <w:color w:val="000000"/>
                <w:szCs w:val="18"/>
              </w:rPr>
            </w:pPr>
            <w:ins w:id="1152" w:author="Huawei-Chunying Gu" w:date="2023-01-30T10:05:00Z">
              <w:r w:rsidRPr="00EB2F38">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2226CFE" w14:textId="5EE3F86D" w:rsidR="006D6148" w:rsidRPr="0053369F" w:rsidRDefault="006D6148" w:rsidP="006D6148">
            <w:pPr>
              <w:pStyle w:val="TAC"/>
              <w:rPr>
                <w:ins w:id="1153" w:author="Huawei-Chunying Gu" w:date="2023-01-30T10:05:00Z"/>
                <w:rFonts w:eastAsia="等线" w:cs="Arial"/>
                <w:color w:val="000000"/>
                <w:szCs w:val="18"/>
                <w:lang w:eastAsia="zh-CN"/>
              </w:rPr>
            </w:pPr>
            <w:ins w:id="1154" w:author="Huawei-Chunying Gu" w:date="2023-01-30T10:11:00Z">
              <w:r>
                <w:rPr>
                  <w:rFonts w:eastAsia="等线" w:cs="Arial" w:hint="eastAsia"/>
                  <w:color w:val="000000"/>
                  <w:szCs w:val="18"/>
                  <w:lang w:eastAsia="zh-CN"/>
                </w:rPr>
                <w:t>6</w:t>
              </w:r>
              <w:r>
                <w:rPr>
                  <w:rFonts w:eastAsia="等线" w:cs="Arial"/>
                  <w:color w:val="000000"/>
                  <w:szCs w:val="18"/>
                  <w:lang w:eastAsia="zh-CN"/>
                </w:rPr>
                <w:t>.5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DBBFFC0" w14:textId="7E10A582" w:rsidR="006D6148" w:rsidRPr="0053369F" w:rsidRDefault="006D6148" w:rsidP="006D6148">
            <w:pPr>
              <w:pStyle w:val="TAC"/>
              <w:rPr>
                <w:ins w:id="1155" w:author="Huawei-Chunying Gu" w:date="2023-01-30T10:05:00Z"/>
                <w:rFonts w:eastAsia="等线" w:cs="Arial"/>
                <w:color w:val="000000"/>
                <w:szCs w:val="18"/>
              </w:rPr>
            </w:pPr>
            <w:ins w:id="1156" w:author="Huawei-Chunying Gu" w:date="2023-01-30T10:06:00Z">
              <w:r>
                <w:rPr>
                  <w:rFonts w:eastAsia="等线" w:cs="Arial" w:hint="eastAsia"/>
                  <w:color w:val="000000"/>
                  <w:szCs w:val="18"/>
                  <w:lang w:eastAsia="zh-CN"/>
                </w:rPr>
                <w:t>8</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404F3A6C" w14:textId="60EBEEEA" w:rsidR="006D6148" w:rsidRPr="0053369F" w:rsidRDefault="006D6148" w:rsidP="006D6148">
            <w:pPr>
              <w:pStyle w:val="TAC"/>
              <w:rPr>
                <w:ins w:id="1157" w:author="Huawei-Chunying Gu" w:date="2023-01-30T10:05:00Z"/>
                <w:rFonts w:eastAsia="等线" w:cs="Arial"/>
                <w:color w:val="000000"/>
                <w:szCs w:val="18"/>
              </w:rPr>
            </w:pPr>
            <w:ins w:id="1158" w:author="Huawei-Chunying Gu" w:date="2023-01-30T10:11:00Z">
              <w:r w:rsidRPr="006C6BA2">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A811AA0" w14:textId="535AA55F" w:rsidR="006D6148" w:rsidRPr="0053369F" w:rsidRDefault="006D6148" w:rsidP="006D6148">
            <w:pPr>
              <w:pStyle w:val="TAC"/>
              <w:rPr>
                <w:ins w:id="1159" w:author="Huawei-Chunying Gu" w:date="2023-01-30T10:05:00Z"/>
                <w:rFonts w:eastAsia="等线" w:cs="Arial"/>
                <w:color w:val="000000"/>
                <w:szCs w:val="18"/>
                <w:lang w:eastAsia="zh-CN"/>
              </w:rPr>
            </w:pPr>
            <w:ins w:id="1160" w:author="Huawei-Chunying Gu" w:date="2023-01-30T10:12:00Z">
              <w:r>
                <w:rPr>
                  <w:rFonts w:eastAsia="等线" w:cs="Arial" w:hint="eastAsia"/>
                  <w:color w:val="000000"/>
                  <w:szCs w:val="18"/>
                  <w:lang w:eastAsia="zh-CN"/>
                </w:rPr>
                <w:t>1</w:t>
              </w:r>
              <w:r>
                <w:rPr>
                  <w:rFonts w:eastAsia="等线" w:cs="Arial"/>
                  <w:color w:val="000000"/>
                  <w:szCs w:val="18"/>
                  <w:lang w:eastAsia="zh-CN"/>
                </w:rPr>
                <w:t>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5E73A5B" w14:textId="023D283E" w:rsidR="006D6148" w:rsidRPr="0053369F" w:rsidRDefault="006D6148" w:rsidP="006D6148">
            <w:pPr>
              <w:pStyle w:val="TAC"/>
              <w:rPr>
                <w:ins w:id="1161" w:author="Huawei-Chunying Gu" w:date="2023-01-30T10:05:00Z"/>
                <w:rFonts w:eastAsia="等线" w:cs="Arial"/>
                <w:color w:val="000000"/>
                <w:szCs w:val="18"/>
                <w:lang w:eastAsia="zh-CN"/>
              </w:rPr>
            </w:pPr>
            <w:ins w:id="1162" w:author="Huawei-Chunying Gu" w:date="2023-01-30T10:13:00Z">
              <w:r>
                <w:rPr>
                  <w:rFonts w:eastAsia="等线" w:cs="Arial" w:hint="eastAsia"/>
                  <w:color w:val="000000"/>
                  <w:szCs w:val="18"/>
                  <w:lang w:eastAsia="zh-CN"/>
                </w:rPr>
                <w:t>4</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12B65A73" w14:textId="3C2355EC" w:rsidR="006D6148" w:rsidRPr="0053369F" w:rsidRDefault="006D6148" w:rsidP="006D6148">
            <w:pPr>
              <w:pStyle w:val="TAC"/>
              <w:rPr>
                <w:ins w:id="1163" w:author="Huawei-Chunying Gu" w:date="2023-01-30T10:05:00Z"/>
                <w:rFonts w:eastAsia="等线" w:cs="Arial"/>
                <w:color w:val="000000"/>
                <w:szCs w:val="18"/>
              </w:rPr>
            </w:pPr>
            <w:ins w:id="1164" w:author="Huawei-Chunying Gu" w:date="2023-01-30T10:13:00Z">
              <w:r w:rsidRPr="00A81EE1">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78B8B9C0" w14:textId="1C658998" w:rsidR="006D6148" w:rsidRPr="0053369F" w:rsidRDefault="006D6148" w:rsidP="006D6148">
            <w:pPr>
              <w:pStyle w:val="TAC"/>
              <w:rPr>
                <w:ins w:id="1165" w:author="Huawei-Chunying Gu" w:date="2023-01-30T10:05:00Z"/>
                <w:rFonts w:eastAsia="等线" w:cs="Arial"/>
                <w:color w:val="000000"/>
                <w:szCs w:val="18"/>
              </w:rPr>
            </w:pPr>
            <w:ins w:id="1166" w:author="Huawei-Chunying Gu" w:date="2023-01-30T10:13:00Z">
              <w:r w:rsidRPr="006919FF">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1BB01FE" w14:textId="3488F12C" w:rsidR="006D6148" w:rsidRPr="0053369F" w:rsidRDefault="006D6148" w:rsidP="006D6148">
            <w:pPr>
              <w:pStyle w:val="TAC"/>
              <w:rPr>
                <w:ins w:id="1167" w:author="Huawei-Chunying Gu" w:date="2023-01-30T10:05:00Z"/>
                <w:rFonts w:eastAsia="等线" w:cs="Arial"/>
                <w:color w:val="000000"/>
                <w:szCs w:val="18"/>
                <w:lang w:eastAsia="zh-CN"/>
              </w:rPr>
            </w:pPr>
            <w:ins w:id="1168" w:author="Huawei-Chunying Gu" w:date="2023-01-30T10:18:00Z">
              <w:r>
                <w:rPr>
                  <w:rFonts w:eastAsia="等线" w:cs="Arial" w:hint="eastAsia"/>
                  <w:color w:val="000000"/>
                  <w:szCs w:val="18"/>
                  <w:lang w:eastAsia="zh-CN"/>
                </w:rPr>
                <w:t>1</w:t>
              </w:r>
              <w:r>
                <w:rPr>
                  <w:rFonts w:eastAsia="等线" w:cs="Arial"/>
                  <w:color w:val="000000"/>
                  <w:szCs w:val="18"/>
                  <w:lang w:eastAsia="zh-CN"/>
                </w:rPr>
                <w:t>4</w:t>
              </w:r>
            </w:ins>
            <w:ins w:id="1169" w:author="Huawei-Chunying Gu" w:date="2023-01-30T10:19:00Z">
              <w:r w:rsidRPr="0053369F">
                <w:rPr>
                  <w:rFonts w:eastAsia="等线" w:cs="Arial"/>
                  <w:color w:val="000000"/>
                  <w:szCs w:val="18"/>
                </w:rPr>
                <w:t>-TT</w:t>
              </w:r>
            </w:ins>
          </w:p>
        </w:tc>
      </w:tr>
      <w:tr w:rsidR="006D6148" w:rsidRPr="0053369F" w14:paraId="3B6C1C08" w14:textId="77777777" w:rsidTr="006D6148">
        <w:trPr>
          <w:trHeight w:val="77"/>
          <w:ins w:id="1170" w:author="Huawei-Chunying Gu" w:date="2023-01-30T10:0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901E869" w14:textId="2A7AEC3F" w:rsidR="006D6148" w:rsidRDefault="006D6148" w:rsidP="006D6148">
            <w:pPr>
              <w:pStyle w:val="TAC"/>
              <w:rPr>
                <w:ins w:id="1171" w:author="Huawei-Chunying Gu" w:date="2023-01-30T10:05:00Z"/>
                <w:rFonts w:eastAsia="等线" w:cs="Arial"/>
                <w:color w:val="000000"/>
                <w:szCs w:val="18"/>
                <w:lang w:eastAsia="zh-CN"/>
              </w:rPr>
            </w:pPr>
            <w:ins w:id="1172" w:author="Huawei-Chunying Gu" w:date="2023-01-30T10:05:00Z">
              <w:r>
                <w:rPr>
                  <w:rFonts w:eastAsia="等线" w:cs="Arial" w:hint="eastAsia"/>
                  <w:color w:val="000000"/>
                  <w:szCs w:val="18"/>
                  <w:lang w:eastAsia="zh-CN"/>
                </w:rPr>
                <w:t>1</w:t>
              </w:r>
              <w:r>
                <w:rPr>
                  <w:rFonts w:eastAsia="等线" w:cs="Arial"/>
                  <w:color w:val="000000"/>
                  <w:szCs w:val="18"/>
                  <w:lang w:eastAsia="zh-CN"/>
                </w:rPr>
                <w:t>22</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93DDE5B" w14:textId="1A06EBAD" w:rsidR="006D6148" w:rsidRPr="0053369F" w:rsidRDefault="006D6148" w:rsidP="006D6148">
            <w:pPr>
              <w:pStyle w:val="TAC"/>
              <w:rPr>
                <w:ins w:id="1173" w:author="Huawei-Chunying Gu" w:date="2023-01-30T10:05:00Z"/>
                <w:rFonts w:eastAsia="等线" w:cs="Arial"/>
                <w:color w:val="000000"/>
                <w:szCs w:val="18"/>
              </w:rPr>
            </w:pPr>
            <w:ins w:id="1174" w:author="Huawei-Chunying Gu" w:date="2023-01-30T10:05:00Z">
              <w:r w:rsidRPr="00D60C79">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tcPr>
          <w:p w14:paraId="05883D93" w14:textId="286122A2" w:rsidR="006D6148" w:rsidRPr="0053369F" w:rsidRDefault="006D6148" w:rsidP="006D6148">
            <w:pPr>
              <w:pStyle w:val="TAC"/>
              <w:rPr>
                <w:ins w:id="1175" w:author="Huawei-Chunying Gu" w:date="2023-01-30T10:05:00Z"/>
                <w:rFonts w:eastAsia="等线" w:cs="Arial"/>
                <w:color w:val="000000"/>
                <w:szCs w:val="18"/>
              </w:rPr>
            </w:pPr>
            <w:ins w:id="1176" w:author="Huawei-Chunying Gu" w:date="2023-01-30T10:05:00Z">
              <w:r w:rsidRPr="00EB2F38">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6AEF52F" w14:textId="5195F908" w:rsidR="006D6148" w:rsidRPr="0053369F" w:rsidRDefault="006D6148" w:rsidP="006D6148">
            <w:pPr>
              <w:pStyle w:val="TAC"/>
              <w:rPr>
                <w:ins w:id="1177" w:author="Huawei-Chunying Gu" w:date="2023-01-30T10:05:00Z"/>
                <w:rFonts w:eastAsia="等线" w:cs="Arial"/>
                <w:color w:val="000000"/>
                <w:szCs w:val="18"/>
                <w:lang w:eastAsia="zh-CN"/>
              </w:rPr>
            </w:pPr>
            <w:ins w:id="1178" w:author="Huawei-Chunying Gu" w:date="2023-01-30T10:11:00Z">
              <w:r>
                <w:rPr>
                  <w:rFonts w:eastAsia="等线" w:cs="Arial" w:hint="eastAsia"/>
                  <w:color w:val="000000"/>
                  <w:szCs w:val="18"/>
                  <w:lang w:eastAsia="zh-CN"/>
                </w:rPr>
                <w:t>6</w:t>
              </w:r>
              <w:r>
                <w:rPr>
                  <w:rFonts w:eastAsia="等线" w:cs="Arial"/>
                  <w:color w:val="000000"/>
                  <w:szCs w:val="18"/>
                  <w:lang w:eastAsia="zh-CN"/>
                </w:rPr>
                <w:t>.5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101028A" w14:textId="5FAA5D38" w:rsidR="006D6148" w:rsidRPr="0053369F" w:rsidRDefault="006D6148" w:rsidP="006D6148">
            <w:pPr>
              <w:pStyle w:val="TAC"/>
              <w:rPr>
                <w:ins w:id="1179" w:author="Huawei-Chunying Gu" w:date="2023-01-30T10:05:00Z"/>
                <w:rFonts w:eastAsia="等线" w:cs="Arial"/>
                <w:color w:val="000000"/>
                <w:szCs w:val="18"/>
              </w:rPr>
            </w:pPr>
            <w:ins w:id="1180" w:author="Huawei-Chunying Gu" w:date="2023-01-30T10:06:00Z">
              <w:r>
                <w:rPr>
                  <w:rFonts w:eastAsia="等线" w:cs="Arial" w:hint="eastAsia"/>
                  <w:color w:val="000000"/>
                  <w:szCs w:val="18"/>
                  <w:lang w:eastAsia="zh-CN"/>
                </w:rPr>
                <w:t>1</w:t>
              </w:r>
              <w:r>
                <w:rPr>
                  <w:rFonts w:eastAsia="等线" w:cs="Arial"/>
                  <w:color w:val="000000"/>
                  <w:szCs w:val="18"/>
                  <w:lang w:eastAsia="zh-CN"/>
                </w:rPr>
                <w:t>3.5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ECB2246" w14:textId="56397CB8" w:rsidR="006D6148" w:rsidRPr="0053369F" w:rsidRDefault="006D6148" w:rsidP="006D6148">
            <w:pPr>
              <w:pStyle w:val="TAC"/>
              <w:rPr>
                <w:ins w:id="1181" w:author="Huawei-Chunying Gu" w:date="2023-01-30T10:05:00Z"/>
                <w:rFonts w:eastAsia="等线" w:cs="Arial"/>
                <w:color w:val="000000"/>
                <w:szCs w:val="18"/>
              </w:rPr>
            </w:pPr>
            <w:ins w:id="1182" w:author="Huawei-Chunying Gu" w:date="2023-01-30T10:11:00Z">
              <w:r w:rsidRPr="006C6BA2">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1EED5D6" w14:textId="6B1F320D" w:rsidR="006D6148" w:rsidRPr="0053369F" w:rsidRDefault="006D6148" w:rsidP="006D6148">
            <w:pPr>
              <w:pStyle w:val="TAC"/>
              <w:rPr>
                <w:ins w:id="1183" w:author="Huawei-Chunying Gu" w:date="2023-01-30T10:05:00Z"/>
                <w:rFonts w:eastAsia="等线" w:cs="Arial"/>
                <w:color w:val="000000"/>
                <w:szCs w:val="18"/>
                <w:lang w:eastAsia="zh-CN"/>
              </w:rPr>
            </w:pPr>
            <w:ins w:id="1184" w:author="Huawei-Chunying Gu" w:date="2023-01-30T10:12:00Z">
              <w:r>
                <w:rPr>
                  <w:rFonts w:eastAsia="等线" w:cs="Arial" w:hint="eastAsia"/>
                  <w:color w:val="000000"/>
                  <w:szCs w:val="18"/>
                  <w:lang w:eastAsia="zh-CN"/>
                </w:rPr>
                <w:t>1</w:t>
              </w:r>
              <w:r>
                <w:rPr>
                  <w:rFonts w:eastAsia="等线" w:cs="Arial"/>
                  <w:color w:val="000000"/>
                  <w:szCs w:val="18"/>
                  <w:lang w:eastAsia="zh-CN"/>
                </w:rPr>
                <w:t>2.5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28E36B4" w14:textId="7F3D9030" w:rsidR="006D6148" w:rsidRPr="0053369F" w:rsidRDefault="006D6148" w:rsidP="006D6148">
            <w:pPr>
              <w:pStyle w:val="TAC"/>
              <w:rPr>
                <w:ins w:id="1185" w:author="Huawei-Chunying Gu" w:date="2023-01-30T10:05:00Z"/>
                <w:rFonts w:eastAsia="等线" w:cs="Arial"/>
                <w:color w:val="000000"/>
                <w:szCs w:val="18"/>
                <w:lang w:eastAsia="zh-CN"/>
              </w:rPr>
            </w:pPr>
            <w:ins w:id="1186" w:author="Huawei-Chunying Gu" w:date="2023-01-30T10:13:00Z">
              <w:r>
                <w:rPr>
                  <w:rFonts w:eastAsia="等线" w:cs="Arial" w:hint="eastAsia"/>
                  <w:color w:val="000000"/>
                  <w:szCs w:val="18"/>
                  <w:lang w:eastAsia="zh-CN"/>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4D56790" w14:textId="32A40A57" w:rsidR="006D6148" w:rsidRPr="0053369F" w:rsidRDefault="006D6148" w:rsidP="006D6148">
            <w:pPr>
              <w:pStyle w:val="TAC"/>
              <w:rPr>
                <w:ins w:id="1187" w:author="Huawei-Chunying Gu" w:date="2023-01-30T10:05:00Z"/>
                <w:rFonts w:eastAsia="等线" w:cs="Arial"/>
                <w:color w:val="000000"/>
                <w:szCs w:val="18"/>
              </w:rPr>
            </w:pPr>
            <w:ins w:id="1188" w:author="Huawei-Chunying Gu" w:date="2023-01-30T10:13:00Z">
              <w:r w:rsidRPr="00A81EE1">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9F2FDCA" w14:textId="7E5C4E87" w:rsidR="006D6148" w:rsidRPr="0053369F" w:rsidRDefault="006D6148" w:rsidP="006D6148">
            <w:pPr>
              <w:pStyle w:val="TAC"/>
              <w:rPr>
                <w:ins w:id="1189" w:author="Huawei-Chunying Gu" w:date="2023-01-30T10:05:00Z"/>
                <w:rFonts w:eastAsia="等线" w:cs="Arial"/>
                <w:color w:val="000000"/>
                <w:szCs w:val="18"/>
              </w:rPr>
            </w:pPr>
            <w:ins w:id="1190" w:author="Huawei-Chunying Gu" w:date="2023-01-30T10:13:00Z">
              <w:r w:rsidRPr="006919FF">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9FF1F9A" w14:textId="049905B9" w:rsidR="006D6148" w:rsidRPr="0053369F" w:rsidRDefault="006D6148" w:rsidP="006D6148">
            <w:pPr>
              <w:pStyle w:val="TAC"/>
              <w:rPr>
                <w:ins w:id="1191" w:author="Huawei-Chunying Gu" w:date="2023-01-30T10:05:00Z"/>
                <w:rFonts w:eastAsia="等线" w:cs="Arial"/>
                <w:color w:val="000000"/>
                <w:szCs w:val="18"/>
                <w:lang w:eastAsia="zh-CN"/>
              </w:rPr>
            </w:pPr>
            <w:ins w:id="1192" w:author="Huawei-Chunying Gu" w:date="2023-01-30T10:18:00Z">
              <w:r>
                <w:rPr>
                  <w:rFonts w:eastAsia="等线" w:cs="Arial" w:hint="eastAsia"/>
                  <w:color w:val="000000"/>
                  <w:szCs w:val="18"/>
                  <w:lang w:eastAsia="zh-CN"/>
                </w:rPr>
                <w:t>6</w:t>
              </w:r>
              <w:r>
                <w:rPr>
                  <w:rFonts w:eastAsia="等线" w:cs="Arial"/>
                  <w:color w:val="000000"/>
                  <w:szCs w:val="18"/>
                  <w:lang w:eastAsia="zh-CN"/>
                </w:rPr>
                <w:t>.5</w:t>
              </w:r>
            </w:ins>
            <w:ins w:id="1193" w:author="Huawei-Chunying Gu" w:date="2023-01-30T10:19:00Z">
              <w:r w:rsidRPr="0053369F">
                <w:rPr>
                  <w:rFonts w:eastAsia="等线" w:cs="Arial"/>
                  <w:color w:val="000000"/>
                  <w:szCs w:val="18"/>
                </w:rPr>
                <w:t>-TT</w:t>
              </w:r>
            </w:ins>
          </w:p>
        </w:tc>
      </w:tr>
      <w:tr w:rsidR="006D6148" w:rsidRPr="0053369F" w14:paraId="14B2D872" w14:textId="77777777" w:rsidTr="006D6148">
        <w:trPr>
          <w:trHeight w:val="77"/>
          <w:ins w:id="1194" w:author="Huawei-Chunying Gu" w:date="2023-01-30T10:0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AD0A0B2" w14:textId="37D11C7C" w:rsidR="006D6148" w:rsidRDefault="006D6148" w:rsidP="006D6148">
            <w:pPr>
              <w:pStyle w:val="TAC"/>
              <w:rPr>
                <w:ins w:id="1195" w:author="Huawei-Chunying Gu" w:date="2023-01-30T10:05:00Z"/>
                <w:rFonts w:eastAsia="等线" w:cs="Arial"/>
                <w:color w:val="000000"/>
                <w:szCs w:val="18"/>
                <w:lang w:eastAsia="zh-CN"/>
              </w:rPr>
            </w:pPr>
            <w:ins w:id="1196" w:author="Huawei-Chunying Gu" w:date="2023-01-30T10:05:00Z">
              <w:r>
                <w:rPr>
                  <w:rFonts w:eastAsia="等线" w:cs="Arial" w:hint="eastAsia"/>
                  <w:color w:val="000000"/>
                  <w:szCs w:val="18"/>
                  <w:lang w:eastAsia="zh-CN"/>
                </w:rPr>
                <w:t>1</w:t>
              </w:r>
              <w:r>
                <w:rPr>
                  <w:rFonts w:eastAsia="等线" w:cs="Arial"/>
                  <w:color w:val="000000"/>
                  <w:szCs w:val="18"/>
                  <w:lang w:eastAsia="zh-CN"/>
                </w:rPr>
                <w:t>23</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0B1CCDE" w14:textId="168C15A8" w:rsidR="006D6148" w:rsidRPr="0053369F" w:rsidRDefault="006D6148" w:rsidP="006D6148">
            <w:pPr>
              <w:pStyle w:val="TAC"/>
              <w:rPr>
                <w:ins w:id="1197" w:author="Huawei-Chunying Gu" w:date="2023-01-30T10:05:00Z"/>
                <w:rFonts w:eastAsia="等线" w:cs="Arial"/>
                <w:color w:val="000000"/>
                <w:szCs w:val="18"/>
              </w:rPr>
            </w:pPr>
            <w:ins w:id="1198" w:author="Huawei-Chunying Gu" w:date="2023-01-30T10:05:00Z">
              <w:r w:rsidRPr="00D60C79">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tcPr>
          <w:p w14:paraId="300D3266" w14:textId="317A6B1B" w:rsidR="006D6148" w:rsidRPr="0053369F" w:rsidRDefault="006D6148" w:rsidP="006D6148">
            <w:pPr>
              <w:pStyle w:val="TAC"/>
              <w:rPr>
                <w:ins w:id="1199" w:author="Huawei-Chunying Gu" w:date="2023-01-30T10:05:00Z"/>
                <w:rFonts w:eastAsia="等线" w:cs="Arial"/>
                <w:color w:val="000000"/>
                <w:szCs w:val="18"/>
              </w:rPr>
            </w:pPr>
            <w:ins w:id="1200" w:author="Huawei-Chunying Gu" w:date="2023-01-30T10:05:00Z">
              <w:r w:rsidRPr="00EB2F38">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5532D0E" w14:textId="72DE8BE4" w:rsidR="006D6148" w:rsidRPr="0053369F" w:rsidRDefault="006D6148" w:rsidP="006D6148">
            <w:pPr>
              <w:pStyle w:val="TAC"/>
              <w:rPr>
                <w:ins w:id="1201" w:author="Huawei-Chunying Gu" w:date="2023-01-30T10:05:00Z"/>
                <w:rFonts w:eastAsia="等线" w:cs="Arial"/>
                <w:color w:val="000000"/>
                <w:szCs w:val="18"/>
                <w:lang w:eastAsia="zh-CN"/>
              </w:rPr>
            </w:pPr>
            <w:ins w:id="1202" w:author="Huawei-Chunying Gu" w:date="2023-01-30T10:11:00Z">
              <w:r>
                <w:rPr>
                  <w:rFonts w:eastAsia="等线" w:cs="Arial" w:hint="eastAsia"/>
                  <w:color w:val="000000"/>
                  <w:szCs w:val="18"/>
                  <w:lang w:eastAsia="zh-CN"/>
                </w:rPr>
                <w:t>6</w:t>
              </w:r>
              <w:r>
                <w:rPr>
                  <w:rFonts w:eastAsia="等线" w:cs="Arial"/>
                  <w:color w:val="000000"/>
                  <w:szCs w:val="18"/>
                  <w:lang w:eastAsia="zh-CN"/>
                </w:rPr>
                <w:t>.5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2F415D3" w14:textId="25C703E3" w:rsidR="006D6148" w:rsidRPr="0053369F" w:rsidRDefault="006D6148" w:rsidP="006D6148">
            <w:pPr>
              <w:pStyle w:val="TAC"/>
              <w:rPr>
                <w:ins w:id="1203" w:author="Huawei-Chunying Gu" w:date="2023-01-30T10:05:00Z"/>
                <w:rFonts w:eastAsia="等线" w:cs="Arial"/>
                <w:color w:val="000000"/>
                <w:szCs w:val="18"/>
              </w:rPr>
            </w:pPr>
            <w:ins w:id="1204" w:author="Huawei-Chunying Gu" w:date="2023-01-30T10:06:00Z">
              <w:r>
                <w:rPr>
                  <w:rFonts w:eastAsia="等线" w:cs="Arial" w:hint="eastAsia"/>
                  <w:color w:val="000000"/>
                  <w:szCs w:val="18"/>
                  <w:lang w:eastAsia="zh-CN"/>
                </w:rPr>
                <w:t>1</w:t>
              </w:r>
              <w:r>
                <w:rPr>
                  <w:rFonts w:eastAsia="等线" w:cs="Arial"/>
                  <w:color w:val="000000"/>
                  <w:szCs w:val="18"/>
                  <w:lang w:eastAsia="zh-CN"/>
                </w:rPr>
                <w:t>3.5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48F63224" w14:textId="76728664" w:rsidR="006D6148" w:rsidRPr="0053369F" w:rsidRDefault="006D6148" w:rsidP="006D6148">
            <w:pPr>
              <w:pStyle w:val="TAC"/>
              <w:rPr>
                <w:ins w:id="1205" w:author="Huawei-Chunying Gu" w:date="2023-01-30T10:05:00Z"/>
                <w:rFonts w:eastAsia="等线" w:cs="Arial"/>
                <w:color w:val="000000"/>
                <w:szCs w:val="18"/>
              </w:rPr>
            </w:pPr>
            <w:ins w:id="1206" w:author="Huawei-Chunying Gu" w:date="2023-01-30T10:11:00Z">
              <w:r w:rsidRPr="006C6BA2">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7EE7DE6" w14:textId="1AF986A3" w:rsidR="006D6148" w:rsidRPr="0053369F" w:rsidRDefault="006D6148" w:rsidP="006D6148">
            <w:pPr>
              <w:pStyle w:val="TAC"/>
              <w:rPr>
                <w:ins w:id="1207" w:author="Huawei-Chunying Gu" w:date="2023-01-30T10:05:00Z"/>
                <w:rFonts w:eastAsia="等线" w:cs="Arial"/>
                <w:color w:val="000000"/>
                <w:szCs w:val="18"/>
                <w:lang w:eastAsia="zh-CN"/>
              </w:rPr>
            </w:pPr>
            <w:ins w:id="1208" w:author="Huawei-Chunying Gu" w:date="2023-01-30T10:12:00Z">
              <w:r>
                <w:rPr>
                  <w:rFonts w:eastAsia="等线" w:cs="Arial" w:hint="eastAsia"/>
                  <w:color w:val="000000"/>
                  <w:szCs w:val="18"/>
                  <w:lang w:eastAsia="zh-CN"/>
                </w:rPr>
                <w:t>1</w:t>
              </w:r>
              <w:r>
                <w:rPr>
                  <w:rFonts w:eastAsia="等线" w:cs="Arial"/>
                  <w:color w:val="000000"/>
                  <w:szCs w:val="18"/>
                  <w:lang w:eastAsia="zh-CN"/>
                </w:rPr>
                <w:t>2.5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360ACD6" w14:textId="77D16E15" w:rsidR="006D6148" w:rsidRPr="0053369F" w:rsidRDefault="006D6148" w:rsidP="006D6148">
            <w:pPr>
              <w:pStyle w:val="TAC"/>
              <w:rPr>
                <w:ins w:id="1209" w:author="Huawei-Chunying Gu" w:date="2023-01-30T10:05:00Z"/>
                <w:rFonts w:eastAsia="等线" w:cs="Arial"/>
                <w:color w:val="000000"/>
                <w:szCs w:val="18"/>
                <w:lang w:eastAsia="zh-CN"/>
              </w:rPr>
            </w:pPr>
            <w:ins w:id="1210" w:author="Huawei-Chunying Gu" w:date="2023-01-30T10:13:00Z">
              <w:r>
                <w:rPr>
                  <w:rFonts w:eastAsia="等线" w:cs="Arial" w:hint="eastAsia"/>
                  <w:color w:val="000000"/>
                  <w:szCs w:val="18"/>
                  <w:lang w:eastAsia="zh-CN"/>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ED33DC6" w14:textId="5A2D69A5" w:rsidR="006D6148" w:rsidRPr="0053369F" w:rsidRDefault="006D6148" w:rsidP="006D6148">
            <w:pPr>
              <w:pStyle w:val="TAC"/>
              <w:rPr>
                <w:ins w:id="1211" w:author="Huawei-Chunying Gu" w:date="2023-01-30T10:05:00Z"/>
                <w:rFonts w:eastAsia="等线" w:cs="Arial"/>
                <w:color w:val="000000"/>
                <w:szCs w:val="18"/>
              </w:rPr>
            </w:pPr>
            <w:ins w:id="1212" w:author="Huawei-Chunying Gu" w:date="2023-01-30T10:13:00Z">
              <w:r w:rsidRPr="00A81EE1">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78F598F6" w14:textId="363D87BB" w:rsidR="006D6148" w:rsidRPr="0053369F" w:rsidRDefault="006D6148" w:rsidP="006D6148">
            <w:pPr>
              <w:pStyle w:val="TAC"/>
              <w:rPr>
                <w:ins w:id="1213" w:author="Huawei-Chunying Gu" w:date="2023-01-30T10:05:00Z"/>
                <w:rFonts w:eastAsia="等线" w:cs="Arial"/>
                <w:color w:val="000000"/>
                <w:szCs w:val="18"/>
              </w:rPr>
            </w:pPr>
            <w:ins w:id="1214" w:author="Huawei-Chunying Gu" w:date="2023-01-30T10:13:00Z">
              <w:r w:rsidRPr="006919FF">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0FA12E0" w14:textId="7D7D2A6C" w:rsidR="006D6148" w:rsidRPr="0053369F" w:rsidRDefault="006D6148" w:rsidP="006D6148">
            <w:pPr>
              <w:pStyle w:val="TAC"/>
              <w:rPr>
                <w:ins w:id="1215" w:author="Huawei-Chunying Gu" w:date="2023-01-30T10:05:00Z"/>
                <w:rFonts w:eastAsia="等线" w:cs="Arial"/>
                <w:color w:val="000000"/>
                <w:szCs w:val="18"/>
                <w:lang w:eastAsia="zh-CN"/>
              </w:rPr>
            </w:pPr>
            <w:ins w:id="1216" w:author="Huawei-Chunying Gu" w:date="2023-01-30T10:18:00Z">
              <w:r>
                <w:rPr>
                  <w:rFonts w:eastAsia="等线" w:cs="Arial" w:hint="eastAsia"/>
                  <w:color w:val="000000"/>
                  <w:szCs w:val="18"/>
                  <w:lang w:eastAsia="zh-CN"/>
                </w:rPr>
                <w:t>6</w:t>
              </w:r>
              <w:r>
                <w:rPr>
                  <w:rFonts w:eastAsia="等线" w:cs="Arial"/>
                  <w:color w:val="000000"/>
                  <w:szCs w:val="18"/>
                  <w:lang w:eastAsia="zh-CN"/>
                </w:rPr>
                <w:t>.5</w:t>
              </w:r>
            </w:ins>
            <w:ins w:id="1217" w:author="Huawei-Chunying Gu" w:date="2023-01-30T10:19:00Z">
              <w:r w:rsidRPr="0053369F">
                <w:rPr>
                  <w:rFonts w:eastAsia="等线" w:cs="Arial"/>
                  <w:color w:val="000000"/>
                  <w:szCs w:val="18"/>
                </w:rPr>
                <w:t>-TT</w:t>
              </w:r>
            </w:ins>
          </w:p>
        </w:tc>
      </w:tr>
      <w:tr w:rsidR="00BA0CF6" w:rsidRPr="0053369F" w14:paraId="544A2699" w14:textId="77777777" w:rsidTr="00BA0CF6">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77B489" w14:textId="3318D2E1" w:rsidR="00BA0CF6" w:rsidRPr="0053369F" w:rsidRDefault="00BA0CF6" w:rsidP="00BA0CF6">
            <w:pPr>
              <w:pStyle w:val="TAC"/>
            </w:pPr>
            <w:ins w:id="1218" w:author="Huawei-Chunying Gu" w:date="2023-01-30T10:05:00Z">
              <w:r>
                <w:rPr>
                  <w:rFonts w:eastAsia="等线" w:cs="Arial"/>
                  <w:color w:val="000000"/>
                  <w:szCs w:val="18"/>
                </w:rPr>
                <w:t>124</w:t>
              </w:r>
            </w:ins>
            <w:del w:id="1219" w:author="Huawei-Chunying Gu" w:date="2023-01-30T10:05:00Z">
              <w:r w:rsidRPr="0053369F" w:rsidDel="00BA0CF6">
                <w:rPr>
                  <w:rFonts w:eastAsia="等线" w:cs="Arial"/>
                  <w:color w:val="000000"/>
                  <w:szCs w:val="18"/>
                </w:rPr>
                <w:delText>104</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55BD37" w14:textId="77777777" w:rsidR="00BA0CF6" w:rsidRPr="0053369F" w:rsidRDefault="00BA0CF6" w:rsidP="00BA0CF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748D1D4" w14:textId="77777777" w:rsidR="00BA0CF6" w:rsidRPr="0053369F" w:rsidRDefault="00BA0CF6" w:rsidP="00BA0CF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A68CC1" w14:textId="77777777" w:rsidR="00BA0CF6" w:rsidRPr="0053369F" w:rsidRDefault="00BA0CF6" w:rsidP="00BA0CF6">
            <w:pPr>
              <w:pStyle w:val="TAC"/>
            </w:pPr>
            <w:r w:rsidRPr="0053369F">
              <w:rPr>
                <w:rFonts w:eastAsia="等线" w:cs="Arial"/>
                <w:color w:val="000000"/>
                <w:szCs w:val="18"/>
              </w:rPr>
              <w:t>6.5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72A0AE" w14:textId="77777777" w:rsidR="00BA0CF6" w:rsidRPr="0053369F" w:rsidRDefault="00BA0CF6" w:rsidP="00BA0CF6">
            <w:pPr>
              <w:pStyle w:val="TAC"/>
            </w:pPr>
            <w:r w:rsidRPr="0053369F">
              <w:rPr>
                <w:rFonts w:eastAsia="等线" w:cs="Arial"/>
                <w:color w:val="000000"/>
                <w:szCs w:val="18"/>
              </w:rPr>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8B0183" w14:textId="77777777" w:rsidR="00BA0CF6" w:rsidRPr="0053369F" w:rsidRDefault="00BA0CF6" w:rsidP="00BA0CF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C5D150" w14:textId="77777777" w:rsidR="00BA0CF6" w:rsidRPr="0053369F" w:rsidRDefault="00BA0CF6" w:rsidP="00BA0CF6">
            <w:pPr>
              <w:pStyle w:val="TAC"/>
            </w:pPr>
            <w:r w:rsidRPr="0053369F">
              <w:rPr>
                <w:rFonts w:eastAsia="等线"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FBB1EB" w14:textId="77777777" w:rsidR="00BA0CF6" w:rsidRPr="0053369F" w:rsidRDefault="00BA0CF6" w:rsidP="00BA0CF6">
            <w:pPr>
              <w:pStyle w:val="TAC"/>
            </w:pPr>
            <w:r w:rsidRPr="0053369F">
              <w:rPr>
                <w:rFonts w:eastAsia="等线" w:cs="Arial"/>
                <w:color w:val="000000"/>
                <w:szCs w:val="18"/>
              </w:rPr>
              <w:t>3.5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E565A0" w14:textId="77777777" w:rsidR="00BA0CF6" w:rsidRPr="0053369F" w:rsidRDefault="00BA0CF6" w:rsidP="00BA0CF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78A27D" w14:textId="77777777" w:rsidR="00BA0CF6" w:rsidRPr="0053369F" w:rsidRDefault="00BA0CF6" w:rsidP="00BA0CF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FE5686" w14:textId="77777777" w:rsidR="00BA0CF6" w:rsidRPr="0053369F" w:rsidRDefault="00BA0CF6" w:rsidP="00BA0CF6">
            <w:pPr>
              <w:pStyle w:val="TAC"/>
            </w:pPr>
            <w:r w:rsidRPr="0053369F">
              <w:rPr>
                <w:rFonts w:eastAsia="等线" w:cs="Arial"/>
                <w:color w:val="000000"/>
                <w:szCs w:val="18"/>
              </w:rPr>
              <w:t>16-TT</w:t>
            </w:r>
          </w:p>
        </w:tc>
      </w:tr>
      <w:tr w:rsidR="00BA0CF6" w:rsidRPr="0053369F" w14:paraId="76BAD706" w14:textId="77777777" w:rsidTr="00BA0CF6">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B7A635" w14:textId="60B355B0" w:rsidR="00BA0CF6" w:rsidRPr="0053369F" w:rsidRDefault="00BA0CF6" w:rsidP="00BA0CF6">
            <w:pPr>
              <w:pStyle w:val="TAC"/>
            </w:pPr>
            <w:ins w:id="1220" w:author="Huawei-Chunying Gu" w:date="2023-01-30T10:05:00Z">
              <w:r>
                <w:rPr>
                  <w:rFonts w:eastAsia="等线" w:cs="Arial"/>
                  <w:color w:val="000000"/>
                  <w:szCs w:val="18"/>
                </w:rPr>
                <w:t>125</w:t>
              </w:r>
            </w:ins>
            <w:del w:id="1221" w:author="Huawei-Chunying Gu" w:date="2023-01-30T10:05:00Z">
              <w:r w:rsidRPr="0053369F" w:rsidDel="00BA0CF6">
                <w:rPr>
                  <w:rFonts w:eastAsia="等线" w:cs="Arial"/>
                  <w:color w:val="000000"/>
                  <w:szCs w:val="18"/>
                </w:rPr>
                <w:delText>105</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7004F1" w14:textId="77777777" w:rsidR="00BA0CF6" w:rsidRPr="0053369F" w:rsidRDefault="00BA0CF6" w:rsidP="00BA0CF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77A422E" w14:textId="77777777" w:rsidR="00BA0CF6" w:rsidRPr="0053369F" w:rsidRDefault="00BA0CF6" w:rsidP="00BA0CF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49B422" w14:textId="77777777" w:rsidR="00BA0CF6" w:rsidRPr="0053369F" w:rsidRDefault="00BA0CF6" w:rsidP="00BA0CF6">
            <w:pPr>
              <w:pStyle w:val="TAC"/>
            </w:pPr>
            <w:r w:rsidRPr="0053369F">
              <w:rPr>
                <w:rFonts w:eastAsia="等线" w:cs="Arial"/>
                <w:color w:val="000000"/>
                <w:szCs w:val="18"/>
              </w:rPr>
              <w:t>6.5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903287" w14:textId="77777777" w:rsidR="00BA0CF6" w:rsidRPr="0053369F" w:rsidRDefault="00BA0CF6" w:rsidP="00BA0CF6">
            <w:pPr>
              <w:pStyle w:val="TAC"/>
            </w:pPr>
            <w:r w:rsidRPr="0053369F">
              <w:rPr>
                <w:rFonts w:eastAsia="等线" w:cs="Arial"/>
                <w:color w:val="000000"/>
                <w:szCs w:val="18"/>
              </w:rPr>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EF2508" w14:textId="77777777" w:rsidR="00BA0CF6" w:rsidRPr="0053369F" w:rsidRDefault="00BA0CF6" w:rsidP="00BA0CF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6C8265" w14:textId="77777777" w:rsidR="00BA0CF6" w:rsidRPr="0053369F" w:rsidRDefault="00BA0CF6" w:rsidP="00BA0CF6">
            <w:pPr>
              <w:pStyle w:val="TAC"/>
            </w:pPr>
            <w:r w:rsidRPr="0053369F">
              <w:rPr>
                <w:rFonts w:eastAsia="等线"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D3120B" w14:textId="77777777" w:rsidR="00BA0CF6" w:rsidRPr="0053369F" w:rsidRDefault="00BA0CF6" w:rsidP="00BA0CF6">
            <w:pPr>
              <w:pStyle w:val="TAC"/>
            </w:pPr>
            <w:r w:rsidRPr="0053369F">
              <w:rPr>
                <w:rFonts w:eastAsia="等线" w:cs="Arial"/>
                <w:color w:val="000000"/>
                <w:szCs w:val="18"/>
              </w:rPr>
              <w:t>3.5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67F00F" w14:textId="77777777" w:rsidR="00BA0CF6" w:rsidRPr="0053369F" w:rsidRDefault="00BA0CF6" w:rsidP="00BA0CF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7154E7" w14:textId="77777777" w:rsidR="00BA0CF6" w:rsidRPr="0053369F" w:rsidRDefault="00BA0CF6" w:rsidP="00BA0CF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D2F982" w14:textId="77777777" w:rsidR="00BA0CF6" w:rsidRPr="0053369F" w:rsidRDefault="00BA0CF6" w:rsidP="00BA0CF6">
            <w:pPr>
              <w:pStyle w:val="TAC"/>
            </w:pPr>
            <w:r w:rsidRPr="0053369F">
              <w:rPr>
                <w:rFonts w:eastAsia="等线" w:cs="Arial"/>
                <w:color w:val="000000"/>
                <w:szCs w:val="18"/>
              </w:rPr>
              <w:t>16-TT</w:t>
            </w:r>
          </w:p>
        </w:tc>
      </w:tr>
      <w:tr w:rsidR="00BA0CF6" w:rsidRPr="0053369F" w14:paraId="146C1F73" w14:textId="77777777" w:rsidTr="00BA0CF6">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D80979" w14:textId="51D25688" w:rsidR="00BA0CF6" w:rsidRPr="0053369F" w:rsidRDefault="00BA0CF6" w:rsidP="00BA0CF6">
            <w:pPr>
              <w:pStyle w:val="TAC"/>
            </w:pPr>
            <w:ins w:id="1222" w:author="Huawei-Chunying Gu" w:date="2023-01-30T10:05:00Z">
              <w:r>
                <w:rPr>
                  <w:rFonts w:eastAsia="等线" w:cs="Arial"/>
                  <w:color w:val="000000"/>
                  <w:szCs w:val="18"/>
                </w:rPr>
                <w:t>126</w:t>
              </w:r>
            </w:ins>
            <w:del w:id="1223" w:author="Huawei-Chunying Gu" w:date="2023-01-30T10:05:00Z">
              <w:r w:rsidRPr="0053369F" w:rsidDel="00BA0CF6">
                <w:rPr>
                  <w:rFonts w:eastAsia="等线" w:cs="Arial"/>
                  <w:color w:val="000000"/>
                  <w:szCs w:val="18"/>
                </w:rPr>
                <w:delText>106</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F05062" w14:textId="77777777" w:rsidR="00BA0CF6" w:rsidRPr="0053369F" w:rsidRDefault="00BA0CF6" w:rsidP="00BA0CF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84888F5" w14:textId="77777777" w:rsidR="00BA0CF6" w:rsidRPr="0053369F" w:rsidRDefault="00BA0CF6" w:rsidP="00BA0CF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BAF22E" w14:textId="77777777" w:rsidR="00BA0CF6" w:rsidRPr="0053369F" w:rsidRDefault="00BA0CF6" w:rsidP="00BA0CF6">
            <w:pPr>
              <w:pStyle w:val="TAC"/>
            </w:pPr>
            <w:r w:rsidRPr="0053369F">
              <w:rPr>
                <w:rFonts w:eastAsia="等线" w:cs="Arial"/>
                <w:color w:val="000000"/>
                <w:szCs w:val="18"/>
              </w:rPr>
              <w:t>6.5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E973A6" w14:textId="77777777" w:rsidR="00BA0CF6" w:rsidRPr="0053369F" w:rsidRDefault="00BA0CF6" w:rsidP="00BA0CF6">
            <w:pPr>
              <w:pStyle w:val="TAC"/>
            </w:pPr>
            <w:r w:rsidRPr="0053369F">
              <w:rPr>
                <w:rFonts w:eastAsia="等线" w:cs="Arial"/>
                <w:color w:val="000000"/>
                <w:szCs w:val="18"/>
              </w:rPr>
              <w:t>8</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069633" w14:textId="77777777" w:rsidR="00BA0CF6" w:rsidRPr="0053369F" w:rsidRDefault="00BA0CF6" w:rsidP="00BA0CF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BD0CDB" w14:textId="77777777" w:rsidR="00BA0CF6" w:rsidRPr="0053369F" w:rsidRDefault="00BA0CF6" w:rsidP="00BA0CF6">
            <w:pPr>
              <w:pStyle w:val="TAC"/>
            </w:pPr>
            <w:r w:rsidRPr="0053369F">
              <w:rPr>
                <w:rFonts w:eastAsia="等线"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A2D75E" w14:textId="77777777" w:rsidR="00BA0CF6" w:rsidRPr="0053369F" w:rsidRDefault="00BA0CF6" w:rsidP="00BA0CF6">
            <w:pPr>
              <w:pStyle w:val="TAC"/>
            </w:pPr>
            <w:r w:rsidRPr="0053369F">
              <w:rPr>
                <w:rFonts w:eastAsia="等线" w:cs="Arial"/>
                <w:color w:val="000000"/>
                <w:szCs w:val="18"/>
              </w:rPr>
              <w:t>4</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2D18A0" w14:textId="77777777" w:rsidR="00BA0CF6" w:rsidRPr="0053369F" w:rsidRDefault="00BA0CF6" w:rsidP="00BA0CF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16860B" w14:textId="77777777" w:rsidR="00BA0CF6" w:rsidRPr="0053369F" w:rsidRDefault="00BA0CF6" w:rsidP="00BA0CF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213E9F" w14:textId="77777777" w:rsidR="00BA0CF6" w:rsidRPr="0053369F" w:rsidRDefault="00BA0CF6" w:rsidP="00BA0CF6">
            <w:pPr>
              <w:pStyle w:val="TAC"/>
            </w:pPr>
            <w:r w:rsidRPr="0053369F">
              <w:rPr>
                <w:rFonts w:eastAsia="等线" w:cs="Arial"/>
                <w:color w:val="000000"/>
                <w:szCs w:val="18"/>
              </w:rPr>
              <w:t>14-TT</w:t>
            </w:r>
          </w:p>
        </w:tc>
      </w:tr>
      <w:tr w:rsidR="00BA0CF6" w:rsidRPr="0053369F" w14:paraId="08B62412" w14:textId="77777777" w:rsidTr="00BA0CF6">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FF2F69" w14:textId="65479751" w:rsidR="00BA0CF6" w:rsidRPr="0053369F" w:rsidRDefault="00BA0CF6" w:rsidP="00BA0CF6">
            <w:pPr>
              <w:pStyle w:val="TAC"/>
            </w:pPr>
            <w:ins w:id="1224" w:author="Huawei-Chunying Gu" w:date="2023-01-30T10:05:00Z">
              <w:r>
                <w:rPr>
                  <w:rFonts w:eastAsia="等线" w:cs="Arial"/>
                  <w:color w:val="000000"/>
                  <w:szCs w:val="18"/>
                </w:rPr>
                <w:t>127</w:t>
              </w:r>
            </w:ins>
            <w:del w:id="1225" w:author="Huawei-Chunying Gu" w:date="2023-01-30T10:05:00Z">
              <w:r w:rsidRPr="0053369F" w:rsidDel="00BA0CF6">
                <w:rPr>
                  <w:rFonts w:eastAsia="等线" w:cs="Arial"/>
                  <w:color w:val="000000"/>
                  <w:szCs w:val="18"/>
                </w:rPr>
                <w:delText>107</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CA7E33" w14:textId="77777777" w:rsidR="00BA0CF6" w:rsidRPr="0053369F" w:rsidRDefault="00BA0CF6" w:rsidP="00BA0CF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D584711" w14:textId="77777777" w:rsidR="00BA0CF6" w:rsidRPr="0053369F" w:rsidRDefault="00BA0CF6" w:rsidP="00BA0CF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AB172B" w14:textId="77777777" w:rsidR="00BA0CF6" w:rsidRPr="0053369F" w:rsidRDefault="00BA0CF6" w:rsidP="00BA0CF6">
            <w:pPr>
              <w:pStyle w:val="TAC"/>
            </w:pPr>
            <w:r w:rsidRPr="0053369F">
              <w:rPr>
                <w:rFonts w:eastAsia="等线" w:cs="Arial"/>
                <w:color w:val="000000"/>
                <w:szCs w:val="18"/>
              </w:rPr>
              <w:t>6.5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4A484BE" w14:textId="77777777" w:rsidR="00BA0CF6" w:rsidRPr="0053369F" w:rsidRDefault="00BA0CF6" w:rsidP="00BA0CF6">
            <w:pPr>
              <w:pStyle w:val="TAC"/>
            </w:pPr>
            <w:r w:rsidRPr="0053369F">
              <w:rPr>
                <w:rFonts w:eastAsia="等线" w:cs="Arial"/>
                <w:color w:val="000000"/>
                <w:szCs w:val="18"/>
              </w:rPr>
              <w:t>13.5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8548BC" w14:textId="77777777" w:rsidR="00BA0CF6" w:rsidRPr="0053369F" w:rsidRDefault="00BA0CF6" w:rsidP="00BA0CF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443ABA" w14:textId="77777777" w:rsidR="00BA0CF6" w:rsidRPr="0053369F" w:rsidRDefault="00BA0CF6" w:rsidP="00BA0CF6">
            <w:pPr>
              <w:pStyle w:val="TAC"/>
            </w:pPr>
            <w:r w:rsidRPr="0053369F">
              <w:rPr>
                <w:rFonts w:eastAsia="等线" w:cs="Arial"/>
                <w:color w:val="000000"/>
                <w:szCs w:val="18"/>
              </w:rPr>
              <w:t>12.5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8DB0AA" w14:textId="77777777" w:rsidR="00BA0CF6" w:rsidRPr="0053369F" w:rsidRDefault="00BA0CF6" w:rsidP="00BA0CF6">
            <w:pPr>
              <w:pStyle w:val="TAC"/>
            </w:pPr>
            <w:r w:rsidRPr="0053369F">
              <w:rPr>
                <w:rFonts w:eastAsia="等线" w:cs="Arial"/>
                <w:color w:val="000000"/>
                <w:szCs w:val="18"/>
              </w:rPr>
              <w:t>6</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BF1AFC" w14:textId="77777777" w:rsidR="00BA0CF6" w:rsidRPr="0053369F" w:rsidRDefault="00BA0CF6" w:rsidP="00BA0CF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7B3359" w14:textId="77777777" w:rsidR="00BA0CF6" w:rsidRPr="0053369F" w:rsidRDefault="00BA0CF6" w:rsidP="00BA0CF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6DDCA2" w14:textId="77777777" w:rsidR="00BA0CF6" w:rsidRPr="0053369F" w:rsidRDefault="00BA0CF6" w:rsidP="00BA0CF6">
            <w:pPr>
              <w:pStyle w:val="TAC"/>
            </w:pPr>
            <w:r w:rsidRPr="0053369F">
              <w:rPr>
                <w:rFonts w:eastAsia="等线" w:cs="Arial"/>
                <w:color w:val="000000"/>
                <w:szCs w:val="18"/>
              </w:rPr>
              <w:t>6.5-TT</w:t>
            </w:r>
          </w:p>
        </w:tc>
      </w:tr>
      <w:tr w:rsidR="00BA0CF6" w:rsidRPr="0053369F" w14:paraId="60BBF74F" w14:textId="77777777" w:rsidTr="00BA0CF6">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928B9F" w14:textId="7924AA25" w:rsidR="00BA0CF6" w:rsidRPr="0053369F" w:rsidRDefault="00BA0CF6" w:rsidP="00BA0CF6">
            <w:pPr>
              <w:pStyle w:val="TAC"/>
            </w:pPr>
            <w:ins w:id="1226" w:author="Huawei-Chunying Gu" w:date="2023-01-30T10:05:00Z">
              <w:r>
                <w:rPr>
                  <w:rFonts w:eastAsia="等线" w:cs="Arial"/>
                  <w:color w:val="000000"/>
                  <w:szCs w:val="18"/>
                </w:rPr>
                <w:t>128</w:t>
              </w:r>
            </w:ins>
            <w:del w:id="1227" w:author="Huawei-Chunying Gu" w:date="2023-01-30T10:05:00Z">
              <w:r w:rsidRPr="0053369F" w:rsidDel="00BA0CF6">
                <w:rPr>
                  <w:rFonts w:eastAsia="等线" w:cs="Arial"/>
                  <w:color w:val="000000"/>
                  <w:szCs w:val="18"/>
                </w:rPr>
                <w:delText>108</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033EBB" w14:textId="77777777" w:rsidR="00BA0CF6" w:rsidRPr="0053369F" w:rsidRDefault="00BA0CF6" w:rsidP="00BA0CF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28A8253" w14:textId="77777777" w:rsidR="00BA0CF6" w:rsidRPr="0053369F" w:rsidRDefault="00BA0CF6" w:rsidP="00BA0CF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B65D55" w14:textId="77777777" w:rsidR="00BA0CF6" w:rsidRPr="0053369F" w:rsidRDefault="00BA0CF6" w:rsidP="00BA0CF6">
            <w:pPr>
              <w:pStyle w:val="TAC"/>
            </w:pPr>
            <w:r w:rsidRPr="0053369F">
              <w:rPr>
                <w:rFonts w:eastAsia="等线" w:cs="Arial"/>
                <w:color w:val="000000"/>
                <w:szCs w:val="18"/>
              </w:rPr>
              <w:t>6.5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273BAD" w14:textId="77777777" w:rsidR="00BA0CF6" w:rsidRPr="0053369F" w:rsidRDefault="00BA0CF6" w:rsidP="00BA0CF6">
            <w:pPr>
              <w:pStyle w:val="TAC"/>
            </w:pPr>
            <w:r w:rsidRPr="0053369F">
              <w:rPr>
                <w:rFonts w:eastAsia="等线" w:cs="Arial"/>
                <w:color w:val="000000"/>
                <w:szCs w:val="18"/>
              </w:rPr>
              <w:t>13.5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295CBA" w14:textId="77777777" w:rsidR="00BA0CF6" w:rsidRPr="0053369F" w:rsidRDefault="00BA0CF6" w:rsidP="00BA0CF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D70F3A" w14:textId="77777777" w:rsidR="00BA0CF6" w:rsidRPr="0053369F" w:rsidRDefault="00BA0CF6" w:rsidP="00BA0CF6">
            <w:pPr>
              <w:pStyle w:val="TAC"/>
            </w:pPr>
            <w:r w:rsidRPr="0053369F">
              <w:rPr>
                <w:rFonts w:eastAsia="等线" w:cs="Arial"/>
                <w:color w:val="000000"/>
                <w:szCs w:val="18"/>
              </w:rPr>
              <w:t>12.5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702519" w14:textId="77777777" w:rsidR="00BA0CF6" w:rsidRPr="0053369F" w:rsidRDefault="00BA0CF6" w:rsidP="00BA0CF6">
            <w:pPr>
              <w:pStyle w:val="TAC"/>
            </w:pPr>
            <w:r w:rsidRPr="0053369F">
              <w:rPr>
                <w:rFonts w:eastAsia="等线" w:cs="Arial"/>
                <w:color w:val="000000"/>
                <w:szCs w:val="18"/>
              </w:rPr>
              <w:t>6</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4C01D5" w14:textId="77777777" w:rsidR="00BA0CF6" w:rsidRPr="0053369F" w:rsidRDefault="00BA0CF6" w:rsidP="00BA0CF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EF0261" w14:textId="77777777" w:rsidR="00BA0CF6" w:rsidRPr="0053369F" w:rsidRDefault="00BA0CF6" w:rsidP="00BA0CF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3AE6FB" w14:textId="77777777" w:rsidR="00BA0CF6" w:rsidRPr="0053369F" w:rsidRDefault="00BA0CF6" w:rsidP="00BA0CF6">
            <w:pPr>
              <w:pStyle w:val="TAC"/>
            </w:pPr>
            <w:r w:rsidRPr="0053369F">
              <w:rPr>
                <w:rFonts w:eastAsia="等线" w:cs="Arial"/>
                <w:color w:val="000000"/>
                <w:szCs w:val="18"/>
              </w:rPr>
              <w:t>6.5-TT</w:t>
            </w:r>
          </w:p>
        </w:tc>
      </w:tr>
      <w:tr w:rsidR="00BA0CF6" w:rsidRPr="0053369F" w14:paraId="2E2AAF9D" w14:textId="77777777" w:rsidTr="00EF3E06">
        <w:trPr>
          <w:trHeight w:val="77"/>
        </w:trPr>
        <w:tc>
          <w:tcPr>
            <w:tcW w:w="10348" w:type="dxa"/>
            <w:gridSpan w:val="11"/>
            <w:tcBorders>
              <w:top w:val="single" w:sz="4" w:space="0" w:color="auto"/>
              <w:left w:val="single" w:sz="4" w:space="0" w:color="auto"/>
              <w:bottom w:val="single" w:sz="4" w:space="0" w:color="auto"/>
              <w:right w:val="single" w:sz="4" w:space="0" w:color="auto"/>
            </w:tcBorders>
            <w:hideMark/>
          </w:tcPr>
          <w:p w14:paraId="260B8085" w14:textId="77777777" w:rsidR="00BA0CF6" w:rsidRPr="0053369F" w:rsidRDefault="00BA0CF6" w:rsidP="00BA0CF6">
            <w:pPr>
              <w:pStyle w:val="TAN"/>
            </w:pPr>
            <w:r w:rsidRPr="0053369F">
              <w:t>NOTE 1:</w:t>
            </w:r>
            <w:r w:rsidRPr="0053369F">
              <w:tab/>
              <w:t>P</w:t>
            </w:r>
            <w:r w:rsidRPr="0053369F">
              <w:rPr>
                <w:rFonts w:cs="v4.2.0"/>
                <w:vertAlign w:val="subscript"/>
              </w:rPr>
              <w:t>PowerClass</w:t>
            </w:r>
            <w:r w:rsidRPr="0053369F">
              <w:t xml:space="preserve"> is the maximum UE power specified without taking into account the tolerance.</w:t>
            </w:r>
          </w:p>
          <w:p w14:paraId="224E3A98" w14:textId="77777777" w:rsidR="00BA0CF6" w:rsidRPr="0053369F" w:rsidRDefault="00BA0CF6" w:rsidP="00BA0CF6">
            <w:pPr>
              <w:pStyle w:val="TAN"/>
              <w:rPr>
                <w:sz w:val="16"/>
              </w:rPr>
            </w:pPr>
            <w:r w:rsidRPr="0053369F">
              <w:t>NOTE 2:</w:t>
            </w:r>
            <w:r w:rsidRPr="0053369F">
              <w:tab/>
              <w:t>TT for each frequency and channel bandwidth is specified in Table 6.2.3.5-0.</w:t>
            </w:r>
          </w:p>
        </w:tc>
      </w:tr>
    </w:tbl>
    <w:p w14:paraId="369FDE12" w14:textId="77777777" w:rsidR="007C6A2D" w:rsidRPr="0053369F" w:rsidRDefault="007C6A2D" w:rsidP="007C6A2D">
      <w:pPr>
        <w:rPr>
          <w:lang w:eastAsia="zh-CN"/>
        </w:rPr>
      </w:pPr>
    </w:p>
    <w:p w14:paraId="077A35A9" w14:textId="154A659A" w:rsidR="00E45E04" w:rsidRPr="002A63BC" w:rsidRDefault="00E45E04" w:rsidP="00E45E04">
      <w:pPr>
        <w:pStyle w:val="30"/>
        <w:rPr>
          <w:noProof/>
          <w:color w:val="FF0000"/>
        </w:rPr>
      </w:pPr>
      <w:r w:rsidRPr="006A6DC8">
        <w:rPr>
          <w:noProof/>
          <w:color w:val="FF0000"/>
        </w:rPr>
        <w:lastRenderedPageBreak/>
        <w:t>&lt;</w:t>
      </w:r>
      <w:r w:rsidRPr="00C50C28">
        <w:rPr>
          <w:noProof/>
          <w:color w:val="FF0000"/>
        </w:rPr>
        <w:t xml:space="preserve"> </w:t>
      </w:r>
      <w:r>
        <w:rPr>
          <w:noProof/>
          <w:color w:val="FF0000"/>
        </w:rPr>
        <w:t>Unchanged Text Skipped</w:t>
      </w:r>
      <w:r w:rsidRPr="006A6DC8">
        <w:rPr>
          <w:noProof/>
          <w:color w:val="FF0000"/>
        </w:rPr>
        <w:t xml:space="preserve"> &gt;</w:t>
      </w:r>
    </w:p>
    <w:p w14:paraId="4C4660A9" w14:textId="77777777" w:rsidR="007C6A2D" w:rsidRDefault="007C6A2D" w:rsidP="00C02DF5"/>
    <w:p w14:paraId="35F0E996" w14:textId="77777777" w:rsidR="00E45E04" w:rsidRPr="00371824" w:rsidRDefault="00E45E04" w:rsidP="00E45E04">
      <w:pPr>
        <w:pStyle w:val="40"/>
      </w:pPr>
      <w:bookmarkStart w:id="1228" w:name="_Toc27478188"/>
      <w:bookmarkStart w:id="1229" w:name="_Toc36226900"/>
      <w:bookmarkStart w:id="1230" w:name="_Toc44324185"/>
      <w:bookmarkStart w:id="1231" w:name="_Toc52990379"/>
      <w:bookmarkStart w:id="1232" w:name="_Toc60823578"/>
      <w:bookmarkStart w:id="1233" w:name="_Toc60825500"/>
      <w:bookmarkStart w:id="1234" w:name="_Toc76020267"/>
      <w:bookmarkStart w:id="1235" w:name="_Toc83720750"/>
      <w:r w:rsidRPr="00371824">
        <w:t>6.5.3.3</w:t>
      </w:r>
      <w:r w:rsidRPr="00371824">
        <w:tab/>
        <w:t>Additional spurious emissions</w:t>
      </w:r>
      <w:bookmarkEnd w:id="1228"/>
      <w:bookmarkEnd w:id="1229"/>
      <w:bookmarkEnd w:id="1230"/>
      <w:bookmarkEnd w:id="1231"/>
      <w:bookmarkEnd w:id="1232"/>
      <w:bookmarkEnd w:id="1233"/>
      <w:bookmarkEnd w:id="1234"/>
      <w:bookmarkEnd w:id="1235"/>
    </w:p>
    <w:p w14:paraId="763DF5E2" w14:textId="77777777" w:rsidR="00E45E04" w:rsidRPr="00371824" w:rsidRDefault="00E45E04" w:rsidP="00E45E04">
      <w:pPr>
        <w:pStyle w:val="EditorsNote"/>
      </w:pPr>
      <w:r w:rsidRPr="00371824">
        <w:t>Editor’s note: This clause is incomplete. The following aspects are either missing or not yet determined</w:t>
      </w:r>
    </w:p>
    <w:p w14:paraId="420EC980" w14:textId="77777777" w:rsidR="00E45E04" w:rsidRPr="00371824" w:rsidRDefault="00E45E04" w:rsidP="00E45E04">
      <w:pPr>
        <w:pStyle w:val="EditorsNote"/>
      </w:pPr>
      <w:bookmarkStart w:id="1236" w:name="_Toc36226901"/>
      <w:bookmarkStart w:id="1237" w:name="_Toc44324186"/>
      <w:r w:rsidRPr="00371824">
        <w:t xml:space="preserve">Initial conditions for </w:t>
      </w:r>
      <w:r w:rsidRPr="00371824">
        <w:rPr>
          <w:rFonts w:eastAsia="MS Mincho"/>
        </w:rPr>
        <w:t xml:space="preserve">NS_37, NS_38, NS_39, NS_40, NS_45 and NS_50 </w:t>
      </w:r>
      <w:r w:rsidRPr="00371824">
        <w:t>are incomplete.</w:t>
      </w:r>
    </w:p>
    <w:p w14:paraId="4C550AA4" w14:textId="77777777" w:rsidR="00E45E04" w:rsidRPr="00335532" w:rsidRDefault="00E45E04" w:rsidP="00E45E04">
      <w:pPr>
        <w:pStyle w:val="EditorsNote"/>
      </w:pPr>
      <w:bookmarkStart w:id="1238" w:name="_Toc52990380"/>
      <w:bookmarkStart w:id="1239" w:name="_Toc60823579"/>
      <w:bookmarkStart w:id="1240" w:name="_Toc60825501"/>
      <w:r w:rsidRPr="00371824">
        <w:t>The requirements of this test case for NS_44, NS_46, NS_47, NS_48, and NS_49 apply to all types of NR UE release 16 forward, and release 15 if the corresponding channel bandwidths are supported.</w:t>
      </w:r>
    </w:p>
    <w:p w14:paraId="758618EE" w14:textId="77777777" w:rsidR="00E45E04" w:rsidRPr="00371824" w:rsidRDefault="00E45E04" w:rsidP="00E45E04">
      <w:pPr>
        <w:pStyle w:val="EditorsNote"/>
      </w:pPr>
      <w:r w:rsidRPr="00335532">
        <w:t>Clarification from RAN4 is needed for NOTE 1 in Table 6.5.3.3.10-1 of 38.101-1 as a UE's output power may not be able to reach 15dBm.</w:t>
      </w:r>
    </w:p>
    <w:p w14:paraId="34775D1F" w14:textId="77777777" w:rsidR="00E45E04" w:rsidRPr="00371824" w:rsidRDefault="00E45E04" w:rsidP="00E45E04">
      <w:pPr>
        <w:pStyle w:val="H6"/>
      </w:pPr>
      <w:r w:rsidRPr="00371824">
        <w:t>6.5.3.3.1</w:t>
      </w:r>
      <w:r w:rsidRPr="00371824">
        <w:tab/>
        <w:t>Test purpose</w:t>
      </w:r>
      <w:bookmarkEnd w:id="1236"/>
      <w:bookmarkEnd w:id="1237"/>
      <w:bookmarkEnd w:id="1238"/>
      <w:bookmarkEnd w:id="1239"/>
      <w:bookmarkEnd w:id="1240"/>
    </w:p>
    <w:p w14:paraId="623C2F13" w14:textId="77777777" w:rsidR="00E45E04" w:rsidRDefault="00E45E04" w:rsidP="00E45E04">
      <w:r w:rsidRPr="00371824">
        <w:t>To verify that UE transmitter does not cause unacceptable interference to other channels or other systems in terms of transmitter spurious emissions under the deployment scenarios where additional requirements are specified.</w:t>
      </w:r>
    </w:p>
    <w:p w14:paraId="39E6CA50" w14:textId="77777777" w:rsidR="00E45E04" w:rsidRPr="00371824" w:rsidRDefault="00E45E04" w:rsidP="00E45E04">
      <w:pPr>
        <w:pStyle w:val="H6"/>
      </w:pPr>
      <w:bookmarkStart w:id="1241" w:name="_Toc36226902"/>
      <w:bookmarkStart w:id="1242" w:name="_Toc44324187"/>
      <w:bookmarkStart w:id="1243" w:name="_Toc52990381"/>
      <w:bookmarkStart w:id="1244" w:name="_Toc60823580"/>
      <w:bookmarkStart w:id="1245" w:name="_Toc60825502"/>
      <w:r w:rsidRPr="00371824">
        <w:t>6.5.3.3.2</w:t>
      </w:r>
      <w:r w:rsidRPr="00371824">
        <w:tab/>
        <w:t>Test applicability</w:t>
      </w:r>
      <w:bookmarkEnd w:id="1241"/>
      <w:bookmarkEnd w:id="1242"/>
      <w:bookmarkEnd w:id="1243"/>
      <w:bookmarkEnd w:id="1244"/>
      <w:bookmarkEnd w:id="1245"/>
    </w:p>
    <w:p w14:paraId="65EC33CE" w14:textId="77777777" w:rsidR="00E45E04" w:rsidRDefault="00E45E04" w:rsidP="00E45E04">
      <w:pPr>
        <w:rPr>
          <w:ins w:id="1246" w:author="Huawei-Chunying Gu" w:date="2023-01-30T10:41:00Z"/>
          <w:rFonts w:eastAsia="宋体"/>
        </w:rPr>
      </w:pPr>
      <w:r w:rsidRPr="002C52B6">
        <w:rPr>
          <w:rFonts w:eastAsia="宋体"/>
        </w:rPr>
        <w:t>This test case applies to all types of NR Power Class 1 release 15 and forward.</w:t>
      </w:r>
    </w:p>
    <w:p w14:paraId="50B7B188" w14:textId="43A0672A" w:rsidR="00E45E04" w:rsidRPr="00E45E04" w:rsidDel="004421DA" w:rsidRDefault="00E45E04" w:rsidP="004421DA">
      <w:pPr>
        <w:rPr>
          <w:del w:id="1247" w:author="Huawei-Chunying Gu" w:date="2023-01-30T10:44:00Z"/>
        </w:rPr>
      </w:pPr>
      <w:del w:id="1248" w:author="Huawei-Chunying Gu" w:date="2023-01-30T10:44:00Z">
        <w:r w:rsidRPr="002C52B6" w:rsidDel="004421DA">
          <w:delText>This test case applies to all types of NR Power Class 2 and Power Class 3 UE release 15 and forward that don’t support Tx diversity.</w:delText>
        </w:r>
        <w:bookmarkStart w:id="1249" w:name="_Toc36226903"/>
        <w:bookmarkStart w:id="1250" w:name="_Toc44324188"/>
        <w:bookmarkStart w:id="1251" w:name="_Toc52990382"/>
        <w:bookmarkStart w:id="1252" w:name="_Toc60823581"/>
        <w:bookmarkStart w:id="1253" w:name="_Toc60825503"/>
        <w:r w:rsidRPr="00371824" w:rsidDel="004421DA">
          <w:delText>6.5.3.3.3</w:delText>
        </w:r>
        <w:r w:rsidRPr="00371824" w:rsidDel="004421DA">
          <w:tab/>
          <w:delText>Minimum conformance requirements</w:delText>
        </w:r>
        <w:bookmarkEnd w:id="1249"/>
        <w:bookmarkEnd w:id="1250"/>
        <w:bookmarkEnd w:id="1251"/>
        <w:bookmarkEnd w:id="1252"/>
        <w:bookmarkEnd w:id="1253"/>
      </w:del>
    </w:p>
    <w:p w14:paraId="53657FB5" w14:textId="4C54C3B7" w:rsidR="00E45E04" w:rsidRDefault="00E45E04" w:rsidP="00E45E04">
      <w:pPr>
        <w:rPr>
          <w:ins w:id="1254" w:author="Huawei-Chunying Gu" w:date="2023-01-30T10:43:00Z"/>
        </w:rPr>
      </w:pPr>
      <w:ins w:id="1255" w:author="Huawei-Chunying Gu" w:date="2023-01-30T10:43:00Z">
        <w:r w:rsidRPr="00E45E04">
          <w:t>This test case applies to all types of NR Power Class 2 and Power Class 3 UE release 15 and forward that don’t support Tx diversity.</w:t>
        </w:r>
      </w:ins>
    </w:p>
    <w:p w14:paraId="77E134A4" w14:textId="220577FC" w:rsidR="00E45E04" w:rsidRPr="00371824" w:rsidRDefault="00E45E04" w:rsidP="00E45E04">
      <w:pPr>
        <w:pStyle w:val="H6"/>
        <w:rPr>
          <w:ins w:id="1256" w:author="Huawei-Chunying Gu" w:date="2023-01-30T10:43:00Z"/>
        </w:rPr>
      </w:pPr>
      <w:ins w:id="1257" w:author="Huawei-Chunying Gu" w:date="2023-01-30T10:43:00Z">
        <w:r w:rsidRPr="00371824">
          <w:t>6.5.3.3.</w:t>
        </w:r>
        <w:r>
          <w:t>3</w:t>
        </w:r>
        <w:r w:rsidRPr="00371824">
          <w:tab/>
        </w:r>
        <w:r w:rsidRPr="00E45E04">
          <w:t>Minimum conformance requirements</w:t>
        </w:r>
      </w:ins>
    </w:p>
    <w:p w14:paraId="6EF4A4AD" w14:textId="77777777" w:rsidR="00E45E04" w:rsidRDefault="00E45E04" w:rsidP="00E45E04">
      <w:r w:rsidRPr="00371824">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2935CA46" w14:textId="77777777" w:rsidR="00E45E04" w:rsidRPr="00C02DF5" w:rsidRDefault="00E45E04" w:rsidP="00E45E04">
      <w:pPr>
        <w:rPr>
          <w:color w:val="FF0000"/>
        </w:rPr>
      </w:pPr>
      <w:r w:rsidRPr="00C02DF5">
        <w:rPr>
          <w:color w:val="FF0000"/>
        </w:rPr>
        <w:t>&lt; Unchanged Sections Skipped &gt;</w:t>
      </w:r>
    </w:p>
    <w:p w14:paraId="5F5CC30A" w14:textId="77777777" w:rsidR="00E45E04" w:rsidRPr="00371824" w:rsidRDefault="00E45E04" w:rsidP="00E45E04">
      <w:pPr>
        <w:pStyle w:val="TH"/>
      </w:pPr>
      <w:r w:rsidRPr="00371824">
        <w:t>Table 6.5.3.3.4.1-22: Test Configuration Table (network signalling value "NS_48")</w:t>
      </w:r>
    </w:p>
    <w:p w14:paraId="04B34A8D" w14:textId="77777777" w:rsidR="00E45E04" w:rsidRPr="00371824" w:rsidRDefault="00E45E04" w:rsidP="00E45E04">
      <w:r w:rsidRPr="00371824">
        <w:t>Same test configuration as listed in Table 6.2.3.4.1-19 shall be used with the following exceptions:</w:t>
      </w:r>
    </w:p>
    <w:p w14:paraId="6D3FB69F" w14:textId="77777777" w:rsidR="00E45E04" w:rsidRPr="00371824" w:rsidRDefault="00E45E04" w:rsidP="00E45E04">
      <w:pPr>
        <w:pStyle w:val="B10"/>
      </w:pPr>
      <w:r w:rsidRPr="00371824">
        <w:t>-</w:t>
      </w:r>
      <w:r w:rsidRPr="00371824">
        <w:tab/>
        <w:t>Test Channel Bandwidths shall be: 25, 30, 40, 45 and 50 MHz</w:t>
      </w:r>
    </w:p>
    <w:p w14:paraId="404DE2D4" w14:textId="77777777" w:rsidR="00E45E04" w:rsidRPr="00371824" w:rsidRDefault="00E45E04" w:rsidP="00E45E04">
      <w:pPr>
        <w:pStyle w:val="B10"/>
      </w:pPr>
      <w:r w:rsidRPr="00371824">
        <w:t>-</w:t>
      </w:r>
      <w:r w:rsidRPr="00371824">
        <w:tab/>
        <w:t>Test SCS shall be: Lowest.</w:t>
      </w:r>
    </w:p>
    <w:p w14:paraId="0703BC9B" w14:textId="77777777" w:rsidR="00E45E04" w:rsidRPr="00371824" w:rsidRDefault="00E45E04" w:rsidP="00E45E04">
      <w:pPr>
        <w:pStyle w:val="TH"/>
      </w:pPr>
      <w:r w:rsidRPr="00371824">
        <w:t>Table 6.5.3.3.4.1-23: Test Configuration Table (network signalling value "NS_49")</w:t>
      </w:r>
    </w:p>
    <w:p w14:paraId="356734C4" w14:textId="375F0D09" w:rsidR="00E45E04" w:rsidRPr="00371824" w:rsidRDefault="006E2646" w:rsidP="00E45E04">
      <w:ins w:id="1258" w:author="Huawei-Chunying Gu" w:date="2023-01-30T10:49:00Z">
        <w:r>
          <w:t>For PC3, s</w:t>
        </w:r>
      </w:ins>
      <w:del w:id="1259" w:author="Huawei-Chunying Gu" w:date="2023-01-30T10:49:00Z">
        <w:r w:rsidR="00E45E04" w:rsidRPr="00371824" w:rsidDel="006E2646">
          <w:delText>S</w:delText>
        </w:r>
      </w:del>
      <w:r w:rsidR="00E45E04" w:rsidRPr="00371824">
        <w:t>ame test configuration as listed in Table 6.2.3.4.1-29 shall be used with the following exceptions:</w:t>
      </w:r>
    </w:p>
    <w:p w14:paraId="53600E5B" w14:textId="77777777" w:rsidR="00E45E04" w:rsidRPr="00371824" w:rsidRDefault="00E45E04" w:rsidP="00E45E04">
      <w:pPr>
        <w:pStyle w:val="B10"/>
      </w:pPr>
      <w:r w:rsidRPr="00371824">
        <w:t>-</w:t>
      </w:r>
      <w:r w:rsidRPr="00371824">
        <w:tab/>
        <w:t xml:space="preserve">Test Channel Bandwidths shall be: 25, 30, 40, </w:t>
      </w:r>
      <w:r>
        <w:t xml:space="preserve">45 </w:t>
      </w:r>
      <w:r w:rsidRPr="00371824">
        <w:t>and 50 MHz</w:t>
      </w:r>
    </w:p>
    <w:p w14:paraId="27139A05" w14:textId="77777777" w:rsidR="00E45E04" w:rsidRDefault="00E45E04" w:rsidP="00E45E04">
      <w:pPr>
        <w:pStyle w:val="B10"/>
        <w:rPr>
          <w:ins w:id="1260" w:author="Huawei-Chunying Gu" w:date="2023-01-30T10:48:00Z"/>
        </w:rPr>
      </w:pPr>
      <w:r w:rsidRPr="00371824">
        <w:t>-</w:t>
      </w:r>
      <w:r w:rsidRPr="00371824">
        <w:tab/>
        <w:t>Test SCS shall be: Lowest.</w:t>
      </w:r>
    </w:p>
    <w:p w14:paraId="0C040175" w14:textId="2F4EA2DF" w:rsidR="006E2646" w:rsidRPr="00371824" w:rsidRDefault="006E2646" w:rsidP="006E2646">
      <w:pPr>
        <w:rPr>
          <w:ins w:id="1261" w:author="Huawei-Chunying Gu" w:date="2023-01-30T10:48:00Z"/>
        </w:rPr>
      </w:pPr>
      <w:ins w:id="1262" w:author="Huawei-Chunying Gu" w:date="2023-01-30T10:49:00Z">
        <w:r>
          <w:t>For PC2, s</w:t>
        </w:r>
      </w:ins>
      <w:ins w:id="1263" w:author="Huawei-Chunying Gu" w:date="2023-01-30T10:48:00Z">
        <w:r w:rsidRPr="00371824">
          <w:t xml:space="preserve">ame test configuration as listed in </w:t>
        </w:r>
        <w:r w:rsidRPr="0053369F">
          <w:t>Table 6.2.3.4.1-29a</w:t>
        </w:r>
        <w:r>
          <w:t xml:space="preserve"> </w:t>
        </w:r>
        <w:r w:rsidRPr="00371824">
          <w:t>shall be used with the following exceptions:</w:t>
        </w:r>
      </w:ins>
    </w:p>
    <w:p w14:paraId="10B89C48" w14:textId="00DE9496" w:rsidR="006E2646" w:rsidRPr="00371824" w:rsidRDefault="006E2646" w:rsidP="006E2646">
      <w:pPr>
        <w:pStyle w:val="B10"/>
        <w:rPr>
          <w:ins w:id="1264" w:author="Huawei-Chunying Gu" w:date="2023-01-30T10:48:00Z"/>
        </w:rPr>
      </w:pPr>
      <w:ins w:id="1265" w:author="Huawei-Chunying Gu" w:date="2023-01-30T10:48:00Z">
        <w:r w:rsidRPr="00371824">
          <w:t>-</w:t>
        </w:r>
        <w:r w:rsidRPr="00371824">
          <w:tab/>
          <w:t xml:space="preserve">Test Channel Bandwidths shall be: </w:t>
        </w:r>
      </w:ins>
      <w:ins w:id="1266" w:author="Huawei-Chunying Gu" w:date="2023-01-30T10:49:00Z">
        <w:r>
          <w:t xml:space="preserve">10, 15, 20, </w:t>
        </w:r>
      </w:ins>
      <w:ins w:id="1267" w:author="Huawei-Chunying Gu" w:date="2023-01-30T10:48:00Z">
        <w:r w:rsidRPr="00371824">
          <w:t xml:space="preserve">25, 30, 40, </w:t>
        </w:r>
        <w:r>
          <w:t xml:space="preserve">45 </w:t>
        </w:r>
        <w:r w:rsidRPr="00371824">
          <w:t>and 50 MHz</w:t>
        </w:r>
      </w:ins>
    </w:p>
    <w:p w14:paraId="6F758F36" w14:textId="1550212B" w:rsidR="006E2646" w:rsidRPr="00371824" w:rsidRDefault="006E2646" w:rsidP="006E2646">
      <w:pPr>
        <w:pStyle w:val="B10"/>
        <w:rPr>
          <w:lang w:eastAsia="zh-CN"/>
        </w:rPr>
      </w:pPr>
      <w:ins w:id="1268" w:author="Huawei-Chunying Gu" w:date="2023-01-30T10:48:00Z">
        <w:r w:rsidRPr="00371824">
          <w:t>-</w:t>
        </w:r>
        <w:r w:rsidRPr="00371824">
          <w:tab/>
          <w:t>Test SCS shall be: Lowest.</w:t>
        </w:r>
      </w:ins>
    </w:p>
    <w:p w14:paraId="360866F1" w14:textId="77777777" w:rsidR="00E45E04" w:rsidRPr="00371824" w:rsidRDefault="00E45E04" w:rsidP="00E45E04">
      <w:pPr>
        <w:pStyle w:val="TH"/>
      </w:pPr>
      <w:r w:rsidRPr="00371824">
        <w:t>Table 6.5.3.3.4.1-24: Test Configuration Table (network signalling value "NS_44")</w:t>
      </w:r>
    </w:p>
    <w:p w14:paraId="7B61FD12" w14:textId="77777777" w:rsidR="00E45E04" w:rsidRPr="00371824" w:rsidRDefault="00E45E04" w:rsidP="00E45E04">
      <w:r w:rsidRPr="00371824">
        <w:t>Same test configuration as listed in Table 6.2.3.4.1-26 shall be used with the following exceptions:</w:t>
      </w:r>
    </w:p>
    <w:p w14:paraId="79368D5A" w14:textId="77777777" w:rsidR="00E45E04" w:rsidRDefault="00E45E04" w:rsidP="00E45E04">
      <w:r w:rsidRPr="00371824">
        <w:t>-</w:t>
      </w:r>
      <w:r w:rsidRPr="00371824">
        <w:tab/>
        <w:t>Test SCS shall be: Lowest.</w:t>
      </w:r>
    </w:p>
    <w:p w14:paraId="369728EE" w14:textId="77777777" w:rsidR="006E2646" w:rsidRDefault="006E2646" w:rsidP="00E45E04"/>
    <w:p w14:paraId="79DD764B" w14:textId="77777777" w:rsidR="006E2646" w:rsidRPr="00C02DF5" w:rsidRDefault="006E2646" w:rsidP="006E2646">
      <w:pPr>
        <w:rPr>
          <w:color w:val="FF0000"/>
        </w:rPr>
      </w:pPr>
      <w:r w:rsidRPr="00C02DF5">
        <w:rPr>
          <w:color w:val="FF0000"/>
        </w:rPr>
        <w:lastRenderedPageBreak/>
        <w:t>&lt; Unchanged Sections Skipped &gt;</w:t>
      </w:r>
    </w:p>
    <w:p w14:paraId="6009FA8A" w14:textId="77777777" w:rsidR="006E2646" w:rsidRPr="006E2646" w:rsidRDefault="006E2646" w:rsidP="00E45E04"/>
    <w:p w14:paraId="4A1CEA75" w14:textId="77777777" w:rsidR="00E45E04" w:rsidRPr="00371824" w:rsidRDefault="00E45E04" w:rsidP="00E45E04">
      <w:pPr>
        <w:pStyle w:val="H6"/>
      </w:pPr>
      <w:r w:rsidRPr="00371824">
        <w:t>6.5.3.3.5.23</w:t>
      </w:r>
      <w:r w:rsidRPr="00371824">
        <w:tab/>
        <w:t>Test requirement (network signalling value “NS_49”)</w:t>
      </w:r>
    </w:p>
    <w:p w14:paraId="525B75BA" w14:textId="77777777" w:rsidR="00E45E04" w:rsidRPr="00371824" w:rsidRDefault="00E45E04" w:rsidP="00E45E04">
      <w:r w:rsidRPr="00371824">
        <w:t xml:space="preserve">When </w:t>
      </w:r>
      <w:r w:rsidRPr="00371824">
        <w:rPr>
          <w:rFonts w:cs="v5.0.0"/>
        </w:rPr>
        <w:t>"</w:t>
      </w:r>
      <w:r w:rsidRPr="00371824">
        <w:t>NS 49</w:t>
      </w:r>
      <w:r w:rsidRPr="00371824">
        <w:rPr>
          <w:rFonts w:cs="v5.0.0"/>
        </w:rPr>
        <w:t>"</w:t>
      </w:r>
      <w:r w:rsidRPr="00371824">
        <w:t xml:space="preserve"> is indicated in the cell, </w:t>
      </w:r>
    </w:p>
    <w:p w14:paraId="19C037A4" w14:textId="224CA003" w:rsidR="00E45E04" w:rsidRPr="00371824" w:rsidRDefault="00E45E04" w:rsidP="00E45E04">
      <w:pPr>
        <w:pStyle w:val="B10"/>
      </w:pPr>
      <w:r w:rsidRPr="00371824">
        <w:t>The measured UE mean power in the channel bandwidth, derived in step 3, shall fulfil requirements in Table 6.2.3.5-33</w:t>
      </w:r>
      <w:ins w:id="1269" w:author="Huawei-Chunying Gu" w:date="2023-01-30T10:47:00Z">
        <w:r w:rsidR="006E2646">
          <w:t xml:space="preserve"> for PC3 or Table 6.2.3.5-33a for P</w:t>
        </w:r>
      </w:ins>
      <w:ins w:id="1270" w:author="Huawei-Chunying Gu" w:date="2023-01-30T10:48:00Z">
        <w:r w:rsidR="006E2646">
          <w:t>C2</w:t>
        </w:r>
      </w:ins>
      <w:r w:rsidRPr="00371824">
        <w:t>.</w:t>
      </w:r>
    </w:p>
    <w:p w14:paraId="7E234499" w14:textId="77777777" w:rsidR="00E45E04" w:rsidRPr="00371824" w:rsidRDefault="00E45E04" w:rsidP="00E45E04">
      <w:r w:rsidRPr="00371824">
        <w:t>The power of any UE emission shall not exceed the levels specified in Table 6.5.3.3.5.23-1. This requirement also applies for the frequency ranges that are less than F</w:t>
      </w:r>
      <w:r w:rsidRPr="00371824">
        <w:rPr>
          <w:vertAlign w:val="subscript"/>
        </w:rPr>
        <w:t>OOB</w:t>
      </w:r>
      <w:r w:rsidRPr="00371824">
        <w:t xml:space="preserve"> (MHz) in Table 6.5.3.1.3-1 from the edge of the channel bandwidth.</w:t>
      </w:r>
    </w:p>
    <w:p w14:paraId="2A0BA05D" w14:textId="77777777" w:rsidR="00E45E04" w:rsidRPr="00371824" w:rsidRDefault="00E45E04" w:rsidP="00E45E04">
      <w:pPr>
        <w:pStyle w:val="TH"/>
      </w:pPr>
      <w:r w:rsidRPr="00371824">
        <w:t>Table 6.5.3.3.5.23-1: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33"/>
        <w:gridCol w:w="1135"/>
        <w:gridCol w:w="431"/>
        <w:gridCol w:w="1207"/>
        <w:gridCol w:w="2449"/>
        <w:gridCol w:w="1426"/>
        <w:gridCol w:w="948"/>
      </w:tblGrid>
      <w:tr w:rsidR="00E45E04" w:rsidRPr="00371824" w14:paraId="514BE1F0" w14:textId="77777777" w:rsidTr="0058044C">
        <w:trPr>
          <w:trHeight w:val="174"/>
          <w:jc w:val="center"/>
        </w:trPr>
        <w:tc>
          <w:tcPr>
            <w:tcW w:w="0" w:type="auto"/>
            <w:shd w:val="clear" w:color="auto" w:fill="auto"/>
          </w:tcPr>
          <w:p w14:paraId="1B13D027" w14:textId="77777777" w:rsidR="00E45E04" w:rsidRPr="00371824" w:rsidRDefault="00E45E04" w:rsidP="0058044C">
            <w:pPr>
              <w:pStyle w:val="TAH"/>
              <w:jc w:val="left"/>
            </w:pPr>
            <w:r w:rsidRPr="00371824">
              <w:t>Protected band</w:t>
            </w:r>
          </w:p>
        </w:tc>
        <w:tc>
          <w:tcPr>
            <w:tcW w:w="0" w:type="auto"/>
            <w:gridSpan w:val="3"/>
            <w:shd w:val="clear" w:color="auto" w:fill="auto"/>
          </w:tcPr>
          <w:p w14:paraId="62251CC4" w14:textId="77777777" w:rsidR="00E45E04" w:rsidRPr="00371824" w:rsidRDefault="00E45E04" w:rsidP="0058044C">
            <w:pPr>
              <w:pStyle w:val="TAH"/>
              <w:jc w:val="left"/>
            </w:pPr>
            <w:r w:rsidRPr="00371824">
              <w:t>Frequency range (MHz)</w:t>
            </w:r>
          </w:p>
        </w:tc>
        <w:tc>
          <w:tcPr>
            <w:tcW w:w="0" w:type="auto"/>
            <w:shd w:val="clear" w:color="auto" w:fill="auto"/>
          </w:tcPr>
          <w:p w14:paraId="44CD78AC" w14:textId="77777777" w:rsidR="00E45E04" w:rsidRPr="00371824" w:rsidRDefault="00E45E04" w:rsidP="0058044C">
            <w:pPr>
              <w:pStyle w:val="TAH"/>
              <w:jc w:val="left"/>
            </w:pPr>
            <w:r w:rsidRPr="00371824">
              <w:t>Maximum Level (dBm)</w:t>
            </w:r>
          </w:p>
        </w:tc>
        <w:tc>
          <w:tcPr>
            <w:tcW w:w="0" w:type="auto"/>
            <w:shd w:val="clear" w:color="auto" w:fill="auto"/>
          </w:tcPr>
          <w:p w14:paraId="199B46CA" w14:textId="77777777" w:rsidR="00E45E04" w:rsidRPr="00371824" w:rsidRDefault="00E45E04" w:rsidP="0058044C">
            <w:pPr>
              <w:pStyle w:val="TAH"/>
              <w:jc w:val="left"/>
            </w:pPr>
            <w:r w:rsidRPr="00371824">
              <w:t>MBW (MHz)</w:t>
            </w:r>
          </w:p>
        </w:tc>
        <w:tc>
          <w:tcPr>
            <w:tcW w:w="0" w:type="auto"/>
          </w:tcPr>
          <w:p w14:paraId="74F760DD" w14:textId="77777777" w:rsidR="00E45E04" w:rsidRPr="00371824" w:rsidRDefault="00E45E04" w:rsidP="0058044C">
            <w:pPr>
              <w:pStyle w:val="TAH"/>
              <w:jc w:val="left"/>
            </w:pPr>
            <w:r w:rsidRPr="00371824">
              <w:t>NOTE</w:t>
            </w:r>
          </w:p>
        </w:tc>
      </w:tr>
      <w:tr w:rsidR="00E45E04" w:rsidRPr="00371824" w14:paraId="7AE76975" w14:textId="77777777" w:rsidTr="0058044C">
        <w:trPr>
          <w:trHeight w:val="225"/>
          <w:jc w:val="center"/>
        </w:trPr>
        <w:tc>
          <w:tcPr>
            <w:tcW w:w="0" w:type="auto"/>
            <w:shd w:val="clear" w:color="auto" w:fill="auto"/>
            <w:vAlign w:val="bottom"/>
          </w:tcPr>
          <w:p w14:paraId="6727A481" w14:textId="77777777" w:rsidR="00E45E04" w:rsidRPr="00371824" w:rsidRDefault="00E45E04" w:rsidP="0058044C">
            <w:pPr>
              <w:pStyle w:val="TAL"/>
            </w:pPr>
            <w:r w:rsidRPr="00371824">
              <w:t>E-UTRA band 34 -</w:t>
            </w:r>
          </w:p>
          <w:p w14:paraId="76DECD6A" w14:textId="77777777" w:rsidR="00E45E04" w:rsidRPr="00371824" w:rsidRDefault="00E45E04" w:rsidP="0058044C">
            <w:pPr>
              <w:pStyle w:val="TAL"/>
            </w:pPr>
            <w:r w:rsidRPr="00371824">
              <w:t>NR band n34</w:t>
            </w:r>
          </w:p>
        </w:tc>
        <w:tc>
          <w:tcPr>
            <w:tcW w:w="0" w:type="auto"/>
            <w:shd w:val="clear" w:color="auto" w:fill="auto"/>
          </w:tcPr>
          <w:p w14:paraId="5C7B5291" w14:textId="77777777" w:rsidR="00E45E04" w:rsidRPr="00371824" w:rsidRDefault="00E45E04" w:rsidP="0058044C">
            <w:pPr>
              <w:pStyle w:val="TAR"/>
              <w:jc w:val="left"/>
              <w:rPr>
                <w:rFonts w:eastAsia="宋体"/>
                <w:lang w:eastAsia="zh-CN"/>
              </w:rPr>
            </w:pPr>
            <w:r w:rsidRPr="00371824">
              <w:t>F</w:t>
            </w:r>
            <w:r w:rsidRPr="00371824">
              <w:rPr>
                <w:vertAlign w:val="subscript"/>
              </w:rPr>
              <w:t>DL_low</w:t>
            </w:r>
          </w:p>
        </w:tc>
        <w:tc>
          <w:tcPr>
            <w:tcW w:w="0" w:type="auto"/>
            <w:shd w:val="clear" w:color="auto" w:fill="auto"/>
          </w:tcPr>
          <w:p w14:paraId="021B76A5" w14:textId="77777777" w:rsidR="00E45E04" w:rsidRPr="00371824" w:rsidRDefault="00E45E04" w:rsidP="0058044C">
            <w:pPr>
              <w:pStyle w:val="TAC"/>
              <w:jc w:val="left"/>
            </w:pPr>
            <w:r w:rsidRPr="00371824">
              <w:t>-</w:t>
            </w:r>
          </w:p>
        </w:tc>
        <w:tc>
          <w:tcPr>
            <w:tcW w:w="0" w:type="auto"/>
            <w:shd w:val="clear" w:color="auto" w:fill="auto"/>
          </w:tcPr>
          <w:p w14:paraId="72A355FB" w14:textId="77777777" w:rsidR="00E45E04" w:rsidRPr="00371824" w:rsidRDefault="00E45E04" w:rsidP="0058044C">
            <w:pPr>
              <w:pStyle w:val="TAL"/>
              <w:rPr>
                <w:rFonts w:eastAsia="宋体"/>
                <w:lang w:eastAsia="zh-CN"/>
              </w:rPr>
            </w:pPr>
            <w:r w:rsidRPr="00371824">
              <w:t>F</w:t>
            </w:r>
            <w:r w:rsidRPr="00371824">
              <w:rPr>
                <w:vertAlign w:val="subscript"/>
              </w:rPr>
              <w:t>DL_high</w:t>
            </w:r>
          </w:p>
        </w:tc>
        <w:tc>
          <w:tcPr>
            <w:tcW w:w="0" w:type="auto"/>
            <w:shd w:val="clear" w:color="auto" w:fill="auto"/>
          </w:tcPr>
          <w:p w14:paraId="7F26674F" w14:textId="77777777" w:rsidR="00E45E04" w:rsidRPr="00371824" w:rsidRDefault="00E45E04" w:rsidP="0058044C">
            <w:pPr>
              <w:pStyle w:val="TAC"/>
              <w:jc w:val="left"/>
              <w:rPr>
                <w:rFonts w:eastAsia="宋体"/>
                <w:lang w:eastAsia="zh-CN"/>
              </w:rPr>
            </w:pPr>
            <w:r w:rsidRPr="00371824">
              <w:rPr>
                <w:rFonts w:eastAsia="宋体"/>
                <w:lang w:eastAsia="zh-CN"/>
              </w:rPr>
              <w:t>-50</w:t>
            </w:r>
          </w:p>
        </w:tc>
        <w:tc>
          <w:tcPr>
            <w:tcW w:w="0" w:type="auto"/>
            <w:shd w:val="clear" w:color="auto" w:fill="auto"/>
            <w:noWrap/>
          </w:tcPr>
          <w:p w14:paraId="7F562C78" w14:textId="77777777" w:rsidR="00E45E04" w:rsidRPr="00371824" w:rsidRDefault="00E45E04" w:rsidP="0058044C">
            <w:pPr>
              <w:pStyle w:val="TAC"/>
              <w:jc w:val="left"/>
              <w:rPr>
                <w:rFonts w:eastAsia="宋体"/>
                <w:lang w:eastAsia="zh-CN"/>
              </w:rPr>
            </w:pPr>
            <w:r w:rsidRPr="00371824">
              <w:rPr>
                <w:rFonts w:eastAsia="宋体"/>
                <w:lang w:eastAsia="zh-CN"/>
              </w:rPr>
              <w:t>1</w:t>
            </w:r>
          </w:p>
        </w:tc>
        <w:tc>
          <w:tcPr>
            <w:tcW w:w="0" w:type="auto"/>
          </w:tcPr>
          <w:p w14:paraId="27F4F1A7" w14:textId="77777777" w:rsidR="00E45E04" w:rsidRPr="00371824" w:rsidRDefault="00E45E04" w:rsidP="0058044C">
            <w:pPr>
              <w:pStyle w:val="TAC"/>
              <w:jc w:val="left"/>
              <w:rPr>
                <w:rFonts w:eastAsia="宋体"/>
                <w:lang w:eastAsia="zh-CN"/>
              </w:rPr>
            </w:pPr>
          </w:p>
        </w:tc>
      </w:tr>
      <w:tr w:rsidR="00E45E04" w:rsidRPr="00371824" w14:paraId="2A95DA1A" w14:textId="77777777" w:rsidTr="0058044C">
        <w:trPr>
          <w:trHeight w:val="225"/>
          <w:jc w:val="center"/>
        </w:trPr>
        <w:tc>
          <w:tcPr>
            <w:tcW w:w="0" w:type="auto"/>
            <w:shd w:val="clear" w:color="auto" w:fill="auto"/>
            <w:vAlign w:val="bottom"/>
          </w:tcPr>
          <w:p w14:paraId="1AC5ACE2" w14:textId="77777777" w:rsidR="00E45E04" w:rsidRPr="00371824" w:rsidRDefault="00E45E04" w:rsidP="0058044C">
            <w:pPr>
              <w:pStyle w:val="TAL"/>
            </w:pPr>
            <w:r w:rsidRPr="00371824">
              <w:t>Frequency range</w:t>
            </w:r>
          </w:p>
        </w:tc>
        <w:tc>
          <w:tcPr>
            <w:tcW w:w="0" w:type="auto"/>
            <w:shd w:val="clear" w:color="auto" w:fill="auto"/>
          </w:tcPr>
          <w:p w14:paraId="2C862BDA" w14:textId="77777777" w:rsidR="00E45E04" w:rsidRPr="00371824" w:rsidRDefault="00E45E04" w:rsidP="0058044C">
            <w:pPr>
              <w:pStyle w:val="TAR"/>
              <w:jc w:val="left"/>
              <w:rPr>
                <w:rFonts w:eastAsia="宋体"/>
                <w:lang w:eastAsia="zh-CN"/>
              </w:rPr>
            </w:pPr>
            <w:r w:rsidRPr="00371824">
              <w:rPr>
                <w:rFonts w:eastAsia="宋体"/>
                <w:lang w:eastAsia="zh-CN"/>
              </w:rPr>
              <w:t>1880</w:t>
            </w:r>
          </w:p>
        </w:tc>
        <w:tc>
          <w:tcPr>
            <w:tcW w:w="0" w:type="auto"/>
            <w:shd w:val="clear" w:color="auto" w:fill="auto"/>
          </w:tcPr>
          <w:p w14:paraId="324D0431" w14:textId="77777777" w:rsidR="00E45E04" w:rsidRPr="00371824" w:rsidRDefault="00E45E04" w:rsidP="0058044C">
            <w:pPr>
              <w:pStyle w:val="TAC"/>
              <w:jc w:val="left"/>
            </w:pPr>
            <w:r w:rsidRPr="00371824">
              <w:t>-</w:t>
            </w:r>
          </w:p>
        </w:tc>
        <w:tc>
          <w:tcPr>
            <w:tcW w:w="0" w:type="auto"/>
            <w:shd w:val="clear" w:color="auto" w:fill="auto"/>
          </w:tcPr>
          <w:p w14:paraId="4FA695E7" w14:textId="77777777" w:rsidR="00E45E04" w:rsidRPr="00371824" w:rsidRDefault="00E45E04" w:rsidP="0058044C">
            <w:pPr>
              <w:pStyle w:val="TAL"/>
              <w:rPr>
                <w:rFonts w:eastAsia="宋体"/>
                <w:lang w:eastAsia="zh-CN"/>
              </w:rPr>
            </w:pPr>
            <w:r w:rsidRPr="00371824">
              <w:rPr>
                <w:rFonts w:eastAsia="宋体"/>
                <w:lang w:eastAsia="zh-CN"/>
              </w:rPr>
              <w:t>1895</w:t>
            </w:r>
          </w:p>
        </w:tc>
        <w:tc>
          <w:tcPr>
            <w:tcW w:w="0" w:type="auto"/>
            <w:shd w:val="clear" w:color="auto" w:fill="auto"/>
          </w:tcPr>
          <w:p w14:paraId="44D1B169" w14:textId="77777777" w:rsidR="00E45E04" w:rsidRPr="00371824" w:rsidRDefault="00E45E04" w:rsidP="0058044C">
            <w:pPr>
              <w:pStyle w:val="TAC"/>
              <w:jc w:val="left"/>
              <w:rPr>
                <w:rFonts w:eastAsia="宋体"/>
                <w:lang w:eastAsia="zh-CN"/>
              </w:rPr>
            </w:pPr>
            <w:r w:rsidRPr="00371824">
              <w:rPr>
                <w:rFonts w:eastAsia="宋体"/>
                <w:lang w:eastAsia="zh-CN"/>
              </w:rPr>
              <w:t>-40</w:t>
            </w:r>
          </w:p>
        </w:tc>
        <w:tc>
          <w:tcPr>
            <w:tcW w:w="0" w:type="auto"/>
            <w:shd w:val="clear" w:color="auto" w:fill="auto"/>
            <w:noWrap/>
          </w:tcPr>
          <w:p w14:paraId="3B8FD19A" w14:textId="77777777" w:rsidR="00E45E04" w:rsidRPr="00371824" w:rsidRDefault="00E45E04" w:rsidP="0058044C">
            <w:pPr>
              <w:pStyle w:val="TAC"/>
              <w:jc w:val="left"/>
              <w:rPr>
                <w:rFonts w:eastAsia="宋体"/>
                <w:lang w:eastAsia="zh-CN"/>
              </w:rPr>
            </w:pPr>
            <w:r w:rsidRPr="00371824">
              <w:rPr>
                <w:rFonts w:eastAsia="宋体"/>
                <w:lang w:eastAsia="zh-CN"/>
              </w:rPr>
              <w:t>1</w:t>
            </w:r>
          </w:p>
        </w:tc>
        <w:tc>
          <w:tcPr>
            <w:tcW w:w="0" w:type="auto"/>
          </w:tcPr>
          <w:p w14:paraId="1768CD3A" w14:textId="77777777" w:rsidR="00E45E04" w:rsidRPr="00371824" w:rsidRDefault="00E45E04" w:rsidP="0058044C">
            <w:pPr>
              <w:pStyle w:val="TAC"/>
              <w:jc w:val="left"/>
              <w:rPr>
                <w:rFonts w:eastAsia="宋体"/>
                <w:lang w:eastAsia="zh-CN"/>
              </w:rPr>
            </w:pPr>
          </w:p>
        </w:tc>
      </w:tr>
      <w:tr w:rsidR="00E45E04" w:rsidRPr="00371824" w14:paraId="4236CEA4" w14:textId="77777777" w:rsidTr="0058044C">
        <w:trPr>
          <w:trHeight w:val="225"/>
          <w:jc w:val="center"/>
        </w:trPr>
        <w:tc>
          <w:tcPr>
            <w:tcW w:w="0" w:type="auto"/>
            <w:shd w:val="clear" w:color="auto" w:fill="auto"/>
            <w:vAlign w:val="bottom"/>
          </w:tcPr>
          <w:p w14:paraId="51DCDB7B" w14:textId="77777777" w:rsidR="00E45E04" w:rsidRPr="00371824" w:rsidRDefault="00E45E04" w:rsidP="0058044C">
            <w:pPr>
              <w:pStyle w:val="TAL"/>
            </w:pPr>
            <w:r w:rsidRPr="00371824">
              <w:t>Frequency range</w:t>
            </w:r>
          </w:p>
        </w:tc>
        <w:tc>
          <w:tcPr>
            <w:tcW w:w="0" w:type="auto"/>
            <w:shd w:val="clear" w:color="auto" w:fill="auto"/>
          </w:tcPr>
          <w:p w14:paraId="20DCD4D4" w14:textId="77777777" w:rsidR="00E45E04" w:rsidRPr="00371824" w:rsidRDefault="00E45E04" w:rsidP="0058044C">
            <w:pPr>
              <w:pStyle w:val="TAR"/>
              <w:jc w:val="left"/>
              <w:rPr>
                <w:rFonts w:eastAsia="宋体"/>
                <w:lang w:eastAsia="zh-CN"/>
              </w:rPr>
            </w:pPr>
            <w:r w:rsidRPr="00371824">
              <w:rPr>
                <w:rFonts w:eastAsia="宋体"/>
                <w:lang w:eastAsia="zh-CN"/>
              </w:rPr>
              <w:t>1895</w:t>
            </w:r>
          </w:p>
        </w:tc>
        <w:tc>
          <w:tcPr>
            <w:tcW w:w="0" w:type="auto"/>
            <w:shd w:val="clear" w:color="auto" w:fill="auto"/>
          </w:tcPr>
          <w:p w14:paraId="52DD8602" w14:textId="77777777" w:rsidR="00E45E04" w:rsidRPr="00371824" w:rsidRDefault="00E45E04" w:rsidP="0058044C">
            <w:pPr>
              <w:pStyle w:val="TAC"/>
              <w:jc w:val="left"/>
            </w:pPr>
          </w:p>
        </w:tc>
        <w:tc>
          <w:tcPr>
            <w:tcW w:w="0" w:type="auto"/>
            <w:shd w:val="clear" w:color="auto" w:fill="auto"/>
          </w:tcPr>
          <w:p w14:paraId="176ACF06" w14:textId="77777777" w:rsidR="00E45E04" w:rsidRPr="00371824" w:rsidRDefault="00E45E04" w:rsidP="0058044C">
            <w:pPr>
              <w:pStyle w:val="TAL"/>
              <w:rPr>
                <w:rFonts w:eastAsia="宋体"/>
                <w:lang w:eastAsia="zh-CN"/>
              </w:rPr>
            </w:pPr>
            <w:r w:rsidRPr="00371824">
              <w:rPr>
                <w:rFonts w:eastAsia="宋体"/>
                <w:lang w:eastAsia="zh-CN"/>
              </w:rPr>
              <w:t>1915</w:t>
            </w:r>
          </w:p>
        </w:tc>
        <w:tc>
          <w:tcPr>
            <w:tcW w:w="0" w:type="auto"/>
            <w:shd w:val="clear" w:color="auto" w:fill="auto"/>
          </w:tcPr>
          <w:p w14:paraId="7794D9EA" w14:textId="77777777" w:rsidR="00E45E04" w:rsidRPr="00371824" w:rsidRDefault="00E45E04" w:rsidP="0058044C">
            <w:pPr>
              <w:pStyle w:val="TAC"/>
              <w:jc w:val="left"/>
              <w:rPr>
                <w:rFonts w:eastAsia="宋体"/>
                <w:lang w:eastAsia="zh-CN"/>
              </w:rPr>
            </w:pPr>
            <w:r w:rsidRPr="00371824">
              <w:rPr>
                <w:rFonts w:eastAsia="宋体"/>
                <w:lang w:eastAsia="zh-CN"/>
              </w:rPr>
              <w:t>-15.5</w:t>
            </w:r>
          </w:p>
        </w:tc>
        <w:tc>
          <w:tcPr>
            <w:tcW w:w="0" w:type="auto"/>
            <w:shd w:val="clear" w:color="auto" w:fill="auto"/>
            <w:noWrap/>
          </w:tcPr>
          <w:p w14:paraId="2478E3D0" w14:textId="77777777" w:rsidR="00E45E04" w:rsidRPr="00371824" w:rsidRDefault="00E45E04" w:rsidP="0058044C">
            <w:pPr>
              <w:pStyle w:val="TAC"/>
              <w:jc w:val="left"/>
              <w:rPr>
                <w:rFonts w:eastAsia="宋体"/>
                <w:lang w:eastAsia="zh-CN"/>
              </w:rPr>
            </w:pPr>
            <w:r w:rsidRPr="00371824">
              <w:rPr>
                <w:rFonts w:eastAsia="宋体"/>
                <w:lang w:eastAsia="zh-CN"/>
              </w:rPr>
              <w:t>5</w:t>
            </w:r>
          </w:p>
        </w:tc>
        <w:tc>
          <w:tcPr>
            <w:tcW w:w="0" w:type="auto"/>
          </w:tcPr>
          <w:p w14:paraId="4CC87B80" w14:textId="77777777" w:rsidR="00E45E04" w:rsidRPr="00371824" w:rsidRDefault="00E45E04" w:rsidP="0058044C">
            <w:pPr>
              <w:pStyle w:val="TAC"/>
              <w:jc w:val="left"/>
              <w:rPr>
                <w:rFonts w:eastAsia="宋体"/>
                <w:lang w:eastAsia="zh-CN"/>
              </w:rPr>
            </w:pPr>
            <w:r w:rsidRPr="00371824">
              <w:rPr>
                <w:rFonts w:eastAsia="宋体"/>
                <w:lang w:eastAsia="zh-CN"/>
              </w:rPr>
              <w:t>1</w:t>
            </w:r>
          </w:p>
        </w:tc>
      </w:tr>
      <w:tr w:rsidR="00E45E04" w:rsidRPr="00371824" w14:paraId="0A861AA9" w14:textId="77777777" w:rsidTr="0058044C">
        <w:trPr>
          <w:trHeight w:val="225"/>
          <w:jc w:val="center"/>
        </w:trPr>
        <w:tc>
          <w:tcPr>
            <w:tcW w:w="0" w:type="auto"/>
            <w:shd w:val="clear" w:color="auto" w:fill="auto"/>
            <w:vAlign w:val="bottom"/>
          </w:tcPr>
          <w:p w14:paraId="4BA24E0E" w14:textId="77777777" w:rsidR="00E45E04" w:rsidRPr="00371824" w:rsidRDefault="00E45E04" w:rsidP="0058044C">
            <w:pPr>
              <w:pStyle w:val="TAL"/>
            </w:pPr>
            <w:r w:rsidRPr="00371824">
              <w:t>Frequency range</w:t>
            </w:r>
          </w:p>
        </w:tc>
        <w:tc>
          <w:tcPr>
            <w:tcW w:w="0" w:type="auto"/>
            <w:shd w:val="clear" w:color="auto" w:fill="auto"/>
          </w:tcPr>
          <w:p w14:paraId="2C995F2E" w14:textId="77777777" w:rsidR="00E45E04" w:rsidRPr="00371824" w:rsidRDefault="00E45E04" w:rsidP="0058044C">
            <w:pPr>
              <w:pStyle w:val="TAR"/>
              <w:jc w:val="left"/>
              <w:rPr>
                <w:rFonts w:eastAsia="宋体"/>
                <w:lang w:eastAsia="zh-CN"/>
              </w:rPr>
            </w:pPr>
            <w:r w:rsidRPr="00371824">
              <w:rPr>
                <w:rFonts w:eastAsia="宋体"/>
                <w:lang w:eastAsia="zh-CN"/>
              </w:rPr>
              <w:t>1915</w:t>
            </w:r>
          </w:p>
        </w:tc>
        <w:tc>
          <w:tcPr>
            <w:tcW w:w="0" w:type="auto"/>
            <w:shd w:val="clear" w:color="auto" w:fill="auto"/>
          </w:tcPr>
          <w:p w14:paraId="12E5375D" w14:textId="77777777" w:rsidR="00E45E04" w:rsidRPr="00371824" w:rsidRDefault="00E45E04" w:rsidP="0058044C">
            <w:pPr>
              <w:pStyle w:val="TAC"/>
              <w:jc w:val="left"/>
            </w:pPr>
            <w:r w:rsidRPr="00371824">
              <w:t>-</w:t>
            </w:r>
          </w:p>
        </w:tc>
        <w:tc>
          <w:tcPr>
            <w:tcW w:w="0" w:type="auto"/>
            <w:shd w:val="clear" w:color="auto" w:fill="auto"/>
          </w:tcPr>
          <w:p w14:paraId="7E89A17B" w14:textId="77777777" w:rsidR="00E45E04" w:rsidRPr="00371824" w:rsidRDefault="00E45E04" w:rsidP="0058044C">
            <w:pPr>
              <w:pStyle w:val="TAL"/>
              <w:rPr>
                <w:rFonts w:eastAsia="宋体"/>
                <w:lang w:eastAsia="zh-CN"/>
              </w:rPr>
            </w:pPr>
            <w:r w:rsidRPr="00371824">
              <w:rPr>
                <w:rFonts w:eastAsia="宋体"/>
                <w:lang w:eastAsia="zh-CN"/>
              </w:rPr>
              <w:t>1920</w:t>
            </w:r>
          </w:p>
        </w:tc>
        <w:tc>
          <w:tcPr>
            <w:tcW w:w="0" w:type="auto"/>
            <w:shd w:val="clear" w:color="auto" w:fill="auto"/>
          </w:tcPr>
          <w:p w14:paraId="0104DC74" w14:textId="77777777" w:rsidR="00E45E04" w:rsidRPr="00371824" w:rsidRDefault="00E45E04" w:rsidP="0058044C">
            <w:pPr>
              <w:pStyle w:val="TAC"/>
              <w:jc w:val="left"/>
              <w:rPr>
                <w:lang w:eastAsia="zh-CN"/>
              </w:rPr>
            </w:pPr>
            <w:r w:rsidRPr="00371824">
              <w:rPr>
                <w:lang w:eastAsia="zh-CN"/>
              </w:rPr>
              <w:t>1.6</w:t>
            </w:r>
          </w:p>
        </w:tc>
        <w:tc>
          <w:tcPr>
            <w:tcW w:w="0" w:type="auto"/>
            <w:shd w:val="clear" w:color="auto" w:fill="auto"/>
            <w:noWrap/>
          </w:tcPr>
          <w:p w14:paraId="328A0FDB" w14:textId="77777777" w:rsidR="00E45E04" w:rsidRPr="00371824" w:rsidRDefault="00E45E04" w:rsidP="0058044C">
            <w:pPr>
              <w:pStyle w:val="TAC"/>
              <w:jc w:val="left"/>
              <w:rPr>
                <w:lang w:eastAsia="zh-CN"/>
              </w:rPr>
            </w:pPr>
            <w:r w:rsidRPr="00371824">
              <w:rPr>
                <w:lang w:eastAsia="zh-CN"/>
              </w:rPr>
              <w:t>5</w:t>
            </w:r>
          </w:p>
        </w:tc>
        <w:tc>
          <w:tcPr>
            <w:tcW w:w="0" w:type="auto"/>
          </w:tcPr>
          <w:p w14:paraId="758F037F" w14:textId="77777777" w:rsidR="00E45E04" w:rsidRPr="00371824" w:rsidRDefault="00E45E04" w:rsidP="0058044C">
            <w:pPr>
              <w:pStyle w:val="TAC"/>
              <w:jc w:val="left"/>
              <w:rPr>
                <w:lang w:eastAsia="zh-CN"/>
              </w:rPr>
            </w:pPr>
            <w:r w:rsidRPr="00371824">
              <w:rPr>
                <w:lang w:eastAsia="zh-CN"/>
              </w:rPr>
              <w:t>1</w:t>
            </w:r>
          </w:p>
        </w:tc>
      </w:tr>
      <w:tr w:rsidR="00E45E04" w:rsidRPr="00371824" w14:paraId="4702D8D2" w14:textId="77777777" w:rsidTr="0058044C">
        <w:trPr>
          <w:trHeight w:val="225"/>
          <w:jc w:val="center"/>
        </w:trPr>
        <w:tc>
          <w:tcPr>
            <w:tcW w:w="0" w:type="auto"/>
            <w:gridSpan w:val="7"/>
            <w:shd w:val="clear" w:color="auto" w:fill="auto"/>
            <w:vAlign w:val="bottom"/>
          </w:tcPr>
          <w:p w14:paraId="55B97679" w14:textId="77777777" w:rsidR="00E45E04" w:rsidRPr="00371824" w:rsidRDefault="00E45E04" w:rsidP="0058044C">
            <w:pPr>
              <w:pStyle w:val="TAN"/>
            </w:pPr>
            <w:r w:rsidRPr="00371824">
              <w:t>NOTE 1:</w:t>
            </w:r>
            <w:r w:rsidRPr="00371824">
              <w:tab/>
              <w:t>For these adjacent bands, the emission limit could imply risk of harmful interference to UE(s) operating in the protected operating band.</w:t>
            </w:r>
          </w:p>
        </w:tc>
      </w:tr>
    </w:tbl>
    <w:p w14:paraId="5344DA76" w14:textId="77777777" w:rsidR="00E45E04" w:rsidRPr="00371824" w:rsidRDefault="00E45E04" w:rsidP="00E45E04">
      <w:pPr>
        <w:rPr>
          <w:lang w:eastAsia="zh-CN"/>
        </w:rPr>
      </w:pPr>
    </w:p>
    <w:p w14:paraId="229D4C06" w14:textId="77777777" w:rsidR="00E45E04" w:rsidRDefault="00E45E04" w:rsidP="00C02DF5"/>
    <w:p w14:paraId="42F714BA" w14:textId="77777777" w:rsidR="007C6A2D" w:rsidRPr="0053369F" w:rsidRDefault="007C6A2D" w:rsidP="00C02DF5"/>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55A1BF6" w14:textId="77777777" w:rsidR="00A867FD" w:rsidRPr="006539E2" w:rsidRDefault="00A867FD">
      <w:pPr>
        <w:rPr>
          <w:noProof/>
        </w:rPr>
      </w:pPr>
    </w:p>
    <w:sectPr w:rsidR="00A867FD" w:rsidRPr="006539E2" w:rsidSect="008D774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3A59C6" w14:textId="77777777" w:rsidR="00F92B51" w:rsidRDefault="00F92B51">
      <w:r>
        <w:separator/>
      </w:r>
    </w:p>
  </w:endnote>
  <w:endnote w:type="continuationSeparator" w:id="0">
    <w:p w14:paraId="09C24801" w14:textId="77777777" w:rsidR="00F92B51" w:rsidRDefault="00F92B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auto"/>
    <w:notTrueType/>
    <w:pitch w:val="variable"/>
    <w:sig w:usb0="00000001"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A1FEBB" w14:textId="77777777" w:rsidR="00F92B51" w:rsidRDefault="00F92B51">
      <w:r>
        <w:separator/>
      </w:r>
    </w:p>
  </w:footnote>
  <w:footnote w:type="continuationSeparator" w:id="0">
    <w:p w14:paraId="41958AFF" w14:textId="77777777" w:rsidR="00F92B51" w:rsidRDefault="00F92B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E57A3" w:rsidRDefault="001E57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E57A3" w:rsidRDefault="001E57A3">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E57A3" w:rsidRDefault="001E57A3">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E57A3" w:rsidRDefault="001E57A3">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1A6445"/>
    <w:multiLevelType w:val="singleLevel"/>
    <w:tmpl w:val="E770663C"/>
    <w:lvl w:ilvl="0">
      <w:start w:val="1"/>
      <w:numFmt w:val="lowerLetter"/>
      <w:lvlText w:val="%1)"/>
      <w:legacy w:legacy="1" w:legacySpace="0" w:legacyIndent="283"/>
      <w:lvlJc w:val="left"/>
      <w:pPr>
        <w:ind w:left="567" w:hanging="283"/>
      </w:pPr>
    </w:lvl>
  </w:abstractNum>
  <w:abstractNum w:abstractNumId="3"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D011FCD"/>
    <w:multiLevelType w:val="multilevel"/>
    <w:tmpl w:val="4FEED4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8"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4EA6846"/>
    <w:multiLevelType w:val="singleLevel"/>
    <w:tmpl w:val="E770663C"/>
    <w:lvl w:ilvl="0">
      <w:start w:val="1"/>
      <w:numFmt w:val="lowerLetter"/>
      <w:lvlText w:val="%1)"/>
      <w:legacy w:legacy="1" w:legacySpace="0" w:legacyIndent="283"/>
      <w:lvlJc w:val="left"/>
      <w:pPr>
        <w:ind w:left="567" w:hanging="283"/>
      </w:pPr>
    </w:lvl>
  </w:abstractNum>
  <w:abstractNum w:abstractNumId="12"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17"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B2A4B2B"/>
    <w:multiLevelType w:val="singleLevel"/>
    <w:tmpl w:val="E770663C"/>
    <w:lvl w:ilvl="0">
      <w:start w:val="1"/>
      <w:numFmt w:val="lowerLetter"/>
      <w:lvlText w:val="%1)"/>
      <w:legacy w:legacy="1" w:legacySpace="0" w:legacyIndent="283"/>
      <w:lvlJc w:val="left"/>
      <w:pPr>
        <w:ind w:left="567" w:hanging="283"/>
      </w:pPr>
    </w:lvl>
  </w:abstractNum>
  <w:abstractNum w:abstractNumId="22" w15:restartNumberingAfterBreak="0">
    <w:nsid w:val="4E70736F"/>
    <w:multiLevelType w:val="singleLevel"/>
    <w:tmpl w:val="E770663C"/>
    <w:lvl w:ilvl="0">
      <w:start w:val="1"/>
      <w:numFmt w:val="lowerLetter"/>
      <w:lvlText w:val="%1)"/>
      <w:legacy w:legacy="1" w:legacySpace="0" w:legacyIndent="283"/>
      <w:lvlJc w:val="left"/>
      <w:pPr>
        <w:ind w:left="567" w:hanging="283"/>
      </w:pPr>
    </w:lvl>
  </w:abstractNum>
  <w:abstractNum w:abstractNumId="2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19076F8"/>
    <w:multiLevelType w:val="singleLevel"/>
    <w:tmpl w:val="E770663C"/>
    <w:lvl w:ilvl="0">
      <w:start w:val="1"/>
      <w:numFmt w:val="lowerLetter"/>
      <w:lvlText w:val="%1)"/>
      <w:legacy w:legacy="1" w:legacySpace="0" w:legacyIndent="283"/>
      <w:lvlJc w:val="left"/>
      <w:pPr>
        <w:ind w:left="567" w:hanging="283"/>
      </w:p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7D68E7"/>
    <w:multiLevelType w:val="singleLevel"/>
    <w:tmpl w:val="E770663C"/>
    <w:lvl w:ilvl="0">
      <w:start w:val="1"/>
      <w:numFmt w:val="lowerLetter"/>
      <w:lvlText w:val="%1)"/>
      <w:legacy w:legacy="1" w:legacySpace="0" w:legacyIndent="283"/>
      <w:lvlJc w:val="left"/>
      <w:pPr>
        <w:ind w:left="567" w:hanging="283"/>
      </w:pPr>
    </w:lvl>
  </w:abstractNum>
  <w:abstractNum w:abstractNumId="37" w15:restartNumberingAfterBreak="0">
    <w:nsid w:val="76FE4A29"/>
    <w:multiLevelType w:val="singleLevel"/>
    <w:tmpl w:val="E770663C"/>
    <w:lvl w:ilvl="0">
      <w:start w:val="1"/>
      <w:numFmt w:val="lowerLetter"/>
      <w:lvlText w:val="%1)"/>
      <w:legacy w:legacy="1" w:legacySpace="0" w:legacyIndent="283"/>
      <w:lvlJc w:val="left"/>
      <w:pPr>
        <w:ind w:left="567" w:hanging="283"/>
      </w:pPr>
    </w:lvl>
  </w:abstractNum>
  <w:abstractNum w:abstractNumId="38"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2"/>
  </w:num>
  <w:num w:numId="2">
    <w:abstractNumId w:val="38"/>
  </w:num>
  <w:num w:numId="3">
    <w:abstractNumId w:val="8"/>
  </w:num>
  <w:num w:numId="4">
    <w:abstractNumId w:val="23"/>
  </w:num>
  <w:num w:numId="5">
    <w:abstractNumId w:val="17"/>
  </w:num>
  <w:num w:numId="6">
    <w:abstractNumId w:val="32"/>
  </w:num>
  <w:num w:numId="7">
    <w:abstractNumId w:val="39"/>
  </w:num>
  <w:num w:numId="8">
    <w:abstractNumId w:val="40"/>
  </w:num>
  <w:num w:numId="9">
    <w:abstractNumId w:val="14"/>
  </w:num>
  <w:num w:numId="10">
    <w:abstractNumId w:val="9"/>
  </w:num>
  <w:num w:numId="11">
    <w:abstractNumId w:val="18"/>
  </w:num>
  <w:num w:numId="12">
    <w:abstractNumId w:val="20"/>
  </w:num>
  <w:num w:numId="13">
    <w:abstractNumId w:val="15"/>
  </w:num>
  <w:num w:numId="14">
    <w:abstractNumId w:val="30"/>
  </w:num>
  <w:num w:numId="15">
    <w:abstractNumId w:val="0"/>
  </w:num>
  <w:num w:numId="16">
    <w:abstractNumId w:val="4"/>
  </w:num>
  <w:num w:numId="17">
    <w:abstractNumId w:val="29"/>
  </w:num>
  <w:num w:numId="18">
    <w:abstractNumId w:val="24"/>
  </w:num>
  <w:num w:numId="19">
    <w:abstractNumId w:val="28"/>
  </w:num>
  <w:num w:numId="20">
    <w:abstractNumId w:val="33"/>
  </w:num>
  <w:num w:numId="21">
    <w:abstractNumId w:val="10"/>
  </w:num>
  <w:num w:numId="22">
    <w:abstractNumId w:val="27"/>
  </w:num>
  <w:num w:numId="23">
    <w:abstractNumId w:val="26"/>
  </w:num>
  <w:num w:numId="24">
    <w:abstractNumId w:val="35"/>
  </w:num>
  <w:num w:numId="25">
    <w:abstractNumId w:val="41"/>
  </w:num>
  <w:num w:numId="26">
    <w:abstractNumId w:val="31"/>
  </w:num>
  <w:num w:numId="27">
    <w:abstractNumId w:val="19"/>
  </w:num>
  <w:num w:numId="28">
    <w:abstractNumId w:val="13"/>
  </w:num>
  <w:num w:numId="29">
    <w:abstractNumId w:val="25"/>
  </w:num>
  <w:num w:numId="30">
    <w:abstractNumId w:val="1"/>
  </w:num>
  <w:num w:numId="31">
    <w:abstractNumId w:val="6"/>
  </w:num>
  <w:num w:numId="32">
    <w:abstractNumId w:val="7"/>
  </w:num>
  <w:num w:numId="33">
    <w:abstractNumId w:val="3"/>
  </w:num>
  <w:num w:numId="34">
    <w:abstractNumId w:val="16"/>
  </w:num>
  <w:num w:numId="35">
    <w:abstractNumId w:val="22"/>
  </w:num>
  <w:num w:numId="36">
    <w:abstractNumId w:val="21"/>
  </w:num>
  <w:num w:numId="37">
    <w:abstractNumId w:val="2"/>
  </w:num>
  <w:num w:numId="38">
    <w:abstractNumId w:val="36"/>
  </w:num>
  <w:num w:numId="39">
    <w:abstractNumId w:val="37"/>
  </w:num>
  <w:num w:numId="40">
    <w:abstractNumId w:val="34"/>
  </w:num>
  <w:num w:numId="41">
    <w:abstractNumId w:val="11"/>
  </w:num>
  <w:num w:numId="42">
    <w:abstractNumId w:val="5"/>
  </w:num>
  <w:numIdMacAtCleanup w:val="3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427"/>
    <w:rsid w:val="00022E4A"/>
    <w:rsid w:val="000A1ED1"/>
    <w:rsid w:val="000A6394"/>
    <w:rsid w:val="000B7FED"/>
    <w:rsid w:val="000C038A"/>
    <w:rsid w:val="000C6598"/>
    <w:rsid w:val="000D44B3"/>
    <w:rsid w:val="000E6C91"/>
    <w:rsid w:val="00145D43"/>
    <w:rsid w:val="001707B2"/>
    <w:rsid w:val="001818B2"/>
    <w:rsid w:val="00192C46"/>
    <w:rsid w:val="001A08B3"/>
    <w:rsid w:val="001A7B60"/>
    <w:rsid w:val="001B52F0"/>
    <w:rsid w:val="001B7A65"/>
    <w:rsid w:val="001E41F3"/>
    <w:rsid w:val="001E57A3"/>
    <w:rsid w:val="001F0393"/>
    <w:rsid w:val="0026004D"/>
    <w:rsid w:val="0026173E"/>
    <w:rsid w:val="002640DD"/>
    <w:rsid w:val="00275D12"/>
    <w:rsid w:val="002774B6"/>
    <w:rsid w:val="00282828"/>
    <w:rsid w:val="00284FEB"/>
    <w:rsid w:val="002860C4"/>
    <w:rsid w:val="002B5741"/>
    <w:rsid w:val="002E472E"/>
    <w:rsid w:val="002F25E2"/>
    <w:rsid w:val="002F5B95"/>
    <w:rsid w:val="0030305C"/>
    <w:rsid w:val="00305409"/>
    <w:rsid w:val="00340EDC"/>
    <w:rsid w:val="00346C64"/>
    <w:rsid w:val="003609EF"/>
    <w:rsid w:val="0036231A"/>
    <w:rsid w:val="00374DD4"/>
    <w:rsid w:val="00393BFC"/>
    <w:rsid w:val="003E1A36"/>
    <w:rsid w:val="003E2812"/>
    <w:rsid w:val="003E4192"/>
    <w:rsid w:val="00410371"/>
    <w:rsid w:val="004242F1"/>
    <w:rsid w:val="00433561"/>
    <w:rsid w:val="00437834"/>
    <w:rsid w:val="004421DA"/>
    <w:rsid w:val="004B1C3B"/>
    <w:rsid w:val="004B75B7"/>
    <w:rsid w:val="004E05EE"/>
    <w:rsid w:val="005056B7"/>
    <w:rsid w:val="005061A9"/>
    <w:rsid w:val="005141D9"/>
    <w:rsid w:val="0051580D"/>
    <w:rsid w:val="0053254B"/>
    <w:rsid w:val="00534C7D"/>
    <w:rsid w:val="00547111"/>
    <w:rsid w:val="00592D74"/>
    <w:rsid w:val="005B042F"/>
    <w:rsid w:val="005E2C44"/>
    <w:rsid w:val="006043BB"/>
    <w:rsid w:val="006059DA"/>
    <w:rsid w:val="00621188"/>
    <w:rsid w:val="006257ED"/>
    <w:rsid w:val="006539E2"/>
    <w:rsid w:val="00653DE4"/>
    <w:rsid w:val="00665C47"/>
    <w:rsid w:val="00695808"/>
    <w:rsid w:val="006B46FB"/>
    <w:rsid w:val="006D6148"/>
    <w:rsid w:val="006E21FB"/>
    <w:rsid w:val="006E2646"/>
    <w:rsid w:val="00707A76"/>
    <w:rsid w:val="00716456"/>
    <w:rsid w:val="007478F9"/>
    <w:rsid w:val="00792342"/>
    <w:rsid w:val="007977A8"/>
    <w:rsid w:val="007B512A"/>
    <w:rsid w:val="007C2097"/>
    <w:rsid w:val="007C6A2D"/>
    <w:rsid w:val="007D6A07"/>
    <w:rsid w:val="007F7259"/>
    <w:rsid w:val="008040A8"/>
    <w:rsid w:val="008279FA"/>
    <w:rsid w:val="0084135C"/>
    <w:rsid w:val="008518DE"/>
    <w:rsid w:val="008626E7"/>
    <w:rsid w:val="00870EE7"/>
    <w:rsid w:val="008863B9"/>
    <w:rsid w:val="008A45A6"/>
    <w:rsid w:val="008D3CCC"/>
    <w:rsid w:val="008D774A"/>
    <w:rsid w:val="008E1CAD"/>
    <w:rsid w:val="008F1EBF"/>
    <w:rsid w:val="008F1FF3"/>
    <w:rsid w:val="008F3789"/>
    <w:rsid w:val="008F686C"/>
    <w:rsid w:val="009148DE"/>
    <w:rsid w:val="00917A13"/>
    <w:rsid w:val="0092224C"/>
    <w:rsid w:val="00941E30"/>
    <w:rsid w:val="00976889"/>
    <w:rsid w:val="009777D9"/>
    <w:rsid w:val="00991B88"/>
    <w:rsid w:val="009A5753"/>
    <w:rsid w:val="009A579D"/>
    <w:rsid w:val="009E3297"/>
    <w:rsid w:val="009F734F"/>
    <w:rsid w:val="00A246B6"/>
    <w:rsid w:val="00A47E70"/>
    <w:rsid w:val="00A50CF0"/>
    <w:rsid w:val="00A70F9A"/>
    <w:rsid w:val="00A7671C"/>
    <w:rsid w:val="00A867FD"/>
    <w:rsid w:val="00AA2CBC"/>
    <w:rsid w:val="00AA5B1E"/>
    <w:rsid w:val="00AC5820"/>
    <w:rsid w:val="00AD1CD8"/>
    <w:rsid w:val="00B258BB"/>
    <w:rsid w:val="00B44107"/>
    <w:rsid w:val="00B67B97"/>
    <w:rsid w:val="00B968C8"/>
    <w:rsid w:val="00BA0CF6"/>
    <w:rsid w:val="00BA3EC5"/>
    <w:rsid w:val="00BA51D9"/>
    <w:rsid w:val="00BB26F6"/>
    <w:rsid w:val="00BB5DFC"/>
    <w:rsid w:val="00BD098C"/>
    <w:rsid w:val="00BD279D"/>
    <w:rsid w:val="00BD6BB8"/>
    <w:rsid w:val="00C02DF5"/>
    <w:rsid w:val="00C34BD3"/>
    <w:rsid w:val="00C44045"/>
    <w:rsid w:val="00C66BA2"/>
    <w:rsid w:val="00C870F6"/>
    <w:rsid w:val="00C95985"/>
    <w:rsid w:val="00CA50D2"/>
    <w:rsid w:val="00CC5026"/>
    <w:rsid w:val="00CC68D0"/>
    <w:rsid w:val="00D03F9A"/>
    <w:rsid w:val="00D04BEB"/>
    <w:rsid w:val="00D06D51"/>
    <w:rsid w:val="00D24991"/>
    <w:rsid w:val="00D24AA1"/>
    <w:rsid w:val="00D440C9"/>
    <w:rsid w:val="00D50255"/>
    <w:rsid w:val="00D66520"/>
    <w:rsid w:val="00D81BB6"/>
    <w:rsid w:val="00D84AE9"/>
    <w:rsid w:val="00DE34CF"/>
    <w:rsid w:val="00E13F3D"/>
    <w:rsid w:val="00E34898"/>
    <w:rsid w:val="00E45E04"/>
    <w:rsid w:val="00E768F6"/>
    <w:rsid w:val="00EA507A"/>
    <w:rsid w:val="00EB09B7"/>
    <w:rsid w:val="00EE0C51"/>
    <w:rsid w:val="00EE7D7C"/>
    <w:rsid w:val="00EF3E06"/>
    <w:rsid w:val="00F12BCC"/>
    <w:rsid w:val="00F14CBC"/>
    <w:rsid w:val="00F25D98"/>
    <w:rsid w:val="00F300FB"/>
    <w:rsid w:val="00F332D8"/>
    <w:rsid w:val="00F45471"/>
    <w:rsid w:val="00F92B51"/>
    <w:rsid w:val="00FB6386"/>
    <w:rsid w:val="00FE39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2"/>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2"/>
    <w:qFormat/>
    <w:rsid w:val="000B7FED"/>
    <w:pPr>
      <w:outlineLvl w:val="5"/>
    </w:pPr>
  </w:style>
  <w:style w:type="paragraph" w:styleId="7">
    <w:name w:val="heading 7"/>
    <w:aliases w:val="L7,Header 7"/>
    <w:basedOn w:val="H6"/>
    <w:next w:val="a1"/>
    <w:link w:val="7Char2"/>
    <w:qFormat/>
    <w:rsid w:val="000B7FED"/>
    <w:pPr>
      <w:outlineLvl w:val="6"/>
    </w:pPr>
  </w:style>
  <w:style w:type="paragraph" w:styleId="8">
    <w:name w:val="heading 8"/>
    <w:basedOn w:val="10"/>
    <w:next w:val="a1"/>
    <w:link w:val="8Char6"/>
    <w:qFormat/>
    <w:rsid w:val="000B7FED"/>
    <w:pPr>
      <w:ind w:left="0" w:firstLine="0"/>
      <w:outlineLvl w:val="7"/>
    </w:pPr>
  </w:style>
  <w:style w:type="paragraph" w:styleId="9">
    <w:name w:val="heading 9"/>
    <w:aliases w:val="Figure Heading,FH"/>
    <w:basedOn w:val="8"/>
    <w:next w:val="a1"/>
    <w:link w:val="9Char5"/>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4"/>
    <w:qFormat/>
    <w:rsid w:val="000B7FED"/>
    <w:pPr>
      <w:ind w:left="568" w:hanging="284"/>
    </w:pPr>
  </w:style>
  <w:style w:type="paragraph" w:styleId="a9">
    <w:name w:val="List Bullet"/>
    <w:aliases w:val="UL"/>
    <w:basedOn w:val="aa"/>
    <w:link w:val="Char1"/>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4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7"/>
    <w:qFormat/>
    <w:rsid w:val="000B7FED"/>
  </w:style>
  <w:style w:type="character" w:styleId="af">
    <w:name w:val="FollowedHyperlink"/>
    <w:qFormat/>
    <w:rsid w:val="000B7FED"/>
    <w:rPr>
      <w:color w:val="800080"/>
      <w:u w:val="single"/>
    </w:rPr>
  </w:style>
  <w:style w:type="paragraph" w:styleId="af0">
    <w:name w:val="Balloon Text"/>
    <w:basedOn w:val="a1"/>
    <w:link w:val="Char6"/>
    <w:qFormat/>
    <w:rsid w:val="000B7FED"/>
    <w:rPr>
      <w:rFonts w:ascii="Tahoma" w:hAnsi="Tahoma" w:cs="Tahoma"/>
      <w:sz w:val="16"/>
      <w:szCs w:val="16"/>
    </w:rPr>
  </w:style>
  <w:style w:type="paragraph" w:styleId="af1">
    <w:name w:val="annotation subject"/>
    <w:basedOn w:val="ae"/>
    <w:next w:val="ae"/>
    <w:link w:val="Char11"/>
    <w:qFormat/>
    <w:rsid w:val="000B7FED"/>
    <w:rPr>
      <w:b/>
      <w:bCs/>
    </w:rPr>
  </w:style>
  <w:style w:type="paragraph" w:styleId="af2">
    <w:name w:val="Document Map"/>
    <w:basedOn w:val="a1"/>
    <w:link w:val="Char60"/>
    <w:qFormat/>
    <w:rsid w:val="005E2C44"/>
    <w:pPr>
      <w:shd w:val="clear" w:color="auto" w:fill="000080"/>
    </w:pPr>
    <w:rPr>
      <w:rFonts w:ascii="Tahoma" w:hAnsi="Tahoma" w:cs="Tahoma"/>
    </w:rPr>
  </w:style>
  <w:style w:type="character" w:customStyle="1" w:styleId="H6Char">
    <w:name w:val="H6 Char"/>
    <w:link w:val="H6"/>
    <w:qFormat/>
    <w:rsid w:val="006539E2"/>
    <w:rPr>
      <w:rFonts w:ascii="Arial" w:hAnsi="Arial"/>
      <w:lang w:val="en-GB" w:eastAsia="en-US"/>
    </w:rPr>
  </w:style>
  <w:style w:type="character" w:customStyle="1" w:styleId="TALChar">
    <w:name w:val="TAL Char"/>
    <w:link w:val="TAL"/>
    <w:qFormat/>
    <w:rsid w:val="006539E2"/>
    <w:rPr>
      <w:rFonts w:ascii="Arial" w:hAnsi="Arial"/>
      <w:sz w:val="18"/>
      <w:lang w:val="en-GB" w:eastAsia="en-US"/>
    </w:rPr>
  </w:style>
  <w:style w:type="character" w:customStyle="1" w:styleId="TACChar">
    <w:name w:val="TAC Char"/>
    <w:link w:val="TAC"/>
    <w:qFormat/>
    <w:locked/>
    <w:rsid w:val="006539E2"/>
    <w:rPr>
      <w:rFonts w:ascii="Arial" w:hAnsi="Arial"/>
      <w:sz w:val="18"/>
      <w:lang w:val="en-GB" w:eastAsia="en-US"/>
    </w:rPr>
  </w:style>
  <w:style w:type="character" w:customStyle="1" w:styleId="TAHCar">
    <w:name w:val="TAH Car"/>
    <w:link w:val="TAH"/>
    <w:qFormat/>
    <w:rsid w:val="006539E2"/>
    <w:rPr>
      <w:rFonts w:ascii="Arial" w:hAnsi="Arial"/>
      <w:b/>
      <w:sz w:val="18"/>
      <w:lang w:val="en-GB" w:eastAsia="en-US"/>
    </w:rPr>
  </w:style>
  <w:style w:type="character" w:customStyle="1" w:styleId="TANChar">
    <w:name w:val="TAN Char"/>
    <w:link w:val="TAN"/>
    <w:qFormat/>
    <w:rsid w:val="006539E2"/>
    <w:rPr>
      <w:rFonts w:ascii="Arial" w:hAnsi="Arial"/>
      <w:sz w:val="18"/>
      <w:lang w:val="en-GB" w:eastAsia="en-US"/>
    </w:rPr>
  </w:style>
  <w:style w:type="character" w:customStyle="1" w:styleId="NOChar">
    <w:name w:val="NO Char"/>
    <w:link w:val="NO"/>
    <w:qFormat/>
    <w:rsid w:val="006539E2"/>
    <w:rPr>
      <w:rFonts w:ascii="Times New Roman" w:hAnsi="Times New Roman"/>
      <w:lang w:val="en-GB" w:eastAsia="en-US"/>
    </w:rPr>
  </w:style>
  <w:style w:type="character" w:customStyle="1" w:styleId="THChar">
    <w:name w:val="TH Char"/>
    <w:link w:val="TH"/>
    <w:qFormat/>
    <w:rsid w:val="006539E2"/>
    <w:rPr>
      <w:rFonts w:ascii="Arial" w:hAnsi="Arial"/>
      <w:b/>
      <w:lang w:val="en-GB" w:eastAsia="en-US"/>
    </w:rPr>
  </w:style>
  <w:style w:type="character" w:customStyle="1" w:styleId="B1Char">
    <w:name w:val="B1 Char"/>
    <w:link w:val="B10"/>
    <w:qFormat/>
    <w:rsid w:val="006539E2"/>
    <w:rPr>
      <w:rFonts w:ascii="Times New Roman" w:hAnsi="Times New Roman"/>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qFormat/>
    <w:rsid w:val="00917A13"/>
    <w:rPr>
      <w:rFonts w:ascii="Arial" w:hAnsi="Arial"/>
      <w:sz w:val="28"/>
      <w:lang w:val="en-GB" w:eastAsia="en-US"/>
    </w:rPr>
  </w:style>
  <w:style w:type="character" w:customStyle="1" w:styleId="1Char">
    <w:name w:val="标题 1 Char"/>
    <w:aliases w:val="Char Char38,NMP Heading 1 Char9,H1 Char9,h1 Char9,app heading 1 Char9,l1 Char9,Memo Heading 1 Char9,h11 Char9,h12 Char9,h13 Char9,h14 Char9,h15 Char9,h16 Char9,h17 Char9,h111 Char9,h121 Char9,h131 Char9,h141 Char9,h151 Char7,h161 Char5,1 Char1"/>
    <w:basedOn w:val="a2"/>
    <w:link w:val="10"/>
    <w:qFormat/>
    <w:rsid w:val="00EE0C51"/>
    <w:rPr>
      <w:rFonts w:ascii="Arial" w:hAnsi="Arial"/>
      <w:sz w:val="36"/>
      <w:lang w:val="en-GB" w:eastAsia="en-US"/>
    </w:rPr>
  </w:style>
  <w:style w:type="character" w:customStyle="1" w:styleId="2Char2">
    <w:name w:val="标题 2 Char2"/>
    <w:aliases w:val="Head2A Char12,2 Char5,H2 Char12,h2 Char12,DO NOT USE_h2 Char5,h21 Char5,UNDERRUBRIK 1-2 Char12,Head 2 Char12,l2 Char12,TitreProp Char12,Header 2 Char12,ITT t2 Char12,PA Major Section Char12,Livello 2 Char12,R2 Char12,H21 Char12,Head1 Char"/>
    <w:basedOn w:val="a2"/>
    <w:link w:val="2"/>
    <w:qFormat/>
    <w:rsid w:val="00EE0C51"/>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4"/>
    <w:basedOn w:val="a2"/>
    <w:link w:val="40"/>
    <w:qFormat/>
    <w:rsid w:val="00EE0C51"/>
    <w:rPr>
      <w:rFonts w:ascii="Arial" w:hAnsi="Arial"/>
      <w:sz w:val="24"/>
      <w:lang w:val="en-GB" w:eastAsia="en-US"/>
    </w:rPr>
  </w:style>
  <w:style w:type="character" w:customStyle="1" w:styleId="5Char">
    <w:name w:val="标题 5 Char"/>
    <w:aliases w:val="h5 Char5,Heading5 Char7,Head5 Char7,H5 Char4,M5 Char5,mh2 Char5,Module heading 2 Char4,heading 8 Char5,Numbered Sub-list Char6,Heading 81 Char2,5 Char3,标题 81 Char2,Heading 811 Char,Level_2 Char,Heading 8111 Char,Heading 81111 Char,标题 811 Char"/>
    <w:basedOn w:val="a2"/>
    <w:link w:val="5"/>
    <w:qFormat/>
    <w:rsid w:val="00EE0C51"/>
    <w:rPr>
      <w:rFonts w:ascii="Arial" w:hAnsi="Arial"/>
      <w:sz w:val="22"/>
      <w:lang w:val="en-GB" w:eastAsia="en-US"/>
    </w:rPr>
  </w:style>
  <w:style w:type="character" w:customStyle="1" w:styleId="6Char2">
    <w:name w:val="标题 6 Char2"/>
    <w:aliases w:val="T1 Char4,Header 6 Char"/>
    <w:basedOn w:val="a2"/>
    <w:link w:val="6"/>
    <w:qFormat/>
    <w:rsid w:val="00EE0C51"/>
    <w:rPr>
      <w:rFonts w:ascii="Arial" w:hAnsi="Arial"/>
      <w:lang w:val="en-GB" w:eastAsia="en-US"/>
    </w:rPr>
  </w:style>
  <w:style w:type="character" w:customStyle="1" w:styleId="7Char2">
    <w:name w:val="标题 7 Char2"/>
    <w:aliases w:val="L7 Char,Header 7 Char"/>
    <w:basedOn w:val="a2"/>
    <w:link w:val="7"/>
    <w:qFormat/>
    <w:rsid w:val="00EE0C51"/>
    <w:rPr>
      <w:rFonts w:ascii="Arial" w:hAnsi="Arial"/>
      <w:lang w:val="en-GB" w:eastAsia="en-US"/>
    </w:rPr>
  </w:style>
  <w:style w:type="character" w:customStyle="1" w:styleId="8Char6">
    <w:name w:val="标题 8 Char6"/>
    <w:basedOn w:val="a2"/>
    <w:link w:val="8"/>
    <w:qFormat/>
    <w:rsid w:val="00EE0C51"/>
    <w:rPr>
      <w:rFonts w:ascii="Arial" w:hAnsi="Arial"/>
      <w:sz w:val="36"/>
      <w:lang w:val="en-GB" w:eastAsia="en-US"/>
    </w:rPr>
  </w:style>
  <w:style w:type="character" w:customStyle="1" w:styleId="9Char5">
    <w:name w:val="标题 9 Char5"/>
    <w:aliases w:val="Figure Heading Char4,FH Char4"/>
    <w:basedOn w:val="a2"/>
    <w:link w:val="9"/>
    <w:qFormat/>
    <w:rsid w:val="00EE0C51"/>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qFormat/>
    <w:rsid w:val="00EE0C51"/>
    <w:rPr>
      <w:rFonts w:ascii="Arial" w:hAnsi="Arial"/>
      <w:b/>
      <w:noProof/>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EE0C51"/>
    <w:rPr>
      <w:rFonts w:ascii="Times New Roman" w:hAnsi="Times New Roman"/>
      <w:sz w:val="16"/>
      <w:lang w:val="en-GB" w:eastAsia="en-US"/>
    </w:rPr>
  </w:style>
  <w:style w:type="character" w:customStyle="1" w:styleId="Char40">
    <w:name w:val="页脚 Char4"/>
    <w:aliases w:val="footer odd Char,footer Char,fo Char,pie de página Char"/>
    <w:basedOn w:val="a2"/>
    <w:link w:val="ab"/>
    <w:qFormat/>
    <w:rsid w:val="00EE0C51"/>
    <w:rPr>
      <w:rFonts w:ascii="Arial" w:hAnsi="Arial"/>
      <w:b/>
      <w:i/>
      <w:noProof/>
      <w:sz w:val="18"/>
      <w:lang w:val="en-GB" w:eastAsia="en-US"/>
    </w:rPr>
  </w:style>
  <w:style w:type="character" w:styleId="af3">
    <w:name w:val="page number"/>
    <w:basedOn w:val="a2"/>
    <w:qFormat/>
    <w:rsid w:val="00EE0C51"/>
  </w:style>
  <w:style w:type="paragraph" w:customStyle="1" w:styleId="TAJ">
    <w:name w:val="TAJ"/>
    <w:basedOn w:val="TH"/>
    <w:qFormat/>
    <w:rsid w:val="00EE0C5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EE0C51"/>
    <w:pPr>
      <w:overflowPunct w:val="0"/>
      <w:autoSpaceDE w:val="0"/>
      <w:autoSpaceDN w:val="0"/>
      <w:adjustRightInd w:val="0"/>
      <w:textAlignment w:val="baseline"/>
    </w:pPr>
    <w:rPr>
      <w:rFonts w:eastAsia="Times New Roman"/>
      <w:i/>
      <w:color w:val="0000FF"/>
      <w:lang w:eastAsia="en-GB"/>
    </w:rPr>
  </w:style>
  <w:style w:type="character" w:customStyle="1" w:styleId="Char60">
    <w:name w:val="文档结构图 Char6"/>
    <w:basedOn w:val="a2"/>
    <w:link w:val="af2"/>
    <w:qFormat/>
    <w:rsid w:val="00EE0C51"/>
    <w:rPr>
      <w:rFonts w:ascii="Tahoma" w:hAnsi="Tahoma" w:cs="Tahoma"/>
      <w:shd w:val="clear" w:color="auto" w:fill="000080"/>
      <w:lang w:val="en-GB" w:eastAsia="en-US"/>
    </w:rPr>
  </w:style>
  <w:style w:type="character" w:customStyle="1" w:styleId="2Char">
    <w:name w:val="列表项目符号 2 Char"/>
    <w:aliases w:val="lb2 Char"/>
    <w:link w:val="24"/>
    <w:qFormat/>
    <w:rsid w:val="00EE0C51"/>
    <w:rPr>
      <w:rFonts w:ascii="Times New Roman" w:hAnsi="Times New Roman"/>
      <w:lang w:val="en-GB" w:eastAsia="en-US"/>
    </w:rPr>
  </w:style>
  <w:style w:type="character" w:customStyle="1" w:styleId="EXChar">
    <w:name w:val="EX Char"/>
    <w:link w:val="EX"/>
    <w:qFormat/>
    <w:rsid w:val="00EE0C51"/>
    <w:rPr>
      <w:rFonts w:ascii="Times New Roman" w:hAnsi="Times New Roman"/>
      <w:lang w:val="en-GB" w:eastAsia="en-US"/>
    </w:rPr>
  </w:style>
  <w:style w:type="character" w:customStyle="1" w:styleId="EditorsNoteCarCar">
    <w:name w:val="Editor's Note Car Car"/>
    <w:link w:val="EditorsNote"/>
    <w:qFormat/>
    <w:rsid w:val="00EE0C51"/>
    <w:rPr>
      <w:rFonts w:ascii="Times New Roman" w:hAnsi="Times New Roman"/>
      <w:color w:val="FF0000"/>
      <w:lang w:val="en-GB" w:eastAsia="en-US"/>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Char6">
    <w:name w:val="批注框文本 Char6"/>
    <w:basedOn w:val="a2"/>
    <w:link w:val="af0"/>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hAnsi="Times New Roman"/>
      <w:lang w:val="en-GB" w:eastAsia="en-US"/>
    </w:rPr>
  </w:style>
  <w:style w:type="character" w:customStyle="1" w:styleId="B2Car">
    <w:name w:val="B2 Car"/>
    <w:rsid w:val="00EE0C51"/>
    <w:rPr>
      <w:lang w:val="en-GB" w:eastAsia="en-US"/>
    </w:rPr>
  </w:style>
  <w:style w:type="character" w:customStyle="1" w:styleId="Char7">
    <w:name w:val="批注文字 Char7"/>
    <w:basedOn w:val="a2"/>
    <w:link w:val="ae"/>
    <w:qFormat/>
    <w:rsid w:val="00EE0C51"/>
    <w:rPr>
      <w:rFonts w:ascii="Times New Roman" w:hAnsi="Times New Roman"/>
      <w:lang w:val="en-GB" w:eastAsia="en-US"/>
    </w:rPr>
  </w:style>
  <w:style w:type="character" w:customStyle="1" w:styleId="Char11">
    <w:name w:val="批注主题 Char11"/>
    <w:basedOn w:val="Char7"/>
    <w:link w:val="af1"/>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hAnsi="Arial"/>
      <w:b/>
      <w:lang w:val="en-GB" w:eastAsia="en-US"/>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4"/>
    <w:qFormat/>
    <w:rsid w:val="00EE0C51"/>
    <w:pPr>
      <w:keepNext/>
      <w:keepLines/>
      <w:snapToGrid w:val="0"/>
      <w:spacing w:after="180"/>
      <w:ind w:leftChars="0" w:left="0"/>
      <w:jc w:val="center"/>
    </w:pPr>
    <w:rPr>
      <w:rFonts w:eastAsia="宋体"/>
      <w:kern w:val="2"/>
    </w:rPr>
  </w:style>
  <w:style w:type="paragraph" w:styleId="af4">
    <w:name w:val="Body Text Indent"/>
    <w:basedOn w:val="a1"/>
    <w:link w:val="Char2"/>
    <w:qFormat/>
    <w:rsid w:val="00EE0C51"/>
    <w:pPr>
      <w:overflowPunct w:val="0"/>
      <w:autoSpaceDE w:val="0"/>
      <w:autoSpaceDN w:val="0"/>
      <w:adjustRightInd w:val="0"/>
      <w:spacing w:after="120"/>
      <w:ind w:leftChars="200" w:left="420"/>
      <w:textAlignment w:val="baseline"/>
    </w:pPr>
    <w:rPr>
      <w:rFonts w:eastAsia="MS Mincho"/>
      <w:lang w:eastAsia="en-GB"/>
    </w:rPr>
  </w:style>
  <w:style w:type="character" w:customStyle="1" w:styleId="Char2">
    <w:name w:val="正文文本缩进 Char"/>
    <w:basedOn w:val="a2"/>
    <w:link w:val="af4"/>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EE0C51"/>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EE0C51"/>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EE0C51"/>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EE0C5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5">
    <w:name w:val="Table Grid"/>
    <w:aliases w:val="SGS Table Basic 1"/>
    <w:basedOn w:val="a3"/>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6">
    <w:name w:val="样式 页眉"/>
    <w:basedOn w:val="a6"/>
    <w:link w:val="Char3"/>
    <w:qFormat/>
    <w:rsid w:val="00EE0C51"/>
    <w:pPr>
      <w:overflowPunct w:val="0"/>
      <w:autoSpaceDE w:val="0"/>
      <w:autoSpaceDN w:val="0"/>
      <w:adjustRightInd w:val="0"/>
      <w:textAlignment w:val="baseline"/>
    </w:pPr>
    <w:rPr>
      <w:rFonts w:eastAsia="Arial"/>
      <w:bCs/>
      <w:sz w:val="22"/>
    </w:rPr>
  </w:style>
  <w:style w:type="character" w:customStyle="1" w:styleId="Char3">
    <w:name w:val="样式 页眉 Char"/>
    <w:link w:val="af6"/>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7">
    <w:name w:val="index heading"/>
    <w:basedOn w:val="a1"/>
    <w:next w:val="a1"/>
    <w:qFormat/>
    <w:rsid w:val="00EE0C51"/>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8">
    <w:name w:val="Plain Text"/>
    <w:basedOn w:val="a1"/>
    <w:link w:val="Char61"/>
    <w:qFormat/>
    <w:rsid w:val="00EE0C5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5">
    <w:name w:val="纯文本 Char"/>
    <w:basedOn w:val="a2"/>
    <w:rsid w:val="00EE0C51"/>
    <w:rPr>
      <w:rFonts w:ascii="宋体" w:eastAsia="宋体" w:hAnsi="Courier New" w:cs="Courier New"/>
      <w:sz w:val="21"/>
      <w:szCs w:val="21"/>
      <w:lang w:val="en-GB" w:eastAsia="en-US"/>
    </w:rPr>
  </w:style>
  <w:style w:type="character" w:customStyle="1" w:styleId="Char61">
    <w:name w:val="纯文本 Char6"/>
    <w:basedOn w:val="a2"/>
    <w:link w:val="af8"/>
    <w:qFormat/>
    <w:rsid w:val="00EE0C51"/>
    <w:rPr>
      <w:rFonts w:ascii="Courier New" w:eastAsia="Times New Roman" w:hAnsi="Courier New"/>
      <w:lang w:val="nb-NO" w:eastAsia="en-GB"/>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qFormat/>
    <w:rsid w:val="00EE0C51"/>
    <w:pPr>
      <w:overflowPunct w:val="0"/>
      <w:autoSpaceDE w:val="0"/>
      <w:autoSpaceDN w:val="0"/>
      <w:adjustRightInd w:val="0"/>
      <w:textAlignment w:val="baseline"/>
    </w:pPr>
    <w:rPr>
      <w:rFonts w:eastAsia="Times New Roman"/>
      <w:lang w:eastAsia="en-GB"/>
    </w:rPr>
  </w:style>
  <w:style w:type="character" w:customStyle="1" w:styleId="Char8">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9"/>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6">
    <w:name w:val="Body Text 2"/>
    <w:basedOn w:val="a1"/>
    <w:link w:val="2Char1"/>
    <w:qFormat/>
    <w:rsid w:val="00EE0C51"/>
    <w:pPr>
      <w:overflowPunct w:val="0"/>
      <w:autoSpaceDE w:val="0"/>
      <w:autoSpaceDN w:val="0"/>
      <w:adjustRightInd w:val="0"/>
      <w:textAlignment w:val="baseline"/>
    </w:pPr>
    <w:rPr>
      <w:rFonts w:eastAsia="Times New Roman"/>
      <w:i/>
      <w:lang w:eastAsia="x-none"/>
    </w:rPr>
  </w:style>
  <w:style w:type="character" w:customStyle="1" w:styleId="2Char1">
    <w:name w:val="正文文本 2 Char"/>
    <w:basedOn w:val="a2"/>
    <w:link w:val="26"/>
    <w:qFormat/>
    <w:rsid w:val="00EE0C51"/>
    <w:rPr>
      <w:rFonts w:ascii="Times New Roman" w:eastAsia="Times New Roman" w:hAnsi="Times New Roman"/>
      <w:i/>
      <w:lang w:val="en-GB" w:eastAsia="x-none"/>
    </w:rPr>
  </w:style>
  <w:style w:type="paragraph" w:styleId="34">
    <w:name w:val="Body Text 3"/>
    <w:basedOn w:val="a1"/>
    <w:link w:val="3Char2"/>
    <w:qFormat/>
    <w:rsid w:val="00EE0C51"/>
    <w:pPr>
      <w:keepNext/>
      <w:keepLines/>
      <w:overflowPunct w:val="0"/>
      <w:autoSpaceDE w:val="0"/>
      <w:autoSpaceDN w:val="0"/>
      <w:adjustRightInd w:val="0"/>
      <w:textAlignment w:val="baseline"/>
    </w:pPr>
    <w:rPr>
      <w:rFonts w:eastAsia="Osaka"/>
      <w:lang w:eastAsia="x-none"/>
    </w:rPr>
  </w:style>
  <w:style w:type="character" w:customStyle="1" w:styleId="3Char2">
    <w:name w:val="正文文本 3 Char"/>
    <w:basedOn w:val="a2"/>
    <w:link w:val="34"/>
    <w:qFormat/>
    <w:rsid w:val="00EE0C51"/>
    <w:rPr>
      <w:rFonts w:ascii="Times New Roman" w:eastAsia="Osaka" w:hAnsi="Times New Roman"/>
      <w:lang w:val="en-GB" w:eastAsia="x-none"/>
    </w:rPr>
  </w:style>
  <w:style w:type="table" w:customStyle="1" w:styleId="TableGrid1">
    <w:name w:val="Table Grid1"/>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E0C51"/>
    <w:rPr>
      <w:lang w:val="en-GB" w:eastAsia="ja-JP" w:bidi="ar-SA"/>
    </w:rPr>
  </w:style>
  <w:style w:type="paragraph" w:customStyle="1" w:styleId="1Char0">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a">
    <w:name w:val="Normal (Web)"/>
    <w:basedOn w:val="a1"/>
    <w:qFormat/>
    <w:rsid w:val="00EE0C5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b">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7">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5">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3">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EE0C5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8"/>
    <w:qFormat/>
    <w:rsid w:val="00EE0C51"/>
    <w:rPr>
      <w:rFonts w:ascii="Times New Roman" w:eastAsia="MS Mincho" w:hAnsi="Times New Roman"/>
      <w:lang w:val="en-GB" w:eastAsia="en-GB"/>
    </w:rPr>
  </w:style>
  <w:style w:type="paragraph" w:styleId="afc">
    <w:name w:val="Normal Indent"/>
    <w:aliases w:val="d"/>
    <w:basedOn w:val="a1"/>
    <w:qFormat/>
    <w:rsid w:val="00EE0C5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1"/>
    <w:qFormat/>
    <w:rsid w:val="00EE0C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E0C5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E0C5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d">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4">
    <w:name w:val="修订1"/>
    <w:hidden/>
    <w:semiHidden/>
    <w:qFormat/>
    <w:rsid w:val="00EE0C51"/>
    <w:rPr>
      <w:rFonts w:ascii="Times New Roman" w:eastAsia="Batang" w:hAnsi="Times New Roman"/>
      <w:lang w:val="en-GB" w:eastAsia="en-US"/>
    </w:rPr>
  </w:style>
  <w:style w:type="paragraph" w:styleId="afe">
    <w:name w:val="endnote text"/>
    <w:basedOn w:val="a1"/>
    <w:link w:val="Char9"/>
    <w:qFormat/>
    <w:rsid w:val="00EE0C51"/>
    <w:pPr>
      <w:overflowPunct w:val="0"/>
      <w:autoSpaceDE w:val="0"/>
      <w:autoSpaceDN w:val="0"/>
      <w:adjustRightInd w:val="0"/>
      <w:snapToGrid w:val="0"/>
      <w:textAlignment w:val="baseline"/>
    </w:pPr>
    <w:rPr>
      <w:rFonts w:eastAsia="Times New Roman"/>
      <w:lang w:eastAsia="x-none"/>
    </w:rPr>
  </w:style>
  <w:style w:type="character" w:customStyle="1" w:styleId="Char9">
    <w:name w:val="尾注文本 Char"/>
    <w:basedOn w:val="a2"/>
    <w:link w:val="afe"/>
    <w:qFormat/>
    <w:rsid w:val="00EE0C51"/>
    <w:rPr>
      <w:rFonts w:ascii="Times New Roman" w:eastAsia="Times New Roman" w:hAnsi="Times New Roman"/>
      <w:lang w:val="en-GB" w:eastAsia="x-none"/>
    </w:rPr>
  </w:style>
  <w:style w:type="character" w:styleId="aff">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0">
    <w:name w:val="Title"/>
    <w:aliases w:val="Section Header"/>
    <w:basedOn w:val="a1"/>
    <w:next w:val="a1"/>
    <w:link w:val="Chara"/>
    <w:qFormat/>
    <w:rsid w:val="00EE0C5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Chara">
    <w:name w:val="标题 Char"/>
    <w:aliases w:val="Section Header Char"/>
    <w:basedOn w:val="a2"/>
    <w:link w:val="aff0"/>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1">
    <w:name w:val="Date"/>
    <w:basedOn w:val="a1"/>
    <w:next w:val="a1"/>
    <w:link w:val="Char80"/>
    <w:qFormat/>
    <w:rsid w:val="00EE0C51"/>
    <w:pPr>
      <w:overflowPunct w:val="0"/>
      <w:autoSpaceDE w:val="0"/>
      <w:autoSpaceDN w:val="0"/>
      <w:adjustRightInd w:val="0"/>
      <w:textAlignment w:val="baseline"/>
    </w:pPr>
    <w:rPr>
      <w:rFonts w:eastAsia="Times New Roman"/>
      <w:lang w:eastAsia="x-none"/>
    </w:rPr>
  </w:style>
  <w:style w:type="character" w:customStyle="1" w:styleId="Charb">
    <w:name w:val="日期 Char"/>
    <w:basedOn w:val="a2"/>
    <w:rsid w:val="00EE0C51"/>
    <w:rPr>
      <w:rFonts w:ascii="Times New Roman" w:hAnsi="Times New Roman"/>
      <w:lang w:val="en-GB" w:eastAsia="en-US"/>
    </w:rPr>
  </w:style>
  <w:style w:type="character" w:customStyle="1" w:styleId="Char80">
    <w:name w:val="日期 Char8"/>
    <w:basedOn w:val="a2"/>
    <w:link w:val="aff1"/>
    <w:qFormat/>
    <w:rsid w:val="00EE0C51"/>
    <w:rPr>
      <w:rFonts w:ascii="Times New Roman" w:eastAsia="Times New Roman" w:hAnsi="Times New Roman"/>
      <w:lang w:val="en-GB" w:eastAsia="x-none"/>
    </w:rPr>
  </w:style>
  <w:style w:type="paragraph" w:styleId="aff2">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c"/>
    <w:qFormat/>
    <w:rsid w:val="00EE0C51"/>
    <w:pPr>
      <w:overflowPunct w:val="0"/>
      <w:autoSpaceDE w:val="0"/>
      <w:autoSpaceDN w:val="0"/>
      <w:adjustRightInd w:val="0"/>
      <w:spacing w:before="120" w:after="120"/>
      <w:textAlignment w:val="baseline"/>
    </w:pPr>
    <w:rPr>
      <w:rFonts w:eastAsia="MS Mincho"/>
      <w:b/>
      <w:lang w:eastAsia="en-GB"/>
    </w:rPr>
  </w:style>
  <w:style w:type="character" w:customStyle="1" w:styleId="Charc">
    <w:name w:val="题注 Char"/>
    <w:aliases w:val="cap Char1,cap Char Char,Caption Char Char,Caption Char1 Char Char,cap Char Char1 Char,Caption Char Char1 Char Char,cap Char2 Char Char,Ca Char,Caption Char C... Char,cap1 Char,cap2 Char,cap3 Char,cap4 Char,cap5 Char,cap6 Char,cap7 Char,cap8 Char"/>
    <w:link w:val="aff2"/>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EE0C51"/>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EE0C51"/>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rsid w:val="00EE0C51"/>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1"/>
    <w:qFormat/>
    <w:rsid w:val="00EE0C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rsid w:val="00EE0C51"/>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qFormat/>
    <w:rsid w:val="00EE0C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5"/>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EE0C5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E0C51"/>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EE0C51"/>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qFormat/>
    <w:rsid w:val="00EE0C5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E0C5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3">
    <w:name w:val="吹き出し"/>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9"/>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EE0C51"/>
    <w:rPr>
      <w:rFonts w:ascii="Arial" w:hAnsi="Arial"/>
      <w:b/>
      <w:noProof/>
      <w:sz w:val="18"/>
      <w:lang w:val="en-GB" w:eastAsia="en-US" w:bidi="ar-SA"/>
    </w:rPr>
  </w:style>
  <w:style w:type="paragraph" w:customStyle="1" w:styleId="29">
    <w:name w:val="吹き出し2"/>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E0C5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E0C51"/>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E0C5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E0C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E0C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EE0C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E0C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E0C5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E0C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E0C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E0C5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E0C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EE0C5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9"/>
    <w:qFormat/>
    <w:rsid w:val="00EE0C5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E0C51"/>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EE0C5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hAnsi="Times New Roman"/>
      <w:lang w:val="en-GB" w:eastAsia="en-US"/>
    </w:rPr>
  </w:style>
  <w:style w:type="paragraph" w:customStyle="1" w:styleId="CharChar24">
    <w:name w:val="Char Char24"/>
    <w:basedOn w:val="a1"/>
    <w:semiHidden/>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EE0C51"/>
    <w:pPr>
      <w:tabs>
        <w:tab w:val="num" w:pos="45"/>
      </w:tabs>
      <w:overflowPunct w:val="0"/>
      <w:autoSpaceDE w:val="0"/>
      <w:autoSpaceDN w:val="0"/>
      <w:adjustRightInd w:val="0"/>
      <w:ind w:left="405" w:hanging="405"/>
      <w:textAlignment w:val="baseline"/>
    </w:pPr>
    <w:rPr>
      <w:rFonts w:eastAsia="Arial"/>
      <w:lang w:eastAsia="en-GB"/>
    </w:rPr>
  </w:style>
  <w:style w:type="paragraph" w:styleId="aff4">
    <w:name w:val="table of figures"/>
    <w:basedOn w:val="a1"/>
    <w:next w:val="a1"/>
    <w:qFormat/>
    <w:rsid w:val="00EE0C51"/>
    <w:pPr>
      <w:overflowPunct w:val="0"/>
      <w:autoSpaceDE w:val="0"/>
      <w:autoSpaceDN w:val="0"/>
      <w:adjustRightInd w:val="0"/>
      <w:ind w:left="400" w:hanging="400"/>
      <w:jc w:val="center"/>
      <w:textAlignment w:val="baseline"/>
    </w:pPr>
    <w:rPr>
      <w:rFonts w:eastAsia="Times New Roman"/>
      <w:b/>
      <w:lang w:eastAsia="en-GB"/>
    </w:rPr>
  </w:style>
  <w:style w:type="paragraph" w:styleId="37">
    <w:name w:val="Body Text Indent 3"/>
    <w:basedOn w:val="a1"/>
    <w:link w:val="3Char4"/>
    <w:qFormat/>
    <w:rsid w:val="00EE0C51"/>
    <w:pPr>
      <w:overflowPunct w:val="0"/>
      <w:autoSpaceDE w:val="0"/>
      <w:autoSpaceDN w:val="0"/>
      <w:adjustRightInd w:val="0"/>
      <w:ind w:left="1080"/>
      <w:textAlignment w:val="baseline"/>
    </w:pPr>
    <w:rPr>
      <w:rFonts w:eastAsia="Times New Roman"/>
      <w:lang w:eastAsia="en-GB"/>
    </w:rPr>
  </w:style>
  <w:style w:type="character" w:customStyle="1" w:styleId="3Char4">
    <w:name w:val="正文文本缩进 3 Char"/>
    <w:basedOn w:val="a2"/>
    <w:link w:val="37"/>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d">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Char4">
    <w:name w:val="列表 Char4"/>
    <w:link w:val="aa"/>
    <w:qFormat/>
    <w:rsid w:val="00EE0C51"/>
    <w:rPr>
      <w:rFonts w:ascii="Times New Roman" w:hAnsi="Times New Roman"/>
      <w:lang w:val="en-GB" w:eastAsia="en-US"/>
    </w:rPr>
  </w:style>
  <w:style w:type="character" w:customStyle="1" w:styleId="2Char0">
    <w:name w:val="列表 2 Char"/>
    <w:link w:val="25"/>
    <w:qFormat/>
    <w:rsid w:val="00EE0C51"/>
    <w:rPr>
      <w:rFonts w:ascii="Times New Roman" w:hAnsi="Times New Roman"/>
      <w:lang w:val="en-GB" w:eastAsia="en-US"/>
    </w:rPr>
  </w:style>
  <w:style w:type="character" w:customStyle="1" w:styleId="3Char0">
    <w:name w:val="列表项目符号 3 Char"/>
    <w:link w:val="32"/>
    <w:qFormat/>
    <w:rsid w:val="00EE0C51"/>
    <w:rPr>
      <w:rFonts w:ascii="Times New Roman" w:hAnsi="Times New Roman"/>
      <w:lang w:val="en-GB" w:eastAsia="en-US"/>
    </w:rPr>
  </w:style>
  <w:style w:type="character" w:customStyle="1" w:styleId="Char1">
    <w:name w:val="列表项目符号 Char"/>
    <w:aliases w:val="UL Char"/>
    <w:link w:val="a9"/>
    <w:qFormat/>
    <w:rsid w:val="00EE0C51"/>
    <w:rPr>
      <w:rFonts w:ascii="Times New Roman" w:hAnsi="Times New Roman"/>
      <w:lang w:val="en-GB" w:eastAsia="en-US"/>
    </w:rPr>
  </w:style>
  <w:style w:type="character" w:customStyle="1" w:styleId="1Char1">
    <w:name w:val="样式1 Char"/>
    <w:link w:val="1"/>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EE0C5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EE0C5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1"/>
    <w:qFormat/>
    <w:rsid w:val="00EE0C51"/>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EE0C5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EE0C5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EE0C5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a">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EE0C5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EE0C5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EE0C51"/>
  </w:style>
  <w:style w:type="paragraph" w:customStyle="1" w:styleId="cita">
    <w:name w:val="cita"/>
    <w:basedOn w:val="a1"/>
    <w:qFormat/>
    <w:rsid w:val="00EE0C5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EE0C5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EE0C51"/>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E0C5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EE0C5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E0C5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E0C51"/>
    <w:rPr>
      <w:sz w:val="18"/>
      <w:szCs w:val="18"/>
      <w:lang w:val="en-GB" w:eastAsia="en-US"/>
    </w:rPr>
  </w:style>
  <w:style w:type="character" w:customStyle="1" w:styleId="Char12">
    <w:name w:val="页脚 Char1"/>
    <w:aliases w:val="footer odd Char1,footer Char1,fo Char1,pie de página Char1"/>
    <w:uiPriority w:val="99"/>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hAnsi="Times New Roman"/>
      <w:noProof/>
      <w:lang w:val="en-GB" w:eastAsia="en-US"/>
    </w:rPr>
  </w:style>
  <w:style w:type="character" w:styleId="HTML">
    <w:name w:val="HTML Acronym"/>
    <w:uiPriority w:val="99"/>
    <w:unhideWhenUsed/>
    <w:rsid w:val="00EE0C51"/>
  </w:style>
  <w:style w:type="character" w:customStyle="1" w:styleId="UnresolvedMention3">
    <w:name w:val="Unresolved Mention3"/>
    <w:uiPriority w:val="99"/>
    <w:unhideWhenUsed/>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overflowPunct w:val="0"/>
      <w:autoSpaceDE w:val="0"/>
      <w:autoSpaceDN w:val="0"/>
      <w:adjustRightInd w:val="0"/>
      <w:ind w:left="720"/>
      <w:textAlignment w:val="baseline"/>
    </w:pPr>
    <w:rPr>
      <w:rFonts w:eastAsia="等线"/>
      <w:lang w:eastAsia="en-GB"/>
    </w:rPr>
  </w:style>
  <w:style w:type="character" w:customStyle="1" w:styleId="aff5">
    <w:name w:val="未处理的提及"/>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1">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6">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7">
    <w:name w:val="Subtle Reference"/>
    <w:uiPriority w:val="31"/>
    <w:qFormat/>
    <w:rsid w:val="00EE0C51"/>
    <w:rPr>
      <w:smallCaps/>
      <w:color w:val="5A5A5A"/>
    </w:rPr>
  </w:style>
  <w:style w:type="paragraph" w:styleId="aff8">
    <w:name w:val="List Paragraph"/>
    <w:aliases w:val="- Bullets,목록 단락,リスト段落,?? ??,?????,????,Lista1,?? ?목록 단락 Char,¥ê¥¹¥È¶ÎÂä Char,¥¨º¥¹¥È¶ÎÂä Char,清單段落1"/>
    <w:basedOn w:val="a1"/>
    <w:link w:val="Chare"/>
    <w:uiPriority w:val="34"/>
    <w:qFormat/>
    <w:rsid w:val="00EE0C5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E0C51"/>
    <w:rPr>
      <w:rFonts w:ascii="Courier New" w:hAnsi="Courier New"/>
      <w:noProof/>
      <w:sz w:val="16"/>
      <w:lang w:val="en-GB" w:eastAsia="en-US"/>
    </w:rPr>
  </w:style>
  <w:style w:type="paragraph" w:customStyle="1" w:styleId="2b">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qFormat/>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hAnsi="Times New Roman"/>
      <w:lang w:val="en-GB" w:eastAsia="en-US"/>
    </w:rPr>
  </w:style>
  <w:style w:type="character" w:customStyle="1" w:styleId="B5Char">
    <w:name w:val="B5 Char"/>
    <w:link w:val="B5"/>
    <w:qFormat/>
    <w:rsid w:val="00EE0C51"/>
    <w:rPr>
      <w:rFonts w:ascii="Times New Roman" w:hAnsi="Times New Roman"/>
      <w:lang w:val="en-GB" w:eastAsia="en-US"/>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9">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a">
    <w:name w:val="Note Heading"/>
    <w:basedOn w:val="a1"/>
    <w:next w:val="a1"/>
    <w:link w:val="Charf"/>
    <w:qFormat/>
    <w:rsid w:val="00EE0C51"/>
    <w:pPr>
      <w:overflowPunct w:val="0"/>
      <w:autoSpaceDE w:val="0"/>
      <w:autoSpaceDN w:val="0"/>
      <w:adjustRightInd w:val="0"/>
      <w:textAlignment w:val="baseline"/>
    </w:pPr>
    <w:rPr>
      <w:rFonts w:eastAsia="MS Mincho"/>
      <w:lang w:val="x-none" w:eastAsia="en-GB"/>
    </w:rPr>
  </w:style>
  <w:style w:type="character" w:customStyle="1" w:styleId="Charf">
    <w:name w:val="注释标题 Char"/>
    <w:basedOn w:val="a2"/>
    <w:link w:val="affa"/>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b">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e"/>
    <w:next w:val="ae"/>
    <w:semiHidden/>
    <w:qFormat/>
    <w:rsid w:val="00EE0C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E0C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1">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3">
    <w:name w:val="批注主题 Char1"/>
    <w:rsid w:val="00EE0C51"/>
    <w:rPr>
      <w:rFonts w:eastAsia="MS Mincho"/>
      <w:b/>
      <w:bCs/>
      <w:lang w:val="en-GB"/>
    </w:rPr>
  </w:style>
  <w:style w:type="character" w:customStyle="1" w:styleId="EditorsNoteChar1">
    <w:name w:val="Editor's Note Char1"/>
    <w:rsid w:val="00EE0C51"/>
    <w:rPr>
      <w:rFonts w:ascii="Times New Roman" w:hAnsi="Times New Roman"/>
      <w:color w:val="FF0000"/>
      <w:lang w:val="en-GB" w:eastAsia="en-US"/>
    </w:rPr>
  </w:style>
  <w:style w:type="character" w:customStyle="1" w:styleId="Char14">
    <w:name w:val="日期 Char1"/>
    <w:rsid w:val="00EE0C51"/>
    <w:rPr>
      <w:rFonts w:eastAsia="MS Mincho"/>
      <w:lang w:val="en-GB" w:eastAsia="x-none"/>
    </w:rPr>
  </w:style>
  <w:style w:type="paragraph" w:customStyle="1" w:styleId="38">
    <w:name w:val="吹き出し3"/>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2">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8">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c">
    <w:name w:val="Emphasis"/>
    <w:qFormat/>
    <w:rsid w:val="00EE0C51"/>
    <w:rPr>
      <w:i/>
      <w:iCs/>
    </w:rPr>
  </w:style>
  <w:style w:type="paragraph" w:customStyle="1" w:styleId="IBN">
    <w:name w:val="IBN"/>
    <w:basedOn w:val="a1"/>
    <w:qFormat/>
    <w:rsid w:val="00EE0C5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EE0C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EE0C5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EE0C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EE0C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80"/>
    <w:qFormat/>
    <w:rsid w:val="00EE0C5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Char"/>
    <w:rsid w:val="00EE0C51"/>
    <w:pPr>
      <w:overflowPunct w:val="0"/>
      <w:autoSpaceDE w:val="0"/>
      <w:autoSpaceDN w:val="0"/>
      <w:adjustRightInd w:val="0"/>
      <w:textAlignment w:val="baseline"/>
    </w:pPr>
    <w:rPr>
      <w:rFonts w:ascii="Courier New" w:eastAsia="MS Mincho" w:hAnsi="Courier New"/>
      <w:lang w:eastAsia="en-GB"/>
    </w:rPr>
  </w:style>
  <w:style w:type="character" w:customStyle="1" w:styleId="HTMLChar">
    <w:name w:val="HTML 预设格式 Char"/>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EE0C5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5">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EE0C5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d">
    <w:name w:val="標準番号"/>
    <w:basedOn w:val="a1"/>
    <w:qFormat/>
    <w:rsid w:val="00EE0C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E0C51"/>
    <w:pPr>
      <w:overflowPunct w:val="0"/>
      <w:autoSpaceDE w:val="0"/>
      <w:autoSpaceDN w:val="0"/>
      <w:adjustRightInd w:val="0"/>
      <w:ind w:left="0" w:firstLine="0"/>
      <w:textAlignment w:val="baseline"/>
    </w:pPr>
    <w:rPr>
      <w:rFonts w:eastAsia="Times New Roman"/>
      <w:lang w:eastAsia="zh-CN"/>
    </w:rPr>
  </w:style>
  <w:style w:type="paragraph" w:customStyle="1" w:styleId="2c">
    <w:name w:val="列出段落2"/>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19">
    <w:name w:val="列出段落1"/>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EE0C51"/>
    <w:rPr>
      <w:rFonts w:ascii="Courier New" w:eastAsia="Times New Roman" w:hAnsi="Courier New" w:cs="Courier New"/>
      <w:sz w:val="20"/>
      <w:szCs w:val="20"/>
    </w:rPr>
  </w:style>
  <w:style w:type="paragraph" w:customStyle="1" w:styleId="b31">
    <w:name w:val="b3"/>
    <w:basedOn w:val="a1"/>
    <w:qFormat/>
    <w:rsid w:val="00EE0C5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EE0C5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EE0C5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e">
    <w:name w:val="段落フォント"/>
    <w:rsid w:val="00EE0C51"/>
  </w:style>
  <w:style w:type="character" w:customStyle="1" w:styleId="afff">
    <w:name w:val="脚注番号"/>
    <w:rsid w:val="00EE0C51"/>
    <w:rPr>
      <w:b/>
      <w:position w:val="3"/>
      <w:sz w:val="16"/>
    </w:rPr>
  </w:style>
  <w:style w:type="character" w:customStyle="1" w:styleId="afff0">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2">
    <w:name w:val="(文字) (文字)8"/>
    <w:rsid w:val="00EE0C51"/>
    <w:rPr>
      <w:rFonts w:ascii="Arial" w:eastAsia="MS Mincho" w:hAnsi="Arial"/>
      <w:lang w:val="en-GB" w:eastAsia="ar-SA" w:bidi="ar-SA"/>
    </w:rPr>
  </w:style>
  <w:style w:type="character" w:customStyle="1" w:styleId="72">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3">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4">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1">
    <w:name w:val="番号付け記号"/>
    <w:rsid w:val="00EE0C51"/>
  </w:style>
  <w:style w:type="paragraph" w:customStyle="1" w:styleId="afff2">
    <w:name w:val="見出し"/>
    <w:basedOn w:val="a1"/>
    <w:next w:val="af9"/>
    <w:qFormat/>
    <w:rsid w:val="00EE0C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3">
    <w:name w:val="図表番号"/>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4">
    <w:name w:val="索引"/>
    <w:basedOn w:val="a1"/>
    <w:qFormat/>
    <w:rsid w:val="00EE0C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5">
    <w:name w:val="段落番号"/>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d">
    <w:name w:val="段落番号 2"/>
    <w:basedOn w:val="afff5"/>
    <w:qFormat/>
    <w:rsid w:val="00EE0C51"/>
    <w:pPr>
      <w:ind w:left="851" w:hanging="284"/>
    </w:pPr>
  </w:style>
  <w:style w:type="paragraph" w:customStyle="1" w:styleId="afff6">
    <w:name w:val="箇条書き"/>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e">
    <w:name w:val="箇条書き 2"/>
    <w:basedOn w:val="afff6"/>
    <w:qFormat/>
    <w:rsid w:val="00EE0C51"/>
    <w:pPr>
      <w:tabs>
        <w:tab w:val="clear" w:pos="644"/>
        <w:tab w:val="num" w:pos="1494"/>
      </w:tabs>
      <w:ind w:left="851" w:hanging="284"/>
    </w:pPr>
  </w:style>
  <w:style w:type="paragraph" w:customStyle="1" w:styleId="39">
    <w:name w:val="箇条書き 3"/>
    <w:basedOn w:val="2e"/>
    <w:qFormat/>
    <w:rsid w:val="00EE0C51"/>
    <w:pPr>
      <w:ind w:left="1135"/>
    </w:pPr>
  </w:style>
  <w:style w:type="paragraph" w:customStyle="1" w:styleId="2f">
    <w:name w:val="一覧 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a">
    <w:name w:val="一覧 3"/>
    <w:basedOn w:val="2f"/>
    <w:qFormat/>
    <w:rsid w:val="00EE0C51"/>
    <w:pPr>
      <w:ind w:left="1135"/>
    </w:pPr>
  </w:style>
  <w:style w:type="paragraph" w:customStyle="1" w:styleId="46">
    <w:name w:val="一覧 4"/>
    <w:basedOn w:val="3a"/>
    <w:qFormat/>
    <w:rsid w:val="00EE0C51"/>
    <w:pPr>
      <w:ind w:left="1418"/>
    </w:pPr>
  </w:style>
  <w:style w:type="paragraph" w:customStyle="1" w:styleId="55">
    <w:name w:val="一覧 5"/>
    <w:basedOn w:val="46"/>
    <w:qFormat/>
    <w:rsid w:val="00EE0C51"/>
    <w:pPr>
      <w:ind w:left="1702"/>
    </w:pPr>
  </w:style>
  <w:style w:type="paragraph" w:customStyle="1" w:styleId="47">
    <w:name w:val="箇条書き 4"/>
    <w:basedOn w:val="39"/>
    <w:qFormat/>
    <w:rsid w:val="00EE0C51"/>
    <w:pPr>
      <w:ind w:left="1418"/>
    </w:pPr>
  </w:style>
  <w:style w:type="paragraph" w:customStyle="1" w:styleId="56">
    <w:name w:val="箇条書き 5"/>
    <w:basedOn w:val="47"/>
    <w:qFormat/>
    <w:rsid w:val="00EE0C51"/>
    <w:pPr>
      <w:ind w:left="1702"/>
    </w:pPr>
  </w:style>
  <w:style w:type="paragraph" w:customStyle="1" w:styleId="afff7">
    <w:name w:val="コメント文字列"/>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afff8">
    <w:name w:val="コメント内容"/>
    <w:basedOn w:val="afff7"/>
    <w:next w:val="afff7"/>
    <w:qFormat/>
    <w:rsid w:val="00EE0C51"/>
    <w:rPr>
      <w:b/>
      <w:bCs/>
    </w:rPr>
  </w:style>
  <w:style w:type="paragraph" w:customStyle="1" w:styleId="afff9">
    <w:name w:val="見出しマップ"/>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E0C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a">
    <w:name w:val="書式なし"/>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0">
    <w:name w:val="本文 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b">
    <w:name w:val="本文 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1">
    <w:name w:val="本文インデント 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b">
    <w:name w:val="標準インデント"/>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c">
    <w:name w:val="記"/>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d">
    <w:name w:val="表の内容"/>
    <w:basedOn w:val="a1"/>
    <w:qFormat/>
    <w:rsid w:val="00EE0C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e">
    <w:name w:val="表の見出し"/>
    <w:basedOn w:val="afffd"/>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E0C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E0C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E0C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affff">
    <w:name w:val="枠の内容"/>
    <w:basedOn w:val="af9"/>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EE0C5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EE0C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EE0C5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a">
    <w:name w:val="段落フォント1"/>
    <w:rsid w:val="00EE0C51"/>
  </w:style>
  <w:style w:type="character" w:customStyle="1" w:styleId="1b">
    <w:name w:val="コメント参照1"/>
    <w:rsid w:val="00EE0C51"/>
    <w:rPr>
      <w:sz w:val="16"/>
    </w:rPr>
  </w:style>
  <w:style w:type="paragraph" w:customStyle="1" w:styleId="1c">
    <w:name w:val="図表番号1"/>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d"/>
    <w:qFormat/>
    <w:rsid w:val="00EE0C51"/>
    <w:pPr>
      <w:ind w:left="851" w:hanging="284"/>
    </w:pPr>
  </w:style>
  <w:style w:type="paragraph" w:customStyle="1" w:styleId="1e">
    <w:name w:val="箇条書き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e"/>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
    <w:name w:val="コメント文字列1"/>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E0C51"/>
    <w:rPr>
      <w:b/>
      <w:bCs/>
    </w:rPr>
  </w:style>
  <w:style w:type="paragraph" w:customStyle="1" w:styleId="1f1">
    <w:name w:val="見出しマップ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THC">
    <w:name w:val="TH C"/>
    <w:rsid w:val="00EE0C51"/>
    <w:rPr>
      <w:rFonts w:ascii="Arial" w:eastAsia="MS Mincho" w:hAnsi="Arial" w:cs="Arial"/>
      <w:b/>
      <w:bCs/>
      <w:lang w:val="en-GB" w:eastAsia="ja-JP"/>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5">
    <w:name w:val="题注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Char1">
    <w:name w:val="列表 3 Char"/>
    <w:link w:val="33"/>
    <w:rsid w:val="00EE0C51"/>
    <w:rPr>
      <w:rFonts w:ascii="Times New Roman" w:hAnsi="Times New Roman"/>
      <w:lang w:val="en-GB" w:eastAsia="en-US"/>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2">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EE0C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c">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7">
    <w:name w:val="変更箇所1"/>
    <w:hidden/>
    <w:semiHidden/>
    <w:qFormat/>
    <w:rsid w:val="00EE0C51"/>
    <w:rPr>
      <w:rFonts w:ascii="Times New Roman" w:eastAsia="MS Mincho" w:hAnsi="Times New Roman"/>
      <w:lang w:val="en-GB" w:eastAsia="en-US"/>
    </w:rPr>
  </w:style>
  <w:style w:type="character" w:customStyle="1" w:styleId="hps">
    <w:name w:val="hps"/>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8">
    <w:name w:val="書式なし (文字)1"/>
    <w:rsid w:val="00EE0C51"/>
    <w:rPr>
      <w:rFonts w:ascii="MS Mincho" w:eastAsia="MS Mincho" w:hAnsi="Courier New" w:cs="Courier New" w:hint="eastAsia"/>
      <w:sz w:val="21"/>
      <w:szCs w:val="21"/>
      <w:lang w:val="en-GB" w:eastAsia="en-US"/>
    </w:rPr>
  </w:style>
  <w:style w:type="character" w:customStyle="1" w:styleId="1f9">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6">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7">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8">
    <w:name w:val="文档结构图 Char1"/>
    <w:semiHidden/>
    <w:rsid w:val="00EE0C51"/>
    <w:rPr>
      <w:rFonts w:ascii="Tahoma" w:hAnsi="Tahoma" w:cs="Tahoma"/>
      <w:shd w:val="clear" w:color="auto" w:fill="000080"/>
      <w:lang w:val="en-GB"/>
    </w:rPr>
  </w:style>
  <w:style w:type="character" w:customStyle="1" w:styleId="Char19">
    <w:name w:val="纯文本 Char1"/>
    <w:rsid w:val="00EE0C51"/>
    <w:rPr>
      <w:rFonts w:ascii="Courier New" w:eastAsia="宋体" w:hAnsi="Courier New"/>
      <w:lang w:val="nb-NO"/>
    </w:rPr>
  </w:style>
  <w:style w:type="character" w:customStyle="1" w:styleId="Char1a">
    <w:name w:val="批注框文本 Char1"/>
    <w:uiPriority w:val="99"/>
    <w:rsid w:val="00EE0C51"/>
    <w:rPr>
      <w:rFonts w:ascii="Tahoma" w:hAnsi="Tahoma" w:cs="Tahoma"/>
      <w:sz w:val="16"/>
      <w:szCs w:val="16"/>
      <w:lang w:val="en-GB"/>
    </w:rPr>
  </w:style>
  <w:style w:type="character" w:customStyle="1" w:styleId="Char1b">
    <w:name w:val="尾注文本 Char1"/>
    <w:rsid w:val="00EE0C51"/>
    <w:rPr>
      <w:rFonts w:eastAsia="宋体"/>
      <w:lang w:val="en-GB"/>
    </w:rPr>
  </w:style>
  <w:style w:type="character" w:customStyle="1" w:styleId="Char1c">
    <w:name w:val="正文文本缩进 Char1"/>
    <w:rsid w:val="00EE0C51"/>
    <w:rPr>
      <w:rFonts w:eastAsia="Batang"/>
      <w:lang w:val="en-GB"/>
    </w:rPr>
  </w:style>
  <w:style w:type="character" w:customStyle="1" w:styleId="2Char10">
    <w:name w:val="正文文本 2 Char1"/>
    <w:rsid w:val="00EE0C51"/>
    <w:rPr>
      <w:rFonts w:ascii="CG Times (WN)" w:eastAsia="Malgun Gothic" w:hAnsi="CG Times (WN)"/>
      <w:i/>
      <w:lang w:val="en-GB" w:eastAsia="ko-KR"/>
    </w:rPr>
  </w:style>
  <w:style w:type="character" w:customStyle="1" w:styleId="3Char10">
    <w:name w:val="正文文本 3 Char1"/>
    <w:rsid w:val="00EE0C51"/>
    <w:rPr>
      <w:rFonts w:ascii="CG Times (WN)" w:eastAsia="Osaka" w:hAnsi="CG Times (WN)"/>
      <w:color w:val="000000"/>
      <w:lang w:val="en-GB" w:eastAsia="ko-KR"/>
    </w:rPr>
  </w:style>
  <w:style w:type="character" w:customStyle="1" w:styleId="2Char11">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d">
    <w:name w:val="変更箇所3"/>
    <w:hidden/>
    <w:semiHidden/>
    <w:qFormat/>
    <w:rsid w:val="00EE0C51"/>
    <w:rPr>
      <w:rFonts w:ascii="Times New Roman" w:eastAsia="MS Mincho" w:hAnsi="Times New Roman"/>
      <w:lang w:val="en-GB" w:eastAsia="en-US"/>
    </w:rPr>
  </w:style>
  <w:style w:type="paragraph" w:customStyle="1" w:styleId="2f3">
    <w:name w:val="変更箇所2"/>
    <w:hidden/>
    <w:semiHidden/>
    <w:qFormat/>
    <w:rsid w:val="00EE0C51"/>
    <w:rPr>
      <w:rFonts w:ascii="Times New Roman" w:eastAsia="MS Mincho" w:hAnsi="Times New Roman"/>
      <w:lang w:val="en-GB" w:eastAsia="en-US"/>
    </w:rPr>
  </w:style>
  <w:style w:type="paragraph" w:customStyle="1" w:styleId="2f4">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8">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80"/>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80"/>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e">
    <w:name w:val="无间隔3"/>
    <w:qFormat/>
    <w:rsid w:val="00EE0C51"/>
    <w:rPr>
      <w:rFonts w:ascii="Times New Roman" w:eastAsia="宋体" w:hAnsi="Times New Roman"/>
      <w:lang w:val="en-GB" w:eastAsia="en-US"/>
    </w:rPr>
  </w:style>
  <w:style w:type="paragraph" w:customStyle="1" w:styleId="3f">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9">
    <w:name w:val="수정4"/>
    <w:hidden/>
    <w:semiHidden/>
    <w:qFormat/>
    <w:rsid w:val="00EE0C51"/>
    <w:rPr>
      <w:rFonts w:ascii="Times New Roman" w:eastAsia="Batang" w:hAnsi="Times New Roman"/>
      <w:lang w:val="en-GB" w:eastAsia="en-US"/>
    </w:rPr>
  </w:style>
  <w:style w:type="character" w:customStyle="1" w:styleId="11BodyTextChar">
    <w:name w:val="11 BodyText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EE0C5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EE0C5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E0C5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EE0C51"/>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EE0C5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5"/>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5"/>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E0C51"/>
    <w:rPr>
      <w:rFonts w:ascii="Times New Roman" w:eastAsia="Times New Roman" w:hAnsi="Times New Roman"/>
      <w:lang w:val="en-GB" w:eastAsia="en-GB"/>
    </w:rPr>
    <w:tblPr/>
  </w:style>
  <w:style w:type="table" w:customStyle="1" w:styleId="TableGrid21">
    <w:name w:val="Table Grid21"/>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5"/>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EE0C51"/>
    <w:rPr>
      <w:rFonts w:ascii="MingLiU" w:eastAsia="MingLiU" w:hAnsi="Courier New" w:cs="Courier New"/>
      <w:sz w:val="24"/>
      <w:szCs w:val="24"/>
      <w:lang w:val="en-GB" w:eastAsia="en-US"/>
    </w:rPr>
  </w:style>
  <w:style w:type="character" w:customStyle="1" w:styleId="1fd">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a">
    <w:name w:val="吹き出し4"/>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5">
    <w:name w:val="段落フォント2"/>
    <w:rsid w:val="00EE0C51"/>
  </w:style>
  <w:style w:type="character" w:customStyle="1" w:styleId="2f6">
    <w:name w:val="コメント参照2"/>
    <w:rsid w:val="00EE0C51"/>
    <w:rPr>
      <w:sz w:val="16"/>
    </w:rPr>
  </w:style>
  <w:style w:type="paragraph" w:customStyle="1" w:styleId="2f7">
    <w:name w:val="図表番号2"/>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8"/>
    <w:qFormat/>
    <w:rsid w:val="00EE0C51"/>
    <w:pPr>
      <w:ind w:left="851" w:hanging="284"/>
    </w:pPr>
  </w:style>
  <w:style w:type="paragraph" w:customStyle="1" w:styleId="2f9">
    <w:name w:val="箇条書き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9"/>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a">
    <w:name w:val="コメント文字列2"/>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qFormat/>
    <w:rsid w:val="00EE0C51"/>
    <w:rPr>
      <w:b/>
      <w:bCs/>
    </w:rPr>
  </w:style>
  <w:style w:type="paragraph" w:customStyle="1" w:styleId="2fc">
    <w:name w:val="見出しマップ2"/>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1">
    <w:name w:val="Subtitle"/>
    <w:basedOn w:val="a1"/>
    <w:next w:val="a1"/>
    <w:link w:val="Charf0"/>
    <w:qFormat/>
    <w:rsid w:val="00EE0C5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Charf0">
    <w:name w:val="副标题 Char"/>
    <w:basedOn w:val="a2"/>
    <w:link w:val="affff1"/>
    <w:rsid w:val="00EE0C51"/>
    <w:rPr>
      <w:rFonts w:ascii="Cambria" w:eastAsia="PMingLiU" w:hAnsi="Cambria"/>
      <w:i/>
      <w:iCs/>
      <w:sz w:val="24"/>
      <w:szCs w:val="24"/>
      <w:lang w:val="en-GB" w:eastAsia="en-GB"/>
    </w:rPr>
  </w:style>
  <w:style w:type="paragraph" w:styleId="affff2">
    <w:name w:val="No Spacing"/>
    <w:basedOn w:val="a1"/>
    <w:link w:val="Charf1"/>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1">
    <w:name w:val="无间隔 Char"/>
    <w:link w:val="affff2"/>
    <w:uiPriority w:val="1"/>
    <w:rsid w:val="00EE0C51"/>
    <w:rPr>
      <w:rFonts w:ascii="Arial" w:eastAsia="PMingLiU" w:hAnsi="Arial"/>
      <w:lang w:val="x-none" w:eastAsia="x-none"/>
    </w:rPr>
  </w:style>
  <w:style w:type="paragraph" w:styleId="affff3">
    <w:name w:val="Quote"/>
    <w:basedOn w:val="a1"/>
    <w:next w:val="a1"/>
    <w:link w:val="Charf2"/>
    <w:uiPriority w:val="29"/>
    <w:qFormat/>
    <w:rsid w:val="00EE0C51"/>
    <w:pPr>
      <w:overflowPunct w:val="0"/>
      <w:autoSpaceDE w:val="0"/>
      <w:autoSpaceDN w:val="0"/>
      <w:adjustRightInd w:val="0"/>
      <w:jc w:val="both"/>
      <w:textAlignment w:val="baseline"/>
    </w:pPr>
    <w:rPr>
      <w:rFonts w:ascii="Arial" w:eastAsia="PMingLiU" w:hAnsi="Arial"/>
      <w:i/>
      <w:iCs/>
      <w:lang w:eastAsia="en-GB"/>
    </w:rPr>
  </w:style>
  <w:style w:type="character" w:customStyle="1" w:styleId="Charf2">
    <w:name w:val="引用 Char"/>
    <w:basedOn w:val="a2"/>
    <w:link w:val="affff3"/>
    <w:uiPriority w:val="29"/>
    <w:rsid w:val="00EE0C51"/>
    <w:rPr>
      <w:rFonts w:ascii="Arial" w:eastAsia="PMingLiU" w:hAnsi="Arial"/>
      <w:i/>
      <w:iCs/>
      <w:lang w:val="en-GB" w:eastAsia="en-GB"/>
    </w:rPr>
  </w:style>
  <w:style w:type="paragraph" w:styleId="affff4">
    <w:name w:val="Intense Quote"/>
    <w:basedOn w:val="a1"/>
    <w:next w:val="a1"/>
    <w:link w:val="Charf3"/>
    <w:uiPriority w:val="30"/>
    <w:qFormat/>
    <w:rsid w:val="00EE0C5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Charf3">
    <w:name w:val="明显引用 Char"/>
    <w:basedOn w:val="a2"/>
    <w:link w:val="affff4"/>
    <w:uiPriority w:val="30"/>
    <w:rsid w:val="00EE0C51"/>
    <w:rPr>
      <w:rFonts w:ascii="Arial" w:eastAsia="PMingLiU" w:hAnsi="Arial"/>
      <w:b/>
      <w:bCs/>
      <w:i/>
      <w:iCs/>
      <w:color w:val="4F81BD"/>
      <w:lang w:val="en-GB" w:eastAsia="en-GB"/>
    </w:rPr>
  </w:style>
  <w:style w:type="character" w:styleId="affff5">
    <w:name w:val="Subtle Emphasis"/>
    <w:uiPriority w:val="19"/>
    <w:qFormat/>
    <w:rsid w:val="00EE0C51"/>
    <w:rPr>
      <w:i/>
      <w:iCs/>
      <w:color w:val="808080"/>
    </w:rPr>
  </w:style>
  <w:style w:type="character" w:styleId="affff6">
    <w:name w:val="Intense Emphasis"/>
    <w:uiPriority w:val="21"/>
    <w:qFormat/>
    <w:rsid w:val="00EE0C51"/>
    <w:rPr>
      <w:b/>
      <w:bCs/>
      <w:i/>
      <w:iCs/>
      <w:color w:val="4F81BD"/>
    </w:rPr>
  </w:style>
  <w:style w:type="character" w:styleId="affff7">
    <w:name w:val="Intense Reference"/>
    <w:uiPriority w:val="32"/>
    <w:qFormat/>
    <w:rsid w:val="00EE0C51"/>
    <w:rPr>
      <w:b/>
      <w:bCs/>
      <w:smallCaps/>
      <w:color w:val="C0504D"/>
      <w:spacing w:val="5"/>
      <w:u w:val="single"/>
    </w:rPr>
  </w:style>
  <w:style w:type="character" w:styleId="affff8">
    <w:name w:val="Book Title"/>
    <w:uiPriority w:val="33"/>
    <w:qFormat/>
    <w:rsid w:val="00EE0C51"/>
    <w:rPr>
      <w:b/>
      <w:bCs/>
      <w:smallCaps/>
      <w:spacing w:val="5"/>
    </w:rPr>
  </w:style>
  <w:style w:type="paragraph" w:styleId="TOC">
    <w:name w:val="TOC Heading"/>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EE0C51"/>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e">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1">
    <w:name w:val="段落フォント3"/>
    <w:rsid w:val="00EE0C51"/>
  </w:style>
  <w:style w:type="character" w:customStyle="1" w:styleId="3f2">
    <w:name w:val="コメント参照3"/>
    <w:rsid w:val="00EE0C51"/>
    <w:rPr>
      <w:sz w:val="16"/>
    </w:rPr>
  </w:style>
  <w:style w:type="paragraph" w:customStyle="1" w:styleId="3f3">
    <w:name w:val="図表番号3"/>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4"/>
    <w:qFormat/>
    <w:rsid w:val="00EE0C51"/>
    <w:pPr>
      <w:ind w:left="851" w:hanging="284"/>
    </w:pPr>
  </w:style>
  <w:style w:type="paragraph" w:customStyle="1" w:styleId="3f5">
    <w:name w:val="箇条書き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5"/>
    <w:qFormat/>
    <w:rsid w:val="00EE0C51"/>
    <w:pPr>
      <w:tabs>
        <w:tab w:val="clear" w:pos="644"/>
        <w:tab w:val="num" w:pos="1494"/>
      </w:tabs>
      <w:ind w:left="851" w:hanging="284"/>
    </w:pPr>
  </w:style>
  <w:style w:type="paragraph" w:customStyle="1" w:styleId="330">
    <w:name w:val="箇条書き 33"/>
    <w:basedOn w:val="231"/>
    <w:qFormat/>
    <w:rsid w:val="00EE0C51"/>
    <w:pPr>
      <w:ind w:left="1135"/>
    </w:pPr>
  </w:style>
  <w:style w:type="paragraph" w:customStyle="1" w:styleId="232">
    <w:name w:val="一覧 23"/>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EE0C51"/>
    <w:pPr>
      <w:ind w:left="1135"/>
    </w:pPr>
  </w:style>
  <w:style w:type="paragraph" w:customStyle="1" w:styleId="430">
    <w:name w:val="一覧 43"/>
    <w:basedOn w:val="331"/>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0"/>
    <w:qFormat/>
    <w:rsid w:val="00EE0C51"/>
    <w:pPr>
      <w:ind w:left="1418"/>
    </w:pPr>
  </w:style>
  <w:style w:type="paragraph" w:customStyle="1" w:styleId="531">
    <w:name w:val="箇条書き 53"/>
    <w:basedOn w:val="431"/>
    <w:qFormat/>
    <w:rsid w:val="00EE0C51"/>
    <w:pPr>
      <w:ind w:left="1702"/>
    </w:pPr>
  </w:style>
  <w:style w:type="paragraph" w:customStyle="1" w:styleId="3f6">
    <w:name w:val="コメント文字列3"/>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qFormat/>
    <w:rsid w:val="00EE0C51"/>
    <w:rPr>
      <w:b/>
      <w:bCs/>
    </w:rPr>
  </w:style>
  <w:style w:type="paragraph" w:customStyle="1" w:styleId="3f8">
    <w:name w:val="見出しマップ3"/>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
    <w:name w:val="吹き出し (文字)1"/>
    <w:uiPriority w:val="99"/>
    <w:semiHidden/>
    <w:rsid w:val="00EE0C51"/>
    <w:rPr>
      <w:rFonts w:ascii="MS Mincho" w:eastAsia="MS Mincho" w:hAnsi="Times New Roman"/>
      <w:sz w:val="18"/>
      <w:szCs w:val="18"/>
      <w:lang w:val="en-GB" w:eastAsia="en-US"/>
    </w:rPr>
  </w:style>
  <w:style w:type="character" w:customStyle="1" w:styleId="1ff0">
    <w:name w:val="見出しマップ (文字)1"/>
    <w:uiPriority w:val="99"/>
    <w:semiHidden/>
    <w:rsid w:val="00EE0C5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2">
    <w:name w:val="コメント文字列 (文字)1"/>
    <w:uiPriority w:val="99"/>
    <w:semiHidden/>
    <w:rsid w:val="00EE0C51"/>
    <w:rPr>
      <w:rFonts w:ascii="Times New Roman" w:eastAsia="Times New Roman" w:hAnsi="Times New Roman"/>
      <w:lang w:val="en-GB" w:eastAsia="en-US"/>
    </w:rPr>
  </w:style>
  <w:style w:type="character" w:customStyle="1" w:styleId="1ff3">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9">
    <w:name w:val="註解文字 字元"/>
    <w:rsid w:val="00EE0C51"/>
    <w:rPr>
      <w:rFonts w:ascii="Times New Roman" w:eastAsia="Times New Roman" w:hAnsi="Times New Roman"/>
      <w:lang w:val="en-GB"/>
    </w:rPr>
  </w:style>
  <w:style w:type="character" w:customStyle="1" w:styleId="1ff4">
    <w:name w:val="註解主旨 字元1"/>
    <w:rsid w:val="00EE0C51"/>
    <w:rPr>
      <w:b/>
      <w:bCs/>
      <w:lang w:val="en-GB" w:eastAsia="sv-SE"/>
    </w:rPr>
  </w:style>
  <w:style w:type="paragraph" w:customStyle="1" w:styleId="4b">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EE0C51"/>
    <w:rPr>
      <w:rFonts w:ascii="Times New Roman" w:eastAsia="MS Mincho" w:hAnsi="Times New Roman"/>
      <w:lang w:val="en-GB" w:eastAsia="en-US"/>
    </w:rPr>
  </w:style>
  <w:style w:type="character" w:customStyle="1" w:styleId="4d">
    <w:name w:val="段落フォント4"/>
    <w:rsid w:val="00EE0C51"/>
  </w:style>
  <w:style w:type="character" w:customStyle="1" w:styleId="4e">
    <w:name w:val="コメント参照4"/>
    <w:rsid w:val="00EE0C51"/>
    <w:rPr>
      <w:sz w:val="16"/>
    </w:rPr>
  </w:style>
  <w:style w:type="paragraph" w:customStyle="1" w:styleId="4f">
    <w:name w:val="図表番号4"/>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0"/>
    <w:qFormat/>
    <w:rsid w:val="00EE0C51"/>
    <w:pPr>
      <w:ind w:left="851" w:hanging="284"/>
    </w:pPr>
  </w:style>
  <w:style w:type="paragraph" w:customStyle="1" w:styleId="4f1">
    <w:name w:val="箇条書き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1"/>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2">
    <w:name w:val="コメント文字列4"/>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EE0C51"/>
    <w:rPr>
      <w:b/>
      <w:bCs/>
    </w:rPr>
  </w:style>
  <w:style w:type="paragraph" w:customStyle="1" w:styleId="4f4">
    <w:name w:val="見出しマップ4"/>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d">
    <w:name w:val="글자만 Char1"/>
    <w:uiPriority w:val="99"/>
    <w:semiHidden/>
    <w:rsid w:val="00EE0C51"/>
    <w:rPr>
      <w:rFonts w:ascii="Malgun Gothic" w:hAnsi="Courier New" w:cs="Courier New"/>
      <w:lang w:val="en-GB" w:eastAsia="en-US"/>
    </w:rPr>
  </w:style>
  <w:style w:type="character" w:customStyle="1" w:styleId="Char1e">
    <w:name w:val="미주 텍스트 Char1"/>
    <w:uiPriority w:val="99"/>
    <w:semiHidden/>
    <w:rsid w:val="00EE0C51"/>
    <w:rPr>
      <w:rFonts w:ascii="Times New Roman" w:eastAsia="Times New Roman" w:hAnsi="Times New Roman"/>
      <w:lang w:val="en-GB" w:eastAsia="en-US"/>
    </w:rPr>
  </w:style>
  <w:style w:type="character" w:customStyle="1" w:styleId="Char1f">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EE0C51"/>
    <w:rPr>
      <w:rFonts w:ascii="Malgun Gothic" w:eastAsia="Malgun Gothic" w:hAnsi="Times New Roman"/>
      <w:sz w:val="18"/>
      <w:szCs w:val="18"/>
      <w:lang w:val="en-GB" w:eastAsia="en-US"/>
    </w:rPr>
  </w:style>
  <w:style w:type="character" w:customStyle="1" w:styleId="Char1f1">
    <w:name w:val="각주 텍스트 Char1"/>
    <w:uiPriority w:val="99"/>
    <w:semiHidden/>
    <w:rsid w:val="00EE0C51"/>
    <w:rPr>
      <w:rFonts w:ascii="Times New Roman" w:eastAsia="Times New Roman" w:hAnsi="Times New Roman"/>
      <w:lang w:val="en-GB" w:eastAsia="en-US"/>
    </w:rPr>
  </w:style>
  <w:style w:type="character" w:customStyle="1" w:styleId="Char1f2">
    <w:name w:val="메모 텍스트 Char1"/>
    <w:uiPriority w:val="99"/>
    <w:semiHidden/>
    <w:rsid w:val="00EE0C51"/>
    <w:rPr>
      <w:rFonts w:ascii="Times New Roman" w:eastAsia="Times New Roman" w:hAnsi="Times New Roman"/>
      <w:lang w:val="en-GB" w:eastAsia="en-US"/>
    </w:rPr>
  </w:style>
  <w:style w:type="character" w:customStyle="1" w:styleId="Char1f3">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a"/>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5"/>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f4">
    <w:name w:val="메모 주제 Char"/>
    <w:rsid w:val="00EE0C51"/>
    <w:rPr>
      <w:rFonts w:ascii="Times New Roman" w:hAnsi="Times New Roman"/>
      <w:b/>
      <w:bCs/>
      <w:lang w:val="en-GB" w:eastAsia="en-US"/>
    </w:rPr>
  </w:style>
  <w:style w:type="character" w:customStyle="1" w:styleId="Charf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80"/>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0">
    <w:name w:val="题注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2ff1">
    <w:name w:val="图表目录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qFormat/>
    <w:rsid w:val="00EE0C51"/>
    <w:rPr>
      <w:rFonts w:ascii="Times New Roman" w:eastAsia="Batang" w:hAnsi="Times New Roman"/>
      <w:lang w:val="en-GB" w:eastAsia="en-US"/>
    </w:rPr>
  </w:style>
  <w:style w:type="paragraph" w:customStyle="1" w:styleId="73">
    <w:name w:val="无间隔7"/>
    <w:qFormat/>
    <w:rsid w:val="00EE0C51"/>
    <w:rPr>
      <w:rFonts w:ascii="Times New Roman" w:eastAsia="宋体" w:hAnsi="Times New Roman"/>
      <w:lang w:val="en-GB" w:eastAsia="en-US"/>
    </w:rPr>
  </w:style>
  <w:style w:type="character" w:customStyle="1" w:styleId="affffa">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Chare">
    <w:name w:val="列出段落 Char"/>
    <w:aliases w:val="- Bullets Char,목록 단락 Char,リスト段落 Char,?? ?? Char,????? Char,???? Char,Lista1 Char,?? ?목록 단락 Char Char,¥ê¥¹¥È¶ÎÂä Char Char,¥¨º¥¹¥È¶ÎÂä Char Char,清單段落1 Char"/>
    <w:link w:val="aff8"/>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b">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qFormat/>
    <w:rsid w:val="00EE0C5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a"/>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7">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
    <w:name w:val="目录 93"/>
    <w:basedOn w:val="80"/>
    <w:qFormat/>
    <w:rsid w:val="00EE0C51"/>
    <w:pPr>
      <w:overflowPunct w:val="0"/>
      <w:autoSpaceDE w:val="0"/>
      <w:autoSpaceDN w:val="0"/>
      <w:adjustRightInd w:val="0"/>
      <w:ind w:left="1418" w:hanging="1418"/>
      <w:textAlignment w:val="baseline"/>
    </w:pPr>
    <w:rPr>
      <w:rFonts w:eastAsia="MS Mincho"/>
      <w:lang w:eastAsia="ja-JP"/>
    </w:rPr>
  </w:style>
  <w:style w:type="paragraph" w:customStyle="1" w:styleId="3fc">
    <w:name w:val="题注3"/>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E0C5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80"/>
    <w:qFormat/>
    <w:rsid w:val="00EE0C5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0">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80"/>
    <w:qFormat/>
    <w:rsid w:val="00EE0C5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E0C51"/>
    <w:pPr>
      <w:keepNext/>
      <w:keepLines/>
      <w:spacing w:after="0"/>
      <w:jc w:val="both"/>
    </w:pPr>
    <w:rPr>
      <w:rFonts w:ascii="Arial" w:eastAsia="宋体" w:hAnsi="Arial"/>
      <w:sz w:val="18"/>
      <w:szCs w:val="18"/>
    </w:rPr>
  </w:style>
  <w:style w:type="character" w:customStyle="1" w:styleId="Char42">
    <w:name w:val="批注主题 Char4"/>
    <w:rsid w:val="00EE0C51"/>
    <w:rPr>
      <w:rFonts w:eastAsia="MS Mincho"/>
      <w:b/>
      <w:bCs/>
      <w:lang w:val="x-none" w:eastAsia="en-US"/>
    </w:rPr>
  </w:style>
  <w:style w:type="paragraph" w:customStyle="1" w:styleId="95">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4">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2">
    <w:name w:val="未处理的提及2"/>
    <w:uiPriority w:val="52"/>
    <w:rsid w:val="00EE0C51"/>
    <w:rPr>
      <w:color w:val="808080"/>
      <w:shd w:val="clear" w:color="auto" w:fill="E6E6E6"/>
    </w:rPr>
  </w:style>
  <w:style w:type="character" w:customStyle="1" w:styleId="1ff8">
    <w:name w:val="未处理的提及1"/>
    <w:uiPriority w:val="52"/>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6">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e">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3"/>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3">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5">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b">
    <w:name w:val="标题 字符1"/>
    <w:aliases w:val="Section Header 字符1"/>
    <w:rsid w:val="00EE0C51"/>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8">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80"/>
    <w:qFormat/>
    <w:rsid w:val="00EE0C51"/>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E0C51"/>
    <w:rPr>
      <w:rFonts w:ascii="Times New Roman" w:eastAsia="MS Mincho" w:hAnsi="Times New Roman"/>
      <w:lang w:val="en-GB" w:eastAsia="en-GB"/>
    </w:rPr>
    <w:tblPr/>
  </w:style>
  <w:style w:type="paragraph" w:customStyle="1" w:styleId="Caption3">
    <w:name w:val="Caption3"/>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c">
    <w:name w:val="文档结构图 字符"/>
    <w:rsid w:val="00EE0C51"/>
    <w:rPr>
      <w:rFonts w:ascii="宋体" w:eastAsia="宋体"/>
      <w:sz w:val="18"/>
      <w:szCs w:val="18"/>
      <w:lang w:val="en-GB" w:eastAsia="en-US"/>
    </w:rPr>
  </w:style>
  <w:style w:type="character" w:customStyle="1" w:styleId="affffd">
    <w:name w:val="页脚 字符"/>
    <w:aliases w:val="footer odd 字符,footer 字符,fo 字符,pie de página 字符"/>
    <w:rsid w:val="00EE0C51"/>
    <w:rPr>
      <w:rFonts w:ascii="Arial" w:eastAsia="Times New Roman" w:hAnsi="Arial"/>
      <w:b/>
      <w:i/>
      <w:noProof/>
      <w:sz w:val="18"/>
    </w:rPr>
  </w:style>
  <w:style w:type="character" w:customStyle="1" w:styleId="affffe">
    <w:name w:val="批注框文本 字符"/>
    <w:rsid w:val="00EE0C51"/>
    <w:rPr>
      <w:sz w:val="18"/>
      <w:szCs w:val="18"/>
      <w:lang w:val="en-GB" w:eastAsia="en-US"/>
    </w:rPr>
  </w:style>
  <w:style w:type="character" w:customStyle="1" w:styleId="afffff">
    <w:name w:val="批注文字 字符"/>
    <w:rsid w:val="00EE0C51"/>
    <w:rPr>
      <w:rFonts w:eastAsia="MS Mincho"/>
      <w:lang w:val="x-none" w:eastAsia="en-US"/>
    </w:rPr>
  </w:style>
  <w:style w:type="character" w:customStyle="1" w:styleId="afffff0">
    <w:name w:val="批注主题 字符"/>
    <w:rsid w:val="00EE0C51"/>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2">
    <w:name w:val="正文文本缩进 字符"/>
    <w:rsid w:val="00EE0C51"/>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3">
    <w:name w:val="纯文本 字符"/>
    <w:rsid w:val="00EE0C51"/>
    <w:rPr>
      <w:rFonts w:ascii="Courier New" w:eastAsia="宋体"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5">
    <w:name w:val="正文文本 2 字符"/>
    <w:rsid w:val="00EE0C51"/>
    <w:rPr>
      <w:rFonts w:eastAsia="宋体"/>
      <w:i/>
      <w:lang w:val="en-GB" w:eastAsia="x-none"/>
    </w:rPr>
  </w:style>
  <w:style w:type="character" w:customStyle="1" w:styleId="3ff0">
    <w:name w:val="正文文本 3 字符"/>
    <w:rsid w:val="00EE0C51"/>
    <w:rPr>
      <w:rFonts w:eastAsia="Osaka"/>
      <w:color w:val="000000"/>
      <w:lang w:val="en-GB" w:eastAsia="x-none"/>
    </w:rPr>
  </w:style>
  <w:style w:type="character" w:customStyle="1" w:styleId="2ff6">
    <w:name w:val="正文文本缩进 2 字符"/>
    <w:rsid w:val="00EE0C51"/>
    <w:rPr>
      <w:rFonts w:eastAsia="MS Mincho"/>
      <w:lang w:val="en-GB" w:eastAsia="en-GB"/>
    </w:rPr>
  </w:style>
  <w:style w:type="character" w:customStyle="1" w:styleId="afffff5">
    <w:name w:val="尾注文本 字符"/>
    <w:rsid w:val="00EE0C51"/>
    <w:rPr>
      <w:rFonts w:eastAsia="宋体"/>
      <w:lang w:val="en-GB" w:eastAsia="x-none"/>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5"/>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7">
    <w:name w:val="标题 9 字符"/>
    <w:rsid w:val="00EE0C51"/>
    <w:rPr>
      <w:rFonts w:ascii="Arial" w:eastAsia="Times New Roman" w:hAnsi="Arial"/>
      <w:sz w:val="36"/>
    </w:rPr>
  </w:style>
  <w:style w:type="table" w:customStyle="1" w:styleId="TableClassic23">
    <w:name w:val="Table Classic 23"/>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5"/>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5"/>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E0C51"/>
    <w:rPr>
      <w:rFonts w:ascii="Times New Roman" w:eastAsia="Times New Roman" w:hAnsi="Times New Roman"/>
      <w:lang w:val="en-GB" w:eastAsia="en-GB"/>
    </w:rPr>
    <w:tblPr/>
  </w:style>
  <w:style w:type="table" w:customStyle="1" w:styleId="TableGrid212">
    <w:name w:val="Table Grid212"/>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5"/>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e"/>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a"/>
    <w:unhideWhenUsed/>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5"/>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E0C51"/>
    <w:rPr>
      <w:rFonts w:ascii="Times New Roman" w:eastAsia="PMingLiU" w:hAnsi="Times New Roman"/>
      <w:lang w:val="en-GB" w:eastAsia="en-GB"/>
    </w:rPr>
    <w:tblPr>
      <w:tblInd w:w="0" w:type="nil"/>
    </w:tblPr>
  </w:style>
  <w:style w:type="table" w:customStyle="1" w:styleId="TableGrid1111">
    <w:name w:val="Table Grid1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5"/>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a"/>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5"/>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5"/>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E0C51"/>
    <w:rPr>
      <w:rFonts w:ascii="Times New Roman" w:eastAsia="Times New Roman" w:hAnsi="Times New Roman"/>
      <w:lang w:val="en-GB" w:eastAsia="en-GB"/>
    </w:rPr>
    <w:tblPr/>
  </w:style>
  <w:style w:type="table" w:customStyle="1" w:styleId="TableGrid213">
    <w:name w:val="Table Grid213"/>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5"/>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e"/>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a"/>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5"/>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3"/>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EE0C5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a">
    <w:name w:val="题注4"/>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5"/>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5"/>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E0C51"/>
    <w:rPr>
      <w:rFonts w:ascii="Times New Roman" w:eastAsia="Times New Roman" w:hAnsi="Times New Roman"/>
      <w:lang w:val="en-GB" w:eastAsia="en-GB"/>
    </w:rPr>
    <w:tblPr/>
  </w:style>
  <w:style w:type="table" w:customStyle="1" w:styleId="TableGrid2121">
    <w:name w:val="Table Grid212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5"/>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e"/>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a"/>
    <w:unhideWhenUsed/>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5"/>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rsid w:val="00EE0C51"/>
    <w:rPr>
      <w:rFonts w:ascii="Courier New" w:eastAsia="宋体" w:hAnsi="Courier New" w:cs="Courier New"/>
      <w:color w:val="0000FF"/>
      <w:kern w:val="2"/>
      <w:lang w:val="en-US" w:eastAsia="zh-CN" w:bidi="ar-SA"/>
    </w:rPr>
  </w:style>
  <w:style w:type="character" w:styleId="afffff8">
    <w:name w:val="line number"/>
    <w:rsid w:val="00EE0C51"/>
    <w:rPr>
      <w:rFonts w:ascii="Arial" w:eastAsia="宋体" w:hAnsi="Arial" w:cs="Arial"/>
      <w:color w:val="0000FF"/>
      <w:kern w:val="2"/>
      <w:lang w:val="en-US" w:eastAsia="zh-CN" w:bidi="ar-SA"/>
    </w:rPr>
  </w:style>
  <w:style w:type="paragraph" w:styleId="afffff9">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eastAsia="宋体" w:hAnsi="Arial" w:cs="Arial"/>
      <w:b/>
    </w:rPr>
  </w:style>
  <w:style w:type="character" w:customStyle="1" w:styleId="Table1">
    <w:name w:val="Table (文字)"/>
    <w:link w:val="Table0"/>
    <w:rsid w:val="00EE0C51"/>
    <w:rPr>
      <w:rFonts w:ascii="Arial" w:eastAsia="宋体" w:hAnsi="Arial" w:cs="Arial"/>
      <w:b/>
      <w:lang w:val="en-GB" w:eastAsia="en-US"/>
    </w:rPr>
  </w:style>
  <w:style w:type="character" w:customStyle="1" w:styleId="1fff">
    <w:name w:val="不明显参考1"/>
    <w:uiPriority w:val="31"/>
    <w:qFormat/>
    <w:rsid w:val="00EE0C51"/>
    <w:rPr>
      <w:smallCaps/>
      <w:color w:val="5A5A5A"/>
    </w:rPr>
  </w:style>
  <w:style w:type="paragraph" w:customStyle="1" w:styleId="TOC1">
    <w:name w:val="TOC 标题1"/>
    <w:basedOn w:val="10"/>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EE0C51"/>
    <w:rPr>
      <w:b/>
      <w:bCs/>
      <w:i/>
      <w:iCs/>
      <w:color w:val="4F81BD"/>
    </w:rPr>
  </w:style>
  <w:style w:type="paragraph" w:customStyle="1" w:styleId="FT">
    <w:name w:val="FT"/>
    <w:basedOn w:val="a1"/>
    <w:qFormat/>
    <w:rsid w:val="00EE0C5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80"/>
    <w:qFormat/>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9"/>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E0C51"/>
    <w:pPr>
      <w:overflowPunct w:val="0"/>
      <w:autoSpaceDE w:val="0"/>
      <w:autoSpaceDN w:val="0"/>
      <w:adjustRightInd w:val="0"/>
    </w:pPr>
    <w:rPr>
      <w:rFonts w:eastAsia="宋体"/>
      <w:lang w:eastAsia="zh-CN"/>
    </w:rPr>
  </w:style>
  <w:style w:type="character" w:customStyle="1" w:styleId="B1Car">
    <w:name w:val="B1+ Car"/>
    <w:link w:val="B1"/>
    <w:rsid w:val="00EE0C51"/>
    <w:rPr>
      <w:rFonts w:ascii="Times New Roman" w:eastAsia="Times New Roman" w:hAnsi="Times New Roman"/>
      <w:lang w:val="en-GB" w:eastAsia="x-none"/>
    </w:rPr>
  </w:style>
  <w:style w:type="character" w:customStyle="1" w:styleId="Char62">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EE0C51"/>
    <w:pPr>
      <w:overflowPunct w:val="0"/>
      <w:autoSpaceDE w:val="0"/>
      <w:autoSpaceDN w:val="0"/>
    </w:pPr>
    <w:rPr>
      <w:rFonts w:eastAsia="Calibri"/>
      <w:b/>
      <w:bCs/>
      <w:lang w:val="en-US"/>
    </w:rPr>
  </w:style>
  <w:style w:type="paragraph" w:customStyle="1" w:styleId="87">
    <w:name w:val="87"/>
    <w:basedOn w:val="a1"/>
    <w:qFormat/>
    <w:rsid w:val="00EE0C5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80"/>
    <w:qFormat/>
    <w:rsid w:val="00EE0C5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3ff1">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c">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4">
    <w:name w:val="标题 2 Char"/>
    <w:aliases w:val="22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f6">
    <w:name w:val="页脚 Char"/>
    <w:uiPriority w:val="99"/>
    <w:rsid w:val="00EE0C51"/>
    <w:rPr>
      <w:rFonts w:ascii="Arial" w:hAnsi="Arial"/>
      <w:b/>
      <w:i/>
      <w:noProof/>
      <w:sz w:val="18"/>
    </w:rPr>
  </w:style>
  <w:style w:type="character" w:customStyle="1" w:styleId="Charf7">
    <w:name w:val="列表 Char"/>
    <w:rsid w:val="00EE0C51"/>
    <w:rPr>
      <w:lang w:val="en-GB"/>
    </w:rPr>
  </w:style>
  <w:style w:type="character" w:customStyle="1" w:styleId="Charf8">
    <w:name w:val="文档结构图 Char"/>
    <w:uiPriority w:val="99"/>
    <w:rsid w:val="00EE0C51"/>
    <w:rPr>
      <w:rFonts w:ascii="Tahoma" w:hAnsi="Tahoma"/>
      <w:lang w:val="en-GB" w:eastAsia="en-US"/>
    </w:rPr>
  </w:style>
  <w:style w:type="character" w:customStyle="1" w:styleId="Charf9">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qFormat/>
    <w:rsid w:val="00EE0C51"/>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fa">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EE0C5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2">
    <w:name w:val="网格型1"/>
    <w:basedOn w:val="a3"/>
    <w:next w:val="af5"/>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EE0C5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8"/>
    <w:qFormat/>
    <w:rsid w:val="00EE0C51"/>
    <w:pPr>
      <w:spacing w:after="120"/>
      <w:ind w:left="0" w:firstLine="0"/>
    </w:pPr>
    <w:rPr>
      <w:rFonts w:eastAsia="Times New Roman"/>
      <w:b/>
      <w:lang w:eastAsia="en-GB"/>
    </w:rPr>
  </w:style>
  <w:style w:type="paragraph" w:customStyle="1" w:styleId="ReferenceLine">
    <w:name w:val="Reference Line"/>
    <w:basedOn w:val="af9"/>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EE0C5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a">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autoSpaceDE w:val="0"/>
      <w:autoSpaceDN w:val="0"/>
      <w:adjustRightInd w:val="0"/>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pPr>
      <w:overflowPunct w:val="0"/>
      <w:autoSpaceDE w:val="0"/>
      <w:autoSpaceDN w:val="0"/>
      <w:adjustRightInd w:val="0"/>
      <w:textAlignment w:val="baseline"/>
    </w:pPr>
    <w:rPr>
      <w:rFonts w:eastAsia="Times New Roman"/>
      <w:lang w:eastAsia="x-none"/>
    </w:rPr>
  </w:style>
  <w:style w:type="character" w:customStyle="1" w:styleId="Char26">
    <w:name w:val="页脚 Char2"/>
    <w:aliases w:val="footer odd Char2,footer Char2,fo Char2,pie de página Char2,页脚 Char3"/>
    <w:qFormat/>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EE0C51"/>
    <w:rPr>
      <w:rFonts w:ascii="Times New Roman" w:eastAsia="MS Mincho" w:hAnsi="Times New Roman"/>
      <w:lang w:val="sv-SE" w:eastAsia="sv-SE"/>
    </w:rPr>
    <w:tblPr/>
  </w:style>
  <w:style w:type="table" w:customStyle="1" w:styleId="218">
    <w:name w:val="表 (クラシック) 21"/>
    <w:basedOn w:val="a3"/>
    <w:next w:val="2a"/>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5"/>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e"/>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5"/>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5"/>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5"/>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5"/>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a"/>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e"/>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5"/>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5"/>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a"/>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5"/>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5"/>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5"/>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5"/>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a"/>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pPr>
      <w:overflowPunct w:val="0"/>
      <w:autoSpaceDE w:val="0"/>
      <w:autoSpaceDN w:val="0"/>
      <w:adjustRightInd w:val="0"/>
      <w:textAlignment w:val="baseline"/>
    </w:pPr>
    <w:rPr>
      <w:rFonts w:eastAsia="Times New Roman"/>
      <w:lang w:eastAsia="en-GB"/>
    </w:rPr>
  </w:style>
  <w:style w:type="character" w:customStyle="1" w:styleId="1fff3">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4">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8">
    <w:name w:val="吹き出し9"/>
    <w:basedOn w:val="a1"/>
    <w:uiPriority w:val="99"/>
    <w:qFormat/>
    <w:rsid w:val="00EE0C5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autoSpaceDN w:val="0"/>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E0C5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autoSpaceDN w:val="0"/>
      <w:ind w:left="708"/>
    </w:pPr>
    <w:rPr>
      <w:rFonts w:eastAsia="MS Mincho" w:cs="CG Times (WN)"/>
      <w:lang w:eastAsia="ar-SA"/>
    </w:rPr>
  </w:style>
  <w:style w:type="paragraph" w:customStyle="1" w:styleId="7f">
    <w:name w:val="記7"/>
    <w:basedOn w:val="a1"/>
    <w:next w:val="a1"/>
    <w:uiPriority w:val="99"/>
    <w:qFormat/>
    <w:rsid w:val="00EE0C51"/>
    <w:pPr>
      <w:suppressAutoHyphens/>
      <w:autoSpaceDN w:val="0"/>
    </w:pPr>
    <w:rPr>
      <w:rFonts w:eastAsia="MS Mincho" w:cs="CG Times (WN)"/>
      <w:lang w:eastAsia="ar-SA"/>
    </w:rPr>
  </w:style>
  <w:style w:type="paragraph" w:customStyle="1" w:styleId="HTML70">
    <w:name w:val="HTML 書式付き7"/>
    <w:basedOn w:val="a1"/>
    <w:uiPriority w:val="99"/>
    <w:qFormat/>
    <w:rsid w:val="00EE0C5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E0C51"/>
    <w:pPr>
      <w:suppressAutoHyphens/>
      <w:autoSpaceDN w:val="0"/>
      <w:spacing w:after="120"/>
    </w:pPr>
    <w:rPr>
      <w:rFonts w:eastAsia="MS Mincho" w:cs="CG Times (WN)"/>
      <w:lang w:eastAsia="ar-SA"/>
    </w:rPr>
  </w:style>
  <w:style w:type="paragraph" w:customStyle="1" w:styleId="372">
    <w:name w:val="本文 37"/>
    <w:basedOn w:val="a1"/>
    <w:uiPriority w:val="99"/>
    <w:qFormat/>
    <w:rsid w:val="00EE0C51"/>
    <w:pPr>
      <w:suppressAutoHyphens/>
      <w:autoSpaceDN w:val="0"/>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5"/>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5"/>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E0C51"/>
  </w:style>
  <w:style w:type="paragraph" w:customStyle="1" w:styleId="Figuretitle0">
    <w:name w:val="Figure_title"/>
    <w:basedOn w:val="a1"/>
    <w:next w:val="a1"/>
    <w:qFormat/>
    <w:rsid w:val="00EE0C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E0C5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E0C5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EE0C51"/>
    <w:pPr>
      <w:suppressAutoHyphens/>
      <w:autoSpaceDN w:val="0"/>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5"/>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5"/>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5"/>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5"/>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5"/>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5"/>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5"/>
    <w:uiPriority w:val="39"/>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5"/>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a"/>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3">
    <w:name w:val="日期 Char4"/>
    <w:qFormat/>
    <w:rsid w:val="00EE0C51"/>
    <w:rPr>
      <w:lang w:eastAsia="x-none"/>
    </w:rPr>
  </w:style>
  <w:style w:type="character" w:customStyle="1" w:styleId="1fff5">
    <w:name w:val="文档结构图 字符1"/>
    <w:qFormat/>
    <w:rsid w:val="00EE0C51"/>
    <w:rPr>
      <w:rFonts w:ascii="宋体" w:eastAsia="宋体"/>
      <w:sz w:val="18"/>
      <w:szCs w:val="18"/>
      <w:lang w:val="en-GB" w:eastAsia="en-US"/>
    </w:rPr>
  </w:style>
  <w:style w:type="character" w:customStyle="1" w:styleId="2ff7">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6">
    <w:name w:val="批注框文本 字符1"/>
    <w:qFormat/>
    <w:rsid w:val="00EE0C51"/>
    <w:rPr>
      <w:sz w:val="18"/>
      <w:szCs w:val="18"/>
      <w:lang w:val="en-GB" w:eastAsia="en-US"/>
    </w:rPr>
  </w:style>
  <w:style w:type="character" w:customStyle="1" w:styleId="1fff7">
    <w:name w:val="批注文字 字符1"/>
    <w:qFormat/>
    <w:rsid w:val="00EE0C51"/>
    <w:rPr>
      <w:rFonts w:eastAsia="MS Mincho"/>
      <w:lang w:val="x-none" w:eastAsia="en-US"/>
    </w:rPr>
  </w:style>
  <w:style w:type="character" w:customStyle="1" w:styleId="1fff8">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8">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9">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9">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a">
    <w:name w:val="纯文本 字符1"/>
    <w:qFormat/>
    <w:rsid w:val="00EE0C51"/>
    <w:rPr>
      <w:rFonts w:ascii="Courier New" w:eastAsia="宋体" w:hAnsi="Courier New"/>
      <w:lang w:val="nb-NO" w:eastAsia="ja-JP"/>
    </w:rPr>
  </w:style>
  <w:style w:type="character" w:customStyle="1" w:styleId="2ffa">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b">
    <w:name w:val="尾注文本 字符1"/>
    <w:qFormat/>
    <w:rsid w:val="00EE0C51"/>
    <w:rPr>
      <w:rFonts w:eastAsia="宋体"/>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d">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4">
    <w:name w:val="批注文字 Char4"/>
    <w:qFormat/>
    <w:rsid w:val="00EE0C51"/>
    <w:rPr>
      <w:rFonts w:eastAsia="MS Mincho"/>
      <w:lang w:val="x-none" w:eastAsia="zh-CN"/>
    </w:rPr>
  </w:style>
  <w:style w:type="character" w:customStyle="1" w:styleId="Char81">
    <w:name w:val="批注主题 Char8"/>
    <w:qFormat/>
    <w:rsid w:val="00EE0C51"/>
    <w:rPr>
      <w:rFonts w:eastAsia="MS Mincho"/>
      <w:b/>
      <w:bCs/>
      <w:lang w:val="x-none" w:eastAsia="zh-CN"/>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6">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rsid w:val="00EE0C51"/>
  </w:style>
  <w:style w:type="paragraph" w:styleId="afffffb">
    <w:name w:val="envelope return"/>
    <w:basedOn w:val="a1"/>
    <w:unhideWhenUsed/>
    <w:rsid w:val="00EE0C51"/>
    <w:pPr>
      <w:overflowPunct w:val="0"/>
      <w:autoSpaceDE w:val="0"/>
      <w:autoSpaceDN w:val="0"/>
      <w:adjustRightInd w:val="0"/>
    </w:pPr>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EE0C51"/>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b">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9"/>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0"/>
    <w:rsid w:val="00EE0C51"/>
    <w:pPr>
      <w:overflowPunct w:val="0"/>
      <w:autoSpaceDE w:val="0"/>
      <w:autoSpaceDN w:val="0"/>
      <w:adjustRightInd w:val="0"/>
      <w:ind w:left="1418" w:hanging="1418"/>
    </w:pPr>
    <w:rPr>
      <w:rFonts w:eastAsia="MS Mincho"/>
      <w:lang w:val="en-US" w:eastAsia="en-GB"/>
    </w:rPr>
  </w:style>
  <w:style w:type="paragraph" w:customStyle="1" w:styleId="1fffe">
    <w:name w:val="図表目次1"/>
    <w:basedOn w:val="a1"/>
    <w:next w:val="a1"/>
    <w:rsid w:val="00EE0C5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0"/>
    <w:rsid w:val="00EE0C5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EE0C5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EE0C51"/>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5">
    <w:name w:val="批注框文本 Char4"/>
    <w:uiPriority w:val="99"/>
    <w:qFormat/>
    <w:locked/>
    <w:rsid w:val="00EE0C51"/>
    <w:rPr>
      <w:rFonts w:ascii="Segoe UI" w:eastAsia="Times New Roman" w:hAnsi="Segoe UI"/>
      <w:sz w:val="18"/>
      <w:szCs w:val="18"/>
      <w:lang w:val="x-none" w:eastAsia="en-GB"/>
    </w:rPr>
  </w:style>
  <w:style w:type="character" w:customStyle="1" w:styleId="Char46">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7">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
    <w:name w:val="Table Grid 1"/>
    <w:basedOn w:val="a3"/>
    <w:unhideWhenUsed/>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0">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80"/>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2">
    <w:name w:val="标题 2 Char1"/>
    <w:aliases w:val="I2 Char"/>
    <w:basedOn w:val="a2"/>
    <w:qFormat/>
    <w:rsid w:val="00EE0C51"/>
    <w:rPr>
      <w:rFonts w:ascii="Arial" w:eastAsia="Times New Roman" w:hAnsi="Arial" w:cs="Times New Roman"/>
      <w:sz w:val="32"/>
      <w:szCs w:val="20"/>
      <w:lang w:eastAsia="en-GB"/>
    </w:rPr>
  </w:style>
  <w:style w:type="character" w:customStyle="1" w:styleId="3Char20">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3">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eastAsia="宋体" w:hAnsi="宋体" w:hint="eastAsia"/>
      <w:sz w:val="24"/>
      <w:szCs w:val="24"/>
      <w:lang w:val="en-US" w:eastAsia="zh-CN"/>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1"/>
      </w:numPr>
    </w:pPr>
  </w:style>
  <w:style w:type="numbering" w:customStyle="1" w:styleId="Style111">
    <w:name w:val="Style111"/>
    <w:uiPriority w:val="99"/>
    <w:rsid w:val="00EE0C51"/>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2">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EE0C51"/>
    <w:rPr>
      <w:rFonts w:ascii="Arial" w:eastAsia="Times New Roman" w:hAnsi="Arial" w:cs="Times New Roman"/>
      <w:b/>
      <w:noProof/>
      <w:sz w:val="18"/>
      <w:szCs w:val="20"/>
      <w:lang w:eastAsia="ja-JP"/>
    </w:rPr>
  </w:style>
  <w:style w:type="character" w:customStyle="1" w:styleId="3ff3">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4">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c">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d">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e">
    <w:name w:val="批注文字 字符2"/>
    <w:basedOn w:val="a2"/>
    <w:qFormat/>
    <w:rsid w:val="00EE0C51"/>
    <w:rPr>
      <w:rFonts w:ascii="Times New Roman" w:eastAsia="MS Mincho" w:hAnsi="Times New Roman" w:cs="Times New Roman"/>
      <w:color w:val="000000"/>
      <w:sz w:val="20"/>
      <w:szCs w:val="20"/>
      <w:lang w:val="x-none" w:eastAsia="ja-JP"/>
    </w:rPr>
  </w:style>
  <w:style w:type="character" w:customStyle="1" w:styleId="2fff">
    <w:name w:val="批注主题 字符2"/>
    <w:basedOn w:val="2ffe"/>
    <w:qFormat/>
    <w:rsid w:val="00EE0C51"/>
    <w:rPr>
      <w:rFonts w:ascii="Times New Roman" w:eastAsia="MS Mincho" w:hAnsi="Times New Roman" w:cs="Times New Roman"/>
      <w:b/>
      <w:bCs/>
      <w:color w:val="000000"/>
      <w:sz w:val="20"/>
      <w:szCs w:val="20"/>
      <w:lang w:val="x-none" w:eastAsia="ja-JP"/>
    </w:rPr>
  </w:style>
  <w:style w:type="character" w:customStyle="1" w:styleId="2fff0">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1">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5">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2">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3">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E0C51"/>
    <w:rPr>
      <w:rFonts w:ascii="Cambria" w:eastAsia="PMingLiU" w:hAnsi="Cambria" w:cs="Times New Roman"/>
      <w:b/>
      <w:bCs/>
      <w:sz w:val="36"/>
      <w:szCs w:val="36"/>
      <w:lang w:val="en-GB" w:eastAsia="ko-KR"/>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E0C51"/>
    <w:rPr>
      <w:rFonts w:ascii="Times New Roman" w:eastAsia="Times New Roman" w:hAnsi="Times New Roman"/>
      <w:lang w:val="en-GB" w:eastAsia="ko-KR"/>
    </w:rPr>
  </w:style>
  <w:style w:type="character" w:customStyle="1" w:styleId="1f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E0C51"/>
    <w:rPr>
      <w:rFonts w:ascii="Times New Roman" w:eastAsia="Times New Roman" w:hAnsi="Times New Roman"/>
      <w:lang w:val="en-GB" w:eastAsia="ko-KR"/>
    </w:rPr>
  </w:style>
  <w:style w:type="character" w:customStyle="1" w:styleId="1f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4">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4"/>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4">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4">
    <w:name w:val="无列表1"/>
    <w:next w:val="a4"/>
    <w:semiHidden/>
    <w:rsid w:val="00EE0C51"/>
  </w:style>
  <w:style w:type="numbering" w:customStyle="1" w:styleId="1ffff5">
    <w:name w:val="リストなし1"/>
    <w:next w:val="a4"/>
    <w:uiPriority w:val="99"/>
    <w:semiHidden/>
    <w:unhideWhenUsed/>
    <w:rsid w:val="00EE0C51"/>
  </w:style>
  <w:style w:type="numbering" w:customStyle="1" w:styleId="NoList1">
    <w:name w:val="No List1"/>
    <w:next w:val="a4"/>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semiHidden/>
    <w:unhideWhenUsed/>
    <w:rsid w:val="00EE0C51"/>
  </w:style>
  <w:style w:type="numbering" w:customStyle="1" w:styleId="NoList11">
    <w:name w:val="No List11"/>
    <w:next w:val="a4"/>
    <w:semiHidden/>
    <w:unhideWhenUsed/>
    <w:rsid w:val="00EE0C51"/>
  </w:style>
  <w:style w:type="numbering" w:customStyle="1" w:styleId="NoList4">
    <w:name w:val="No List4"/>
    <w:next w:val="a4"/>
    <w:semiHidden/>
    <w:unhideWhenUsed/>
    <w:rsid w:val="00EE0C51"/>
  </w:style>
  <w:style w:type="numbering" w:customStyle="1" w:styleId="NoList5">
    <w:name w:val="No List5"/>
    <w:next w:val="a4"/>
    <w:semiHidden/>
    <w:unhideWhenUsed/>
    <w:rsid w:val="00EE0C51"/>
  </w:style>
  <w:style w:type="numbering" w:customStyle="1" w:styleId="NoList111">
    <w:name w:val="No List111"/>
    <w:next w:val="a4"/>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semiHidden/>
    <w:unhideWhenUsed/>
    <w:rsid w:val="00EE0C51"/>
  </w:style>
  <w:style w:type="numbering" w:customStyle="1" w:styleId="NoList41">
    <w:name w:val="No List41"/>
    <w:next w:val="a4"/>
    <w:semiHidden/>
    <w:unhideWhenUsed/>
    <w:rsid w:val="00EE0C51"/>
  </w:style>
  <w:style w:type="numbering" w:customStyle="1" w:styleId="NoList6">
    <w:name w:val="No List6"/>
    <w:next w:val="a4"/>
    <w:semiHidden/>
    <w:unhideWhenUsed/>
    <w:rsid w:val="00EE0C51"/>
  </w:style>
  <w:style w:type="numbering" w:customStyle="1" w:styleId="NoList7">
    <w:name w:val="No List7"/>
    <w:next w:val="a4"/>
    <w:semiHidden/>
    <w:unhideWhenUsed/>
    <w:rsid w:val="00EE0C51"/>
  </w:style>
  <w:style w:type="numbering" w:customStyle="1" w:styleId="NoList12">
    <w:name w:val="No List12"/>
    <w:next w:val="a4"/>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semiHidden/>
    <w:rsid w:val="00EE0C51"/>
  </w:style>
  <w:style w:type="numbering" w:customStyle="1" w:styleId="NoList9">
    <w:name w:val="No List9"/>
    <w:next w:val="a4"/>
    <w:semiHidden/>
    <w:rsid w:val="00EE0C51"/>
  </w:style>
  <w:style w:type="numbering" w:customStyle="1" w:styleId="NoList13">
    <w:name w:val="No List13"/>
    <w:next w:val="a4"/>
    <w:semiHidden/>
    <w:rsid w:val="00EE0C51"/>
  </w:style>
  <w:style w:type="numbering" w:customStyle="1" w:styleId="NoList23">
    <w:name w:val="No List23"/>
    <w:next w:val="a4"/>
    <w:semiHidden/>
    <w:rsid w:val="00EE0C51"/>
  </w:style>
  <w:style w:type="numbering" w:customStyle="1" w:styleId="NoList10">
    <w:name w:val="No List10"/>
    <w:next w:val="a4"/>
    <w:semiHidden/>
    <w:rsid w:val="00EE0C51"/>
  </w:style>
  <w:style w:type="numbering" w:customStyle="1" w:styleId="NoList14">
    <w:name w:val="No List14"/>
    <w:next w:val="a4"/>
    <w:semiHidden/>
    <w:rsid w:val="00EE0C51"/>
  </w:style>
  <w:style w:type="numbering" w:customStyle="1" w:styleId="NoList24">
    <w:name w:val="No List24"/>
    <w:next w:val="a4"/>
    <w:semiHidden/>
    <w:rsid w:val="00EE0C51"/>
  </w:style>
  <w:style w:type="numbering" w:customStyle="1" w:styleId="NoList51">
    <w:name w:val="No List51"/>
    <w:next w:val="a4"/>
    <w:semiHidden/>
    <w:rsid w:val="00EE0C51"/>
  </w:style>
  <w:style w:type="numbering" w:customStyle="1" w:styleId="NoList15">
    <w:name w:val="No List15"/>
    <w:next w:val="a4"/>
    <w:semiHidden/>
    <w:rsid w:val="00EE0C51"/>
  </w:style>
  <w:style w:type="numbering" w:customStyle="1" w:styleId="NoList16">
    <w:name w:val="No List16"/>
    <w:next w:val="a4"/>
    <w:semiHidden/>
    <w:rsid w:val="00EE0C51"/>
  </w:style>
  <w:style w:type="numbering" w:customStyle="1" w:styleId="1ffff6">
    <w:name w:val="목록 없음1"/>
    <w:next w:val="a4"/>
    <w:semiHidden/>
    <w:unhideWhenUsed/>
    <w:rsid w:val="00EE0C51"/>
  </w:style>
  <w:style w:type="numbering" w:customStyle="1" w:styleId="2fff5">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0">
    <w:name w:val="无列表16"/>
    <w:next w:val="a4"/>
    <w:semiHidden/>
    <w:rsid w:val="00EE0C51"/>
  </w:style>
  <w:style w:type="numbering" w:customStyle="1" w:styleId="161">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semiHidden/>
    <w:rsid w:val="00EE0C51"/>
  </w:style>
  <w:style w:type="numbering" w:customStyle="1" w:styleId="NoList61">
    <w:name w:val="No List61"/>
    <w:next w:val="a4"/>
    <w:semiHidden/>
    <w:rsid w:val="00EE0C51"/>
  </w:style>
  <w:style w:type="numbering" w:customStyle="1" w:styleId="NoList71">
    <w:name w:val="No List71"/>
    <w:next w:val="a4"/>
    <w:semiHidden/>
    <w:rsid w:val="00EE0C51"/>
  </w:style>
  <w:style w:type="numbering" w:customStyle="1" w:styleId="NoList211">
    <w:name w:val="No List211"/>
    <w:next w:val="a4"/>
    <w:semiHidden/>
    <w:rsid w:val="00EE0C51"/>
  </w:style>
  <w:style w:type="numbering" w:customStyle="1" w:styleId="NoList81">
    <w:name w:val="No List81"/>
    <w:next w:val="a4"/>
    <w:semiHidden/>
    <w:rsid w:val="00EE0C51"/>
  </w:style>
  <w:style w:type="numbering" w:customStyle="1" w:styleId="NoList221">
    <w:name w:val="No List221"/>
    <w:next w:val="a4"/>
    <w:semiHidden/>
    <w:rsid w:val="00EE0C51"/>
  </w:style>
  <w:style w:type="numbering" w:customStyle="1" w:styleId="NoList91">
    <w:name w:val="No List91"/>
    <w:next w:val="a4"/>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semiHidden/>
    <w:rsid w:val="00EE0C51"/>
  </w:style>
  <w:style w:type="numbering" w:customStyle="1" w:styleId="NoList411">
    <w:name w:val="No List411"/>
    <w:next w:val="a4"/>
    <w:semiHidden/>
    <w:rsid w:val="00EE0C51"/>
  </w:style>
  <w:style w:type="numbering" w:customStyle="1" w:styleId="NoList511">
    <w:name w:val="No List511"/>
    <w:next w:val="a4"/>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semiHidden/>
    <w:rsid w:val="00EE0C51"/>
  </w:style>
  <w:style w:type="numbering" w:customStyle="1" w:styleId="2fff6">
    <w:name w:val="无列表2"/>
    <w:next w:val="a4"/>
    <w:uiPriority w:val="99"/>
    <w:semiHidden/>
    <w:unhideWhenUsed/>
    <w:rsid w:val="00EE0C51"/>
  </w:style>
  <w:style w:type="numbering" w:customStyle="1" w:styleId="3ff6">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7">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semiHidden/>
    <w:rsid w:val="00EE0C51"/>
  </w:style>
  <w:style w:type="numbering" w:customStyle="1" w:styleId="NoList62">
    <w:name w:val="No List62"/>
    <w:next w:val="a4"/>
    <w:semiHidden/>
    <w:rsid w:val="00EE0C51"/>
  </w:style>
  <w:style w:type="numbering" w:customStyle="1" w:styleId="NoList72">
    <w:name w:val="No List72"/>
    <w:next w:val="a4"/>
    <w:semiHidden/>
    <w:rsid w:val="00EE0C51"/>
  </w:style>
  <w:style w:type="numbering" w:customStyle="1" w:styleId="NoList212">
    <w:name w:val="No List212"/>
    <w:next w:val="a4"/>
    <w:semiHidden/>
    <w:rsid w:val="00EE0C51"/>
  </w:style>
  <w:style w:type="numbering" w:customStyle="1" w:styleId="NoList82">
    <w:name w:val="No List82"/>
    <w:next w:val="a4"/>
    <w:semiHidden/>
    <w:rsid w:val="00EE0C51"/>
  </w:style>
  <w:style w:type="numbering" w:customStyle="1" w:styleId="NoList222">
    <w:name w:val="No List222"/>
    <w:next w:val="a4"/>
    <w:semiHidden/>
    <w:rsid w:val="00EE0C51"/>
  </w:style>
  <w:style w:type="numbering" w:customStyle="1" w:styleId="NoList92">
    <w:name w:val="No List92"/>
    <w:next w:val="a4"/>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semiHidden/>
    <w:rsid w:val="00EE0C51"/>
  </w:style>
  <w:style w:type="numbering" w:customStyle="1" w:styleId="NoList412">
    <w:name w:val="No List412"/>
    <w:next w:val="a4"/>
    <w:semiHidden/>
    <w:rsid w:val="00EE0C51"/>
  </w:style>
  <w:style w:type="numbering" w:customStyle="1" w:styleId="NoList512">
    <w:name w:val="No List512"/>
    <w:next w:val="a4"/>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semiHidden/>
    <w:rsid w:val="00EE0C51"/>
  </w:style>
  <w:style w:type="numbering" w:customStyle="1" w:styleId="135">
    <w:name w:val="목록 없음13"/>
    <w:next w:val="a4"/>
    <w:semiHidden/>
    <w:unhideWhenUsed/>
    <w:rsid w:val="00EE0C51"/>
  </w:style>
  <w:style w:type="numbering" w:customStyle="1" w:styleId="237">
    <w:name w:val="목록 없음23"/>
    <w:next w:val="a4"/>
    <w:semiHidden/>
    <w:rsid w:val="00EE0C51"/>
  </w:style>
  <w:style w:type="numbering" w:customStyle="1" w:styleId="NoList54">
    <w:name w:val="No List54"/>
    <w:next w:val="a4"/>
    <w:semiHidden/>
    <w:rsid w:val="00EE0C51"/>
  </w:style>
  <w:style w:type="numbering" w:customStyle="1" w:styleId="NoList63">
    <w:name w:val="No List63"/>
    <w:next w:val="a4"/>
    <w:semiHidden/>
    <w:rsid w:val="00EE0C51"/>
  </w:style>
  <w:style w:type="numbering" w:customStyle="1" w:styleId="NoList73">
    <w:name w:val="No List73"/>
    <w:next w:val="a4"/>
    <w:semiHidden/>
    <w:rsid w:val="00EE0C51"/>
  </w:style>
  <w:style w:type="numbering" w:customStyle="1" w:styleId="NoList213">
    <w:name w:val="No List213"/>
    <w:next w:val="a4"/>
    <w:semiHidden/>
    <w:rsid w:val="00EE0C51"/>
  </w:style>
  <w:style w:type="numbering" w:customStyle="1" w:styleId="NoList83">
    <w:name w:val="No List83"/>
    <w:next w:val="a4"/>
    <w:semiHidden/>
    <w:rsid w:val="00EE0C51"/>
  </w:style>
  <w:style w:type="numbering" w:customStyle="1" w:styleId="NoList223">
    <w:name w:val="No List223"/>
    <w:next w:val="a4"/>
    <w:semiHidden/>
    <w:rsid w:val="00EE0C51"/>
  </w:style>
  <w:style w:type="numbering" w:customStyle="1" w:styleId="NoList93">
    <w:name w:val="No List93"/>
    <w:next w:val="a4"/>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semiHidden/>
    <w:rsid w:val="00EE0C51"/>
  </w:style>
  <w:style w:type="numbering" w:customStyle="1" w:styleId="NoList413">
    <w:name w:val="No List413"/>
    <w:next w:val="a4"/>
    <w:semiHidden/>
    <w:rsid w:val="00EE0C51"/>
  </w:style>
  <w:style w:type="numbering" w:customStyle="1" w:styleId="NoList513">
    <w:name w:val="No List513"/>
    <w:next w:val="a4"/>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semiHidden/>
    <w:rsid w:val="00EE0C51"/>
  </w:style>
  <w:style w:type="numbering" w:customStyle="1" w:styleId="NoList711">
    <w:name w:val="No List711"/>
    <w:next w:val="a4"/>
    <w:semiHidden/>
    <w:rsid w:val="00EE0C51"/>
  </w:style>
  <w:style w:type="numbering" w:customStyle="1" w:styleId="NoList2111">
    <w:name w:val="No List2111"/>
    <w:next w:val="a4"/>
    <w:semiHidden/>
    <w:rsid w:val="00EE0C51"/>
  </w:style>
  <w:style w:type="numbering" w:customStyle="1" w:styleId="NoList811">
    <w:name w:val="No List811"/>
    <w:next w:val="a4"/>
    <w:semiHidden/>
    <w:rsid w:val="00EE0C51"/>
  </w:style>
  <w:style w:type="numbering" w:customStyle="1" w:styleId="NoList2211">
    <w:name w:val="No List2211"/>
    <w:next w:val="a4"/>
    <w:semiHidden/>
    <w:rsid w:val="00EE0C51"/>
  </w:style>
  <w:style w:type="numbering" w:customStyle="1" w:styleId="NoList911">
    <w:name w:val="No List911"/>
    <w:next w:val="a4"/>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semiHidden/>
    <w:rsid w:val="00EE0C51"/>
  </w:style>
  <w:style w:type="numbering" w:customStyle="1" w:styleId="NoList4111">
    <w:name w:val="No List4111"/>
    <w:next w:val="a4"/>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semiHidden/>
    <w:rsid w:val="00EE0C51"/>
  </w:style>
  <w:style w:type="numbering" w:customStyle="1" w:styleId="NoList74">
    <w:name w:val="No List74"/>
    <w:next w:val="a4"/>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d">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7">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8">
    <w:name w:val="无列表23"/>
    <w:next w:val="a4"/>
    <w:uiPriority w:val="99"/>
    <w:semiHidden/>
    <w:unhideWhenUsed/>
    <w:rsid w:val="00EE0C51"/>
  </w:style>
  <w:style w:type="numbering" w:customStyle="1" w:styleId="336">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67232F-030C-41E2-8861-ADCC090CB0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149</TotalTime>
  <Pages>1</Pages>
  <Words>3280</Words>
  <Characters>18701</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73</cp:revision>
  <cp:lastPrinted>1899-12-31T23:00:00Z</cp:lastPrinted>
  <dcterms:created xsi:type="dcterms:W3CDTF">2020-02-03T08:32:00Z</dcterms:created>
  <dcterms:modified xsi:type="dcterms:W3CDTF">2023-02-17T07:30:00Z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(3)ojKmm6Vhpm7B2ayjLHGKeMfPHBqooWsspQMZ6RSdwXgJ7M5E617tlUj8vY2TdEO9v2sStsR3
tfBF9Yobwo9SYKpu28C8g7Bf6BL+qzVmW9qfuuL2l8waCns2KlXRElRoM5hN978CiRRJ0M4c
GQZGt3A3AXKiosYx/YyyCZkOx0Q2R8z6h2kyxnwvrTh/pE2LTq8Mw+gXvHNi5RukRRIo1fz5
u+B77F4gzfwfaTgvu0</vt:lpwstr>
  </property>
  <property fmtid="{D5CDD505-2E9C-101B-9397-08002B2CF9AE}" pid="22" name="_2015_ms_pID_7253431">
    <vt:lpwstr>Z7bkRD9U8JtQGXT0anola7SNMw2QTMYwXg7YuliqmXiBnshb9Ydx/y
GULVSyhA87Jr1bL4EfG/PHvEjTqmrDbHjpn3AVY09HQpYDOBRgWlnbfI9L+ymR4ie2XOAA2w
jjHvFe7sVeV9edShhNWP8ZEiT09vGbYwwRIT5vqxwGs0uZUkL/XKhTzwHCYgPCQzRhx0Vsn8
KcmvXqHRWFsKqnYvjcHyMxRV5Y1X+KQA1E+D</vt:lpwstr>
  </property>
  <property fmtid="{D5CDD505-2E9C-101B-9397-08002B2CF9AE}" pid="23" name="_2015_ms_pID_7253432">
    <vt:lpwstr>IQ==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1676618998</vt:lpwstr>
  </property>
</Properties>
</file>