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R5-230811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 applicability of 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0F46F" w14:textId="77777777" w:rsidR="008B4A1C" w:rsidRDefault="008B4A1C">
            <w:pPr>
              <w:pStyle w:val="CRCoverPage"/>
              <w:spacing w:after="0"/>
              <w:ind w:left="100"/>
              <w:rPr>
                <w:noProof/>
              </w:rPr>
            </w:pPr>
            <w:r>
              <w:rPr>
                <w:noProof/>
              </w:rPr>
              <w:t>During RAN5#95-e, an LS was sent to RAN4 to seek for clarification of enhance MPR applicability.</w:t>
            </w:r>
          </w:p>
          <w:p w14:paraId="0E01AF03" w14:textId="77777777" w:rsidR="001E41F3" w:rsidRDefault="008B4A1C">
            <w:pPr>
              <w:pStyle w:val="CRCoverPage"/>
              <w:spacing w:after="0"/>
              <w:ind w:left="100"/>
              <w:rPr>
                <w:noProof/>
              </w:rPr>
            </w:pPr>
            <w:r>
              <w:rPr>
                <w:noProof/>
              </w:rPr>
              <w:t xml:space="preserve">An reply LS </w:t>
            </w:r>
            <w:r w:rsidRPr="008B4A1C">
              <w:rPr>
                <w:noProof/>
              </w:rPr>
              <w:t>R5-225920</w:t>
            </w:r>
            <w:r>
              <w:rPr>
                <w:noProof/>
              </w:rPr>
              <w:t xml:space="preserve"> was received in RAN5</w:t>
            </w:r>
            <w:r>
              <w:rPr>
                <w:rFonts w:hint="eastAsia"/>
                <w:noProof/>
                <w:lang w:eastAsia="zh-CN"/>
              </w:rPr>
              <w:t>#</w:t>
            </w:r>
            <w:r>
              <w:rPr>
                <w:noProof/>
              </w:rPr>
              <w:t>96.</w:t>
            </w:r>
          </w:p>
          <w:p w14:paraId="2DBC17F8" w14:textId="77777777" w:rsidR="008B4A1C" w:rsidRDefault="008B4A1C">
            <w:pPr>
              <w:pStyle w:val="CRCoverPage"/>
              <w:spacing w:after="0"/>
              <w:ind w:left="100"/>
              <w:rPr>
                <w:noProof/>
              </w:rPr>
            </w:pPr>
            <w:r>
              <w:rPr>
                <w:noProof/>
              </w:rPr>
              <w:t>In this meeing, an following up LS</w:t>
            </w:r>
            <w:r>
              <w:t xml:space="preserve"> </w:t>
            </w:r>
            <w:r w:rsidRPr="008B4A1C">
              <w:rPr>
                <w:noProof/>
              </w:rPr>
              <w:t>R5-230022</w:t>
            </w:r>
            <w:r>
              <w:rPr>
                <w:noProof/>
              </w:rPr>
              <w:t xml:space="preserve"> was received.</w:t>
            </w:r>
          </w:p>
          <w:p w14:paraId="708AA7DE" w14:textId="21ADB63F" w:rsidR="008B4A1C" w:rsidRDefault="008B4A1C">
            <w:pPr>
              <w:pStyle w:val="CRCoverPage"/>
              <w:spacing w:after="0"/>
              <w:ind w:left="100"/>
              <w:rPr>
                <w:noProof/>
              </w:rPr>
            </w:pPr>
            <w:r>
              <w:rPr>
                <w:noProof/>
              </w:rPr>
              <w:t>This CR updates the applicability of MPR and enhance MPR testing to reflect the RAN4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13EF" w14:textId="40C12108" w:rsidR="001E41F3" w:rsidRDefault="00C52C2B">
            <w:pPr>
              <w:pStyle w:val="CRCoverPage"/>
              <w:spacing w:after="0"/>
              <w:ind w:left="100"/>
              <w:rPr>
                <w:noProof/>
                <w:lang w:eastAsia="zh-CN"/>
              </w:rPr>
            </w:pPr>
            <w:r>
              <w:rPr>
                <w:noProof/>
                <w:lang w:eastAsia="zh-CN"/>
              </w:rPr>
              <w:t>The capability doesn’</w:t>
            </w:r>
            <w:r w:rsidR="00CA2731">
              <w:rPr>
                <w:noProof/>
                <w:lang w:eastAsia="zh-CN"/>
              </w:rPr>
              <w:t>t apply to PC</w:t>
            </w:r>
            <w:r>
              <w:rPr>
                <w:noProof/>
                <w:lang w:eastAsia="zh-CN"/>
              </w:rPr>
              <w:t>2, 4 UEs. For Rel-15 PC</w:t>
            </w:r>
            <w:bookmarkStart w:id="1" w:name="_GoBack"/>
            <w:bookmarkEnd w:id="1"/>
            <w:r>
              <w:rPr>
                <w:noProof/>
                <w:lang w:eastAsia="zh-CN"/>
              </w:rPr>
              <w:t>2, 4 UEs, default MPR requirements apply. For Rel-16 and forward PC1, 2, 4 UEs, enhanced MPR requirements apply.</w:t>
            </w:r>
          </w:p>
          <w:p w14:paraId="3CA58A3D" w14:textId="77777777" w:rsidR="00C52C2B" w:rsidRDefault="00C52C2B">
            <w:pPr>
              <w:pStyle w:val="CRCoverPage"/>
              <w:spacing w:after="0"/>
              <w:ind w:left="100"/>
              <w:rPr>
                <w:noProof/>
                <w:lang w:eastAsia="zh-CN"/>
              </w:rPr>
            </w:pPr>
            <w:r>
              <w:rPr>
                <w:noProof/>
                <w:lang w:eastAsia="zh-CN"/>
              </w:rPr>
              <w:t xml:space="preserve">The capability apply to Rel-15 and Rel-16 PC3 UEs. For Rel-15/16 PC3 UEs, default MPR requirements if UE doesn’t support </w:t>
            </w:r>
            <w:r w:rsidRPr="00C52C2B">
              <w:rPr>
                <w:noProof/>
                <w:lang w:eastAsia="zh-CN"/>
              </w:rPr>
              <w:t>modifiedMPRbehaviour bit 0</w:t>
            </w:r>
            <w:r>
              <w:rPr>
                <w:noProof/>
                <w:lang w:eastAsia="zh-CN"/>
              </w:rPr>
              <w:t>; otherwise the enhanced MPR requirements apply.</w:t>
            </w:r>
          </w:p>
          <w:p w14:paraId="31C656EC" w14:textId="4CD0DF90" w:rsidR="00C52C2B" w:rsidRDefault="00C52C2B" w:rsidP="00C52C2B">
            <w:pPr>
              <w:pStyle w:val="CRCoverPage"/>
              <w:spacing w:after="0"/>
              <w:ind w:left="100"/>
              <w:rPr>
                <w:rFonts w:hint="eastAsia"/>
                <w:noProof/>
                <w:lang w:eastAsia="zh-CN"/>
              </w:rPr>
            </w:pPr>
            <w:r>
              <w:rPr>
                <w:noProof/>
                <w:lang w:eastAsia="zh-CN"/>
              </w:rPr>
              <w:t xml:space="preserve">The capability </w:t>
            </w:r>
            <w:r>
              <w:rPr>
                <w:noProof/>
                <w:lang w:eastAsia="zh-CN"/>
              </w:rPr>
              <w:t xml:space="preserve">doesn’t </w:t>
            </w:r>
            <w:r>
              <w:rPr>
                <w:noProof/>
                <w:lang w:eastAsia="zh-CN"/>
              </w:rPr>
              <w:t>apply to Rel-1</w:t>
            </w:r>
            <w:r>
              <w:rPr>
                <w:noProof/>
                <w:lang w:eastAsia="zh-CN"/>
              </w:rPr>
              <w:t>7</w:t>
            </w:r>
            <w:r>
              <w:rPr>
                <w:noProof/>
                <w:lang w:eastAsia="zh-CN"/>
              </w:rPr>
              <w:t xml:space="preserve"> PC3 UEs. For Rel-1</w:t>
            </w:r>
            <w:r>
              <w:rPr>
                <w:noProof/>
                <w:lang w:eastAsia="zh-CN"/>
              </w:rPr>
              <w:t>7 and forward</w:t>
            </w:r>
            <w:r>
              <w:rPr>
                <w:noProof/>
                <w:lang w:eastAsia="zh-CN"/>
              </w:rPr>
              <w:t xml:space="preserve"> PC3 UEs, enhanced MPR requirements apply.</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F67D" w:rsidR="001E41F3" w:rsidRDefault="00111C3B">
            <w:pPr>
              <w:pStyle w:val="CRCoverPage"/>
              <w:spacing w:after="0"/>
              <w:ind w:left="100"/>
              <w:rPr>
                <w:rFonts w:hint="eastAsia"/>
                <w:noProof/>
                <w:lang w:eastAsia="zh-CN"/>
              </w:rPr>
            </w:pPr>
            <w:r>
              <w:rPr>
                <w:rFonts w:hint="eastAsia"/>
                <w:noProof/>
                <w:lang w:eastAsia="zh-CN"/>
              </w:rPr>
              <w:t>T</w:t>
            </w:r>
            <w:r>
              <w:rPr>
                <w:noProof/>
                <w:lang w:eastAsia="zh-CN"/>
              </w:rPr>
              <w:t>he applicability of MPR requirements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3F732" w:rsidR="001E41F3" w:rsidRDefault="001047C8">
            <w:pPr>
              <w:pStyle w:val="CRCoverPage"/>
              <w:spacing w:after="0"/>
              <w:ind w:left="100"/>
              <w:rPr>
                <w:rFonts w:hint="eastAsia"/>
                <w:noProof/>
                <w:lang w:eastAsia="zh-CN"/>
              </w:rPr>
            </w:pPr>
            <w:r>
              <w:rPr>
                <w:rFonts w:hint="eastAsia"/>
                <w:noProof/>
                <w:lang w:eastAsia="zh-CN"/>
              </w:rPr>
              <w:t>6</w:t>
            </w:r>
            <w:r>
              <w:rPr>
                <w:noProof/>
                <w:lang w:eastAsia="zh-CN"/>
              </w:rPr>
              <w:t>.2.2, 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9ED2C" w14:textId="77777777" w:rsidR="00470D26" w:rsidRDefault="00470D26" w:rsidP="00470D26">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77777777" w:rsidR="001E41F3" w:rsidRDefault="001E41F3">
      <w:pPr>
        <w:rPr>
          <w:noProof/>
        </w:rPr>
      </w:pPr>
    </w:p>
    <w:p w14:paraId="5352D756" w14:textId="77777777" w:rsidR="007D7598" w:rsidRPr="00885781" w:rsidRDefault="007D7598" w:rsidP="007D7598">
      <w:pPr>
        <w:pStyle w:val="30"/>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2C1BE412" w14:textId="77777777" w:rsidR="007D7598" w:rsidRPr="00885781" w:rsidRDefault="007D7598" w:rsidP="007D7598">
      <w:pPr>
        <w:pStyle w:val="EditorsNote"/>
      </w:pPr>
      <w:r w:rsidRPr="00885781">
        <w:t>Editor’s note: The following aspects are either missing or not yet determined:</w:t>
      </w:r>
    </w:p>
    <w:p w14:paraId="45095A9C"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 xml:space="preserve">Measurement Uncertainties and Test Tolerances are FFS </w:t>
      </w:r>
      <w:r w:rsidRPr="00885781">
        <w:rPr>
          <w:lang w:eastAsia="ja-JP"/>
        </w:rPr>
        <w:t>for PC1, PC2 and PC4</w:t>
      </w:r>
      <w:r w:rsidRPr="00885781">
        <w:t>.</w:t>
      </w:r>
    </w:p>
    <w:p w14:paraId="12E5E4DF"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Measurement grid for PC2/4 in Annex M.4 is FFS.</w:t>
      </w:r>
    </w:p>
    <w:p w14:paraId="1889FC75"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00A6C5E3" w14:textId="77777777" w:rsidR="007D7598" w:rsidRPr="00885781" w:rsidRDefault="007D7598" w:rsidP="007D7598">
      <w:pPr>
        <w:pStyle w:val="40"/>
      </w:pPr>
      <w:bookmarkStart w:id="15" w:name="_Toc21026399"/>
      <w:bookmarkStart w:id="16" w:name="_Toc27743652"/>
      <w:bookmarkStart w:id="17" w:name="_Toc36196796"/>
      <w:bookmarkStart w:id="18" w:name="_Toc36197488"/>
      <w:bookmarkStart w:id="19" w:name="_Toc43898153"/>
      <w:bookmarkStart w:id="20" w:name="_Toc52550644"/>
      <w:bookmarkStart w:id="21" w:name="_Toc58952349"/>
      <w:bookmarkStart w:id="22" w:name="_Toc68098104"/>
      <w:bookmarkStart w:id="23" w:name="_Toc68098377"/>
      <w:bookmarkStart w:id="24" w:name="_Toc68360507"/>
      <w:bookmarkStart w:id="25" w:name="_Toc76557572"/>
      <w:bookmarkStart w:id="26" w:name="_Toc84435464"/>
      <w:bookmarkStart w:id="27" w:name="_Toc92802632"/>
      <w:r w:rsidRPr="00885781">
        <w:t>6.2.2.0</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9023D7B" w14:textId="77777777" w:rsidR="007D7598" w:rsidRPr="00885781" w:rsidRDefault="007D7598" w:rsidP="007D759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 xml:space="preserve">UE may reduce its maximum output power due to modulation orders, transmit bandwidth configurations, waveform types and narrow allocations. This Maximum Power Reduction (MPR) is defined in </w:t>
      </w:r>
      <w:proofErr w:type="spellStart"/>
      <w:r w:rsidRPr="00885781">
        <w:rPr>
          <w:rFonts w:eastAsia="Malgun Gothic"/>
        </w:rPr>
        <w:t>sub</w:t>
      </w:r>
      <w:r w:rsidRPr="00885781">
        <w:t>clauses</w:t>
      </w:r>
      <w:proofErr w:type="spellEnd"/>
      <w:r w:rsidRPr="00885781">
        <w:rPr>
          <w:rFonts w:eastAsia="Malgun Gothic"/>
        </w:rPr>
        <w:t xml:space="preserve"> below. </w:t>
      </w:r>
      <w:bookmarkStart w:id="28"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宋体" w:hAnsi="宋体"/>
          <w:lang w:eastAsia="zh-CN"/>
        </w:rPr>
        <w:t xml:space="preserve"> </w:t>
      </w:r>
      <w:r w:rsidRPr="00885781">
        <w:rPr>
          <w:rFonts w:eastAsia="Malgun Gothic"/>
        </w:rPr>
        <w:t xml:space="preserve">When the maximum output power of a UE is modified by MPR, the power limits specified in </w:t>
      </w:r>
      <w:proofErr w:type="spellStart"/>
      <w:r w:rsidRPr="00885781">
        <w:rPr>
          <w:rFonts w:eastAsia="Malgun Gothic"/>
        </w:rPr>
        <w:t>subclause</w:t>
      </w:r>
      <w:proofErr w:type="spellEnd"/>
      <w:r w:rsidRPr="00885781">
        <w:rPr>
          <w:rFonts w:eastAsia="Malgun Gothic"/>
        </w:rPr>
        <w:t xml:space="preserve"> 6.2.4 apply.</w:t>
      </w:r>
    </w:p>
    <w:p w14:paraId="05FD4B04" w14:textId="77777777" w:rsidR="007D7598" w:rsidRPr="00885781" w:rsidRDefault="007D7598" w:rsidP="007D7598">
      <w:r w:rsidRPr="00885781">
        <w:rPr>
          <w:rFonts w:eastAsia="Malgun Gothic"/>
        </w:rPr>
        <w:t xml:space="preserve">For a UE that is configured for single CC operation with different channel bandwidths in UL and DL, the requirements </w:t>
      </w:r>
      <w:r w:rsidRPr="00885781">
        <w:t>in section 6.2A.2 apply.</w:t>
      </w:r>
      <w:bookmarkEnd w:id="28"/>
    </w:p>
    <w:p w14:paraId="61338153" w14:textId="77777777" w:rsidR="007D7598" w:rsidRPr="00885781" w:rsidRDefault="007D7598" w:rsidP="007D7598">
      <w:r w:rsidRPr="00885781">
        <w:t>For all power classes, the waveform defined by BW = 100 MHz, SCS = 120 kHz, DFT-S-OFDM QPSK, 20RB23 is the reference waveform with 0 dB MPR and is used for the power class definition.</w:t>
      </w:r>
    </w:p>
    <w:p w14:paraId="0FF53D70" w14:textId="77777777" w:rsidR="007D7598" w:rsidRPr="00885781" w:rsidRDefault="007D7598" w:rsidP="007D7598">
      <w:pPr>
        <w:pStyle w:val="H6"/>
      </w:pPr>
      <w:r w:rsidRPr="00885781">
        <w:t>6.2.2.1</w:t>
      </w:r>
      <w:r w:rsidRPr="00885781">
        <w:tab/>
        <w:t>Test purpose</w:t>
      </w:r>
    </w:p>
    <w:p w14:paraId="4E429940" w14:textId="77777777" w:rsidR="007D7598" w:rsidRPr="00885781" w:rsidRDefault="007D7598" w:rsidP="007D7598">
      <w:r w:rsidRPr="00885781">
        <w:t>The number of RB identified in 6.2.2.3 is based on meeting the requirements for the maximum power reduction (MPR) due to Cubic Metric (CM).</w:t>
      </w:r>
    </w:p>
    <w:p w14:paraId="6BFE027D" w14:textId="77777777" w:rsidR="007D7598" w:rsidRPr="00885781" w:rsidRDefault="007D7598" w:rsidP="007D7598">
      <w:pPr>
        <w:pStyle w:val="H6"/>
      </w:pPr>
      <w:r w:rsidRPr="00885781">
        <w:t>6.2.2.2</w:t>
      </w:r>
      <w:r w:rsidRPr="00885781">
        <w:tab/>
        <w:t>Test applicability</w:t>
      </w:r>
    </w:p>
    <w:p w14:paraId="0AB2783D" w14:textId="05FB0B83" w:rsidR="007D7598" w:rsidRDefault="007D7598" w:rsidP="007D7598">
      <w:pPr>
        <w:rPr>
          <w:ins w:id="29" w:author="Huawei-Chunying Gu" w:date="2023-02-17T18:44:00Z"/>
        </w:rPr>
      </w:pPr>
      <w:r w:rsidRPr="00885781">
        <w:t xml:space="preserve">The requirements of this test apply to all types of NR </w:t>
      </w:r>
      <w:ins w:id="30" w:author="Huawei-Chunying Gu" w:date="2023-02-17T18:33:00Z">
        <w:r w:rsidR="00734DD4">
          <w:t xml:space="preserve">Power Class </w:t>
        </w:r>
        <w:r w:rsidR="00734DD4">
          <w:t>1</w:t>
        </w:r>
      </w:ins>
      <w:ins w:id="31" w:author="Huawei-Chunying Gu" w:date="2023-02-17T18:44:00Z">
        <w:r w:rsidR="00CA2731">
          <w:t xml:space="preserve"> </w:t>
        </w:r>
      </w:ins>
      <w:r w:rsidRPr="00885781">
        <w:t>UE release 15 and forward.</w:t>
      </w:r>
    </w:p>
    <w:p w14:paraId="68638037" w14:textId="7A8BBF91" w:rsidR="00CA2731" w:rsidRPr="00CA2731" w:rsidRDefault="00CA2731" w:rsidP="007D7598">
      <w:pPr>
        <w:rPr>
          <w:ins w:id="32" w:author="Huawei-Chunying Gu" w:date="2023-02-17T18:33:00Z"/>
        </w:rPr>
      </w:pPr>
      <w:ins w:id="33" w:author="Huawei-Chunying Gu" w:date="2023-02-17T18:44:00Z">
        <w:r w:rsidRPr="00885781">
          <w:t xml:space="preserve">The requirements of this test apply to all types of NR </w:t>
        </w:r>
        <w:r>
          <w:t xml:space="preserve">Power Class 2 and Power Class 4 </w:t>
        </w:r>
        <w:r w:rsidRPr="00885781">
          <w:t>UE release 15.</w:t>
        </w:r>
      </w:ins>
    </w:p>
    <w:p w14:paraId="382621B0" w14:textId="52A8AE6D" w:rsidR="00734DD4" w:rsidRPr="00885781" w:rsidRDefault="00734DD4" w:rsidP="007D7598">
      <w:ins w:id="34" w:author="Huawei-Chunying Gu" w:date="2023-02-17T18:33:00Z">
        <w:r w:rsidRPr="00885781">
          <w:t xml:space="preserve">The requirements of this test apply to all types of NR </w:t>
        </w:r>
        <w:r>
          <w:t xml:space="preserve">Power Class </w:t>
        </w:r>
        <w:r>
          <w:t xml:space="preserve">3 </w:t>
        </w:r>
        <w:r w:rsidRPr="00885781">
          <w:t xml:space="preserve">UE release 15 </w:t>
        </w:r>
      </w:ins>
      <w:ins w:id="35" w:author="Huawei-Chunying Gu" w:date="2023-02-17T18:35:00Z">
        <w:r w:rsidR="00314872">
          <w:t>and release 16</w:t>
        </w:r>
      </w:ins>
      <w:ins w:id="36" w:author="Huawei-Chunying Gu" w:date="2023-02-17T18:33:00Z">
        <w:r>
          <w:t xml:space="preserve"> </w:t>
        </w:r>
        <w:r w:rsidRPr="004D1CBD">
          <w:t xml:space="preserve">which </w:t>
        </w:r>
      </w:ins>
      <w:ins w:id="37" w:author="Huawei-Chunying Gu" w:date="2023-02-17T18:34:00Z">
        <w:r>
          <w:t xml:space="preserve">doesn’t </w:t>
        </w:r>
      </w:ins>
      <w:ins w:id="38" w:author="Huawei-Chunying Gu" w:date="2023-02-17T18:33:00Z">
        <w:r w:rsidRPr="004D1CBD">
          <w:t xml:space="preserve">supports </w:t>
        </w:r>
        <w:proofErr w:type="spellStart"/>
        <w:r w:rsidRPr="004D1CBD">
          <w:rPr>
            <w:i/>
            <w:iCs/>
          </w:rPr>
          <w:t>modifiedMPRbehaviour</w:t>
        </w:r>
        <w:proofErr w:type="spellEnd"/>
        <w:r w:rsidRPr="004D1CBD">
          <w:t xml:space="preserve"> bit 0 capability (according to Annex P.1)</w:t>
        </w:r>
        <w:r w:rsidRPr="00885781">
          <w:t>.</w:t>
        </w:r>
      </w:ins>
    </w:p>
    <w:p w14:paraId="7BBB7554" w14:textId="77777777" w:rsidR="007D7598" w:rsidRPr="00885781" w:rsidRDefault="007D7598" w:rsidP="007D7598">
      <w:pPr>
        <w:pStyle w:val="H6"/>
      </w:pPr>
      <w:r w:rsidRPr="00885781">
        <w:t>6.2.2.3</w:t>
      </w:r>
      <w:r w:rsidRPr="00885781">
        <w:tab/>
        <w:t>Minimum conformance requirements</w:t>
      </w:r>
    </w:p>
    <w:p w14:paraId="6191080E" w14:textId="77777777" w:rsidR="007D7598" w:rsidRPr="00885781" w:rsidRDefault="007D7598" w:rsidP="007D7598">
      <w:pPr>
        <w:pStyle w:val="5"/>
      </w:pPr>
      <w:bookmarkStart w:id="39" w:name="_Toc21026400"/>
      <w:bookmarkStart w:id="40" w:name="_Toc27743653"/>
      <w:bookmarkStart w:id="41" w:name="_Toc36196797"/>
      <w:bookmarkStart w:id="42" w:name="_Toc36197489"/>
      <w:bookmarkStart w:id="43" w:name="_Toc43898154"/>
      <w:bookmarkStart w:id="44" w:name="_Toc52550645"/>
      <w:bookmarkStart w:id="45" w:name="_Toc58952350"/>
      <w:bookmarkStart w:id="46" w:name="_Toc68098105"/>
      <w:bookmarkStart w:id="47" w:name="_Toc68098378"/>
      <w:bookmarkStart w:id="48" w:name="_Toc68360508"/>
      <w:bookmarkStart w:id="49" w:name="_Toc76557573"/>
      <w:bookmarkStart w:id="50" w:name="_Toc84435465"/>
      <w:bookmarkStart w:id="51" w:name="_Toc92802633"/>
      <w:r w:rsidRPr="00885781">
        <w:t>6.2.2.3.1</w:t>
      </w:r>
      <w:r w:rsidRPr="00885781">
        <w:tab/>
        <w:t>UE maximum output power reduction for power class 1</w:t>
      </w:r>
      <w:bookmarkEnd w:id="39"/>
      <w:bookmarkEnd w:id="40"/>
      <w:bookmarkEnd w:id="41"/>
      <w:bookmarkEnd w:id="42"/>
      <w:bookmarkEnd w:id="43"/>
      <w:bookmarkEnd w:id="44"/>
      <w:bookmarkEnd w:id="45"/>
      <w:bookmarkEnd w:id="46"/>
      <w:bookmarkEnd w:id="47"/>
      <w:bookmarkEnd w:id="48"/>
      <w:bookmarkEnd w:id="49"/>
      <w:bookmarkEnd w:id="50"/>
      <w:bookmarkEnd w:id="51"/>
    </w:p>
    <w:p w14:paraId="13EEFAB3" w14:textId="77777777" w:rsidR="007D7598" w:rsidRPr="00885781" w:rsidRDefault="007D7598" w:rsidP="007D7598">
      <w:r w:rsidRPr="00885781">
        <w:t>For power class 1, MPR for contiguous allocations is defined as:</w:t>
      </w:r>
    </w:p>
    <w:p w14:paraId="521450EF" w14:textId="77777777" w:rsidR="007D7598" w:rsidRPr="00885781" w:rsidRDefault="007D7598" w:rsidP="007D759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7071CB98" w14:textId="77777777" w:rsidR="007D7598" w:rsidRPr="00885781" w:rsidRDefault="007D7598" w:rsidP="007D7598">
      <w:r w:rsidRPr="00885781">
        <w:t>Where,</w:t>
      </w:r>
    </w:p>
    <w:p w14:paraId="589C8033" w14:textId="77777777" w:rsidR="007D7598" w:rsidRPr="00885781" w:rsidRDefault="007D7598" w:rsidP="007D759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r w:rsidRPr="00885781">
        <w:t>BW</w:t>
      </w:r>
      <w:r w:rsidRPr="00885781">
        <w:rPr>
          <w:vertAlign w:val="subscript"/>
        </w:rPr>
        <w:t>alloc</w:t>
      </w:r>
      <w:proofErr w:type="gramStart"/>
      <w:r w:rsidRPr="00885781">
        <w:rPr>
          <w:vertAlign w:val="subscript"/>
        </w:rPr>
        <w:t>,RB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06EF19A5" w14:textId="77777777" w:rsidR="007D7598" w:rsidRDefault="007D7598" w:rsidP="007D759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33415518" w14:textId="77777777" w:rsidR="00470D26" w:rsidRPr="00470D26" w:rsidRDefault="00470D26" w:rsidP="00470D26">
      <w:pPr>
        <w:pStyle w:val="B10"/>
      </w:pPr>
    </w:p>
    <w:p w14:paraId="65A2D7E5" w14:textId="58734F54" w:rsidR="00470D26" w:rsidRDefault="00470D26" w:rsidP="00470D2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6F5FAC9" w14:textId="77777777" w:rsidR="00470D26" w:rsidRPr="00885781" w:rsidRDefault="00470D26" w:rsidP="007D7598">
      <w:pPr>
        <w:pStyle w:val="B10"/>
      </w:pPr>
    </w:p>
    <w:p w14:paraId="730734A6" w14:textId="77777777" w:rsidR="007D7598" w:rsidRPr="004D1CBD" w:rsidRDefault="007D7598" w:rsidP="007D7598">
      <w:pPr>
        <w:pStyle w:val="30"/>
      </w:pPr>
      <w:r w:rsidRPr="004D1CBD">
        <w:lastRenderedPageBreak/>
        <w:t>6.2.2_1</w:t>
      </w:r>
      <w:r w:rsidRPr="004D1CBD">
        <w:tab/>
        <w:t>UE maximum output power reduction enhancements</w:t>
      </w:r>
    </w:p>
    <w:p w14:paraId="767BAA21" w14:textId="77777777" w:rsidR="007D7598" w:rsidRPr="004D1CBD" w:rsidRDefault="007D7598" w:rsidP="007D7598">
      <w:pPr>
        <w:pStyle w:val="40"/>
      </w:pPr>
      <w:r w:rsidRPr="004D1CBD">
        <w:t>6.2.2_1.0</w:t>
      </w:r>
      <w:r w:rsidRPr="004D1CBD">
        <w:tab/>
        <w:t>General</w:t>
      </w:r>
    </w:p>
    <w:p w14:paraId="013AAE80" w14:textId="77777777" w:rsidR="007D7598" w:rsidRPr="004D1CBD" w:rsidRDefault="007D7598" w:rsidP="007D7598">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 xml:space="preserve">UE may reduce its maximum output power due to modulation orders, transmit bandwidth configurations, waveform types and narrow allocations. This Maximum Power Reduction (MPR) is defined in </w:t>
      </w:r>
      <w:proofErr w:type="spellStart"/>
      <w:r w:rsidRPr="004D1CBD">
        <w:rPr>
          <w:rFonts w:eastAsia="Malgun Gothic"/>
        </w:rPr>
        <w:t>sub</w:t>
      </w:r>
      <w:r w:rsidRPr="004D1CBD">
        <w:t>clauses</w:t>
      </w:r>
      <w:proofErr w:type="spellEnd"/>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lang w:eastAsia="zh-CN"/>
        </w:rPr>
        <w:t xml:space="preserve"> </w:t>
      </w:r>
      <w:r w:rsidRPr="004D1CBD">
        <w:rPr>
          <w:rFonts w:eastAsia="Malgun Gothic"/>
        </w:rPr>
        <w:t xml:space="preserve">When the maximum output power of a UE is modified by MPR, the power limits specified in </w:t>
      </w:r>
      <w:proofErr w:type="spellStart"/>
      <w:r w:rsidRPr="004D1CBD">
        <w:rPr>
          <w:rFonts w:eastAsia="Malgun Gothic"/>
        </w:rPr>
        <w:t>subclause</w:t>
      </w:r>
      <w:proofErr w:type="spellEnd"/>
      <w:r w:rsidRPr="004D1CBD">
        <w:rPr>
          <w:rFonts w:eastAsia="Malgun Gothic"/>
        </w:rPr>
        <w:t xml:space="preserve"> 6.2.4 apply.</w:t>
      </w:r>
    </w:p>
    <w:p w14:paraId="43451760" w14:textId="77777777" w:rsidR="007D7598" w:rsidRPr="004D1CBD" w:rsidRDefault="007D7598" w:rsidP="007D7598">
      <w:r w:rsidRPr="004D1CBD">
        <w:rPr>
          <w:rFonts w:eastAsia="Malgun Gothic"/>
        </w:rPr>
        <w:t xml:space="preserve">For a UE that is configured for single CC operation with different channel bandwidths in UL and DL, the requirements </w:t>
      </w:r>
      <w:r w:rsidRPr="004D1CBD">
        <w:t>in section 6.2A.2 apply.</w:t>
      </w:r>
    </w:p>
    <w:p w14:paraId="4C9EA487" w14:textId="77777777" w:rsidR="007D7598" w:rsidRPr="004D1CBD" w:rsidRDefault="007D7598" w:rsidP="007D7598">
      <w:r w:rsidRPr="004D1CBD">
        <w:t>For all power classes, the waveform defined by BW = 100 MHz, SCS = 120 kHz, DFT-S-OFDM QPSK, 20RB23 is the reference waveform with 0 dB MPR and is used for the power class definition.</w:t>
      </w:r>
    </w:p>
    <w:p w14:paraId="7D1AAE80" w14:textId="77777777" w:rsidR="007D7598" w:rsidRPr="004D1CBD" w:rsidRDefault="007D7598" w:rsidP="007D7598">
      <w:pPr>
        <w:pStyle w:val="H6"/>
      </w:pPr>
      <w:r w:rsidRPr="004D1CBD">
        <w:t>6.2.2_1.1</w:t>
      </w:r>
      <w:r w:rsidRPr="004D1CBD">
        <w:tab/>
        <w:t>Test purpose</w:t>
      </w:r>
    </w:p>
    <w:p w14:paraId="03A54E14" w14:textId="77777777" w:rsidR="007D7598" w:rsidRPr="004D1CBD" w:rsidRDefault="007D7598" w:rsidP="007D7598">
      <w:r w:rsidRPr="004D1CBD">
        <w:t>The number of RB identified in 6.2.2</w:t>
      </w:r>
      <w:r w:rsidRPr="00B958DD">
        <w:t>_1</w:t>
      </w:r>
      <w:r w:rsidRPr="004D1CBD">
        <w:t>.3 is based on meeting the requirements for the maximum power reduction (MPR) due to Cubic Metric (CM).</w:t>
      </w:r>
    </w:p>
    <w:p w14:paraId="77B10631" w14:textId="77777777" w:rsidR="007D7598" w:rsidRPr="004D1CBD" w:rsidRDefault="007D7598" w:rsidP="007D7598">
      <w:pPr>
        <w:pStyle w:val="H6"/>
      </w:pPr>
      <w:r w:rsidRPr="004D1CBD">
        <w:t>6.2.2_1.2</w:t>
      </w:r>
      <w:r w:rsidRPr="004D1CBD">
        <w:tab/>
        <w:t>Test applicability</w:t>
      </w:r>
    </w:p>
    <w:p w14:paraId="249FE4A7" w14:textId="5D415568" w:rsidR="00672E52" w:rsidRDefault="00384DAC" w:rsidP="007D7598">
      <w:pPr>
        <w:rPr>
          <w:ins w:id="52" w:author="Huawei-Chunying Gu" w:date="2023-02-17T18:36:00Z"/>
        </w:rPr>
      </w:pPr>
      <w:ins w:id="53" w:author="Huawei-Chunying Gu" w:date="2023-02-17T18:37:00Z">
        <w:r w:rsidRPr="00885781">
          <w:t xml:space="preserve">The requirements of this test apply to all types of NR </w:t>
        </w:r>
        <w:r>
          <w:t xml:space="preserve">Power Class 2 and Power Class 4 </w:t>
        </w:r>
        <w:r w:rsidRPr="00885781">
          <w:t>UE release 1</w:t>
        </w:r>
        <w:r>
          <w:t>6 and forward.</w:t>
        </w:r>
      </w:ins>
    </w:p>
    <w:p w14:paraId="5D477717" w14:textId="3677866D" w:rsidR="007D7598" w:rsidRDefault="007D7598" w:rsidP="007D7598">
      <w:pPr>
        <w:rPr>
          <w:ins w:id="54" w:author="Huawei-Chunying Gu" w:date="2023-02-17T18:44:00Z"/>
        </w:rPr>
      </w:pPr>
      <w:r w:rsidRPr="004D1CBD">
        <w:t xml:space="preserve">The requirements of this test apply to all types of </w:t>
      </w:r>
      <w:ins w:id="55" w:author="Huawei-Chunying Gu" w:date="2023-02-17T18:45:00Z">
        <w:r w:rsidR="00BD2475">
          <w:t>NR Power Class 3 UE</w:t>
        </w:r>
      </w:ins>
      <w:ins w:id="56" w:author="Huawei-Chunying Gu" w:date="2023-02-17T18:46:00Z">
        <w:r w:rsidR="00BD2475" w:rsidRPr="00BD2475">
          <w:t xml:space="preserve"> </w:t>
        </w:r>
        <w:r w:rsidR="00BD2475" w:rsidRPr="00885781">
          <w:t xml:space="preserve">release 15 </w:t>
        </w:r>
        <w:r w:rsidR="00BD2475">
          <w:t>and release 16</w:t>
        </w:r>
      </w:ins>
      <w:ins w:id="57" w:author="Huawei-Chunying Gu" w:date="2023-02-17T18:45:00Z">
        <w:r w:rsidR="00BD2475">
          <w:t xml:space="preserve"> </w:t>
        </w:r>
      </w:ins>
      <w:del w:id="58" w:author="Huawei-Chunying Gu" w:date="2023-02-17T18:46:00Z">
        <w:r w:rsidRPr="004D1CBD" w:rsidDel="00BD2475">
          <w:delText xml:space="preserve">Rel-15 </w:delText>
        </w:r>
      </w:del>
      <w:del w:id="59" w:author="Huawei-Chunying Gu" w:date="2023-02-17T18:45:00Z">
        <w:r w:rsidRPr="004D1CBD" w:rsidDel="00BD2475">
          <w:delText xml:space="preserve">PC3 devices </w:delText>
        </w:r>
      </w:del>
      <w:r w:rsidRPr="004D1CBD">
        <w:t xml:space="preserve">which supports </w:t>
      </w:r>
      <w:proofErr w:type="spellStart"/>
      <w:r w:rsidRPr="004D1CBD">
        <w:rPr>
          <w:i/>
          <w:iCs/>
        </w:rPr>
        <w:t>modifiedMPRbehaviour</w:t>
      </w:r>
      <w:proofErr w:type="spellEnd"/>
      <w:r w:rsidRPr="004D1CBD">
        <w:t xml:space="preserve"> bit 0 capability (according to Annex P.1)</w:t>
      </w:r>
      <w:del w:id="60" w:author="Huawei-Chunying Gu" w:date="2023-02-17T18:45:00Z">
        <w:r w:rsidRPr="004D1CBD" w:rsidDel="00BD2475">
          <w:delText xml:space="preserve"> and Rel-</w:delText>
        </w:r>
      </w:del>
      <w:del w:id="61" w:author="Huawei-Chunying Gu" w:date="2023-02-17T18:38:00Z">
        <w:r w:rsidRPr="004D1CBD" w:rsidDel="00DF5D8F">
          <w:delText xml:space="preserve">16 </w:delText>
        </w:r>
      </w:del>
      <w:del w:id="62" w:author="Huawei-Chunying Gu" w:date="2023-02-17T18:45:00Z">
        <w:r w:rsidRPr="004D1CBD" w:rsidDel="00BD2475">
          <w:delText>and forward PC3 devices</w:delText>
        </w:r>
      </w:del>
      <w:r w:rsidRPr="004D1CBD">
        <w:t>.</w:t>
      </w:r>
    </w:p>
    <w:p w14:paraId="2AEDFF53" w14:textId="33E188BD" w:rsidR="00BE63EE" w:rsidRPr="004D1CBD" w:rsidRDefault="00BE63EE" w:rsidP="00BE63EE">
      <w:ins w:id="63" w:author="Huawei-Chunying Gu" w:date="2023-02-17T18:44:00Z">
        <w:r w:rsidRPr="00885781">
          <w:t xml:space="preserve">The requirements of this test apply to all types of NR </w:t>
        </w:r>
        <w:r>
          <w:t xml:space="preserve">Power Class </w:t>
        </w:r>
        <w:r>
          <w:t>3</w:t>
        </w:r>
      </w:ins>
      <w:ins w:id="64" w:author="Huawei-Chunying Gu" w:date="2023-02-17T18:45:00Z">
        <w:r>
          <w:t xml:space="preserve"> U</w:t>
        </w:r>
      </w:ins>
      <w:ins w:id="65" w:author="Huawei-Chunying Gu" w:date="2023-02-17T18:44:00Z">
        <w:r w:rsidRPr="00885781">
          <w:t>E release 1</w:t>
        </w:r>
      </w:ins>
      <w:ins w:id="66" w:author="Huawei-Chunying Gu" w:date="2023-02-17T18:45:00Z">
        <w:r>
          <w:t>7</w:t>
        </w:r>
      </w:ins>
      <w:ins w:id="67" w:author="Huawei-Chunying Gu" w:date="2023-02-17T18:44:00Z">
        <w:r>
          <w:t xml:space="preserve"> and forward.</w:t>
        </w:r>
      </w:ins>
    </w:p>
    <w:p w14:paraId="19B09FC6" w14:textId="77777777" w:rsidR="007D7598" w:rsidRPr="004D1CBD" w:rsidRDefault="007D7598" w:rsidP="007D7598">
      <w:pPr>
        <w:pStyle w:val="H6"/>
      </w:pPr>
      <w:r w:rsidRPr="004D1CBD">
        <w:t>6.2.2_1.3</w:t>
      </w:r>
      <w:r w:rsidRPr="004D1CBD">
        <w:tab/>
        <w:t>Minimum conformance requirements</w:t>
      </w:r>
    </w:p>
    <w:p w14:paraId="27EE306B" w14:textId="77777777" w:rsidR="007D7598" w:rsidRPr="004D1CBD" w:rsidRDefault="007D7598" w:rsidP="007D7598">
      <w:pPr>
        <w:pStyle w:val="H6"/>
      </w:pPr>
      <w:r w:rsidRPr="004D1CBD">
        <w:t>6.2.2_1.3.1</w:t>
      </w:r>
      <w:r w:rsidRPr="004D1CBD">
        <w:tab/>
      </w:r>
      <w:r w:rsidRPr="00922E5A">
        <w:t>Void</w:t>
      </w:r>
    </w:p>
    <w:p w14:paraId="77C44944" w14:textId="3E2FBE35" w:rsidR="007D7598" w:rsidRDefault="007D7598" w:rsidP="007D7598">
      <w:pPr>
        <w:pStyle w:val="H6"/>
        <w:rPr>
          <w:ins w:id="68" w:author="Huawei-Chunying Gu" w:date="2023-02-17T18:46:00Z"/>
        </w:rPr>
      </w:pPr>
      <w:r w:rsidRPr="004D1CBD">
        <w:t>6.2.2_1.3.2</w:t>
      </w:r>
      <w:r w:rsidRPr="004D1CBD">
        <w:tab/>
      </w:r>
      <w:ins w:id="69" w:author="Huawei-Chunying Gu" w:date="2023-02-17T18:46:00Z">
        <w:r w:rsidR="00664211" w:rsidRPr="00C04A08">
          <w:t>UE maximum output power reduction for power class 2</w:t>
        </w:r>
      </w:ins>
      <w:del w:id="70" w:author="Huawei-Chunying Gu" w:date="2023-02-17T18:46:00Z">
        <w:r w:rsidRPr="00922E5A" w:rsidDel="00664211">
          <w:delText>Void</w:delText>
        </w:r>
      </w:del>
    </w:p>
    <w:p w14:paraId="48A0D42A" w14:textId="23A7BE31" w:rsidR="00664211" w:rsidRPr="00664211" w:rsidRDefault="00664211" w:rsidP="00C573C9">
      <w:ins w:id="71" w:author="Huawei-Chunying Gu" w:date="2023-02-17T18:46:00Z">
        <w:r w:rsidRPr="00C04A08">
          <w:t xml:space="preserve">For power class </w:t>
        </w:r>
        <w:r w:rsidRPr="00C04A08">
          <w:rPr>
            <w:rFonts w:hint="eastAsia"/>
            <w:lang w:eastAsia="ko-KR"/>
          </w:rPr>
          <w:t>2</w:t>
        </w:r>
        <w:r w:rsidRPr="00C04A08">
          <w:t>, MPR</w:t>
        </w:r>
        <w:r>
          <w:t xml:space="preserve"> for FR2-1 and FR2-2 as</w:t>
        </w:r>
        <w:r w:rsidRPr="00C04A08">
          <w:t xml:space="preserve"> specified in clause </w:t>
        </w:r>
        <w:r w:rsidRPr="00664211">
          <w:t>6.2.2_1.3.3</w:t>
        </w:r>
        <w:r w:rsidRPr="00C04A08">
          <w:t xml:space="preserve"> applies.</w:t>
        </w:r>
      </w:ins>
    </w:p>
    <w:p w14:paraId="403BB216" w14:textId="77777777" w:rsidR="007D7598" w:rsidRPr="004D1CBD" w:rsidRDefault="007D7598" w:rsidP="007D7598">
      <w:pPr>
        <w:pStyle w:val="H6"/>
      </w:pPr>
      <w:r w:rsidRPr="004D1CBD">
        <w:t>6.2.2_1.3.3</w:t>
      </w:r>
      <w:r w:rsidRPr="004D1CBD">
        <w:tab/>
        <w:t>UE maximum output power reduction for power class 3</w:t>
      </w:r>
    </w:p>
    <w:p w14:paraId="4D2BBD8C" w14:textId="77777777" w:rsidR="007D7598" w:rsidRPr="004D1CBD" w:rsidRDefault="007D7598" w:rsidP="007D7598">
      <w:pPr>
        <w:rPr>
          <w:vertAlign w:val="subscript"/>
        </w:rPr>
      </w:pPr>
      <w:r w:rsidRPr="004D1CBD">
        <w:t xml:space="preserve">For transmission bandwidth configuration less than or equal to 200MHz, and 0 ≤ </w:t>
      </w:r>
      <w:proofErr w:type="spellStart"/>
      <w:r w:rsidRPr="004D1CBD">
        <w:t>RB</w:t>
      </w:r>
      <w:r w:rsidRPr="004D1CBD">
        <w:rPr>
          <w:vertAlign w:val="subscript"/>
        </w:rPr>
        <w:t>start</w:t>
      </w:r>
      <w:proofErr w:type="spellEnd"/>
      <w:r w:rsidRPr="004D1CBD">
        <w:rPr>
          <w:vertAlign w:val="subscript"/>
        </w:rPr>
        <w:t xml:space="preserve"> </w:t>
      </w:r>
      <w:r w:rsidRPr="004D1CBD">
        <w:t xml:space="preserve">&lt; </w:t>
      </w:r>
      <w:proofErr w:type="gramStart"/>
      <w:r w:rsidRPr="004D1CBD">
        <w:t>Ceil(</w:t>
      </w:r>
      <w:proofErr w:type="gramEnd"/>
      <w:r w:rsidRPr="004D1CBD">
        <w:t>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p>
    <w:p w14:paraId="22138F9C"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2.5 dB, </w:t>
      </w:r>
      <w:r w:rsidRPr="004D1CBD">
        <w:rPr>
          <w:lang w:val="en-US"/>
        </w:rPr>
        <w:t xml:space="preserve">when </w:t>
      </w:r>
      <w:proofErr w:type="spellStart"/>
      <w:r w:rsidRPr="004D1CBD">
        <w:t>BW</w:t>
      </w:r>
      <w:r w:rsidRPr="004D1CBD">
        <w:rPr>
          <w:vertAlign w:val="subscript"/>
        </w:rPr>
        <w:t>alloc</w:t>
      </w:r>
      <w:proofErr w:type="gramStart"/>
      <w:r w:rsidRPr="004D1CBD">
        <w:rPr>
          <w:vertAlign w:val="subscript"/>
        </w:rPr>
        <w:t>,RB</w:t>
      </w:r>
      <w:proofErr w:type="spellEnd"/>
      <w:proofErr w:type="gramEnd"/>
      <w:r w:rsidRPr="004D1CBD">
        <w:rPr>
          <w:lang w:val="en-US"/>
        </w:rPr>
        <w:t xml:space="preserve"> is less than or equal to </w:t>
      </w:r>
      <w:r w:rsidRPr="004D1CBD">
        <w:t xml:space="preserve">1.44 MHz, </w:t>
      </w:r>
    </w:p>
    <w:p w14:paraId="63790ECA"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2.0 dB, </w:t>
      </w:r>
      <w:r w:rsidRPr="004D1CBD">
        <w:rPr>
          <w:lang w:val="en-US"/>
        </w:rPr>
        <w:t xml:space="preserve">when 1.44 MHz &lt; </w:t>
      </w:r>
      <w:proofErr w:type="spellStart"/>
      <w:r w:rsidRPr="004D1CBD">
        <w:t>BW</w:t>
      </w:r>
      <w:r w:rsidRPr="004D1CBD">
        <w:rPr>
          <w:vertAlign w:val="subscript"/>
        </w:rPr>
        <w:t>alloc</w:t>
      </w:r>
      <w:proofErr w:type="gramStart"/>
      <w:r w:rsidRPr="004D1CBD">
        <w:rPr>
          <w:vertAlign w:val="subscript"/>
        </w:rPr>
        <w:t>,RB</w:t>
      </w:r>
      <w:proofErr w:type="spellEnd"/>
      <w:proofErr w:type="gramEnd"/>
      <w:r w:rsidRPr="004D1CBD">
        <w:rPr>
          <w:lang w:val="en-US"/>
        </w:rPr>
        <w:t xml:space="preserve"> &lt;= 4.32 MHz,</w:t>
      </w:r>
    </w:p>
    <w:p w14:paraId="36394149" w14:textId="77777777" w:rsidR="007D7598" w:rsidRPr="004D1CBD" w:rsidRDefault="007D7598" w:rsidP="007D7598">
      <w:pPr>
        <w:ind w:left="360"/>
        <w:rPr>
          <w:sz w:val="28"/>
          <w:szCs w:val="28"/>
        </w:rPr>
      </w:pPr>
      <w:r w:rsidRPr="004D1CBD">
        <w:t>-</w:t>
      </w:r>
      <w:r w:rsidRPr="004D1CBD">
        <w:tab/>
      </w:r>
      <w:proofErr w:type="gramStart"/>
      <w:r w:rsidRPr="004D1CBD">
        <w:rPr>
          <w:rFonts w:eastAsia="Malgun Gothic"/>
        </w:rPr>
        <w:t>otherwise</w:t>
      </w:r>
      <w:proofErr w:type="gramEnd"/>
      <w:r w:rsidRPr="004D1CBD">
        <w:rPr>
          <w:rFonts w:eastAsia="Malgun Gothic"/>
        </w:rPr>
        <w:t xml:space="preserve"> </w:t>
      </w:r>
      <w:proofErr w:type="spellStart"/>
      <w:r w:rsidRPr="004D1CBD">
        <w:rPr>
          <w:lang w:val="en-US"/>
        </w:rPr>
        <w:t>MPR</w:t>
      </w:r>
      <w:r w:rsidRPr="004D1CBD">
        <w:rPr>
          <w:vertAlign w:val="subscript"/>
          <w:lang w:val="en-US"/>
        </w:rPr>
        <w:t>narrow</w:t>
      </w:r>
      <w:proofErr w:type="spellEnd"/>
      <w:r w:rsidRPr="004D1CBD">
        <w:rPr>
          <w:lang w:val="en-US"/>
        </w:rPr>
        <w:t xml:space="preserve"> = 0 </w:t>
      </w:r>
      <w:proofErr w:type="spellStart"/>
      <w:r w:rsidRPr="004D1CBD">
        <w:rPr>
          <w:lang w:val="en-US"/>
        </w:rPr>
        <w:t>dB.</w:t>
      </w:r>
      <w:proofErr w:type="spellEnd"/>
    </w:p>
    <w:p w14:paraId="3B864D7A" w14:textId="77777777" w:rsidR="008B1117" w:rsidRPr="004D1CBD" w:rsidRDefault="008B1117" w:rsidP="008B1117">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2A570B80" w14:textId="77777777" w:rsidR="008B1117" w:rsidRPr="004D1CBD" w:rsidRDefault="008B1117" w:rsidP="008B1117">
      <w:pPr>
        <w:keepNext/>
        <w:keepLines/>
        <w:spacing w:before="60"/>
        <w:jc w:val="center"/>
        <w:rPr>
          <w:rFonts w:ascii="Arial" w:hAnsi="Arial"/>
          <w:b/>
        </w:rPr>
      </w:pPr>
      <w:r w:rsidRPr="004D1CBD">
        <w:rPr>
          <w:rFonts w:ascii="Arial" w:hAnsi="Arial"/>
          <w:b/>
        </w:rPr>
        <w:lastRenderedPageBreak/>
        <w:t>Table 6.2.2_1.3.3-1 MPR</w:t>
      </w:r>
      <w:r w:rsidRPr="004D1CBD">
        <w:rPr>
          <w:rFonts w:ascii="Arial" w:hAnsi="Arial"/>
          <w:b/>
          <w:vertAlign w:val="subscript"/>
        </w:rPr>
        <w:t>WT</w:t>
      </w:r>
      <w:r w:rsidRPr="004D1CBD">
        <w:rPr>
          <w:rFonts w:ascii="Arial" w:hAnsi="Arial"/>
          <w:b/>
        </w:rPr>
        <w:t xml:space="preserve"> for power class 3, </w:t>
      </w:r>
      <w:proofErr w:type="spellStart"/>
      <w:r w:rsidRPr="004D1CBD">
        <w:rPr>
          <w:rFonts w:ascii="Arial" w:hAnsi="Arial"/>
          <w:b/>
        </w:rPr>
        <w:t>BWchannel</w:t>
      </w:r>
      <w:proofErr w:type="spellEnd"/>
      <w:r w:rsidRPr="004D1CBD">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B1117" w:rsidRPr="004D1CBD" w14:paraId="54965106" w14:textId="77777777" w:rsidTr="007F3B4C">
        <w:trPr>
          <w:trHeight w:val="187"/>
        </w:trPr>
        <w:tc>
          <w:tcPr>
            <w:tcW w:w="2720" w:type="dxa"/>
            <w:gridSpan w:val="2"/>
            <w:tcBorders>
              <w:bottom w:val="nil"/>
            </w:tcBorders>
            <w:shd w:val="clear" w:color="auto" w:fill="auto"/>
            <w:noWrap/>
            <w:hideMark/>
          </w:tcPr>
          <w:p w14:paraId="68610098"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6C60B1EA"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200 MHz</w:t>
            </w:r>
          </w:p>
        </w:tc>
      </w:tr>
      <w:tr w:rsidR="008B1117" w:rsidRPr="004D1CBD" w14:paraId="3F3E433E" w14:textId="77777777" w:rsidTr="007F3B4C">
        <w:trPr>
          <w:trHeight w:val="187"/>
        </w:trPr>
        <w:tc>
          <w:tcPr>
            <w:tcW w:w="2720" w:type="dxa"/>
            <w:gridSpan w:val="2"/>
            <w:tcBorders>
              <w:top w:val="nil"/>
            </w:tcBorders>
            <w:shd w:val="clear" w:color="auto" w:fill="auto"/>
            <w:noWrap/>
            <w:hideMark/>
          </w:tcPr>
          <w:p w14:paraId="25AF2621" w14:textId="77777777" w:rsidR="008B1117" w:rsidRPr="004D1CBD" w:rsidRDefault="008B1117" w:rsidP="007F3B4C">
            <w:pPr>
              <w:keepNext/>
              <w:keepLines/>
              <w:spacing w:after="0"/>
              <w:jc w:val="center"/>
              <w:rPr>
                <w:rFonts w:ascii="Arial" w:hAnsi="Arial"/>
                <w:b/>
                <w:sz w:val="18"/>
                <w:lang w:val="en-US"/>
              </w:rPr>
            </w:pPr>
          </w:p>
        </w:tc>
        <w:tc>
          <w:tcPr>
            <w:tcW w:w="2440" w:type="dxa"/>
            <w:shd w:val="clear" w:color="auto" w:fill="auto"/>
            <w:noWrap/>
            <w:hideMark/>
          </w:tcPr>
          <w:p w14:paraId="4B567663"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Inner RB allocations,</w:t>
            </w:r>
          </w:p>
          <w:p w14:paraId="4F0888DC"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1577320C"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Edge RB allocations</w:t>
            </w:r>
          </w:p>
          <w:p w14:paraId="18C7ACD6" w14:textId="77777777" w:rsidR="008B1117" w:rsidRPr="004D1CBD" w:rsidRDefault="008B1117" w:rsidP="007F3B4C">
            <w:pPr>
              <w:keepNext/>
              <w:keepLines/>
              <w:spacing w:after="0"/>
              <w:jc w:val="center"/>
              <w:rPr>
                <w:rFonts w:ascii="Arial" w:hAnsi="Arial"/>
                <w:b/>
                <w:sz w:val="18"/>
                <w:lang w:val="en-US"/>
              </w:rPr>
            </w:pPr>
          </w:p>
        </w:tc>
      </w:tr>
      <w:tr w:rsidR="008B1117" w:rsidRPr="004D1CBD" w14:paraId="50BC8479" w14:textId="77777777" w:rsidTr="007F3B4C">
        <w:trPr>
          <w:trHeight w:val="187"/>
        </w:trPr>
        <w:tc>
          <w:tcPr>
            <w:tcW w:w="1540" w:type="dxa"/>
            <w:tcBorders>
              <w:bottom w:val="nil"/>
            </w:tcBorders>
            <w:shd w:val="clear" w:color="auto" w:fill="auto"/>
            <w:hideMark/>
          </w:tcPr>
          <w:p w14:paraId="52A66F8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561144E4"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6F8CB72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045BCC6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8B1117" w:rsidRPr="004D1CBD" w14:paraId="47D185AD" w14:textId="77777777" w:rsidTr="007F3B4C">
        <w:trPr>
          <w:trHeight w:val="187"/>
        </w:trPr>
        <w:tc>
          <w:tcPr>
            <w:tcW w:w="1540" w:type="dxa"/>
            <w:tcBorders>
              <w:top w:val="nil"/>
              <w:bottom w:val="nil"/>
            </w:tcBorders>
            <w:shd w:val="clear" w:color="auto" w:fill="auto"/>
            <w:hideMark/>
          </w:tcPr>
          <w:p w14:paraId="6B32EAA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1B5FDFB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4815E5A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0B188C78"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8B1117" w:rsidRPr="004D1CBD" w14:paraId="77F41B7A" w14:textId="77777777" w:rsidTr="007F3B4C">
        <w:trPr>
          <w:trHeight w:val="187"/>
        </w:trPr>
        <w:tc>
          <w:tcPr>
            <w:tcW w:w="1540" w:type="dxa"/>
            <w:tcBorders>
              <w:top w:val="nil"/>
              <w:bottom w:val="nil"/>
            </w:tcBorders>
            <w:shd w:val="clear" w:color="auto" w:fill="auto"/>
            <w:hideMark/>
          </w:tcPr>
          <w:p w14:paraId="4C020C86"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05A73FE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7C4A7459"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4F5E83D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8B1117" w:rsidRPr="004D1CBD" w14:paraId="601BAFFA" w14:textId="77777777" w:rsidTr="007F3B4C">
        <w:trPr>
          <w:trHeight w:val="187"/>
        </w:trPr>
        <w:tc>
          <w:tcPr>
            <w:tcW w:w="1540" w:type="dxa"/>
            <w:tcBorders>
              <w:top w:val="nil"/>
              <w:bottom w:val="single" w:sz="4" w:space="0" w:color="auto"/>
            </w:tcBorders>
            <w:shd w:val="clear" w:color="auto" w:fill="auto"/>
            <w:hideMark/>
          </w:tcPr>
          <w:p w14:paraId="6ACF11C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24E8EB7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169DD95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40A6F54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8B1117" w:rsidRPr="004D1CBD" w14:paraId="7B2918C1" w14:textId="77777777" w:rsidTr="007F3B4C">
        <w:trPr>
          <w:trHeight w:val="187"/>
        </w:trPr>
        <w:tc>
          <w:tcPr>
            <w:tcW w:w="1540" w:type="dxa"/>
            <w:tcBorders>
              <w:bottom w:val="nil"/>
            </w:tcBorders>
            <w:shd w:val="clear" w:color="auto" w:fill="auto"/>
            <w:noWrap/>
            <w:hideMark/>
          </w:tcPr>
          <w:p w14:paraId="213B033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6FF6C59E"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69083588"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7AFA9B6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8B1117" w:rsidRPr="004D1CBD" w14:paraId="7484037B" w14:textId="77777777" w:rsidTr="007F3B4C">
        <w:trPr>
          <w:trHeight w:val="187"/>
        </w:trPr>
        <w:tc>
          <w:tcPr>
            <w:tcW w:w="1540" w:type="dxa"/>
            <w:tcBorders>
              <w:top w:val="nil"/>
              <w:bottom w:val="nil"/>
            </w:tcBorders>
            <w:shd w:val="clear" w:color="auto" w:fill="auto"/>
            <w:hideMark/>
          </w:tcPr>
          <w:p w14:paraId="72A7B000"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2617F500"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001EC45D"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375FE293"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8B1117" w:rsidRPr="004D1CBD" w14:paraId="3EC35BF6" w14:textId="77777777" w:rsidTr="007F3B4C">
        <w:trPr>
          <w:trHeight w:val="187"/>
        </w:trPr>
        <w:tc>
          <w:tcPr>
            <w:tcW w:w="1540" w:type="dxa"/>
            <w:tcBorders>
              <w:top w:val="nil"/>
            </w:tcBorders>
            <w:shd w:val="clear" w:color="auto" w:fill="auto"/>
            <w:hideMark/>
          </w:tcPr>
          <w:p w14:paraId="07868B5C"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hideMark/>
          </w:tcPr>
          <w:p w14:paraId="4F9CFDB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54BD751F"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03430FD7"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67ABB054" w14:textId="77777777" w:rsidR="008B1117" w:rsidRPr="004D1CBD" w:rsidRDefault="008B1117" w:rsidP="008B1117"/>
    <w:p w14:paraId="40986DB1" w14:textId="77777777" w:rsidR="008B1117" w:rsidRPr="004D1CBD" w:rsidRDefault="008B1117" w:rsidP="008B1117">
      <w:pPr>
        <w:ind w:left="284"/>
        <w:rPr>
          <w:lang w:val="en-US"/>
        </w:rPr>
      </w:pPr>
      <w:r w:rsidRPr="004D1CBD">
        <w:rPr>
          <w:lang w:val="en-US"/>
        </w:rPr>
        <w:t>Where the following parameters are defined to specify valid RB allocation ranges for RB allocations in Table 6.2.2_1.3.3-1:</w:t>
      </w:r>
    </w:p>
    <w:p w14:paraId="32B4FDB6"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w:t>
      </w:r>
      <w:proofErr w:type="gramStart"/>
      <w:r w:rsidRPr="004D1CBD">
        <w:rPr>
          <w:vertAlign w:val="subscript"/>
          <w:lang w:val="en-US"/>
        </w:rPr>
        <w:t>,Low</w:t>
      </w:r>
      <w:proofErr w:type="spellEnd"/>
      <w:proofErr w:type="gramEnd"/>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647603DC"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w:t>
      </w:r>
      <w:proofErr w:type="gramStart"/>
      <w:r w:rsidRPr="004D1CBD">
        <w:rPr>
          <w:vertAlign w:val="subscript"/>
          <w:lang w:val="en-US"/>
        </w:rPr>
        <w:t>,High</w:t>
      </w:r>
      <w:proofErr w:type="spellEnd"/>
      <w:proofErr w:type="gramEnd"/>
      <w:r w:rsidRPr="004D1CBD">
        <w:rPr>
          <w:lang w:val="en-US"/>
        </w:rPr>
        <w:t xml:space="preserve"> = N</w:t>
      </w:r>
      <w:r w:rsidRPr="004D1CBD">
        <w:rPr>
          <w:vertAlign w:val="subscript"/>
          <w:lang w:val="en-US"/>
        </w:rPr>
        <w:t>RB</w:t>
      </w:r>
      <w:r w:rsidRPr="004D1CBD">
        <w:rPr>
          <w:lang w:val="en-US"/>
        </w:rPr>
        <w:t xml:space="preserve"> – </w:t>
      </w:r>
      <w:proofErr w:type="spellStart"/>
      <w:r w:rsidRPr="004D1CBD">
        <w:rPr>
          <w:lang w:val="en-US"/>
        </w:rPr>
        <w:t>RB</w:t>
      </w:r>
      <w:r w:rsidRPr="004D1CBD">
        <w:rPr>
          <w:vertAlign w:val="subscript"/>
          <w:lang w:val="en-US"/>
        </w:rPr>
        <w:t>Start,Low</w:t>
      </w:r>
      <w:proofErr w:type="spellEnd"/>
      <w:r w:rsidRPr="004D1CBD">
        <w:rPr>
          <w:lang w:val="en-US"/>
        </w:rPr>
        <w:t xml:space="preserve"> – L</w:t>
      </w:r>
      <w:r w:rsidRPr="004D1CBD">
        <w:rPr>
          <w:vertAlign w:val="subscript"/>
          <w:lang w:val="en-US"/>
        </w:rPr>
        <w:t>CRB,</w:t>
      </w:r>
    </w:p>
    <w:p w14:paraId="1E7EF979" w14:textId="77777777" w:rsidR="008B1117" w:rsidRPr="004D1CBD" w:rsidRDefault="008B1117" w:rsidP="008B1117">
      <w:pPr>
        <w:ind w:firstLine="284"/>
        <w:rPr>
          <w:lang w:val="en-US"/>
        </w:rPr>
      </w:pPr>
      <w:r w:rsidRPr="004D1CBD">
        <w:rPr>
          <w:lang w:val="en-US"/>
        </w:rPr>
        <w:t>An RB allocation belonging to table 6.2.2_1.3.3-1 is a Region 1 inner RB allocation if:</w:t>
      </w:r>
    </w:p>
    <w:p w14:paraId="083555AD" w14:textId="77777777" w:rsidR="008B1117" w:rsidRPr="004D1CBD" w:rsidRDefault="008B1117" w:rsidP="008B1117">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w:t>
      </w:r>
      <w:proofErr w:type="gramStart"/>
      <w:r w:rsidRPr="004D1CBD">
        <w:rPr>
          <w:vertAlign w:val="subscript"/>
          <w:lang w:val="en-US"/>
        </w:rPr>
        <w:t>,Low</w:t>
      </w:r>
      <w:proofErr w:type="spellEnd"/>
      <w:proofErr w:type="gramEnd"/>
      <w:r w:rsidRPr="004D1CBD">
        <w:rPr>
          <w:lang w:val="en-US"/>
        </w:rPr>
        <w:t xml:space="preserve">  ≤  </w:t>
      </w:r>
      <w:proofErr w:type="spellStart"/>
      <w:r w:rsidRPr="004D1CBD">
        <w:rPr>
          <w:lang w:val="en-US"/>
        </w:rPr>
        <w:t>RB</w:t>
      </w:r>
      <w:r w:rsidRPr="004D1CBD">
        <w:rPr>
          <w:vertAlign w:val="subscript"/>
          <w:lang w:val="en-US"/>
        </w:rPr>
        <w:t>Start</w:t>
      </w:r>
      <w:proofErr w:type="spellEnd"/>
      <w:r w:rsidRPr="004D1CBD">
        <w:rPr>
          <w:lang w:val="en-US"/>
        </w:rPr>
        <w:t xml:space="preserve">  ≤  </w:t>
      </w:r>
      <w:proofErr w:type="spellStart"/>
      <w:r w:rsidRPr="004D1CBD">
        <w:rPr>
          <w:lang w:val="en-US"/>
        </w:rPr>
        <w:t>RB</w:t>
      </w:r>
      <w:r w:rsidRPr="004D1CBD">
        <w:rPr>
          <w:vertAlign w:val="subscript"/>
          <w:lang w:val="en-US"/>
        </w:rPr>
        <w:t>Start,High</w:t>
      </w:r>
      <w:proofErr w:type="spellEnd"/>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0124829A" w14:textId="77777777" w:rsidR="008B1117" w:rsidRPr="004D1CBD" w:rsidRDefault="008B1117" w:rsidP="008B1117">
      <w:r w:rsidRPr="004D1CBD">
        <w:t>For transmission bandwidth configuration equal to 400MHz,</w:t>
      </w:r>
    </w:p>
    <w:p w14:paraId="70B2FC9F" w14:textId="77777777" w:rsidR="008B1117" w:rsidRPr="004D1CBD" w:rsidRDefault="008B1117" w:rsidP="008B1117">
      <w:proofErr w:type="spellStart"/>
      <w:r w:rsidRPr="004D1CBD">
        <w:t>MPR</w:t>
      </w:r>
      <w:r w:rsidRPr="004D1CBD">
        <w:rPr>
          <w:vertAlign w:val="subscript"/>
        </w:rPr>
        <w:t>narrow</w:t>
      </w:r>
      <w:proofErr w:type="spellEnd"/>
      <w:r w:rsidRPr="004D1CBD">
        <w:t xml:space="preserve"> = 2.5 dB, when </w:t>
      </w:r>
      <w:proofErr w:type="spellStart"/>
      <w:r w:rsidRPr="004D1CBD">
        <w:t>BW</w:t>
      </w:r>
      <w:r w:rsidRPr="004D1CBD">
        <w:rPr>
          <w:vertAlign w:val="subscript"/>
        </w:rPr>
        <w:t>alloc</w:t>
      </w:r>
      <w:proofErr w:type="gramStart"/>
      <w:r w:rsidRPr="004D1CBD">
        <w:rPr>
          <w:vertAlign w:val="subscript"/>
        </w:rPr>
        <w:t>,RB</w:t>
      </w:r>
      <w:proofErr w:type="spellEnd"/>
      <w:proofErr w:type="gramEnd"/>
      <w:r w:rsidRPr="004D1CBD">
        <w:t xml:space="preserve"> </w:t>
      </w:r>
      <w:r w:rsidRPr="004D1CBD">
        <w:rPr>
          <w:lang w:val="en-US"/>
        </w:rPr>
        <w:t xml:space="preserve">is less than or equal to </w:t>
      </w:r>
      <w:r w:rsidRPr="004D1CBD">
        <w:t xml:space="preserve">1.44 MHz, and 0 ≤ </w:t>
      </w:r>
      <w:proofErr w:type="spellStart"/>
      <w:r w:rsidRPr="004D1CBD">
        <w:t>RB</w:t>
      </w:r>
      <w:r w:rsidRPr="004D1CBD">
        <w:rPr>
          <w:vertAlign w:val="subscript"/>
        </w:rPr>
        <w:t>start</w:t>
      </w:r>
      <w:proofErr w:type="spellEnd"/>
      <w:r w:rsidRPr="004D1CBD">
        <w:rPr>
          <w:vertAlign w:val="subscript"/>
        </w:rPr>
        <w:t xml:space="preserve"> </w:t>
      </w:r>
      <w:r w:rsidRPr="004D1CBD">
        <w:t>&lt; Ceil(1/3 N</w:t>
      </w:r>
      <w:r w:rsidRPr="004D1CBD">
        <w:rPr>
          <w:vertAlign w:val="subscript"/>
        </w:rPr>
        <w:t>RB</w:t>
      </w:r>
      <w:r w:rsidRPr="004D1CBD">
        <w:t>) or Ceil(2/3N</w:t>
      </w:r>
      <w:r w:rsidRPr="004D1CBD">
        <w:rPr>
          <w:vertAlign w:val="subscript"/>
        </w:rPr>
        <w:t>RB</w:t>
      </w:r>
      <w:r w:rsidRPr="004D1CBD">
        <w:t xml:space="preserve">) ≤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proofErr w:type="spellStart"/>
      <w:r w:rsidRPr="004D1CBD">
        <w:t>BW</w:t>
      </w:r>
      <w:r w:rsidRPr="004D1CBD">
        <w:rPr>
          <w:vertAlign w:val="subscript"/>
        </w:rPr>
        <w:t>alloc,RB</w:t>
      </w:r>
      <w:proofErr w:type="spellEnd"/>
      <w:r w:rsidRPr="004D1CBD">
        <w:rPr>
          <w:vertAlign w:val="subscript"/>
        </w:rPr>
        <w:t xml:space="preserve"> </w:t>
      </w:r>
      <w:r w:rsidRPr="004D1CBD">
        <w:t>is the bandwidth of the RB allocation size</w:t>
      </w:r>
      <w:r w:rsidRPr="004D1CBD">
        <w:rPr>
          <w:rFonts w:eastAsia="Malgun Gothic"/>
        </w:rPr>
        <w:t>.</w:t>
      </w:r>
    </w:p>
    <w:p w14:paraId="1D926630" w14:textId="77777777" w:rsidR="008B1117" w:rsidRPr="004D1CBD" w:rsidRDefault="008B1117" w:rsidP="008B1117">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1466F936" w14:textId="77777777" w:rsidR="008B1117" w:rsidRPr="004D1CBD" w:rsidRDefault="008B1117" w:rsidP="008B1117">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xml:space="preserve">, </w:t>
      </w:r>
      <w:proofErr w:type="spellStart"/>
      <w:r w:rsidRPr="004D1CBD">
        <w:rPr>
          <w:rFonts w:ascii="Arial" w:hAnsi="Arial"/>
          <w:b/>
        </w:rPr>
        <w:t>BW</w:t>
      </w:r>
      <w:r w:rsidRPr="004D1CBD">
        <w:rPr>
          <w:rFonts w:ascii="Arial" w:hAnsi="Arial"/>
          <w:b/>
          <w:vertAlign w:val="subscript"/>
        </w:rPr>
        <w:t>channel</w:t>
      </w:r>
      <w:proofErr w:type="spellEnd"/>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B1117" w:rsidRPr="004D1CBD" w14:paraId="6DDF1B33" w14:textId="77777777" w:rsidTr="007F3B4C">
        <w:trPr>
          <w:trHeight w:val="187"/>
        </w:trPr>
        <w:tc>
          <w:tcPr>
            <w:tcW w:w="2720" w:type="dxa"/>
            <w:gridSpan w:val="2"/>
            <w:tcBorders>
              <w:bottom w:val="nil"/>
            </w:tcBorders>
            <w:shd w:val="clear" w:color="auto" w:fill="auto"/>
            <w:noWrap/>
            <w:hideMark/>
          </w:tcPr>
          <w:p w14:paraId="4D7341D1" w14:textId="77777777" w:rsidR="008B1117" w:rsidRPr="004D1CBD" w:rsidRDefault="008B1117" w:rsidP="007F3B4C">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59B0C76A"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400 MHz</w:t>
            </w:r>
          </w:p>
        </w:tc>
      </w:tr>
      <w:tr w:rsidR="008B1117" w:rsidRPr="004D1CBD" w14:paraId="48EBD03D" w14:textId="77777777" w:rsidTr="007F3B4C">
        <w:trPr>
          <w:trHeight w:val="187"/>
        </w:trPr>
        <w:tc>
          <w:tcPr>
            <w:tcW w:w="2720" w:type="dxa"/>
            <w:gridSpan w:val="2"/>
            <w:tcBorders>
              <w:top w:val="nil"/>
            </w:tcBorders>
            <w:shd w:val="clear" w:color="auto" w:fill="auto"/>
            <w:noWrap/>
            <w:hideMark/>
          </w:tcPr>
          <w:p w14:paraId="232370BC" w14:textId="77777777" w:rsidR="008B1117" w:rsidRPr="004D1CBD" w:rsidRDefault="008B1117" w:rsidP="007F3B4C">
            <w:pPr>
              <w:keepNext/>
              <w:keepLines/>
              <w:spacing w:after="0"/>
              <w:jc w:val="center"/>
              <w:rPr>
                <w:rFonts w:ascii="Arial" w:eastAsia="Malgun Gothic" w:hAnsi="Arial"/>
                <w:b/>
                <w:sz w:val="18"/>
                <w:lang w:val="en-US"/>
              </w:rPr>
            </w:pPr>
          </w:p>
        </w:tc>
        <w:tc>
          <w:tcPr>
            <w:tcW w:w="2440" w:type="dxa"/>
            <w:shd w:val="clear" w:color="auto" w:fill="auto"/>
            <w:noWrap/>
            <w:hideMark/>
          </w:tcPr>
          <w:p w14:paraId="21A8A3DB"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Inner RB allocations,</w:t>
            </w:r>
          </w:p>
          <w:p w14:paraId="5DA2CDF1" w14:textId="77777777" w:rsidR="008B1117" w:rsidRPr="004D1CBD" w:rsidRDefault="008B1117" w:rsidP="007F3B4C">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49C37808" w14:textId="77777777" w:rsidR="008B1117" w:rsidRPr="004D1CBD" w:rsidRDefault="008B1117" w:rsidP="007F3B4C">
            <w:pPr>
              <w:keepNext/>
              <w:keepLines/>
              <w:spacing w:after="0"/>
              <w:jc w:val="center"/>
              <w:rPr>
                <w:rFonts w:ascii="Arial" w:hAnsi="Arial"/>
                <w:b/>
                <w:sz w:val="18"/>
                <w:lang w:val="en-US"/>
              </w:rPr>
            </w:pPr>
            <w:r w:rsidRPr="004D1CBD">
              <w:rPr>
                <w:rFonts w:ascii="Arial" w:hAnsi="Arial"/>
                <w:b/>
                <w:sz w:val="18"/>
                <w:lang w:val="en-US"/>
              </w:rPr>
              <w:t>Edge RB allocations</w:t>
            </w:r>
          </w:p>
          <w:p w14:paraId="6AE0B0CE" w14:textId="77777777" w:rsidR="008B1117" w:rsidRPr="004D1CBD" w:rsidRDefault="008B1117" w:rsidP="007F3B4C">
            <w:pPr>
              <w:keepNext/>
              <w:keepLines/>
              <w:spacing w:after="0"/>
              <w:jc w:val="center"/>
              <w:rPr>
                <w:rFonts w:ascii="Arial" w:hAnsi="Arial"/>
                <w:b/>
                <w:sz w:val="18"/>
                <w:lang w:val="en-US"/>
              </w:rPr>
            </w:pPr>
          </w:p>
        </w:tc>
      </w:tr>
      <w:tr w:rsidR="008B1117" w:rsidRPr="004D1CBD" w14:paraId="5B86FF22" w14:textId="77777777" w:rsidTr="007F3B4C">
        <w:trPr>
          <w:trHeight w:val="187"/>
        </w:trPr>
        <w:tc>
          <w:tcPr>
            <w:tcW w:w="1540" w:type="dxa"/>
            <w:tcBorders>
              <w:bottom w:val="nil"/>
            </w:tcBorders>
            <w:shd w:val="clear" w:color="auto" w:fill="auto"/>
            <w:vAlign w:val="center"/>
            <w:hideMark/>
          </w:tcPr>
          <w:p w14:paraId="19A08250"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3DB3FBD9"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3CD183E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4CBF21F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8B1117" w:rsidRPr="004D1CBD" w14:paraId="45E31083" w14:textId="77777777" w:rsidTr="007F3B4C">
        <w:trPr>
          <w:trHeight w:val="187"/>
        </w:trPr>
        <w:tc>
          <w:tcPr>
            <w:tcW w:w="1540" w:type="dxa"/>
            <w:tcBorders>
              <w:top w:val="nil"/>
              <w:bottom w:val="nil"/>
            </w:tcBorders>
            <w:shd w:val="clear" w:color="auto" w:fill="auto"/>
            <w:vAlign w:val="center"/>
            <w:hideMark/>
          </w:tcPr>
          <w:p w14:paraId="64F6A599"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653BCE26"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42607367"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093809F7"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8B1117" w:rsidRPr="004D1CBD" w14:paraId="46FD31B7" w14:textId="77777777" w:rsidTr="007F3B4C">
        <w:trPr>
          <w:trHeight w:val="187"/>
        </w:trPr>
        <w:tc>
          <w:tcPr>
            <w:tcW w:w="1540" w:type="dxa"/>
            <w:tcBorders>
              <w:top w:val="nil"/>
              <w:bottom w:val="nil"/>
            </w:tcBorders>
            <w:shd w:val="clear" w:color="auto" w:fill="auto"/>
            <w:vAlign w:val="center"/>
            <w:hideMark/>
          </w:tcPr>
          <w:p w14:paraId="32FD4BE1"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3A54CBDC"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621D7795"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1F8185F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8B1117" w:rsidRPr="004D1CBD" w14:paraId="0C3CAE22" w14:textId="77777777" w:rsidTr="007F3B4C">
        <w:trPr>
          <w:trHeight w:val="187"/>
        </w:trPr>
        <w:tc>
          <w:tcPr>
            <w:tcW w:w="1540" w:type="dxa"/>
            <w:tcBorders>
              <w:top w:val="nil"/>
              <w:bottom w:val="single" w:sz="4" w:space="0" w:color="auto"/>
            </w:tcBorders>
            <w:shd w:val="clear" w:color="auto" w:fill="auto"/>
            <w:vAlign w:val="center"/>
            <w:hideMark/>
          </w:tcPr>
          <w:p w14:paraId="7A692347"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2E7B46EA"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4A5C5D0B"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46A4743"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8B1117" w:rsidRPr="004D1CBD" w14:paraId="0BDC41E7" w14:textId="77777777" w:rsidTr="007F3B4C">
        <w:trPr>
          <w:trHeight w:val="187"/>
        </w:trPr>
        <w:tc>
          <w:tcPr>
            <w:tcW w:w="1540" w:type="dxa"/>
            <w:tcBorders>
              <w:bottom w:val="nil"/>
            </w:tcBorders>
            <w:shd w:val="clear" w:color="auto" w:fill="auto"/>
            <w:noWrap/>
            <w:vAlign w:val="center"/>
            <w:hideMark/>
          </w:tcPr>
          <w:p w14:paraId="0EF10B32"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50474385"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58F634A9"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784F0E15"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8B1117" w:rsidRPr="004D1CBD" w14:paraId="3C53D090" w14:textId="77777777" w:rsidTr="007F3B4C">
        <w:trPr>
          <w:trHeight w:val="187"/>
        </w:trPr>
        <w:tc>
          <w:tcPr>
            <w:tcW w:w="1540" w:type="dxa"/>
            <w:tcBorders>
              <w:top w:val="nil"/>
              <w:bottom w:val="nil"/>
            </w:tcBorders>
            <w:shd w:val="clear" w:color="auto" w:fill="auto"/>
            <w:vAlign w:val="center"/>
            <w:hideMark/>
          </w:tcPr>
          <w:p w14:paraId="1BD90194"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6F1E4941"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77ED2F2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6137FF8E"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8B1117" w:rsidRPr="004D1CBD" w14:paraId="293BB1A7" w14:textId="77777777" w:rsidTr="007F3B4C">
        <w:trPr>
          <w:trHeight w:val="187"/>
        </w:trPr>
        <w:tc>
          <w:tcPr>
            <w:tcW w:w="1540" w:type="dxa"/>
            <w:tcBorders>
              <w:top w:val="nil"/>
            </w:tcBorders>
            <w:shd w:val="clear" w:color="auto" w:fill="auto"/>
            <w:vAlign w:val="center"/>
            <w:hideMark/>
          </w:tcPr>
          <w:p w14:paraId="76750651" w14:textId="77777777" w:rsidR="008B1117" w:rsidRPr="004D1CBD" w:rsidRDefault="008B1117" w:rsidP="007F3B4C">
            <w:pPr>
              <w:keepNext/>
              <w:keepLines/>
              <w:spacing w:after="0"/>
              <w:jc w:val="center"/>
              <w:rPr>
                <w:rFonts w:ascii="Arial" w:hAnsi="Arial"/>
                <w:sz w:val="18"/>
                <w:lang w:val="en-US"/>
              </w:rPr>
            </w:pPr>
          </w:p>
        </w:tc>
        <w:tc>
          <w:tcPr>
            <w:tcW w:w="1180" w:type="dxa"/>
            <w:shd w:val="clear" w:color="auto" w:fill="auto"/>
            <w:noWrap/>
            <w:vAlign w:val="center"/>
            <w:hideMark/>
          </w:tcPr>
          <w:p w14:paraId="028041BF" w14:textId="77777777" w:rsidR="008B1117" w:rsidRPr="004D1CBD" w:rsidRDefault="008B1117" w:rsidP="007F3B4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0D66FAA8"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42AAB056" w14:textId="77777777" w:rsidR="008B1117" w:rsidRPr="004D1CBD" w:rsidRDefault="008B1117" w:rsidP="007F3B4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721B2869" w14:textId="77777777" w:rsidR="008B1117" w:rsidRPr="004D1CBD" w:rsidRDefault="008B1117" w:rsidP="008B1117">
      <w:pPr>
        <w:rPr>
          <w:rFonts w:eastAsia="Malgun Gothic"/>
        </w:rPr>
      </w:pPr>
    </w:p>
    <w:p w14:paraId="16EA2EB2" w14:textId="77777777" w:rsidR="008B1117" w:rsidRPr="004D1CBD" w:rsidRDefault="008B1117" w:rsidP="008B1117">
      <w:pPr>
        <w:rPr>
          <w:rFonts w:eastAsia="Malgun Gothic"/>
        </w:rPr>
      </w:pPr>
      <w:r w:rsidRPr="004D1CBD">
        <w:rPr>
          <w:rFonts w:eastAsia="Malgun Gothic"/>
        </w:rPr>
        <w:t>Where</w:t>
      </w:r>
      <w:r w:rsidRPr="004D1CBD">
        <w:rPr>
          <w:rFonts w:eastAsia="Yu Mincho"/>
        </w:rPr>
        <w:t xml:space="preserve"> the </w:t>
      </w:r>
      <w:r w:rsidRPr="004D1CBD">
        <w:rPr>
          <w:rFonts w:eastAsia="Malgun Gothic"/>
        </w:rPr>
        <w:t xml:space="preserve">following parameters are defined to specify valid RB allocation ranges for </w:t>
      </w:r>
      <w:r w:rsidRPr="004D1CBD">
        <w:rPr>
          <w:rFonts w:eastAsia="宋体"/>
        </w:rPr>
        <w:t xml:space="preserve">RB allocations in </w:t>
      </w:r>
      <w:r w:rsidRPr="004D1CBD">
        <w:rPr>
          <w:rFonts w:eastAsia="Malgun Gothic"/>
        </w:rPr>
        <w:t>Table 6.2.2_1.3.3-2</w:t>
      </w:r>
      <w:r w:rsidRPr="004D1CBD">
        <w:rPr>
          <w:rFonts w:eastAsia="宋体"/>
        </w:rPr>
        <w:t>:</w:t>
      </w:r>
    </w:p>
    <w:p w14:paraId="310E2188" w14:textId="77777777" w:rsidR="008B1117" w:rsidRPr="004D1CBD" w:rsidRDefault="008B1117" w:rsidP="008B1117">
      <w:pPr>
        <w:rPr>
          <w:rFonts w:eastAsia="宋体"/>
        </w:rPr>
      </w:pPr>
      <w:r w:rsidRPr="004D1CBD">
        <w:rPr>
          <w:rFonts w:eastAsia="宋体"/>
        </w:rPr>
        <w:t>N</w:t>
      </w:r>
      <w:r w:rsidRPr="004D1CBD">
        <w:rPr>
          <w:rFonts w:eastAsia="宋体"/>
          <w:vertAlign w:val="subscript"/>
        </w:rPr>
        <w:t>RB</w:t>
      </w:r>
      <w:r w:rsidRPr="004D1CBD">
        <w:rPr>
          <w:rFonts w:eastAsia="宋体"/>
        </w:rPr>
        <w:t xml:space="preserve"> is the maximum number of RBs for a given Channel bandwidth and sub-carrier spacing defined in Table 5.3.2-1.</w:t>
      </w:r>
    </w:p>
    <w:p w14:paraId="06292119" w14:textId="77777777" w:rsidR="008B1117" w:rsidRPr="004D1CBD" w:rsidRDefault="008B1117" w:rsidP="008B1117">
      <w:pPr>
        <w:keepLines/>
        <w:tabs>
          <w:tab w:val="center" w:pos="4536"/>
          <w:tab w:val="right" w:pos="9072"/>
        </w:tabs>
        <w:jc w:val="center"/>
        <w:rPr>
          <w:rFonts w:eastAsia="宋体"/>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rFonts w:eastAsia="宋体"/>
          <w:noProof/>
        </w:rPr>
        <w:t xml:space="preserve"> - 1</w:t>
      </w:r>
    </w:p>
    <w:p w14:paraId="72E76284" w14:textId="77777777" w:rsidR="008B1117" w:rsidRPr="004D1CBD" w:rsidRDefault="008B1117" w:rsidP="008B1117">
      <w:pPr>
        <w:rPr>
          <w:rFonts w:eastAsia="宋体"/>
        </w:rPr>
      </w:pPr>
      <w:r w:rsidRPr="004D1CBD">
        <w:rPr>
          <w:rFonts w:eastAsia="宋体"/>
        </w:rPr>
        <w:t>An RB allocation belonging to table 6.2.2_1.3.3-2 is a Region 1 inner RB allocation if</w:t>
      </w:r>
    </w:p>
    <w:p w14:paraId="31BB6920" w14:textId="77777777" w:rsidR="008B1117" w:rsidRPr="004D1CBD" w:rsidRDefault="008B1117" w:rsidP="008B1117">
      <w:pPr>
        <w:jc w:val="center"/>
        <w:rPr>
          <w:rFonts w:eastAsia="宋体"/>
          <w:bCs/>
        </w:rPr>
      </w:pPr>
      <w:proofErr w:type="spellStart"/>
      <w:r w:rsidRPr="004D1CBD">
        <w:rPr>
          <w:rFonts w:eastAsia="宋体"/>
          <w:bCs/>
        </w:rPr>
        <w:t>RB</w:t>
      </w:r>
      <w:r w:rsidRPr="004D1CBD">
        <w:rPr>
          <w:rFonts w:eastAsia="宋体"/>
          <w:bCs/>
          <w:vertAlign w:val="subscript"/>
        </w:rPr>
        <w:t>start</w:t>
      </w:r>
      <w:proofErr w:type="spellEnd"/>
      <w:r w:rsidRPr="004D1CBD">
        <w:rPr>
          <w:rFonts w:eastAsia="宋体"/>
          <w:bCs/>
        </w:rPr>
        <w:t xml:space="preserve"> </w:t>
      </w:r>
      <w:r w:rsidRPr="004D1CBD">
        <w:t>≥</w:t>
      </w:r>
      <w:r w:rsidRPr="004D1CBD">
        <w:rPr>
          <w:rFonts w:eastAsia="宋体"/>
          <w:bCs/>
        </w:rPr>
        <w:t xml:space="preserve"> </w:t>
      </w:r>
      <w:proofErr w:type="gramStart"/>
      <w:r w:rsidRPr="004D1CBD">
        <w:rPr>
          <w:rFonts w:eastAsia="宋体"/>
          <w:bCs/>
        </w:rPr>
        <w:t>Ceil(</w:t>
      </w:r>
      <w:proofErr w:type="gramEnd"/>
      <w:r w:rsidRPr="004D1CBD">
        <w:rPr>
          <w:rFonts w:eastAsia="宋体"/>
          <w:bCs/>
        </w:rPr>
        <w:t>1/4 N</w:t>
      </w:r>
      <w:r w:rsidRPr="004D1CBD">
        <w:rPr>
          <w:rFonts w:eastAsia="宋体"/>
          <w:bCs/>
          <w:vertAlign w:val="subscript"/>
        </w:rPr>
        <w:t>RB</w:t>
      </w:r>
      <w:r w:rsidRPr="004D1CBD">
        <w:rPr>
          <w:rFonts w:eastAsia="宋体"/>
          <w:bCs/>
        </w:rPr>
        <w:t xml:space="preserve">) AND </w:t>
      </w:r>
      <w:proofErr w:type="spellStart"/>
      <w:r w:rsidRPr="004D1CBD">
        <w:rPr>
          <w:rFonts w:eastAsia="宋体"/>
          <w:bCs/>
        </w:rPr>
        <w:t>RB</w:t>
      </w:r>
      <w:r w:rsidRPr="004D1CBD">
        <w:rPr>
          <w:rFonts w:eastAsia="宋体"/>
          <w:bCs/>
          <w:vertAlign w:val="subscript"/>
        </w:rPr>
        <w:t>end</w:t>
      </w:r>
      <w:proofErr w:type="spellEnd"/>
      <w:r w:rsidRPr="004D1CBD">
        <w:rPr>
          <w:rFonts w:eastAsia="宋体"/>
          <w:bCs/>
        </w:rPr>
        <w:t xml:space="preserve"> &lt; Ceil(3/4 N</w:t>
      </w:r>
      <w:r w:rsidRPr="004D1CBD">
        <w:rPr>
          <w:rFonts w:eastAsia="宋体"/>
          <w:bCs/>
          <w:vertAlign w:val="subscript"/>
        </w:rPr>
        <w:t>RB</w:t>
      </w:r>
      <w:r w:rsidRPr="004D1CBD">
        <w:rPr>
          <w:rFonts w:eastAsia="宋体"/>
          <w:bCs/>
        </w:rPr>
        <w:t xml:space="preserve">) AND </w:t>
      </w:r>
      <w:r w:rsidRPr="004D1CBD">
        <w:rPr>
          <w:rFonts w:eastAsia="宋体"/>
        </w:rPr>
        <w:t>L</w:t>
      </w:r>
      <w:r w:rsidRPr="004D1CBD">
        <w:rPr>
          <w:rFonts w:eastAsia="宋体"/>
          <w:vertAlign w:val="subscript"/>
        </w:rPr>
        <w:t>CRB</w:t>
      </w:r>
      <w:r w:rsidRPr="004D1CBD">
        <w:rPr>
          <w:rFonts w:eastAsia="宋体"/>
          <w:bCs/>
        </w:rPr>
        <w:t xml:space="preserve"> </w:t>
      </w:r>
      <w:r w:rsidRPr="004D1CBD">
        <w:t>≤</w:t>
      </w:r>
      <w:r w:rsidRPr="004D1CBD">
        <w:rPr>
          <w:rFonts w:eastAsia="宋体"/>
          <w:bCs/>
        </w:rPr>
        <w:t xml:space="preserve"> Ceil(1/4 N</w:t>
      </w:r>
      <w:r w:rsidRPr="004D1CBD">
        <w:rPr>
          <w:rFonts w:eastAsia="宋体"/>
          <w:bCs/>
          <w:vertAlign w:val="subscript"/>
        </w:rPr>
        <w:t>RB</w:t>
      </w:r>
      <w:r w:rsidRPr="004D1CBD">
        <w:rPr>
          <w:rFonts w:eastAsia="宋体"/>
          <w:bCs/>
        </w:rPr>
        <w:t>)</w:t>
      </w:r>
    </w:p>
    <w:p w14:paraId="7DBCBE2C" w14:textId="77777777" w:rsidR="008B1117" w:rsidRPr="004D1CBD" w:rsidRDefault="008B1117" w:rsidP="008B1117">
      <w:pPr>
        <w:rPr>
          <w:rFonts w:eastAsia="宋体"/>
        </w:rPr>
      </w:pPr>
      <w:r w:rsidRPr="004D1CBD">
        <w:rPr>
          <w:rFonts w:eastAsia="宋体"/>
        </w:rPr>
        <w:t>For all transmission bandwidth configurations, an RB allocation is an Edge allocation if it is NOT a Region 1 inner allocation.</w:t>
      </w:r>
    </w:p>
    <w:p w14:paraId="4CD89E1C" w14:textId="77777777" w:rsidR="008B1117" w:rsidRPr="004D1CBD" w:rsidRDefault="008B1117" w:rsidP="008B1117">
      <w:pPr>
        <w:rPr>
          <w:rFonts w:eastAsia="宋体"/>
        </w:rPr>
      </w:pPr>
      <w:r w:rsidRPr="004D1CBD">
        <w:t>The normative reference for this requirement is TS 38.101-2 [3] clause 6.2.2.3</w:t>
      </w:r>
    </w:p>
    <w:p w14:paraId="2D368964" w14:textId="4DADCC7C" w:rsidR="008B1117" w:rsidRDefault="008B1117" w:rsidP="008B1117">
      <w:pPr>
        <w:pStyle w:val="H6"/>
        <w:rPr>
          <w:ins w:id="72" w:author="Huawei-Chunying Gu" w:date="2023-02-17T18:46:00Z"/>
        </w:rPr>
      </w:pPr>
      <w:r w:rsidRPr="004D1CBD">
        <w:t>6.2.2_1.3.4</w:t>
      </w:r>
      <w:r w:rsidRPr="004D1CBD">
        <w:tab/>
      </w:r>
      <w:ins w:id="73" w:author="Huawei-Chunying Gu" w:date="2023-02-17T18:46:00Z">
        <w:r w:rsidR="00467EFF" w:rsidRPr="00467EFF">
          <w:t>UE maximum output power reduction for power class 4</w:t>
        </w:r>
      </w:ins>
      <w:del w:id="74" w:author="Huawei-Chunying Gu" w:date="2023-02-17T18:46:00Z">
        <w:r w:rsidDel="00467EFF">
          <w:delText>Void</w:delText>
        </w:r>
      </w:del>
    </w:p>
    <w:p w14:paraId="1F8A8528" w14:textId="2894B742" w:rsidR="00467EFF" w:rsidRPr="00467EFF" w:rsidRDefault="00467EFF" w:rsidP="00C573C9">
      <w:ins w:id="75" w:author="Huawei-Chunying Gu" w:date="2023-02-17T18:46:00Z">
        <w:r w:rsidRPr="00467EFF">
          <w:t>For power class 4, MPR specified in sub-clause 6.2.2.3 applies.</w:t>
        </w:r>
      </w:ins>
    </w:p>
    <w:p w14:paraId="2041866A" w14:textId="77777777" w:rsidR="008B1117" w:rsidRPr="004D1CBD" w:rsidRDefault="008B1117" w:rsidP="008B1117">
      <w:pPr>
        <w:pStyle w:val="H6"/>
      </w:pPr>
      <w:r w:rsidRPr="004D1CBD">
        <w:lastRenderedPageBreak/>
        <w:t>6.2.2_1.4</w:t>
      </w:r>
      <w:r w:rsidRPr="004D1CBD">
        <w:tab/>
        <w:t>Test description</w:t>
      </w:r>
    </w:p>
    <w:p w14:paraId="0CCE561F" w14:textId="77777777" w:rsidR="008B1117" w:rsidRPr="004D1CBD" w:rsidRDefault="008B1117" w:rsidP="008B1117">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62CA8CEC" w14:textId="34E6CF01" w:rsidR="008B1117" w:rsidRPr="004D1CBD" w:rsidRDefault="008B1117" w:rsidP="008B1117">
      <w:pPr>
        <w:pStyle w:val="TH"/>
      </w:pPr>
      <w:r w:rsidRPr="004D1CBD">
        <w:t xml:space="preserve">Table 6.2.2_1.4.1-1: Test Configuration Table (Power Class </w:t>
      </w:r>
      <w:ins w:id="76" w:author="Huawei-Chunying Gu" w:date="2023-02-17T18:47:00Z">
        <w:r w:rsidR="00DB11DC">
          <w:t xml:space="preserve">2, </w:t>
        </w:r>
      </w:ins>
      <w:r w:rsidRPr="004D1CBD">
        <w:t>3</w:t>
      </w:r>
      <w:ins w:id="77" w:author="Huawei-Chunying Gu" w:date="2023-02-17T18:47:00Z">
        <w:r w:rsidR="00DB11DC">
          <w:t xml:space="preserve"> and 4</w:t>
        </w:r>
      </w:ins>
      <w:r w:rsidRPr="004D1CBD">
        <w:t xml:space="preserve">, </w:t>
      </w:r>
      <w:proofErr w:type="spellStart"/>
      <w:r w:rsidRPr="004D1CBD">
        <w:t>MPR</w:t>
      </w:r>
      <w:r w:rsidRPr="004D1CBD">
        <w:rPr>
          <w:vertAlign w:val="subscript"/>
        </w:rPr>
        <w:t>narrow</w:t>
      </w:r>
      <w:proofErr w:type="spellEnd"/>
      <w:r w:rsidRPr="004D1CBD">
        <w:rPr>
          <w:vertAlign w:val="subscript"/>
          <w:lang w:eastAsia="zh-CN"/>
        </w:rPr>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8B1117" w:rsidRPr="004D1CBD" w14:paraId="32294098" w14:textId="77777777" w:rsidTr="007F3B4C">
        <w:trPr>
          <w:jc w:val="center"/>
        </w:trPr>
        <w:tc>
          <w:tcPr>
            <w:tcW w:w="5000" w:type="pct"/>
            <w:gridSpan w:val="7"/>
          </w:tcPr>
          <w:p w14:paraId="0F8D134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7EBE113B" w14:textId="77777777" w:rsidTr="007F3B4C">
        <w:trPr>
          <w:jc w:val="center"/>
        </w:trPr>
        <w:tc>
          <w:tcPr>
            <w:tcW w:w="2668" w:type="pct"/>
            <w:gridSpan w:val="5"/>
          </w:tcPr>
          <w:p w14:paraId="739FCABA"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Environment as specified in TS 38.508-1 [10] </w:t>
            </w:r>
            <w:proofErr w:type="spellStart"/>
            <w:r w:rsidRPr="004D1CBD">
              <w:rPr>
                <w:rFonts w:ascii="Arial" w:hAnsi="Arial"/>
                <w:sz w:val="18"/>
              </w:rPr>
              <w:t>subclause</w:t>
            </w:r>
            <w:proofErr w:type="spellEnd"/>
            <w:r w:rsidRPr="004D1CBD">
              <w:rPr>
                <w:rFonts w:ascii="Arial" w:hAnsi="Arial"/>
                <w:sz w:val="18"/>
              </w:rPr>
              <w:t xml:space="preserve"> 4.1</w:t>
            </w:r>
          </w:p>
        </w:tc>
        <w:tc>
          <w:tcPr>
            <w:tcW w:w="2332" w:type="pct"/>
            <w:gridSpan w:val="2"/>
          </w:tcPr>
          <w:p w14:paraId="543134A9"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51D43183" w14:textId="77777777" w:rsidTr="007F3B4C">
        <w:trPr>
          <w:jc w:val="center"/>
        </w:trPr>
        <w:tc>
          <w:tcPr>
            <w:tcW w:w="2668" w:type="pct"/>
            <w:gridSpan w:val="5"/>
          </w:tcPr>
          <w:p w14:paraId="5CA7FC78"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Frequencies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32" w:type="pct"/>
            <w:gridSpan w:val="2"/>
          </w:tcPr>
          <w:p w14:paraId="338D6122" w14:textId="77777777" w:rsidR="008B1117" w:rsidRPr="004D1CBD" w:rsidRDefault="008B1117" w:rsidP="007F3B4C">
            <w:pPr>
              <w:keepNext/>
              <w:keepLines/>
              <w:spacing w:after="0"/>
              <w:rPr>
                <w:rFonts w:ascii="Arial" w:hAnsi="Arial"/>
                <w:sz w:val="18"/>
              </w:rPr>
            </w:pPr>
            <w:r w:rsidRPr="004D1CBD">
              <w:rPr>
                <w:rFonts w:ascii="Arial" w:hAnsi="Arial"/>
                <w:sz w:val="18"/>
              </w:rPr>
              <w:t>Low range, High range</w:t>
            </w:r>
          </w:p>
        </w:tc>
      </w:tr>
      <w:tr w:rsidR="008B1117" w:rsidRPr="004D1CBD" w14:paraId="4BD125D8" w14:textId="77777777" w:rsidTr="007F3B4C">
        <w:trPr>
          <w:jc w:val="center"/>
        </w:trPr>
        <w:tc>
          <w:tcPr>
            <w:tcW w:w="2668" w:type="pct"/>
            <w:gridSpan w:val="5"/>
          </w:tcPr>
          <w:p w14:paraId="547C5876"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Channel Bandwidths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32" w:type="pct"/>
            <w:gridSpan w:val="2"/>
          </w:tcPr>
          <w:p w14:paraId="415A99F5" w14:textId="77777777" w:rsidR="008B1117" w:rsidRPr="004D1CBD" w:rsidRDefault="008B1117" w:rsidP="007F3B4C">
            <w:pPr>
              <w:keepNext/>
              <w:keepLines/>
              <w:spacing w:after="0"/>
              <w:rPr>
                <w:rFonts w:ascii="Arial" w:hAnsi="Arial"/>
                <w:sz w:val="18"/>
              </w:rPr>
            </w:pPr>
            <w:r w:rsidRPr="004D1CBD">
              <w:rPr>
                <w:rFonts w:ascii="Arial" w:hAnsi="Arial"/>
                <w:sz w:val="18"/>
              </w:rPr>
              <w:t>Lowest and Highest supported channel bandwidth that ≤ 200 MHz</w:t>
            </w:r>
          </w:p>
        </w:tc>
      </w:tr>
      <w:tr w:rsidR="008B1117" w:rsidRPr="004D1CBD" w14:paraId="07DBB8D3" w14:textId="77777777" w:rsidTr="007F3B4C">
        <w:trPr>
          <w:jc w:val="center"/>
        </w:trPr>
        <w:tc>
          <w:tcPr>
            <w:tcW w:w="2668" w:type="pct"/>
            <w:gridSpan w:val="5"/>
          </w:tcPr>
          <w:p w14:paraId="31A5A124"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3A23BB78" w14:textId="77777777" w:rsidR="008B1117" w:rsidRPr="004D1CBD" w:rsidRDefault="008B1117" w:rsidP="007F3B4C">
            <w:pPr>
              <w:keepNext/>
              <w:keepLines/>
              <w:spacing w:after="0"/>
              <w:rPr>
                <w:rFonts w:ascii="Arial" w:hAnsi="Arial"/>
                <w:sz w:val="18"/>
              </w:rPr>
            </w:pPr>
            <w:r w:rsidRPr="004D1CBD">
              <w:rPr>
                <w:rFonts w:ascii="Arial" w:hAnsi="Arial"/>
                <w:sz w:val="18"/>
              </w:rPr>
              <w:t>Lowest, Highest</w:t>
            </w:r>
          </w:p>
        </w:tc>
      </w:tr>
      <w:tr w:rsidR="008B1117" w:rsidRPr="004D1CBD" w14:paraId="36969DF9" w14:textId="77777777" w:rsidTr="007F3B4C">
        <w:trPr>
          <w:jc w:val="center"/>
        </w:trPr>
        <w:tc>
          <w:tcPr>
            <w:tcW w:w="5000" w:type="pct"/>
            <w:gridSpan w:val="7"/>
          </w:tcPr>
          <w:p w14:paraId="134E1C0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4602390F" w14:textId="77777777" w:rsidTr="007F3B4C">
        <w:trPr>
          <w:jc w:val="center"/>
        </w:trPr>
        <w:tc>
          <w:tcPr>
            <w:tcW w:w="365" w:type="pct"/>
            <w:shd w:val="clear" w:color="auto" w:fill="auto"/>
          </w:tcPr>
          <w:p w14:paraId="4B373A5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58" w:type="pct"/>
          </w:tcPr>
          <w:p w14:paraId="20C5F020"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Freq</w:t>
            </w:r>
            <w:proofErr w:type="spellEnd"/>
          </w:p>
        </w:tc>
        <w:tc>
          <w:tcPr>
            <w:tcW w:w="489" w:type="pct"/>
            <w:tcBorders>
              <w:bottom w:val="single" w:sz="4" w:space="0" w:color="auto"/>
            </w:tcBorders>
          </w:tcPr>
          <w:p w14:paraId="6499D144"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89" w:type="pct"/>
            <w:tcBorders>
              <w:bottom w:val="single" w:sz="4" w:space="0" w:color="auto"/>
            </w:tcBorders>
          </w:tcPr>
          <w:p w14:paraId="7BFE0F2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5C97D86E"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4856D3A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4E39D6DB" w14:textId="77777777" w:rsidTr="007F3B4C">
        <w:trPr>
          <w:jc w:val="center"/>
        </w:trPr>
        <w:tc>
          <w:tcPr>
            <w:tcW w:w="365" w:type="pct"/>
            <w:shd w:val="clear" w:color="auto" w:fill="auto"/>
            <w:vAlign w:val="center"/>
          </w:tcPr>
          <w:p w14:paraId="5E53BF4D" w14:textId="77777777" w:rsidR="008B1117" w:rsidRPr="004D1CBD" w:rsidRDefault="008B1117" w:rsidP="007F3B4C">
            <w:pPr>
              <w:keepNext/>
              <w:keepLines/>
              <w:spacing w:after="0"/>
              <w:jc w:val="center"/>
              <w:rPr>
                <w:rFonts w:ascii="Arial" w:hAnsi="Arial"/>
                <w:b/>
                <w:sz w:val="18"/>
              </w:rPr>
            </w:pPr>
          </w:p>
        </w:tc>
        <w:tc>
          <w:tcPr>
            <w:tcW w:w="458" w:type="pct"/>
            <w:vAlign w:val="center"/>
          </w:tcPr>
          <w:p w14:paraId="4DDED86B" w14:textId="77777777" w:rsidR="008B1117" w:rsidRPr="004D1CBD" w:rsidRDefault="008B1117" w:rsidP="007F3B4C">
            <w:pPr>
              <w:keepNext/>
              <w:keepLines/>
              <w:spacing w:after="0"/>
              <w:jc w:val="center"/>
              <w:rPr>
                <w:rFonts w:ascii="Arial" w:hAnsi="Arial"/>
                <w:sz w:val="18"/>
              </w:rPr>
            </w:pPr>
          </w:p>
        </w:tc>
        <w:tc>
          <w:tcPr>
            <w:tcW w:w="489" w:type="pct"/>
            <w:vMerge w:val="restart"/>
            <w:vAlign w:val="center"/>
          </w:tcPr>
          <w:p w14:paraId="79216CD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12596A7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0B573D51"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15" w:type="pct"/>
            <w:vAlign w:val="center"/>
          </w:tcPr>
          <w:p w14:paraId="2CD8023A"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75DA2E9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08C9B6AB" w14:textId="77777777" w:rsidTr="007F3B4C">
        <w:trPr>
          <w:jc w:val="center"/>
        </w:trPr>
        <w:tc>
          <w:tcPr>
            <w:tcW w:w="365" w:type="pct"/>
            <w:shd w:val="clear" w:color="auto" w:fill="auto"/>
          </w:tcPr>
          <w:p w14:paraId="1BF4696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w:t>
            </w:r>
          </w:p>
        </w:tc>
        <w:tc>
          <w:tcPr>
            <w:tcW w:w="458" w:type="pct"/>
          </w:tcPr>
          <w:p w14:paraId="0A7C3FB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5BA59BF5" w14:textId="77777777" w:rsidR="008B1117" w:rsidRPr="004D1CBD" w:rsidRDefault="008B1117" w:rsidP="007F3B4C">
            <w:pPr>
              <w:keepNext/>
              <w:keepLines/>
              <w:spacing w:after="0"/>
              <w:jc w:val="center"/>
              <w:rPr>
                <w:rFonts w:ascii="Arial" w:hAnsi="Arial"/>
                <w:sz w:val="18"/>
              </w:rPr>
            </w:pPr>
          </w:p>
        </w:tc>
        <w:tc>
          <w:tcPr>
            <w:tcW w:w="489" w:type="pct"/>
            <w:vMerge/>
          </w:tcPr>
          <w:p w14:paraId="7B5CFA97"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390664F9" w14:textId="77777777" w:rsidR="008B1117" w:rsidRPr="004D1CBD" w:rsidRDefault="008B1117" w:rsidP="007F3B4C">
            <w:pPr>
              <w:keepNext/>
              <w:keepLines/>
              <w:spacing w:after="0"/>
              <w:jc w:val="center"/>
              <w:rPr>
                <w:rFonts w:ascii="Arial" w:hAnsi="Arial"/>
                <w:sz w:val="18"/>
              </w:rPr>
            </w:pPr>
          </w:p>
        </w:tc>
        <w:tc>
          <w:tcPr>
            <w:tcW w:w="1315" w:type="pct"/>
          </w:tcPr>
          <w:p w14:paraId="455C708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065513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FB022C0" w14:textId="77777777" w:rsidTr="007F3B4C">
        <w:trPr>
          <w:jc w:val="center"/>
        </w:trPr>
        <w:tc>
          <w:tcPr>
            <w:tcW w:w="365" w:type="pct"/>
            <w:shd w:val="clear" w:color="auto" w:fill="auto"/>
          </w:tcPr>
          <w:p w14:paraId="3D716D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458" w:type="pct"/>
          </w:tcPr>
          <w:p w14:paraId="438D32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1AE49A95" w14:textId="77777777" w:rsidR="008B1117" w:rsidRPr="004D1CBD" w:rsidRDefault="008B1117" w:rsidP="007F3B4C">
            <w:pPr>
              <w:keepNext/>
              <w:keepLines/>
              <w:spacing w:after="0"/>
              <w:jc w:val="center"/>
              <w:rPr>
                <w:rFonts w:ascii="Arial" w:hAnsi="Arial"/>
                <w:sz w:val="18"/>
              </w:rPr>
            </w:pPr>
          </w:p>
        </w:tc>
        <w:tc>
          <w:tcPr>
            <w:tcW w:w="489" w:type="pct"/>
            <w:vMerge/>
          </w:tcPr>
          <w:p w14:paraId="4F0B013F"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743BB3C9" w14:textId="77777777" w:rsidR="008B1117" w:rsidRPr="004D1CBD" w:rsidRDefault="008B1117" w:rsidP="007F3B4C">
            <w:pPr>
              <w:keepNext/>
              <w:keepLines/>
              <w:spacing w:after="0"/>
              <w:jc w:val="center"/>
              <w:rPr>
                <w:rFonts w:ascii="Arial" w:hAnsi="Arial"/>
                <w:sz w:val="18"/>
              </w:rPr>
            </w:pPr>
          </w:p>
        </w:tc>
        <w:tc>
          <w:tcPr>
            <w:tcW w:w="1315" w:type="pct"/>
          </w:tcPr>
          <w:p w14:paraId="316D276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438E28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33DFE811" w14:textId="77777777" w:rsidTr="007F3B4C">
        <w:trPr>
          <w:jc w:val="center"/>
        </w:trPr>
        <w:tc>
          <w:tcPr>
            <w:tcW w:w="365" w:type="pct"/>
            <w:shd w:val="clear" w:color="auto" w:fill="auto"/>
          </w:tcPr>
          <w:p w14:paraId="6331EF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458" w:type="pct"/>
          </w:tcPr>
          <w:p w14:paraId="0DCB385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483D39A5" w14:textId="77777777" w:rsidR="008B1117" w:rsidRPr="004D1CBD" w:rsidRDefault="008B1117" w:rsidP="007F3B4C">
            <w:pPr>
              <w:keepNext/>
              <w:keepLines/>
              <w:spacing w:after="0"/>
              <w:jc w:val="center"/>
              <w:rPr>
                <w:rFonts w:ascii="Arial" w:hAnsi="Arial"/>
                <w:sz w:val="18"/>
              </w:rPr>
            </w:pPr>
          </w:p>
        </w:tc>
        <w:tc>
          <w:tcPr>
            <w:tcW w:w="489" w:type="pct"/>
            <w:vMerge/>
          </w:tcPr>
          <w:p w14:paraId="6FD95930"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003F7603" w14:textId="77777777" w:rsidR="008B1117" w:rsidRPr="004D1CBD" w:rsidRDefault="008B1117" w:rsidP="007F3B4C">
            <w:pPr>
              <w:keepNext/>
              <w:keepLines/>
              <w:spacing w:after="0"/>
              <w:jc w:val="center"/>
              <w:rPr>
                <w:rFonts w:ascii="Arial" w:hAnsi="Arial"/>
                <w:sz w:val="18"/>
              </w:rPr>
            </w:pPr>
          </w:p>
        </w:tc>
        <w:tc>
          <w:tcPr>
            <w:tcW w:w="1315" w:type="pct"/>
          </w:tcPr>
          <w:p w14:paraId="1D9EF00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56B6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5B56F99F" w14:textId="77777777" w:rsidTr="007F3B4C">
        <w:trPr>
          <w:jc w:val="center"/>
        </w:trPr>
        <w:tc>
          <w:tcPr>
            <w:tcW w:w="365" w:type="pct"/>
            <w:shd w:val="clear" w:color="auto" w:fill="auto"/>
          </w:tcPr>
          <w:p w14:paraId="2FD6AA1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w:t>
            </w:r>
          </w:p>
        </w:tc>
        <w:tc>
          <w:tcPr>
            <w:tcW w:w="458" w:type="pct"/>
          </w:tcPr>
          <w:p w14:paraId="594927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668A9FB3" w14:textId="77777777" w:rsidR="008B1117" w:rsidRPr="004D1CBD" w:rsidRDefault="008B1117" w:rsidP="007F3B4C">
            <w:pPr>
              <w:keepNext/>
              <w:keepLines/>
              <w:spacing w:after="0"/>
              <w:jc w:val="center"/>
              <w:rPr>
                <w:rFonts w:ascii="Arial" w:hAnsi="Arial"/>
                <w:sz w:val="18"/>
              </w:rPr>
            </w:pPr>
          </w:p>
        </w:tc>
        <w:tc>
          <w:tcPr>
            <w:tcW w:w="489" w:type="pct"/>
            <w:vMerge/>
          </w:tcPr>
          <w:p w14:paraId="6F1D7722"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58703CC6" w14:textId="77777777" w:rsidR="008B1117" w:rsidRPr="004D1CBD" w:rsidRDefault="008B1117" w:rsidP="007F3B4C">
            <w:pPr>
              <w:keepNext/>
              <w:keepLines/>
              <w:spacing w:after="0"/>
              <w:jc w:val="center"/>
              <w:rPr>
                <w:rFonts w:ascii="Arial" w:hAnsi="Arial"/>
                <w:sz w:val="18"/>
              </w:rPr>
            </w:pPr>
          </w:p>
        </w:tc>
        <w:tc>
          <w:tcPr>
            <w:tcW w:w="1315" w:type="pct"/>
          </w:tcPr>
          <w:p w14:paraId="64D867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5D0D1E7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5873961" w14:textId="77777777" w:rsidTr="007F3B4C">
        <w:trPr>
          <w:jc w:val="center"/>
        </w:trPr>
        <w:tc>
          <w:tcPr>
            <w:tcW w:w="365" w:type="pct"/>
            <w:shd w:val="clear" w:color="auto" w:fill="auto"/>
          </w:tcPr>
          <w:p w14:paraId="32B337A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5</w:t>
            </w:r>
          </w:p>
        </w:tc>
        <w:tc>
          <w:tcPr>
            <w:tcW w:w="458" w:type="pct"/>
          </w:tcPr>
          <w:p w14:paraId="206AFB4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4336A510" w14:textId="77777777" w:rsidR="008B1117" w:rsidRPr="004D1CBD" w:rsidRDefault="008B1117" w:rsidP="007F3B4C">
            <w:pPr>
              <w:keepNext/>
              <w:keepLines/>
              <w:spacing w:after="0"/>
              <w:jc w:val="center"/>
              <w:rPr>
                <w:rFonts w:ascii="Arial" w:hAnsi="Arial"/>
                <w:sz w:val="18"/>
              </w:rPr>
            </w:pPr>
          </w:p>
        </w:tc>
        <w:tc>
          <w:tcPr>
            <w:tcW w:w="489" w:type="pct"/>
            <w:vMerge/>
          </w:tcPr>
          <w:p w14:paraId="22674196"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6E4BEB1C" w14:textId="77777777" w:rsidR="008B1117" w:rsidRPr="004D1CBD" w:rsidRDefault="008B1117" w:rsidP="007F3B4C">
            <w:pPr>
              <w:keepNext/>
              <w:keepLines/>
              <w:spacing w:after="0"/>
              <w:jc w:val="center"/>
              <w:rPr>
                <w:rFonts w:ascii="Arial" w:hAnsi="Arial"/>
                <w:sz w:val="18"/>
              </w:rPr>
            </w:pPr>
          </w:p>
        </w:tc>
        <w:tc>
          <w:tcPr>
            <w:tcW w:w="1315" w:type="pct"/>
          </w:tcPr>
          <w:p w14:paraId="7187864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773774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Inner_Partial2_Left</w:t>
            </w:r>
          </w:p>
        </w:tc>
      </w:tr>
      <w:tr w:rsidR="008B1117" w:rsidRPr="004D1CBD" w14:paraId="6ADAB53D" w14:textId="77777777" w:rsidTr="007F3B4C">
        <w:trPr>
          <w:jc w:val="center"/>
        </w:trPr>
        <w:tc>
          <w:tcPr>
            <w:tcW w:w="365" w:type="pct"/>
            <w:shd w:val="clear" w:color="auto" w:fill="auto"/>
          </w:tcPr>
          <w:p w14:paraId="4FB0FE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58" w:type="pct"/>
          </w:tcPr>
          <w:p w14:paraId="5418B5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52F4EE30" w14:textId="77777777" w:rsidR="008B1117" w:rsidRPr="004D1CBD" w:rsidRDefault="008B1117" w:rsidP="007F3B4C">
            <w:pPr>
              <w:keepNext/>
              <w:keepLines/>
              <w:spacing w:after="0"/>
              <w:jc w:val="center"/>
              <w:rPr>
                <w:rFonts w:ascii="Arial" w:hAnsi="Arial"/>
                <w:sz w:val="18"/>
              </w:rPr>
            </w:pPr>
          </w:p>
        </w:tc>
        <w:tc>
          <w:tcPr>
            <w:tcW w:w="489" w:type="pct"/>
            <w:vMerge/>
          </w:tcPr>
          <w:p w14:paraId="19628E3E"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74F79C17" w14:textId="77777777" w:rsidR="008B1117" w:rsidRPr="004D1CBD" w:rsidRDefault="008B1117" w:rsidP="007F3B4C">
            <w:pPr>
              <w:keepNext/>
              <w:keepLines/>
              <w:spacing w:after="0"/>
              <w:jc w:val="center"/>
              <w:rPr>
                <w:rFonts w:ascii="Arial" w:hAnsi="Arial"/>
                <w:sz w:val="18"/>
              </w:rPr>
            </w:pPr>
          </w:p>
        </w:tc>
        <w:tc>
          <w:tcPr>
            <w:tcW w:w="1315" w:type="pct"/>
          </w:tcPr>
          <w:p w14:paraId="5A2C07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66306D3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Inner_Partial2_Right</w:t>
            </w:r>
          </w:p>
        </w:tc>
      </w:tr>
      <w:tr w:rsidR="008B1117" w:rsidRPr="004D1CBD" w14:paraId="29B75705" w14:textId="77777777" w:rsidTr="007F3B4C">
        <w:trPr>
          <w:jc w:val="center"/>
        </w:trPr>
        <w:tc>
          <w:tcPr>
            <w:tcW w:w="365" w:type="pct"/>
            <w:shd w:val="clear" w:color="auto" w:fill="auto"/>
          </w:tcPr>
          <w:p w14:paraId="6367D2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7</w:t>
            </w:r>
          </w:p>
        </w:tc>
        <w:tc>
          <w:tcPr>
            <w:tcW w:w="458" w:type="pct"/>
          </w:tcPr>
          <w:p w14:paraId="20FCD3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89" w:type="pct"/>
            <w:vMerge/>
          </w:tcPr>
          <w:p w14:paraId="1E461B8A" w14:textId="77777777" w:rsidR="008B1117" w:rsidRPr="004D1CBD" w:rsidRDefault="008B1117" w:rsidP="007F3B4C">
            <w:pPr>
              <w:keepNext/>
              <w:keepLines/>
              <w:spacing w:after="0"/>
              <w:jc w:val="center"/>
              <w:rPr>
                <w:rFonts w:ascii="Arial" w:hAnsi="Arial"/>
                <w:sz w:val="18"/>
              </w:rPr>
            </w:pPr>
          </w:p>
        </w:tc>
        <w:tc>
          <w:tcPr>
            <w:tcW w:w="489" w:type="pct"/>
            <w:vMerge/>
          </w:tcPr>
          <w:p w14:paraId="029B34CF"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17459B1B" w14:textId="77777777" w:rsidR="008B1117" w:rsidRPr="004D1CBD" w:rsidRDefault="008B1117" w:rsidP="007F3B4C">
            <w:pPr>
              <w:keepNext/>
              <w:keepLines/>
              <w:spacing w:after="0"/>
              <w:jc w:val="center"/>
              <w:rPr>
                <w:rFonts w:ascii="Arial" w:hAnsi="Arial"/>
                <w:sz w:val="18"/>
              </w:rPr>
            </w:pPr>
          </w:p>
        </w:tc>
        <w:tc>
          <w:tcPr>
            <w:tcW w:w="1315" w:type="pct"/>
          </w:tcPr>
          <w:p w14:paraId="645C0D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A74B1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Inner_Partial2_Left</w:t>
            </w:r>
          </w:p>
        </w:tc>
      </w:tr>
      <w:tr w:rsidR="008B1117" w:rsidRPr="004D1CBD" w14:paraId="514174CB" w14:textId="77777777" w:rsidTr="007F3B4C">
        <w:trPr>
          <w:jc w:val="center"/>
        </w:trPr>
        <w:tc>
          <w:tcPr>
            <w:tcW w:w="365" w:type="pct"/>
            <w:shd w:val="clear" w:color="auto" w:fill="auto"/>
          </w:tcPr>
          <w:p w14:paraId="799224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w:t>
            </w:r>
          </w:p>
        </w:tc>
        <w:tc>
          <w:tcPr>
            <w:tcW w:w="458" w:type="pct"/>
          </w:tcPr>
          <w:p w14:paraId="7693BE6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89" w:type="pct"/>
            <w:vMerge/>
          </w:tcPr>
          <w:p w14:paraId="1CFB682E" w14:textId="77777777" w:rsidR="008B1117" w:rsidRPr="004D1CBD" w:rsidRDefault="008B1117" w:rsidP="007F3B4C">
            <w:pPr>
              <w:keepNext/>
              <w:keepLines/>
              <w:spacing w:after="0"/>
              <w:jc w:val="center"/>
              <w:rPr>
                <w:rFonts w:ascii="Arial" w:hAnsi="Arial"/>
                <w:sz w:val="18"/>
              </w:rPr>
            </w:pPr>
          </w:p>
        </w:tc>
        <w:tc>
          <w:tcPr>
            <w:tcW w:w="489" w:type="pct"/>
            <w:vMerge/>
          </w:tcPr>
          <w:p w14:paraId="73D87790" w14:textId="77777777" w:rsidR="008B1117" w:rsidRPr="004D1CBD" w:rsidRDefault="008B1117" w:rsidP="007F3B4C">
            <w:pPr>
              <w:keepNext/>
              <w:keepLines/>
              <w:spacing w:after="0"/>
              <w:jc w:val="center"/>
              <w:rPr>
                <w:rFonts w:ascii="Arial" w:hAnsi="Arial"/>
                <w:sz w:val="18"/>
              </w:rPr>
            </w:pPr>
          </w:p>
        </w:tc>
        <w:tc>
          <w:tcPr>
            <w:tcW w:w="867" w:type="pct"/>
            <w:vMerge/>
            <w:shd w:val="clear" w:color="auto" w:fill="auto"/>
          </w:tcPr>
          <w:p w14:paraId="526FBAC2" w14:textId="77777777" w:rsidR="008B1117" w:rsidRPr="004D1CBD" w:rsidRDefault="008B1117" w:rsidP="007F3B4C">
            <w:pPr>
              <w:keepNext/>
              <w:keepLines/>
              <w:spacing w:after="0"/>
              <w:jc w:val="center"/>
              <w:rPr>
                <w:rFonts w:ascii="Arial" w:hAnsi="Arial"/>
                <w:sz w:val="18"/>
              </w:rPr>
            </w:pPr>
          </w:p>
        </w:tc>
        <w:tc>
          <w:tcPr>
            <w:tcW w:w="1315" w:type="pct"/>
          </w:tcPr>
          <w:p w14:paraId="235C90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1241B8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Inner_Partial2_Right</w:t>
            </w:r>
          </w:p>
        </w:tc>
      </w:tr>
      <w:tr w:rsidR="008B1117" w:rsidRPr="004D1CBD" w14:paraId="11974BDD" w14:textId="77777777" w:rsidTr="007F3B4C">
        <w:trPr>
          <w:jc w:val="center"/>
        </w:trPr>
        <w:tc>
          <w:tcPr>
            <w:tcW w:w="5000" w:type="pct"/>
            <w:gridSpan w:val="7"/>
            <w:shd w:val="clear" w:color="auto" w:fill="auto"/>
          </w:tcPr>
          <w:p w14:paraId="572A6CA8"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74462729" w14:textId="77777777" w:rsidR="008B1117" w:rsidRPr="004D1CBD" w:rsidRDefault="008B1117" w:rsidP="008B1117"/>
    <w:p w14:paraId="425953D8" w14:textId="28E37C84" w:rsidR="008B1117" w:rsidRPr="004D1CBD" w:rsidRDefault="008B1117" w:rsidP="008B1117">
      <w:pPr>
        <w:pStyle w:val="TH"/>
      </w:pPr>
      <w:r w:rsidRPr="004D1CBD">
        <w:lastRenderedPageBreak/>
        <w:t xml:space="preserve">Table 6.2.2_1.4.1-2: Test Configuration Table (Power Class </w:t>
      </w:r>
      <w:ins w:id="78" w:author="Huawei-Chunying Gu" w:date="2023-02-17T18:47:00Z">
        <w:r w:rsidR="00DB11DC">
          <w:t xml:space="preserve">2, </w:t>
        </w:r>
      </w:ins>
      <w:r w:rsidRPr="004D1CBD">
        <w:t>3</w:t>
      </w:r>
      <w:ins w:id="79" w:author="Huawei-Chunying Gu" w:date="2023-02-17T18:47:00Z">
        <w:r w:rsidR="00DB11DC">
          <w:t xml:space="preserve"> and 4</w:t>
        </w:r>
      </w:ins>
      <w:r w:rsidRPr="004D1CBD">
        <w:t>, MPR</w:t>
      </w:r>
      <w:r w:rsidRPr="004D1CBD">
        <w:rPr>
          <w:vertAlign w:val="subscript"/>
        </w:rPr>
        <w:t>WT</w:t>
      </w:r>
      <w:r w:rsidRPr="004D1CBD">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B1117" w:rsidRPr="004D1CBD" w14:paraId="278173E9" w14:textId="77777777" w:rsidTr="007F3B4C">
        <w:trPr>
          <w:jc w:val="center"/>
        </w:trPr>
        <w:tc>
          <w:tcPr>
            <w:tcW w:w="5000" w:type="pct"/>
            <w:gridSpan w:val="7"/>
          </w:tcPr>
          <w:p w14:paraId="77F25A5C"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557560D7" w14:textId="77777777" w:rsidTr="007F3B4C">
        <w:trPr>
          <w:jc w:val="center"/>
        </w:trPr>
        <w:tc>
          <w:tcPr>
            <w:tcW w:w="2654" w:type="pct"/>
            <w:gridSpan w:val="5"/>
          </w:tcPr>
          <w:p w14:paraId="2C48681E"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Environment as specified in TS 38.508-1 [10] </w:t>
            </w:r>
            <w:proofErr w:type="spellStart"/>
            <w:r w:rsidRPr="004D1CBD">
              <w:rPr>
                <w:rFonts w:ascii="Arial" w:hAnsi="Arial"/>
                <w:sz w:val="18"/>
              </w:rPr>
              <w:t>subclause</w:t>
            </w:r>
            <w:proofErr w:type="spellEnd"/>
            <w:r w:rsidRPr="004D1CBD">
              <w:rPr>
                <w:rFonts w:ascii="Arial" w:hAnsi="Arial"/>
                <w:sz w:val="18"/>
              </w:rPr>
              <w:t xml:space="preserve"> 4.1</w:t>
            </w:r>
          </w:p>
        </w:tc>
        <w:tc>
          <w:tcPr>
            <w:tcW w:w="2346" w:type="pct"/>
            <w:gridSpan w:val="2"/>
          </w:tcPr>
          <w:p w14:paraId="70CF22C2"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5EF734DA" w14:textId="77777777" w:rsidTr="007F3B4C">
        <w:trPr>
          <w:jc w:val="center"/>
        </w:trPr>
        <w:tc>
          <w:tcPr>
            <w:tcW w:w="2654" w:type="pct"/>
            <w:gridSpan w:val="5"/>
          </w:tcPr>
          <w:p w14:paraId="1310F565"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Frequencies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46" w:type="pct"/>
            <w:gridSpan w:val="2"/>
          </w:tcPr>
          <w:p w14:paraId="0CA2DCA4"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Low range, </w:t>
            </w:r>
            <w:proofErr w:type="spellStart"/>
            <w:r w:rsidRPr="004D1CBD">
              <w:rPr>
                <w:rFonts w:ascii="Arial" w:hAnsi="Arial"/>
                <w:sz w:val="18"/>
              </w:rPr>
              <w:t>Mid range</w:t>
            </w:r>
            <w:proofErr w:type="spellEnd"/>
            <w:r w:rsidRPr="004D1CBD">
              <w:rPr>
                <w:rFonts w:ascii="Arial" w:hAnsi="Arial"/>
                <w:sz w:val="18"/>
              </w:rPr>
              <w:t>, High range</w:t>
            </w:r>
          </w:p>
        </w:tc>
      </w:tr>
      <w:tr w:rsidR="008B1117" w:rsidRPr="004D1CBD" w14:paraId="5C95AFBD" w14:textId="77777777" w:rsidTr="007F3B4C">
        <w:trPr>
          <w:jc w:val="center"/>
        </w:trPr>
        <w:tc>
          <w:tcPr>
            <w:tcW w:w="2654" w:type="pct"/>
            <w:gridSpan w:val="5"/>
          </w:tcPr>
          <w:p w14:paraId="4CB36EA7"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Channel Bandwidths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46" w:type="pct"/>
            <w:gridSpan w:val="2"/>
          </w:tcPr>
          <w:p w14:paraId="1AA8E63F" w14:textId="77777777" w:rsidR="008B1117" w:rsidRPr="004D1CBD" w:rsidRDefault="008B1117" w:rsidP="007F3B4C">
            <w:pPr>
              <w:keepNext/>
              <w:keepLines/>
              <w:spacing w:after="0"/>
              <w:rPr>
                <w:rFonts w:ascii="Arial" w:hAnsi="Arial"/>
                <w:sz w:val="18"/>
              </w:rPr>
            </w:pPr>
            <w:r w:rsidRPr="004D1CBD">
              <w:rPr>
                <w:rFonts w:ascii="Arial" w:hAnsi="Arial"/>
                <w:sz w:val="18"/>
              </w:rPr>
              <w:t>Lowest and Highest supported channel bandwidth that ≤ 200 MHz</w:t>
            </w:r>
          </w:p>
        </w:tc>
      </w:tr>
      <w:tr w:rsidR="008B1117" w:rsidRPr="004D1CBD" w14:paraId="03AA6879" w14:textId="77777777" w:rsidTr="007F3B4C">
        <w:trPr>
          <w:jc w:val="center"/>
        </w:trPr>
        <w:tc>
          <w:tcPr>
            <w:tcW w:w="2654" w:type="pct"/>
            <w:gridSpan w:val="5"/>
          </w:tcPr>
          <w:p w14:paraId="7583CFFB"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5CCEC6B8" w14:textId="77777777" w:rsidR="008B1117" w:rsidRPr="004D1CBD" w:rsidRDefault="008B1117" w:rsidP="007F3B4C">
            <w:pPr>
              <w:keepNext/>
              <w:keepLines/>
              <w:spacing w:after="0"/>
              <w:rPr>
                <w:rFonts w:ascii="Arial" w:hAnsi="Arial"/>
                <w:sz w:val="18"/>
              </w:rPr>
            </w:pPr>
            <w:r w:rsidRPr="004D1CBD">
              <w:rPr>
                <w:rFonts w:ascii="Arial" w:hAnsi="Arial"/>
                <w:sz w:val="18"/>
              </w:rPr>
              <w:t>Lowest, Highest</w:t>
            </w:r>
          </w:p>
        </w:tc>
      </w:tr>
      <w:tr w:rsidR="008B1117" w:rsidRPr="004D1CBD" w14:paraId="51B60F28" w14:textId="77777777" w:rsidTr="007F3B4C">
        <w:trPr>
          <w:jc w:val="center"/>
        </w:trPr>
        <w:tc>
          <w:tcPr>
            <w:tcW w:w="5000" w:type="pct"/>
            <w:gridSpan w:val="7"/>
          </w:tcPr>
          <w:p w14:paraId="3B76A573"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025857E9" w14:textId="77777777" w:rsidTr="007F3B4C">
        <w:trPr>
          <w:jc w:val="center"/>
        </w:trPr>
        <w:tc>
          <w:tcPr>
            <w:tcW w:w="356" w:type="pct"/>
            <w:shd w:val="clear" w:color="auto" w:fill="auto"/>
          </w:tcPr>
          <w:p w14:paraId="50705E54"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78" w:type="pct"/>
          </w:tcPr>
          <w:p w14:paraId="01DF8C78"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Freq</w:t>
            </w:r>
            <w:proofErr w:type="spellEnd"/>
          </w:p>
        </w:tc>
        <w:tc>
          <w:tcPr>
            <w:tcW w:w="478" w:type="pct"/>
            <w:tcBorders>
              <w:bottom w:val="single" w:sz="4" w:space="0" w:color="auto"/>
            </w:tcBorders>
          </w:tcPr>
          <w:p w14:paraId="781C83CC"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78F92FC1"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0AA9FF9E"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6C017A8"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209E8117" w14:textId="77777777" w:rsidTr="007F3B4C">
        <w:trPr>
          <w:jc w:val="center"/>
        </w:trPr>
        <w:tc>
          <w:tcPr>
            <w:tcW w:w="356" w:type="pct"/>
            <w:shd w:val="clear" w:color="auto" w:fill="auto"/>
            <w:vAlign w:val="center"/>
          </w:tcPr>
          <w:p w14:paraId="12312AE3" w14:textId="77777777" w:rsidR="008B1117" w:rsidRPr="004D1CBD" w:rsidRDefault="008B1117" w:rsidP="007F3B4C">
            <w:pPr>
              <w:keepNext/>
              <w:keepLines/>
              <w:spacing w:after="0"/>
              <w:jc w:val="center"/>
              <w:rPr>
                <w:rFonts w:ascii="Arial" w:hAnsi="Arial"/>
                <w:b/>
                <w:sz w:val="18"/>
              </w:rPr>
            </w:pPr>
          </w:p>
        </w:tc>
        <w:tc>
          <w:tcPr>
            <w:tcW w:w="478" w:type="pct"/>
            <w:vAlign w:val="center"/>
          </w:tcPr>
          <w:p w14:paraId="03470483" w14:textId="77777777" w:rsidR="008B1117" w:rsidRPr="004D1CBD" w:rsidRDefault="008B1117" w:rsidP="007F3B4C">
            <w:pPr>
              <w:keepNext/>
              <w:keepLines/>
              <w:spacing w:after="0"/>
              <w:jc w:val="center"/>
              <w:rPr>
                <w:rFonts w:ascii="Arial" w:hAnsi="Arial"/>
                <w:sz w:val="18"/>
              </w:rPr>
            </w:pPr>
          </w:p>
        </w:tc>
        <w:tc>
          <w:tcPr>
            <w:tcW w:w="478" w:type="pct"/>
            <w:vMerge w:val="restart"/>
            <w:vAlign w:val="center"/>
          </w:tcPr>
          <w:p w14:paraId="5684C8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3F1F82F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36F0A556"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49039907"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2A1271A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364B738A" w14:textId="77777777" w:rsidTr="007F3B4C">
        <w:trPr>
          <w:jc w:val="center"/>
        </w:trPr>
        <w:tc>
          <w:tcPr>
            <w:tcW w:w="356" w:type="pct"/>
            <w:shd w:val="clear" w:color="auto" w:fill="auto"/>
          </w:tcPr>
          <w:p w14:paraId="7BCB010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w:t>
            </w:r>
          </w:p>
        </w:tc>
        <w:tc>
          <w:tcPr>
            <w:tcW w:w="478" w:type="pct"/>
          </w:tcPr>
          <w:p w14:paraId="35F37A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8A219E3" w14:textId="77777777" w:rsidR="008B1117" w:rsidRPr="004D1CBD" w:rsidRDefault="008B1117" w:rsidP="007F3B4C">
            <w:pPr>
              <w:keepNext/>
              <w:keepLines/>
              <w:spacing w:after="0"/>
              <w:jc w:val="center"/>
              <w:rPr>
                <w:rFonts w:ascii="Arial" w:hAnsi="Arial"/>
                <w:sz w:val="18"/>
              </w:rPr>
            </w:pPr>
          </w:p>
        </w:tc>
        <w:tc>
          <w:tcPr>
            <w:tcW w:w="491" w:type="pct"/>
            <w:vMerge/>
          </w:tcPr>
          <w:p w14:paraId="5DC7ECA2"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9CDF484" w14:textId="77777777" w:rsidR="008B1117" w:rsidRPr="004D1CBD" w:rsidRDefault="008B1117" w:rsidP="007F3B4C">
            <w:pPr>
              <w:keepNext/>
              <w:keepLines/>
              <w:spacing w:after="0"/>
              <w:jc w:val="center"/>
              <w:rPr>
                <w:rFonts w:ascii="Arial" w:hAnsi="Arial"/>
                <w:sz w:val="18"/>
              </w:rPr>
            </w:pPr>
          </w:p>
        </w:tc>
        <w:tc>
          <w:tcPr>
            <w:tcW w:w="1352" w:type="pct"/>
          </w:tcPr>
          <w:p w14:paraId="4D2A5A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994" w:type="pct"/>
            <w:shd w:val="clear" w:color="auto" w:fill="auto"/>
          </w:tcPr>
          <w:p w14:paraId="6CEC0A13"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E3DA8AB" w14:textId="77777777" w:rsidTr="007F3B4C">
        <w:trPr>
          <w:jc w:val="center"/>
        </w:trPr>
        <w:tc>
          <w:tcPr>
            <w:tcW w:w="356" w:type="pct"/>
            <w:shd w:val="clear" w:color="auto" w:fill="auto"/>
          </w:tcPr>
          <w:p w14:paraId="079C39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478" w:type="pct"/>
          </w:tcPr>
          <w:p w14:paraId="0F5E1CD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2885EA6E" w14:textId="77777777" w:rsidR="008B1117" w:rsidRPr="004D1CBD" w:rsidRDefault="008B1117" w:rsidP="007F3B4C">
            <w:pPr>
              <w:keepNext/>
              <w:keepLines/>
              <w:spacing w:after="0"/>
              <w:jc w:val="center"/>
              <w:rPr>
                <w:rFonts w:ascii="Arial" w:hAnsi="Arial"/>
                <w:sz w:val="18"/>
              </w:rPr>
            </w:pPr>
          </w:p>
        </w:tc>
        <w:tc>
          <w:tcPr>
            <w:tcW w:w="491" w:type="pct"/>
            <w:vMerge/>
          </w:tcPr>
          <w:p w14:paraId="347F54E1"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3E80A31" w14:textId="77777777" w:rsidR="008B1117" w:rsidRPr="004D1CBD" w:rsidRDefault="008B1117" w:rsidP="007F3B4C">
            <w:pPr>
              <w:keepNext/>
              <w:keepLines/>
              <w:spacing w:after="0"/>
              <w:jc w:val="center"/>
              <w:rPr>
                <w:rFonts w:ascii="Arial" w:hAnsi="Arial"/>
                <w:sz w:val="18"/>
              </w:rPr>
            </w:pPr>
          </w:p>
        </w:tc>
        <w:tc>
          <w:tcPr>
            <w:tcW w:w="1352" w:type="pct"/>
          </w:tcPr>
          <w:p w14:paraId="47DBB41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5298E2B2"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4413CE2" w14:textId="77777777" w:rsidTr="007F3B4C">
        <w:trPr>
          <w:jc w:val="center"/>
        </w:trPr>
        <w:tc>
          <w:tcPr>
            <w:tcW w:w="356" w:type="pct"/>
            <w:shd w:val="clear" w:color="auto" w:fill="auto"/>
          </w:tcPr>
          <w:p w14:paraId="2E7C987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478" w:type="pct"/>
          </w:tcPr>
          <w:p w14:paraId="7CF0E53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0974C39" w14:textId="77777777" w:rsidR="008B1117" w:rsidRPr="004D1CBD" w:rsidRDefault="008B1117" w:rsidP="007F3B4C">
            <w:pPr>
              <w:keepNext/>
              <w:keepLines/>
              <w:spacing w:after="0"/>
              <w:jc w:val="center"/>
              <w:rPr>
                <w:rFonts w:ascii="Arial" w:hAnsi="Arial"/>
                <w:sz w:val="18"/>
              </w:rPr>
            </w:pPr>
          </w:p>
        </w:tc>
        <w:tc>
          <w:tcPr>
            <w:tcW w:w="491" w:type="pct"/>
            <w:vMerge/>
          </w:tcPr>
          <w:p w14:paraId="0753F25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A83A51B" w14:textId="77777777" w:rsidR="008B1117" w:rsidRPr="004D1CBD" w:rsidRDefault="008B1117" w:rsidP="007F3B4C">
            <w:pPr>
              <w:keepNext/>
              <w:keepLines/>
              <w:spacing w:after="0"/>
              <w:jc w:val="center"/>
              <w:rPr>
                <w:rFonts w:ascii="Arial" w:hAnsi="Arial"/>
                <w:sz w:val="18"/>
              </w:rPr>
            </w:pPr>
          </w:p>
        </w:tc>
        <w:tc>
          <w:tcPr>
            <w:tcW w:w="1352" w:type="pct"/>
          </w:tcPr>
          <w:p w14:paraId="6761BF9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2BFF17CF"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154CD109" w14:textId="77777777" w:rsidTr="007F3B4C">
        <w:trPr>
          <w:jc w:val="center"/>
        </w:trPr>
        <w:tc>
          <w:tcPr>
            <w:tcW w:w="356" w:type="pct"/>
            <w:shd w:val="clear" w:color="auto" w:fill="auto"/>
          </w:tcPr>
          <w:p w14:paraId="05C99E65" w14:textId="77777777" w:rsidR="008B1117" w:rsidRPr="004D1CBD" w:rsidRDefault="008B1117" w:rsidP="007F3B4C">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22CE389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5C5D1580" w14:textId="77777777" w:rsidR="008B1117" w:rsidRPr="004D1CBD" w:rsidRDefault="008B1117" w:rsidP="007F3B4C">
            <w:pPr>
              <w:keepNext/>
              <w:keepLines/>
              <w:spacing w:after="0"/>
              <w:jc w:val="center"/>
              <w:rPr>
                <w:rFonts w:ascii="Arial" w:hAnsi="Arial"/>
                <w:sz w:val="18"/>
              </w:rPr>
            </w:pPr>
          </w:p>
        </w:tc>
        <w:tc>
          <w:tcPr>
            <w:tcW w:w="491" w:type="pct"/>
            <w:vMerge/>
          </w:tcPr>
          <w:p w14:paraId="7A0EAEE1"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057F6B6" w14:textId="77777777" w:rsidR="008B1117" w:rsidRPr="004D1CBD" w:rsidRDefault="008B1117" w:rsidP="007F3B4C">
            <w:pPr>
              <w:keepNext/>
              <w:keepLines/>
              <w:spacing w:after="0"/>
              <w:jc w:val="center"/>
              <w:rPr>
                <w:rFonts w:ascii="Arial" w:hAnsi="Arial"/>
                <w:sz w:val="18"/>
              </w:rPr>
            </w:pPr>
          </w:p>
        </w:tc>
        <w:tc>
          <w:tcPr>
            <w:tcW w:w="1352" w:type="pct"/>
          </w:tcPr>
          <w:p w14:paraId="69A059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786B14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041B5FB" w14:textId="77777777" w:rsidTr="007F3B4C">
        <w:trPr>
          <w:jc w:val="center"/>
        </w:trPr>
        <w:tc>
          <w:tcPr>
            <w:tcW w:w="356" w:type="pct"/>
            <w:shd w:val="clear" w:color="auto" w:fill="auto"/>
          </w:tcPr>
          <w:p w14:paraId="3EFBF5A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5</w:t>
            </w:r>
          </w:p>
        </w:tc>
        <w:tc>
          <w:tcPr>
            <w:tcW w:w="478" w:type="pct"/>
          </w:tcPr>
          <w:p w14:paraId="630ACD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306DE6DA" w14:textId="77777777" w:rsidR="008B1117" w:rsidRPr="004D1CBD" w:rsidRDefault="008B1117" w:rsidP="007F3B4C">
            <w:pPr>
              <w:keepNext/>
              <w:keepLines/>
              <w:spacing w:after="0"/>
              <w:jc w:val="center"/>
              <w:rPr>
                <w:rFonts w:ascii="Arial" w:hAnsi="Arial"/>
                <w:sz w:val="18"/>
              </w:rPr>
            </w:pPr>
          </w:p>
        </w:tc>
        <w:tc>
          <w:tcPr>
            <w:tcW w:w="491" w:type="pct"/>
            <w:vMerge/>
          </w:tcPr>
          <w:p w14:paraId="033E192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058C757" w14:textId="77777777" w:rsidR="008B1117" w:rsidRPr="004D1CBD" w:rsidRDefault="008B1117" w:rsidP="007F3B4C">
            <w:pPr>
              <w:keepNext/>
              <w:keepLines/>
              <w:spacing w:after="0"/>
              <w:jc w:val="center"/>
              <w:rPr>
                <w:rFonts w:ascii="Arial" w:hAnsi="Arial"/>
                <w:sz w:val="18"/>
              </w:rPr>
            </w:pPr>
          </w:p>
        </w:tc>
        <w:tc>
          <w:tcPr>
            <w:tcW w:w="1352" w:type="pct"/>
          </w:tcPr>
          <w:p w14:paraId="68E40EF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01F6A6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BCE5A59" w14:textId="77777777" w:rsidTr="007F3B4C">
        <w:trPr>
          <w:jc w:val="center"/>
        </w:trPr>
        <w:tc>
          <w:tcPr>
            <w:tcW w:w="356" w:type="pct"/>
            <w:shd w:val="clear" w:color="auto" w:fill="auto"/>
          </w:tcPr>
          <w:p w14:paraId="13EF196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78" w:type="pct"/>
          </w:tcPr>
          <w:p w14:paraId="56AD64B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4FECA4D" w14:textId="77777777" w:rsidR="008B1117" w:rsidRPr="004D1CBD" w:rsidRDefault="008B1117" w:rsidP="007F3B4C">
            <w:pPr>
              <w:keepNext/>
              <w:keepLines/>
              <w:spacing w:after="0"/>
              <w:jc w:val="center"/>
              <w:rPr>
                <w:rFonts w:ascii="Arial" w:hAnsi="Arial"/>
                <w:sz w:val="18"/>
              </w:rPr>
            </w:pPr>
          </w:p>
        </w:tc>
        <w:tc>
          <w:tcPr>
            <w:tcW w:w="491" w:type="pct"/>
            <w:vMerge/>
          </w:tcPr>
          <w:p w14:paraId="4DA3E0C9"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2F35FAE" w14:textId="77777777" w:rsidR="008B1117" w:rsidRPr="004D1CBD" w:rsidRDefault="008B1117" w:rsidP="007F3B4C">
            <w:pPr>
              <w:keepNext/>
              <w:keepLines/>
              <w:spacing w:after="0"/>
              <w:jc w:val="center"/>
              <w:rPr>
                <w:rFonts w:ascii="Arial" w:hAnsi="Arial"/>
                <w:sz w:val="18"/>
              </w:rPr>
            </w:pPr>
          </w:p>
        </w:tc>
        <w:tc>
          <w:tcPr>
            <w:tcW w:w="1352" w:type="pct"/>
          </w:tcPr>
          <w:p w14:paraId="6DAA55D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AAB61A9"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5A6EC6F7" w14:textId="77777777" w:rsidTr="007F3B4C">
        <w:trPr>
          <w:jc w:val="center"/>
        </w:trPr>
        <w:tc>
          <w:tcPr>
            <w:tcW w:w="356" w:type="pct"/>
            <w:shd w:val="clear" w:color="auto" w:fill="auto"/>
          </w:tcPr>
          <w:p w14:paraId="166CECE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7</w:t>
            </w:r>
          </w:p>
        </w:tc>
        <w:tc>
          <w:tcPr>
            <w:tcW w:w="478" w:type="pct"/>
          </w:tcPr>
          <w:p w14:paraId="6BC891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0875C3CA" w14:textId="77777777" w:rsidR="008B1117" w:rsidRPr="004D1CBD" w:rsidRDefault="008B1117" w:rsidP="007F3B4C">
            <w:pPr>
              <w:keepNext/>
              <w:keepLines/>
              <w:spacing w:after="0"/>
              <w:jc w:val="center"/>
              <w:rPr>
                <w:rFonts w:ascii="Arial" w:hAnsi="Arial"/>
                <w:sz w:val="18"/>
              </w:rPr>
            </w:pPr>
          </w:p>
        </w:tc>
        <w:tc>
          <w:tcPr>
            <w:tcW w:w="491" w:type="pct"/>
            <w:vMerge/>
          </w:tcPr>
          <w:p w14:paraId="28E4D37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D90F662" w14:textId="77777777" w:rsidR="008B1117" w:rsidRPr="004D1CBD" w:rsidRDefault="008B1117" w:rsidP="007F3B4C">
            <w:pPr>
              <w:keepNext/>
              <w:keepLines/>
              <w:spacing w:after="0"/>
              <w:jc w:val="center"/>
              <w:rPr>
                <w:rFonts w:ascii="Arial" w:hAnsi="Arial"/>
                <w:sz w:val="18"/>
              </w:rPr>
            </w:pPr>
          </w:p>
        </w:tc>
        <w:tc>
          <w:tcPr>
            <w:tcW w:w="1352" w:type="pct"/>
          </w:tcPr>
          <w:p w14:paraId="6D4907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5AC34B5"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0CFD4A14" w14:textId="77777777" w:rsidTr="007F3B4C">
        <w:trPr>
          <w:jc w:val="center"/>
        </w:trPr>
        <w:tc>
          <w:tcPr>
            <w:tcW w:w="356" w:type="pct"/>
            <w:shd w:val="clear" w:color="auto" w:fill="auto"/>
          </w:tcPr>
          <w:p w14:paraId="66D3C8F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w:t>
            </w:r>
          </w:p>
        </w:tc>
        <w:tc>
          <w:tcPr>
            <w:tcW w:w="478" w:type="pct"/>
          </w:tcPr>
          <w:p w14:paraId="65D0D6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17B7B256" w14:textId="77777777" w:rsidR="008B1117" w:rsidRPr="004D1CBD" w:rsidRDefault="008B1117" w:rsidP="007F3B4C">
            <w:pPr>
              <w:keepNext/>
              <w:keepLines/>
              <w:spacing w:after="0"/>
              <w:jc w:val="center"/>
              <w:rPr>
                <w:rFonts w:ascii="Arial" w:hAnsi="Arial"/>
                <w:sz w:val="18"/>
              </w:rPr>
            </w:pPr>
          </w:p>
        </w:tc>
        <w:tc>
          <w:tcPr>
            <w:tcW w:w="491" w:type="pct"/>
            <w:vMerge/>
          </w:tcPr>
          <w:p w14:paraId="7D414E5A"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D67CCFA" w14:textId="77777777" w:rsidR="008B1117" w:rsidRPr="004D1CBD" w:rsidRDefault="008B1117" w:rsidP="007F3B4C">
            <w:pPr>
              <w:keepNext/>
              <w:keepLines/>
              <w:spacing w:after="0"/>
              <w:jc w:val="center"/>
              <w:rPr>
                <w:rFonts w:ascii="Arial" w:hAnsi="Arial"/>
                <w:sz w:val="18"/>
              </w:rPr>
            </w:pPr>
          </w:p>
        </w:tc>
        <w:tc>
          <w:tcPr>
            <w:tcW w:w="1352" w:type="pct"/>
          </w:tcPr>
          <w:p w14:paraId="222F7D7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2EC44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55800BD7" w14:textId="77777777" w:rsidTr="007F3B4C">
        <w:trPr>
          <w:jc w:val="center"/>
        </w:trPr>
        <w:tc>
          <w:tcPr>
            <w:tcW w:w="356" w:type="pct"/>
            <w:shd w:val="clear" w:color="auto" w:fill="auto"/>
          </w:tcPr>
          <w:p w14:paraId="6C0F905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w:t>
            </w:r>
          </w:p>
        </w:tc>
        <w:tc>
          <w:tcPr>
            <w:tcW w:w="478" w:type="pct"/>
          </w:tcPr>
          <w:p w14:paraId="2C2076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4683494" w14:textId="77777777" w:rsidR="008B1117" w:rsidRPr="004D1CBD" w:rsidRDefault="008B1117" w:rsidP="007F3B4C">
            <w:pPr>
              <w:keepNext/>
              <w:keepLines/>
              <w:spacing w:after="0"/>
              <w:jc w:val="center"/>
              <w:rPr>
                <w:rFonts w:ascii="Arial" w:hAnsi="Arial"/>
                <w:sz w:val="18"/>
              </w:rPr>
            </w:pPr>
          </w:p>
        </w:tc>
        <w:tc>
          <w:tcPr>
            <w:tcW w:w="491" w:type="pct"/>
            <w:vMerge/>
          </w:tcPr>
          <w:p w14:paraId="5CB5F738"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D9F716" w14:textId="77777777" w:rsidR="008B1117" w:rsidRPr="004D1CBD" w:rsidRDefault="008B1117" w:rsidP="007F3B4C">
            <w:pPr>
              <w:keepNext/>
              <w:keepLines/>
              <w:spacing w:after="0"/>
              <w:jc w:val="center"/>
              <w:rPr>
                <w:rFonts w:ascii="Arial" w:hAnsi="Arial"/>
                <w:sz w:val="18"/>
              </w:rPr>
            </w:pPr>
          </w:p>
        </w:tc>
        <w:tc>
          <w:tcPr>
            <w:tcW w:w="1352" w:type="pct"/>
          </w:tcPr>
          <w:p w14:paraId="03E8D55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64E50D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8597F42" w14:textId="77777777" w:rsidTr="007F3B4C">
        <w:trPr>
          <w:jc w:val="center"/>
        </w:trPr>
        <w:tc>
          <w:tcPr>
            <w:tcW w:w="356" w:type="pct"/>
            <w:shd w:val="clear" w:color="auto" w:fill="auto"/>
          </w:tcPr>
          <w:p w14:paraId="2C5318B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w:t>
            </w:r>
          </w:p>
        </w:tc>
        <w:tc>
          <w:tcPr>
            <w:tcW w:w="478" w:type="pct"/>
          </w:tcPr>
          <w:p w14:paraId="0AE8D82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21B88983" w14:textId="77777777" w:rsidR="008B1117" w:rsidRPr="004D1CBD" w:rsidRDefault="008B1117" w:rsidP="007F3B4C">
            <w:pPr>
              <w:keepNext/>
              <w:keepLines/>
              <w:spacing w:after="0"/>
              <w:jc w:val="center"/>
              <w:rPr>
                <w:rFonts w:ascii="Arial" w:hAnsi="Arial"/>
                <w:sz w:val="18"/>
              </w:rPr>
            </w:pPr>
          </w:p>
        </w:tc>
        <w:tc>
          <w:tcPr>
            <w:tcW w:w="491" w:type="pct"/>
            <w:vMerge/>
          </w:tcPr>
          <w:p w14:paraId="3F80356A"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48E00A5" w14:textId="77777777" w:rsidR="008B1117" w:rsidRPr="004D1CBD" w:rsidRDefault="008B1117" w:rsidP="007F3B4C">
            <w:pPr>
              <w:keepNext/>
              <w:keepLines/>
              <w:spacing w:after="0"/>
              <w:jc w:val="center"/>
              <w:rPr>
                <w:rFonts w:ascii="Arial" w:hAnsi="Arial"/>
                <w:sz w:val="18"/>
              </w:rPr>
            </w:pPr>
          </w:p>
        </w:tc>
        <w:tc>
          <w:tcPr>
            <w:tcW w:w="1352" w:type="pct"/>
          </w:tcPr>
          <w:p w14:paraId="46BB8B5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3DC5FF2"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66BBFBFC" w14:textId="77777777" w:rsidTr="007F3B4C">
        <w:trPr>
          <w:jc w:val="center"/>
        </w:trPr>
        <w:tc>
          <w:tcPr>
            <w:tcW w:w="356" w:type="pct"/>
            <w:shd w:val="clear" w:color="auto" w:fill="auto"/>
          </w:tcPr>
          <w:p w14:paraId="7C73F79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w:t>
            </w:r>
          </w:p>
        </w:tc>
        <w:tc>
          <w:tcPr>
            <w:tcW w:w="478" w:type="pct"/>
          </w:tcPr>
          <w:p w14:paraId="07EE5C4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E571CE2" w14:textId="77777777" w:rsidR="008B1117" w:rsidRPr="004D1CBD" w:rsidRDefault="008B1117" w:rsidP="007F3B4C">
            <w:pPr>
              <w:keepNext/>
              <w:keepLines/>
              <w:spacing w:after="0"/>
              <w:jc w:val="center"/>
              <w:rPr>
                <w:rFonts w:ascii="Arial" w:hAnsi="Arial"/>
                <w:sz w:val="18"/>
              </w:rPr>
            </w:pPr>
          </w:p>
        </w:tc>
        <w:tc>
          <w:tcPr>
            <w:tcW w:w="491" w:type="pct"/>
            <w:vMerge/>
          </w:tcPr>
          <w:p w14:paraId="4EFBE51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08F8449" w14:textId="77777777" w:rsidR="008B1117" w:rsidRPr="004D1CBD" w:rsidRDefault="008B1117" w:rsidP="007F3B4C">
            <w:pPr>
              <w:keepNext/>
              <w:keepLines/>
              <w:spacing w:after="0"/>
              <w:jc w:val="center"/>
              <w:rPr>
                <w:rFonts w:ascii="Arial" w:hAnsi="Arial"/>
                <w:sz w:val="18"/>
              </w:rPr>
            </w:pPr>
          </w:p>
        </w:tc>
        <w:tc>
          <w:tcPr>
            <w:tcW w:w="1352" w:type="pct"/>
          </w:tcPr>
          <w:p w14:paraId="0CD2A67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0848AA5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8B1117" w:rsidRPr="004D1CBD" w14:paraId="09AF3382" w14:textId="77777777" w:rsidTr="007F3B4C">
        <w:trPr>
          <w:jc w:val="center"/>
        </w:trPr>
        <w:tc>
          <w:tcPr>
            <w:tcW w:w="356" w:type="pct"/>
            <w:shd w:val="clear" w:color="auto" w:fill="auto"/>
          </w:tcPr>
          <w:p w14:paraId="54BEE2B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12</w:t>
            </w:r>
          </w:p>
        </w:tc>
        <w:tc>
          <w:tcPr>
            <w:tcW w:w="478" w:type="pct"/>
          </w:tcPr>
          <w:p w14:paraId="3A0C5D1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75C6107" w14:textId="77777777" w:rsidR="008B1117" w:rsidRPr="004D1CBD" w:rsidRDefault="008B1117" w:rsidP="007F3B4C">
            <w:pPr>
              <w:keepNext/>
              <w:keepLines/>
              <w:spacing w:after="0"/>
              <w:jc w:val="center"/>
              <w:rPr>
                <w:rFonts w:ascii="Arial" w:hAnsi="Arial"/>
                <w:sz w:val="18"/>
              </w:rPr>
            </w:pPr>
          </w:p>
        </w:tc>
        <w:tc>
          <w:tcPr>
            <w:tcW w:w="491" w:type="pct"/>
            <w:vMerge/>
          </w:tcPr>
          <w:p w14:paraId="7E02EDF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16FB47B" w14:textId="77777777" w:rsidR="008B1117" w:rsidRPr="004D1CBD" w:rsidRDefault="008B1117" w:rsidP="007F3B4C">
            <w:pPr>
              <w:keepNext/>
              <w:keepLines/>
              <w:spacing w:after="0"/>
              <w:jc w:val="center"/>
              <w:rPr>
                <w:rFonts w:ascii="Arial" w:hAnsi="Arial"/>
                <w:sz w:val="18"/>
              </w:rPr>
            </w:pPr>
          </w:p>
        </w:tc>
        <w:tc>
          <w:tcPr>
            <w:tcW w:w="1352" w:type="pct"/>
          </w:tcPr>
          <w:p w14:paraId="456BC2D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21EFBD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65E5DBA0" w14:textId="77777777" w:rsidTr="007F3B4C">
        <w:trPr>
          <w:jc w:val="center"/>
        </w:trPr>
        <w:tc>
          <w:tcPr>
            <w:tcW w:w="356" w:type="pct"/>
            <w:shd w:val="clear" w:color="auto" w:fill="auto"/>
          </w:tcPr>
          <w:p w14:paraId="2157A6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w:t>
            </w:r>
          </w:p>
        </w:tc>
        <w:tc>
          <w:tcPr>
            <w:tcW w:w="478" w:type="pct"/>
          </w:tcPr>
          <w:p w14:paraId="3AA0C60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44DAF72E" w14:textId="77777777" w:rsidR="008B1117" w:rsidRPr="004D1CBD" w:rsidRDefault="008B1117" w:rsidP="007F3B4C">
            <w:pPr>
              <w:keepNext/>
              <w:keepLines/>
              <w:spacing w:after="0"/>
              <w:jc w:val="center"/>
              <w:rPr>
                <w:rFonts w:ascii="Arial" w:hAnsi="Arial"/>
                <w:sz w:val="18"/>
              </w:rPr>
            </w:pPr>
          </w:p>
        </w:tc>
        <w:tc>
          <w:tcPr>
            <w:tcW w:w="491" w:type="pct"/>
            <w:vMerge/>
          </w:tcPr>
          <w:p w14:paraId="1F496F5D"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5F41F97B" w14:textId="77777777" w:rsidR="008B1117" w:rsidRPr="004D1CBD" w:rsidRDefault="008B1117" w:rsidP="007F3B4C">
            <w:pPr>
              <w:keepNext/>
              <w:keepLines/>
              <w:spacing w:after="0"/>
              <w:jc w:val="center"/>
              <w:rPr>
                <w:rFonts w:ascii="Arial" w:hAnsi="Arial"/>
                <w:sz w:val="18"/>
              </w:rPr>
            </w:pPr>
          </w:p>
        </w:tc>
        <w:tc>
          <w:tcPr>
            <w:tcW w:w="1352" w:type="pct"/>
          </w:tcPr>
          <w:p w14:paraId="010CD4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43F27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5A585FCD" w14:textId="77777777" w:rsidTr="007F3B4C">
        <w:trPr>
          <w:jc w:val="center"/>
        </w:trPr>
        <w:tc>
          <w:tcPr>
            <w:tcW w:w="356" w:type="pct"/>
            <w:shd w:val="clear" w:color="auto" w:fill="auto"/>
          </w:tcPr>
          <w:p w14:paraId="3E2788B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14</w:t>
            </w:r>
          </w:p>
        </w:tc>
        <w:tc>
          <w:tcPr>
            <w:tcW w:w="478" w:type="pct"/>
          </w:tcPr>
          <w:p w14:paraId="0DB52E3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7ABB14B3" w14:textId="77777777" w:rsidR="008B1117" w:rsidRPr="004D1CBD" w:rsidRDefault="008B1117" w:rsidP="007F3B4C">
            <w:pPr>
              <w:keepNext/>
              <w:keepLines/>
              <w:spacing w:after="0"/>
              <w:jc w:val="center"/>
              <w:rPr>
                <w:rFonts w:ascii="Arial" w:hAnsi="Arial"/>
                <w:sz w:val="18"/>
              </w:rPr>
            </w:pPr>
          </w:p>
        </w:tc>
        <w:tc>
          <w:tcPr>
            <w:tcW w:w="491" w:type="pct"/>
            <w:vMerge/>
          </w:tcPr>
          <w:p w14:paraId="7616089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6557D53" w14:textId="77777777" w:rsidR="008B1117" w:rsidRPr="004D1CBD" w:rsidRDefault="008B1117" w:rsidP="007F3B4C">
            <w:pPr>
              <w:keepNext/>
              <w:keepLines/>
              <w:spacing w:after="0"/>
              <w:jc w:val="center"/>
              <w:rPr>
                <w:rFonts w:ascii="Arial" w:hAnsi="Arial"/>
                <w:sz w:val="18"/>
              </w:rPr>
            </w:pPr>
          </w:p>
        </w:tc>
        <w:tc>
          <w:tcPr>
            <w:tcW w:w="1352" w:type="pct"/>
          </w:tcPr>
          <w:p w14:paraId="58B5B09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D449015"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137F352D" w14:textId="77777777" w:rsidTr="007F3B4C">
        <w:trPr>
          <w:jc w:val="center"/>
        </w:trPr>
        <w:tc>
          <w:tcPr>
            <w:tcW w:w="356" w:type="pct"/>
            <w:shd w:val="clear" w:color="auto" w:fill="auto"/>
          </w:tcPr>
          <w:p w14:paraId="0B60241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478" w:type="pct"/>
          </w:tcPr>
          <w:p w14:paraId="0254B64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6E0D527" w14:textId="77777777" w:rsidR="008B1117" w:rsidRPr="004D1CBD" w:rsidRDefault="008B1117" w:rsidP="007F3B4C">
            <w:pPr>
              <w:keepNext/>
              <w:keepLines/>
              <w:spacing w:after="0"/>
              <w:jc w:val="center"/>
              <w:rPr>
                <w:rFonts w:ascii="Arial" w:hAnsi="Arial"/>
                <w:sz w:val="18"/>
              </w:rPr>
            </w:pPr>
          </w:p>
        </w:tc>
        <w:tc>
          <w:tcPr>
            <w:tcW w:w="491" w:type="pct"/>
            <w:vMerge/>
          </w:tcPr>
          <w:p w14:paraId="7A5DDE1B"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E1EB7B1" w14:textId="77777777" w:rsidR="008B1117" w:rsidRPr="004D1CBD" w:rsidRDefault="008B1117" w:rsidP="007F3B4C">
            <w:pPr>
              <w:keepNext/>
              <w:keepLines/>
              <w:spacing w:after="0"/>
              <w:jc w:val="center"/>
              <w:rPr>
                <w:rFonts w:ascii="Arial" w:hAnsi="Arial"/>
                <w:sz w:val="18"/>
              </w:rPr>
            </w:pPr>
          </w:p>
        </w:tc>
        <w:tc>
          <w:tcPr>
            <w:tcW w:w="1352" w:type="pct"/>
          </w:tcPr>
          <w:p w14:paraId="7B7A08F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3B7F6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78FAD2A2" w14:textId="77777777" w:rsidTr="007F3B4C">
        <w:trPr>
          <w:jc w:val="center"/>
        </w:trPr>
        <w:tc>
          <w:tcPr>
            <w:tcW w:w="356" w:type="pct"/>
            <w:shd w:val="clear" w:color="auto" w:fill="auto"/>
          </w:tcPr>
          <w:p w14:paraId="1227A9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16</w:t>
            </w:r>
          </w:p>
        </w:tc>
        <w:tc>
          <w:tcPr>
            <w:tcW w:w="478" w:type="pct"/>
          </w:tcPr>
          <w:p w14:paraId="16914B0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5EF75FA5" w14:textId="77777777" w:rsidR="008B1117" w:rsidRPr="004D1CBD" w:rsidRDefault="008B1117" w:rsidP="007F3B4C">
            <w:pPr>
              <w:keepNext/>
              <w:keepLines/>
              <w:spacing w:after="0"/>
              <w:jc w:val="center"/>
              <w:rPr>
                <w:rFonts w:ascii="Arial" w:hAnsi="Arial"/>
                <w:sz w:val="18"/>
              </w:rPr>
            </w:pPr>
          </w:p>
        </w:tc>
        <w:tc>
          <w:tcPr>
            <w:tcW w:w="491" w:type="pct"/>
            <w:vMerge/>
          </w:tcPr>
          <w:p w14:paraId="531D279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083AB5D" w14:textId="77777777" w:rsidR="008B1117" w:rsidRPr="004D1CBD" w:rsidRDefault="008B1117" w:rsidP="007F3B4C">
            <w:pPr>
              <w:keepNext/>
              <w:keepLines/>
              <w:spacing w:after="0"/>
              <w:jc w:val="center"/>
              <w:rPr>
                <w:rFonts w:ascii="Arial" w:hAnsi="Arial"/>
                <w:sz w:val="18"/>
              </w:rPr>
            </w:pPr>
          </w:p>
        </w:tc>
        <w:tc>
          <w:tcPr>
            <w:tcW w:w="1352" w:type="pct"/>
          </w:tcPr>
          <w:p w14:paraId="7651BF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9291AE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60E3DB64" w14:textId="77777777" w:rsidTr="007F3B4C">
        <w:trPr>
          <w:jc w:val="center"/>
        </w:trPr>
        <w:tc>
          <w:tcPr>
            <w:tcW w:w="356" w:type="pct"/>
            <w:shd w:val="clear" w:color="auto" w:fill="auto"/>
          </w:tcPr>
          <w:p w14:paraId="496F773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w:t>
            </w:r>
          </w:p>
        </w:tc>
        <w:tc>
          <w:tcPr>
            <w:tcW w:w="478" w:type="pct"/>
          </w:tcPr>
          <w:p w14:paraId="543CE4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3F17D254" w14:textId="77777777" w:rsidR="008B1117" w:rsidRPr="004D1CBD" w:rsidRDefault="008B1117" w:rsidP="007F3B4C">
            <w:pPr>
              <w:keepNext/>
              <w:keepLines/>
              <w:spacing w:after="0"/>
              <w:jc w:val="center"/>
              <w:rPr>
                <w:rFonts w:ascii="Arial" w:hAnsi="Arial"/>
                <w:sz w:val="18"/>
              </w:rPr>
            </w:pPr>
          </w:p>
        </w:tc>
        <w:tc>
          <w:tcPr>
            <w:tcW w:w="491" w:type="pct"/>
            <w:vMerge/>
          </w:tcPr>
          <w:p w14:paraId="0FECBEB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85CBF3C" w14:textId="77777777" w:rsidR="008B1117" w:rsidRPr="004D1CBD" w:rsidRDefault="008B1117" w:rsidP="007F3B4C">
            <w:pPr>
              <w:keepNext/>
              <w:keepLines/>
              <w:spacing w:after="0"/>
              <w:jc w:val="center"/>
              <w:rPr>
                <w:rFonts w:ascii="Arial" w:hAnsi="Arial"/>
                <w:sz w:val="18"/>
              </w:rPr>
            </w:pPr>
          </w:p>
        </w:tc>
        <w:tc>
          <w:tcPr>
            <w:tcW w:w="1352" w:type="pct"/>
          </w:tcPr>
          <w:p w14:paraId="69210AF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3AF2324"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EE2B948" w14:textId="77777777" w:rsidTr="007F3B4C">
        <w:trPr>
          <w:jc w:val="center"/>
        </w:trPr>
        <w:tc>
          <w:tcPr>
            <w:tcW w:w="356" w:type="pct"/>
            <w:shd w:val="clear" w:color="auto" w:fill="auto"/>
          </w:tcPr>
          <w:p w14:paraId="206477D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w:t>
            </w:r>
          </w:p>
        </w:tc>
        <w:tc>
          <w:tcPr>
            <w:tcW w:w="478" w:type="pct"/>
          </w:tcPr>
          <w:p w14:paraId="4955B4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77EAB968" w14:textId="77777777" w:rsidR="008B1117" w:rsidRPr="004D1CBD" w:rsidRDefault="008B1117" w:rsidP="007F3B4C">
            <w:pPr>
              <w:keepNext/>
              <w:keepLines/>
              <w:spacing w:after="0"/>
              <w:jc w:val="center"/>
              <w:rPr>
                <w:rFonts w:ascii="Arial" w:hAnsi="Arial"/>
                <w:sz w:val="18"/>
              </w:rPr>
            </w:pPr>
          </w:p>
        </w:tc>
        <w:tc>
          <w:tcPr>
            <w:tcW w:w="491" w:type="pct"/>
            <w:vMerge/>
          </w:tcPr>
          <w:p w14:paraId="02D7CFE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C50AEC2" w14:textId="77777777" w:rsidR="008B1117" w:rsidRPr="004D1CBD" w:rsidRDefault="008B1117" w:rsidP="007F3B4C">
            <w:pPr>
              <w:keepNext/>
              <w:keepLines/>
              <w:spacing w:after="0"/>
              <w:jc w:val="center"/>
              <w:rPr>
                <w:rFonts w:ascii="Arial" w:hAnsi="Arial"/>
                <w:sz w:val="18"/>
              </w:rPr>
            </w:pPr>
          </w:p>
        </w:tc>
        <w:tc>
          <w:tcPr>
            <w:tcW w:w="1352" w:type="pct"/>
          </w:tcPr>
          <w:p w14:paraId="2E4D25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0A040C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0C0B844" w14:textId="77777777" w:rsidTr="007F3B4C">
        <w:trPr>
          <w:jc w:val="center"/>
        </w:trPr>
        <w:tc>
          <w:tcPr>
            <w:tcW w:w="356" w:type="pct"/>
            <w:shd w:val="clear" w:color="auto" w:fill="auto"/>
          </w:tcPr>
          <w:p w14:paraId="5AEB03E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19</w:t>
            </w:r>
          </w:p>
        </w:tc>
        <w:tc>
          <w:tcPr>
            <w:tcW w:w="478" w:type="pct"/>
          </w:tcPr>
          <w:p w14:paraId="05029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4F493370" w14:textId="77777777" w:rsidR="008B1117" w:rsidRPr="004D1CBD" w:rsidRDefault="008B1117" w:rsidP="007F3B4C">
            <w:pPr>
              <w:keepNext/>
              <w:keepLines/>
              <w:spacing w:after="0"/>
              <w:jc w:val="center"/>
              <w:rPr>
                <w:rFonts w:ascii="Arial" w:hAnsi="Arial"/>
                <w:sz w:val="18"/>
              </w:rPr>
            </w:pPr>
          </w:p>
        </w:tc>
        <w:tc>
          <w:tcPr>
            <w:tcW w:w="491" w:type="pct"/>
            <w:vMerge/>
          </w:tcPr>
          <w:p w14:paraId="464734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4C01E51" w14:textId="77777777" w:rsidR="008B1117" w:rsidRPr="004D1CBD" w:rsidRDefault="008B1117" w:rsidP="007F3B4C">
            <w:pPr>
              <w:keepNext/>
              <w:keepLines/>
              <w:spacing w:after="0"/>
              <w:jc w:val="center"/>
              <w:rPr>
                <w:rFonts w:ascii="Arial" w:hAnsi="Arial"/>
                <w:sz w:val="18"/>
              </w:rPr>
            </w:pPr>
          </w:p>
        </w:tc>
        <w:tc>
          <w:tcPr>
            <w:tcW w:w="1352" w:type="pct"/>
          </w:tcPr>
          <w:p w14:paraId="4957DE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4AFE81A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13F1D8A" w14:textId="77777777" w:rsidTr="007F3B4C">
        <w:trPr>
          <w:jc w:val="center"/>
        </w:trPr>
        <w:tc>
          <w:tcPr>
            <w:tcW w:w="356" w:type="pct"/>
            <w:shd w:val="clear" w:color="auto" w:fill="auto"/>
          </w:tcPr>
          <w:p w14:paraId="1C69BEF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20</w:t>
            </w:r>
          </w:p>
        </w:tc>
        <w:tc>
          <w:tcPr>
            <w:tcW w:w="478" w:type="pct"/>
          </w:tcPr>
          <w:p w14:paraId="1FCF5D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714690F1" w14:textId="77777777" w:rsidR="008B1117" w:rsidRPr="004D1CBD" w:rsidRDefault="008B1117" w:rsidP="007F3B4C">
            <w:pPr>
              <w:keepNext/>
              <w:keepLines/>
              <w:spacing w:after="0"/>
              <w:jc w:val="center"/>
              <w:rPr>
                <w:rFonts w:ascii="Arial" w:hAnsi="Arial"/>
                <w:sz w:val="18"/>
              </w:rPr>
            </w:pPr>
          </w:p>
        </w:tc>
        <w:tc>
          <w:tcPr>
            <w:tcW w:w="491" w:type="pct"/>
            <w:vMerge/>
          </w:tcPr>
          <w:p w14:paraId="3B33700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F5C92FB" w14:textId="77777777" w:rsidR="008B1117" w:rsidRPr="004D1CBD" w:rsidRDefault="008B1117" w:rsidP="007F3B4C">
            <w:pPr>
              <w:keepNext/>
              <w:keepLines/>
              <w:spacing w:after="0"/>
              <w:jc w:val="center"/>
              <w:rPr>
                <w:rFonts w:ascii="Arial" w:hAnsi="Arial"/>
                <w:sz w:val="18"/>
              </w:rPr>
            </w:pPr>
          </w:p>
        </w:tc>
        <w:tc>
          <w:tcPr>
            <w:tcW w:w="1352" w:type="pct"/>
          </w:tcPr>
          <w:p w14:paraId="5D7F7F0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7F37F857"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3251760" w14:textId="77777777" w:rsidTr="007F3B4C">
        <w:trPr>
          <w:jc w:val="center"/>
        </w:trPr>
        <w:tc>
          <w:tcPr>
            <w:tcW w:w="5000" w:type="pct"/>
            <w:gridSpan w:val="7"/>
            <w:shd w:val="clear" w:color="auto" w:fill="auto"/>
          </w:tcPr>
          <w:p w14:paraId="0D5CFB65"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00FE94DF" w14:textId="77777777" w:rsidR="008B1117" w:rsidRPr="004D1CBD" w:rsidRDefault="008B1117" w:rsidP="008B1117"/>
    <w:p w14:paraId="41A1DE11" w14:textId="54043FD1" w:rsidR="008B1117" w:rsidRPr="004D1CBD" w:rsidRDefault="008B1117" w:rsidP="008B1117">
      <w:pPr>
        <w:pStyle w:val="TH"/>
      </w:pPr>
      <w:r w:rsidRPr="004D1CBD">
        <w:t xml:space="preserve">Table 6.2.2_1.4.1-3: Test Configuration Table (Power Class </w:t>
      </w:r>
      <w:ins w:id="80" w:author="Huawei-Chunying Gu" w:date="2023-02-17T18:47:00Z">
        <w:r w:rsidR="00DB11DC">
          <w:t xml:space="preserve">2, </w:t>
        </w:r>
      </w:ins>
      <w:r w:rsidRPr="004D1CBD">
        <w:t>3</w:t>
      </w:r>
      <w:ins w:id="81" w:author="Huawei-Chunying Gu" w:date="2023-02-17T18:47:00Z">
        <w:r w:rsidR="00DB11DC">
          <w:t xml:space="preserve"> and 4</w:t>
        </w:r>
      </w:ins>
      <w:r w:rsidRPr="004D1CBD">
        <w:t xml:space="preserve">, </w:t>
      </w:r>
      <w:proofErr w:type="spellStart"/>
      <w:r w:rsidRPr="004D1CBD">
        <w:t>MPR</w:t>
      </w:r>
      <w:r w:rsidRPr="004D1CBD">
        <w:rPr>
          <w:vertAlign w:val="subscript"/>
        </w:rPr>
        <w:t>narrow</w:t>
      </w:r>
      <w:proofErr w:type="spellEnd"/>
      <w:r w:rsidRPr="004D1CBD">
        <w:rPr>
          <w:lang w:eastAsia="zh-CN"/>
        </w:rPr>
        <w:t xml:space="preserve">, </w:t>
      </w:r>
      <w:proofErr w:type="spellStart"/>
      <w:r w:rsidRPr="004D1CBD">
        <w:t>BWchannel</w:t>
      </w:r>
      <w:proofErr w:type="spellEnd"/>
      <w:r w:rsidRPr="004D1CBD">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8B1117" w:rsidRPr="004D1CBD" w14:paraId="642E4DEE"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D10EB6"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8B1117" w:rsidRPr="004D1CBD" w14:paraId="67D55C29"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70A05D"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 xml:space="preserve">Test Environment as specified in TS 38.508-1 [10] </w:t>
            </w:r>
            <w:proofErr w:type="spellStart"/>
            <w:r w:rsidRPr="004D1CBD">
              <w:rPr>
                <w:rFonts w:ascii="Arial" w:hAnsi="Arial"/>
                <w:sz w:val="18"/>
                <w:lang w:eastAsia="fr-FR"/>
              </w:rPr>
              <w:t>subclause</w:t>
            </w:r>
            <w:proofErr w:type="spellEnd"/>
            <w:r w:rsidRPr="004D1CBD">
              <w:rPr>
                <w:rFonts w:ascii="Arial" w:hAnsi="Arial"/>
                <w:sz w:val="18"/>
                <w:lang w:eastAsia="fr-FR"/>
              </w:rPr>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EC5081E" w14:textId="77777777" w:rsidR="008B1117" w:rsidRPr="004D1CBD" w:rsidRDefault="008B1117" w:rsidP="007F3B4C">
            <w:pPr>
              <w:keepNext/>
              <w:keepLines/>
              <w:spacing w:after="0"/>
              <w:rPr>
                <w:rFonts w:ascii="Arial" w:hAnsi="Arial"/>
                <w:sz w:val="18"/>
                <w:lang w:eastAsia="fr-FR"/>
              </w:rPr>
            </w:pPr>
            <w:r w:rsidRPr="004D1CBD">
              <w:rPr>
                <w:rFonts w:ascii="Arial" w:hAnsi="Arial"/>
                <w:bCs/>
                <w:sz w:val="18"/>
                <w:lang w:eastAsia="fr-FR"/>
              </w:rPr>
              <w:t>Normal, TL, TH</w:t>
            </w:r>
          </w:p>
        </w:tc>
      </w:tr>
      <w:tr w:rsidR="008B1117" w:rsidRPr="004D1CBD" w14:paraId="55133B65"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F3D7512"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 xml:space="preserve">Test Frequencies as specified in TS 38.508-1 [10] </w:t>
            </w:r>
            <w:proofErr w:type="spellStart"/>
            <w:r w:rsidRPr="004D1CBD">
              <w:rPr>
                <w:rFonts w:ascii="Arial" w:hAnsi="Arial"/>
                <w:sz w:val="18"/>
                <w:lang w:eastAsia="fr-FR"/>
              </w:rPr>
              <w:t>subclause</w:t>
            </w:r>
            <w:proofErr w:type="spellEnd"/>
            <w:r w:rsidRPr="004D1CBD">
              <w:rPr>
                <w:rFonts w:ascii="Arial" w:hAnsi="Arial"/>
                <w:sz w:val="18"/>
                <w:lang w:eastAsia="fr-FR"/>
              </w:rP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3C12E1E"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Low range, High range</w:t>
            </w:r>
          </w:p>
        </w:tc>
      </w:tr>
      <w:tr w:rsidR="008B1117" w:rsidRPr="004D1CBD" w14:paraId="00C85009"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DDA6D54"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 xml:space="preserve">Test Channel Bandwidths as specified in TS 38.508-1 [10] </w:t>
            </w:r>
            <w:proofErr w:type="spellStart"/>
            <w:r w:rsidRPr="004D1CBD">
              <w:rPr>
                <w:rFonts w:ascii="Arial" w:hAnsi="Arial"/>
                <w:sz w:val="18"/>
                <w:lang w:eastAsia="fr-FR"/>
              </w:rPr>
              <w:t>subclause</w:t>
            </w:r>
            <w:proofErr w:type="spellEnd"/>
            <w:r w:rsidRPr="004D1CBD">
              <w:rPr>
                <w:rFonts w:ascii="Arial" w:hAnsi="Arial"/>
                <w:sz w:val="18"/>
                <w:lang w:eastAsia="fr-FR"/>
              </w:rP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FA10EFA"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400 MHz</w:t>
            </w:r>
          </w:p>
        </w:tc>
      </w:tr>
      <w:tr w:rsidR="008B1117" w:rsidRPr="004D1CBD" w14:paraId="0F8FB32C" w14:textId="77777777" w:rsidTr="007F3B4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FB31A20"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4FE0196" w14:textId="77777777" w:rsidR="008B1117" w:rsidRPr="004D1CBD" w:rsidRDefault="008B1117" w:rsidP="007F3B4C">
            <w:pPr>
              <w:keepNext/>
              <w:keepLines/>
              <w:spacing w:after="0"/>
              <w:rPr>
                <w:rFonts w:ascii="Arial" w:hAnsi="Arial"/>
                <w:sz w:val="18"/>
                <w:lang w:eastAsia="fr-FR"/>
              </w:rPr>
            </w:pPr>
            <w:r w:rsidRPr="004D1CBD">
              <w:rPr>
                <w:rFonts w:ascii="Arial" w:hAnsi="Arial"/>
                <w:sz w:val="18"/>
                <w:lang w:eastAsia="fr-FR"/>
              </w:rPr>
              <w:t>120 kHz</w:t>
            </w:r>
          </w:p>
        </w:tc>
      </w:tr>
      <w:tr w:rsidR="008B1117" w:rsidRPr="004D1CBD" w14:paraId="28BAABEF"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D94863"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8B1117" w:rsidRPr="004D1CBD" w14:paraId="1B5F3FE2"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1C62C73B"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481E4A3" w14:textId="77777777" w:rsidR="008B1117" w:rsidRPr="004D1CBD" w:rsidRDefault="008B1117" w:rsidP="007F3B4C">
            <w:pPr>
              <w:keepNext/>
              <w:keepLines/>
              <w:spacing w:after="0"/>
              <w:jc w:val="center"/>
              <w:rPr>
                <w:rFonts w:ascii="Arial" w:hAnsi="Arial"/>
                <w:b/>
                <w:sz w:val="18"/>
                <w:lang w:eastAsia="fr-FR"/>
              </w:rPr>
            </w:pPr>
            <w:proofErr w:type="spellStart"/>
            <w:r w:rsidRPr="004D1CBD">
              <w:rPr>
                <w:rFonts w:ascii="Arial" w:hAnsi="Arial"/>
                <w:b/>
                <w:sz w:val="18"/>
                <w:lang w:eastAsia="fr-FR"/>
              </w:rPr>
              <w:t>Freq</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562CF3E7" w14:textId="77777777" w:rsidR="008B1117" w:rsidRPr="004D1CBD" w:rsidRDefault="008B1117" w:rsidP="007F3B4C">
            <w:pPr>
              <w:keepNext/>
              <w:keepLines/>
              <w:spacing w:after="0"/>
              <w:jc w:val="center"/>
              <w:rPr>
                <w:rFonts w:ascii="Arial" w:hAnsi="Arial"/>
                <w:b/>
                <w:sz w:val="18"/>
                <w:lang w:eastAsia="fr-FR"/>
              </w:rPr>
            </w:pPr>
            <w:proofErr w:type="spellStart"/>
            <w:r w:rsidRPr="004D1CBD">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595CD55"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EF300F5"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B7890FE"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8B1117" w:rsidRPr="004D1CBD" w14:paraId="08FCE719"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0229240" w14:textId="77777777" w:rsidR="008B1117" w:rsidRPr="004D1CBD" w:rsidRDefault="008B1117" w:rsidP="007F3B4C">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3951703A" w14:textId="77777777" w:rsidR="008B1117" w:rsidRPr="004D1CBD" w:rsidRDefault="008B1117" w:rsidP="007F3B4C">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44B25C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1F532C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6AA2DA6"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09A610F9"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42E5E7DD" w14:textId="77777777" w:rsidR="008B1117" w:rsidRPr="004D1CBD" w:rsidRDefault="008B1117" w:rsidP="007F3B4C">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8B1117" w:rsidRPr="004D1CBD" w14:paraId="51FC6E10"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693A6D71"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01856D3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45F8"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3262"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9F35"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B5AAA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1602F1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Inner_1RB_Left</w:t>
            </w:r>
          </w:p>
        </w:tc>
      </w:tr>
      <w:tr w:rsidR="008B1117" w:rsidRPr="004D1CBD" w14:paraId="34EE2ABC"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5C173653"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18BF82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CB102"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91AF"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EAFA"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6172ACD"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1D1B3DF"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Inner_1RB_Right</w:t>
            </w:r>
          </w:p>
        </w:tc>
      </w:tr>
      <w:tr w:rsidR="008B1117" w:rsidRPr="004D1CBD" w14:paraId="7C4DA5E2"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2FEA3508"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4701395D"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8D3D"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1895"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8C12E"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327CC45"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8D41C46"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Inner_1RB_Left</w:t>
            </w:r>
          </w:p>
        </w:tc>
      </w:tr>
      <w:tr w:rsidR="008B1117" w:rsidRPr="004D1CBD" w14:paraId="3D54AE7E" w14:textId="77777777" w:rsidTr="007F3B4C">
        <w:trPr>
          <w:jc w:val="center"/>
        </w:trPr>
        <w:tc>
          <w:tcPr>
            <w:tcW w:w="356" w:type="pct"/>
            <w:tcBorders>
              <w:top w:val="single" w:sz="4" w:space="0" w:color="auto"/>
              <w:left w:val="single" w:sz="4" w:space="0" w:color="auto"/>
              <w:bottom w:val="single" w:sz="4" w:space="0" w:color="auto"/>
              <w:right w:val="single" w:sz="4" w:space="0" w:color="auto"/>
            </w:tcBorders>
            <w:hideMark/>
          </w:tcPr>
          <w:p w14:paraId="49E1C410"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752B887B"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BB64"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39A" w14:textId="77777777" w:rsidR="008B1117" w:rsidRPr="004D1CBD" w:rsidRDefault="008B1117" w:rsidP="007F3B4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50E3B" w14:textId="77777777" w:rsidR="008B1117" w:rsidRPr="004D1CBD" w:rsidRDefault="008B1117" w:rsidP="007F3B4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75FCB9E"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1135299" w14:textId="77777777" w:rsidR="008B1117" w:rsidRPr="004D1CBD" w:rsidRDefault="008B1117" w:rsidP="007F3B4C">
            <w:pPr>
              <w:keepNext/>
              <w:keepLines/>
              <w:spacing w:after="0"/>
              <w:jc w:val="center"/>
              <w:rPr>
                <w:rFonts w:ascii="Arial" w:hAnsi="Arial"/>
                <w:sz w:val="18"/>
                <w:lang w:eastAsia="fr-FR"/>
              </w:rPr>
            </w:pPr>
            <w:r w:rsidRPr="004D1CBD">
              <w:rPr>
                <w:rFonts w:ascii="Arial" w:hAnsi="Arial"/>
                <w:sz w:val="18"/>
                <w:lang w:eastAsia="fr-FR"/>
              </w:rPr>
              <w:t>Inner_1RB_Right</w:t>
            </w:r>
          </w:p>
        </w:tc>
      </w:tr>
      <w:tr w:rsidR="008B1117" w:rsidRPr="004D1CBD" w14:paraId="2AE3F440" w14:textId="77777777" w:rsidTr="007F3B4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B6FBBA" w14:textId="77777777" w:rsidR="008B1117" w:rsidRPr="004D1CBD" w:rsidRDefault="008B1117" w:rsidP="007F3B4C">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061E0176" w14:textId="77777777" w:rsidR="008B1117" w:rsidRPr="004D1CBD" w:rsidRDefault="008B1117" w:rsidP="008B1117"/>
    <w:p w14:paraId="482AC6E9" w14:textId="54F906FF" w:rsidR="008B1117" w:rsidRPr="004D1CBD" w:rsidRDefault="008B1117" w:rsidP="008B1117">
      <w:pPr>
        <w:pStyle w:val="TH"/>
      </w:pPr>
      <w:r w:rsidRPr="004D1CBD">
        <w:lastRenderedPageBreak/>
        <w:t xml:space="preserve">Table 6.2.2_1.4.1-4: Test Configuration Table (Power Class </w:t>
      </w:r>
      <w:ins w:id="82" w:author="Huawei-Chunying Gu" w:date="2023-02-17T18:47:00Z">
        <w:r w:rsidR="00DB11DC">
          <w:t xml:space="preserve">2, </w:t>
        </w:r>
      </w:ins>
      <w:r w:rsidRPr="004D1CBD">
        <w:t>3</w:t>
      </w:r>
      <w:ins w:id="83" w:author="Huawei-Chunying Gu" w:date="2023-02-17T18:47:00Z">
        <w:r w:rsidR="00DB11DC">
          <w:t xml:space="preserve"> and 4</w:t>
        </w:r>
      </w:ins>
      <w:r w:rsidRPr="004D1CBD">
        <w:t>, MPR</w:t>
      </w:r>
      <w:r w:rsidRPr="004D1CBD">
        <w:rPr>
          <w:vertAlign w:val="subscript"/>
        </w:rPr>
        <w:t>WT</w:t>
      </w:r>
      <w:r w:rsidRPr="004D1CBD">
        <w:t xml:space="preserve">, </w:t>
      </w:r>
      <w:proofErr w:type="spellStart"/>
      <w:r w:rsidRPr="004D1CBD">
        <w:t>BWchannel</w:t>
      </w:r>
      <w:proofErr w:type="spellEnd"/>
      <w:r w:rsidRPr="004D1CB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B1117" w:rsidRPr="004D1CBD" w14:paraId="0B1887EE" w14:textId="77777777" w:rsidTr="007F3B4C">
        <w:trPr>
          <w:jc w:val="center"/>
        </w:trPr>
        <w:tc>
          <w:tcPr>
            <w:tcW w:w="5000" w:type="pct"/>
            <w:gridSpan w:val="7"/>
          </w:tcPr>
          <w:p w14:paraId="2C1DB795"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Default Conditions</w:t>
            </w:r>
          </w:p>
        </w:tc>
      </w:tr>
      <w:tr w:rsidR="008B1117" w:rsidRPr="004D1CBD" w14:paraId="079C1F07" w14:textId="77777777" w:rsidTr="007F3B4C">
        <w:trPr>
          <w:jc w:val="center"/>
        </w:trPr>
        <w:tc>
          <w:tcPr>
            <w:tcW w:w="2654" w:type="pct"/>
            <w:gridSpan w:val="5"/>
          </w:tcPr>
          <w:p w14:paraId="47235CCC"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Environment as specified in TS 38.508-1 [10] </w:t>
            </w:r>
            <w:proofErr w:type="spellStart"/>
            <w:r w:rsidRPr="004D1CBD">
              <w:rPr>
                <w:rFonts w:ascii="Arial" w:hAnsi="Arial"/>
                <w:sz w:val="18"/>
              </w:rPr>
              <w:t>subclause</w:t>
            </w:r>
            <w:proofErr w:type="spellEnd"/>
            <w:r w:rsidRPr="004D1CBD">
              <w:rPr>
                <w:rFonts w:ascii="Arial" w:hAnsi="Arial"/>
                <w:sz w:val="18"/>
              </w:rPr>
              <w:t xml:space="preserve"> 4.1</w:t>
            </w:r>
          </w:p>
        </w:tc>
        <w:tc>
          <w:tcPr>
            <w:tcW w:w="2346" w:type="pct"/>
            <w:gridSpan w:val="2"/>
          </w:tcPr>
          <w:p w14:paraId="32ABE5D0" w14:textId="77777777" w:rsidR="008B1117" w:rsidRPr="004D1CBD" w:rsidRDefault="008B1117" w:rsidP="007F3B4C">
            <w:pPr>
              <w:keepNext/>
              <w:keepLines/>
              <w:spacing w:after="0"/>
              <w:rPr>
                <w:rFonts w:ascii="Arial" w:hAnsi="Arial"/>
                <w:sz w:val="18"/>
              </w:rPr>
            </w:pPr>
            <w:r w:rsidRPr="004D1CBD">
              <w:rPr>
                <w:rFonts w:ascii="Arial" w:hAnsi="Arial"/>
                <w:bCs/>
                <w:sz w:val="18"/>
              </w:rPr>
              <w:t>Normal, TL, TH</w:t>
            </w:r>
          </w:p>
        </w:tc>
      </w:tr>
      <w:tr w:rsidR="008B1117" w:rsidRPr="004D1CBD" w14:paraId="2C9E045A" w14:textId="77777777" w:rsidTr="007F3B4C">
        <w:trPr>
          <w:jc w:val="center"/>
        </w:trPr>
        <w:tc>
          <w:tcPr>
            <w:tcW w:w="2654" w:type="pct"/>
            <w:gridSpan w:val="5"/>
          </w:tcPr>
          <w:p w14:paraId="0B5F0771"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Frequencies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46" w:type="pct"/>
            <w:gridSpan w:val="2"/>
          </w:tcPr>
          <w:p w14:paraId="57AD40DB"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Low range, </w:t>
            </w:r>
            <w:proofErr w:type="spellStart"/>
            <w:r w:rsidRPr="004D1CBD">
              <w:rPr>
                <w:rFonts w:ascii="Arial" w:hAnsi="Arial"/>
                <w:sz w:val="18"/>
                <w:lang w:eastAsia="zh-CN"/>
              </w:rPr>
              <w:t>Mid</w:t>
            </w:r>
            <w:r w:rsidRPr="004D1CBD">
              <w:rPr>
                <w:rFonts w:ascii="Arial" w:hAnsi="Arial"/>
                <w:sz w:val="18"/>
              </w:rPr>
              <w:t xml:space="preserve"> range</w:t>
            </w:r>
            <w:proofErr w:type="spellEnd"/>
            <w:r w:rsidRPr="004D1CBD">
              <w:rPr>
                <w:rFonts w:ascii="Arial" w:hAnsi="Arial"/>
                <w:sz w:val="18"/>
                <w:lang w:eastAsia="zh-CN"/>
              </w:rPr>
              <w:t>,</w:t>
            </w:r>
            <w:r w:rsidRPr="004D1CBD">
              <w:rPr>
                <w:rFonts w:ascii="Arial" w:hAnsi="Arial"/>
                <w:sz w:val="18"/>
              </w:rPr>
              <w:t xml:space="preserve"> High range</w:t>
            </w:r>
          </w:p>
        </w:tc>
      </w:tr>
      <w:tr w:rsidR="008B1117" w:rsidRPr="004D1CBD" w14:paraId="2C80D81D" w14:textId="77777777" w:rsidTr="007F3B4C">
        <w:trPr>
          <w:jc w:val="center"/>
        </w:trPr>
        <w:tc>
          <w:tcPr>
            <w:tcW w:w="2654" w:type="pct"/>
            <w:gridSpan w:val="5"/>
          </w:tcPr>
          <w:p w14:paraId="4519AEA9" w14:textId="77777777" w:rsidR="008B1117" w:rsidRPr="004D1CBD" w:rsidRDefault="008B1117" w:rsidP="007F3B4C">
            <w:pPr>
              <w:keepNext/>
              <w:keepLines/>
              <w:spacing w:after="0"/>
              <w:rPr>
                <w:rFonts w:ascii="Arial" w:hAnsi="Arial"/>
                <w:sz w:val="18"/>
              </w:rPr>
            </w:pPr>
            <w:r w:rsidRPr="004D1CBD">
              <w:rPr>
                <w:rFonts w:ascii="Arial" w:hAnsi="Arial"/>
                <w:sz w:val="18"/>
              </w:rPr>
              <w:t xml:space="preserve">Test Channel Bandwidths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46" w:type="pct"/>
            <w:gridSpan w:val="2"/>
          </w:tcPr>
          <w:p w14:paraId="054E6B8E" w14:textId="77777777" w:rsidR="008B1117" w:rsidRPr="004D1CBD" w:rsidRDefault="008B1117" w:rsidP="007F3B4C">
            <w:pPr>
              <w:keepNext/>
              <w:keepLines/>
              <w:spacing w:after="0"/>
              <w:rPr>
                <w:rFonts w:ascii="Arial" w:hAnsi="Arial"/>
                <w:sz w:val="18"/>
              </w:rPr>
            </w:pPr>
            <w:r w:rsidRPr="004D1CBD">
              <w:rPr>
                <w:rFonts w:ascii="Arial" w:hAnsi="Arial"/>
                <w:sz w:val="18"/>
              </w:rPr>
              <w:t>400 MHz</w:t>
            </w:r>
          </w:p>
        </w:tc>
      </w:tr>
      <w:tr w:rsidR="008B1117" w:rsidRPr="004D1CBD" w14:paraId="047DD8A5" w14:textId="77777777" w:rsidTr="007F3B4C">
        <w:trPr>
          <w:jc w:val="center"/>
        </w:trPr>
        <w:tc>
          <w:tcPr>
            <w:tcW w:w="2654" w:type="pct"/>
            <w:gridSpan w:val="5"/>
          </w:tcPr>
          <w:p w14:paraId="65EFACD8" w14:textId="77777777" w:rsidR="008B1117" w:rsidRPr="004D1CBD" w:rsidRDefault="008B1117" w:rsidP="007F3B4C">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36C6D248" w14:textId="77777777" w:rsidR="008B1117" w:rsidRPr="004D1CBD" w:rsidRDefault="008B1117" w:rsidP="007F3B4C">
            <w:pPr>
              <w:keepNext/>
              <w:keepLines/>
              <w:spacing w:after="0"/>
              <w:rPr>
                <w:rFonts w:ascii="Arial" w:hAnsi="Arial"/>
                <w:sz w:val="18"/>
              </w:rPr>
            </w:pPr>
            <w:r w:rsidRPr="004D1CBD">
              <w:rPr>
                <w:rFonts w:ascii="Arial" w:hAnsi="Arial"/>
                <w:sz w:val="18"/>
              </w:rPr>
              <w:t>120kHz</w:t>
            </w:r>
          </w:p>
        </w:tc>
      </w:tr>
      <w:tr w:rsidR="008B1117" w:rsidRPr="004D1CBD" w14:paraId="1D46CA41" w14:textId="77777777" w:rsidTr="007F3B4C">
        <w:trPr>
          <w:jc w:val="center"/>
        </w:trPr>
        <w:tc>
          <w:tcPr>
            <w:tcW w:w="5000" w:type="pct"/>
            <w:gridSpan w:val="7"/>
          </w:tcPr>
          <w:p w14:paraId="6AECE62A"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Parameters</w:t>
            </w:r>
          </w:p>
        </w:tc>
      </w:tr>
      <w:tr w:rsidR="008B1117" w:rsidRPr="004D1CBD" w14:paraId="396D4EB2" w14:textId="77777777" w:rsidTr="007F3B4C">
        <w:trPr>
          <w:jc w:val="center"/>
        </w:trPr>
        <w:tc>
          <w:tcPr>
            <w:tcW w:w="356" w:type="pct"/>
            <w:shd w:val="clear" w:color="auto" w:fill="auto"/>
          </w:tcPr>
          <w:p w14:paraId="3FC9CFC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Test ID</w:t>
            </w:r>
          </w:p>
        </w:tc>
        <w:tc>
          <w:tcPr>
            <w:tcW w:w="478" w:type="pct"/>
          </w:tcPr>
          <w:p w14:paraId="3C3570B8"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Freq</w:t>
            </w:r>
            <w:proofErr w:type="spellEnd"/>
          </w:p>
        </w:tc>
        <w:tc>
          <w:tcPr>
            <w:tcW w:w="478" w:type="pct"/>
            <w:tcBorders>
              <w:bottom w:val="single" w:sz="4" w:space="0" w:color="auto"/>
            </w:tcBorders>
          </w:tcPr>
          <w:p w14:paraId="693211BE" w14:textId="77777777" w:rsidR="008B1117" w:rsidRPr="004D1CBD" w:rsidRDefault="008B1117" w:rsidP="007F3B4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40DF8A21"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AC2E13D"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0147C56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Uplink Configuration</w:t>
            </w:r>
          </w:p>
        </w:tc>
      </w:tr>
      <w:tr w:rsidR="008B1117" w:rsidRPr="004D1CBD" w14:paraId="6693B098" w14:textId="77777777" w:rsidTr="007F3B4C">
        <w:trPr>
          <w:jc w:val="center"/>
        </w:trPr>
        <w:tc>
          <w:tcPr>
            <w:tcW w:w="356" w:type="pct"/>
            <w:shd w:val="clear" w:color="auto" w:fill="auto"/>
            <w:vAlign w:val="center"/>
          </w:tcPr>
          <w:p w14:paraId="3170DEAE" w14:textId="77777777" w:rsidR="008B1117" w:rsidRPr="004D1CBD" w:rsidRDefault="008B1117" w:rsidP="007F3B4C">
            <w:pPr>
              <w:keepNext/>
              <w:keepLines/>
              <w:spacing w:after="0"/>
              <w:jc w:val="center"/>
              <w:rPr>
                <w:rFonts w:ascii="Arial" w:hAnsi="Arial"/>
                <w:b/>
                <w:sz w:val="18"/>
              </w:rPr>
            </w:pPr>
          </w:p>
        </w:tc>
        <w:tc>
          <w:tcPr>
            <w:tcW w:w="478" w:type="pct"/>
            <w:vAlign w:val="center"/>
          </w:tcPr>
          <w:p w14:paraId="521B7A3F" w14:textId="77777777" w:rsidR="008B1117" w:rsidRPr="004D1CBD" w:rsidRDefault="008B1117" w:rsidP="007F3B4C">
            <w:pPr>
              <w:keepNext/>
              <w:keepLines/>
              <w:spacing w:after="0"/>
              <w:jc w:val="center"/>
              <w:rPr>
                <w:rFonts w:ascii="Arial" w:hAnsi="Arial"/>
                <w:sz w:val="18"/>
              </w:rPr>
            </w:pPr>
          </w:p>
        </w:tc>
        <w:tc>
          <w:tcPr>
            <w:tcW w:w="478" w:type="pct"/>
            <w:vMerge w:val="restart"/>
            <w:vAlign w:val="center"/>
          </w:tcPr>
          <w:p w14:paraId="032DB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0BB3B14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07A48FBF" w14:textId="77777777" w:rsidR="008B1117" w:rsidRPr="004D1CBD" w:rsidRDefault="008B1117" w:rsidP="007F3B4C">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4F2B372B"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47F03E52"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RB allocation (NOTE 1)</w:t>
            </w:r>
          </w:p>
        </w:tc>
      </w:tr>
      <w:tr w:rsidR="008B1117" w:rsidRPr="004D1CBD" w14:paraId="59C0C5E0" w14:textId="77777777" w:rsidTr="007F3B4C">
        <w:trPr>
          <w:jc w:val="center"/>
        </w:trPr>
        <w:tc>
          <w:tcPr>
            <w:tcW w:w="356" w:type="pct"/>
            <w:shd w:val="clear" w:color="auto" w:fill="auto"/>
            <w:vAlign w:val="center"/>
          </w:tcPr>
          <w:p w14:paraId="4AEAAB2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478" w:type="pct"/>
          </w:tcPr>
          <w:p w14:paraId="27B4111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4201769A" w14:textId="77777777" w:rsidR="008B1117" w:rsidRPr="004D1CBD" w:rsidRDefault="008B1117" w:rsidP="007F3B4C">
            <w:pPr>
              <w:keepNext/>
              <w:keepLines/>
              <w:spacing w:after="0"/>
              <w:jc w:val="center"/>
              <w:rPr>
                <w:rFonts w:ascii="Arial" w:hAnsi="Arial"/>
                <w:sz w:val="18"/>
              </w:rPr>
            </w:pPr>
          </w:p>
        </w:tc>
        <w:tc>
          <w:tcPr>
            <w:tcW w:w="491" w:type="pct"/>
            <w:vMerge/>
          </w:tcPr>
          <w:p w14:paraId="4D2FCF7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E36895B" w14:textId="77777777" w:rsidR="008B1117" w:rsidRPr="004D1CBD" w:rsidRDefault="008B1117" w:rsidP="007F3B4C">
            <w:pPr>
              <w:keepNext/>
              <w:keepLines/>
              <w:spacing w:after="0"/>
              <w:jc w:val="center"/>
              <w:rPr>
                <w:rFonts w:ascii="Arial" w:hAnsi="Arial"/>
                <w:sz w:val="18"/>
              </w:rPr>
            </w:pPr>
          </w:p>
        </w:tc>
        <w:tc>
          <w:tcPr>
            <w:tcW w:w="1352" w:type="pct"/>
          </w:tcPr>
          <w:p w14:paraId="4D40375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3397987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7DD95E0B" w14:textId="77777777" w:rsidTr="007F3B4C">
        <w:trPr>
          <w:jc w:val="center"/>
        </w:trPr>
        <w:tc>
          <w:tcPr>
            <w:tcW w:w="356" w:type="pct"/>
            <w:shd w:val="clear" w:color="auto" w:fill="auto"/>
            <w:vAlign w:val="center"/>
          </w:tcPr>
          <w:p w14:paraId="5374088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478" w:type="pct"/>
          </w:tcPr>
          <w:p w14:paraId="2577067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623F0520" w14:textId="77777777" w:rsidR="008B1117" w:rsidRPr="004D1CBD" w:rsidRDefault="008B1117" w:rsidP="007F3B4C">
            <w:pPr>
              <w:keepNext/>
              <w:keepLines/>
              <w:spacing w:after="0"/>
              <w:jc w:val="center"/>
              <w:rPr>
                <w:rFonts w:ascii="Arial" w:hAnsi="Arial"/>
                <w:sz w:val="18"/>
              </w:rPr>
            </w:pPr>
          </w:p>
        </w:tc>
        <w:tc>
          <w:tcPr>
            <w:tcW w:w="491" w:type="pct"/>
            <w:vMerge/>
          </w:tcPr>
          <w:p w14:paraId="26B481E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5E9511D" w14:textId="77777777" w:rsidR="008B1117" w:rsidRPr="004D1CBD" w:rsidRDefault="008B1117" w:rsidP="007F3B4C">
            <w:pPr>
              <w:keepNext/>
              <w:keepLines/>
              <w:spacing w:after="0"/>
              <w:jc w:val="center"/>
              <w:rPr>
                <w:rFonts w:ascii="Arial" w:hAnsi="Arial"/>
                <w:sz w:val="18"/>
              </w:rPr>
            </w:pPr>
          </w:p>
        </w:tc>
        <w:tc>
          <w:tcPr>
            <w:tcW w:w="1352" w:type="pct"/>
          </w:tcPr>
          <w:p w14:paraId="12D9B49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44F1731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0709D756" w14:textId="77777777" w:rsidTr="007F3B4C">
        <w:trPr>
          <w:jc w:val="center"/>
        </w:trPr>
        <w:tc>
          <w:tcPr>
            <w:tcW w:w="356" w:type="pct"/>
            <w:shd w:val="clear" w:color="auto" w:fill="auto"/>
            <w:vAlign w:val="center"/>
          </w:tcPr>
          <w:p w14:paraId="16F9D5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478" w:type="pct"/>
          </w:tcPr>
          <w:p w14:paraId="0985C1F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6B6F8602" w14:textId="77777777" w:rsidR="008B1117" w:rsidRPr="004D1CBD" w:rsidRDefault="008B1117" w:rsidP="007F3B4C">
            <w:pPr>
              <w:keepNext/>
              <w:keepLines/>
              <w:spacing w:after="0"/>
              <w:jc w:val="center"/>
              <w:rPr>
                <w:rFonts w:ascii="Arial" w:hAnsi="Arial"/>
                <w:sz w:val="18"/>
              </w:rPr>
            </w:pPr>
          </w:p>
        </w:tc>
        <w:tc>
          <w:tcPr>
            <w:tcW w:w="491" w:type="pct"/>
            <w:vMerge/>
          </w:tcPr>
          <w:p w14:paraId="3074F409"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1C2DA1C" w14:textId="77777777" w:rsidR="008B1117" w:rsidRPr="004D1CBD" w:rsidRDefault="008B1117" w:rsidP="007F3B4C">
            <w:pPr>
              <w:keepNext/>
              <w:keepLines/>
              <w:spacing w:after="0"/>
              <w:jc w:val="center"/>
              <w:rPr>
                <w:rFonts w:ascii="Arial" w:hAnsi="Arial"/>
                <w:sz w:val="18"/>
              </w:rPr>
            </w:pPr>
          </w:p>
        </w:tc>
        <w:tc>
          <w:tcPr>
            <w:tcW w:w="1352" w:type="pct"/>
          </w:tcPr>
          <w:p w14:paraId="7B3619A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6583A97C"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3ADE87A0" w14:textId="77777777" w:rsidTr="007F3B4C">
        <w:trPr>
          <w:jc w:val="center"/>
        </w:trPr>
        <w:tc>
          <w:tcPr>
            <w:tcW w:w="356" w:type="pct"/>
            <w:shd w:val="clear" w:color="auto" w:fill="auto"/>
          </w:tcPr>
          <w:p w14:paraId="1F96B731"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4</w:t>
            </w:r>
          </w:p>
        </w:tc>
        <w:tc>
          <w:tcPr>
            <w:tcW w:w="478" w:type="pct"/>
          </w:tcPr>
          <w:p w14:paraId="73FE881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06B7205D" w14:textId="77777777" w:rsidR="008B1117" w:rsidRPr="004D1CBD" w:rsidRDefault="008B1117" w:rsidP="007F3B4C">
            <w:pPr>
              <w:keepNext/>
              <w:keepLines/>
              <w:spacing w:after="0"/>
              <w:jc w:val="center"/>
              <w:rPr>
                <w:rFonts w:ascii="Arial" w:hAnsi="Arial"/>
                <w:sz w:val="18"/>
              </w:rPr>
            </w:pPr>
          </w:p>
        </w:tc>
        <w:tc>
          <w:tcPr>
            <w:tcW w:w="491" w:type="pct"/>
            <w:vMerge/>
          </w:tcPr>
          <w:p w14:paraId="3A61532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2BF9798" w14:textId="77777777" w:rsidR="008B1117" w:rsidRPr="004D1CBD" w:rsidRDefault="008B1117" w:rsidP="007F3B4C">
            <w:pPr>
              <w:keepNext/>
              <w:keepLines/>
              <w:spacing w:after="0"/>
              <w:jc w:val="center"/>
              <w:rPr>
                <w:rFonts w:ascii="Arial" w:hAnsi="Arial"/>
                <w:sz w:val="18"/>
              </w:rPr>
            </w:pPr>
          </w:p>
        </w:tc>
        <w:tc>
          <w:tcPr>
            <w:tcW w:w="1352" w:type="pct"/>
          </w:tcPr>
          <w:p w14:paraId="4B2784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460B4E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648FA8AA" w14:textId="77777777" w:rsidTr="007F3B4C">
        <w:trPr>
          <w:jc w:val="center"/>
        </w:trPr>
        <w:tc>
          <w:tcPr>
            <w:tcW w:w="356" w:type="pct"/>
            <w:shd w:val="clear" w:color="auto" w:fill="auto"/>
          </w:tcPr>
          <w:p w14:paraId="0605D634"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5</w:t>
            </w:r>
          </w:p>
        </w:tc>
        <w:tc>
          <w:tcPr>
            <w:tcW w:w="478" w:type="pct"/>
          </w:tcPr>
          <w:p w14:paraId="28F72A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2D27929A" w14:textId="77777777" w:rsidR="008B1117" w:rsidRPr="004D1CBD" w:rsidRDefault="008B1117" w:rsidP="007F3B4C">
            <w:pPr>
              <w:keepNext/>
              <w:keepLines/>
              <w:spacing w:after="0"/>
              <w:jc w:val="center"/>
              <w:rPr>
                <w:rFonts w:ascii="Arial" w:hAnsi="Arial"/>
                <w:sz w:val="18"/>
              </w:rPr>
            </w:pPr>
          </w:p>
        </w:tc>
        <w:tc>
          <w:tcPr>
            <w:tcW w:w="491" w:type="pct"/>
            <w:vMerge/>
          </w:tcPr>
          <w:p w14:paraId="622FE6B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2B2492D" w14:textId="77777777" w:rsidR="008B1117" w:rsidRPr="004D1CBD" w:rsidRDefault="008B1117" w:rsidP="007F3B4C">
            <w:pPr>
              <w:keepNext/>
              <w:keepLines/>
              <w:spacing w:after="0"/>
              <w:jc w:val="center"/>
              <w:rPr>
                <w:rFonts w:ascii="Arial" w:hAnsi="Arial"/>
                <w:sz w:val="18"/>
              </w:rPr>
            </w:pPr>
          </w:p>
        </w:tc>
        <w:tc>
          <w:tcPr>
            <w:tcW w:w="1352" w:type="pct"/>
          </w:tcPr>
          <w:p w14:paraId="6CAE2F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7165AC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4FBBF7A9" w14:textId="77777777" w:rsidTr="007F3B4C">
        <w:trPr>
          <w:jc w:val="center"/>
        </w:trPr>
        <w:tc>
          <w:tcPr>
            <w:tcW w:w="356" w:type="pct"/>
            <w:shd w:val="clear" w:color="auto" w:fill="auto"/>
          </w:tcPr>
          <w:p w14:paraId="76465F7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6</w:t>
            </w:r>
          </w:p>
        </w:tc>
        <w:tc>
          <w:tcPr>
            <w:tcW w:w="478" w:type="pct"/>
          </w:tcPr>
          <w:p w14:paraId="04CA478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F26EF77" w14:textId="77777777" w:rsidR="008B1117" w:rsidRPr="004D1CBD" w:rsidRDefault="008B1117" w:rsidP="007F3B4C">
            <w:pPr>
              <w:keepNext/>
              <w:keepLines/>
              <w:spacing w:after="0"/>
              <w:jc w:val="center"/>
              <w:rPr>
                <w:rFonts w:ascii="Arial" w:hAnsi="Arial"/>
                <w:sz w:val="18"/>
              </w:rPr>
            </w:pPr>
          </w:p>
        </w:tc>
        <w:tc>
          <w:tcPr>
            <w:tcW w:w="491" w:type="pct"/>
            <w:vMerge/>
          </w:tcPr>
          <w:p w14:paraId="73BD97D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783894" w14:textId="77777777" w:rsidR="008B1117" w:rsidRPr="004D1CBD" w:rsidRDefault="008B1117" w:rsidP="007F3B4C">
            <w:pPr>
              <w:keepNext/>
              <w:keepLines/>
              <w:spacing w:after="0"/>
              <w:jc w:val="center"/>
              <w:rPr>
                <w:rFonts w:ascii="Arial" w:hAnsi="Arial"/>
                <w:sz w:val="18"/>
              </w:rPr>
            </w:pPr>
          </w:p>
        </w:tc>
        <w:tc>
          <w:tcPr>
            <w:tcW w:w="1352" w:type="pct"/>
          </w:tcPr>
          <w:p w14:paraId="5E1F554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7316E0D3"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0A77DA4E" w14:textId="77777777" w:rsidTr="007F3B4C">
        <w:trPr>
          <w:jc w:val="center"/>
        </w:trPr>
        <w:tc>
          <w:tcPr>
            <w:tcW w:w="356" w:type="pct"/>
            <w:shd w:val="clear" w:color="auto" w:fill="auto"/>
          </w:tcPr>
          <w:p w14:paraId="7918F5B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7</w:t>
            </w:r>
          </w:p>
        </w:tc>
        <w:tc>
          <w:tcPr>
            <w:tcW w:w="478" w:type="pct"/>
          </w:tcPr>
          <w:p w14:paraId="4D97803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481DA474" w14:textId="77777777" w:rsidR="008B1117" w:rsidRPr="004D1CBD" w:rsidRDefault="008B1117" w:rsidP="007F3B4C">
            <w:pPr>
              <w:keepNext/>
              <w:keepLines/>
              <w:spacing w:after="0"/>
              <w:jc w:val="center"/>
              <w:rPr>
                <w:rFonts w:ascii="Arial" w:hAnsi="Arial"/>
                <w:sz w:val="18"/>
              </w:rPr>
            </w:pPr>
          </w:p>
        </w:tc>
        <w:tc>
          <w:tcPr>
            <w:tcW w:w="491" w:type="pct"/>
            <w:vMerge/>
          </w:tcPr>
          <w:p w14:paraId="343AC90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E3E4DE2" w14:textId="77777777" w:rsidR="008B1117" w:rsidRPr="004D1CBD" w:rsidRDefault="008B1117" w:rsidP="007F3B4C">
            <w:pPr>
              <w:keepNext/>
              <w:keepLines/>
              <w:spacing w:after="0"/>
              <w:jc w:val="center"/>
              <w:rPr>
                <w:rFonts w:ascii="Arial" w:hAnsi="Arial"/>
                <w:sz w:val="18"/>
              </w:rPr>
            </w:pPr>
          </w:p>
        </w:tc>
        <w:tc>
          <w:tcPr>
            <w:tcW w:w="1352" w:type="pct"/>
          </w:tcPr>
          <w:p w14:paraId="473EB01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AF740A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E31CD9E" w14:textId="77777777" w:rsidTr="007F3B4C">
        <w:trPr>
          <w:jc w:val="center"/>
        </w:trPr>
        <w:tc>
          <w:tcPr>
            <w:tcW w:w="356" w:type="pct"/>
            <w:shd w:val="clear" w:color="auto" w:fill="auto"/>
          </w:tcPr>
          <w:p w14:paraId="32FE8614"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8</w:t>
            </w:r>
          </w:p>
        </w:tc>
        <w:tc>
          <w:tcPr>
            <w:tcW w:w="478" w:type="pct"/>
          </w:tcPr>
          <w:p w14:paraId="696A79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34BFE026" w14:textId="77777777" w:rsidR="008B1117" w:rsidRPr="004D1CBD" w:rsidRDefault="008B1117" w:rsidP="007F3B4C">
            <w:pPr>
              <w:keepNext/>
              <w:keepLines/>
              <w:spacing w:after="0"/>
              <w:jc w:val="center"/>
              <w:rPr>
                <w:rFonts w:ascii="Arial" w:hAnsi="Arial"/>
                <w:sz w:val="18"/>
              </w:rPr>
            </w:pPr>
          </w:p>
        </w:tc>
        <w:tc>
          <w:tcPr>
            <w:tcW w:w="491" w:type="pct"/>
            <w:vMerge/>
          </w:tcPr>
          <w:p w14:paraId="4006DE1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282A205" w14:textId="77777777" w:rsidR="008B1117" w:rsidRPr="004D1CBD" w:rsidRDefault="008B1117" w:rsidP="007F3B4C">
            <w:pPr>
              <w:keepNext/>
              <w:keepLines/>
              <w:spacing w:after="0"/>
              <w:jc w:val="center"/>
              <w:rPr>
                <w:rFonts w:ascii="Arial" w:hAnsi="Arial"/>
                <w:sz w:val="18"/>
              </w:rPr>
            </w:pPr>
          </w:p>
        </w:tc>
        <w:tc>
          <w:tcPr>
            <w:tcW w:w="1352" w:type="pct"/>
          </w:tcPr>
          <w:p w14:paraId="488E843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E7309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788DE077" w14:textId="77777777" w:rsidTr="007F3B4C">
        <w:trPr>
          <w:jc w:val="center"/>
        </w:trPr>
        <w:tc>
          <w:tcPr>
            <w:tcW w:w="356" w:type="pct"/>
            <w:shd w:val="clear" w:color="auto" w:fill="auto"/>
          </w:tcPr>
          <w:p w14:paraId="17A9FA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w:t>
            </w:r>
          </w:p>
        </w:tc>
        <w:tc>
          <w:tcPr>
            <w:tcW w:w="478" w:type="pct"/>
          </w:tcPr>
          <w:p w14:paraId="6F033F6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6AA429DB" w14:textId="77777777" w:rsidR="008B1117" w:rsidRPr="004D1CBD" w:rsidRDefault="008B1117" w:rsidP="007F3B4C">
            <w:pPr>
              <w:keepNext/>
              <w:keepLines/>
              <w:spacing w:after="0"/>
              <w:jc w:val="center"/>
              <w:rPr>
                <w:rFonts w:ascii="Arial" w:hAnsi="Arial"/>
                <w:sz w:val="18"/>
              </w:rPr>
            </w:pPr>
          </w:p>
        </w:tc>
        <w:tc>
          <w:tcPr>
            <w:tcW w:w="491" w:type="pct"/>
            <w:vMerge/>
          </w:tcPr>
          <w:p w14:paraId="36E6B5DD"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BDBAA10" w14:textId="77777777" w:rsidR="008B1117" w:rsidRPr="004D1CBD" w:rsidRDefault="008B1117" w:rsidP="007F3B4C">
            <w:pPr>
              <w:keepNext/>
              <w:keepLines/>
              <w:spacing w:after="0"/>
              <w:jc w:val="center"/>
              <w:rPr>
                <w:rFonts w:ascii="Arial" w:hAnsi="Arial"/>
                <w:sz w:val="18"/>
              </w:rPr>
            </w:pPr>
          </w:p>
        </w:tc>
        <w:tc>
          <w:tcPr>
            <w:tcW w:w="1352" w:type="pct"/>
          </w:tcPr>
          <w:p w14:paraId="45180C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69C62F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44870950" w14:textId="77777777" w:rsidTr="007F3B4C">
        <w:trPr>
          <w:jc w:val="center"/>
        </w:trPr>
        <w:tc>
          <w:tcPr>
            <w:tcW w:w="356" w:type="pct"/>
            <w:shd w:val="clear" w:color="auto" w:fill="auto"/>
          </w:tcPr>
          <w:p w14:paraId="75E938A7"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10</w:t>
            </w:r>
          </w:p>
        </w:tc>
        <w:tc>
          <w:tcPr>
            <w:tcW w:w="478" w:type="pct"/>
          </w:tcPr>
          <w:p w14:paraId="0F2F4F9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250CFD25" w14:textId="77777777" w:rsidR="008B1117" w:rsidRPr="004D1CBD" w:rsidRDefault="008B1117" w:rsidP="007F3B4C">
            <w:pPr>
              <w:keepNext/>
              <w:keepLines/>
              <w:spacing w:after="0"/>
              <w:jc w:val="center"/>
              <w:rPr>
                <w:rFonts w:ascii="Arial" w:hAnsi="Arial"/>
                <w:sz w:val="18"/>
              </w:rPr>
            </w:pPr>
          </w:p>
        </w:tc>
        <w:tc>
          <w:tcPr>
            <w:tcW w:w="491" w:type="pct"/>
            <w:vMerge/>
          </w:tcPr>
          <w:p w14:paraId="7E582B23"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77BCE7C" w14:textId="77777777" w:rsidR="008B1117" w:rsidRPr="004D1CBD" w:rsidRDefault="008B1117" w:rsidP="007F3B4C">
            <w:pPr>
              <w:keepNext/>
              <w:keepLines/>
              <w:spacing w:after="0"/>
              <w:jc w:val="center"/>
              <w:rPr>
                <w:rFonts w:ascii="Arial" w:hAnsi="Arial"/>
                <w:sz w:val="18"/>
              </w:rPr>
            </w:pPr>
          </w:p>
        </w:tc>
        <w:tc>
          <w:tcPr>
            <w:tcW w:w="1352" w:type="pct"/>
          </w:tcPr>
          <w:p w14:paraId="03AD2CC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59AF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44A27F8" w14:textId="77777777" w:rsidTr="007F3B4C">
        <w:trPr>
          <w:jc w:val="center"/>
        </w:trPr>
        <w:tc>
          <w:tcPr>
            <w:tcW w:w="356" w:type="pct"/>
            <w:shd w:val="clear" w:color="auto" w:fill="auto"/>
          </w:tcPr>
          <w:p w14:paraId="0B7D0AB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11</w:t>
            </w:r>
          </w:p>
        </w:tc>
        <w:tc>
          <w:tcPr>
            <w:tcW w:w="478" w:type="pct"/>
          </w:tcPr>
          <w:p w14:paraId="5711FC3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68054748" w14:textId="77777777" w:rsidR="008B1117" w:rsidRPr="004D1CBD" w:rsidRDefault="008B1117" w:rsidP="007F3B4C">
            <w:pPr>
              <w:keepNext/>
              <w:keepLines/>
              <w:spacing w:after="0"/>
              <w:jc w:val="center"/>
              <w:rPr>
                <w:rFonts w:ascii="Arial" w:hAnsi="Arial"/>
                <w:sz w:val="18"/>
              </w:rPr>
            </w:pPr>
          </w:p>
        </w:tc>
        <w:tc>
          <w:tcPr>
            <w:tcW w:w="491" w:type="pct"/>
            <w:vMerge/>
          </w:tcPr>
          <w:p w14:paraId="2D8C80AE"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2315FCB" w14:textId="77777777" w:rsidR="008B1117" w:rsidRPr="004D1CBD" w:rsidRDefault="008B1117" w:rsidP="007F3B4C">
            <w:pPr>
              <w:keepNext/>
              <w:keepLines/>
              <w:spacing w:after="0"/>
              <w:jc w:val="center"/>
              <w:rPr>
                <w:rFonts w:ascii="Arial" w:hAnsi="Arial"/>
                <w:sz w:val="18"/>
              </w:rPr>
            </w:pPr>
          </w:p>
        </w:tc>
        <w:tc>
          <w:tcPr>
            <w:tcW w:w="1352" w:type="pct"/>
          </w:tcPr>
          <w:p w14:paraId="3B34944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B298E6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6C8C9BBE" w14:textId="77777777" w:rsidTr="007F3B4C">
        <w:trPr>
          <w:jc w:val="center"/>
        </w:trPr>
        <w:tc>
          <w:tcPr>
            <w:tcW w:w="356" w:type="pct"/>
            <w:shd w:val="clear" w:color="auto" w:fill="auto"/>
          </w:tcPr>
          <w:p w14:paraId="1BEC217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12</w:t>
            </w:r>
          </w:p>
        </w:tc>
        <w:tc>
          <w:tcPr>
            <w:tcW w:w="478" w:type="pct"/>
          </w:tcPr>
          <w:p w14:paraId="4CCBEFC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6BA6535" w14:textId="77777777" w:rsidR="008B1117" w:rsidRPr="004D1CBD" w:rsidRDefault="008B1117" w:rsidP="007F3B4C">
            <w:pPr>
              <w:keepNext/>
              <w:keepLines/>
              <w:spacing w:after="0"/>
              <w:jc w:val="center"/>
              <w:rPr>
                <w:rFonts w:ascii="Arial" w:hAnsi="Arial"/>
                <w:sz w:val="18"/>
              </w:rPr>
            </w:pPr>
          </w:p>
        </w:tc>
        <w:tc>
          <w:tcPr>
            <w:tcW w:w="491" w:type="pct"/>
            <w:vMerge/>
          </w:tcPr>
          <w:p w14:paraId="77C979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7515A67" w14:textId="77777777" w:rsidR="008B1117" w:rsidRPr="004D1CBD" w:rsidRDefault="008B1117" w:rsidP="007F3B4C">
            <w:pPr>
              <w:keepNext/>
              <w:keepLines/>
              <w:spacing w:after="0"/>
              <w:jc w:val="center"/>
              <w:rPr>
                <w:rFonts w:ascii="Arial" w:hAnsi="Arial"/>
                <w:sz w:val="18"/>
              </w:rPr>
            </w:pPr>
          </w:p>
        </w:tc>
        <w:tc>
          <w:tcPr>
            <w:tcW w:w="1352" w:type="pct"/>
          </w:tcPr>
          <w:p w14:paraId="5705E12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79C91A8"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5246510C" w14:textId="77777777" w:rsidTr="007F3B4C">
        <w:trPr>
          <w:jc w:val="center"/>
        </w:trPr>
        <w:tc>
          <w:tcPr>
            <w:tcW w:w="356" w:type="pct"/>
            <w:shd w:val="clear" w:color="auto" w:fill="auto"/>
          </w:tcPr>
          <w:p w14:paraId="693FAD5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13</w:t>
            </w:r>
          </w:p>
        </w:tc>
        <w:tc>
          <w:tcPr>
            <w:tcW w:w="478" w:type="pct"/>
          </w:tcPr>
          <w:p w14:paraId="4AE939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704315AA" w14:textId="77777777" w:rsidR="008B1117" w:rsidRPr="004D1CBD" w:rsidRDefault="008B1117" w:rsidP="007F3B4C">
            <w:pPr>
              <w:keepNext/>
              <w:keepLines/>
              <w:spacing w:after="0"/>
              <w:jc w:val="center"/>
              <w:rPr>
                <w:rFonts w:ascii="Arial" w:hAnsi="Arial"/>
                <w:sz w:val="18"/>
              </w:rPr>
            </w:pPr>
          </w:p>
        </w:tc>
        <w:tc>
          <w:tcPr>
            <w:tcW w:w="491" w:type="pct"/>
            <w:vMerge/>
          </w:tcPr>
          <w:p w14:paraId="58A2FBF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FA816A7" w14:textId="77777777" w:rsidR="008B1117" w:rsidRPr="004D1CBD" w:rsidRDefault="008B1117" w:rsidP="007F3B4C">
            <w:pPr>
              <w:keepNext/>
              <w:keepLines/>
              <w:spacing w:after="0"/>
              <w:jc w:val="center"/>
              <w:rPr>
                <w:rFonts w:ascii="Arial" w:hAnsi="Arial"/>
                <w:sz w:val="18"/>
              </w:rPr>
            </w:pPr>
          </w:p>
        </w:tc>
        <w:tc>
          <w:tcPr>
            <w:tcW w:w="1352" w:type="pct"/>
          </w:tcPr>
          <w:p w14:paraId="6E79F7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80BA85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27C57FE2" w14:textId="77777777" w:rsidTr="007F3B4C">
        <w:trPr>
          <w:jc w:val="center"/>
        </w:trPr>
        <w:tc>
          <w:tcPr>
            <w:tcW w:w="356" w:type="pct"/>
            <w:shd w:val="clear" w:color="auto" w:fill="auto"/>
          </w:tcPr>
          <w:p w14:paraId="6EA016B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14</w:t>
            </w:r>
          </w:p>
        </w:tc>
        <w:tc>
          <w:tcPr>
            <w:tcW w:w="478" w:type="pct"/>
          </w:tcPr>
          <w:p w14:paraId="0E9477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0AAB7DA" w14:textId="77777777" w:rsidR="008B1117" w:rsidRPr="004D1CBD" w:rsidRDefault="008B1117" w:rsidP="007F3B4C">
            <w:pPr>
              <w:keepNext/>
              <w:keepLines/>
              <w:spacing w:after="0"/>
              <w:jc w:val="center"/>
              <w:rPr>
                <w:rFonts w:ascii="Arial" w:hAnsi="Arial"/>
                <w:sz w:val="18"/>
              </w:rPr>
            </w:pPr>
          </w:p>
        </w:tc>
        <w:tc>
          <w:tcPr>
            <w:tcW w:w="491" w:type="pct"/>
            <w:vMerge/>
          </w:tcPr>
          <w:p w14:paraId="605C0CFF"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466B7491" w14:textId="77777777" w:rsidR="008B1117" w:rsidRPr="004D1CBD" w:rsidRDefault="008B1117" w:rsidP="007F3B4C">
            <w:pPr>
              <w:keepNext/>
              <w:keepLines/>
              <w:spacing w:after="0"/>
              <w:jc w:val="center"/>
              <w:rPr>
                <w:rFonts w:ascii="Arial" w:hAnsi="Arial"/>
                <w:sz w:val="18"/>
              </w:rPr>
            </w:pPr>
          </w:p>
        </w:tc>
        <w:tc>
          <w:tcPr>
            <w:tcW w:w="1352" w:type="pct"/>
          </w:tcPr>
          <w:p w14:paraId="2363C80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5FD76D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25943D40" w14:textId="77777777" w:rsidTr="007F3B4C">
        <w:trPr>
          <w:jc w:val="center"/>
        </w:trPr>
        <w:tc>
          <w:tcPr>
            <w:tcW w:w="356" w:type="pct"/>
            <w:shd w:val="clear" w:color="auto" w:fill="auto"/>
          </w:tcPr>
          <w:p w14:paraId="5EC7D0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478" w:type="pct"/>
          </w:tcPr>
          <w:p w14:paraId="328933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5496D0D7" w14:textId="77777777" w:rsidR="008B1117" w:rsidRPr="004D1CBD" w:rsidRDefault="008B1117" w:rsidP="007F3B4C">
            <w:pPr>
              <w:keepNext/>
              <w:keepLines/>
              <w:spacing w:after="0"/>
              <w:jc w:val="center"/>
              <w:rPr>
                <w:rFonts w:ascii="Arial" w:hAnsi="Arial"/>
                <w:sz w:val="18"/>
              </w:rPr>
            </w:pPr>
          </w:p>
        </w:tc>
        <w:tc>
          <w:tcPr>
            <w:tcW w:w="491" w:type="pct"/>
            <w:vMerge/>
          </w:tcPr>
          <w:p w14:paraId="38D6AD1C"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1EBBDF52" w14:textId="77777777" w:rsidR="008B1117" w:rsidRPr="004D1CBD" w:rsidRDefault="008B1117" w:rsidP="007F3B4C">
            <w:pPr>
              <w:keepNext/>
              <w:keepLines/>
              <w:spacing w:after="0"/>
              <w:jc w:val="center"/>
              <w:rPr>
                <w:rFonts w:ascii="Arial" w:hAnsi="Arial"/>
                <w:sz w:val="18"/>
              </w:rPr>
            </w:pPr>
          </w:p>
        </w:tc>
        <w:tc>
          <w:tcPr>
            <w:tcW w:w="1352" w:type="pct"/>
          </w:tcPr>
          <w:p w14:paraId="2872FF9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EC4238A"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00A0D1AD" w14:textId="77777777" w:rsidTr="007F3B4C">
        <w:trPr>
          <w:jc w:val="center"/>
        </w:trPr>
        <w:tc>
          <w:tcPr>
            <w:tcW w:w="356" w:type="pct"/>
            <w:shd w:val="clear" w:color="auto" w:fill="auto"/>
          </w:tcPr>
          <w:p w14:paraId="42FE8B1A"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16</w:t>
            </w:r>
          </w:p>
        </w:tc>
        <w:tc>
          <w:tcPr>
            <w:tcW w:w="478" w:type="pct"/>
          </w:tcPr>
          <w:p w14:paraId="3A2B4F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2AA4C9CD" w14:textId="77777777" w:rsidR="008B1117" w:rsidRPr="004D1CBD" w:rsidRDefault="008B1117" w:rsidP="007F3B4C">
            <w:pPr>
              <w:keepNext/>
              <w:keepLines/>
              <w:spacing w:after="0"/>
              <w:jc w:val="center"/>
              <w:rPr>
                <w:rFonts w:ascii="Arial" w:hAnsi="Arial"/>
                <w:sz w:val="18"/>
              </w:rPr>
            </w:pPr>
          </w:p>
        </w:tc>
        <w:tc>
          <w:tcPr>
            <w:tcW w:w="491" w:type="pct"/>
            <w:vMerge/>
          </w:tcPr>
          <w:p w14:paraId="0EDE8D80"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0AE71AAE" w14:textId="77777777" w:rsidR="008B1117" w:rsidRPr="004D1CBD" w:rsidRDefault="008B1117" w:rsidP="007F3B4C">
            <w:pPr>
              <w:keepNext/>
              <w:keepLines/>
              <w:spacing w:after="0"/>
              <w:jc w:val="center"/>
              <w:rPr>
                <w:rFonts w:ascii="Arial" w:hAnsi="Arial"/>
                <w:sz w:val="18"/>
              </w:rPr>
            </w:pPr>
          </w:p>
        </w:tc>
        <w:tc>
          <w:tcPr>
            <w:tcW w:w="1352" w:type="pct"/>
          </w:tcPr>
          <w:p w14:paraId="5EF73B0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D9FA59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0D7855EF" w14:textId="77777777" w:rsidTr="007F3B4C">
        <w:trPr>
          <w:jc w:val="center"/>
        </w:trPr>
        <w:tc>
          <w:tcPr>
            <w:tcW w:w="356" w:type="pct"/>
            <w:shd w:val="clear" w:color="auto" w:fill="auto"/>
          </w:tcPr>
          <w:p w14:paraId="34988D5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17</w:t>
            </w:r>
          </w:p>
        </w:tc>
        <w:tc>
          <w:tcPr>
            <w:tcW w:w="478" w:type="pct"/>
          </w:tcPr>
          <w:p w14:paraId="5B727AD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51DED58B" w14:textId="77777777" w:rsidR="008B1117" w:rsidRPr="004D1CBD" w:rsidRDefault="008B1117" w:rsidP="007F3B4C">
            <w:pPr>
              <w:keepNext/>
              <w:keepLines/>
              <w:spacing w:after="0"/>
              <w:jc w:val="center"/>
              <w:rPr>
                <w:rFonts w:ascii="Arial" w:hAnsi="Arial"/>
                <w:sz w:val="18"/>
              </w:rPr>
            </w:pPr>
          </w:p>
        </w:tc>
        <w:tc>
          <w:tcPr>
            <w:tcW w:w="491" w:type="pct"/>
            <w:vMerge/>
          </w:tcPr>
          <w:p w14:paraId="6CB31268"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2CD6029D" w14:textId="77777777" w:rsidR="008B1117" w:rsidRPr="004D1CBD" w:rsidRDefault="008B1117" w:rsidP="007F3B4C">
            <w:pPr>
              <w:keepNext/>
              <w:keepLines/>
              <w:spacing w:after="0"/>
              <w:jc w:val="center"/>
              <w:rPr>
                <w:rFonts w:ascii="Arial" w:hAnsi="Arial"/>
                <w:sz w:val="18"/>
              </w:rPr>
            </w:pPr>
          </w:p>
        </w:tc>
        <w:tc>
          <w:tcPr>
            <w:tcW w:w="1352" w:type="pct"/>
          </w:tcPr>
          <w:p w14:paraId="292F0AF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0CC570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0C3115BF" w14:textId="77777777" w:rsidTr="007F3B4C">
        <w:trPr>
          <w:jc w:val="center"/>
        </w:trPr>
        <w:tc>
          <w:tcPr>
            <w:tcW w:w="356" w:type="pct"/>
            <w:shd w:val="clear" w:color="auto" w:fill="auto"/>
          </w:tcPr>
          <w:p w14:paraId="5C8556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w:t>
            </w:r>
          </w:p>
        </w:tc>
        <w:tc>
          <w:tcPr>
            <w:tcW w:w="478" w:type="pct"/>
          </w:tcPr>
          <w:p w14:paraId="0267055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4544EE37" w14:textId="77777777" w:rsidR="008B1117" w:rsidRPr="004D1CBD" w:rsidRDefault="008B1117" w:rsidP="007F3B4C">
            <w:pPr>
              <w:keepNext/>
              <w:keepLines/>
              <w:spacing w:after="0"/>
              <w:jc w:val="center"/>
              <w:rPr>
                <w:rFonts w:ascii="Arial" w:hAnsi="Arial"/>
                <w:sz w:val="18"/>
              </w:rPr>
            </w:pPr>
          </w:p>
        </w:tc>
        <w:tc>
          <w:tcPr>
            <w:tcW w:w="491" w:type="pct"/>
            <w:vMerge/>
          </w:tcPr>
          <w:p w14:paraId="00738762"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B1D6515" w14:textId="77777777" w:rsidR="008B1117" w:rsidRPr="004D1CBD" w:rsidRDefault="008B1117" w:rsidP="007F3B4C">
            <w:pPr>
              <w:keepNext/>
              <w:keepLines/>
              <w:spacing w:after="0"/>
              <w:jc w:val="center"/>
              <w:rPr>
                <w:rFonts w:ascii="Arial" w:hAnsi="Arial"/>
                <w:sz w:val="18"/>
              </w:rPr>
            </w:pPr>
          </w:p>
        </w:tc>
        <w:tc>
          <w:tcPr>
            <w:tcW w:w="1352" w:type="pct"/>
          </w:tcPr>
          <w:p w14:paraId="61BBD67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7E1F273C"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756FF4F8" w14:textId="77777777" w:rsidTr="007F3B4C">
        <w:trPr>
          <w:jc w:val="center"/>
        </w:trPr>
        <w:tc>
          <w:tcPr>
            <w:tcW w:w="356" w:type="pct"/>
            <w:shd w:val="clear" w:color="auto" w:fill="auto"/>
          </w:tcPr>
          <w:p w14:paraId="521BF80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19</w:t>
            </w:r>
          </w:p>
        </w:tc>
        <w:tc>
          <w:tcPr>
            <w:tcW w:w="478" w:type="pct"/>
          </w:tcPr>
          <w:p w14:paraId="16082FB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Low</w:t>
            </w:r>
          </w:p>
        </w:tc>
        <w:tc>
          <w:tcPr>
            <w:tcW w:w="478" w:type="pct"/>
            <w:vMerge/>
          </w:tcPr>
          <w:p w14:paraId="531B5845" w14:textId="77777777" w:rsidR="008B1117" w:rsidRPr="004D1CBD" w:rsidRDefault="008B1117" w:rsidP="007F3B4C">
            <w:pPr>
              <w:keepNext/>
              <w:keepLines/>
              <w:spacing w:after="0"/>
              <w:jc w:val="center"/>
              <w:rPr>
                <w:rFonts w:ascii="Arial" w:hAnsi="Arial"/>
                <w:sz w:val="18"/>
              </w:rPr>
            </w:pPr>
          </w:p>
        </w:tc>
        <w:tc>
          <w:tcPr>
            <w:tcW w:w="491" w:type="pct"/>
            <w:vMerge/>
          </w:tcPr>
          <w:p w14:paraId="5B163245"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7D936DC9" w14:textId="77777777" w:rsidR="008B1117" w:rsidRPr="004D1CBD" w:rsidRDefault="008B1117" w:rsidP="007F3B4C">
            <w:pPr>
              <w:keepNext/>
              <w:keepLines/>
              <w:spacing w:after="0"/>
              <w:jc w:val="center"/>
              <w:rPr>
                <w:rFonts w:ascii="Arial" w:hAnsi="Arial"/>
                <w:sz w:val="18"/>
              </w:rPr>
            </w:pPr>
          </w:p>
        </w:tc>
        <w:tc>
          <w:tcPr>
            <w:tcW w:w="1352" w:type="pct"/>
          </w:tcPr>
          <w:p w14:paraId="1BE7A75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10C71A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Outer_1RB_Left</w:t>
            </w:r>
          </w:p>
        </w:tc>
      </w:tr>
      <w:tr w:rsidR="008B1117" w:rsidRPr="004D1CBD" w14:paraId="355B6425" w14:textId="77777777" w:rsidTr="007F3B4C">
        <w:trPr>
          <w:jc w:val="center"/>
        </w:trPr>
        <w:tc>
          <w:tcPr>
            <w:tcW w:w="356" w:type="pct"/>
            <w:shd w:val="clear" w:color="auto" w:fill="auto"/>
          </w:tcPr>
          <w:p w14:paraId="6315B2DF"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20</w:t>
            </w:r>
          </w:p>
        </w:tc>
        <w:tc>
          <w:tcPr>
            <w:tcW w:w="478" w:type="pct"/>
          </w:tcPr>
          <w:p w14:paraId="527BFA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High</w:t>
            </w:r>
          </w:p>
        </w:tc>
        <w:tc>
          <w:tcPr>
            <w:tcW w:w="478" w:type="pct"/>
            <w:vMerge/>
          </w:tcPr>
          <w:p w14:paraId="794D1E6E" w14:textId="77777777" w:rsidR="008B1117" w:rsidRPr="004D1CBD" w:rsidRDefault="008B1117" w:rsidP="007F3B4C">
            <w:pPr>
              <w:keepNext/>
              <w:keepLines/>
              <w:spacing w:after="0"/>
              <w:jc w:val="center"/>
              <w:rPr>
                <w:rFonts w:ascii="Arial" w:hAnsi="Arial"/>
                <w:sz w:val="18"/>
              </w:rPr>
            </w:pPr>
          </w:p>
        </w:tc>
        <w:tc>
          <w:tcPr>
            <w:tcW w:w="491" w:type="pct"/>
            <w:vMerge/>
          </w:tcPr>
          <w:p w14:paraId="1E9562C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63FAB5F8" w14:textId="77777777" w:rsidR="008B1117" w:rsidRPr="004D1CBD" w:rsidRDefault="008B1117" w:rsidP="007F3B4C">
            <w:pPr>
              <w:keepNext/>
              <w:keepLines/>
              <w:spacing w:after="0"/>
              <w:jc w:val="center"/>
              <w:rPr>
                <w:rFonts w:ascii="Arial" w:hAnsi="Arial"/>
                <w:sz w:val="18"/>
              </w:rPr>
            </w:pPr>
          </w:p>
        </w:tc>
        <w:tc>
          <w:tcPr>
            <w:tcW w:w="1352" w:type="pct"/>
          </w:tcPr>
          <w:p w14:paraId="2423D0D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0D0FE1F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Outer_1RB_Right</w:t>
            </w:r>
          </w:p>
        </w:tc>
      </w:tr>
      <w:tr w:rsidR="008B1117" w:rsidRPr="004D1CBD" w14:paraId="31509FBB" w14:textId="77777777" w:rsidTr="007F3B4C">
        <w:trPr>
          <w:jc w:val="center"/>
        </w:trPr>
        <w:tc>
          <w:tcPr>
            <w:tcW w:w="356" w:type="pct"/>
            <w:shd w:val="clear" w:color="auto" w:fill="auto"/>
          </w:tcPr>
          <w:p w14:paraId="0E1D9C8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21</w:t>
            </w:r>
          </w:p>
        </w:tc>
        <w:tc>
          <w:tcPr>
            <w:tcW w:w="478" w:type="pct"/>
          </w:tcPr>
          <w:p w14:paraId="210A027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Mid</w:t>
            </w:r>
          </w:p>
        </w:tc>
        <w:tc>
          <w:tcPr>
            <w:tcW w:w="478" w:type="pct"/>
            <w:vMerge/>
          </w:tcPr>
          <w:p w14:paraId="180E5865" w14:textId="77777777" w:rsidR="008B1117" w:rsidRPr="004D1CBD" w:rsidRDefault="008B1117" w:rsidP="007F3B4C">
            <w:pPr>
              <w:keepNext/>
              <w:keepLines/>
              <w:spacing w:after="0"/>
              <w:jc w:val="center"/>
              <w:rPr>
                <w:rFonts w:ascii="Arial" w:hAnsi="Arial"/>
                <w:sz w:val="18"/>
              </w:rPr>
            </w:pPr>
          </w:p>
        </w:tc>
        <w:tc>
          <w:tcPr>
            <w:tcW w:w="491" w:type="pct"/>
            <w:vMerge/>
          </w:tcPr>
          <w:p w14:paraId="7961CC24" w14:textId="77777777" w:rsidR="008B1117" w:rsidRPr="004D1CBD" w:rsidRDefault="008B1117" w:rsidP="007F3B4C">
            <w:pPr>
              <w:keepNext/>
              <w:keepLines/>
              <w:spacing w:after="0"/>
              <w:jc w:val="center"/>
              <w:rPr>
                <w:rFonts w:ascii="Arial" w:hAnsi="Arial"/>
                <w:sz w:val="18"/>
              </w:rPr>
            </w:pPr>
          </w:p>
        </w:tc>
        <w:tc>
          <w:tcPr>
            <w:tcW w:w="851" w:type="pct"/>
            <w:vMerge/>
            <w:shd w:val="clear" w:color="auto" w:fill="auto"/>
          </w:tcPr>
          <w:p w14:paraId="37E17CC9" w14:textId="77777777" w:rsidR="008B1117" w:rsidRPr="004D1CBD" w:rsidRDefault="008B1117" w:rsidP="007F3B4C">
            <w:pPr>
              <w:keepNext/>
              <w:keepLines/>
              <w:spacing w:after="0"/>
              <w:jc w:val="center"/>
              <w:rPr>
                <w:rFonts w:ascii="Arial" w:hAnsi="Arial"/>
                <w:sz w:val="18"/>
              </w:rPr>
            </w:pPr>
          </w:p>
        </w:tc>
        <w:tc>
          <w:tcPr>
            <w:tcW w:w="1352" w:type="pct"/>
          </w:tcPr>
          <w:p w14:paraId="607D00A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368F44D6" w14:textId="77777777" w:rsidR="008B1117" w:rsidRPr="004D1CBD" w:rsidRDefault="008B1117" w:rsidP="007F3B4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8B1117" w:rsidRPr="004D1CBD" w14:paraId="69AAADA4" w14:textId="77777777" w:rsidTr="007F3B4C">
        <w:trPr>
          <w:jc w:val="center"/>
        </w:trPr>
        <w:tc>
          <w:tcPr>
            <w:tcW w:w="5000" w:type="pct"/>
            <w:gridSpan w:val="7"/>
            <w:shd w:val="clear" w:color="auto" w:fill="auto"/>
          </w:tcPr>
          <w:p w14:paraId="7D0CA88A"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53D461FD" w14:textId="77777777" w:rsidR="008B1117" w:rsidRPr="004D1CBD" w:rsidRDefault="008B1117" w:rsidP="008B1117"/>
    <w:p w14:paraId="15C018F4" w14:textId="77777777" w:rsidR="008B1117" w:rsidRPr="004D1CBD" w:rsidRDefault="008B1117" w:rsidP="008B1117">
      <w:pPr>
        <w:pStyle w:val="H6"/>
      </w:pPr>
      <w:r w:rsidRPr="004D1CBD">
        <w:t>6.2.2</w:t>
      </w:r>
      <w:r w:rsidRPr="00B958DD">
        <w:t>_1</w:t>
      </w:r>
      <w:r w:rsidRPr="004D1CBD">
        <w:t>.5</w:t>
      </w:r>
      <w:r w:rsidRPr="004D1CBD">
        <w:tab/>
        <w:t>Test requirement</w:t>
      </w:r>
    </w:p>
    <w:p w14:paraId="058A0DA7" w14:textId="77777777" w:rsidR="008B1117" w:rsidRPr="004D1CBD" w:rsidRDefault="008B1117" w:rsidP="008B1117">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1C3A7E4F" w14:textId="77777777" w:rsidR="008B1117" w:rsidRPr="004D1CBD" w:rsidRDefault="008B1117" w:rsidP="008B1117">
      <w:pPr>
        <w:pStyle w:val="TH"/>
        <w:rPr>
          <w:lang w:eastAsia="zh-CN"/>
        </w:rPr>
      </w:pPr>
      <w:r w:rsidRPr="004D1CBD">
        <w:lastRenderedPageBreak/>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8B1117" w:rsidRPr="004D1CBD" w14:paraId="08D83216" w14:textId="77777777" w:rsidTr="007F3B4C">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C70D9" w14:textId="77777777" w:rsidR="008B1117" w:rsidRPr="004D1CBD" w:rsidRDefault="008B1117" w:rsidP="007F3B4C">
            <w:pPr>
              <w:keepNext/>
              <w:keepLines/>
              <w:spacing w:after="0"/>
              <w:jc w:val="center"/>
              <w:rPr>
                <w:rFonts w:ascii="宋体" w:hAnsi="宋体" w:cs="宋体"/>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751E7A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C30118A"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1D8CF5"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B58B3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AA997C3"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Lower limit</w:t>
            </w:r>
          </w:p>
          <w:p w14:paraId="6730002F"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83FDF1"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Upper limit</w:t>
            </w:r>
          </w:p>
          <w:p w14:paraId="5DB1CB7C"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p>
        </w:tc>
      </w:tr>
      <w:tr w:rsidR="008B1117" w:rsidRPr="004D1CBD" w14:paraId="29F74CBD" w14:textId="77777777" w:rsidTr="007F3B4C">
        <w:trPr>
          <w:trHeight w:val="332"/>
        </w:trPr>
        <w:tc>
          <w:tcPr>
            <w:tcW w:w="1433" w:type="dxa"/>
            <w:vMerge w:val="restart"/>
            <w:tcBorders>
              <w:top w:val="nil"/>
              <w:left w:val="single" w:sz="4" w:space="0" w:color="auto"/>
              <w:right w:val="single" w:sz="4" w:space="0" w:color="auto"/>
            </w:tcBorders>
            <w:shd w:val="clear" w:color="auto" w:fill="auto"/>
            <w:vAlign w:val="center"/>
          </w:tcPr>
          <w:p w14:paraId="690627E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C3554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150A04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C5736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8D9C6E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5B0FC1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C2D1C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5DDDB9E" w14:textId="77777777" w:rsidTr="007F3B4C">
        <w:trPr>
          <w:trHeight w:val="332"/>
        </w:trPr>
        <w:tc>
          <w:tcPr>
            <w:tcW w:w="1433" w:type="dxa"/>
            <w:vMerge/>
            <w:tcBorders>
              <w:left w:val="single" w:sz="4" w:space="0" w:color="auto"/>
              <w:right w:val="single" w:sz="4" w:space="0" w:color="auto"/>
            </w:tcBorders>
            <w:shd w:val="clear" w:color="auto" w:fill="auto"/>
            <w:vAlign w:val="center"/>
          </w:tcPr>
          <w:p w14:paraId="0F47A90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2C757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3A437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DF58D5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03D56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C2B15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D4982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B9779F8" w14:textId="77777777" w:rsidTr="007F3B4C">
        <w:trPr>
          <w:trHeight w:val="332"/>
        </w:trPr>
        <w:tc>
          <w:tcPr>
            <w:tcW w:w="1433" w:type="dxa"/>
            <w:vMerge/>
            <w:tcBorders>
              <w:left w:val="single" w:sz="4" w:space="0" w:color="auto"/>
              <w:right w:val="single" w:sz="4" w:space="0" w:color="auto"/>
            </w:tcBorders>
            <w:shd w:val="clear" w:color="auto" w:fill="auto"/>
            <w:vAlign w:val="center"/>
            <w:hideMark/>
          </w:tcPr>
          <w:p w14:paraId="5B3F393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83579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0C3F6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8D2754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CE9833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55C1F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207E3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6C15737" w14:textId="77777777" w:rsidTr="007F3B4C">
        <w:trPr>
          <w:trHeight w:val="270"/>
        </w:trPr>
        <w:tc>
          <w:tcPr>
            <w:tcW w:w="1433" w:type="dxa"/>
            <w:tcBorders>
              <w:left w:val="single" w:sz="4" w:space="0" w:color="auto"/>
              <w:right w:val="single" w:sz="4" w:space="0" w:color="auto"/>
            </w:tcBorders>
            <w:shd w:val="clear" w:color="auto" w:fill="auto"/>
            <w:vAlign w:val="center"/>
            <w:hideMark/>
          </w:tcPr>
          <w:p w14:paraId="2D2F05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F0C50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2C4470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EE4F6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0C0919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69E162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C507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F18DD94"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023BC2A2"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9A678A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127044B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807FB7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547C54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D68DB3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AAD8D7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F83C0D"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37F95E5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A4245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5811F79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4533BB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8276EC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BD13C6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50633A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255CA4F"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332482E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ABEE35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8251B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29E2BD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7903AA9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CB56A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6BE01B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9523F1" w14:textId="77777777" w:rsidTr="007F3B4C">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603F354E"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ECCDD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5EA2CA5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63A306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16062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9B066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5922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489AF9A" w14:textId="77777777" w:rsidTr="007F3B4C">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99092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1A4354C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4175C9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F48A71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13FC0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5BE4FD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0A55C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6B5E8F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122678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EAC7C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3CFEB8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2FFC0D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7894ECB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044AEE3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9A0BE6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D286048"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BB5FF6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13DF7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56FE7C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11B0B6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90D63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076E27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DB75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485B66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1026AF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CE8A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2A44B9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3F563D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804ADC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68BE11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F463C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887C66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8B3CE1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F4EF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89DBB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ABDA61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89967D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03198B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BD919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9CEA5B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BD2D76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9F360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0E99F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9A2CB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EB1B86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2FB23B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95684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54FCDD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7B743B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AE1AE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E4ACBB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675DD2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B231C9"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92C8ED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71798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A37261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199206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7C65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152DE0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1C698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409B96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41AC8A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90DB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B56D05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0BE5C3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E555F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620D63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C6562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7E3875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ECBA31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3B9F3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CAEED1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C84C7D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382B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4EA40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9B889A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7856C9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4A2A02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E81D0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DB5C1D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DCB3B4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8AD6F5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095AC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1158E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8B97B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B490BF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5E03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69962A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0D92D5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AD48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60B7FE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DB628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2044E5C6"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E2FA8F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728D0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3C247A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56B102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56FC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F26BE9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C6AD5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397CACB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EFAC38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2B93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D05034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F43DA42"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191B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3354BD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EAC636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66E6C0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532AA2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B54AD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69A043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45CA21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C28B8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27028C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D8B5C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BC3681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27C31E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939A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9E9D74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9FF61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B18B5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23BED3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008119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970FE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E496F5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419B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0A1194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AF4636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976C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8244F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1256C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98C8F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662AB6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56A26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9221A6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F541DD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F23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D9ED0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C1C18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4294EB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FBD04E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71785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F9622E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C5C1D9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6FA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C36FE3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4C47DE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11F81B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0BFAE5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90BC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22FBA41"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DC6EFB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E5E3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55AE6F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B5B6A39"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D06D40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A015A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0F8C1C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A24D721" w14:textId="77777777" w:rsidTr="007F3B4C">
        <w:trPr>
          <w:trHeight w:val="270"/>
        </w:trPr>
        <w:tc>
          <w:tcPr>
            <w:tcW w:w="1433" w:type="dxa"/>
            <w:tcBorders>
              <w:left w:val="single" w:sz="4" w:space="0" w:color="auto"/>
              <w:right w:val="single" w:sz="4" w:space="0" w:color="auto"/>
            </w:tcBorders>
            <w:shd w:val="clear" w:color="auto" w:fill="auto"/>
            <w:vAlign w:val="center"/>
          </w:tcPr>
          <w:p w14:paraId="6C090ED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328BA6B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287E5D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28952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938944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A9E0DC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C84B51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3212EF3" w14:textId="77777777" w:rsidTr="007F3B4C">
        <w:trPr>
          <w:trHeight w:val="270"/>
        </w:trPr>
        <w:tc>
          <w:tcPr>
            <w:tcW w:w="1433" w:type="dxa"/>
            <w:tcBorders>
              <w:left w:val="single" w:sz="4" w:space="0" w:color="auto"/>
              <w:right w:val="single" w:sz="4" w:space="0" w:color="auto"/>
            </w:tcBorders>
            <w:shd w:val="clear" w:color="auto" w:fill="auto"/>
            <w:vAlign w:val="center"/>
          </w:tcPr>
          <w:p w14:paraId="425DCC7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37952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053B3D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626165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E34EB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F4A669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44E83C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A78F203" w14:textId="77777777" w:rsidTr="007F3B4C">
        <w:trPr>
          <w:trHeight w:val="270"/>
        </w:trPr>
        <w:tc>
          <w:tcPr>
            <w:tcW w:w="1433" w:type="dxa"/>
            <w:tcBorders>
              <w:left w:val="single" w:sz="4" w:space="0" w:color="auto"/>
              <w:right w:val="single" w:sz="4" w:space="0" w:color="auto"/>
            </w:tcBorders>
            <w:shd w:val="clear" w:color="auto" w:fill="auto"/>
            <w:vAlign w:val="center"/>
          </w:tcPr>
          <w:p w14:paraId="4B12DDB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DD0B3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A864FD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DB2D15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015BA5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C9A7D3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DC35AA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C07B51A" w14:textId="77777777" w:rsidTr="007F3B4C">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CE92BE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8468D2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15A195D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2FD307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6383DC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6A62C1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FF66ED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B4C7AC2" w14:textId="77777777" w:rsidTr="007F3B4C">
        <w:trPr>
          <w:trHeight w:val="270"/>
        </w:trPr>
        <w:tc>
          <w:tcPr>
            <w:tcW w:w="1433" w:type="dxa"/>
            <w:vMerge w:val="restart"/>
            <w:tcBorders>
              <w:top w:val="nil"/>
              <w:left w:val="single" w:sz="4" w:space="0" w:color="auto"/>
              <w:right w:val="single" w:sz="4" w:space="0" w:color="auto"/>
            </w:tcBorders>
            <w:shd w:val="clear" w:color="auto" w:fill="auto"/>
            <w:vAlign w:val="center"/>
          </w:tcPr>
          <w:p w14:paraId="4EBB95B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0D6B5D4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AE657C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1C2C8E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8A2551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6A7CB1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E26385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E68DA4A"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200E48C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0BE8F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66F6302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DA2979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19D8D7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449B8E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B4703C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3F858C56"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678AF90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981AC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5ECE69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FC2407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A30559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B4FA6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9AB666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F4E791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1659B2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F08A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FFCD44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169723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54E865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083E91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9196A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8FD135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0872B3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918C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6CD10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09416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21E5B7D"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1A8B3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EE032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DA1A4C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CC93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1F916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A1906A3"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D20713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0A4D25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E26B27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D987A8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7DAA9D8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D3B12F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52D80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B3595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1B5220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CE60CF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08BB3E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814E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FA83AC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56B81B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85C329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0E381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8A33F5"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F7E591"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12EC1E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9D230D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70DE9A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3E32D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5349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F4134B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38F8A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4C9B0E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895462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B0CF4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47EE9A3"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BCAAC3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3D014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4662DE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EFC949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E6217"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065ED6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150D16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81B2E5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3D5DE0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B42A7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0CD1C8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7CB201B"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69BA23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BAA3D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CF96E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1FC2E9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5CEABD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A2E28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7D7EC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AB915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DF43C2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DB58EA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92F2DC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67A65EC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293538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F76C1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6FB256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D66882"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7434B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4183E0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11819F"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BFABF8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48E734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E917C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440F9F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C3459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50794E"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34A96EE"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8CEA06"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A156C8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932FC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9BED6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2EF97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C80F49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A349FD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FE60574"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6C0C0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4F84FDF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2F1AC7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7161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4BF5EB7"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CA137C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FE6521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E92DE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92CB10"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0D56BF4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C103F8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610F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4AEDB0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315D3B8"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767FF7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BFD52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6185C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8604C5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3F4A3F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42214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3037AA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846A9A"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DFA4FF0"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6D99AA8" w14:textId="77777777" w:rsidR="008B1117" w:rsidRPr="004D1CBD" w:rsidRDefault="008B1117" w:rsidP="007F3B4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0EEB29"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9A152A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15DE4F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25FAD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E15413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744B94"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88429C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142CBC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A90372C"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2F8A6E2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CED797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5969B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A38DCF5"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281702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AB971FF"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75722F2"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4E4908D"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5E23D5DA"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AFB9F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7DE14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437D1E1" w14:textId="77777777" w:rsidR="008B1117" w:rsidRPr="004D1CBD" w:rsidRDefault="008B1117" w:rsidP="007F3B4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C7B9F53"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D9BECEC" w14:textId="77777777" w:rsidR="008B1117" w:rsidRPr="004D1CBD" w:rsidRDefault="008B1117" w:rsidP="007F3B4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1DCF54B" w14:textId="77777777" w:rsidR="008B1117" w:rsidRPr="004D1CBD" w:rsidRDefault="008B1117" w:rsidP="007F3B4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BB3D1A" w14:textId="77777777" w:rsidR="008B1117" w:rsidRPr="004D1CBD" w:rsidRDefault="008B1117" w:rsidP="007F3B4C">
            <w:pPr>
              <w:keepNext/>
              <w:keepLines/>
              <w:spacing w:after="0"/>
              <w:jc w:val="center"/>
              <w:rPr>
                <w:rFonts w:ascii="Arial" w:hAnsi="Arial"/>
                <w:sz w:val="18"/>
              </w:rPr>
            </w:pPr>
            <w:r w:rsidRPr="004D1CBD">
              <w:rPr>
                <w:rFonts w:ascii="Arial" w:hAnsi="Arial"/>
                <w:sz w:val="18"/>
              </w:rPr>
              <w:t>43</w:t>
            </w:r>
          </w:p>
        </w:tc>
      </w:tr>
      <w:tr w:rsidR="008B1117" w:rsidRPr="004D1CBD" w14:paraId="1E0F4140" w14:textId="77777777" w:rsidTr="007F3B4C">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1FCFEA02"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06511217"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6F2FBB25"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宋体" w:hAnsi="宋体"/>
                <w:sz w:val="18"/>
                <w:lang w:eastAsia="zh-CN"/>
              </w:rPr>
              <w:t xml:space="preserve"> </w:t>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over all supported FR2 bands as defined in clause 6.2.1.1.3.3</w:t>
            </w:r>
            <w:r w:rsidRPr="004D1CBD">
              <w:rPr>
                <w:rFonts w:ascii="Arial" w:hAnsi="Arial"/>
                <w:sz w:val="18"/>
                <w:lang w:eastAsia="zh-CN"/>
              </w:rPr>
              <w:t>.</w:t>
            </w:r>
          </w:p>
          <w:p w14:paraId="152B5C87"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p w14:paraId="3B8951AE" w14:textId="77777777" w:rsidR="008B1117" w:rsidRPr="004D1CBD" w:rsidRDefault="008B1117" w:rsidP="007F3B4C">
            <w:pPr>
              <w:keepNext/>
              <w:keepLines/>
              <w:spacing w:after="0"/>
              <w:ind w:left="851" w:hanging="851"/>
              <w:rPr>
                <w:rFonts w:ascii="Arial" w:hAnsi="Arial"/>
                <w:sz w:val="18"/>
                <w:lang w:eastAsia="zh-CN"/>
              </w:rPr>
            </w:pPr>
          </w:p>
        </w:tc>
      </w:tr>
    </w:tbl>
    <w:p w14:paraId="4A470133" w14:textId="77777777" w:rsidR="008B1117" w:rsidRPr="004D1CBD" w:rsidRDefault="008B1117" w:rsidP="008B1117"/>
    <w:p w14:paraId="2105F046" w14:textId="77777777" w:rsidR="008B1117" w:rsidRPr="004D1CBD" w:rsidRDefault="008B1117" w:rsidP="008B1117">
      <w:pPr>
        <w:pStyle w:val="TH"/>
        <w:rPr>
          <w:lang w:eastAsia="zh-CN"/>
        </w:rPr>
      </w:pPr>
      <w:r w:rsidRPr="004D1CBD">
        <w:lastRenderedPageBreak/>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8B1117" w:rsidRPr="004D1CBD" w14:paraId="220A7F1B" w14:textId="77777777" w:rsidTr="007F3B4C">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72BC" w14:textId="77777777" w:rsidR="008B1117" w:rsidRPr="004D1CBD" w:rsidRDefault="008B1117" w:rsidP="007F3B4C">
            <w:pPr>
              <w:keepNext/>
              <w:keepLines/>
              <w:spacing w:after="0"/>
              <w:jc w:val="center"/>
              <w:rPr>
                <w:rFonts w:ascii="宋体" w:hAnsi="宋体" w:cs="宋体"/>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641972C"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D515D02"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569F065" w14:textId="77777777" w:rsidR="008B1117" w:rsidRPr="004D1CBD" w:rsidRDefault="008B1117" w:rsidP="007F3B4C">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37FDED"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153F85"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Lower limit</w:t>
            </w:r>
          </w:p>
          <w:p w14:paraId="6932A3A9"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6BD7C22"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Upper limit</w:t>
            </w:r>
          </w:p>
          <w:p w14:paraId="3E501A37" w14:textId="77777777" w:rsidR="008B1117" w:rsidRPr="004D1CBD" w:rsidRDefault="008B1117" w:rsidP="007F3B4C">
            <w:pPr>
              <w:keepNext/>
              <w:keepLines/>
              <w:spacing w:after="0"/>
              <w:jc w:val="center"/>
              <w:rPr>
                <w:rFonts w:ascii="Arial" w:hAnsi="Arial"/>
                <w:b/>
                <w:sz w:val="18"/>
                <w:lang w:eastAsia="zh-CN"/>
              </w:rPr>
            </w:pPr>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p>
        </w:tc>
      </w:tr>
      <w:tr w:rsidR="008B1117" w:rsidRPr="004D1CBD" w14:paraId="77124467" w14:textId="77777777" w:rsidTr="007F3B4C">
        <w:trPr>
          <w:trHeight w:val="332"/>
        </w:trPr>
        <w:tc>
          <w:tcPr>
            <w:tcW w:w="1433" w:type="dxa"/>
            <w:vMerge w:val="restart"/>
            <w:tcBorders>
              <w:top w:val="nil"/>
              <w:left w:val="single" w:sz="4" w:space="0" w:color="auto"/>
              <w:right w:val="single" w:sz="4" w:space="0" w:color="auto"/>
            </w:tcBorders>
            <w:shd w:val="clear" w:color="auto" w:fill="auto"/>
            <w:vAlign w:val="center"/>
          </w:tcPr>
          <w:p w14:paraId="07BB017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C33A6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4832F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7CA036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BF064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057C7A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93B1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8A7ED8F" w14:textId="77777777" w:rsidTr="007F3B4C">
        <w:trPr>
          <w:trHeight w:val="332"/>
        </w:trPr>
        <w:tc>
          <w:tcPr>
            <w:tcW w:w="1433" w:type="dxa"/>
            <w:vMerge/>
            <w:tcBorders>
              <w:left w:val="single" w:sz="4" w:space="0" w:color="auto"/>
              <w:right w:val="single" w:sz="4" w:space="0" w:color="auto"/>
            </w:tcBorders>
            <w:shd w:val="clear" w:color="auto" w:fill="auto"/>
            <w:vAlign w:val="center"/>
          </w:tcPr>
          <w:p w14:paraId="12D7183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C9871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E5080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163835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1B1AAA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7ED3F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B1D79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15909F4" w14:textId="77777777" w:rsidTr="007F3B4C">
        <w:trPr>
          <w:trHeight w:val="332"/>
        </w:trPr>
        <w:tc>
          <w:tcPr>
            <w:tcW w:w="1433" w:type="dxa"/>
            <w:vMerge/>
            <w:tcBorders>
              <w:left w:val="single" w:sz="4" w:space="0" w:color="auto"/>
              <w:right w:val="single" w:sz="4" w:space="0" w:color="auto"/>
            </w:tcBorders>
            <w:shd w:val="clear" w:color="auto" w:fill="auto"/>
            <w:vAlign w:val="center"/>
            <w:hideMark/>
          </w:tcPr>
          <w:p w14:paraId="7D51418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4C4C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732312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942AD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E3D32A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CCC3C3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2F72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ED3D2E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F81E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8821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D8CB1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7E11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482D80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AA6C5C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FE74C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7D91669"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7F4FFB5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A69C3EC"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68DF8B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8A94D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27CBD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673E14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695B1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777153B6"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0E3DB7A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BB3EA8"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5A5FADB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397201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77B7D6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2BDD6A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E0D5A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3AFF8836" w14:textId="77777777" w:rsidTr="007F3B4C">
        <w:trPr>
          <w:trHeight w:val="270"/>
        </w:trPr>
        <w:tc>
          <w:tcPr>
            <w:tcW w:w="1433" w:type="dxa"/>
            <w:tcBorders>
              <w:top w:val="nil"/>
              <w:left w:val="single" w:sz="4" w:space="0" w:color="auto"/>
              <w:right w:val="single" w:sz="4" w:space="0" w:color="auto"/>
            </w:tcBorders>
            <w:shd w:val="clear" w:color="auto" w:fill="auto"/>
            <w:vAlign w:val="center"/>
          </w:tcPr>
          <w:p w14:paraId="51A56A7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1F27973"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5E2A144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58F0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20AE4D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6F94A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B9124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19ECB8A9" w14:textId="77777777" w:rsidTr="007F3B4C">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7819459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C8FF172" w14:textId="77777777" w:rsidR="008B1117" w:rsidRPr="004D1CBD" w:rsidRDefault="008B1117" w:rsidP="007F3B4C">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92E8DC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A023D1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2EEC3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CC32A3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637135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511144DA" w14:textId="77777777" w:rsidTr="007F3B4C">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974E1A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04013DE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EB07A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368657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7091C6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393B8F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52CC1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1FE036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E8B4D4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1FFD0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33AA86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5BF78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0F33A3A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4B1AEF1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35293D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8FB5BF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8D4988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EB2E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F63FA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7CDA3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5CBE50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A1E9CE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7635D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45D331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E0489D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28FF4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2D54E0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1E840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9BD0B7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46EA4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B290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3D995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67D0D7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7A2C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7FBB3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2B84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6811BA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20DCC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6747E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92B11F7"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D30A28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D8F66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771D60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2C100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66F955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C0F84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02B0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E052E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45D0ADE"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76D4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9B74B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CD810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DADF2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AFA23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EE5FD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F7C83F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D8B1E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2D79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6993A1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578F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D18C7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AE81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A0EB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261555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6DF539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970FB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E41BD7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0F23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EC35D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EFF0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F209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A4B3617"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B14FA1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CC649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23B829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0CD7C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7BFDF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F170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7873D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B72805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266E78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0CBD67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6F0741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1A1974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35563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C3A14A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B37819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A8827B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72B2CD0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7007D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4EA9B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588A6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AC225B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2E0CA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8A3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191133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468B728"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472F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606925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297F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400E48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14CAAB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3E495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2A0616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59AA85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3965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9EC53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5CBBB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299F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8BE7B6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90588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A21D75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2DC453C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CFB49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E4FEBE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190D9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B2A9D6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CE4C8C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FF6CC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BE7AFA2"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F4E82D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FD427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BEBFE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9A554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6C5C8E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BA00E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C2028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7B6FF0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249DB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7E59F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4F11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58BC3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339C87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CBB34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3A979E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B7C901B"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26223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0095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38436E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3C2B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94FE6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94623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CA070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2147AE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4B1193F"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283F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C2E75A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643B2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93DCC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2CC4DE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D64B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90DB0F0"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6BBF94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56572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F5A6EE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5C5D0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16953E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C452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918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22D4598" w14:textId="77777777" w:rsidTr="007F3B4C">
        <w:trPr>
          <w:trHeight w:val="270"/>
        </w:trPr>
        <w:tc>
          <w:tcPr>
            <w:tcW w:w="1433" w:type="dxa"/>
            <w:tcBorders>
              <w:left w:val="single" w:sz="4" w:space="0" w:color="auto"/>
              <w:right w:val="single" w:sz="4" w:space="0" w:color="auto"/>
            </w:tcBorders>
            <w:shd w:val="clear" w:color="auto" w:fill="auto"/>
            <w:vAlign w:val="center"/>
          </w:tcPr>
          <w:p w14:paraId="5D49B6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FDE2D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9964C3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5F70B5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17AB9E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C3AE70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ABEBB8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663EA810" w14:textId="77777777" w:rsidTr="007F3B4C">
        <w:trPr>
          <w:trHeight w:val="270"/>
        </w:trPr>
        <w:tc>
          <w:tcPr>
            <w:tcW w:w="1433" w:type="dxa"/>
            <w:tcBorders>
              <w:left w:val="single" w:sz="4" w:space="0" w:color="auto"/>
              <w:right w:val="single" w:sz="4" w:space="0" w:color="auto"/>
            </w:tcBorders>
            <w:shd w:val="clear" w:color="auto" w:fill="auto"/>
            <w:vAlign w:val="center"/>
          </w:tcPr>
          <w:p w14:paraId="7DD3B55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DE135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3CBA0F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5EBF68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85E8D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E78F1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0C9513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2853A4A8" w14:textId="77777777" w:rsidTr="007F3B4C">
        <w:trPr>
          <w:trHeight w:val="270"/>
        </w:trPr>
        <w:tc>
          <w:tcPr>
            <w:tcW w:w="1433" w:type="dxa"/>
            <w:tcBorders>
              <w:left w:val="single" w:sz="4" w:space="0" w:color="auto"/>
              <w:right w:val="single" w:sz="4" w:space="0" w:color="auto"/>
            </w:tcBorders>
            <w:shd w:val="clear" w:color="auto" w:fill="auto"/>
            <w:vAlign w:val="center"/>
          </w:tcPr>
          <w:p w14:paraId="0CC2674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00ACC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9F0A7D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0644F6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34804C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EB39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6FB78B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6CEB32C4" w14:textId="77777777" w:rsidTr="007F3B4C">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BE08B4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4C499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69AFBFB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65A4F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1B37B0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D82BCE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9637E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43</w:t>
            </w:r>
          </w:p>
        </w:tc>
      </w:tr>
      <w:tr w:rsidR="008B1117" w:rsidRPr="004D1CBD" w14:paraId="347D0916" w14:textId="77777777" w:rsidTr="007F3B4C">
        <w:trPr>
          <w:trHeight w:val="270"/>
        </w:trPr>
        <w:tc>
          <w:tcPr>
            <w:tcW w:w="1433" w:type="dxa"/>
            <w:vMerge w:val="restart"/>
            <w:tcBorders>
              <w:top w:val="nil"/>
              <w:left w:val="single" w:sz="4" w:space="0" w:color="auto"/>
              <w:right w:val="single" w:sz="4" w:space="0" w:color="auto"/>
            </w:tcBorders>
            <w:shd w:val="clear" w:color="auto" w:fill="auto"/>
            <w:vAlign w:val="center"/>
          </w:tcPr>
          <w:p w14:paraId="16077C9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3843A29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15C07C3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6A97F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854788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B9FD94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E5F98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6768D1C"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3BD26F7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0B770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9E254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ACA265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82D62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0277C6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5DC10A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6BDFA5C" w14:textId="77777777" w:rsidTr="007F3B4C">
        <w:trPr>
          <w:trHeight w:val="270"/>
        </w:trPr>
        <w:tc>
          <w:tcPr>
            <w:tcW w:w="1433" w:type="dxa"/>
            <w:vMerge/>
            <w:tcBorders>
              <w:left w:val="single" w:sz="4" w:space="0" w:color="auto"/>
              <w:right w:val="single" w:sz="4" w:space="0" w:color="auto"/>
            </w:tcBorders>
            <w:shd w:val="clear" w:color="auto" w:fill="auto"/>
            <w:vAlign w:val="center"/>
          </w:tcPr>
          <w:p w14:paraId="6D106237"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94D9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16452C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0C77AE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FC299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7933BE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66E765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FF5FA2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13A7B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A891E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CF1A8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C9CF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224592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77C32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9958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3B7F535"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A8B8E60"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E1E6A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35A25C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67207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355A71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7F8BF4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CDF18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9461FA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3469D0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03579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644C06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9538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5AE429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93C65F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21159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FB2B2D0"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239A67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B4A1E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4B450B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488897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50E7B0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92FC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170D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2EF9A9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5828CB5"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C5CEFF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6ECC5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9A312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126EF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E36F9A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E1551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4E0C393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D0B1F8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C625A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29EA7A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923F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48ACFD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C53279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23B60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A8950B4"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5FCA03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9A592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75A455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2217B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F4481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7E127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981C7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730654B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00EA082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48405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7D9714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DC43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C0B8BF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056DA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4C813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D0649E6"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4ED486C"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0043F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B3BD6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1B3583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84CFC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6F05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27341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5D2AF4BD"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54DB37B"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EB2EA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968B22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865516"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C7AF0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5DD21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524B9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2D6D160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3FBCD6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4B57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B2CBD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4375C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20A891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39445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4FF9E6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1163F8E"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4CF41736"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2B63A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A9C0E1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D52F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9940B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255999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F2AE5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2699909"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D90F42A"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3D75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198BD2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9E7DBA"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4A379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44633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9F255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68AAC51"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1820BAD9"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ACE2B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5832037"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77904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FE6093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6FD847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D077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AF778FC"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61015BD1"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C4A3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A2768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D69A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7E80B3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0272E0"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4FDE2EE"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186443AF"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32E9420D"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97B2C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BB2762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6A90C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B41E6E3"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4340D8"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11B890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673D8E3A" w14:textId="77777777" w:rsidTr="007F3B4C">
        <w:trPr>
          <w:trHeight w:val="270"/>
        </w:trPr>
        <w:tc>
          <w:tcPr>
            <w:tcW w:w="1433" w:type="dxa"/>
            <w:vMerge/>
            <w:tcBorders>
              <w:left w:val="single" w:sz="4" w:space="0" w:color="auto"/>
              <w:right w:val="single" w:sz="4" w:space="0" w:color="auto"/>
            </w:tcBorders>
            <w:shd w:val="clear" w:color="auto" w:fill="auto"/>
            <w:vAlign w:val="center"/>
            <w:hideMark/>
          </w:tcPr>
          <w:p w14:paraId="59855343"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D809A4"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CF6C8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2663F2B"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7922C5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DBCBA29"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3E9095"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37F70786" w14:textId="77777777" w:rsidTr="007F3B4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F8628B4" w14:textId="77777777" w:rsidR="008B1117" w:rsidRPr="004D1CBD" w:rsidRDefault="008B1117" w:rsidP="007F3B4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D44EDF"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3E26D72"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8D7D3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F0A6A4D"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9CB6FC"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249F11" w14:textId="77777777" w:rsidR="008B1117" w:rsidRPr="004D1CBD" w:rsidRDefault="008B1117" w:rsidP="007F3B4C">
            <w:pPr>
              <w:keepNext/>
              <w:keepLines/>
              <w:spacing w:after="0"/>
              <w:jc w:val="center"/>
              <w:rPr>
                <w:rFonts w:ascii="Arial" w:hAnsi="Arial"/>
                <w:sz w:val="18"/>
                <w:lang w:eastAsia="zh-CN"/>
              </w:rPr>
            </w:pPr>
            <w:r w:rsidRPr="004D1CBD">
              <w:rPr>
                <w:rFonts w:ascii="Arial" w:hAnsi="Arial"/>
                <w:sz w:val="18"/>
                <w:lang w:eastAsia="zh-CN"/>
              </w:rPr>
              <w:t>43</w:t>
            </w:r>
          </w:p>
        </w:tc>
      </w:tr>
      <w:tr w:rsidR="008B1117" w:rsidRPr="004D1CBD" w14:paraId="0A21C499" w14:textId="77777777" w:rsidTr="007F3B4C">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1AE869F0" w14:textId="77777777" w:rsidR="008B1117" w:rsidRPr="004D1CBD" w:rsidRDefault="008B1117" w:rsidP="007F3B4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6134CFE3"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42181E0B"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宋体" w:hAnsi="宋体"/>
                <w:sz w:val="18"/>
                <w:lang w:eastAsia="zh-CN"/>
              </w:rPr>
              <w:t xml:space="preserve"> </w:t>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over all supported FR2 bands as defined in clause 6.2.1.1.3.3</w:t>
            </w:r>
            <w:r w:rsidRPr="004D1CBD">
              <w:rPr>
                <w:rFonts w:ascii="Arial" w:hAnsi="Arial"/>
                <w:sz w:val="18"/>
                <w:lang w:eastAsia="zh-CN"/>
              </w:rPr>
              <w:t>.</w:t>
            </w:r>
          </w:p>
          <w:p w14:paraId="32455906" w14:textId="77777777" w:rsidR="008B1117" w:rsidRPr="004D1CBD" w:rsidRDefault="008B1117" w:rsidP="007F3B4C">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p w14:paraId="29750A88" w14:textId="77777777" w:rsidR="008B1117" w:rsidRPr="004D1CBD" w:rsidRDefault="008B1117" w:rsidP="007F3B4C">
            <w:pPr>
              <w:keepNext/>
              <w:keepLines/>
              <w:spacing w:after="0"/>
              <w:ind w:left="851" w:hanging="851"/>
              <w:rPr>
                <w:rFonts w:ascii="Arial" w:hAnsi="Arial"/>
                <w:sz w:val="18"/>
                <w:lang w:eastAsia="zh-CN"/>
              </w:rPr>
            </w:pPr>
          </w:p>
        </w:tc>
      </w:tr>
    </w:tbl>
    <w:p w14:paraId="4C7FD61B" w14:textId="77777777" w:rsidR="008B1117" w:rsidRPr="004D1CBD" w:rsidRDefault="008B1117" w:rsidP="008B1117">
      <w:pPr>
        <w:rPr>
          <w:lang w:eastAsia="zh-CN"/>
        </w:rPr>
      </w:pPr>
    </w:p>
    <w:p w14:paraId="5F45B04F" w14:textId="77777777" w:rsidR="008B1117" w:rsidRPr="004D1CBD" w:rsidRDefault="008B1117" w:rsidP="008B1117">
      <w:pPr>
        <w:pStyle w:val="TH"/>
      </w:pPr>
      <w:r w:rsidRPr="004D1CBD">
        <w:t>Table 6.2.2_1.</w:t>
      </w:r>
      <w:r w:rsidRPr="004D1CBD">
        <w:rPr>
          <w:lang w:eastAsia="zh-CN"/>
        </w:rPr>
        <w:t>5</w:t>
      </w:r>
      <w:r w:rsidRPr="004D1CBD">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B1117" w:rsidRPr="004D1CBD" w14:paraId="24F4E095" w14:textId="77777777" w:rsidTr="007F3B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89B320" w14:textId="77777777" w:rsidR="008B1117" w:rsidRPr="004D1CBD" w:rsidRDefault="008B1117" w:rsidP="007F3B4C">
            <w:pPr>
              <w:keepNext/>
              <w:keepLines/>
              <w:spacing w:after="0"/>
              <w:jc w:val="center"/>
              <w:rPr>
                <w:rFonts w:ascii="Arial" w:hAnsi="Arial"/>
                <w:b/>
                <w:sz w:val="18"/>
                <w:lang w:eastAsia="ja-JP"/>
              </w:rPr>
            </w:pPr>
            <w:r w:rsidRPr="004D1CBD">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0A97FBC" w14:textId="77777777" w:rsidR="008B1117" w:rsidRPr="004D1CBD" w:rsidRDefault="008B1117" w:rsidP="007F3B4C">
            <w:pPr>
              <w:keepNext/>
              <w:keepLines/>
              <w:spacing w:after="0"/>
              <w:jc w:val="center"/>
              <w:rPr>
                <w:rFonts w:ascii="Arial" w:hAnsi="Arial"/>
                <w:b/>
                <w:sz w:val="18"/>
              </w:rPr>
            </w:pPr>
            <w:r w:rsidRPr="004D1CBD">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196101B" w14:textId="77777777" w:rsidR="008B1117" w:rsidRPr="004D1CBD" w:rsidRDefault="008B1117" w:rsidP="007F3B4C">
            <w:pPr>
              <w:keepNext/>
              <w:keepLines/>
              <w:spacing w:after="0"/>
              <w:jc w:val="center"/>
              <w:rPr>
                <w:rFonts w:ascii="Arial" w:hAnsi="Arial"/>
                <w:b/>
                <w:sz w:val="18"/>
                <w:lang w:eastAsia="ja-JP"/>
              </w:rPr>
            </w:pPr>
            <w:r w:rsidRPr="004D1CBD">
              <w:rPr>
                <w:rFonts w:ascii="Arial" w:hAnsi="Arial"/>
                <w:b/>
                <w:sz w:val="18"/>
                <w:lang w:eastAsia="ja-JP"/>
              </w:rPr>
              <w:t>FR2b</w:t>
            </w:r>
          </w:p>
        </w:tc>
      </w:tr>
      <w:tr w:rsidR="008B1117" w:rsidRPr="004D1CBD" w14:paraId="2EF473A8" w14:textId="77777777" w:rsidTr="007F3B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888DF" w14:textId="77777777" w:rsidR="008B1117" w:rsidRPr="004D1CBD" w:rsidRDefault="008B1117" w:rsidP="007F3B4C">
            <w:pPr>
              <w:keepNext/>
              <w:keepLines/>
              <w:spacing w:after="0"/>
              <w:jc w:val="center"/>
              <w:rPr>
                <w:rFonts w:ascii="Arial" w:hAnsi="Arial"/>
                <w:sz w:val="18"/>
                <w:lang w:eastAsia="ja-JP"/>
              </w:rPr>
            </w:pPr>
            <w:r w:rsidRPr="004D1CBD">
              <w:rPr>
                <w:rFonts w:ascii="Arial" w:hAnsi="Arial"/>
                <w:sz w:val="18"/>
                <w:lang w:eastAsia="ja-JP"/>
              </w:rPr>
              <w:t xml:space="preserve">Max device size </w:t>
            </w:r>
            <w:r w:rsidRPr="004D1CBD">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87BD90" w14:textId="77777777" w:rsidR="008B1117" w:rsidRPr="004D1CBD" w:rsidRDefault="008B1117" w:rsidP="007F3B4C">
            <w:pPr>
              <w:keepNext/>
              <w:keepLines/>
              <w:spacing w:after="0"/>
              <w:jc w:val="center"/>
              <w:rPr>
                <w:rFonts w:ascii="Arial" w:hAnsi="Arial" w:cs="Arial"/>
                <w:sz w:val="18"/>
                <w:lang w:eastAsia="ja-JP"/>
              </w:rPr>
            </w:pPr>
            <w:r w:rsidRPr="004D1CBD">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E7FFC08" w14:textId="77777777" w:rsidR="008B1117" w:rsidRPr="004D1CBD" w:rsidRDefault="008B1117" w:rsidP="007F3B4C">
            <w:pPr>
              <w:keepNext/>
              <w:keepLines/>
              <w:spacing w:after="0"/>
              <w:jc w:val="center"/>
              <w:rPr>
                <w:rFonts w:ascii="Arial" w:hAnsi="Arial" w:cs="Arial"/>
                <w:sz w:val="18"/>
                <w:lang w:eastAsia="ja-JP"/>
              </w:rPr>
            </w:pPr>
            <w:r w:rsidRPr="004D1CBD">
              <w:rPr>
                <w:rFonts w:ascii="Arial" w:hAnsi="Arial" w:cs="Arial"/>
                <w:sz w:val="18"/>
                <w:lang w:eastAsia="ja-JP"/>
              </w:rPr>
              <w:t>3.11 dB</w:t>
            </w:r>
          </w:p>
        </w:tc>
      </w:tr>
    </w:tbl>
    <w:p w14:paraId="7305C912" w14:textId="77777777" w:rsidR="008B1117" w:rsidRPr="00885781" w:rsidRDefault="008B1117" w:rsidP="008B1117"/>
    <w:p w14:paraId="31EC503A" w14:textId="7BB14638" w:rsidR="007D30C9" w:rsidRPr="004D1CBD" w:rsidRDefault="007D30C9" w:rsidP="007D30C9">
      <w:pPr>
        <w:pStyle w:val="TH"/>
        <w:rPr>
          <w:ins w:id="84" w:author="Huawei-Chunying Gu" w:date="2023-02-17T18:47:00Z"/>
          <w:lang w:eastAsia="zh-CN"/>
        </w:rPr>
      </w:pPr>
      <w:ins w:id="85" w:author="Huawei-Chunying Gu" w:date="2023-02-17T18:47:00Z">
        <w:r w:rsidRPr="004D1CBD">
          <w:lastRenderedPageBreak/>
          <w:t>Table 6.2.2_1.</w:t>
        </w:r>
        <w:r w:rsidRPr="004D1CBD">
          <w:rPr>
            <w:lang w:eastAsia="zh-CN"/>
          </w:rPr>
          <w:t>5</w:t>
        </w:r>
        <w:r w:rsidRPr="004D1CBD">
          <w:t>-</w:t>
        </w:r>
      </w:ins>
      <w:ins w:id="86" w:author="Huawei-Chunying Gu" w:date="2023-02-17T18:48:00Z">
        <w:r>
          <w:t>4</w:t>
        </w:r>
      </w:ins>
      <w:ins w:id="87" w:author="Huawei-Chunying Gu" w:date="2023-02-17T18:47:00Z">
        <w:r w:rsidRPr="004D1CBD">
          <w:t>: UE Power Class test requirements</w:t>
        </w:r>
        <w:r w:rsidRPr="004D1CBD">
          <w:rPr>
            <w:lang w:eastAsia="zh-CN"/>
          </w:rPr>
          <w:t xml:space="preserve"> </w:t>
        </w:r>
        <w:r w:rsidRPr="004D1CBD">
          <w:t xml:space="preserve">for Power Class </w:t>
        </w:r>
      </w:ins>
      <w:ins w:id="88" w:author="Huawei-Chunying Gu" w:date="2023-02-17T18:48:00Z">
        <w:r>
          <w:t>2</w:t>
        </w:r>
      </w:ins>
      <w:ins w:id="89" w:author="Huawei-Chunying Gu" w:date="2023-02-17T18:47:00Z">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90">
          <w:tblGrid>
            <w:gridCol w:w="1433"/>
            <w:gridCol w:w="795"/>
            <w:gridCol w:w="1189"/>
            <w:gridCol w:w="1134"/>
            <w:gridCol w:w="1134"/>
            <w:gridCol w:w="1985"/>
            <w:gridCol w:w="1559"/>
          </w:tblGrid>
        </w:tblGridChange>
      </w:tblGrid>
      <w:tr w:rsidR="007D30C9" w:rsidRPr="004D1CBD" w14:paraId="1614037E" w14:textId="77777777" w:rsidTr="007F3B4C">
        <w:trPr>
          <w:trHeight w:val="1268"/>
          <w:ins w:id="91" w:author="Huawei-Chunying Gu" w:date="2023-02-17T18:4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E98D0" w14:textId="77777777" w:rsidR="007D30C9" w:rsidRPr="004D1CBD" w:rsidRDefault="007D30C9" w:rsidP="007F3B4C">
            <w:pPr>
              <w:keepNext/>
              <w:keepLines/>
              <w:spacing w:after="0"/>
              <w:jc w:val="center"/>
              <w:rPr>
                <w:ins w:id="92" w:author="Huawei-Chunying Gu" w:date="2023-02-17T18:47:00Z"/>
                <w:rFonts w:ascii="宋体" w:hAnsi="宋体" w:cs="宋体"/>
                <w:b/>
                <w:color w:val="000000"/>
                <w:sz w:val="22"/>
                <w:szCs w:val="22"/>
              </w:rPr>
            </w:pPr>
            <w:ins w:id="93" w:author="Huawei-Chunying Gu" w:date="2023-02-17T18:47: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DC931EF" w14:textId="77777777" w:rsidR="007D30C9" w:rsidRPr="004D1CBD" w:rsidRDefault="007D30C9" w:rsidP="007F3B4C">
            <w:pPr>
              <w:keepNext/>
              <w:keepLines/>
              <w:spacing w:after="0"/>
              <w:jc w:val="center"/>
              <w:rPr>
                <w:ins w:id="94" w:author="Huawei-Chunying Gu" w:date="2023-02-17T18:47:00Z"/>
                <w:rFonts w:ascii="Arial" w:hAnsi="Arial"/>
                <w:b/>
                <w:sz w:val="18"/>
                <w:lang w:eastAsia="zh-CN"/>
              </w:rPr>
            </w:pPr>
            <w:ins w:id="95" w:author="Huawei-Chunying Gu" w:date="2023-02-17T18:47: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A8D9DE1" w14:textId="77777777" w:rsidR="007D30C9" w:rsidRPr="004D1CBD" w:rsidRDefault="007D30C9" w:rsidP="007F3B4C">
            <w:pPr>
              <w:keepNext/>
              <w:keepLines/>
              <w:spacing w:after="0"/>
              <w:jc w:val="center"/>
              <w:rPr>
                <w:ins w:id="96" w:author="Huawei-Chunying Gu" w:date="2023-02-17T18:47:00Z"/>
                <w:rFonts w:ascii="Arial" w:hAnsi="Arial"/>
                <w:b/>
                <w:sz w:val="18"/>
                <w:lang w:eastAsia="zh-CN"/>
              </w:rPr>
            </w:pPr>
            <w:proofErr w:type="spellStart"/>
            <w:ins w:id="97" w:author="Huawei-Chunying Gu" w:date="2023-02-17T18:47: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5EE848D" w14:textId="77777777" w:rsidR="007D30C9" w:rsidRPr="004D1CBD" w:rsidRDefault="007D30C9" w:rsidP="007F3B4C">
            <w:pPr>
              <w:keepNext/>
              <w:keepLines/>
              <w:spacing w:after="0"/>
              <w:jc w:val="center"/>
              <w:rPr>
                <w:ins w:id="98" w:author="Huawei-Chunying Gu" w:date="2023-02-17T18:47:00Z"/>
                <w:rFonts w:ascii="Arial" w:hAnsi="Arial"/>
                <w:b/>
                <w:sz w:val="18"/>
                <w:lang w:eastAsia="zh-CN"/>
              </w:rPr>
            </w:pPr>
            <w:proofErr w:type="spellStart"/>
            <w:ins w:id="99" w:author="Huawei-Chunying Gu" w:date="2023-02-17T18:47: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5FD775" w14:textId="77777777" w:rsidR="007D30C9" w:rsidRPr="004D1CBD" w:rsidRDefault="007D30C9" w:rsidP="007F3B4C">
            <w:pPr>
              <w:keepNext/>
              <w:keepLines/>
              <w:spacing w:after="0"/>
              <w:jc w:val="center"/>
              <w:rPr>
                <w:ins w:id="100" w:author="Huawei-Chunying Gu" w:date="2023-02-17T18:47:00Z"/>
                <w:rFonts w:ascii="Arial" w:hAnsi="Arial"/>
                <w:b/>
                <w:sz w:val="18"/>
                <w:lang w:eastAsia="zh-CN"/>
              </w:rPr>
            </w:pPr>
            <w:ins w:id="101" w:author="Huawei-Chunying Gu" w:date="2023-02-17T18:47: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9D99339" w14:textId="77777777" w:rsidR="007D30C9" w:rsidRPr="004D1CBD" w:rsidRDefault="007D30C9" w:rsidP="007F3B4C">
            <w:pPr>
              <w:keepNext/>
              <w:keepLines/>
              <w:spacing w:after="0"/>
              <w:jc w:val="center"/>
              <w:rPr>
                <w:ins w:id="102" w:author="Huawei-Chunying Gu" w:date="2023-02-17T18:47:00Z"/>
                <w:rFonts w:ascii="Arial" w:hAnsi="Arial"/>
                <w:b/>
                <w:sz w:val="18"/>
                <w:lang w:eastAsia="zh-CN"/>
              </w:rPr>
            </w:pPr>
            <w:ins w:id="103" w:author="Huawei-Chunying Gu" w:date="2023-02-17T18:47:00Z">
              <w:r w:rsidRPr="004D1CBD">
                <w:rPr>
                  <w:rFonts w:ascii="Arial" w:hAnsi="Arial"/>
                  <w:b/>
                  <w:sz w:val="18"/>
                  <w:lang w:eastAsia="zh-CN"/>
                </w:rPr>
                <w:t>Lower limit</w:t>
              </w:r>
            </w:ins>
          </w:p>
          <w:p w14:paraId="3AF1C4F4" w14:textId="77777777" w:rsidR="007D30C9" w:rsidRPr="004D1CBD" w:rsidRDefault="007D30C9" w:rsidP="007F3B4C">
            <w:pPr>
              <w:keepNext/>
              <w:keepLines/>
              <w:spacing w:after="0"/>
              <w:jc w:val="center"/>
              <w:rPr>
                <w:ins w:id="104" w:author="Huawei-Chunying Gu" w:date="2023-02-17T18:47:00Z"/>
                <w:rFonts w:ascii="Arial" w:hAnsi="Arial"/>
                <w:b/>
                <w:sz w:val="18"/>
                <w:lang w:eastAsia="zh-CN"/>
              </w:rPr>
            </w:pPr>
            <w:ins w:id="105" w:author="Huawei-Chunying Gu" w:date="2023-02-17T18:47:00Z">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81D96E9" w14:textId="77777777" w:rsidR="007D30C9" w:rsidRPr="004D1CBD" w:rsidRDefault="007D30C9" w:rsidP="007F3B4C">
            <w:pPr>
              <w:keepNext/>
              <w:keepLines/>
              <w:spacing w:after="0"/>
              <w:jc w:val="center"/>
              <w:rPr>
                <w:ins w:id="106" w:author="Huawei-Chunying Gu" w:date="2023-02-17T18:47:00Z"/>
                <w:rFonts w:ascii="Arial" w:hAnsi="Arial"/>
                <w:b/>
                <w:sz w:val="18"/>
                <w:lang w:eastAsia="zh-CN"/>
              </w:rPr>
            </w:pPr>
            <w:ins w:id="107" w:author="Huawei-Chunying Gu" w:date="2023-02-17T18:47:00Z">
              <w:r w:rsidRPr="004D1CBD">
                <w:rPr>
                  <w:rFonts w:ascii="Arial" w:hAnsi="Arial"/>
                  <w:b/>
                  <w:sz w:val="18"/>
                  <w:lang w:eastAsia="zh-CN"/>
                </w:rPr>
                <w:t>Upper limit</w:t>
              </w:r>
            </w:ins>
          </w:p>
          <w:p w14:paraId="5233536B" w14:textId="77777777" w:rsidR="007D30C9" w:rsidRPr="004D1CBD" w:rsidRDefault="007D30C9" w:rsidP="007F3B4C">
            <w:pPr>
              <w:keepNext/>
              <w:keepLines/>
              <w:spacing w:after="0"/>
              <w:jc w:val="center"/>
              <w:rPr>
                <w:ins w:id="108" w:author="Huawei-Chunying Gu" w:date="2023-02-17T18:47:00Z"/>
                <w:rFonts w:ascii="Arial" w:hAnsi="Arial"/>
                <w:b/>
                <w:sz w:val="18"/>
                <w:lang w:eastAsia="zh-CN"/>
              </w:rPr>
            </w:pPr>
            <w:ins w:id="109" w:author="Huawei-Chunying Gu" w:date="2023-02-17T18:47:00Z">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ins>
          </w:p>
        </w:tc>
      </w:tr>
      <w:tr w:rsidR="007D30C9" w:rsidRPr="004D1CBD" w14:paraId="31821CEA" w14:textId="77777777" w:rsidTr="007F3B4C">
        <w:trPr>
          <w:trHeight w:val="332"/>
          <w:ins w:id="110" w:author="Huawei-Chunying Gu" w:date="2023-02-17T18:47:00Z"/>
        </w:trPr>
        <w:tc>
          <w:tcPr>
            <w:tcW w:w="1433" w:type="dxa"/>
            <w:vMerge w:val="restart"/>
            <w:tcBorders>
              <w:top w:val="nil"/>
              <w:left w:val="single" w:sz="4" w:space="0" w:color="auto"/>
              <w:right w:val="single" w:sz="4" w:space="0" w:color="auto"/>
            </w:tcBorders>
            <w:shd w:val="clear" w:color="auto" w:fill="auto"/>
            <w:vAlign w:val="center"/>
          </w:tcPr>
          <w:p w14:paraId="18D6C787" w14:textId="77777777" w:rsidR="007D30C9" w:rsidRPr="004D1CBD" w:rsidRDefault="007D30C9" w:rsidP="007F3B4C">
            <w:pPr>
              <w:keepNext/>
              <w:keepLines/>
              <w:spacing w:after="0"/>
              <w:jc w:val="center"/>
              <w:rPr>
                <w:ins w:id="111" w:author="Huawei-Chunying Gu" w:date="2023-02-17T18:47:00Z"/>
                <w:rFonts w:ascii="Arial" w:hAnsi="Arial"/>
                <w:sz w:val="18"/>
                <w:lang w:eastAsia="zh-CN"/>
              </w:rPr>
            </w:pPr>
            <w:ins w:id="112" w:author="Huawei-Chunying Gu" w:date="2023-02-17T18:47: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2B135DA" w14:textId="77777777" w:rsidR="007D30C9" w:rsidRPr="004D1CBD" w:rsidRDefault="007D30C9" w:rsidP="007F3B4C">
            <w:pPr>
              <w:keepNext/>
              <w:keepLines/>
              <w:spacing w:after="0"/>
              <w:jc w:val="center"/>
              <w:rPr>
                <w:ins w:id="113" w:author="Huawei-Chunying Gu" w:date="2023-02-17T18:47:00Z"/>
                <w:rFonts w:ascii="Arial" w:hAnsi="Arial"/>
                <w:sz w:val="18"/>
                <w:lang w:eastAsia="zh-CN"/>
              </w:rPr>
            </w:pPr>
            <w:ins w:id="114" w:author="Huawei-Chunying Gu" w:date="2023-02-17T18:47: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36B9B53" w14:textId="5C347764" w:rsidR="007D30C9" w:rsidRPr="004D1CBD" w:rsidRDefault="007D30C9" w:rsidP="007F3B4C">
            <w:pPr>
              <w:keepNext/>
              <w:keepLines/>
              <w:spacing w:after="0"/>
              <w:jc w:val="center"/>
              <w:rPr>
                <w:ins w:id="115" w:author="Huawei-Chunying Gu" w:date="2023-02-17T18:47:00Z"/>
                <w:rFonts w:ascii="Arial" w:hAnsi="Arial"/>
                <w:sz w:val="18"/>
              </w:rPr>
            </w:pPr>
            <w:ins w:id="116" w:author="Huawei-Chunying Gu" w:date="2023-02-17T18:48:00Z">
              <w:r>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
          <w:p w14:paraId="3232A2A9" w14:textId="77777777" w:rsidR="007D30C9" w:rsidRPr="004D1CBD" w:rsidRDefault="007D30C9" w:rsidP="007F3B4C">
            <w:pPr>
              <w:keepNext/>
              <w:keepLines/>
              <w:spacing w:after="0"/>
              <w:jc w:val="center"/>
              <w:rPr>
                <w:ins w:id="117" w:author="Huawei-Chunying Gu" w:date="2023-02-17T18:47:00Z"/>
                <w:rFonts w:ascii="Arial" w:hAnsi="Arial"/>
                <w:sz w:val="18"/>
              </w:rPr>
            </w:pPr>
            <w:ins w:id="118"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
          <w:p w14:paraId="5B970044" w14:textId="77777777" w:rsidR="007D30C9" w:rsidRPr="004D1CBD" w:rsidRDefault="007D30C9" w:rsidP="007F3B4C">
            <w:pPr>
              <w:keepNext/>
              <w:keepLines/>
              <w:spacing w:after="0"/>
              <w:jc w:val="center"/>
              <w:rPr>
                <w:ins w:id="119" w:author="Huawei-Chunying Gu" w:date="2023-02-17T18:47:00Z"/>
                <w:rFonts w:ascii="Arial" w:hAnsi="Arial"/>
                <w:sz w:val="18"/>
              </w:rPr>
            </w:pPr>
            <w:ins w:id="12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
          <w:p w14:paraId="4AF2067F" w14:textId="5F10C747" w:rsidR="007D30C9" w:rsidRPr="004D1CBD" w:rsidRDefault="00106510" w:rsidP="007F3B4C">
            <w:pPr>
              <w:keepNext/>
              <w:keepLines/>
              <w:spacing w:after="0"/>
              <w:jc w:val="center"/>
              <w:rPr>
                <w:ins w:id="121" w:author="Huawei-Chunying Gu" w:date="2023-02-17T18:47:00Z"/>
                <w:rFonts w:ascii="Arial" w:hAnsi="Arial"/>
                <w:sz w:val="18"/>
              </w:rPr>
            </w:pPr>
            <w:ins w:id="122" w:author="Huawei-Chunying Gu" w:date="2023-02-17T18:54:00Z">
              <w:r>
                <w:rPr>
                  <w:rFonts w:ascii="Arial" w:hAnsi="Arial"/>
                  <w:sz w:val="18"/>
                </w:rPr>
                <w:t>24.5</w:t>
              </w:r>
            </w:ins>
            <w:ins w:id="123" w:author="Huawei-Chunying Gu" w:date="2023-02-17T18:47:00Z">
              <w:r w:rsidR="007D30C9" w:rsidRPr="004D1CBD">
                <w:rPr>
                  <w:rFonts w:ascii="Arial" w:hAnsi="Arial"/>
                  <w:sz w:val="18"/>
                </w:rPr>
                <w:t>-</w:t>
              </w:r>
            </w:ins>
            <w:ins w:id="124"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
          <w:p w14:paraId="41F00F27" w14:textId="77777777" w:rsidR="007D30C9" w:rsidRPr="004D1CBD" w:rsidRDefault="007D30C9" w:rsidP="007F3B4C">
            <w:pPr>
              <w:keepNext/>
              <w:keepLines/>
              <w:spacing w:after="0"/>
              <w:jc w:val="center"/>
              <w:rPr>
                <w:ins w:id="125" w:author="Huawei-Chunying Gu" w:date="2023-02-17T18:47:00Z"/>
                <w:rFonts w:ascii="Arial" w:hAnsi="Arial"/>
                <w:sz w:val="18"/>
              </w:rPr>
            </w:pPr>
            <w:ins w:id="126" w:author="Huawei-Chunying Gu" w:date="2023-02-17T18:47:00Z">
              <w:r w:rsidRPr="004D1CBD">
                <w:rPr>
                  <w:rFonts w:ascii="Arial" w:hAnsi="Arial"/>
                  <w:sz w:val="18"/>
                </w:rPr>
                <w:t>43</w:t>
              </w:r>
            </w:ins>
          </w:p>
        </w:tc>
      </w:tr>
      <w:tr w:rsidR="007D30C9" w:rsidRPr="004D1CBD" w14:paraId="112B9C4D" w14:textId="77777777" w:rsidTr="00B01152">
        <w:tblPrEx>
          <w:tblW w:w="9229" w:type="dxa"/>
          <w:tblInd w:w="93" w:type="dxa"/>
          <w:tblLayout w:type="fixed"/>
          <w:tblPrExChange w:id="127" w:author="Huawei-Chunying Gu" w:date="2023-02-17T18:48:00Z">
            <w:tblPrEx>
              <w:tblW w:w="9229" w:type="dxa"/>
              <w:tblInd w:w="93" w:type="dxa"/>
              <w:tblLayout w:type="fixed"/>
            </w:tblPrEx>
          </w:tblPrExChange>
        </w:tblPrEx>
        <w:trPr>
          <w:trHeight w:val="332"/>
          <w:ins w:id="128" w:author="Huawei-Chunying Gu" w:date="2023-02-17T18:47:00Z"/>
          <w:trPrChange w:id="129" w:author="Huawei-Chunying Gu" w:date="2023-02-17T18:48:00Z">
            <w:trPr>
              <w:trHeight w:val="332"/>
            </w:trPr>
          </w:trPrChange>
        </w:trPr>
        <w:tc>
          <w:tcPr>
            <w:tcW w:w="1433" w:type="dxa"/>
            <w:vMerge/>
            <w:tcBorders>
              <w:left w:val="single" w:sz="4" w:space="0" w:color="auto"/>
              <w:right w:val="single" w:sz="4" w:space="0" w:color="auto"/>
            </w:tcBorders>
            <w:shd w:val="clear" w:color="auto" w:fill="auto"/>
            <w:vAlign w:val="center"/>
            <w:tcPrChange w:id="130" w:author="Huawei-Chunying Gu" w:date="2023-02-17T18:48:00Z">
              <w:tcPr>
                <w:tcW w:w="1433" w:type="dxa"/>
                <w:vMerge/>
                <w:tcBorders>
                  <w:left w:val="single" w:sz="4" w:space="0" w:color="auto"/>
                  <w:right w:val="single" w:sz="4" w:space="0" w:color="auto"/>
                </w:tcBorders>
                <w:shd w:val="clear" w:color="auto" w:fill="auto"/>
                <w:vAlign w:val="center"/>
              </w:tcPr>
            </w:tcPrChange>
          </w:tcPr>
          <w:p w14:paraId="679C1D5D" w14:textId="77777777" w:rsidR="007D30C9" w:rsidRPr="004D1CBD" w:rsidRDefault="007D30C9" w:rsidP="007D30C9">
            <w:pPr>
              <w:keepNext/>
              <w:keepLines/>
              <w:spacing w:after="0"/>
              <w:jc w:val="center"/>
              <w:rPr>
                <w:ins w:id="13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32"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6B1F6940" w14:textId="77777777" w:rsidR="007D30C9" w:rsidRPr="004D1CBD" w:rsidRDefault="007D30C9" w:rsidP="007D30C9">
            <w:pPr>
              <w:keepNext/>
              <w:keepLines/>
              <w:spacing w:after="0"/>
              <w:jc w:val="center"/>
              <w:rPr>
                <w:ins w:id="133" w:author="Huawei-Chunying Gu" w:date="2023-02-17T18:47:00Z"/>
                <w:rFonts w:ascii="Arial" w:hAnsi="Arial"/>
                <w:sz w:val="18"/>
                <w:lang w:eastAsia="zh-CN"/>
              </w:rPr>
            </w:pPr>
            <w:ins w:id="134" w:author="Huawei-Chunying Gu" w:date="2023-02-17T18:47: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135"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2F15AEBE" w14:textId="7D0C5D83" w:rsidR="007D30C9" w:rsidRPr="004D1CBD" w:rsidRDefault="007D30C9" w:rsidP="007D30C9">
            <w:pPr>
              <w:keepNext/>
              <w:keepLines/>
              <w:spacing w:after="0"/>
              <w:jc w:val="center"/>
              <w:rPr>
                <w:ins w:id="136" w:author="Huawei-Chunying Gu" w:date="2023-02-17T18:47:00Z"/>
                <w:rFonts w:ascii="Arial" w:hAnsi="Arial"/>
                <w:sz w:val="18"/>
              </w:rPr>
            </w:pPr>
            <w:ins w:id="13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138"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6DDD777A" w14:textId="77777777" w:rsidR="007D30C9" w:rsidRPr="004D1CBD" w:rsidRDefault="007D30C9" w:rsidP="007D30C9">
            <w:pPr>
              <w:keepNext/>
              <w:keepLines/>
              <w:spacing w:after="0"/>
              <w:jc w:val="center"/>
              <w:rPr>
                <w:ins w:id="139" w:author="Huawei-Chunying Gu" w:date="2023-02-17T18:47:00Z"/>
                <w:rFonts w:ascii="Arial" w:hAnsi="Arial"/>
                <w:sz w:val="18"/>
              </w:rPr>
            </w:pPr>
            <w:ins w:id="140"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41"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643D75F5" w14:textId="77777777" w:rsidR="007D30C9" w:rsidRPr="004D1CBD" w:rsidRDefault="007D30C9" w:rsidP="007D30C9">
            <w:pPr>
              <w:keepNext/>
              <w:keepLines/>
              <w:spacing w:after="0"/>
              <w:jc w:val="center"/>
              <w:rPr>
                <w:ins w:id="142" w:author="Huawei-Chunying Gu" w:date="2023-02-17T18:47:00Z"/>
                <w:rFonts w:ascii="Arial" w:hAnsi="Arial"/>
                <w:sz w:val="18"/>
              </w:rPr>
            </w:pPr>
            <w:ins w:id="143"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44"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24E334E9" w14:textId="1D1159AF" w:rsidR="007D30C9" w:rsidRPr="004D1CBD" w:rsidRDefault="00106510" w:rsidP="007D30C9">
            <w:pPr>
              <w:keepNext/>
              <w:keepLines/>
              <w:spacing w:after="0"/>
              <w:jc w:val="center"/>
              <w:rPr>
                <w:ins w:id="145" w:author="Huawei-Chunying Gu" w:date="2023-02-17T18:47:00Z"/>
                <w:rFonts w:ascii="Arial" w:hAnsi="Arial"/>
                <w:sz w:val="18"/>
              </w:rPr>
            </w:pPr>
            <w:ins w:id="146" w:author="Huawei-Chunying Gu" w:date="2023-02-17T18:54:00Z">
              <w:r>
                <w:rPr>
                  <w:rFonts w:ascii="Arial" w:hAnsi="Arial"/>
                  <w:sz w:val="18"/>
                </w:rPr>
                <w:t>24.5</w:t>
              </w:r>
            </w:ins>
            <w:ins w:id="147" w:author="Huawei-Chunying Gu" w:date="2023-02-17T18:47:00Z">
              <w:r w:rsidR="007D30C9" w:rsidRPr="004D1CBD">
                <w:rPr>
                  <w:rFonts w:ascii="Arial" w:hAnsi="Arial"/>
                  <w:sz w:val="18"/>
                </w:rPr>
                <w:t>-</w:t>
              </w:r>
            </w:ins>
            <w:ins w:id="14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149"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3B71A09E" w14:textId="77777777" w:rsidR="007D30C9" w:rsidRPr="004D1CBD" w:rsidRDefault="007D30C9" w:rsidP="007D30C9">
            <w:pPr>
              <w:keepNext/>
              <w:keepLines/>
              <w:spacing w:after="0"/>
              <w:jc w:val="center"/>
              <w:rPr>
                <w:ins w:id="150" w:author="Huawei-Chunying Gu" w:date="2023-02-17T18:47:00Z"/>
                <w:rFonts w:ascii="Arial" w:hAnsi="Arial"/>
                <w:sz w:val="18"/>
              </w:rPr>
            </w:pPr>
            <w:ins w:id="151" w:author="Huawei-Chunying Gu" w:date="2023-02-17T18:47:00Z">
              <w:r w:rsidRPr="004D1CBD">
                <w:rPr>
                  <w:rFonts w:ascii="Arial" w:hAnsi="Arial"/>
                  <w:sz w:val="18"/>
                </w:rPr>
                <w:t>43</w:t>
              </w:r>
            </w:ins>
          </w:p>
        </w:tc>
      </w:tr>
      <w:tr w:rsidR="007D30C9" w:rsidRPr="004D1CBD" w14:paraId="31D45B4E" w14:textId="77777777" w:rsidTr="00B01152">
        <w:tblPrEx>
          <w:tblW w:w="9229" w:type="dxa"/>
          <w:tblInd w:w="93" w:type="dxa"/>
          <w:tblLayout w:type="fixed"/>
          <w:tblPrExChange w:id="152" w:author="Huawei-Chunying Gu" w:date="2023-02-17T18:48:00Z">
            <w:tblPrEx>
              <w:tblW w:w="9229" w:type="dxa"/>
              <w:tblInd w:w="93" w:type="dxa"/>
              <w:tblLayout w:type="fixed"/>
            </w:tblPrEx>
          </w:tblPrExChange>
        </w:tblPrEx>
        <w:trPr>
          <w:trHeight w:val="332"/>
          <w:ins w:id="153" w:author="Huawei-Chunying Gu" w:date="2023-02-17T18:47:00Z"/>
          <w:trPrChange w:id="154" w:author="Huawei-Chunying Gu" w:date="2023-02-17T18:48:00Z">
            <w:trPr>
              <w:trHeight w:val="332"/>
            </w:trPr>
          </w:trPrChange>
        </w:trPr>
        <w:tc>
          <w:tcPr>
            <w:tcW w:w="1433" w:type="dxa"/>
            <w:vMerge/>
            <w:tcBorders>
              <w:left w:val="single" w:sz="4" w:space="0" w:color="auto"/>
              <w:right w:val="single" w:sz="4" w:space="0" w:color="auto"/>
            </w:tcBorders>
            <w:shd w:val="clear" w:color="auto" w:fill="auto"/>
            <w:vAlign w:val="center"/>
            <w:hideMark/>
            <w:tcPrChange w:id="155"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5117F3B6" w14:textId="77777777" w:rsidR="007D30C9" w:rsidRPr="004D1CBD" w:rsidRDefault="007D30C9" w:rsidP="007D30C9">
            <w:pPr>
              <w:keepNext/>
              <w:keepLines/>
              <w:spacing w:after="0"/>
              <w:jc w:val="center"/>
              <w:rPr>
                <w:ins w:id="15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57"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1EED80BC" w14:textId="77777777" w:rsidR="007D30C9" w:rsidRPr="004D1CBD" w:rsidRDefault="007D30C9" w:rsidP="007D30C9">
            <w:pPr>
              <w:keepNext/>
              <w:keepLines/>
              <w:spacing w:after="0"/>
              <w:jc w:val="center"/>
              <w:rPr>
                <w:ins w:id="158" w:author="Huawei-Chunying Gu" w:date="2023-02-17T18:47:00Z"/>
                <w:rFonts w:ascii="Arial" w:hAnsi="Arial"/>
                <w:sz w:val="18"/>
                <w:lang w:eastAsia="zh-CN"/>
              </w:rPr>
            </w:pPr>
            <w:ins w:id="159" w:author="Huawei-Chunying Gu" w:date="2023-02-17T18:47: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60"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8706A31" w14:textId="7D97DE87" w:rsidR="007D30C9" w:rsidRPr="004D1CBD" w:rsidRDefault="007D30C9" w:rsidP="007D30C9">
            <w:pPr>
              <w:keepNext/>
              <w:keepLines/>
              <w:spacing w:after="0"/>
              <w:jc w:val="center"/>
              <w:rPr>
                <w:ins w:id="161" w:author="Huawei-Chunying Gu" w:date="2023-02-17T18:47:00Z"/>
                <w:rFonts w:ascii="Arial" w:hAnsi="Arial"/>
                <w:sz w:val="18"/>
              </w:rPr>
            </w:pPr>
            <w:ins w:id="16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63"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BA68EA0" w14:textId="77777777" w:rsidR="007D30C9" w:rsidRPr="004D1CBD" w:rsidRDefault="007D30C9" w:rsidP="007D30C9">
            <w:pPr>
              <w:keepNext/>
              <w:keepLines/>
              <w:spacing w:after="0"/>
              <w:jc w:val="center"/>
              <w:rPr>
                <w:ins w:id="164" w:author="Huawei-Chunying Gu" w:date="2023-02-17T18:47:00Z"/>
                <w:rFonts w:ascii="宋体" w:hAnsi="宋体" w:cs="宋体"/>
                <w:sz w:val="18"/>
              </w:rPr>
            </w:pPr>
            <w:ins w:id="165"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66"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FBA6C23" w14:textId="77777777" w:rsidR="007D30C9" w:rsidRPr="004D1CBD" w:rsidRDefault="007D30C9" w:rsidP="007D30C9">
            <w:pPr>
              <w:keepNext/>
              <w:keepLines/>
              <w:spacing w:after="0"/>
              <w:jc w:val="center"/>
              <w:rPr>
                <w:ins w:id="167" w:author="Huawei-Chunying Gu" w:date="2023-02-17T18:47:00Z"/>
                <w:rFonts w:ascii="宋体" w:hAnsi="宋体" w:cs="宋体"/>
                <w:sz w:val="18"/>
              </w:rPr>
            </w:pPr>
            <w:ins w:id="168"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69"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1DD356A7" w14:textId="771B6757" w:rsidR="007D30C9" w:rsidRPr="004D1CBD" w:rsidRDefault="00106510" w:rsidP="007D30C9">
            <w:pPr>
              <w:keepNext/>
              <w:keepLines/>
              <w:spacing w:after="0"/>
              <w:jc w:val="center"/>
              <w:rPr>
                <w:ins w:id="170" w:author="Huawei-Chunying Gu" w:date="2023-02-17T18:47:00Z"/>
                <w:rFonts w:ascii="Arial" w:hAnsi="Arial"/>
                <w:sz w:val="18"/>
                <w:lang w:eastAsia="zh-CN"/>
              </w:rPr>
            </w:pPr>
            <w:ins w:id="171" w:author="Huawei-Chunying Gu" w:date="2023-02-17T18:54:00Z">
              <w:r>
                <w:rPr>
                  <w:rFonts w:ascii="Arial" w:hAnsi="Arial"/>
                  <w:sz w:val="18"/>
                </w:rPr>
                <w:t>24.5</w:t>
              </w:r>
            </w:ins>
            <w:ins w:id="172" w:author="Huawei-Chunying Gu" w:date="2023-02-17T18:47:00Z">
              <w:r w:rsidR="007D30C9" w:rsidRPr="004D1CBD">
                <w:rPr>
                  <w:rFonts w:ascii="Arial" w:hAnsi="Arial"/>
                  <w:sz w:val="18"/>
                </w:rPr>
                <w:t>-</w:t>
              </w:r>
            </w:ins>
            <w:ins w:id="17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4"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4FB019A3" w14:textId="77777777" w:rsidR="007D30C9" w:rsidRPr="004D1CBD" w:rsidRDefault="007D30C9" w:rsidP="007D30C9">
            <w:pPr>
              <w:keepNext/>
              <w:keepLines/>
              <w:spacing w:after="0"/>
              <w:jc w:val="center"/>
              <w:rPr>
                <w:ins w:id="175" w:author="Huawei-Chunying Gu" w:date="2023-02-17T18:47:00Z"/>
                <w:rFonts w:ascii="Arial" w:hAnsi="Arial"/>
                <w:sz w:val="18"/>
              </w:rPr>
            </w:pPr>
            <w:ins w:id="176" w:author="Huawei-Chunying Gu" w:date="2023-02-17T18:47:00Z">
              <w:r w:rsidRPr="004D1CBD">
                <w:rPr>
                  <w:rFonts w:ascii="Arial" w:hAnsi="Arial"/>
                  <w:sz w:val="18"/>
                </w:rPr>
                <w:t>43</w:t>
              </w:r>
            </w:ins>
          </w:p>
        </w:tc>
      </w:tr>
      <w:tr w:rsidR="007D30C9" w:rsidRPr="004D1CBD" w14:paraId="31817F40" w14:textId="77777777" w:rsidTr="00B01152">
        <w:tblPrEx>
          <w:tblW w:w="9229" w:type="dxa"/>
          <w:tblInd w:w="93" w:type="dxa"/>
          <w:tblLayout w:type="fixed"/>
          <w:tblPrExChange w:id="177" w:author="Huawei-Chunying Gu" w:date="2023-02-17T18:48:00Z">
            <w:tblPrEx>
              <w:tblW w:w="9229" w:type="dxa"/>
              <w:tblInd w:w="93" w:type="dxa"/>
              <w:tblLayout w:type="fixed"/>
            </w:tblPrEx>
          </w:tblPrExChange>
        </w:tblPrEx>
        <w:trPr>
          <w:trHeight w:val="270"/>
          <w:ins w:id="178" w:author="Huawei-Chunying Gu" w:date="2023-02-17T18:47:00Z"/>
          <w:trPrChange w:id="179" w:author="Huawei-Chunying Gu" w:date="2023-02-17T18:48:00Z">
            <w:trPr>
              <w:trHeight w:val="270"/>
            </w:trPr>
          </w:trPrChange>
        </w:trPr>
        <w:tc>
          <w:tcPr>
            <w:tcW w:w="1433" w:type="dxa"/>
            <w:tcBorders>
              <w:left w:val="single" w:sz="4" w:space="0" w:color="auto"/>
              <w:right w:val="single" w:sz="4" w:space="0" w:color="auto"/>
            </w:tcBorders>
            <w:shd w:val="clear" w:color="auto" w:fill="auto"/>
            <w:vAlign w:val="center"/>
            <w:hideMark/>
            <w:tcPrChange w:id="180" w:author="Huawei-Chunying Gu" w:date="2023-02-17T18:48:00Z">
              <w:tcPr>
                <w:tcW w:w="1433" w:type="dxa"/>
                <w:tcBorders>
                  <w:left w:val="single" w:sz="4" w:space="0" w:color="auto"/>
                  <w:right w:val="single" w:sz="4" w:space="0" w:color="auto"/>
                </w:tcBorders>
                <w:shd w:val="clear" w:color="auto" w:fill="auto"/>
                <w:vAlign w:val="center"/>
                <w:hideMark/>
              </w:tcPr>
            </w:tcPrChange>
          </w:tcPr>
          <w:p w14:paraId="3ABF980D" w14:textId="77777777" w:rsidR="007D30C9" w:rsidRPr="004D1CBD" w:rsidRDefault="007D30C9" w:rsidP="007D30C9">
            <w:pPr>
              <w:keepNext/>
              <w:keepLines/>
              <w:spacing w:after="0"/>
              <w:jc w:val="center"/>
              <w:rPr>
                <w:ins w:id="18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2"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633906F5" w14:textId="77777777" w:rsidR="007D30C9" w:rsidRPr="004D1CBD" w:rsidRDefault="007D30C9" w:rsidP="007D30C9">
            <w:pPr>
              <w:keepNext/>
              <w:keepLines/>
              <w:spacing w:after="0"/>
              <w:jc w:val="center"/>
              <w:rPr>
                <w:ins w:id="183" w:author="Huawei-Chunying Gu" w:date="2023-02-17T18:47:00Z"/>
                <w:rFonts w:ascii="Arial" w:hAnsi="Arial"/>
                <w:sz w:val="18"/>
                <w:lang w:eastAsia="zh-CN"/>
              </w:rPr>
            </w:pPr>
            <w:ins w:id="184"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85"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DCCD5D9" w14:textId="41C622F1" w:rsidR="007D30C9" w:rsidRPr="004D1CBD" w:rsidRDefault="007D30C9" w:rsidP="007D30C9">
            <w:pPr>
              <w:keepNext/>
              <w:keepLines/>
              <w:spacing w:after="0"/>
              <w:jc w:val="center"/>
              <w:rPr>
                <w:ins w:id="186" w:author="Huawei-Chunying Gu" w:date="2023-02-17T18:47:00Z"/>
                <w:rFonts w:ascii="Arial" w:hAnsi="Arial"/>
                <w:sz w:val="18"/>
              </w:rPr>
            </w:pPr>
            <w:ins w:id="18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88"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634AE70" w14:textId="77777777" w:rsidR="007D30C9" w:rsidRPr="004D1CBD" w:rsidRDefault="007D30C9" w:rsidP="007D30C9">
            <w:pPr>
              <w:keepNext/>
              <w:keepLines/>
              <w:spacing w:after="0"/>
              <w:jc w:val="center"/>
              <w:rPr>
                <w:ins w:id="189" w:author="Huawei-Chunying Gu" w:date="2023-02-17T18:47:00Z"/>
                <w:rFonts w:ascii="宋体" w:hAnsi="宋体" w:cs="宋体"/>
                <w:sz w:val="18"/>
              </w:rPr>
            </w:pPr>
            <w:ins w:id="190"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91"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3E14D8E7" w14:textId="77777777" w:rsidR="007D30C9" w:rsidRPr="004D1CBD" w:rsidRDefault="007D30C9" w:rsidP="007D30C9">
            <w:pPr>
              <w:keepNext/>
              <w:keepLines/>
              <w:spacing w:after="0"/>
              <w:jc w:val="center"/>
              <w:rPr>
                <w:ins w:id="192" w:author="Huawei-Chunying Gu" w:date="2023-02-17T18:47:00Z"/>
                <w:rFonts w:ascii="宋体" w:hAnsi="宋体" w:cs="宋体"/>
                <w:sz w:val="18"/>
              </w:rPr>
            </w:pPr>
            <w:ins w:id="193"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94"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40D1E412" w14:textId="0D445342" w:rsidR="007D30C9" w:rsidRPr="004D1CBD" w:rsidRDefault="00106510" w:rsidP="007D30C9">
            <w:pPr>
              <w:keepNext/>
              <w:keepLines/>
              <w:spacing w:after="0"/>
              <w:jc w:val="center"/>
              <w:rPr>
                <w:ins w:id="195" w:author="Huawei-Chunying Gu" w:date="2023-02-17T18:47:00Z"/>
                <w:rFonts w:ascii="Arial" w:hAnsi="Arial"/>
                <w:sz w:val="18"/>
              </w:rPr>
            </w:pPr>
            <w:ins w:id="196" w:author="Huawei-Chunying Gu" w:date="2023-02-17T18:54:00Z">
              <w:r>
                <w:rPr>
                  <w:rFonts w:ascii="Arial" w:hAnsi="Arial"/>
                  <w:sz w:val="18"/>
                </w:rPr>
                <w:t>24.5</w:t>
              </w:r>
            </w:ins>
            <w:ins w:id="197" w:author="Huawei-Chunying Gu" w:date="2023-02-17T18:47:00Z">
              <w:r w:rsidR="007D30C9" w:rsidRPr="004D1CBD">
                <w:rPr>
                  <w:rFonts w:ascii="Arial" w:hAnsi="Arial"/>
                  <w:sz w:val="18"/>
                </w:rPr>
                <w:t>-</w:t>
              </w:r>
            </w:ins>
            <w:ins w:id="19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99"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4F274B53" w14:textId="77777777" w:rsidR="007D30C9" w:rsidRPr="004D1CBD" w:rsidRDefault="007D30C9" w:rsidP="007D30C9">
            <w:pPr>
              <w:keepNext/>
              <w:keepLines/>
              <w:spacing w:after="0"/>
              <w:jc w:val="center"/>
              <w:rPr>
                <w:ins w:id="200" w:author="Huawei-Chunying Gu" w:date="2023-02-17T18:47:00Z"/>
                <w:rFonts w:ascii="Arial" w:hAnsi="Arial"/>
                <w:sz w:val="18"/>
              </w:rPr>
            </w:pPr>
            <w:ins w:id="201" w:author="Huawei-Chunying Gu" w:date="2023-02-17T18:47:00Z">
              <w:r w:rsidRPr="004D1CBD">
                <w:rPr>
                  <w:rFonts w:ascii="Arial" w:hAnsi="Arial"/>
                  <w:sz w:val="18"/>
                </w:rPr>
                <w:t>43</w:t>
              </w:r>
            </w:ins>
          </w:p>
        </w:tc>
      </w:tr>
      <w:tr w:rsidR="007D30C9" w:rsidRPr="004D1CBD" w14:paraId="53BDB8B2" w14:textId="77777777" w:rsidTr="00B01152">
        <w:tblPrEx>
          <w:tblW w:w="9229" w:type="dxa"/>
          <w:tblInd w:w="93" w:type="dxa"/>
          <w:tblLayout w:type="fixed"/>
          <w:tblPrExChange w:id="202" w:author="Huawei-Chunying Gu" w:date="2023-02-17T18:48:00Z">
            <w:tblPrEx>
              <w:tblW w:w="9229" w:type="dxa"/>
              <w:tblInd w:w="93" w:type="dxa"/>
              <w:tblLayout w:type="fixed"/>
            </w:tblPrEx>
          </w:tblPrExChange>
        </w:tblPrEx>
        <w:trPr>
          <w:trHeight w:val="270"/>
          <w:ins w:id="203" w:author="Huawei-Chunying Gu" w:date="2023-02-17T18:47:00Z"/>
          <w:trPrChange w:id="204" w:author="Huawei-Chunying Gu" w:date="2023-02-17T18:48:00Z">
            <w:trPr>
              <w:trHeight w:val="270"/>
            </w:trPr>
          </w:trPrChange>
        </w:trPr>
        <w:tc>
          <w:tcPr>
            <w:tcW w:w="1433" w:type="dxa"/>
            <w:tcBorders>
              <w:top w:val="nil"/>
              <w:left w:val="single" w:sz="4" w:space="0" w:color="auto"/>
              <w:right w:val="single" w:sz="4" w:space="0" w:color="auto"/>
            </w:tcBorders>
            <w:shd w:val="clear" w:color="auto" w:fill="auto"/>
            <w:vAlign w:val="center"/>
            <w:tcPrChange w:id="205" w:author="Huawei-Chunying Gu" w:date="2023-02-17T18:48:00Z">
              <w:tcPr>
                <w:tcW w:w="1433" w:type="dxa"/>
                <w:tcBorders>
                  <w:top w:val="nil"/>
                  <w:left w:val="single" w:sz="4" w:space="0" w:color="auto"/>
                  <w:right w:val="single" w:sz="4" w:space="0" w:color="auto"/>
                </w:tcBorders>
                <w:shd w:val="clear" w:color="auto" w:fill="auto"/>
                <w:vAlign w:val="center"/>
              </w:tcPr>
            </w:tcPrChange>
          </w:tcPr>
          <w:p w14:paraId="4FFB9AC2" w14:textId="77777777" w:rsidR="007D30C9" w:rsidRPr="004D1CBD" w:rsidRDefault="007D30C9" w:rsidP="007D30C9">
            <w:pPr>
              <w:keepNext/>
              <w:keepLines/>
              <w:spacing w:after="0"/>
              <w:jc w:val="center"/>
              <w:rPr>
                <w:ins w:id="20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07"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026CDC85" w14:textId="77777777" w:rsidR="007D30C9" w:rsidRPr="004D1CBD" w:rsidRDefault="007D30C9" w:rsidP="007D30C9">
            <w:pPr>
              <w:keepNext/>
              <w:keepLines/>
              <w:spacing w:after="0"/>
              <w:jc w:val="center"/>
              <w:rPr>
                <w:ins w:id="208" w:author="Huawei-Chunying Gu" w:date="2023-02-17T18:47:00Z"/>
                <w:rFonts w:ascii="Arial" w:hAnsi="Arial"/>
                <w:sz w:val="18"/>
                <w:lang w:eastAsia="zh-CN"/>
              </w:rPr>
            </w:pPr>
            <w:ins w:id="209"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210"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25549E34" w14:textId="0A70D88C" w:rsidR="007D30C9" w:rsidRPr="004D1CBD" w:rsidRDefault="007D30C9" w:rsidP="007D30C9">
            <w:pPr>
              <w:keepNext/>
              <w:keepLines/>
              <w:spacing w:after="0"/>
              <w:jc w:val="center"/>
              <w:rPr>
                <w:ins w:id="211" w:author="Huawei-Chunying Gu" w:date="2023-02-17T18:47:00Z"/>
                <w:rFonts w:ascii="Arial" w:hAnsi="Arial"/>
                <w:sz w:val="18"/>
              </w:rPr>
            </w:pPr>
            <w:ins w:id="21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13"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3A45FA19" w14:textId="77777777" w:rsidR="007D30C9" w:rsidRPr="004D1CBD" w:rsidRDefault="007D30C9" w:rsidP="007D30C9">
            <w:pPr>
              <w:keepNext/>
              <w:keepLines/>
              <w:spacing w:after="0"/>
              <w:jc w:val="center"/>
              <w:rPr>
                <w:ins w:id="214" w:author="Huawei-Chunying Gu" w:date="2023-02-17T18:47:00Z"/>
                <w:rFonts w:ascii="Arial" w:hAnsi="Arial"/>
                <w:sz w:val="18"/>
              </w:rPr>
            </w:pPr>
            <w:ins w:id="215"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16"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29986D52" w14:textId="77777777" w:rsidR="007D30C9" w:rsidRPr="004D1CBD" w:rsidRDefault="007D30C9" w:rsidP="007D30C9">
            <w:pPr>
              <w:keepNext/>
              <w:keepLines/>
              <w:spacing w:after="0"/>
              <w:jc w:val="center"/>
              <w:rPr>
                <w:ins w:id="217" w:author="Huawei-Chunying Gu" w:date="2023-02-17T18:47:00Z"/>
                <w:rFonts w:ascii="Arial" w:hAnsi="Arial"/>
                <w:sz w:val="18"/>
              </w:rPr>
            </w:pPr>
            <w:ins w:id="218"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19"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57A6AD44" w14:textId="07D487DB" w:rsidR="007D30C9" w:rsidRPr="004D1CBD" w:rsidRDefault="00106510" w:rsidP="007D30C9">
            <w:pPr>
              <w:keepNext/>
              <w:keepLines/>
              <w:spacing w:after="0"/>
              <w:jc w:val="center"/>
              <w:rPr>
                <w:ins w:id="220" w:author="Huawei-Chunying Gu" w:date="2023-02-17T18:47:00Z"/>
                <w:rFonts w:ascii="Arial" w:hAnsi="Arial"/>
                <w:sz w:val="18"/>
              </w:rPr>
            </w:pPr>
            <w:ins w:id="221" w:author="Huawei-Chunying Gu" w:date="2023-02-17T18:54:00Z">
              <w:r>
                <w:rPr>
                  <w:rFonts w:ascii="Arial" w:hAnsi="Arial"/>
                  <w:sz w:val="18"/>
                </w:rPr>
                <w:t>25.5</w:t>
              </w:r>
            </w:ins>
            <w:ins w:id="222" w:author="Huawei-Chunying Gu" w:date="2023-02-17T18:47:00Z">
              <w:r w:rsidR="007D30C9" w:rsidRPr="004D1CBD">
                <w:rPr>
                  <w:rFonts w:ascii="Arial" w:hAnsi="Arial"/>
                  <w:sz w:val="18"/>
                </w:rPr>
                <w:t>-</w:t>
              </w:r>
            </w:ins>
            <w:ins w:id="22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24"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3051F8AC" w14:textId="77777777" w:rsidR="007D30C9" w:rsidRPr="004D1CBD" w:rsidRDefault="007D30C9" w:rsidP="007D30C9">
            <w:pPr>
              <w:keepNext/>
              <w:keepLines/>
              <w:spacing w:after="0"/>
              <w:jc w:val="center"/>
              <w:rPr>
                <w:ins w:id="225" w:author="Huawei-Chunying Gu" w:date="2023-02-17T18:47:00Z"/>
                <w:rFonts w:ascii="Arial" w:hAnsi="Arial"/>
                <w:sz w:val="18"/>
              </w:rPr>
            </w:pPr>
            <w:ins w:id="226" w:author="Huawei-Chunying Gu" w:date="2023-02-17T18:47:00Z">
              <w:r w:rsidRPr="004D1CBD">
                <w:rPr>
                  <w:rFonts w:ascii="Arial" w:hAnsi="Arial"/>
                  <w:sz w:val="18"/>
                </w:rPr>
                <w:t>43</w:t>
              </w:r>
            </w:ins>
          </w:p>
        </w:tc>
      </w:tr>
      <w:tr w:rsidR="007D30C9" w:rsidRPr="004D1CBD" w14:paraId="4E30ECDA" w14:textId="77777777" w:rsidTr="00B01152">
        <w:tblPrEx>
          <w:tblW w:w="9229" w:type="dxa"/>
          <w:tblInd w:w="93" w:type="dxa"/>
          <w:tblLayout w:type="fixed"/>
          <w:tblPrExChange w:id="227" w:author="Huawei-Chunying Gu" w:date="2023-02-17T18:48:00Z">
            <w:tblPrEx>
              <w:tblW w:w="9229" w:type="dxa"/>
              <w:tblInd w:w="93" w:type="dxa"/>
              <w:tblLayout w:type="fixed"/>
            </w:tblPrEx>
          </w:tblPrExChange>
        </w:tblPrEx>
        <w:trPr>
          <w:trHeight w:val="270"/>
          <w:ins w:id="228" w:author="Huawei-Chunying Gu" w:date="2023-02-17T18:47:00Z"/>
          <w:trPrChange w:id="229" w:author="Huawei-Chunying Gu" w:date="2023-02-17T18:48:00Z">
            <w:trPr>
              <w:trHeight w:val="270"/>
            </w:trPr>
          </w:trPrChange>
        </w:trPr>
        <w:tc>
          <w:tcPr>
            <w:tcW w:w="1433" w:type="dxa"/>
            <w:tcBorders>
              <w:top w:val="nil"/>
              <w:left w:val="single" w:sz="4" w:space="0" w:color="auto"/>
              <w:right w:val="single" w:sz="4" w:space="0" w:color="auto"/>
            </w:tcBorders>
            <w:shd w:val="clear" w:color="auto" w:fill="auto"/>
            <w:vAlign w:val="center"/>
            <w:tcPrChange w:id="230" w:author="Huawei-Chunying Gu" w:date="2023-02-17T18:48:00Z">
              <w:tcPr>
                <w:tcW w:w="1433" w:type="dxa"/>
                <w:tcBorders>
                  <w:top w:val="nil"/>
                  <w:left w:val="single" w:sz="4" w:space="0" w:color="auto"/>
                  <w:right w:val="single" w:sz="4" w:space="0" w:color="auto"/>
                </w:tcBorders>
                <w:shd w:val="clear" w:color="auto" w:fill="auto"/>
                <w:vAlign w:val="center"/>
              </w:tcPr>
            </w:tcPrChange>
          </w:tcPr>
          <w:p w14:paraId="3063792E" w14:textId="77777777" w:rsidR="007D30C9" w:rsidRPr="004D1CBD" w:rsidRDefault="007D30C9" w:rsidP="007D30C9">
            <w:pPr>
              <w:keepNext/>
              <w:keepLines/>
              <w:spacing w:after="0"/>
              <w:jc w:val="center"/>
              <w:rPr>
                <w:ins w:id="23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32"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732C9E7E" w14:textId="77777777" w:rsidR="007D30C9" w:rsidRPr="004D1CBD" w:rsidRDefault="007D30C9" w:rsidP="007D30C9">
            <w:pPr>
              <w:keepNext/>
              <w:keepLines/>
              <w:spacing w:after="0"/>
              <w:jc w:val="center"/>
              <w:rPr>
                <w:ins w:id="233" w:author="Huawei-Chunying Gu" w:date="2023-02-17T18:47:00Z"/>
                <w:rFonts w:ascii="Arial" w:hAnsi="Arial"/>
                <w:sz w:val="18"/>
                <w:lang w:eastAsia="zh-CN"/>
              </w:rPr>
            </w:pPr>
            <w:ins w:id="234"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235"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11C93E3D" w14:textId="1FEDE668" w:rsidR="007D30C9" w:rsidRPr="004D1CBD" w:rsidRDefault="007D30C9" w:rsidP="007D30C9">
            <w:pPr>
              <w:keepNext/>
              <w:keepLines/>
              <w:spacing w:after="0"/>
              <w:jc w:val="center"/>
              <w:rPr>
                <w:ins w:id="236" w:author="Huawei-Chunying Gu" w:date="2023-02-17T18:47:00Z"/>
                <w:rFonts w:ascii="Arial" w:hAnsi="Arial"/>
                <w:sz w:val="18"/>
              </w:rPr>
            </w:pPr>
            <w:ins w:id="23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38"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70656460" w14:textId="77777777" w:rsidR="007D30C9" w:rsidRPr="004D1CBD" w:rsidRDefault="007D30C9" w:rsidP="007D30C9">
            <w:pPr>
              <w:keepNext/>
              <w:keepLines/>
              <w:spacing w:after="0"/>
              <w:jc w:val="center"/>
              <w:rPr>
                <w:ins w:id="239" w:author="Huawei-Chunying Gu" w:date="2023-02-17T18:47:00Z"/>
                <w:rFonts w:ascii="Arial" w:hAnsi="Arial"/>
                <w:sz w:val="18"/>
              </w:rPr>
            </w:pPr>
            <w:ins w:id="240"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41"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7CC8BC3E" w14:textId="77777777" w:rsidR="007D30C9" w:rsidRPr="004D1CBD" w:rsidRDefault="007D30C9" w:rsidP="007D30C9">
            <w:pPr>
              <w:keepNext/>
              <w:keepLines/>
              <w:spacing w:after="0"/>
              <w:jc w:val="center"/>
              <w:rPr>
                <w:ins w:id="242" w:author="Huawei-Chunying Gu" w:date="2023-02-17T18:47:00Z"/>
                <w:rFonts w:ascii="Arial" w:hAnsi="Arial"/>
                <w:sz w:val="18"/>
              </w:rPr>
            </w:pPr>
            <w:ins w:id="243"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44"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3BEAA304" w14:textId="42129871" w:rsidR="007D30C9" w:rsidRPr="004D1CBD" w:rsidRDefault="00106510" w:rsidP="007D30C9">
            <w:pPr>
              <w:keepNext/>
              <w:keepLines/>
              <w:spacing w:after="0"/>
              <w:jc w:val="center"/>
              <w:rPr>
                <w:ins w:id="245" w:author="Huawei-Chunying Gu" w:date="2023-02-17T18:47:00Z"/>
                <w:rFonts w:ascii="Arial" w:hAnsi="Arial"/>
                <w:sz w:val="18"/>
              </w:rPr>
            </w:pPr>
            <w:ins w:id="246" w:author="Huawei-Chunying Gu" w:date="2023-02-17T18:54:00Z">
              <w:r>
                <w:rPr>
                  <w:rFonts w:ascii="Arial" w:hAnsi="Arial"/>
                  <w:sz w:val="18"/>
                </w:rPr>
                <w:t>25.5</w:t>
              </w:r>
            </w:ins>
            <w:ins w:id="247" w:author="Huawei-Chunying Gu" w:date="2023-02-17T18:47:00Z">
              <w:r w:rsidR="007D30C9" w:rsidRPr="004D1CBD">
                <w:rPr>
                  <w:rFonts w:ascii="Arial" w:hAnsi="Arial"/>
                  <w:sz w:val="18"/>
                </w:rPr>
                <w:t>-</w:t>
              </w:r>
            </w:ins>
            <w:ins w:id="24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49"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337C9A1C" w14:textId="77777777" w:rsidR="007D30C9" w:rsidRPr="004D1CBD" w:rsidRDefault="007D30C9" w:rsidP="007D30C9">
            <w:pPr>
              <w:keepNext/>
              <w:keepLines/>
              <w:spacing w:after="0"/>
              <w:jc w:val="center"/>
              <w:rPr>
                <w:ins w:id="250" w:author="Huawei-Chunying Gu" w:date="2023-02-17T18:47:00Z"/>
                <w:rFonts w:ascii="Arial" w:hAnsi="Arial"/>
                <w:sz w:val="18"/>
              </w:rPr>
            </w:pPr>
            <w:ins w:id="251" w:author="Huawei-Chunying Gu" w:date="2023-02-17T18:47:00Z">
              <w:r w:rsidRPr="004D1CBD">
                <w:rPr>
                  <w:rFonts w:ascii="Arial" w:hAnsi="Arial"/>
                  <w:sz w:val="18"/>
                </w:rPr>
                <w:t>43</w:t>
              </w:r>
            </w:ins>
          </w:p>
        </w:tc>
      </w:tr>
      <w:tr w:rsidR="007D30C9" w:rsidRPr="004D1CBD" w14:paraId="521E7C9C" w14:textId="77777777" w:rsidTr="00B01152">
        <w:tblPrEx>
          <w:tblW w:w="9229" w:type="dxa"/>
          <w:tblInd w:w="93" w:type="dxa"/>
          <w:tblLayout w:type="fixed"/>
          <w:tblPrExChange w:id="252" w:author="Huawei-Chunying Gu" w:date="2023-02-17T18:48:00Z">
            <w:tblPrEx>
              <w:tblW w:w="9229" w:type="dxa"/>
              <w:tblInd w:w="93" w:type="dxa"/>
              <w:tblLayout w:type="fixed"/>
            </w:tblPrEx>
          </w:tblPrExChange>
        </w:tblPrEx>
        <w:trPr>
          <w:trHeight w:val="270"/>
          <w:ins w:id="253" w:author="Huawei-Chunying Gu" w:date="2023-02-17T18:47:00Z"/>
          <w:trPrChange w:id="254" w:author="Huawei-Chunying Gu" w:date="2023-02-17T18:48:00Z">
            <w:trPr>
              <w:trHeight w:val="270"/>
            </w:trPr>
          </w:trPrChange>
        </w:trPr>
        <w:tc>
          <w:tcPr>
            <w:tcW w:w="1433" w:type="dxa"/>
            <w:tcBorders>
              <w:top w:val="nil"/>
              <w:left w:val="single" w:sz="4" w:space="0" w:color="auto"/>
              <w:right w:val="single" w:sz="4" w:space="0" w:color="auto"/>
            </w:tcBorders>
            <w:shd w:val="clear" w:color="auto" w:fill="auto"/>
            <w:vAlign w:val="center"/>
            <w:tcPrChange w:id="255" w:author="Huawei-Chunying Gu" w:date="2023-02-17T18:48:00Z">
              <w:tcPr>
                <w:tcW w:w="1433" w:type="dxa"/>
                <w:tcBorders>
                  <w:top w:val="nil"/>
                  <w:left w:val="single" w:sz="4" w:space="0" w:color="auto"/>
                  <w:right w:val="single" w:sz="4" w:space="0" w:color="auto"/>
                </w:tcBorders>
                <w:shd w:val="clear" w:color="auto" w:fill="auto"/>
                <w:vAlign w:val="center"/>
              </w:tcPr>
            </w:tcPrChange>
          </w:tcPr>
          <w:p w14:paraId="45FB4861" w14:textId="77777777" w:rsidR="007D30C9" w:rsidRPr="004D1CBD" w:rsidRDefault="007D30C9" w:rsidP="007D30C9">
            <w:pPr>
              <w:keepNext/>
              <w:keepLines/>
              <w:spacing w:after="0"/>
              <w:jc w:val="center"/>
              <w:rPr>
                <w:ins w:id="256"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57"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54147B44" w14:textId="77777777" w:rsidR="007D30C9" w:rsidRPr="004D1CBD" w:rsidRDefault="007D30C9" w:rsidP="007D30C9">
            <w:pPr>
              <w:keepNext/>
              <w:keepLines/>
              <w:spacing w:after="0"/>
              <w:jc w:val="center"/>
              <w:rPr>
                <w:ins w:id="258" w:author="Huawei-Chunying Gu" w:date="2023-02-17T18:47:00Z"/>
                <w:rFonts w:ascii="Arial" w:hAnsi="Arial"/>
                <w:sz w:val="18"/>
                <w:lang w:eastAsia="zh-CN"/>
              </w:rPr>
            </w:pPr>
            <w:ins w:id="259"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260"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30C9CB3A" w14:textId="7AE6B5CD" w:rsidR="007D30C9" w:rsidRPr="004D1CBD" w:rsidRDefault="007D30C9" w:rsidP="007D30C9">
            <w:pPr>
              <w:keepNext/>
              <w:keepLines/>
              <w:spacing w:after="0"/>
              <w:jc w:val="center"/>
              <w:rPr>
                <w:ins w:id="261" w:author="Huawei-Chunying Gu" w:date="2023-02-17T18:47:00Z"/>
                <w:rFonts w:ascii="Arial" w:hAnsi="Arial"/>
                <w:sz w:val="18"/>
              </w:rPr>
            </w:pPr>
            <w:ins w:id="262"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63"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48863CA6" w14:textId="77777777" w:rsidR="007D30C9" w:rsidRPr="004D1CBD" w:rsidRDefault="007D30C9" w:rsidP="007D30C9">
            <w:pPr>
              <w:keepNext/>
              <w:keepLines/>
              <w:spacing w:after="0"/>
              <w:jc w:val="center"/>
              <w:rPr>
                <w:ins w:id="264" w:author="Huawei-Chunying Gu" w:date="2023-02-17T18:47:00Z"/>
                <w:rFonts w:ascii="Arial" w:hAnsi="Arial"/>
                <w:sz w:val="18"/>
              </w:rPr>
            </w:pPr>
            <w:ins w:id="265"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66"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60D17835" w14:textId="77777777" w:rsidR="007D30C9" w:rsidRPr="004D1CBD" w:rsidRDefault="007D30C9" w:rsidP="007D30C9">
            <w:pPr>
              <w:keepNext/>
              <w:keepLines/>
              <w:spacing w:after="0"/>
              <w:jc w:val="center"/>
              <w:rPr>
                <w:ins w:id="267" w:author="Huawei-Chunying Gu" w:date="2023-02-17T18:47:00Z"/>
                <w:rFonts w:ascii="Arial" w:hAnsi="Arial"/>
                <w:sz w:val="18"/>
              </w:rPr>
            </w:pPr>
            <w:ins w:id="268"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69"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5EFD632B" w14:textId="17A90210" w:rsidR="007D30C9" w:rsidRPr="004D1CBD" w:rsidRDefault="00106510" w:rsidP="007D30C9">
            <w:pPr>
              <w:keepNext/>
              <w:keepLines/>
              <w:spacing w:after="0"/>
              <w:jc w:val="center"/>
              <w:rPr>
                <w:ins w:id="270" w:author="Huawei-Chunying Gu" w:date="2023-02-17T18:47:00Z"/>
                <w:rFonts w:ascii="Arial" w:hAnsi="Arial"/>
                <w:sz w:val="18"/>
              </w:rPr>
            </w:pPr>
            <w:ins w:id="271" w:author="Huawei-Chunying Gu" w:date="2023-02-17T18:54:00Z">
              <w:r>
                <w:rPr>
                  <w:rFonts w:ascii="Arial" w:hAnsi="Arial"/>
                  <w:sz w:val="18"/>
                </w:rPr>
                <w:t>25.5</w:t>
              </w:r>
            </w:ins>
            <w:ins w:id="272" w:author="Huawei-Chunying Gu" w:date="2023-02-17T18:47:00Z">
              <w:r w:rsidR="007D30C9" w:rsidRPr="004D1CBD">
                <w:rPr>
                  <w:rFonts w:ascii="Arial" w:hAnsi="Arial"/>
                  <w:sz w:val="18"/>
                </w:rPr>
                <w:t>-</w:t>
              </w:r>
            </w:ins>
            <w:ins w:id="273"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74"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39D24143" w14:textId="77777777" w:rsidR="007D30C9" w:rsidRPr="004D1CBD" w:rsidRDefault="007D30C9" w:rsidP="007D30C9">
            <w:pPr>
              <w:keepNext/>
              <w:keepLines/>
              <w:spacing w:after="0"/>
              <w:jc w:val="center"/>
              <w:rPr>
                <w:ins w:id="275" w:author="Huawei-Chunying Gu" w:date="2023-02-17T18:47:00Z"/>
                <w:rFonts w:ascii="Arial" w:hAnsi="Arial"/>
                <w:sz w:val="18"/>
              </w:rPr>
            </w:pPr>
            <w:ins w:id="276" w:author="Huawei-Chunying Gu" w:date="2023-02-17T18:47:00Z">
              <w:r w:rsidRPr="004D1CBD">
                <w:rPr>
                  <w:rFonts w:ascii="Arial" w:hAnsi="Arial"/>
                  <w:sz w:val="18"/>
                </w:rPr>
                <w:t>43</w:t>
              </w:r>
            </w:ins>
          </w:p>
        </w:tc>
      </w:tr>
      <w:tr w:rsidR="007D30C9" w:rsidRPr="004D1CBD" w14:paraId="7D1410AF" w14:textId="77777777" w:rsidTr="00B01152">
        <w:tblPrEx>
          <w:tblW w:w="9229" w:type="dxa"/>
          <w:tblInd w:w="93" w:type="dxa"/>
          <w:tblLayout w:type="fixed"/>
          <w:tblPrExChange w:id="277" w:author="Huawei-Chunying Gu" w:date="2023-02-17T18:48:00Z">
            <w:tblPrEx>
              <w:tblW w:w="9229" w:type="dxa"/>
              <w:tblInd w:w="93" w:type="dxa"/>
              <w:tblLayout w:type="fixed"/>
            </w:tblPrEx>
          </w:tblPrExChange>
        </w:tblPrEx>
        <w:trPr>
          <w:trHeight w:val="270"/>
          <w:ins w:id="278" w:author="Huawei-Chunying Gu" w:date="2023-02-17T18:47:00Z"/>
          <w:trPrChange w:id="279" w:author="Huawei-Chunying Gu" w:date="2023-02-17T18:48: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80" w:author="Huawei-Chunying Gu" w:date="2023-02-17T18:48:00Z">
              <w:tcPr>
                <w:tcW w:w="1433" w:type="dxa"/>
                <w:tcBorders>
                  <w:top w:val="nil"/>
                  <w:left w:val="single" w:sz="4" w:space="0" w:color="auto"/>
                  <w:bottom w:val="single" w:sz="4" w:space="0" w:color="auto"/>
                  <w:right w:val="single" w:sz="4" w:space="0" w:color="auto"/>
                </w:tcBorders>
                <w:shd w:val="clear" w:color="auto" w:fill="auto"/>
                <w:vAlign w:val="center"/>
              </w:tcPr>
            </w:tcPrChange>
          </w:tcPr>
          <w:p w14:paraId="769F3B45" w14:textId="77777777" w:rsidR="007D30C9" w:rsidRPr="004D1CBD" w:rsidRDefault="007D30C9" w:rsidP="007D30C9">
            <w:pPr>
              <w:keepNext/>
              <w:keepLines/>
              <w:spacing w:after="0"/>
              <w:jc w:val="center"/>
              <w:rPr>
                <w:ins w:id="281"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2"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55B1B4A9" w14:textId="77777777" w:rsidR="007D30C9" w:rsidRPr="004D1CBD" w:rsidRDefault="007D30C9" w:rsidP="007D30C9">
            <w:pPr>
              <w:keepNext/>
              <w:keepLines/>
              <w:spacing w:after="0"/>
              <w:jc w:val="center"/>
              <w:rPr>
                <w:ins w:id="283" w:author="Huawei-Chunying Gu" w:date="2023-02-17T18:47:00Z"/>
                <w:rFonts w:ascii="Arial" w:hAnsi="Arial"/>
                <w:sz w:val="18"/>
                <w:lang w:eastAsia="zh-CN"/>
              </w:rPr>
            </w:pPr>
            <w:ins w:id="284" w:author="Huawei-Chunying Gu" w:date="2023-02-17T18:47: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285"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1D6C9522" w14:textId="55C18C26" w:rsidR="007D30C9" w:rsidRPr="004D1CBD" w:rsidRDefault="007D30C9" w:rsidP="007D30C9">
            <w:pPr>
              <w:keepNext/>
              <w:keepLines/>
              <w:spacing w:after="0"/>
              <w:jc w:val="center"/>
              <w:rPr>
                <w:ins w:id="286" w:author="Huawei-Chunying Gu" w:date="2023-02-17T18:47:00Z"/>
                <w:rFonts w:ascii="Arial" w:hAnsi="Arial"/>
                <w:sz w:val="18"/>
              </w:rPr>
            </w:pPr>
            <w:ins w:id="287"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288"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69A1F5BE" w14:textId="77777777" w:rsidR="007D30C9" w:rsidRPr="004D1CBD" w:rsidRDefault="007D30C9" w:rsidP="007D30C9">
            <w:pPr>
              <w:keepNext/>
              <w:keepLines/>
              <w:spacing w:after="0"/>
              <w:jc w:val="center"/>
              <w:rPr>
                <w:ins w:id="289" w:author="Huawei-Chunying Gu" w:date="2023-02-17T18:47:00Z"/>
                <w:rFonts w:ascii="Arial" w:hAnsi="Arial"/>
                <w:sz w:val="18"/>
              </w:rPr>
            </w:pPr>
            <w:ins w:id="290"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91"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055D634D" w14:textId="77777777" w:rsidR="007D30C9" w:rsidRPr="004D1CBD" w:rsidRDefault="007D30C9" w:rsidP="007D30C9">
            <w:pPr>
              <w:keepNext/>
              <w:keepLines/>
              <w:spacing w:after="0"/>
              <w:jc w:val="center"/>
              <w:rPr>
                <w:ins w:id="292" w:author="Huawei-Chunying Gu" w:date="2023-02-17T18:47:00Z"/>
                <w:rFonts w:ascii="Arial" w:hAnsi="Arial"/>
                <w:sz w:val="18"/>
              </w:rPr>
            </w:pPr>
            <w:ins w:id="293"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94"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6AB73C50" w14:textId="7033A014" w:rsidR="007D30C9" w:rsidRPr="004D1CBD" w:rsidRDefault="00106510" w:rsidP="007D30C9">
            <w:pPr>
              <w:keepNext/>
              <w:keepLines/>
              <w:spacing w:after="0"/>
              <w:jc w:val="center"/>
              <w:rPr>
                <w:ins w:id="295" w:author="Huawei-Chunying Gu" w:date="2023-02-17T18:47:00Z"/>
                <w:rFonts w:ascii="Arial" w:hAnsi="Arial"/>
                <w:sz w:val="18"/>
              </w:rPr>
            </w:pPr>
            <w:ins w:id="296" w:author="Huawei-Chunying Gu" w:date="2023-02-17T18:54:00Z">
              <w:r>
                <w:rPr>
                  <w:rFonts w:ascii="Arial" w:hAnsi="Arial"/>
                  <w:sz w:val="18"/>
                </w:rPr>
                <w:t>25.5</w:t>
              </w:r>
            </w:ins>
            <w:ins w:id="297" w:author="Huawei-Chunying Gu" w:date="2023-02-17T18:47:00Z">
              <w:r w:rsidR="007D30C9" w:rsidRPr="004D1CBD">
                <w:rPr>
                  <w:rFonts w:ascii="Arial" w:hAnsi="Arial"/>
                  <w:sz w:val="18"/>
                </w:rPr>
                <w:t>-</w:t>
              </w:r>
            </w:ins>
            <w:ins w:id="298"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99"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1291C3E0" w14:textId="77777777" w:rsidR="007D30C9" w:rsidRPr="004D1CBD" w:rsidRDefault="007D30C9" w:rsidP="007D30C9">
            <w:pPr>
              <w:keepNext/>
              <w:keepLines/>
              <w:spacing w:after="0"/>
              <w:jc w:val="center"/>
              <w:rPr>
                <w:ins w:id="300" w:author="Huawei-Chunying Gu" w:date="2023-02-17T18:47:00Z"/>
                <w:rFonts w:ascii="Arial" w:hAnsi="Arial"/>
                <w:sz w:val="18"/>
              </w:rPr>
            </w:pPr>
            <w:ins w:id="301" w:author="Huawei-Chunying Gu" w:date="2023-02-17T18:47:00Z">
              <w:r w:rsidRPr="004D1CBD">
                <w:rPr>
                  <w:rFonts w:ascii="Arial" w:hAnsi="Arial"/>
                  <w:sz w:val="18"/>
                </w:rPr>
                <w:t>43</w:t>
              </w:r>
            </w:ins>
          </w:p>
        </w:tc>
      </w:tr>
      <w:tr w:rsidR="007D30C9" w:rsidRPr="004D1CBD" w14:paraId="70FD38CD" w14:textId="77777777" w:rsidTr="00B01152">
        <w:tblPrEx>
          <w:tblW w:w="9229" w:type="dxa"/>
          <w:tblInd w:w="93" w:type="dxa"/>
          <w:tblLayout w:type="fixed"/>
          <w:tblPrExChange w:id="302" w:author="Huawei-Chunying Gu" w:date="2023-02-17T18:48:00Z">
            <w:tblPrEx>
              <w:tblW w:w="9229" w:type="dxa"/>
              <w:tblInd w:w="93" w:type="dxa"/>
              <w:tblLayout w:type="fixed"/>
            </w:tblPrEx>
          </w:tblPrExChange>
        </w:tblPrEx>
        <w:trPr>
          <w:trHeight w:val="270"/>
          <w:ins w:id="303" w:author="Huawei-Chunying Gu" w:date="2023-02-17T18:47:00Z"/>
          <w:trPrChange w:id="304" w:author="Huawei-Chunying Gu" w:date="2023-02-17T18:48:00Z">
            <w:trPr>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05" w:author="Huawei-Chunying Gu" w:date="2023-02-17T18:48:00Z">
              <w:tcPr>
                <w:tcW w:w="1433" w:type="dxa"/>
                <w:vMerge w:val="restart"/>
                <w:tcBorders>
                  <w:top w:val="single" w:sz="4" w:space="0" w:color="auto"/>
                  <w:left w:val="single" w:sz="4" w:space="0" w:color="auto"/>
                  <w:right w:val="single" w:sz="4" w:space="0" w:color="auto"/>
                </w:tcBorders>
                <w:shd w:val="clear" w:color="auto" w:fill="auto"/>
                <w:vAlign w:val="center"/>
              </w:tcPr>
            </w:tcPrChange>
          </w:tcPr>
          <w:p w14:paraId="05D0FF24" w14:textId="77777777" w:rsidR="007D30C9" w:rsidRPr="004D1CBD" w:rsidRDefault="007D30C9" w:rsidP="007D30C9">
            <w:pPr>
              <w:keepNext/>
              <w:keepLines/>
              <w:spacing w:after="0"/>
              <w:jc w:val="center"/>
              <w:rPr>
                <w:ins w:id="306" w:author="Huawei-Chunying Gu" w:date="2023-02-17T18:47:00Z"/>
                <w:rFonts w:ascii="Arial" w:hAnsi="Arial"/>
                <w:sz w:val="18"/>
                <w:lang w:eastAsia="zh-CN"/>
              </w:rPr>
            </w:pPr>
            <w:ins w:id="307" w:author="Huawei-Chunying Gu" w:date="2023-02-17T18:47: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308"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3DD8BB68" w14:textId="77777777" w:rsidR="007D30C9" w:rsidRPr="004D1CBD" w:rsidRDefault="007D30C9" w:rsidP="007D30C9">
            <w:pPr>
              <w:keepNext/>
              <w:keepLines/>
              <w:spacing w:after="0"/>
              <w:jc w:val="center"/>
              <w:rPr>
                <w:ins w:id="309" w:author="Huawei-Chunying Gu" w:date="2023-02-17T18:47:00Z"/>
                <w:rFonts w:ascii="Arial" w:hAnsi="Arial"/>
                <w:sz w:val="18"/>
                <w:lang w:eastAsia="zh-CN"/>
              </w:rPr>
            </w:pPr>
            <w:ins w:id="310" w:author="Huawei-Chunying Gu" w:date="2023-02-17T18:47: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tcPrChange w:id="311"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3E9A4884" w14:textId="5E137F68" w:rsidR="007D30C9" w:rsidRPr="004D1CBD" w:rsidRDefault="007D30C9" w:rsidP="007D30C9">
            <w:pPr>
              <w:keepNext/>
              <w:keepLines/>
              <w:spacing w:after="0"/>
              <w:jc w:val="center"/>
              <w:rPr>
                <w:ins w:id="312" w:author="Huawei-Chunying Gu" w:date="2023-02-17T18:47:00Z"/>
                <w:rFonts w:ascii="Arial" w:hAnsi="Arial"/>
                <w:sz w:val="18"/>
              </w:rPr>
            </w:pPr>
            <w:ins w:id="31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314"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3FDCD196" w14:textId="77777777" w:rsidR="007D30C9" w:rsidRPr="004D1CBD" w:rsidRDefault="007D30C9" w:rsidP="007D30C9">
            <w:pPr>
              <w:keepNext/>
              <w:keepLines/>
              <w:spacing w:after="0"/>
              <w:jc w:val="center"/>
              <w:rPr>
                <w:ins w:id="315" w:author="Huawei-Chunying Gu" w:date="2023-02-17T18:47:00Z"/>
                <w:rFonts w:ascii="Arial" w:hAnsi="Arial"/>
                <w:sz w:val="18"/>
              </w:rPr>
            </w:pPr>
            <w:ins w:id="316"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17"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156134F9" w14:textId="77777777" w:rsidR="007D30C9" w:rsidRPr="004D1CBD" w:rsidRDefault="007D30C9" w:rsidP="007D30C9">
            <w:pPr>
              <w:keepNext/>
              <w:keepLines/>
              <w:spacing w:after="0"/>
              <w:jc w:val="center"/>
              <w:rPr>
                <w:ins w:id="318" w:author="Huawei-Chunying Gu" w:date="2023-02-17T18:47:00Z"/>
                <w:rFonts w:ascii="Arial" w:hAnsi="Arial"/>
                <w:sz w:val="18"/>
              </w:rPr>
            </w:pPr>
            <w:ins w:id="319"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20"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4D39E0E4" w14:textId="3BC338EA" w:rsidR="007D30C9" w:rsidRPr="004D1CBD" w:rsidRDefault="00106510" w:rsidP="007D30C9">
            <w:pPr>
              <w:keepNext/>
              <w:keepLines/>
              <w:spacing w:after="0"/>
              <w:jc w:val="center"/>
              <w:rPr>
                <w:ins w:id="321" w:author="Huawei-Chunying Gu" w:date="2023-02-17T18:47:00Z"/>
                <w:rFonts w:ascii="Arial" w:hAnsi="Arial"/>
                <w:sz w:val="18"/>
              </w:rPr>
            </w:pPr>
            <w:ins w:id="322" w:author="Huawei-Chunying Gu" w:date="2023-02-17T18:54:00Z">
              <w:r>
                <w:rPr>
                  <w:rFonts w:ascii="Arial" w:hAnsi="Arial"/>
                  <w:sz w:val="18"/>
                </w:rPr>
                <w:t>25.5</w:t>
              </w:r>
            </w:ins>
            <w:ins w:id="323" w:author="Huawei-Chunying Gu" w:date="2023-02-17T18:47:00Z">
              <w:r w:rsidR="007D30C9" w:rsidRPr="004D1CBD">
                <w:rPr>
                  <w:rFonts w:ascii="Arial" w:hAnsi="Arial"/>
                  <w:sz w:val="18"/>
                </w:rPr>
                <w:t>-</w:t>
              </w:r>
            </w:ins>
            <w:ins w:id="324"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325"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407559A7" w14:textId="77777777" w:rsidR="007D30C9" w:rsidRPr="004D1CBD" w:rsidRDefault="007D30C9" w:rsidP="007D30C9">
            <w:pPr>
              <w:keepNext/>
              <w:keepLines/>
              <w:spacing w:after="0"/>
              <w:jc w:val="center"/>
              <w:rPr>
                <w:ins w:id="326" w:author="Huawei-Chunying Gu" w:date="2023-02-17T18:47:00Z"/>
                <w:rFonts w:ascii="Arial" w:hAnsi="Arial"/>
                <w:sz w:val="18"/>
              </w:rPr>
            </w:pPr>
            <w:ins w:id="327" w:author="Huawei-Chunying Gu" w:date="2023-02-17T18:47:00Z">
              <w:r w:rsidRPr="004D1CBD">
                <w:rPr>
                  <w:rFonts w:ascii="Arial" w:hAnsi="Arial"/>
                  <w:sz w:val="18"/>
                </w:rPr>
                <w:t>43</w:t>
              </w:r>
            </w:ins>
          </w:p>
        </w:tc>
      </w:tr>
      <w:tr w:rsidR="007D30C9" w:rsidRPr="004D1CBD" w14:paraId="20C21A99" w14:textId="77777777" w:rsidTr="00B01152">
        <w:tblPrEx>
          <w:tblW w:w="9229" w:type="dxa"/>
          <w:tblInd w:w="93" w:type="dxa"/>
          <w:tblLayout w:type="fixed"/>
          <w:tblPrExChange w:id="328" w:author="Huawei-Chunying Gu" w:date="2023-02-17T18:48:00Z">
            <w:tblPrEx>
              <w:tblW w:w="9229" w:type="dxa"/>
              <w:tblInd w:w="93" w:type="dxa"/>
              <w:tblLayout w:type="fixed"/>
            </w:tblPrEx>
          </w:tblPrExChange>
        </w:tblPrEx>
        <w:trPr>
          <w:trHeight w:val="270"/>
          <w:ins w:id="329" w:author="Huawei-Chunying Gu" w:date="2023-02-17T18:47:00Z"/>
          <w:trPrChange w:id="33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33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3D790835" w14:textId="77777777" w:rsidR="007D30C9" w:rsidRPr="004D1CBD" w:rsidRDefault="007D30C9" w:rsidP="007D30C9">
            <w:pPr>
              <w:keepNext/>
              <w:keepLines/>
              <w:spacing w:after="0"/>
              <w:jc w:val="center"/>
              <w:rPr>
                <w:ins w:id="33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673CBD48" w14:textId="77777777" w:rsidR="007D30C9" w:rsidRPr="004D1CBD" w:rsidRDefault="007D30C9" w:rsidP="007D30C9">
            <w:pPr>
              <w:keepNext/>
              <w:keepLines/>
              <w:spacing w:after="0"/>
              <w:jc w:val="center"/>
              <w:rPr>
                <w:ins w:id="334" w:author="Huawei-Chunying Gu" w:date="2023-02-17T18:47:00Z"/>
                <w:rFonts w:ascii="Arial" w:hAnsi="Arial"/>
                <w:sz w:val="18"/>
                <w:lang w:eastAsia="zh-CN"/>
              </w:rPr>
            </w:pPr>
            <w:ins w:id="335" w:author="Huawei-Chunying Gu" w:date="2023-02-17T18:47: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33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20365FCE" w14:textId="31B99BC7" w:rsidR="007D30C9" w:rsidRPr="004D1CBD" w:rsidRDefault="007D30C9" w:rsidP="007D30C9">
            <w:pPr>
              <w:keepNext/>
              <w:keepLines/>
              <w:spacing w:after="0"/>
              <w:jc w:val="center"/>
              <w:rPr>
                <w:ins w:id="337" w:author="Huawei-Chunying Gu" w:date="2023-02-17T18:47:00Z"/>
                <w:rFonts w:ascii="Arial" w:hAnsi="Arial"/>
                <w:sz w:val="18"/>
              </w:rPr>
            </w:pPr>
            <w:ins w:id="33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3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610623D9" w14:textId="77777777" w:rsidR="007D30C9" w:rsidRPr="004D1CBD" w:rsidRDefault="007D30C9" w:rsidP="007D30C9">
            <w:pPr>
              <w:keepNext/>
              <w:keepLines/>
              <w:spacing w:after="0"/>
              <w:jc w:val="center"/>
              <w:rPr>
                <w:ins w:id="340" w:author="Huawei-Chunying Gu" w:date="2023-02-17T18:47:00Z"/>
                <w:rFonts w:ascii="宋体" w:hAnsi="宋体" w:cs="宋体"/>
                <w:sz w:val="18"/>
              </w:rPr>
            </w:pPr>
            <w:ins w:id="341" w:author="Huawei-Chunying Gu" w:date="2023-02-17T18:47: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34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39A16A5" w14:textId="77777777" w:rsidR="007D30C9" w:rsidRPr="004D1CBD" w:rsidRDefault="007D30C9" w:rsidP="007D30C9">
            <w:pPr>
              <w:keepNext/>
              <w:keepLines/>
              <w:spacing w:after="0"/>
              <w:jc w:val="center"/>
              <w:rPr>
                <w:ins w:id="343" w:author="Huawei-Chunying Gu" w:date="2023-02-17T18:47:00Z"/>
                <w:rFonts w:ascii="宋体" w:hAnsi="宋体" w:cs="宋体"/>
                <w:sz w:val="18"/>
              </w:rPr>
            </w:pPr>
            <w:ins w:id="344" w:author="Huawei-Chunying Gu" w:date="2023-02-17T18:47: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hideMark/>
            <w:tcPrChange w:id="34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0963977B" w14:textId="5A784911" w:rsidR="007D30C9" w:rsidRPr="004D1CBD" w:rsidRDefault="00106510" w:rsidP="007D30C9">
            <w:pPr>
              <w:keepNext/>
              <w:keepLines/>
              <w:spacing w:after="0"/>
              <w:jc w:val="center"/>
              <w:rPr>
                <w:ins w:id="346" w:author="Huawei-Chunying Gu" w:date="2023-02-17T18:47:00Z"/>
                <w:rFonts w:ascii="Arial" w:hAnsi="Arial"/>
                <w:sz w:val="18"/>
              </w:rPr>
            </w:pPr>
            <w:ins w:id="347" w:author="Huawei-Chunying Gu" w:date="2023-02-17T18:54:00Z">
              <w:r>
                <w:rPr>
                  <w:rFonts w:ascii="Arial" w:hAnsi="Arial"/>
                  <w:sz w:val="18"/>
                </w:rPr>
                <w:t>25.5</w:t>
              </w:r>
            </w:ins>
            <w:ins w:id="348" w:author="Huawei-Chunying Gu" w:date="2023-02-17T18:47:00Z">
              <w:r w:rsidR="007D30C9" w:rsidRPr="004D1CBD">
                <w:rPr>
                  <w:rFonts w:ascii="Arial" w:hAnsi="Arial"/>
                  <w:sz w:val="18"/>
                </w:rPr>
                <w:t>-</w:t>
              </w:r>
            </w:ins>
            <w:ins w:id="349"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35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4CB6ED80" w14:textId="77777777" w:rsidR="007D30C9" w:rsidRPr="004D1CBD" w:rsidRDefault="007D30C9" w:rsidP="007D30C9">
            <w:pPr>
              <w:keepNext/>
              <w:keepLines/>
              <w:spacing w:after="0"/>
              <w:jc w:val="center"/>
              <w:rPr>
                <w:ins w:id="351" w:author="Huawei-Chunying Gu" w:date="2023-02-17T18:47:00Z"/>
                <w:rFonts w:ascii="Arial" w:hAnsi="Arial"/>
                <w:sz w:val="18"/>
              </w:rPr>
            </w:pPr>
            <w:ins w:id="352" w:author="Huawei-Chunying Gu" w:date="2023-02-17T18:47:00Z">
              <w:r w:rsidRPr="004D1CBD">
                <w:rPr>
                  <w:rFonts w:ascii="Arial" w:hAnsi="Arial"/>
                  <w:sz w:val="18"/>
                </w:rPr>
                <w:t>43</w:t>
              </w:r>
            </w:ins>
          </w:p>
        </w:tc>
      </w:tr>
      <w:tr w:rsidR="007D30C9" w:rsidRPr="004D1CBD" w14:paraId="63D95A7C" w14:textId="77777777" w:rsidTr="00B01152">
        <w:tblPrEx>
          <w:tblW w:w="9229" w:type="dxa"/>
          <w:tblInd w:w="93" w:type="dxa"/>
          <w:tblLayout w:type="fixed"/>
          <w:tblPrExChange w:id="353" w:author="Huawei-Chunying Gu" w:date="2023-02-17T18:48:00Z">
            <w:tblPrEx>
              <w:tblW w:w="9229" w:type="dxa"/>
              <w:tblInd w:w="93" w:type="dxa"/>
              <w:tblLayout w:type="fixed"/>
            </w:tblPrEx>
          </w:tblPrExChange>
        </w:tblPrEx>
        <w:trPr>
          <w:trHeight w:val="270"/>
          <w:ins w:id="354" w:author="Huawei-Chunying Gu" w:date="2023-02-17T18:47:00Z"/>
          <w:trPrChange w:id="35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35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518323EA" w14:textId="77777777" w:rsidR="007D30C9" w:rsidRPr="004D1CBD" w:rsidRDefault="007D30C9" w:rsidP="007D30C9">
            <w:pPr>
              <w:keepNext/>
              <w:keepLines/>
              <w:spacing w:after="0"/>
              <w:jc w:val="center"/>
              <w:rPr>
                <w:ins w:id="35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2F05BB06" w14:textId="77777777" w:rsidR="007D30C9" w:rsidRPr="004D1CBD" w:rsidRDefault="007D30C9" w:rsidP="007D30C9">
            <w:pPr>
              <w:keepNext/>
              <w:keepLines/>
              <w:spacing w:after="0"/>
              <w:jc w:val="center"/>
              <w:rPr>
                <w:ins w:id="359" w:author="Huawei-Chunying Gu" w:date="2023-02-17T18:47:00Z"/>
                <w:rFonts w:ascii="Arial" w:hAnsi="Arial"/>
                <w:sz w:val="18"/>
                <w:lang w:eastAsia="zh-CN"/>
              </w:rPr>
            </w:pPr>
            <w:ins w:id="360" w:author="Huawei-Chunying Gu" w:date="2023-02-17T18:47: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36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09E4A80E" w14:textId="044FEF88" w:rsidR="007D30C9" w:rsidRPr="004D1CBD" w:rsidRDefault="007D30C9" w:rsidP="007D30C9">
            <w:pPr>
              <w:keepNext/>
              <w:keepLines/>
              <w:spacing w:after="0"/>
              <w:jc w:val="center"/>
              <w:rPr>
                <w:ins w:id="362" w:author="Huawei-Chunying Gu" w:date="2023-02-17T18:47:00Z"/>
                <w:rFonts w:ascii="Arial" w:hAnsi="Arial"/>
                <w:sz w:val="18"/>
              </w:rPr>
            </w:pPr>
            <w:ins w:id="36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6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40FD085" w14:textId="77777777" w:rsidR="007D30C9" w:rsidRPr="004D1CBD" w:rsidRDefault="007D30C9" w:rsidP="007D30C9">
            <w:pPr>
              <w:keepNext/>
              <w:keepLines/>
              <w:spacing w:after="0"/>
              <w:jc w:val="center"/>
              <w:rPr>
                <w:ins w:id="365" w:author="Huawei-Chunying Gu" w:date="2023-02-17T18:47:00Z"/>
                <w:rFonts w:ascii="宋体" w:hAnsi="宋体" w:cs="宋体"/>
                <w:sz w:val="18"/>
              </w:rPr>
            </w:pPr>
            <w:ins w:id="366"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6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0DBF30F9" w14:textId="77777777" w:rsidR="007D30C9" w:rsidRPr="004D1CBD" w:rsidRDefault="007D30C9" w:rsidP="007D30C9">
            <w:pPr>
              <w:keepNext/>
              <w:keepLines/>
              <w:spacing w:after="0"/>
              <w:jc w:val="center"/>
              <w:rPr>
                <w:ins w:id="368" w:author="Huawei-Chunying Gu" w:date="2023-02-17T18:47:00Z"/>
                <w:rFonts w:ascii="宋体" w:hAnsi="宋体" w:cs="宋体"/>
                <w:sz w:val="18"/>
              </w:rPr>
            </w:pPr>
            <w:ins w:id="369"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37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7AC66BD6" w14:textId="4AEBE657" w:rsidR="007D30C9" w:rsidRPr="004D1CBD" w:rsidRDefault="00106510" w:rsidP="007D30C9">
            <w:pPr>
              <w:keepNext/>
              <w:keepLines/>
              <w:spacing w:after="0"/>
              <w:jc w:val="center"/>
              <w:rPr>
                <w:ins w:id="371" w:author="Huawei-Chunying Gu" w:date="2023-02-17T18:47:00Z"/>
                <w:rFonts w:ascii="Arial" w:hAnsi="Arial"/>
                <w:sz w:val="18"/>
              </w:rPr>
            </w:pPr>
            <w:ins w:id="372" w:author="Huawei-Chunying Gu" w:date="2023-02-17T18:54:00Z">
              <w:r>
                <w:rPr>
                  <w:rFonts w:ascii="Arial" w:hAnsi="Arial"/>
                  <w:sz w:val="18"/>
                </w:rPr>
                <w:t>24</w:t>
              </w:r>
            </w:ins>
            <w:ins w:id="373" w:author="Huawei-Chunying Gu" w:date="2023-02-17T18:47:00Z">
              <w:r w:rsidR="007D30C9" w:rsidRPr="004D1CBD">
                <w:rPr>
                  <w:rFonts w:ascii="Arial" w:hAnsi="Arial"/>
                  <w:sz w:val="18"/>
                </w:rPr>
                <w:t>-</w:t>
              </w:r>
            </w:ins>
            <w:ins w:id="374"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375"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2923F777" w14:textId="77777777" w:rsidR="007D30C9" w:rsidRPr="004D1CBD" w:rsidRDefault="007D30C9" w:rsidP="007D30C9">
            <w:pPr>
              <w:keepNext/>
              <w:keepLines/>
              <w:spacing w:after="0"/>
              <w:jc w:val="center"/>
              <w:rPr>
                <w:ins w:id="376" w:author="Huawei-Chunying Gu" w:date="2023-02-17T18:47:00Z"/>
                <w:rFonts w:ascii="Arial" w:hAnsi="Arial"/>
                <w:sz w:val="18"/>
              </w:rPr>
            </w:pPr>
            <w:ins w:id="377" w:author="Huawei-Chunying Gu" w:date="2023-02-17T18:47:00Z">
              <w:r w:rsidRPr="004D1CBD">
                <w:rPr>
                  <w:rFonts w:ascii="Arial" w:hAnsi="Arial"/>
                  <w:sz w:val="18"/>
                </w:rPr>
                <w:t>43</w:t>
              </w:r>
            </w:ins>
          </w:p>
        </w:tc>
      </w:tr>
      <w:tr w:rsidR="007D30C9" w:rsidRPr="004D1CBD" w14:paraId="6E0CF3CB" w14:textId="77777777" w:rsidTr="00B01152">
        <w:tblPrEx>
          <w:tblW w:w="9229" w:type="dxa"/>
          <w:tblInd w:w="93" w:type="dxa"/>
          <w:tblLayout w:type="fixed"/>
          <w:tblPrExChange w:id="378" w:author="Huawei-Chunying Gu" w:date="2023-02-17T18:48:00Z">
            <w:tblPrEx>
              <w:tblW w:w="9229" w:type="dxa"/>
              <w:tblInd w:w="93" w:type="dxa"/>
              <w:tblLayout w:type="fixed"/>
            </w:tblPrEx>
          </w:tblPrExChange>
        </w:tblPrEx>
        <w:trPr>
          <w:trHeight w:val="270"/>
          <w:ins w:id="379" w:author="Huawei-Chunying Gu" w:date="2023-02-17T18:47:00Z"/>
          <w:trPrChange w:id="38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38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2471211D" w14:textId="77777777" w:rsidR="007D30C9" w:rsidRPr="004D1CBD" w:rsidRDefault="007D30C9" w:rsidP="007D30C9">
            <w:pPr>
              <w:keepNext/>
              <w:keepLines/>
              <w:spacing w:after="0"/>
              <w:jc w:val="center"/>
              <w:rPr>
                <w:ins w:id="38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231015C0" w14:textId="77777777" w:rsidR="007D30C9" w:rsidRPr="004D1CBD" w:rsidRDefault="007D30C9" w:rsidP="007D30C9">
            <w:pPr>
              <w:keepNext/>
              <w:keepLines/>
              <w:spacing w:after="0"/>
              <w:jc w:val="center"/>
              <w:rPr>
                <w:ins w:id="384" w:author="Huawei-Chunying Gu" w:date="2023-02-17T18:47:00Z"/>
                <w:rFonts w:ascii="Arial" w:hAnsi="Arial"/>
                <w:sz w:val="18"/>
                <w:lang w:eastAsia="zh-CN"/>
              </w:rPr>
            </w:pPr>
            <w:ins w:id="385"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38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3B1F33C7" w14:textId="14892FFC" w:rsidR="007D30C9" w:rsidRPr="004D1CBD" w:rsidRDefault="007D30C9" w:rsidP="007D30C9">
            <w:pPr>
              <w:keepNext/>
              <w:keepLines/>
              <w:spacing w:after="0"/>
              <w:jc w:val="center"/>
              <w:rPr>
                <w:ins w:id="387" w:author="Huawei-Chunying Gu" w:date="2023-02-17T18:47:00Z"/>
                <w:rFonts w:ascii="Arial" w:hAnsi="Arial"/>
                <w:sz w:val="18"/>
              </w:rPr>
            </w:pPr>
            <w:ins w:id="38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38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371228A5" w14:textId="77777777" w:rsidR="007D30C9" w:rsidRPr="004D1CBD" w:rsidRDefault="007D30C9" w:rsidP="007D30C9">
            <w:pPr>
              <w:keepNext/>
              <w:keepLines/>
              <w:spacing w:after="0"/>
              <w:jc w:val="center"/>
              <w:rPr>
                <w:ins w:id="390" w:author="Huawei-Chunying Gu" w:date="2023-02-17T18:47:00Z"/>
                <w:rFonts w:ascii="宋体" w:hAnsi="宋体" w:cs="宋体"/>
                <w:sz w:val="18"/>
              </w:rPr>
            </w:pPr>
            <w:ins w:id="391"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39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EAE0321" w14:textId="77777777" w:rsidR="007D30C9" w:rsidRPr="004D1CBD" w:rsidRDefault="007D30C9" w:rsidP="007D30C9">
            <w:pPr>
              <w:keepNext/>
              <w:keepLines/>
              <w:spacing w:after="0"/>
              <w:jc w:val="center"/>
              <w:rPr>
                <w:ins w:id="393" w:author="Huawei-Chunying Gu" w:date="2023-02-17T18:47:00Z"/>
                <w:rFonts w:ascii="宋体" w:hAnsi="宋体" w:cs="宋体"/>
                <w:sz w:val="18"/>
              </w:rPr>
            </w:pPr>
            <w:ins w:id="394"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39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04BAE3E1" w14:textId="67D77518" w:rsidR="007D30C9" w:rsidRPr="004D1CBD" w:rsidRDefault="00106510" w:rsidP="007D30C9">
            <w:pPr>
              <w:keepNext/>
              <w:keepLines/>
              <w:spacing w:after="0"/>
              <w:jc w:val="center"/>
              <w:rPr>
                <w:ins w:id="396" w:author="Huawei-Chunying Gu" w:date="2023-02-17T18:47:00Z"/>
                <w:rFonts w:ascii="Arial" w:hAnsi="Arial"/>
                <w:sz w:val="18"/>
              </w:rPr>
            </w:pPr>
            <w:ins w:id="397" w:author="Huawei-Chunying Gu" w:date="2023-02-17T18:54:00Z">
              <w:r>
                <w:rPr>
                  <w:rFonts w:ascii="Arial" w:hAnsi="Arial"/>
                  <w:sz w:val="18"/>
                </w:rPr>
                <w:t>22.5</w:t>
              </w:r>
            </w:ins>
            <w:ins w:id="398" w:author="Huawei-Chunying Gu" w:date="2023-02-17T18:47:00Z">
              <w:r w:rsidR="007D30C9" w:rsidRPr="004D1CBD">
                <w:rPr>
                  <w:rFonts w:ascii="Arial" w:hAnsi="Arial"/>
                  <w:sz w:val="18"/>
                </w:rPr>
                <w:t>-</w:t>
              </w:r>
            </w:ins>
            <w:ins w:id="399"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0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10C4EEE1" w14:textId="77777777" w:rsidR="007D30C9" w:rsidRPr="004D1CBD" w:rsidRDefault="007D30C9" w:rsidP="007D30C9">
            <w:pPr>
              <w:keepNext/>
              <w:keepLines/>
              <w:spacing w:after="0"/>
              <w:jc w:val="center"/>
              <w:rPr>
                <w:ins w:id="401" w:author="Huawei-Chunying Gu" w:date="2023-02-17T18:47:00Z"/>
                <w:rFonts w:ascii="Arial" w:hAnsi="Arial"/>
                <w:sz w:val="18"/>
              </w:rPr>
            </w:pPr>
            <w:ins w:id="402" w:author="Huawei-Chunying Gu" w:date="2023-02-17T18:47:00Z">
              <w:r w:rsidRPr="004D1CBD">
                <w:rPr>
                  <w:rFonts w:ascii="Arial" w:hAnsi="Arial"/>
                  <w:sz w:val="18"/>
                </w:rPr>
                <w:t>43</w:t>
              </w:r>
            </w:ins>
          </w:p>
        </w:tc>
      </w:tr>
      <w:tr w:rsidR="007D30C9" w:rsidRPr="004D1CBD" w14:paraId="7A59F434" w14:textId="77777777" w:rsidTr="00B01152">
        <w:tblPrEx>
          <w:tblW w:w="9229" w:type="dxa"/>
          <w:tblInd w:w="93" w:type="dxa"/>
          <w:tblLayout w:type="fixed"/>
          <w:tblPrExChange w:id="403" w:author="Huawei-Chunying Gu" w:date="2023-02-17T18:48:00Z">
            <w:tblPrEx>
              <w:tblW w:w="9229" w:type="dxa"/>
              <w:tblInd w:w="93" w:type="dxa"/>
              <w:tblLayout w:type="fixed"/>
            </w:tblPrEx>
          </w:tblPrExChange>
        </w:tblPrEx>
        <w:trPr>
          <w:trHeight w:val="270"/>
          <w:ins w:id="404" w:author="Huawei-Chunying Gu" w:date="2023-02-17T18:47:00Z"/>
          <w:trPrChange w:id="40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40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01F1AC95" w14:textId="77777777" w:rsidR="007D30C9" w:rsidRPr="004D1CBD" w:rsidRDefault="007D30C9" w:rsidP="007D30C9">
            <w:pPr>
              <w:keepNext/>
              <w:keepLines/>
              <w:spacing w:after="0"/>
              <w:jc w:val="center"/>
              <w:rPr>
                <w:ins w:id="40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0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2F769118" w14:textId="77777777" w:rsidR="007D30C9" w:rsidRPr="004D1CBD" w:rsidRDefault="007D30C9" w:rsidP="007D30C9">
            <w:pPr>
              <w:keepNext/>
              <w:keepLines/>
              <w:spacing w:after="0"/>
              <w:jc w:val="center"/>
              <w:rPr>
                <w:ins w:id="409" w:author="Huawei-Chunying Gu" w:date="2023-02-17T18:47:00Z"/>
                <w:rFonts w:ascii="Arial" w:hAnsi="Arial"/>
                <w:sz w:val="18"/>
                <w:lang w:eastAsia="zh-CN"/>
              </w:rPr>
            </w:pPr>
            <w:ins w:id="410"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41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72A90BB4" w14:textId="75F0F1C2" w:rsidR="007D30C9" w:rsidRPr="004D1CBD" w:rsidRDefault="007D30C9" w:rsidP="007D30C9">
            <w:pPr>
              <w:keepNext/>
              <w:keepLines/>
              <w:spacing w:after="0"/>
              <w:jc w:val="center"/>
              <w:rPr>
                <w:ins w:id="412" w:author="Huawei-Chunying Gu" w:date="2023-02-17T18:47:00Z"/>
                <w:rFonts w:ascii="Arial" w:hAnsi="Arial"/>
                <w:sz w:val="18"/>
              </w:rPr>
            </w:pPr>
            <w:ins w:id="41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1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A32DBE5" w14:textId="77777777" w:rsidR="007D30C9" w:rsidRPr="004D1CBD" w:rsidRDefault="007D30C9" w:rsidP="007D30C9">
            <w:pPr>
              <w:keepNext/>
              <w:keepLines/>
              <w:spacing w:after="0"/>
              <w:jc w:val="center"/>
              <w:rPr>
                <w:ins w:id="415" w:author="Huawei-Chunying Gu" w:date="2023-02-17T18:47:00Z"/>
                <w:rFonts w:ascii="宋体" w:hAnsi="宋体" w:cs="宋体"/>
                <w:sz w:val="18"/>
              </w:rPr>
            </w:pPr>
            <w:ins w:id="416"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1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6C2AC26C" w14:textId="77777777" w:rsidR="007D30C9" w:rsidRPr="004D1CBD" w:rsidRDefault="007D30C9" w:rsidP="007D30C9">
            <w:pPr>
              <w:keepNext/>
              <w:keepLines/>
              <w:spacing w:after="0"/>
              <w:jc w:val="center"/>
              <w:rPr>
                <w:ins w:id="418" w:author="Huawei-Chunying Gu" w:date="2023-02-17T18:47:00Z"/>
                <w:rFonts w:ascii="宋体" w:hAnsi="宋体" w:cs="宋体"/>
                <w:sz w:val="18"/>
              </w:rPr>
            </w:pPr>
            <w:ins w:id="419"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42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3F718818" w14:textId="4EF000F4" w:rsidR="007D30C9" w:rsidRPr="004D1CBD" w:rsidRDefault="00106510" w:rsidP="007D30C9">
            <w:pPr>
              <w:keepNext/>
              <w:keepLines/>
              <w:spacing w:after="0"/>
              <w:jc w:val="center"/>
              <w:rPr>
                <w:ins w:id="421" w:author="Huawei-Chunying Gu" w:date="2023-02-17T18:47:00Z"/>
                <w:rFonts w:ascii="Arial" w:hAnsi="Arial"/>
                <w:sz w:val="18"/>
              </w:rPr>
            </w:pPr>
            <w:ins w:id="422" w:author="Huawei-Chunying Gu" w:date="2023-02-17T18:55:00Z">
              <w:r>
                <w:rPr>
                  <w:rFonts w:ascii="Arial" w:hAnsi="Arial"/>
                  <w:sz w:val="18"/>
                </w:rPr>
                <w:t>22.5</w:t>
              </w:r>
            </w:ins>
            <w:ins w:id="423" w:author="Huawei-Chunying Gu" w:date="2023-02-17T18:47:00Z">
              <w:r w:rsidR="007D30C9" w:rsidRPr="004D1CBD">
                <w:rPr>
                  <w:rFonts w:ascii="Arial" w:hAnsi="Arial"/>
                  <w:sz w:val="18"/>
                </w:rPr>
                <w:t>-</w:t>
              </w:r>
            </w:ins>
            <w:ins w:id="424" w:author="Huawei-Chunying Gu" w:date="2023-02-17T18:49: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25"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017ED910" w14:textId="77777777" w:rsidR="007D30C9" w:rsidRPr="004D1CBD" w:rsidRDefault="007D30C9" w:rsidP="007D30C9">
            <w:pPr>
              <w:keepNext/>
              <w:keepLines/>
              <w:spacing w:after="0"/>
              <w:jc w:val="center"/>
              <w:rPr>
                <w:ins w:id="426" w:author="Huawei-Chunying Gu" w:date="2023-02-17T18:47:00Z"/>
                <w:rFonts w:ascii="Arial" w:hAnsi="Arial"/>
                <w:sz w:val="18"/>
              </w:rPr>
            </w:pPr>
            <w:ins w:id="427" w:author="Huawei-Chunying Gu" w:date="2023-02-17T18:47:00Z">
              <w:r w:rsidRPr="004D1CBD">
                <w:rPr>
                  <w:rFonts w:ascii="Arial" w:hAnsi="Arial"/>
                  <w:sz w:val="18"/>
                </w:rPr>
                <w:t>43</w:t>
              </w:r>
            </w:ins>
          </w:p>
        </w:tc>
      </w:tr>
      <w:tr w:rsidR="007D30C9" w:rsidRPr="004D1CBD" w14:paraId="199D5316" w14:textId="77777777" w:rsidTr="00B01152">
        <w:tblPrEx>
          <w:tblW w:w="9229" w:type="dxa"/>
          <w:tblInd w:w="93" w:type="dxa"/>
          <w:tblLayout w:type="fixed"/>
          <w:tblPrExChange w:id="428" w:author="Huawei-Chunying Gu" w:date="2023-02-17T18:48:00Z">
            <w:tblPrEx>
              <w:tblW w:w="9229" w:type="dxa"/>
              <w:tblInd w:w="93" w:type="dxa"/>
              <w:tblLayout w:type="fixed"/>
            </w:tblPrEx>
          </w:tblPrExChange>
        </w:tblPrEx>
        <w:trPr>
          <w:trHeight w:val="270"/>
          <w:ins w:id="429" w:author="Huawei-Chunying Gu" w:date="2023-02-17T18:47:00Z"/>
          <w:trPrChange w:id="43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43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67FA7456" w14:textId="77777777" w:rsidR="007D30C9" w:rsidRPr="004D1CBD" w:rsidRDefault="007D30C9" w:rsidP="007D30C9">
            <w:pPr>
              <w:keepNext/>
              <w:keepLines/>
              <w:spacing w:after="0"/>
              <w:jc w:val="center"/>
              <w:rPr>
                <w:ins w:id="43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3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0E4DFFF4" w14:textId="77777777" w:rsidR="007D30C9" w:rsidRPr="004D1CBD" w:rsidRDefault="007D30C9" w:rsidP="007D30C9">
            <w:pPr>
              <w:keepNext/>
              <w:keepLines/>
              <w:spacing w:after="0"/>
              <w:jc w:val="center"/>
              <w:rPr>
                <w:ins w:id="434" w:author="Huawei-Chunying Gu" w:date="2023-02-17T18:47:00Z"/>
                <w:rFonts w:ascii="Arial" w:hAnsi="Arial"/>
                <w:sz w:val="18"/>
                <w:lang w:eastAsia="zh-CN"/>
              </w:rPr>
            </w:pPr>
            <w:ins w:id="435"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43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160FF04" w14:textId="0169BCA7" w:rsidR="007D30C9" w:rsidRPr="004D1CBD" w:rsidRDefault="007D30C9" w:rsidP="007D30C9">
            <w:pPr>
              <w:keepNext/>
              <w:keepLines/>
              <w:spacing w:after="0"/>
              <w:jc w:val="center"/>
              <w:rPr>
                <w:ins w:id="437" w:author="Huawei-Chunying Gu" w:date="2023-02-17T18:47:00Z"/>
                <w:rFonts w:ascii="Arial" w:hAnsi="Arial"/>
                <w:sz w:val="18"/>
              </w:rPr>
            </w:pPr>
            <w:ins w:id="43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3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61243250" w14:textId="77777777" w:rsidR="007D30C9" w:rsidRPr="004D1CBD" w:rsidRDefault="007D30C9" w:rsidP="007D30C9">
            <w:pPr>
              <w:keepNext/>
              <w:keepLines/>
              <w:spacing w:after="0"/>
              <w:jc w:val="center"/>
              <w:rPr>
                <w:ins w:id="440" w:author="Huawei-Chunying Gu" w:date="2023-02-17T18:47:00Z"/>
                <w:rFonts w:ascii="宋体" w:hAnsi="宋体" w:cs="宋体"/>
                <w:sz w:val="18"/>
              </w:rPr>
            </w:pPr>
            <w:ins w:id="441" w:author="Huawei-Chunying Gu" w:date="2023-02-17T18:47: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4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4AB1C8D" w14:textId="77777777" w:rsidR="007D30C9" w:rsidRPr="004D1CBD" w:rsidRDefault="007D30C9" w:rsidP="007D30C9">
            <w:pPr>
              <w:keepNext/>
              <w:keepLines/>
              <w:spacing w:after="0"/>
              <w:jc w:val="center"/>
              <w:rPr>
                <w:ins w:id="443" w:author="Huawei-Chunying Gu" w:date="2023-02-17T18:47:00Z"/>
                <w:rFonts w:ascii="宋体" w:hAnsi="宋体" w:cs="宋体"/>
                <w:sz w:val="18"/>
              </w:rPr>
            </w:pPr>
            <w:ins w:id="444"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44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73731FDE" w14:textId="7660C271" w:rsidR="007D30C9" w:rsidRPr="004D1CBD" w:rsidRDefault="00106510" w:rsidP="007D30C9">
            <w:pPr>
              <w:keepNext/>
              <w:keepLines/>
              <w:spacing w:after="0"/>
              <w:jc w:val="center"/>
              <w:rPr>
                <w:ins w:id="446" w:author="Huawei-Chunying Gu" w:date="2023-02-17T18:47:00Z"/>
                <w:rFonts w:ascii="Arial" w:hAnsi="Arial"/>
                <w:sz w:val="18"/>
              </w:rPr>
            </w:pPr>
            <w:ins w:id="447" w:author="Huawei-Chunying Gu" w:date="2023-02-17T18:55:00Z">
              <w:r>
                <w:rPr>
                  <w:rFonts w:ascii="Arial" w:hAnsi="Arial"/>
                  <w:sz w:val="18"/>
                </w:rPr>
                <w:t>22.5</w:t>
              </w:r>
            </w:ins>
            <w:ins w:id="448" w:author="Huawei-Chunying Gu" w:date="2023-02-17T18:47:00Z">
              <w:r w:rsidR="007D30C9" w:rsidRPr="004D1CBD">
                <w:rPr>
                  <w:rFonts w:ascii="Arial" w:hAnsi="Arial"/>
                  <w:sz w:val="18"/>
                </w:rPr>
                <w:t>-</w:t>
              </w:r>
            </w:ins>
            <w:ins w:id="44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5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229A6EE7" w14:textId="77777777" w:rsidR="007D30C9" w:rsidRPr="004D1CBD" w:rsidRDefault="007D30C9" w:rsidP="007D30C9">
            <w:pPr>
              <w:keepNext/>
              <w:keepLines/>
              <w:spacing w:after="0"/>
              <w:jc w:val="center"/>
              <w:rPr>
                <w:ins w:id="451" w:author="Huawei-Chunying Gu" w:date="2023-02-17T18:47:00Z"/>
                <w:rFonts w:ascii="Arial" w:hAnsi="Arial"/>
                <w:sz w:val="18"/>
              </w:rPr>
            </w:pPr>
            <w:ins w:id="452" w:author="Huawei-Chunying Gu" w:date="2023-02-17T18:47:00Z">
              <w:r w:rsidRPr="004D1CBD">
                <w:rPr>
                  <w:rFonts w:ascii="Arial" w:hAnsi="Arial"/>
                  <w:sz w:val="18"/>
                </w:rPr>
                <w:t>43</w:t>
              </w:r>
            </w:ins>
          </w:p>
        </w:tc>
      </w:tr>
      <w:tr w:rsidR="007D30C9" w:rsidRPr="004D1CBD" w14:paraId="79B3E61D" w14:textId="77777777" w:rsidTr="00B01152">
        <w:tblPrEx>
          <w:tblW w:w="9229" w:type="dxa"/>
          <w:tblInd w:w="93" w:type="dxa"/>
          <w:tblLayout w:type="fixed"/>
          <w:tblPrExChange w:id="453" w:author="Huawei-Chunying Gu" w:date="2023-02-17T18:48:00Z">
            <w:tblPrEx>
              <w:tblW w:w="9229" w:type="dxa"/>
              <w:tblInd w:w="93" w:type="dxa"/>
              <w:tblLayout w:type="fixed"/>
            </w:tblPrEx>
          </w:tblPrExChange>
        </w:tblPrEx>
        <w:trPr>
          <w:trHeight w:val="270"/>
          <w:ins w:id="454" w:author="Huawei-Chunying Gu" w:date="2023-02-17T18:47:00Z"/>
          <w:trPrChange w:id="45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45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43892B30" w14:textId="77777777" w:rsidR="007D30C9" w:rsidRPr="004D1CBD" w:rsidRDefault="007D30C9" w:rsidP="007D30C9">
            <w:pPr>
              <w:keepNext/>
              <w:keepLines/>
              <w:spacing w:after="0"/>
              <w:jc w:val="center"/>
              <w:rPr>
                <w:ins w:id="45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5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004AB31F" w14:textId="77777777" w:rsidR="007D30C9" w:rsidRPr="004D1CBD" w:rsidRDefault="007D30C9" w:rsidP="007D30C9">
            <w:pPr>
              <w:keepNext/>
              <w:keepLines/>
              <w:spacing w:after="0"/>
              <w:jc w:val="center"/>
              <w:rPr>
                <w:ins w:id="459" w:author="Huawei-Chunying Gu" w:date="2023-02-17T18:47:00Z"/>
                <w:rFonts w:ascii="Arial" w:hAnsi="Arial"/>
                <w:sz w:val="18"/>
                <w:lang w:eastAsia="zh-CN"/>
              </w:rPr>
            </w:pPr>
            <w:ins w:id="460"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46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4CC66834" w14:textId="03419374" w:rsidR="007D30C9" w:rsidRPr="004D1CBD" w:rsidRDefault="007D30C9" w:rsidP="007D30C9">
            <w:pPr>
              <w:keepNext/>
              <w:keepLines/>
              <w:spacing w:after="0"/>
              <w:jc w:val="center"/>
              <w:rPr>
                <w:ins w:id="462" w:author="Huawei-Chunying Gu" w:date="2023-02-17T18:47:00Z"/>
                <w:rFonts w:ascii="Arial" w:hAnsi="Arial"/>
                <w:sz w:val="18"/>
              </w:rPr>
            </w:pPr>
            <w:ins w:id="46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6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29878B8" w14:textId="77777777" w:rsidR="007D30C9" w:rsidRPr="004D1CBD" w:rsidRDefault="007D30C9" w:rsidP="007D30C9">
            <w:pPr>
              <w:keepNext/>
              <w:keepLines/>
              <w:spacing w:after="0"/>
              <w:jc w:val="center"/>
              <w:rPr>
                <w:ins w:id="465" w:author="Huawei-Chunying Gu" w:date="2023-02-17T18:47:00Z"/>
                <w:rFonts w:ascii="宋体" w:hAnsi="宋体" w:cs="宋体"/>
                <w:sz w:val="18"/>
              </w:rPr>
            </w:pPr>
            <w:ins w:id="466"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46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E5C0D4C" w14:textId="77777777" w:rsidR="007D30C9" w:rsidRPr="004D1CBD" w:rsidRDefault="007D30C9" w:rsidP="007D30C9">
            <w:pPr>
              <w:keepNext/>
              <w:keepLines/>
              <w:spacing w:after="0"/>
              <w:jc w:val="center"/>
              <w:rPr>
                <w:ins w:id="468" w:author="Huawei-Chunying Gu" w:date="2023-02-17T18:47:00Z"/>
                <w:rFonts w:ascii="宋体" w:hAnsi="宋体" w:cs="宋体"/>
                <w:sz w:val="18"/>
              </w:rPr>
            </w:pPr>
            <w:ins w:id="469"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47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0C771087" w14:textId="304BCB11" w:rsidR="007D30C9" w:rsidRPr="004D1CBD" w:rsidRDefault="00106510" w:rsidP="007D30C9">
            <w:pPr>
              <w:keepNext/>
              <w:keepLines/>
              <w:spacing w:after="0"/>
              <w:jc w:val="center"/>
              <w:rPr>
                <w:ins w:id="471" w:author="Huawei-Chunying Gu" w:date="2023-02-17T18:47:00Z"/>
                <w:rFonts w:ascii="Arial" w:hAnsi="Arial"/>
                <w:sz w:val="18"/>
              </w:rPr>
            </w:pPr>
            <w:ins w:id="472" w:author="Huawei-Chunying Gu" w:date="2023-02-17T18:55:00Z">
              <w:r>
                <w:rPr>
                  <w:rFonts w:ascii="Arial" w:hAnsi="Arial"/>
                  <w:sz w:val="18"/>
                </w:rPr>
                <w:t>20</w:t>
              </w:r>
            </w:ins>
            <w:ins w:id="473" w:author="Huawei-Chunying Gu" w:date="2023-02-17T18:47:00Z">
              <w:r w:rsidR="007D30C9" w:rsidRPr="004D1CBD">
                <w:rPr>
                  <w:rFonts w:ascii="Arial" w:hAnsi="Arial"/>
                  <w:sz w:val="18"/>
                </w:rPr>
                <w:t>-</w:t>
              </w:r>
            </w:ins>
            <w:ins w:id="47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475"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4EC1BE71" w14:textId="77777777" w:rsidR="007D30C9" w:rsidRPr="004D1CBD" w:rsidRDefault="007D30C9" w:rsidP="007D30C9">
            <w:pPr>
              <w:keepNext/>
              <w:keepLines/>
              <w:spacing w:after="0"/>
              <w:jc w:val="center"/>
              <w:rPr>
                <w:ins w:id="476" w:author="Huawei-Chunying Gu" w:date="2023-02-17T18:47:00Z"/>
                <w:rFonts w:ascii="Arial" w:hAnsi="Arial"/>
                <w:sz w:val="18"/>
              </w:rPr>
            </w:pPr>
            <w:ins w:id="477" w:author="Huawei-Chunying Gu" w:date="2023-02-17T18:47:00Z">
              <w:r w:rsidRPr="004D1CBD">
                <w:rPr>
                  <w:rFonts w:ascii="Arial" w:hAnsi="Arial"/>
                  <w:sz w:val="18"/>
                </w:rPr>
                <w:t>43</w:t>
              </w:r>
            </w:ins>
          </w:p>
        </w:tc>
      </w:tr>
      <w:tr w:rsidR="007D30C9" w:rsidRPr="004D1CBD" w14:paraId="45B435E1" w14:textId="77777777" w:rsidTr="00B01152">
        <w:tblPrEx>
          <w:tblW w:w="9229" w:type="dxa"/>
          <w:tblInd w:w="93" w:type="dxa"/>
          <w:tblLayout w:type="fixed"/>
          <w:tblPrExChange w:id="478" w:author="Huawei-Chunying Gu" w:date="2023-02-17T18:48:00Z">
            <w:tblPrEx>
              <w:tblW w:w="9229" w:type="dxa"/>
              <w:tblInd w:w="93" w:type="dxa"/>
              <w:tblLayout w:type="fixed"/>
            </w:tblPrEx>
          </w:tblPrExChange>
        </w:tblPrEx>
        <w:trPr>
          <w:trHeight w:val="270"/>
          <w:ins w:id="479" w:author="Huawei-Chunying Gu" w:date="2023-02-17T18:47:00Z"/>
          <w:trPrChange w:id="48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48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058FEA6A" w14:textId="77777777" w:rsidR="007D30C9" w:rsidRPr="004D1CBD" w:rsidRDefault="007D30C9" w:rsidP="007D30C9">
            <w:pPr>
              <w:keepNext/>
              <w:keepLines/>
              <w:spacing w:after="0"/>
              <w:jc w:val="center"/>
              <w:rPr>
                <w:ins w:id="48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8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7D208BFE" w14:textId="77777777" w:rsidR="007D30C9" w:rsidRPr="004D1CBD" w:rsidRDefault="007D30C9" w:rsidP="007D30C9">
            <w:pPr>
              <w:keepNext/>
              <w:keepLines/>
              <w:spacing w:after="0"/>
              <w:jc w:val="center"/>
              <w:rPr>
                <w:ins w:id="484" w:author="Huawei-Chunying Gu" w:date="2023-02-17T18:47:00Z"/>
                <w:rFonts w:ascii="Arial" w:hAnsi="Arial"/>
                <w:sz w:val="18"/>
                <w:lang w:eastAsia="zh-CN"/>
              </w:rPr>
            </w:pPr>
            <w:ins w:id="485" w:author="Huawei-Chunying Gu" w:date="2023-02-17T18:47: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48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4A784E9" w14:textId="0F1163A6" w:rsidR="007D30C9" w:rsidRPr="004D1CBD" w:rsidRDefault="007D30C9" w:rsidP="007D30C9">
            <w:pPr>
              <w:keepNext/>
              <w:keepLines/>
              <w:spacing w:after="0"/>
              <w:jc w:val="center"/>
              <w:rPr>
                <w:ins w:id="487" w:author="Huawei-Chunying Gu" w:date="2023-02-17T18:47:00Z"/>
                <w:rFonts w:ascii="Arial" w:hAnsi="Arial"/>
                <w:sz w:val="18"/>
              </w:rPr>
            </w:pPr>
            <w:ins w:id="48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48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09A2BF61" w14:textId="77777777" w:rsidR="007D30C9" w:rsidRPr="004D1CBD" w:rsidRDefault="007D30C9" w:rsidP="007D30C9">
            <w:pPr>
              <w:keepNext/>
              <w:keepLines/>
              <w:spacing w:after="0"/>
              <w:jc w:val="center"/>
              <w:rPr>
                <w:ins w:id="490" w:author="Huawei-Chunying Gu" w:date="2023-02-17T18:47:00Z"/>
                <w:rFonts w:ascii="宋体" w:hAnsi="宋体" w:cs="宋体"/>
                <w:sz w:val="18"/>
              </w:rPr>
            </w:pPr>
            <w:ins w:id="491"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49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394B2D2" w14:textId="77777777" w:rsidR="007D30C9" w:rsidRPr="004D1CBD" w:rsidRDefault="007D30C9" w:rsidP="007D30C9">
            <w:pPr>
              <w:keepNext/>
              <w:keepLines/>
              <w:spacing w:after="0"/>
              <w:jc w:val="center"/>
              <w:rPr>
                <w:ins w:id="493" w:author="Huawei-Chunying Gu" w:date="2023-02-17T18:47:00Z"/>
                <w:rFonts w:ascii="宋体" w:hAnsi="宋体" w:cs="宋体"/>
                <w:sz w:val="18"/>
              </w:rPr>
            </w:pPr>
            <w:ins w:id="494"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49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3A9D002D" w14:textId="5C6B872F" w:rsidR="007D30C9" w:rsidRPr="004D1CBD" w:rsidRDefault="00106510" w:rsidP="007D30C9">
            <w:pPr>
              <w:keepNext/>
              <w:keepLines/>
              <w:spacing w:after="0"/>
              <w:jc w:val="center"/>
              <w:rPr>
                <w:ins w:id="496" w:author="Huawei-Chunying Gu" w:date="2023-02-17T18:47:00Z"/>
                <w:rFonts w:ascii="Arial" w:hAnsi="Arial"/>
                <w:sz w:val="18"/>
              </w:rPr>
            </w:pPr>
            <w:ins w:id="497" w:author="Huawei-Chunying Gu" w:date="2023-02-17T18:55:00Z">
              <w:r>
                <w:rPr>
                  <w:rFonts w:ascii="Arial" w:hAnsi="Arial"/>
                  <w:sz w:val="18"/>
                </w:rPr>
                <w:t>18.5</w:t>
              </w:r>
            </w:ins>
            <w:ins w:id="498" w:author="Huawei-Chunying Gu" w:date="2023-02-17T18:47:00Z">
              <w:r w:rsidR="007D30C9" w:rsidRPr="004D1CBD">
                <w:rPr>
                  <w:rFonts w:ascii="Arial" w:hAnsi="Arial"/>
                  <w:sz w:val="18"/>
                </w:rPr>
                <w:t>-</w:t>
              </w:r>
            </w:ins>
            <w:ins w:id="49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0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341C88AD" w14:textId="77777777" w:rsidR="007D30C9" w:rsidRPr="004D1CBD" w:rsidRDefault="007D30C9" w:rsidP="007D30C9">
            <w:pPr>
              <w:keepNext/>
              <w:keepLines/>
              <w:spacing w:after="0"/>
              <w:jc w:val="center"/>
              <w:rPr>
                <w:ins w:id="501" w:author="Huawei-Chunying Gu" w:date="2023-02-17T18:47:00Z"/>
                <w:rFonts w:ascii="Arial" w:hAnsi="Arial"/>
                <w:sz w:val="18"/>
              </w:rPr>
            </w:pPr>
            <w:ins w:id="502" w:author="Huawei-Chunying Gu" w:date="2023-02-17T18:47:00Z">
              <w:r w:rsidRPr="004D1CBD">
                <w:rPr>
                  <w:rFonts w:ascii="Arial" w:hAnsi="Arial"/>
                  <w:sz w:val="18"/>
                </w:rPr>
                <w:t>43</w:t>
              </w:r>
            </w:ins>
          </w:p>
        </w:tc>
      </w:tr>
      <w:tr w:rsidR="007D30C9" w:rsidRPr="004D1CBD" w14:paraId="7D131DE7" w14:textId="77777777" w:rsidTr="00B01152">
        <w:tblPrEx>
          <w:tblW w:w="9229" w:type="dxa"/>
          <w:tblInd w:w="93" w:type="dxa"/>
          <w:tblLayout w:type="fixed"/>
          <w:tblPrExChange w:id="503" w:author="Huawei-Chunying Gu" w:date="2023-02-17T18:48:00Z">
            <w:tblPrEx>
              <w:tblW w:w="9229" w:type="dxa"/>
              <w:tblInd w:w="93" w:type="dxa"/>
              <w:tblLayout w:type="fixed"/>
            </w:tblPrEx>
          </w:tblPrExChange>
        </w:tblPrEx>
        <w:trPr>
          <w:trHeight w:val="270"/>
          <w:ins w:id="504" w:author="Huawei-Chunying Gu" w:date="2023-02-17T18:47:00Z"/>
          <w:trPrChange w:id="50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50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2D83DB32" w14:textId="77777777" w:rsidR="007D30C9" w:rsidRPr="004D1CBD" w:rsidRDefault="007D30C9" w:rsidP="007D30C9">
            <w:pPr>
              <w:keepNext/>
              <w:keepLines/>
              <w:spacing w:after="0"/>
              <w:jc w:val="center"/>
              <w:rPr>
                <w:ins w:id="50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0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367CDA91" w14:textId="77777777" w:rsidR="007D30C9" w:rsidRPr="004D1CBD" w:rsidRDefault="007D30C9" w:rsidP="007D30C9">
            <w:pPr>
              <w:keepNext/>
              <w:keepLines/>
              <w:spacing w:after="0"/>
              <w:jc w:val="center"/>
              <w:rPr>
                <w:ins w:id="509" w:author="Huawei-Chunying Gu" w:date="2023-02-17T18:47:00Z"/>
                <w:rFonts w:ascii="Arial" w:hAnsi="Arial"/>
                <w:sz w:val="18"/>
                <w:lang w:eastAsia="zh-CN"/>
              </w:rPr>
            </w:pPr>
            <w:ins w:id="510" w:author="Huawei-Chunying Gu" w:date="2023-02-17T18:47: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51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ED9B880" w14:textId="135DB07C" w:rsidR="007D30C9" w:rsidRPr="004D1CBD" w:rsidRDefault="007D30C9" w:rsidP="007D30C9">
            <w:pPr>
              <w:keepNext/>
              <w:keepLines/>
              <w:spacing w:after="0"/>
              <w:jc w:val="center"/>
              <w:rPr>
                <w:ins w:id="512" w:author="Huawei-Chunying Gu" w:date="2023-02-17T18:47:00Z"/>
                <w:rFonts w:ascii="Arial" w:hAnsi="Arial"/>
                <w:sz w:val="18"/>
              </w:rPr>
            </w:pPr>
            <w:ins w:id="51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1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3187FFCF" w14:textId="77777777" w:rsidR="007D30C9" w:rsidRPr="004D1CBD" w:rsidRDefault="007D30C9" w:rsidP="007D30C9">
            <w:pPr>
              <w:keepNext/>
              <w:keepLines/>
              <w:spacing w:after="0"/>
              <w:jc w:val="center"/>
              <w:rPr>
                <w:ins w:id="515" w:author="Huawei-Chunying Gu" w:date="2023-02-17T18:47:00Z"/>
                <w:rFonts w:ascii="宋体" w:hAnsi="宋体" w:cs="宋体"/>
                <w:sz w:val="18"/>
              </w:rPr>
            </w:pPr>
            <w:ins w:id="516"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1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96D8509" w14:textId="77777777" w:rsidR="007D30C9" w:rsidRPr="004D1CBD" w:rsidRDefault="007D30C9" w:rsidP="007D30C9">
            <w:pPr>
              <w:keepNext/>
              <w:keepLines/>
              <w:spacing w:after="0"/>
              <w:jc w:val="center"/>
              <w:rPr>
                <w:ins w:id="518" w:author="Huawei-Chunying Gu" w:date="2023-02-17T18:47:00Z"/>
                <w:rFonts w:ascii="宋体" w:hAnsi="宋体" w:cs="宋体"/>
                <w:sz w:val="18"/>
              </w:rPr>
            </w:pPr>
            <w:ins w:id="519"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52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09958623" w14:textId="00AE7DEA" w:rsidR="007D30C9" w:rsidRPr="004D1CBD" w:rsidRDefault="00106510" w:rsidP="007D30C9">
            <w:pPr>
              <w:keepNext/>
              <w:keepLines/>
              <w:spacing w:after="0"/>
              <w:jc w:val="center"/>
              <w:rPr>
                <w:ins w:id="521" w:author="Huawei-Chunying Gu" w:date="2023-02-17T18:47:00Z"/>
                <w:rFonts w:ascii="Arial" w:hAnsi="Arial"/>
                <w:sz w:val="18"/>
              </w:rPr>
            </w:pPr>
            <w:ins w:id="522" w:author="Huawei-Chunying Gu" w:date="2023-02-17T18:55:00Z">
              <w:r>
                <w:rPr>
                  <w:rFonts w:ascii="Arial" w:hAnsi="Arial"/>
                  <w:sz w:val="18"/>
                </w:rPr>
                <w:t>18.5</w:t>
              </w:r>
            </w:ins>
            <w:ins w:id="523" w:author="Huawei-Chunying Gu" w:date="2023-02-17T18:47:00Z">
              <w:r w:rsidR="007D30C9" w:rsidRPr="004D1CBD">
                <w:rPr>
                  <w:rFonts w:ascii="Arial" w:hAnsi="Arial"/>
                  <w:sz w:val="18"/>
                </w:rPr>
                <w:t>-</w:t>
              </w:r>
            </w:ins>
            <w:ins w:id="52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25"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4847945A" w14:textId="77777777" w:rsidR="007D30C9" w:rsidRPr="004D1CBD" w:rsidRDefault="007D30C9" w:rsidP="007D30C9">
            <w:pPr>
              <w:keepNext/>
              <w:keepLines/>
              <w:spacing w:after="0"/>
              <w:jc w:val="center"/>
              <w:rPr>
                <w:ins w:id="526" w:author="Huawei-Chunying Gu" w:date="2023-02-17T18:47:00Z"/>
                <w:rFonts w:ascii="Arial" w:hAnsi="Arial"/>
                <w:sz w:val="18"/>
              </w:rPr>
            </w:pPr>
            <w:ins w:id="527" w:author="Huawei-Chunying Gu" w:date="2023-02-17T18:47:00Z">
              <w:r w:rsidRPr="004D1CBD">
                <w:rPr>
                  <w:rFonts w:ascii="Arial" w:hAnsi="Arial"/>
                  <w:sz w:val="18"/>
                </w:rPr>
                <w:t>43</w:t>
              </w:r>
            </w:ins>
          </w:p>
        </w:tc>
      </w:tr>
      <w:tr w:rsidR="007D30C9" w:rsidRPr="004D1CBD" w14:paraId="0F659DE4" w14:textId="77777777" w:rsidTr="00B01152">
        <w:tblPrEx>
          <w:tblW w:w="9229" w:type="dxa"/>
          <w:tblInd w:w="93" w:type="dxa"/>
          <w:tblLayout w:type="fixed"/>
          <w:tblPrExChange w:id="528" w:author="Huawei-Chunying Gu" w:date="2023-02-17T18:48:00Z">
            <w:tblPrEx>
              <w:tblW w:w="9229" w:type="dxa"/>
              <w:tblInd w:w="93" w:type="dxa"/>
              <w:tblLayout w:type="fixed"/>
            </w:tblPrEx>
          </w:tblPrExChange>
        </w:tblPrEx>
        <w:trPr>
          <w:trHeight w:val="270"/>
          <w:ins w:id="529" w:author="Huawei-Chunying Gu" w:date="2023-02-17T18:47:00Z"/>
          <w:trPrChange w:id="53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53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616F259F" w14:textId="77777777" w:rsidR="007D30C9" w:rsidRPr="004D1CBD" w:rsidRDefault="007D30C9" w:rsidP="007D30C9">
            <w:pPr>
              <w:keepNext/>
              <w:keepLines/>
              <w:spacing w:after="0"/>
              <w:jc w:val="center"/>
              <w:rPr>
                <w:ins w:id="53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3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00032499" w14:textId="77777777" w:rsidR="007D30C9" w:rsidRPr="004D1CBD" w:rsidRDefault="007D30C9" w:rsidP="007D30C9">
            <w:pPr>
              <w:keepNext/>
              <w:keepLines/>
              <w:spacing w:after="0"/>
              <w:jc w:val="center"/>
              <w:rPr>
                <w:ins w:id="534" w:author="Huawei-Chunying Gu" w:date="2023-02-17T18:47:00Z"/>
                <w:rFonts w:ascii="Arial" w:hAnsi="Arial"/>
                <w:sz w:val="18"/>
                <w:lang w:eastAsia="zh-CN"/>
              </w:rPr>
            </w:pPr>
            <w:ins w:id="535" w:author="Huawei-Chunying Gu" w:date="2023-02-17T18:47: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53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39FC146" w14:textId="4D4F2484" w:rsidR="007D30C9" w:rsidRPr="004D1CBD" w:rsidRDefault="007D30C9" w:rsidP="007D30C9">
            <w:pPr>
              <w:keepNext/>
              <w:keepLines/>
              <w:spacing w:after="0"/>
              <w:jc w:val="center"/>
              <w:rPr>
                <w:ins w:id="537" w:author="Huawei-Chunying Gu" w:date="2023-02-17T18:47:00Z"/>
                <w:rFonts w:ascii="Arial" w:hAnsi="Arial"/>
                <w:sz w:val="18"/>
              </w:rPr>
            </w:pPr>
            <w:ins w:id="53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3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2C65D0A" w14:textId="77777777" w:rsidR="007D30C9" w:rsidRPr="004D1CBD" w:rsidRDefault="007D30C9" w:rsidP="007D30C9">
            <w:pPr>
              <w:keepNext/>
              <w:keepLines/>
              <w:spacing w:after="0"/>
              <w:jc w:val="center"/>
              <w:rPr>
                <w:ins w:id="540" w:author="Huawei-Chunying Gu" w:date="2023-02-17T18:47:00Z"/>
                <w:rFonts w:ascii="宋体" w:hAnsi="宋体" w:cs="宋体"/>
                <w:sz w:val="18"/>
              </w:rPr>
            </w:pPr>
            <w:ins w:id="541" w:author="Huawei-Chunying Gu" w:date="2023-02-17T18:47: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4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3EEC42A7" w14:textId="77777777" w:rsidR="007D30C9" w:rsidRPr="004D1CBD" w:rsidRDefault="007D30C9" w:rsidP="007D30C9">
            <w:pPr>
              <w:keepNext/>
              <w:keepLines/>
              <w:spacing w:after="0"/>
              <w:jc w:val="center"/>
              <w:rPr>
                <w:ins w:id="543" w:author="Huawei-Chunying Gu" w:date="2023-02-17T18:47:00Z"/>
                <w:rFonts w:ascii="宋体" w:hAnsi="宋体" w:cs="宋体"/>
                <w:sz w:val="18"/>
              </w:rPr>
            </w:pPr>
            <w:ins w:id="544"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54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08C5E633" w14:textId="6645E340" w:rsidR="007D30C9" w:rsidRPr="004D1CBD" w:rsidRDefault="00106510" w:rsidP="007D30C9">
            <w:pPr>
              <w:keepNext/>
              <w:keepLines/>
              <w:spacing w:after="0"/>
              <w:jc w:val="center"/>
              <w:rPr>
                <w:ins w:id="546" w:author="Huawei-Chunying Gu" w:date="2023-02-17T18:47:00Z"/>
                <w:rFonts w:ascii="Arial" w:hAnsi="Arial"/>
                <w:sz w:val="18"/>
              </w:rPr>
            </w:pPr>
            <w:ins w:id="547" w:author="Huawei-Chunying Gu" w:date="2023-02-17T18:55:00Z">
              <w:r>
                <w:rPr>
                  <w:rFonts w:ascii="Arial" w:hAnsi="Arial"/>
                  <w:sz w:val="18"/>
                </w:rPr>
                <w:t>18.5</w:t>
              </w:r>
            </w:ins>
            <w:ins w:id="548" w:author="Huawei-Chunying Gu" w:date="2023-02-17T18:47:00Z">
              <w:r w:rsidR="007D30C9" w:rsidRPr="004D1CBD">
                <w:rPr>
                  <w:rFonts w:ascii="Arial" w:hAnsi="Arial"/>
                  <w:sz w:val="18"/>
                </w:rPr>
                <w:t>-</w:t>
              </w:r>
            </w:ins>
            <w:ins w:id="54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55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2B1CEABA" w14:textId="77777777" w:rsidR="007D30C9" w:rsidRPr="004D1CBD" w:rsidRDefault="007D30C9" w:rsidP="007D30C9">
            <w:pPr>
              <w:keepNext/>
              <w:keepLines/>
              <w:spacing w:after="0"/>
              <w:jc w:val="center"/>
              <w:rPr>
                <w:ins w:id="551" w:author="Huawei-Chunying Gu" w:date="2023-02-17T18:47:00Z"/>
                <w:rFonts w:ascii="Arial" w:hAnsi="Arial"/>
                <w:sz w:val="18"/>
              </w:rPr>
            </w:pPr>
            <w:ins w:id="552" w:author="Huawei-Chunying Gu" w:date="2023-02-17T18:47:00Z">
              <w:r w:rsidRPr="004D1CBD">
                <w:rPr>
                  <w:rFonts w:ascii="Arial" w:hAnsi="Arial"/>
                  <w:sz w:val="18"/>
                </w:rPr>
                <w:t>43</w:t>
              </w:r>
            </w:ins>
          </w:p>
        </w:tc>
      </w:tr>
      <w:tr w:rsidR="007D30C9" w:rsidRPr="004D1CBD" w14:paraId="55F9DD64" w14:textId="77777777" w:rsidTr="00B01152">
        <w:tblPrEx>
          <w:tblW w:w="9229" w:type="dxa"/>
          <w:tblInd w:w="93" w:type="dxa"/>
          <w:tblLayout w:type="fixed"/>
          <w:tblPrExChange w:id="553" w:author="Huawei-Chunying Gu" w:date="2023-02-17T18:48:00Z">
            <w:tblPrEx>
              <w:tblW w:w="9229" w:type="dxa"/>
              <w:tblInd w:w="93" w:type="dxa"/>
              <w:tblLayout w:type="fixed"/>
            </w:tblPrEx>
          </w:tblPrExChange>
        </w:tblPrEx>
        <w:trPr>
          <w:trHeight w:val="270"/>
          <w:ins w:id="554" w:author="Huawei-Chunying Gu" w:date="2023-02-17T18:47:00Z"/>
          <w:trPrChange w:id="55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55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4866EFC5" w14:textId="77777777" w:rsidR="007D30C9" w:rsidRPr="004D1CBD" w:rsidRDefault="007D30C9" w:rsidP="007D30C9">
            <w:pPr>
              <w:keepNext/>
              <w:keepLines/>
              <w:spacing w:after="0"/>
              <w:jc w:val="center"/>
              <w:rPr>
                <w:ins w:id="557" w:author="Huawei-Chunying Gu" w:date="2023-02-17T18:47: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558" w:author="Huawei-Chunying Gu" w:date="2023-02-17T18:48: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0093E65" w14:textId="77777777" w:rsidR="007D30C9" w:rsidRPr="004D1CBD" w:rsidRDefault="007D30C9" w:rsidP="007D30C9">
            <w:pPr>
              <w:keepNext/>
              <w:keepLines/>
              <w:spacing w:after="0"/>
              <w:jc w:val="center"/>
              <w:rPr>
                <w:ins w:id="559" w:author="Huawei-Chunying Gu" w:date="2023-02-17T18:47:00Z"/>
                <w:rFonts w:ascii="Arial" w:hAnsi="Arial"/>
                <w:sz w:val="18"/>
                <w:lang w:eastAsia="zh-CN"/>
              </w:rPr>
            </w:pPr>
            <w:ins w:id="560" w:author="Huawei-Chunying Gu" w:date="2023-02-17T18:47: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561" w:author="Huawei-Chunying Gu" w:date="2023-02-17T18:48: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6DAB7CC2" w14:textId="49205FD9" w:rsidR="007D30C9" w:rsidRPr="004D1CBD" w:rsidRDefault="007D30C9" w:rsidP="007D30C9">
            <w:pPr>
              <w:keepNext/>
              <w:keepLines/>
              <w:spacing w:after="0"/>
              <w:jc w:val="center"/>
              <w:rPr>
                <w:ins w:id="562" w:author="Huawei-Chunying Gu" w:date="2023-02-17T18:47:00Z"/>
                <w:rFonts w:ascii="Arial" w:hAnsi="Arial"/>
                <w:sz w:val="18"/>
              </w:rPr>
            </w:pPr>
            <w:ins w:id="563" w:author="Huawei-Chunying Gu" w:date="2023-02-17T18:48:00Z">
              <w:r w:rsidRPr="00B74878">
                <w:rPr>
                  <w:rFonts w:ascii="Arial" w:hAnsi="Arial"/>
                  <w:sz w:val="18"/>
                </w:rPr>
                <w:t>29</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564" w:author="Huawei-Chunying Gu" w:date="2023-02-17T18:48: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6DE1709" w14:textId="77777777" w:rsidR="007D30C9" w:rsidRPr="004D1CBD" w:rsidRDefault="007D30C9" w:rsidP="007D30C9">
            <w:pPr>
              <w:keepNext/>
              <w:keepLines/>
              <w:spacing w:after="0"/>
              <w:jc w:val="center"/>
              <w:rPr>
                <w:ins w:id="565" w:author="Huawei-Chunying Gu" w:date="2023-02-17T18:47:00Z"/>
                <w:rFonts w:ascii="宋体" w:hAnsi="宋体" w:cs="宋体"/>
                <w:sz w:val="18"/>
              </w:rPr>
            </w:pPr>
            <w:ins w:id="566" w:author="Huawei-Chunying Gu" w:date="2023-02-17T18:47:00Z">
              <w:r w:rsidRPr="004D1CBD">
                <w:rPr>
                  <w:rFonts w:ascii="Arial" w:hAnsi="Arial"/>
                  <w:sz w:val="18"/>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567" w:author="Huawei-Chunying Gu" w:date="2023-02-17T18:48: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1269825" w14:textId="77777777" w:rsidR="007D30C9" w:rsidRPr="004D1CBD" w:rsidRDefault="007D30C9" w:rsidP="007D30C9">
            <w:pPr>
              <w:keepNext/>
              <w:keepLines/>
              <w:spacing w:after="0"/>
              <w:jc w:val="center"/>
              <w:rPr>
                <w:ins w:id="568" w:author="Huawei-Chunying Gu" w:date="2023-02-17T18:47:00Z"/>
                <w:rFonts w:ascii="宋体" w:hAnsi="宋体" w:cs="宋体"/>
                <w:sz w:val="18"/>
              </w:rPr>
            </w:pPr>
            <w:ins w:id="569" w:author="Huawei-Chunying Gu" w:date="2023-02-17T18:47:00Z">
              <w:r w:rsidRPr="004D1CBD">
                <w:rPr>
                  <w:rFonts w:ascii="Arial" w:hAnsi="Arial"/>
                  <w:sz w:val="18"/>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570" w:author="Huawei-Chunying Gu" w:date="2023-02-17T18:48: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70A7C883" w14:textId="19271FA8" w:rsidR="007D30C9" w:rsidRPr="004D1CBD" w:rsidRDefault="00106510" w:rsidP="007D30C9">
            <w:pPr>
              <w:keepNext/>
              <w:keepLines/>
              <w:spacing w:after="0"/>
              <w:jc w:val="center"/>
              <w:rPr>
                <w:ins w:id="571" w:author="Huawei-Chunying Gu" w:date="2023-02-17T18:47:00Z"/>
                <w:rFonts w:ascii="Arial" w:hAnsi="Arial"/>
                <w:sz w:val="18"/>
              </w:rPr>
            </w:pPr>
            <w:ins w:id="572" w:author="Huawei-Chunying Gu" w:date="2023-02-17T18:55:00Z">
              <w:r>
                <w:rPr>
                  <w:rFonts w:ascii="Arial" w:hAnsi="Arial"/>
                  <w:sz w:val="18"/>
                </w:rPr>
                <w:t>22.5</w:t>
              </w:r>
            </w:ins>
            <w:ins w:id="573" w:author="Huawei-Chunying Gu" w:date="2023-02-17T18:47:00Z">
              <w:r w:rsidR="007D30C9" w:rsidRPr="004D1CBD">
                <w:rPr>
                  <w:rFonts w:ascii="Arial" w:hAnsi="Arial"/>
                  <w:sz w:val="18"/>
                </w:rPr>
                <w:t>-</w:t>
              </w:r>
            </w:ins>
            <w:ins w:id="574" w:author="Huawei-Chunying Gu" w:date="2023-02-17T18:50:00Z">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575" w:author="Huawei-Chunying Gu" w:date="2023-02-17T18:48:00Z">
              <w:tcPr>
                <w:tcW w:w="1559" w:type="dxa"/>
                <w:tcBorders>
                  <w:top w:val="single" w:sz="4" w:space="0" w:color="auto"/>
                  <w:left w:val="nil"/>
                  <w:bottom w:val="single" w:sz="4" w:space="0" w:color="auto"/>
                  <w:right w:val="single" w:sz="4" w:space="0" w:color="auto"/>
                </w:tcBorders>
                <w:shd w:val="clear" w:color="auto" w:fill="auto"/>
                <w:vAlign w:val="center"/>
                <w:hideMark/>
              </w:tcPr>
            </w:tcPrChange>
          </w:tcPr>
          <w:p w14:paraId="6FC43A34" w14:textId="77777777" w:rsidR="007D30C9" w:rsidRPr="004D1CBD" w:rsidRDefault="007D30C9" w:rsidP="007D30C9">
            <w:pPr>
              <w:keepNext/>
              <w:keepLines/>
              <w:spacing w:after="0"/>
              <w:jc w:val="center"/>
              <w:rPr>
                <w:ins w:id="576" w:author="Huawei-Chunying Gu" w:date="2023-02-17T18:47:00Z"/>
                <w:rFonts w:ascii="Arial" w:hAnsi="Arial"/>
                <w:sz w:val="18"/>
              </w:rPr>
            </w:pPr>
            <w:ins w:id="577" w:author="Huawei-Chunying Gu" w:date="2023-02-17T18:47:00Z">
              <w:r w:rsidRPr="004D1CBD">
                <w:rPr>
                  <w:rFonts w:ascii="Arial" w:hAnsi="Arial"/>
                  <w:sz w:val="18"/>
                </w:rPr>
                <w:t>43</w:t>
              </w:r>
            </w:ins>
          </w:p>
        </w:tc>
      </w:tr>
      <w:tr w:rsidR="007D30C9" w:rsidRPr="004D1CBD" w14:paraId="5C03B1D0" w14:textId="77777777" w:rsidTr="00B01152">
        <w:tblPrEx>
          <w:tblW w:w="9229" w:type="dxa"/>
          <w:tblInd w:w="93" w:type="dxa"/>
          <w:tblLayout w:type="fixed"/>
          <w:tblPrExChange w:id="578" w:author="Huawei-Chunying Gu" w:date="2023-02-17T18:48:00Z">
            <w:tblPrEx>
              <w:tblW w:w="9229" w:type="dxa"/>
              <w:tblInd w:w="93" w:type="dxa"/>
              <w:tblLayout w:type="fixed"/>
            </w:tblPrEx>
          </w:tblPrExChange>
        </w:tblPrEx>
        <w:trPr>
          <w:trHeight w:val="270"/>
          <w:ins w:id="579" w:author="Huawei-Chunying Gu" w:date="2023-02-17T18:47:00Z"/>
          <w:trPrChange w:id="58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58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6DAF32F2" w14:textId="77777777" w:rsidR="007D30C9" w:rsidRPr="004D1CBD" w:rsidRDefault="007D30C9" w:rsidP="007D30C9">
            <w:pPr>
              <w:keepNext/>
              <w:keepLines/>
              <w:spacing w:after="0"/>
              <w:jc w:val="center"/>
              <w:rPr>
                <w:ins w:id="58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8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75426426" w14:textId="77777777" w:rsidR="007D30C9" w:rsidRPr="004D1CBD" w:rsidRDefault="007D30C9" w:rsidP="007D30C9">
            <w:pPr>
              <w:keepNext/>
              <w:keepLines/>
              <w:spacing w:after="0"/>
              <w:jc w:val="center"/>
              <w:rPr>
                <w:ins w:id="584" w:author="Huawei-Chunying Gu" w:date="2023-02-17T18:47:00Z"/>
                <w:rFonts w:ascii="Arial" w:hAnsi="Arial"/>
                <w:sz w:val="18"/>
                <w:lang w:eastAsia="zh-CN"/>
              </w:rPr>
            </w:pPr>
            <w:ins w:id="585" w:author="Huawei-Chunying Gu" w:date="2023-02-17T18:47: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58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0F08F7EC" w14:textId="6B3131FA" w:rsidR="007D30C9" w:rsidRPr="004D1CBD" w:rsidRDefault="007D30C9" w:rsidP="007D30C9">
            <w:pPr>
              <w:keepNext/>
              <w:keepLines/>
              <w:spacing w:after="0"/>
              <w:jc w:val="center"/>
              <w:rPr>
                <w:ins w:id="587" w:author="Huawei-Chunying Gu" w:date="2023-02-17T18:47:00Z"/>
                <w:rFonts w:ascii="Arial" w:hAnsi="Arial"/>
                <w:sz w:val="18"/>
              </w:rPr>
            </w:pPr>
            <w:ins w:id="58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58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661BE4C9" w14:textId="77777777" w:rsidR="007D30C9" w:rsidRPr="004D1CBD" w:rsidRDefault="007D30C9" w:rsidP="007D30C9">
            <w:pPr>
              <w:keepNext/>
              <w:keepLines/>
              <w:spacing w:after="0"/>
              <w:jc w:val="center"/>
              <w:rPr>
                <w:ins w:id="590" w:author="Huawei-Chunying Gu" w:date="2023-02-17T18:47:00Z"/>
                <w:rFonts w:ascii="宋体" w:hAnsi="宋体" w:cs="宋体"/>
                <w:sz w:val="18"/>
              </w:rPr>
            </w:pPr>
            <w:ins w:id="591"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59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724DADE" w14:textId="77777777" w:rsidR="007D30C9" w:rsidRPr="004D1CBD" w:rsidRDefault="007D30C9" w:rsidP="007D30C9">
            <w:pPr>
              <w:keepNext/>
              <w:keepLines/>
              <w:spacing w:after="0"/>
              <w:jc w:val="center"/>
              <w:rPr>
                <w:ins w:id="593" w:author="Huawei-Chunying Gu" w:date="2023-02-17T18:47:00Z"/>
                <w:rFonts w:ascii="宋体" w:hAnsi="宋体" w:cs="宋体"/>
                <w:sz w:val="18"/>
              </w:rPr>
            </w:pPr>
            <w:ins w:id="594"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59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3BED6D69" w14:textId="739463AB" w:rsidR="007D30C9" w:rsidRPr="004D1CBD" w:rsidRDefault="00106510" w:rsidP="007D30C9">
            <w:pPr>
              <w:keepNext/>
              <w:keepLines/>
              <w:spacing w:after="0"/>
              <w:jc w:val="center"/>
              <w:rPr>
                <w:ins w:id="596" w:author="Huawei-Chunying Gu" w:date="2023-02-17T18:47:00Z"/>
                <w:rFonts w:ascii="Arial" w:hAnsi="Arial"/>
                <w:sz w:val="18"/>
              </w:rPr>
            </w:pPr>
            <w:ins w:id="597" w:author="Huawei-Chunying Gu" w:date="2023-02-17T18:55:00Z">
              <w:r>
                <w:rPr>
                  <w:rFonts w:ascii="Arial" w:hAnsi="Arial"/>
                  <w:sz w:val="18"/>
                </w:rPr>
                <w:t>22</w:t>
              </w:r>
            </w:ins>
            <w:ins w:id="598" w:author="Huawei-Chunying Gu" w:date="2023-02-17T18:47:00Z">
              <w:r w:rsidR="007D30C9" w:rsidRPr="004D1CBD">
                <w:rPr>
                  <w:rFonts w:ascii="Arial" w:hAnsi="Arial"/>
                  <w:sz w:val="18"/>
                </w:rPr>
                <w:t>-</w:t>
              </w:r>
            </w:ins>
            <w:ins w:id="59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0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1E8B2B2A" w14:textId="77777777" w:rsidR="007D30C9" w:rsidRPr="004D1CBD" w:rsidRDefault="007D30C9" w:rsidP="007D30C9">
            <w:pPr>
              <w:keepNext/>
              <w:keepLines/>
              <w:spacing w:after="0"/>
              <w:jc w:val="center"/>
              <w:rPr>
                <w:ins w:id="601" w:author="Huawei-Chunying Gu" w:date="2023-02-17T18:47:00Z"/>
                <w:rFonts w:ascii="Arial" w:hAnsi="Arial"/>
                <w:sz w:val="18"/>
              </w:rPr>
            </w:pPr>
            <w:ins w:id="602" w:author="Huawei-Chunying Gu" w:date="2023-02-17T18:47:00Z">
              <w:r w:rsidRPr="004D1CBD">
                <w:rPr>
                  <w:rFonts w:ascii="Arial" w:hAnsi="Arial"/>
                  <w:sz w:val="18"/>
                </w:rPr>
                <w:t>43</w:t>
              </w:r>
            </w:ins>
          </w:p>
        </w:tc>
      </w:tr>
      <w:tr w:rsidR="007D30C9" w:rsidRPr="004D1CBD" w14:paraId="75070958" w14:textId="77777777" w:rsidTr="00B01152">
        <w:tblPrEx>
          <w:tblW w:w="9229" w:type="dxa"/>
          <w:tblInd w:w="93" w:type="dxa"/>
          <w:tblLayout w:type="fixed"/>
          <w:tblPrExChange w:id="603" w:author="Huawei-Chunying Gu" w:date="2023-02-17T18:48:00Z">
            <w:tblPrEx>
              <w:tblW w:w="9229" w:type="dxa"/>
              <w:tblInd w:w="93" w:type="dxa"/>
              <w:tblLayout w:type="fixed"/>
            </w:tblPrEx>
          </w:tblPrExChange>
        </w:tblPrEx>
        <w:trPr>
          <w:trHeight w:val="270"/>
          <w:ins w:id="604" w:author="Huawei-Chunying Gu" w:date="2023-02-17T18:47:00Z"/>
          <w:trPrChange w:id="60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60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14C96450" w14:textId="77777777" w:rsidR="007D30C9" w:rsidRPr="004D1CBD" w:rsidRDefault="007D30C9" w:rsidP="007D30C9">
            <w:pPr>
              <w:keepNext/>
              <w:keepLines/>
              <w:spacing w:after="0"/>
              <w:jc w:val="center"/>
              <w:rPr>
                <w:ins w:id="60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0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0D1A0C2F" w14:textId="77777777" w:rsidR="007D30C9" w:rsidRPr="004D1CBD" w:rsidRDefault="007D30C9" w:rsidP="007D30C9">
            <w:pPr>
              <w:keepNext/>
              <w:keepLines/>
              <w:spacing w:after="0"/>
              <w:jc w:val="center"/>
              <w:rPr>
                <w:ins w:id="609" w:author="Huawei-Chunying Gu" w:date="2023-02-17T18:47:00Z"/>
                <w:rFonts w:ascii="Arial" w:hAnsi="Arial"/>
                <w:sz w:val="18"/>
                <w:lang w:eastAsia="zh-CN"/>
              </w:rPr>
            </w:pPr>
            <w:ins w:id="610" w:author="Huawei-Chunying Gu" w:date="2023-02-17T18:47: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61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3B52269D" w14:textId="028BFAEF" w:rsidR="007D30C9" w:rsidRPr="004D1CBD" w:rsidRDefault="007D30C9" w:rsidP="007D30C9">
            <w:pPr>
              <w:keepNext/>
              <w:keepLines/>
              <w:spacing w:after="0"/>
              <w:jc w:val="center"/>
              <w:rPr>
                <w:ins w:id="612" w:author="Huawei-Chunying Gu" w:date="2023-02-17T18:47:00Z"/>
                <w:rFonts w:ascii="Arial" w:hAnsi="Arial"/>
                <w:sz w:val="18"/>
              </w:rPr>
            </w:pPr>
            <w:ins w:id="61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1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9A03012" w14:textId="77777777" w:rsidR="007D30C9" w:rsidRPr="004D1CBD" w:rsidRDefault="007D30C9" w:rsidP="007D30C9">
            <w:pPr>
              <w:keepNext/>
              <w:keepLines/>
              <w:spacing w:after="0"/>
              <w:jc w:val="center"/>
              <w:rPr>
                <w:ins w:id="615" w:author="Huawei-Chunying Gu" w:date="2023-02-17T18:47:00Z"/>
                <w:rFonts w:ascii="宋体" w:hAnsi="宋体" w:cs="宋体"/>
                <w:sz w:val="18"/>
              </w:rPr>
            </w:pPr>
            <w:ins w:id="616"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1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16116FA" w14:textId="77777777" w:rsidR="007D30C9" w:rsidRPr="004D1CBD" w:rsidRDefault="007D30C9" w:rsidP="007D30C9">
            <w:pPr>
              <w:keepNext/>
              <w:keepLines/>
              <w:spacing w:after="0"/>
              <w:jc w:val="center"/>
              <w:rPr>
                <w:ins w:id="618" w:author="Huawei-Chunying Gu" w:date="2023-02-17T18:47:00Z"/>
                <w:rFonts w:ascii="宋体" w:hAnsi="宋体" w:cs="宋体"/>
                <w:sz w:val="18"/>
              </w:rPr>
            </w:pPr>
            <w:ins w:id="619"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62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34BB5900" w14:textId="6FA3D4A4" w:rsidR="007D30C9" w:rsidRPr="004D1CBD" w:rsidRDefault="00106510" w:rsidP="007D30C9">
            <w:pPr>
              <w:keepNext/>
              <w:keepLines/>
              <w:spacing w:after="0"/>
              <w:jc w:val="center"/>
              <w:rPr>
                <w:ins w:id="621" w:author="Huawei-Chunying Gu" w:date="2023-02-17T18:47:00Z"/>
                <w:rFonts w:ascii="Arial" w:hAnsi="Arial"/>
                <w:sz w:val="18"/>
              </w:rPr>
            </w:pPr>
            <w:ins w:id="622" w:author="Huawei-Chunying Gu" w:date="2023-02-17T18:55:00Z">
              <w:r>
                <w:rPr>
                  <w:rFonts w:ascii="Arial" w:hAnsi="Arial"/>
                  <w:sz w:val="18"/>
                </w:rPr>
                <w:t>22</w:t>
              </w:r>
            </w:ins>
            <w:ins w:id="623" w:author="Huawei-Chunying Gu" w:date="2023-02-17T18:47:00Z">
              <w:r w:rsidR="007D30C9" w:rsidRPr="004D1CBD">
                <w:rPr>
                  <w:rFonts w:ascii="Arial" w:hAnsi="Arial"/>
                  <w:sz w:val="18"/>
                </w:rPr>
                <w:t>-</w:t>
              </w:r>
            </w:ins>
            <w:ins w:id="62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25"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1252294C" w14:textId="77777777" w:rsidR="007D30C9" w:rsidRPr="004D1CBD" w:rsidRDefault="007D30C9" w:rsidP="007D30C9">
            <w:pPr>
              <w:keepNext/>
              <w:keepLines/>
              <w:spacing w:after="0"/>
              <w:jc w:val="center"/>
              <w:rPr>
                <w:ins w:id="626" w:author="Huawei-Chunying Gu" w:date="2023-02-17T18:47:00Z"/>
                <w:rFonts w:ascii="Arial" w:hAnsi="Arial"/>
                <w:sz w:val="18"/>
              </w:rPr>
            </w:pPr>
            <w:ins w:id="627" w:author="Huawei-Chunying Gu" w:date="2023-02-17T18:47:00Z">
              <w:r w:rsidRPr="004D1CBD">
                <w:rPr>
                  <w:rFonts w:ascii="Arial" w:hAnsi="Arial"/>
                  <w:sz w:val="18"/>
                </w:rPr>
                <w:t>43</w:t>
              </w:r>
            </w:ins>
          </w:p>
        </w:tc>
      </w:tr>
      <w:tr w:rsidR="007D30C9" w:rsidRPr="004D1CBD" w14:paraId="0D1780A2" w14:textId="77777777" w:rsidTr="00B01152">
        <w:tblPrEx>
          <w:tblW w:w="9229" w:type="dxa"/>
          <w:tblInd w:w="93" w:type="dxa"/>
          <w:tblLayout w:type="fixed"/>
          <w:tblPrExChange w:id="628" w:author="Huawei-Chunying Gu" w:date="2023-02-17T18:48:00Z">
            <w:tblPrEx>
              <w:tblW w:w="9229" w:type="dxa"/>
              <w:tblInd w:w="93" w:type="dxa"/>
              <w:tblLayout w:type="fixed"/>
            </w:tblPrEx>
          </w:tblPrExChange>
        </w:tblPrEx>
        <w:trPr>
          <w:trHeight w:val="270"/>
          <w:ins w:id="629" w:author="Huawei-Chunying Gu" w:date="2023-02-17T18:47:00Z"/>
          <w:trPrChange w:id="63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63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29FE72C6" w14:textId="77777777" w:rsidR="007D30C9" w:rsidRPr="004D1CBD" w:rsidRDefault="007D30C9" w:rsidP="007D30C9">
            <w:pPr>
              <w:keepNext/>
              <w:keepLines/>
              <w:spacing w:after="0"/>
              <w:jc w:val="center"/>
              <w:rPr>
                <w:ins w:id="63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3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2185EEDF" w14:textId="77777777" w:rsidR="007D30C9" w:rsidRPr="004D1CBD" w:rsidRDefault="007D30C9" w:rsidP="007D30C9">
            <w:pPr>
              <w:keepNext/>
              <w:keepLines/>
              <w:spacing w:after="0"/>
              <w:jc w:val="center"/>
              <w:rPr>
                <w:ins w:id="634" w:author="Huawei-Chunying Gu" w:date="2023-02-17T18:47:00Z"/>
                <w:rFonts w:ascii="Arial" w:hAnsi="Arial"/>
                <w:sz w:val="18"/>
                <w:lang w:eastAsia="zh-CN"/>
              </w:rPr>
            </w:pPr>
            <w:ins w:id="635" w:author="Huawei-Chunying Gu" w:date="2023-02-17T18:47: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63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2A29ABCB" w14:textId="0AAA5218" w:rsidR="007D30C9" w:rsidRPr="004D1CBD" w:rsidRDefault="007D30C9" w:rsidP="007D30C9">
            <w:pPr>
              <w:keepNext/>
              <w:keepLines/>
              <w:spacing w:after="0"/>
              <w:jc w:val="center"/>
              <w:rPr>
                <w:ins w:id="637" w:author="Huawei-Chunying Gu" w:date="2023-02-17T18:47:00Z"/>
                <w:rFonts w:ascii="Arial" w:hAnsi="Arial"/>
                <w:sz w:val="18"/>
              </w:rPr>
            </w:pPr>
            <w:ins w:id="63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3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BB048DD" w14:textId="77777777" w:rsidR="007D30C9" w:rsidRPr="004D1CBD" w:rsidRDefault="007D30C9" w:rsidP="007D30C9">
            <w:pPr>
              <w:keepNext/>
              <w:keepLines/>
              <w:spacing w:after="0"/>
              <w:jc w:val="center"/>
              <w:rPr>
                <w:ins w:id="640" w:author="Huawei-Chunying Gu" w:date="2023-02-17T18:47:00Z"/>
                <w:rFonts w:ascii="宋体" w:hAnsi="宋体" w:cs="宋体"/>
                <w:sz w:val="18"/>
              </w:rPr>
            </w:pPr>
            <w:ins w:id="641" w:author="Huawei-Chunying Gu" w:date="2023-02-17T18:47: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4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4E81003" w14:textId="77777777" w:rsidR="007D30C9" w:rsidRPr="004D1CBD" w:rsidRDefault="007D30C9" w:rsidP="007D30C9">
            <w:pPr>
              <w:keepNext/>
              <w:keepLines/>
              <w:spacing w:after="0"/>
              <w:jc w:val="center"/>
              <w:rPr>
                <w:ins w:id="643" w:author="Huawei-Chunying Gu" w:date="2023-02-17T18:47:00Z"/>
                <w:rFonts w:ascii="宋体" w:hAnsi="宋体" w:cs="宋体"/>
                <w:sz w:val="18"/>
              </w:rPr>
            </w:pPr>
            <w:ins w:id="644" w:author="Huawei-Chunying Gu" w:date="2023-02-17T18:47: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64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65BB391A" w14:textId="0A3DD822" w:rsidR="007D30C9" w:rsidRPr="004D1CBD" w:rsidRDefault="00106510" w:rsidP="007D30C9">
            <w:pPr>
              <w:keepNext/>
              <w:keepLines/>
              <w:spacing w:after="0"/>
              <w:jc w:val="center"/>
              <w:rPr>
                <w:ins w:id="646" w:author="Huawei-Chunying Gu" w:date="2023-02-17T18:47:00Z"/>
                <w:rFonts w:ascii="Arial" w:hAnsi="Arial"/>
                <w:sz w:val="18"/>
              </w:rPr>
            </w:pPr>
            <w:ins w:id="647" w:author="Huawei-Chunying Gu" w:date="2023-02-17T18:55:00Z">
              <w:r>
                <w:rPr>
                  <w:rFonts w:ascii="Arial" w:hAnsi="Arial"/>
                  <w:sz w:val="18"/>
                </w:rPr>
                <w:t>22</w:t>
              </w:r>
            </w:ins>
            <w:ins w:id="648" w:author="Huawei-Chunying Gu" w:date="2023-02-17T18:47:00Z">
              <w:r w:rsidR="007D30C9" w:rsidRPr="004D1CBD">
                <w:rPr>
                  <w:rFonts w:ascii="Arial" w:hAnsi="Arial"/>
                  <w:sz w:val="18"/>
                </w:rPr>
                <w:t>-</w:t>
              </w:r>
            </w:ins>
            <w:ins w:id="64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5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5A8A7781" w14:textId="77777777" w:rsidR="007D30C9" w:rsidRPr="004D1CBD" w:rsidRDefault="007D30C9" w:rsidP="007D30C9">
            <w:pPr>
              <w:keepNext/>
              <w:keepLines/>
              <w:spacing w:after="0"/>
              <w:jc w:val="center"/>
              <w:rPr>
                <w:ins w:id="651" w:author="Huawei-Chunying Gu" w:date="2023-02-17T18:47:00Z"/>
                <w:rFonts w:ascii="Arial" w:hAnsi="Arial"/>
                <w:sz w:val="18"/>
              </w:rPr>
            </w:pPr>
            <w:ins w:id="652" w:author="Huawei-Chunying Gu" w:date="2023-02-17T18:47:00Z">
              <w:r w:rsidRPr="004D1CBD">
                <w:rPr>
                  <w:rFonts w:ascii="Arial" w:hAnsi="Arial"/>
                  <w:sz w:val="18"/>
                </w:rPr>
                <w:t>43</w:t>
              </w:r>
            </w:ins>
          </w:p>
        </w:tc>
      </w:tr>
      <w:tr w:rsidR="007D30C9" w:rsidRPr="004D1CBD" w14:paraId="1592CCEA" w14:textId="77777777" w:rsidTr="00B01152">
        <w:tblPrEx>
          <w:tblW w:w="9229" w:type="dxa"/>
          <w:tblInd w:w="93" w:type="dxa"/>
          <w:tblLayout w:type="fixed"/>
          <w:tblPrExChange w:id="653" w:author="Huawei-Chunying Gu" w:date="2023-02-17T18:48:00Z">
            <w:tblPrEx>
              <w:tblW w:w="9229" w:type="dxa"/>
              <w:tblInd w:w="93" w:type="dxa"/>
              <w:tblLayout w:type="fixed"/>
            </w:tblPrEx>
          </w:tblPrExChange>
        </w:tblPrEx>
        <w:trPr>
          <w:trHeight w:val="270"/>
          <w:ins w:id="654" w:author="Huawei-Chunying Gu" w:date="2023-02-17T18:47:00Z"/>
          <w:trPrChange w:id="65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65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59AE887D" w14:textId="77777777" w:rsidR="007D30C9" w:rsidRPr="004D1CBD" w:rsidRDefault="007D30C9" w:rsidP="007D30C9">
            <w:pPr>
              <w:keepNext/>
              <w:keepLines/>
              <w:spacing w:after="0"/>
              <w:jc w:val="center"/>
              <w:rPr>
                <w:ins w:id="65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5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17B701BF" w14:textId="77777777" w:rsidR="007D30C9" w:rsidRPr="004D1CBD" w:rsidRDefault="007D30C9" w:rsidP="007D30C9">
            <w:pPr>
              <w:keepNext/>
              <w:keepLines/>
              <w:spacing w:after="0"/>
              <w:jc w:val="center"/>
              <w:rPr>
                <w:ins w:id="659" w:author="Huawei-Chunying Gu" w:date="2023-02-17T18:47:00Z"/>
                <w:rFonts w:ascii="Arial" w:hAnsi="Arial"/>
                <w:sz w:val="18"/>
                <w:lang w:eastAsia="zh-CN"/>
              </w:rPr>
            </w:pPr>
            <w:ins w:id="660" w:author="Huawei-Chunying Gu" w:date="2023-02-17T18:47: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66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2CACA29" w14:textId="26EB5514" w:rsidR="007D30C9" w:rsidRPr="004D1CBD" w:rsidRDefault="007D30C9" w:rsidP="007D30C9">
            <w:pPr>
              <w:keepNext/>
              <w:keepLines/>
              <w:spacing w:after="0"/>
              <w:jc w:val="center"/>
              <w:rPr>
                <w:ins w:id="662" w:author="Huawei-Chunying Gu" w:date="2023-02-17T18:47:00Z"/>
                <w:rFonts w:ascii="Arial" w:hAnsi="Arial"/>
                <w:sz w:val="18"/>
              </w:rPr>
            </w:pPr>
            <w:ins w:id="66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6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8BA7591" w14:textId="77777777" w:rsidR="007D30C9" w:rsidRPr="004D1CBD" w:rsidRDefault="007D30C9" w:rsidP="007D30C9">
            <w:pPr>
              <w:keepNext/>
              <w:keepLines/>
              <w:spacing w:after="0"/>
              <w:jc w:val="center"/>
              <w:rPr>
                <w:ins w:id="665" w:author="Huawei-Chunying Gu" w:date="2023-02-17T18:47:00Z"/>
                <w:rFonts w:ascii="宋体" w:hAnsi="宋体" w:cs="宋体"/>
                <w:sz w:val="18"/>
              </w:rPr>
            </w:pPr>
            <w:ins w:id="666"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66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43CFA04" w14:textId="77777777" w:rsidR="007D30C9" w:rsidRPr="004D1CBD" w:rsidRDefault="007D30C9" w:rsidP="007D30C9">
            <w:pPr>
              <w:keepNext/>
              <w:keepLines/>
              <w:spacing w:after="0"/>
              <w:jc w:val="center"/>
              <w:rPr>
                <w:ins w:id="668" w:author="Huawei-Chunying Gu" w:date="2023-02-17T18:47:00Z"/>
                <w:rFonts w:ascii="宋体" w:hAnsi="宋体" w:cs="宋体"/>
                <w:sz w:val="18"/>
              </w:rPr>
            </w:pPr>
            <w:ins w:id="669"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67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72504A16" w14:textId="06CDA98B" w:rsidR="007D30C9" w:rsidRPr="004D1CBD" w:rsidRDefault="00106510" w:rsidP="007D30C9">
            <w:pPr>
              <w:keepNext/>
              <w:keepLines/>
              <w:spacing w:after="0"/>
              <w:jc w:val="center"/>
              <w:rPr>
                <w:ins w:id="671" w:author="Huawei-Chunying Gu" w:date="2023-02-17T18:47:00Z"/>
                <w:rFonts w:ascii="Arial" w:hAnsi="Arial"/>
                <w:sz w:val="18"/>
              </w:rPr>
            </w:pPr>
            <w:ins w:id="672" w:author="Huawei-Chunying Gu" w:date="2023-02-17T18:55:00Z">
              <w:r>
                <w:rPr>
                  <w:rFonts w:ascii="Arial" w:hAnsi="Arial"/>
                  <w:sz w:val="18"/>
                </w:rPr>
                <w:t>20</w:t>
              </w:r>
            </w:ins>
            <w:ins w:id="673" w:author="Huawei-Chunying Gu" w:date="2023-02-17T18:47:00Z">
              <w:r w:rsidR="007D30C9" w:rsidRPr="004D1CBD">
                <w:rPr>
                  <w:rFonts w:ascii="Arial" w:hAnsi="Arial"/>
                  <w:sz w:val="18"/>
                </w:rPr>
                <w:t>-</w:t>
              </w:r>
            </w:ins>
            <w:ins w:id="67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675"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0D3717A5" w14:textId="77777777" w:rsidR="007D30C9" w:rsidRPr="004D1CBD" w:rsidRDefault="007D30C9" w:rsidP="007D30C9">
            <w:pPr>
              <w:keepNext/>
              <w:keepLines/>
              <w:spacing w:after="0"/>
              <w:jc w:val="center"/>
              <w:rPr>
                <w:ins w:id="676" w:author="Huawei-Chunying Gu" w:date="2023-02-17T18:47:00Z"/>
                <w:rFonts w:ascii="Arial" w:hAnsi="Arial"/>
                <w:sz w:val="18"/>
              </w:rPr>
            </w:pPr>
            <w:ins w:id="677" w:author="Huawei-Chunying Gu" w:date="2023-02-17T18:47:00Z">
              <w:r w:rsidRPr="004D1CBD">
                <w:rPr>
                  <w:rFonts w:ascii="Arial" w:hAnsi="Arial"/>
                  <w:sz w:val="18"/>
                </w:rPr>
                <w:t>43</w:t>
              </w:r>
            </w:ins>
          </w:p>
        </w:tc>
      </w:tr>
      <w:tr w:rsidR="007D30C9" w:rsidRPr="004D1CBD" w14:paraId="3070D375" w14:textId="77777777" w:rsidTr="00B01152">
        <w:tblPrEx>
          <w:tblW w:w="9229" w:type="dxa"/>
          <w:tblInd w:w="93" w:type="dxa"/>
          <w:tblLayout w:type="fixed"/>
          <w:tblPrExChange w:id="678" w:author="Huawei-Chunying Gu" w:date="2023-02-17T18:48:00Z">
            <w:tblPrEx>
              <w:tblW w:w="9229" w:type="dxa"/>
              <w:tblInd w:w="93" w:type="dxa"/>
              <w:tblLayout w:type="fixed"/>
            </w:tblPrEx>
          </w:tblPrExChange>
        </w:tblPrEx>
        <w:trPr>
          <w:trHeight w:val="270"/>
          <w:ins w:id="679" w:author="Huawei-Chunying Gu" w:date="2023-02-17T18:47:00Z"/>
          <w:trPrChange w:id="68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68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3BCBFAC9" w14:textId="77777777" w:rsidR="007D30C9" w:rsidRPr="004D1CBD" w:rsidRDefault="007D30C9" w:rsidP="007D30C9">
            <w:pPr>
              <w:keepNext/>
              <w:keepLines/>
              <w:spacing w:after="0"/>
              <w:jc w:val="center"/>
              <w:rPr>
                <w:ins w:id="68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8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1B60B954" w14:textId="77777777" w:rsidR="007D30C9" w:rsidRPr="004D1CBD" w:rsidRDefault="007D30C9" w:rsidP="007D30C9">
            <w:pPr>
              <w:keepNext/>
              <w:keepLines/>
              <w:spacing w:after="0"/>
              <w:jc w:val="center"/>
              <w:rPr>
                <w:ins w:id="684" w:author="Huawei-Chunying Gu" w:date="2023-02-17T18:47:00Z"/>
                <w:rFonts w:ascii="Arial" w:hAnsi="Arial"/>
                <w:sz w:val="18"/>
                <w:lang w:eastAsia="zh-CN"/>
              </w:rPr>
            </w:pPr>
            <w:ins w:id="685" w:author="Huawei-Chunying Gu" w:date="2023-02-17T18:47: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68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8B289DB" w14:textId="01952F3A" w:rsidR="007D30C9" w:rsidRPr="004D1CBD" w:rsidRDefault="007D30C9" w:rsidP="007D30C9">
            <w:pPr>
              <w:keepNext/>
              <w:keepLines/>
              <w:spacing w:after="0"/>
              <w:jc w:val="center"/>
              <w:rPr>
                <w:ins w:id="687" w:author="Huawei-Chunying Gu" w:date="2023-02-17T18:47:00Z"/>
                <w:rFonts w:ascii="Arial" w:hAnsi="Arial"/>
                <w:sz w:val="18"/>
              </w:rPr>
            </w:pPr>
            <w:ins w:id="68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68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45F7532" w14:textId="77777777" w:rsidR="007D30C9" w:rsidRPr="004D1CBD" w:rsidRDefault="007D30C9" w:rsidP="007D30C9">
            <w:pPr>
              <w:keepNext/>
              <w:keepLines/>
              <w:spacing w:after="0"/>
              <w:jc w:val="center"/>
              <w:rPr>
                <w:ins w:id="690" w:author="Huawei-Chunying Gu" w:date="2023-02-17T18:47:00Z"/>
                <w:rFonts w:ascii="宋体" w:hAnsi="宋体" w:cs="宋体"/>
                <w:sz w:val="18"/>
              </w:rPr>
            </w:pPr>
            <w:ins w:id="691"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69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D1FC272" w14:textId="77777777" w:rsidR="007D30C9" w:rsidRPr="004D1CBD" w:rsidRDefault="007D30C9" w:rsidP="007D30C9">
            <w:pPr>
              <w:keepNext/>
              <w:keepLines/>
              <w:spacing w:after="0"/>
              <w:jc w:val="center"/>
              <w:rPr>
                <w:ins w:id="693" w:author="Huawei-Chunying Gu" w:date="2023-02-17T18:47:00Z"/>
                <w:rFonts w:ascii="宋体" w:hAnsi="宋体" w:cs="宋体"/>
                <w:sz w:val="18"/>
              </w:rPr>
            </w:pPr>
            <w:ins w:id="694"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69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467393F6" w14:textId="74612B82" w:rsidR="007D30C9" w:rsidRPr="004D1CBD" w:rsidRDefault="00106510" w:rsidP="007D30C9">
            <w:pPr>
              <w:keepNext/>
              <w:keepLines/>
              <w:spacing w:after="0"/>
              <w:jc w:val="center"/>
              <w:rPr>
                <w:ins w:id="696" w:author="Huawei-Chunying Gu" w:date="2023-02-17T18:47:00Z"/>
                <w:rFonts w:ascii="Arial" w:hAnsi="Arial"/>
                <w:sz w:val="18"/>
              </w:rPr>
            </w:pPr>
            <w:ins w:id="697" w:author="Huawei-Chunying Gu" w:date="2023-02-17T18:55:00Z">
              <w:r>
                <w:rPr>
                  <w:rFonts w:ascii="Arial" w:hAnsi="Arial"/>
                  <w:sz w:val="18"/>
                </w:rPr>
                <w:t>20</w:t>
              </w:r>
            </w:ins>
            <w:ins w:id="698" w:author="Huawei-Chunying Gu" w:date="2023-02-17T18:47:00Z">
              <w:r w:rsidR="007D30C9" w:rsidRPr="004D1CBD">
                <w:rPr>
                  <w:rFonts w:ascii="Arial" w:hAnsi="Arial"/>
                  <w:sz w:val="18"/>
                </w:rPr>
                <w:t>-</w:t>
              </w:r>
            </w:ins>
            <w:ins w:id="69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0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5B002AA5" w14:textId="77777777" w:rsidR="007D30C9" w:rsidRPr="004D1CBD" w:rsidRDefault="007D30C9" w:rsidP="007D30C9">
            <w:pPr>
              <w:keepNext/>
              <w:keepLines/>
              <w:spacing w:after="0"/>
              <w:jc w:val="center"/>
              <w:rPr>
                <w:ins w:id="701" w:author="Huawei-Chunying Gu" w:date="2023-02-17T18:47:00Z"/>
                <w:rFonts w:ascii="Arial" w:hAnsi="Arial"/>
                <w:sz w:val="18"/>
              </w:rPr>
            </w:pPr>
            <w:ins w:id="702" w:author="Huawei-Chunying Gu" w:date="2023-02-17T18:47:00Z">
              <w:r w:rsidRPr="004D1CBD">
                <w:rPr>
                  <w:rFonts w:ascii="Arial" w:hAnsi="Arial"/>
                  <w:sz w:val="18"/>
                </w:rPr>
                <w:t>43</w:t>
              </w:r>
            </w:ins>
          </w:p>
        </w:tc>
      </w:tr>
      <w:tr w:rsidR="007D30C9" w:rsidRPr="004D1CBD" w14:paraId="4176A949" w14:textId="77777777" w:rsidTr="00B01152">
        <w:tblPrEx>
          <w:tblW w:w="9229" w:type="dxa"/>
          <w:tblInd w:w="93" w:type="dxa"/>
          <w:tblLayout w:type="fixed"/>
          <w:tblPrExChange w:id="703" w:author="Huawei-Chunying Gu" w:date="2023-02-17T18:48:00Z">
            <w:tblPrEx>
              <w:tblW w:w="9229" w:type="dxa"/>
              <w:tblInd w:w="93" w:type="dxa"/>
              <w:tblLayout w:type="fixed"/>
            </w:tblPrEx>
          </w:tblPrExChange>
        </w:tblPrEx>
        <w:trPr>
          <w:trHeight w:val="270"/>
          <w:ins w:id="704" w:author="Huawei-Chunying Gu" w:date="2023-02-17T18:47:00Z"/>
          <w:trPrChange w:id="70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70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736D0F56" w14:textId="77777777" w:rsidR="007D30C9" w:rsidRPr="004D1CBD" w:rsidRDefault="007D30C9" w:rsidP="007D30C9">
            <w:pPr>
              <w:keepNext/>
              <w:keepLines/>
              <w:spacing w:after="0"/>
              <w:jc w:val="center"/>
              <w:rPr>
                <w:ins w:id="70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0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39F23C4C" w14:textId="77777777" w:rsidR="007D30C9" w:rsidRPr="004D1CBD" w:rsidRDefault="007D30C9" w:rsidP="007D30C9">
            <w:pPr>
              <w:keepNext/>
              <w:keepLines/>
              <w:spacing w:after="0"/>
              <w:jc w:val="center"/>
              <w:rPr>
                <w:ins w:id="709" w:author="Huawei-Chunying Gu" w:date="2023-02-17T18:47:00Z"/>
                <w:rFonts w:ascii="Arial" w:hAnsi="Arial"/>
                <w:sz w:val="18"/>
                <w:lang w:eastAsia="zh-CN"/>
              </w:rPr>
            </w:pPr>
            <w:ins w:id="710" w:author="Huawei-Chunying Gu" w:date="2023-02-17T18:47: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71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CFFF25F" w14:textId="1046968A" w:rsidR="007D30C9" w:rsidRPr="004D1CBD" w:rsidRDefault="007D30C9" w:rsidP="007D30C9">
            <w:pPr>
              <w:keepNext/>
              <w:keepLines/>
              <w:spacing w:after="0"/>
              <w:jc w:val="center"/>
              <w:rPr>
                <w:ins w:id="712" w:author="Huawei-Chunying Gu" w:date="2023-02-17T18:47:00Z"/>
                <w:rFonts w:ascii="Arial" w:hAnsi="Arial"/>
                <w:sz w:val="18"/>
              </w:rPr>
            </w:pPr>
            <w:ins w:id="71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1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201FA49" w14:textId="77777777" w:rsidR="007D30C9" w:rsidRPr="004D1CBD" w:rsidRDefault="007D30C9" w:rsidP="007D30C9">
            <w:pPr>
              <w:keepNext/>
              <w:keepLines/>
              <w:spacing w:after="0"/>
              <w:jc w:val="center"/>
              <w:rPr>
                <w:ins w:id="715" w:author="Huawei-Chunying Gu" w:date="2023-02-17T18:47:00Z"/>
                <w:rFonts w:ascii="宋体" w:hAnsi="宋体" w:cs="宋体"/>
                <w:sz w:val="18"/>
              </w:rPr>
            </w:pPr>
            <w:ins w:id="716"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1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0EB78D8" w14:textId="77777777" w:rsidR="007D30C9" w:rsidRPr="004D1CBD" w:rsidRDefault="007D30C9" w:rsidP="007D30C9">
            <w:pPr>
              <w:keepNext/>
              <w:keepLines/>
              <w:spacing w:after="0"/>
              <w:jc w:val="center"/>
              <w:rPr>
                <w:ins w:id="718" w:author="Huawei-Chunying Gu" w:date="2023-02-17T18:47:00Z"/>
                <w:rFonts w:ascii="宋体" w:hAnsi="宋体" w:cs="宋体"/>
                <w:sz w:val="18"/>
              </w:rPr>
            </w:pPr>
            <w:ins w:id="719"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72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2487C465" w14:textId="5FC978D0" w:rsidR="007D30C9" w:rsidRPr="004D1CBD" w:rsidRDefault="00106510" w:rsidP="007D30C9">
            <w:pPr>
              <w:keepNext/>
              <w:keepLines/>
              <w:spacing w:after="0"/>
              <w:jc w:val="center"/>
              <w:rPr>
                <w:ins w:id="721" w:author="Huawei-Chunying Gu" w:date="2023-02-17T18:47:00Z"/>
                <w:rFonts w:ascii="Arial" w:hAnsi="Arial"/>
                <w:sz w:val="18"/>
              </w:rPr>
            </w:pPr>
            <w:ins w:id="722" w:author="Huawei-Chunying Gu" w:date="2023-02-17T18:55:00Z">
              <w:r>
                <w:rPr>
                  <w:rFonts w:ascii="Arial" w:hAnsi="Arial"/>
                  <w:sz w:val="18"/>
                </w:rPr>
                <w:t>20</w:t>
              </w:r>
            </w:ins>
            <w:ins w:id="723" w:author="Huawei-Chunying Gu" w:date="2023-02-17T18:47:00Z">
              <w:r w:rsidR="007D30C9" w:rsidRPr="004D1CBD">
                <w:rPr>
                  <w:rFonts w:ascii="Arial" w:hAnsi="Arial"/>
                  <w:sz w:val="18"/>
                </w:rPr>
                <w:t>-</w:t>
              </w:r>
            </w:ins>
            <w:ins w:id="72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25"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07862CF0" w14:textId="77777777" w:rsidR="007D30C9" w:rsidRPr="004D1CBD" w:rsidRDefault="007D30C9" w:rsidP="007D30C9">
            <w:pPr>
              <w:keepNext/>
              <w:keepLines/>
              <w:spacing w:after="0"/>
              <w:jc w:val="center"/>
              <w:rPr>
                <w:ins w:id="726" w:author="Huawei-Chunying Gu" w:date="2023-02-17T18:47:00Z"/>
                <w:rFonts w:ascii="Arial" w:hAnsi="Arial"/>
                <w:sz w:val="18"/>
              </w:rPr>
            </w:pPr>
            <w:ins w:id="727" w:author="Huawei-Chunying Gu" w:date="2023-02-17T18:47:00Z">
              <w:r w:rsidRPr="004D1CBD">
                <w:rPr>
                  <w:rFonts w:ascii="Arial" w:hAnsi="Arial"/>
                  <w:sz w:val="18"/>
                </w:rPr>
                <w:t>43</w:t>
              </w:r>
            </w:ins>
          </w:p>
        </w:tc>
      </w:tr>
      <w:tr w:rsidR="007D30C9" w:rsidRPr="004D1CBD" w14:paraId="64A71B8E" w14:textId="77777777" w:rsidTr="00B01152">
        <w:tblPrEx>
          <w:tblW w:w="9229" w:type="dxa"/>
          <w:tblInd w:w="93" w:type="dxa"/>
          <w:tblLayout w:type="fixed"/>
          <w:tblPrExChange w:id="728" w:author="Huawei-Chunying Gu" w:date="2023-02-17T18:48:00Z">
            <w:tblPrEx>
              <w:tblW w:w="9229" w:type="dxa"/>
              <w:tblInd w:w="93" w:type="dxa"/>
              <w:tblLayout w:type="fixed"/>
            </w:tblPrEx>
          </w:tblPrExChange>
        </w:tblPrEx>
        <w:trPr>
          <w:trHeight w:val="270"/>
          <w:ins w:id="729" w:author="Huawei-Chunying Gu" w:date="2023-02-17T18:47:00Z"/>
          <w:trPrChange w:id="730"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731"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004934E8" w14:textId="77777777" w:rsidR="007D30C9" w:rsidRPr="004D1CBD" w:rsidRDefault="007D30C9" w:rsidP="007D30C9">
            <w:pPr>
              <w:keepNext/>
              <w:keepLines/>
              <w:spacing w:after="0"/>
              <w:jc w:val="center"/>
              <w:rPr>
                <w:ins w:id="73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3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137F6487" w14:textId="77777777" w:rsidR="007D30C9" w:rsidRPr="004D1CBD" w:rsidRDefault="007D30C9" w:rsidP="007D30C9">
            <w:pPr>
              <w:keepNext/>
              <w:keepLines/>
              <w:spacing w:after="0"/>
              <w:jc w:val="center"/>
              <w:rPr>
                <w:ins w:id="734" w:author="Huawei-Chunying Gu" w:date="2023-02-17T18:47:00Z"/>
                <w:rFonts w:ascii="Arial" w:hAnsi="Arial"/>
                <w:sz w:val="18"/>
                <w:lang w:eastAsia="zh-CN"/>
              </w:rPr>
            </w:pPr>
            <w:ins w:id="735" w:author="Huawei-Chunying Gu" w:date="2023-02-17T18:47: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73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9404405" w14:textId="37616607" w:rsidR="007D30C9" w:rsidRPr="004D1CBD" w:rsidRDefault="007D30C9" w:rsidP="007D30C9">
            <w:pPr>
              <w:keepNext/>
              <w:keepLines/>
              <w:spacing w:after="0"/>
              <w:jc w:val="center"/>
              <w:rPr>
                <w:ins w:id="737" w:author="Huawei-Chunying Gu" w:date="2023-02-17T18:47:00Z"/>
                <w:rFonts w:ascii="Arial" w:hAnsi="Arial"/>
                <w:sz w:val="18"/>
              </w:rPr>
            </w:pPr>
            <w:ins w:id="73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3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17E45C5" w14:textId="77777777" w:rsidR="007D30C9" w:rsidRPr="004D1CBD" w:rsidRDefault="007D30C9" w:rsidP="007D30C9">
            <w:pPr>
              <w:keepNext/>
              <w:keepLines/>
              <w:spacing w:after="0"/>
              <w:jc w:val="center"/>
              <w:rPr>
                <w:ins w:id="740" w:author="Huawei-Chunying Gu" w:date="2023-02-17T18:47:00Z"/>
                <w:rFonts w:ascii="宋体" w:hAnsi="宋体" w:cs="宋体"/>
                <w:sz w:val="18"/>
              </w:rPr>
            </w:pPr>
            <w:ins w:id="741"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4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4476D50" w14:textId="77777777" w:rsidR="007D30C9" w:rsidRPr="004D1CBD" w:rsidRDefault="007D30C9" w:rsidP="007D30C9">
            <w:pPr>
              <w:keepNext/>
              <w:keepLines/>
              <w:spacing w:after="0"/>
              <w:jc w:val="center"/>
              <w:rPr>
                <w:ins w:id="743" w:author="Huawei-Chunying Gu" w:date="2023-02-17T18:47:00Z"/>
                <w:rFonts w:ascii="宋体" w:hAnsi="宋体" w:cs="宋体"/>
                <w:sz w:val="18"/>
              </w:rPr>
            </w:pPr>
            <w:ins w:id="744"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4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733984CE" w14:textId="2063EFCE" w:rsidR="007D30C9" w:rsidRPr="004D1CBD" w:rsidRDefault="00106510" w:rsidP="007D30C9">
            <w:pPr>
              <w:keepNext/>
              <w:keepLines/>
              <w:spacing w:after="0"/>
              <w:jc w:val="center"/>
              <w:rPr>
                <w:ins w:id="746" w:author="Huawei-Chunying Gu" w:date="2023-02-17T18:47:00Z"/>
                <w:rFonts w:ascii="Arial" w:hAnsi="Arial"/>
                <w:sz w:val="18"/>
              </w:rPr>
            </w:pPr>
            <w:ins w:id="747" w:author="Huawei-Chunying Gu" w:date="2023-02-17T18:55:00Z">
              <w:r>
                <w:rPr>
                  <w:rFonts w:ascii="Arial" w:hAnsi="Arial"/>
                  <w:sz w:val="18"/>
                </w:rPr>
                <w:t>16.5</w:t>
              </w:r>
            </w:ins>
            <w:ins w:id="748" w:author="Huawei-Chunying Gu" w:date="2023-02-17T18:47:00Z">
              <w:r w:rsidR="007D30C9" w:rsidRPr="004D1CBD">
                <w:rPr>
                  <w:rFonts w:ascii="Arial" w:hAnsi="Arial"/>
                  <w:sz w:val="18"/>
                </w:rPr>
                <w:t>-</w:t>
              </w:r>
            </w:ins>
            <w:ins w:id="74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5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00A8BEA9" w14:textId="77777777" w:rsidR="007D30C9" w:rsidRPr="004D1CBD" w:rsidRDefault="007D30C9" w:rsidP="007D30C9">
            <w:pPr>
              <w:keepNext/>
              <w:keepLines/>
              <w:spacing w:after="0"/>
              <w:jc w:val="center"/>
              <w:rPr>
                <w:ins w:id="751" w:author="Huawei-Chunying Gu" w:date="2023-02-17T18:47:00Z"/>
                <w:rFonts w:ascii="Arial" w:hAnsi="Arial"/>
                <w:sz w:val="18"/>
              </w:rPr>
            </w:pPr>
            <w:ins w:id="752" w:author="Huawei-Chunying Gu" w:date="2023-02-17T18:47:00Z">
              <w:r w:rsidRPr="004D1CBD">
                <w:rPr>
                  <w:rFonts w:ascii="Arial" w:hAnsi="Arial"/>
                  <w:sz w:val="18"/>
                </w:rPr>
                <w:t>43</w:t>
              </w:r>
            </w:ins>
          </w:p>
        </w:tc>
      </w:tr>
      <w:tr w:rsidR="007D30C9" w:rsidRPr="004D1CBD" w14:paraId="5E16BC61" w14:textId="77777777" w:rsidTr="00B01152">
        <w:tblPrEx>
          <w:tblW w:w="9229" w:type="dxa"/>
          <w:tblInd w:w="93" w:type="dxa"/>
          <w:tblLayout w:type="fixed"/>
          <w:tblPrExChange w:id="753" w:author="Huawei-Chunying Gu" w:date="2023-02-17T18:48:00Z">
            <w:tblPrEx>
              <w:tblW w:w="9229" w:type="dxa"/>
              <w:tblInd w:w="93" w:type="dxa"/>
              <w:tblLayout w:type="fixed"/>
            </w:tblPrEx>
          </w:tblPrExChange>
        </w:tblPrEx>
        <w:trPr>
          <w:trHeight w:val="270"/>
          <w:ins w:id="754" w:author="Huawei-Chunying Gu" w:date="2023-02-17T18:47:00Z"/>
          <w:trPrChange w:id="755"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756"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79D8FF55" w14:textId="77777777" w:rsidR="007D30C9" w:rsidRPr="004D1CBD" w:rsidRDefault="007D30C9" w:rsidP="007D30C9">
            <w:pPr>
              <w:keepNext/>
              <w:keepLines/>
              <w:spacing w:after="0"/>
              <w:jc w:val="center"/>
              <w:rPr>
                <w:ins w:id="75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5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14C86900" w14:textId="77777777" w:rsidR="007D30C9" w:rsidRPr="004D1CBD" w:rsidRDefault="007D30C9" w:rsidP="007D30C9">
            <w:pPr>
              <w:keepNext/>
              <w:keepLines/>
              <w:spacing w:after="0"/>
              <w:jc w:val="center"/>
              <w:rPr>
                <w:ins w:id="759" w:author="Huawei-Chunying Gu" w:date="2023-02-17T18:47:00Z"/>
                <w:rFonts w:ascii="Arial" w:hAnsi="Arial"/>
                <w:sz w:val="18"/>
                <w:lang w:eastAsia="zh-CN"/>
              </w:rPr>
            </w:pPr>
            <w:ins w:id="760" w:author="Huawei-Chunying Gu" w:date="2023-02-17T18:47: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76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770E80F" w14:textId="7C32EF5C" w:rsidR="007D30C9" w:rsidRPr="004D1CBD" w:rsidRDefault="007D30C9" w:rsidP="007D30C9">
            <w:pPr>
              <w:keepNext/>
              <w:keepLines/>
              <w:spacing w:after="0"/>
              <w:jc w:val="center"/>
              <w:rPr>
                <w:ins w:id="762" w:author="Huawei-Chunying Gu" w:date="2023-02-17T18:47:00Z"/>
                <w:rFonts w:ascii="Arial" w:hAnsi="Arial"/>
                <w:sz w:val="18"/>
              </w:rPr>
            </w:pPr>
            <w:ins w:id="76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6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1837717" w14:textId="77777777" w:rsidR="007D30C9" w:rsidRPr="004D1CBD" w:rsidRDefault="007D30C9" w:rsidP="007D30C9">
            <w:pPr>
              <w:keepNext/>
              <w:keepLines/>
              <w:spacing w:after="0"/>
              <w:jc w:val="center"/>
              <w:rPr>
                <w:ins w:id="765" w:author="Huawei-Chunying Gu" w:date="2023-02-17T18:47:00Z"/>
                <w:rFonts w:ascii="宋体" w:hAnsi="宋体" w:cs="宋体"/>
                <w:sz w:val="18"/>
              </w:rPr>
            </w:pPr>
            <w:ins w:id="766"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6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B7C9FEB" w14:textId="77777777" w:rsidR="007D30C9" w:rsidRPr="004D1CBD" w:rsidRDefault="007D30C9" w:rsidP="007D30C9">
            <w:pPr>
              <w:keepNext/>
              <w:keepLines/>
              <w:spacing w:after="0"/>
              <w:jc w:val="center"/>
              <w:rPr>
                <w:ins w:id="768" w:author="Huawei-Chunying Gu" w:date="2023-02-17T18:47:00Z"/>
                <w:rFonts w:ascii="宋体" w:hAnsi="宋体" w:cs="宋体"/>
                <w:sz w:val="18"/>
              </w:rPr>
            </w:pPr>
            <w:ins w:id="769"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7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570FF03B" w14:textId="3285CC96" w:rsidR="007D30C9" w:rsidRPr="004D1CBD" w:rsidRDefault="00106510" w:rsidP="007D30C9">
            <w:pPr>
              <w:keepNext/>
              <w:keepLines/>
              <w:spacing w:after="0"/>
              <w:jc w:val="center"/>
              <w:rPr>
                <w:ins w:id="771" w:author="Huawei-Chunying Gu" w:date="2023-02-17T18:47:00Z"/>
                <w:rFonts w:ascii="Arial" w:hAnsi="Arial"/>
                <w:sz w:val="18"/>
              </w:rPr>
            </w:pPr>
            <w:ins w:id="772" w:author="Huawei-Chunying Gu" w:date="2023-02-17T18:55:00Z">
              <w:r>
                <w:rPr>
                  <w:rFonts w:ascii="Arial" w:hAnsi="Arial"/>
                  <w:sz w:val="18"/>
                </w:rPr>
                <w:t>16.5</w:t>
              </w:r>
            </w:ins>
            <w:ins w:id="773" w:author="Huawei-Chunying Gu" w:date="2023-02-17T18:47:00Z">
              <w:r w:rsidR="007D30C9" w:rsidRPr="004D1CBD">
                <w:rPr>
                  <w:rFonts w:ascii="Arial" w:hAnsi="Arial"/>
                  <w:sz w:val="18"/>
                </w:rPr>
                <w:t>-</w:t>
              </w:r>
            </w:ins>
            <w:ins w:id="774"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775"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197FFCED" w14:textId="77777777" w:rsidR="007D30C9" w:rsidRPr="004D1CBD" w:rsidRDefault="007D30C9" w:rsidP="007D30C9">
            <w:pPr>
              <w:keepNext/>
              <w:keepLines/>
              <w:spacing w:after="0"/>
              <w:jc w:val="center"/>
              <w:rPr>
                <w:ins w:id="776" w:author="Huawei-Chunying Gu" w:date="2023-02-17T18:47:00Z"/>
                <w:rFonts w:ascii="Arial" w:hAnsi="Arial"/>
                <w:sz w:val="18"/>
              </w:rPr>
            </w:pPr>
            <w:ins w:id="777" w:author="Huawei-Chunying Gu" w:date="2023-02-17T18:47:00Z">
              <w:r w:rsidRPr="004D1CBD">
                <w:rPr>
                  <w:rFonts w:ascii="Arial" w:hAnsi="Arial"/>
                  <w:sz w:val="18"/>
                </w:rPr>
                <w:t>43</w:t>
              </w:r>
            </w:ins>
          </w:p>
        </w:tc>
      </w:tr>
      <w:tr w:rsidR="007D30C9" w:rsidRPr="004D1CBD" w14:paraId="77A49F47" w14:textId="77777777" w:rsidTr="00B01152">
        <w:tblPrEx>
          <w:tblW w:w="9229" w:type="dxa"/>
          <w:tblInd w:w="93" w:type="dxa"/>
          <w:tblLayout w:type="fixed"/>
          <w:tblPrExChange w:id="778" w:author="Huawei-Chunying Gu" w:date="2023-02-17T18:48:00Z">
            <w:tblPrEx>
              <w:tblW w:w="9229" w:type="dxa"/>
              <w:tblInd w:w="93" w:type="dxa"/>
              <w:tblLayout w:type="fixed"/>
            </w:tblPrEx>
          </w:tblPrExChange>
        </w:tblPrEx>
        <w:trPr>
          <w:trHeight w:val="270"/>
          <w:ins w:id="779" w:author="Huawei-Chunying Gu" w:date="2023-02-17T18:47:00Z"/>
          <w:trPrChange w:id="780" w:author="Huawei-Chunying Gu" w:date="2023-02-17T18:48:00Z">
            <w:trPr>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781" w:author="Huawei-Chunying Gu" w:date="2023-02-17T18:48:00Z">
              <w:tcPr>
                <w:tcW w:w="1433" w:type="dxa"/>
                <w:vMerge/>
                <w:tcBorders>
                  <w:left w:val="single" w:sz="4" w:space="0" w:color="auto"/>
                  <w:bottom w:val="single" w:sz="4" w:space="0" w:color="auto"/>
                  <w:right w:val="single" w:sz="4" w:space="0" w:color="auto"/>
                </w:tcBorders>
                <w:shd w:val="clear" w:color="auto" w:fill="auto"/>
                <w:vAlign w:val="center"/>
                <w:hideMark/>
              </w:tcPr>
            </w:tcPrChange>
          </w:tcPr>
          <w:p w14:paraId="2945BC7E" w14:textId="77777777" w:rsidR="007D30C9" w:rsidRPr="004D1CBD" w:rsidRDefault="007D30C9" w:rsidP="007D30C9">
            <w:pPr>
              <w:keepNext/>
              <w:keepLines/>
              <w:spacing w:after="0"/>
              <w:jc w:val="center"/>
              <w:rPr>
                <w:ins w:id="782"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83"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735CECC9" w14:textId="77777777" w:rsidR="007D30C9" w:rsidRPr="004D1CBD" w:rsidRDefault="007D30C9" w:rsidP="007D30C9">
            <w:pPr>
              <w:keepNext/>
              <w:keepLines/>
              <w:spacing w:after="0"/>
              <w:jc w:val="center"/>
              <w:rPr>
                <w:ins w:id="784" w:author="Huawei-Chunying Gu" w:date="2023-02-17T18:47:00Z"/>
                <w:rFonts w:ascii="Arial" w:hAnsi="Arial"/>
                <w:sz w:val="18"/>
                <w:lang w:eastAsia="zh-CN"/>
              </w:rPr>
            </w:pPr>
            <w:ins w:id="785" w:author="Huawei-Chunying Gu" w:date="2023-02-17T18:47: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786"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4EF4D201" w14:textId="598321C6" w:rsidR="007D30C9" w:rsidRPr="004D1CBD" w:rsidRDefault="007D30C9" w:rsidP="007D30C9">
            <w:pPr>
              <w:keepNext/>
              <w:keepLines/>
              <w:spacing w:after="0"/>
              <w:jc w:val="center"/>
              <w:rPr>
                <w:ins w:id="787" w:author="Huawei-Chunying Gu" w:date="2023-02-17T18:47:00Z"/>
                <w:rFonts w:ascii="Arial" w:hAnsi="Arial"/>
                <w:sz w:val="18"/>
              </w:rPr>
            </w:pPr>
            <w:ins w:id="788"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78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1295B4A" w14:textId="77777777" w:rsidR="007D30C9" w:rsidRPr="004D1CBD" w:rsidRDefault="007D30C9" w:rsidP="007D30C9">
            <w:pPr>
              <w:keepNext/>
              <w:keepLines/>
              <w:spacing w:after="0"/>
              <w:jc w:val="center"/>
              <w:rPr>
                <w:ins w:id="790" w:author="Huawei-Chunying Gu" w:date="2023-02-17T18:47:00Z"/>
                <w:rFonts w:ascii="宋体" w:hAnsi="宋体" w:cs="宋体"/>
                <w:sz w:val="18"/>
              </w:rPr>
            </w:pPr>
            <w:ins w:id="791" w:author="Huawei-Chunying Gu" w:date="2023-02-17T18:47: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9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A9FE113" w14:textId="77777777" w:rsidR="007D30C9" w:rsidRPr="004D1CBD" w:rsidRDefault="007D30C9" w:rsidP="007D30C9">
            <w:pPr>
              <w:keepNext/>
              <w:keepLines/>
              <w:spacing w:after="0"/>
              <w:jc w:val="center"/>
              <w:rPr>
                <w:ins w:id="793" w:author="Huawei-Chunying Gu" w:date="2023-02-17T18:47:00Z"/>
                <w:rFonts w:ascii="宋体" w:hAnsi="宋体" w:cs="宋体"/>
                <w:sz w:val="18"/>
              </w:rPr>
            </w:pPr>
            <w:ins w:id="794"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795"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728A82C5" w14:textId="70179394" w:rsidR="007D30C9" w:rsidRPr="004D1CBD" w:rsidRDefault="00106510" w:rsidP="007D30C9">
            <w:pPr>
              <w:keepNext/>
              <w:keepLines/>
              <w:spacing w:after="0"/>
              <w:jc w:val="center"/>
              <w:rPr>
                <w:ins w:id="796" w:author="Huawei-Chunying Gu" w:date="2023-02-17T18:47:00Z"/>
                <w:rFonts w:ascii="Arial" w:hAnsi="Arial"/>
                <w:sz w:val="18"/>
              </w:rPr>
            </w:pPr>
            <w:ins w:id="797" w:author="Huawei-Chunying Gu" w:date="2023-02-17T18:55:00Z">
              <w:r>
                <w:rPr>
                  <w:rFonts w:ascii="Arial" w:hAnsi="Arial"/>
                  <w:sz w:val="18"/>
                </w:rPr>
                <w:t>16.5</w:t>
              </w:r>
            </w:ins>
            <w:ins w:id="798" w:author="Huawei-Chunying Gu" w:date="2023-02-17T18:47:00Z">
              <w:r w:rsidR="007D30C9" w:rsidRPr="004D1CBD">
                <w:rPr>
                  <w:rFonts w:ascii="Arial" w:hAnsi="Arial"/>
                  <w:sz w:val="18"/>
                </w:rPr>
                <w:t>-</w:t>
              </w:r>
            </w:ins>
            <w:ins w:id="799"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80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46C7BCD9" w14:textId="77777777" w:rsidR="007D30C9" w:rsidRPr="004D1CBD" w:rsidRDefault="007D30C9" w:rsidP="007D30C9">
            <w:pPr>
              <w:keepNext/>
              <w:keepLines/>
              <w:spacing w:after="0"/>
              <w:jc w:val="center"/>
              <w:rPr>
                <w:ins w:id="801" w:author="Huawei-Chunying Gu" w:date="2023-02-17T18:47:00Z"/>
                <w:rFonts w:ascii="Arial" w:hAnsi="Arial"/>
                <w:sz w:val="18"/>
              </w:rPr>
            </w:pPr>
            <w:ins w:id="802" w:author="Huawei-Chunying Gu" w:date="2023-02-17T18:47:00Z">
              <w:r w:rsidRPr="004D1CBD">
                <w:rPr>
                  <w:rFonts w:ascii="Arial" w:hAnsi="Arial"/>
                  <w:sz w:val="18"/>
                </w:rPr>
                <w:t>43</w:t>
              </w:r>
            </w:ins>
          </w:p>
        </w:tc>
      </w:tr>
      <w:tr w:rsidR="007D30C9" w:rsidRPr="004D1CBD" w14:paraId="07B637E9" w14:textId="77777777" w:rsidTr="00B01152">
        <w:tblPrEx>
          <w:tblW w:w="9229" w:type="dxa"/>
          <w:tblInd w:w="93" w:type="dxa"/>
          <w:tblLayout w:type="fixed"/>
          <w:tblPrExChange w:id="803" w:author="Huawei-Chunying Gu" w:date="2023-02-17T18:48:00Z">
            <w:tblPrEx>
              <w:tblW w:w="9229" w:type="dxa"/>
              <w:tblInd w:w="93" w:type="dxa"/>
              <w:tblLayout w:type="fixed"/>
            </w:tblPrEx>
          </w:tblPrExChange>
        </w:tblPrEx>
        <w:trPr>
          <w:trHeight w:val="270"/>
          <w:ins w:id="804" w:author="Huawei-Chunying Gu" w:date="2023-02-17T18:47:00Z"/>
          <w:trPrChange w:id="805" w:author="Huawei-Chunying Gu" w:date="2023-02-17T18:48:00Z">
            <w:trPr>
              <w:trHeight w:val="270"/>
            </w:trPr>
          </w:trPrChange>
        </w:trPr>
        <w:tc>
          <w:tcPr>
            <w:tcW w:w="1433" w:type="dxa"/>
            <w:tcBorders>
              <w:left w:val="single" w:sz="4" w:space="0" w:color="auto"/>
              <w:right w:val="single" w:sz="4" w:space="0" w:color="auto"/>
            </w:tcBorders>
            <w:shd w:val="clear" w:color="auto" w:fill="auto"/>
            <w:vAlign w:val="center"/>
            <w:tcPrChange w:id="806" w:author="Huawei-Chunying Gu" w:date="2023-02-17T18:48:00Z">
              <w:tcPr>
                <w:tcW w:w="1433" w:type="dxa"/>
                <w:tcBorders>
                  <w:left w:val="single" w:sz="4" w:space="0" w:color="auto"/>
                  <w:right w:val="single" w:sz="4" w:space="0" w:color="auto"/>
                </w:tcBorders>
                <w:shd w:val="clear" w:color="auto" w:fill="auto"/>
                <w:vAlign w:val="center"/>
              </w:tcPr>
            </w:tcPrChange>
          </w:tcPr>
          <w:p w14:paraId="017F6DD1" w14:textId="77777777" w:rsidR="007D30C9" w:rsidRPr="004D1CBD" w:rsidRDefault="007D30C9" w:rsidP="007D30C9">
            <w:pPr>
              <w:keepNext/>
              <w:keepLines/>
              <w:spacing w:after="0"/>
              <w:jc w:val="center"/>
              <w:rPr>
                <w:ins w:id="807" w:author="Huawei-Chunying Gu" w:date="2023-02-17T18:47:00Z"/>
                <w:rFonts w:ascii="Arial" w:hAnsi="Arial"/>
                <w:sz w:val="18"/>
                <w:lang w:eastAsia="zh-CN"/>
              </w:rPr>
            </w:pPr>
            <w:ins w:id="808" w:author="Huawei-Chunying Gu" w:date="2023-02-17T18:47: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809"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10A4AAB1" w14:textId="77777777" w:rsidR="007D30C9" w:rsidRPr="004D1CBD" w:rsidRDefault="007D30C9" w:rsidP="007D30C9">
            <w:pPr>
              <w:keepNext/>
              <w:keepLines/>
              <w:spacing w:after="0"/>
              <w:jc w:val="center"/>
              <w:rPr>
                <w:ins w:id="810" w:author="Huawei-Chunying Gu" w:date="2023-02-17T18:47:00Z"/>
                <w:rFonts w:ascii="Arial" w:hAnsi="Arial"/>
                <w:sz w:val="18"/>
                <w:lang w:eastAsia="zh-CN"/>
              </w:rPr>
            </w:pPr>
            <w:ins w:id="811" w:author="Huawei-Chunying Gu" w:date="2023-02-17T18:47: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812"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183511E2" w14:textId="7F8732EA" w:rsidR="007D30C9" w:rsidRPr="004D1CBD" w:rsidRDefault="007D30C9" w:rsidP="007D30C9">
            <w:pPr>
              <w:keepNext/>
              <w:keepLines/>
              <w:spacing w:after="0"/>
              <w:jc w:val="center"/>
              <w:rPr>
                <w:ins w:id="813" w:author="Huawei-Chunying Gu" w:date="2023-02-17T18:47:00Z"/>
                <w:rFonts w:ascii="Arial" w:hAnsi="Arial"/>
                <w:sz w:val="18"/>
              </w:rPr>
            </w:pPr>
            <w:ins w:id="81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15"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46FBD851" w14:textId="77777777" w:rsidR="007D30C9" w:rsidRPr="004D1CBD" w:rsidRDefault="007D30C9" w:rsidP="007D30C9">
            <w:pPr>
              <w:keepNext/>
              <w:keepLines/>
              <w:spacing w:after="0"/>
              <w:jc w:val="center"/>
              <w:rPr>
                <w:ins w:id="816" w:author="Huawei-Chunying Gu" w:date="2023-02-17T18:47:00Z"/>
                <w:rFonts w:ascii="Arial" w:hAnsi="Arial"/>
                <w:sz w:val="18"/>
              </w:rPr>
            </w:pPr>
            <w:ins w:id="817"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18"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46A66904" w14:textId="77777777" w:rsidR="007D30C9" w:rsidRPr="004D1CBD" w:rsidRDefault="007D30C9" w:rsidP="007D30C9">
            <w:pPr>
              <w:keepNext/>
              <w:keepLines/>
              <w:spacing w:after="0"/>
              <w:jc w:val="center"/>
              <w:rPr>
                <w:ins w:id="819" w:author="Huawei-Chunying Gu" w:date="2023-02-17T18:47:00Z"/>
                <w:rFonts w:ascii="Arial" w:hAnsi="Arial"/>
                <w:sz w:val="18"/>
              </w:rPr>
            </w:pPr>
            <w:ins w:id="82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21"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7917887B" w14:textId="580730AF" w:rsidR="007D30C9" w:rsidRPr="004D1CBD" w:rsidRDefault="00106510" w:rsidP="007D30C9">
            <w:pPr>
              <w:keepNext/>
              <w:keepLines/>
              <w:spacing w:after="0"/>
              <w:jc w:val="center"/>
              <w:rPr>
                <w:ins w:id="822" w:author="Huawei-Chunying Gu" w:date="2023-02-17T18:47:00Z"/>
                <w:rFonts w:ascii="Arial" w:hAnsi="Arial"/>
                <w:sz w:val="18"/>
              </w:rPr>
            </w:pPr>
            <w:ins w:id="823" w:author="Huawei-Chunying Gu" w:date="2023-02-17T18:56:00Z">
              <w:r>
                <w:rPr>
                  <w:rFonts w:ascii="Arial" w:hAnsi="Arial"/>
                  <w:sz w:val="18"/>
                </w:rPr>
                <w:t>24.5</w:t>
              </w:r>
            </w:ins>
            <w:ins w:id="824" w:author="Huawei-Chunying Gu" w:date="2023-02-17T18:47:00Z">
              <w:r w:rsidR="007D30C9" w:rsidRPr="004D1CBD">
                <w:rPr>
                  <w:rFonts w:ascii="Arial" w:hAnsi="Arial"/>
                  <w:sz w:val="18"/>
                </w:rPr>
                <w:t>-</w:t>
              </w:r>
            </w:ins>
            <w:ins w:id="82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26"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16DBC235" w14:textId="77777777" w:rsidR="007D30C9" w:rsidRPr="004D1CBD" w:rsidRDefault="007D30C9" w:rsidP="007D30C9">
            <w:pPr>
              <w:keepNext/>
              <w:keepLines/>
              <w:spacing w:after="0"/>
              <w:jc w:val="center"/>
              <w:rPr>
                <w:ins w:id="827" w:author="Huawei-Chunying Gu" w:date="2023-02-17T18:47:00Z"/>
                <w:rFonts w:ascii="Arial" w:hAnsi="Arial"/>
                <w:sz w:val="18"/>
              </w:rPr>
            </w:pPr>
            <w:ins w:id="828" w:author="Huawei-Chunying Gu" w:date="2023-02-17T18:47:00Z">
              <w:r w:rsidRPr="004D1CBD">
                <w:rPr>
                  <w:rFonts w:ascii="Arial" w:hAnsi="Arial"/>
                  <w:sz w:val="18"/>
                </w:rPr>
                <w:t>43</w:t>
              </w:r>
            </w:ins>
          </w:p>
        </w:tc>
      </w:tr>
      <w:tr w:rsidR="007D30C9" w:rsidRPr="004D1CBD" w14:paraId="07D8BF16" w14:textId="77777777" w:rsidTr="00B01152">
        <w:tblPrEx>
          <w:tblW w:w="9229" w:type="dxa"/>
          <w:tblInd w:w="93" w:type="dxa"/>
          <w:tblLayout w:type="fixed"/>
          <w:tblPrExChange w:id="829" w:author="Huawei-Chunying Gu" w:date="2023-02-17T18:48:00Z">
            <w:tblPrEx>
              <w:tblW w:w="9229" w:type="dxa"/>
              <w:tblInd w:w="93" w:type="dxa"/>
              <w:tblLayout w:type="fixed"/>
            </w:tblPrEx>
          </w:tblPrExChange>
        </w:tblPrEx>
        <w:trPr>
          <w:trHeight w:val="270"/>
          <w:ins w:id="830" w:author="Huawei-Chunying Gu" w:date="2023-02-17T18:47:00Z"/>
          <w:trPrChange w:id="831" w:author="Huawei-Chunying Gu" w:date="2023-02-17T18:48:00Z">
            <w:trPr>
              <w:trHeight w:val="270"/>
            </w:trPr>
          </w:trPrChange>
        </w:trPr>
        <w:tc>
          <w:tcPr>
            <w:tcW w:w="1433" w:type="dxa"/>
            <w:tcBorders>
              <w:left w:val="single" w:sz="4" w:space="0" w:color="auto"/>
              <w:right w:val="single" w:sz="4" w:space="0" w:color="auto"/>
            </w:tcBorders>
            <w:shd w:val="clear" w:color="auto" w:fill="auto"/>
            <w:vAlign w:val="center"/>
            <w:tcPrChange w:id="832" w:author="Huawei-Chunying Gu" w:date="2023-02-17T18:48:00Z">
              <w:tcPr>
                <w:tcW w:w="1433" w:type="dxa"/>
                <w:tcBorders>
                  <w:left w:val="single" w:sz="4" w:space="0" w:color="auto"/>
                  <w:right w:val="single" w:sz="4" w:space="0" w:color="auto"/>
                </w:tcBorders>
                <w:shd w:val="clear" w:color="auto" w:fill="auto"/>
                <w:vAlign w:val="center"/>
              </w:tcPr>
            </w:tcPrChange>
          </w:tcPr>
          <w:p w14:paraId="748B9226" w14:textId="77777777" w:rsidR="007D30C9" w:rsidRPr="004D1CBD" w:rsidRDefault="007D30C9" w:rsidP="007D30C9">
            <w:pPr>
              <w:keepNext/>
              <w:keepLines/>
              <w:spacing w:after="0"/>
              <w:jc w:val="center"/>
              <w:rPr>
                <w:ins w:id="83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34"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2972B7F6" w14:textId="77777777" w:rsidR="007D30C9" w:rsidRPr="004D1CBD" w:rsidRDefault="007D30C9" w:rsidP="007D30C9">
            <w:pPr>
              <w:keepNext/>
              <w:keepLines/>
              <w:spacing w:after="0"/>
              <w:jc w:val="center"/>
              <w:rPr>
                <w:ins w:id="835" w:author="Huawei-Chunying Gu" w:date="2023-02-17T18:47:00Z"/>
                <w:rFonts w:ascii="Arial" w:hAnsi="Arial"/>
                <w:sz w:val="18"/>
                <w:lang w:eastAsia="zh-CN"/>
              </w:rPr>
            </w:pPr>
            <w:ins w:id="836" w:author="Huawei-Chunying Gu" w:date="2023-02-17T18:47: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837"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31083175" w14:textId="5F579ECF" w:rsidR="007D30C9" w:rsidRPr="004D1CBD" w:rsidRDefault="007D30C9" w:rsidP="007D30C9">
            <w:pPr>
              <w:keepNext/>
              <w:keepLines/>
              <w:spacing w:after="0"/>
              <w:jc w:val="center"/>
              <w:rPr>
                <w:ins w:id="838" w:author="Huawei-Chunying Gu" w:date="2023-02-17T18:47:00Z"/>
                <w:rFonts w:ascii="Arial" w:hAnsi="Arial"/>
                <w:sz w:val="18"/>
              </w:rPr>
            </w:pPr>
            <w:ins w:id="83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40"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225E2E39" w14:textId="77777777" w:rsidR="007D30C9" w:rsidRPr="004D1CBD" w:rsidRDefault="007D30C9" w:rsidP="007D30C9">
            <w:pPr>
              <w:keepNext/>
              <w:keepLines/>
              <w:spacing w:after="0"/>
              <w:jc w:val="center"/>
              <w:rPr>
                <w:ins w:id="841" w:author="Huawei-Chunying Gu" w:date="2023-02-17T18:47:00Z"/>
                <w:rFonts w:ascii="Arial" w:hAnsi="Arial"/>
                <w:sz w:val="18"/>
              </w:rPr>
            </w:pPr>
            <w:ins w:id="842"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43"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121FF695" w14:textId="77777777" w:rsidR="007D30C9" w:rsidRPr="004D1CBD" w:rsidRDefault="007D30C9" w:rsidP="007D30C9">
            <w:pPr>
              <w:keepNext/>
              <w:keepLines/>
              <w:spacing w:after="0"/>
              <w:jc w:val="center"/>
              <w:rPr>
                <w:ins w:id="844" w:author="Huawei-Chunying Gu" w:date="2023-02-17T18:47:00Z"/>
                <w:rFonts w:ascii="Arial" w:hAnsi="Arial"/>
                <w:sz w:val="18"/>
              </w:rPr>
            </w:pPr>
            <w:ins w:id="845"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46"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6F437C9B" w14:textId="77A17651" w:rsidR="007D30C9" w:rsidRPr="004D1CBD" w:rsidRDefault="00106510" w:rsidP="007D30C9">
            <w:pPr>
              <w:keepNext/>
              <w:keepLines/>
              <w:spacing w:after="0"/>
              <w:jc w:val="center"/>
              <w:rPr>
                <w:ins w:id="847" w:author="Huawei-Chunying Gu" w:date="2023-02-17T18:47:00Z"/>
                <w:rFonts w:ascii="Arial" w:hAnsi="Arial"/>
                <w:sz w:val="18"/>
              </w:rPr>
            </w:pPr>
            <w:ins w:id="848" w:author="Huawei-Chunying Gu" w:date="2023-02-17T18:56:00Z">
              <w:r>
                <w:rPr>
                  <w:rFonts w:ascii="Arial" w:hAnsi="Arial"/>
                  <w:sz w:val="18"/>
                </w:rPr>
                <w:t>24.5</w:t>
              </w:r>
            </w:ins>
            <w:ins w:id="849" w:author="Huawei-Chunying Gu" w:date="2023-02-17T18:47:00Z">
              <w:r w:rsidR="007D30C9" w:rsidRPr="004D1CBD">
                <w:rPr>
                  <w:rFonts w:ascii="Arial" w:hAnsi="Arial"/>
                  <w:sz w:val="18"/>
                </w:rPr>
                <w:t>-</w:t>
              </w:r>
            </w:ins>
            <w:ins w:id="85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51"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0B103548" w14:textId="77777777" w:rsidR="007D30C9" w:rsidRPr="004D1CBD" w:rsidRDefault="007D30C9" w:rsidP="007D30C9">
            <w:pPr>
              <w:keepNext/>
              <w:keepLines/>
              <w:spacing w:after="0"/>
              <w:jc w:val="center"/>
              <w:rPr>
                <w:ins w:id="852" w:author="Huawei-Chunying Gu" w:date="2023-02-17T18:47:00Z"/>
                <w:rFonts w:ascii="Arial" w:hAnsi="Arial"/>
                <w:sz w:val="18"/>
              </w:rPr>
            </w:pPr>
            <w:ins w:id="853" w:author="Huawei-Chunying Gu" w:date="2023-02-17T18:47:00Z">
              <w:r w:rsidRPr="004D1CBD">
                <w:rPr>
                  <w:rFonts w:ascii="Arial" w:hAnsi="Arial"/>
                  <w:sz w:val="18"/>
                </w:rPr>
                <w:t>43</w:t>
              </w:r>
            </w:ins>
          </w:p>
        </w:tc>
      </w:tr>
      <w:tr w:rsidR="007D30C9" w:rsidRPr="004D1CBD" w14:paraId="41F469D5" w14:textId="77777777" w:rsidTr="00B01152">
        <w:tblPrEx>
          <w:tblW w:w="9229" w:type="dxa"/>
          <w:tblInd w:w="93" w:type="dxa"/>
          <w:tblLayout w:type="fixed"/>
          <w:tblPrExChange w:id="854" w:author="Huawei-Chunying Gu" w:date="2023-02-17T18:48:00Z">
            <w:tblPrEx>
              <w:tblW w:w="9229" w:type="dxa"/>
              <w:tblInd w:w="93" w:type="dxa"/>
              <w:tblLayout w:type="fixed"/>
            </w:tblPrEx>
          </w:tblPrExChange>
        </w:tblPrEx>
        <w:trPr>
          <w:trHeight w:val="270"/>
          <w:ins w:id="855" w:author="Huawei-Chunying Gu" w:date="2023-02-17T18:47:00Z"/>
          <w:trPrChange w:id="856" w:author="Huawei-Chunying Gu" w:date="2023-02-17T18:48:00Z">
            <w:trPr>
              <w:trHeight w:val="270"/>
            </w:trPr>
          </w:trPrChange>
        </w:trPr>
        <w:tc>
          <w:tcPr>
            <w:tcW w:w="1433" w:type="dxa"/>
            <w:tcBorders>
              <w:left w:val="single" w:sz="4" w:space="0" w:color="auto"/>
              <w:right w:val="single" w:sz="4" w:space="0" w:color="auto"/>
            </w:tcBorders>
            <w:shd w:val="clear" w:color="auto" w:fill="auto"/>
            <w:vAlign w:val="center"/>
            <w:tcPrChange w:id="857" w:author="Huawei-Chunying Gu" w:date="2023-02-17T18:48:00Z">
              <w:tcPr>
                <w:tcW w:w="1433" w:type="dxa"/>
                <w:tcBorders>
                  <w:left w:val="single" w:sz="4" w:space="0" w:color="auto"/>
                  <w:right w:val="single" w:sz="4" w:space="0" w:color="auto"/>
                </w:tcBorders>
                <w:shd w:val="clear" w:color="auto" w:fill="auto"/>
                <w:vAlign w:val="center"/>
              </w:tcPr>
            </w:tcPrChange>
          </w:tcPr>
          <w:p w14:paraId="21275DC0" w14:textId="77777777" w:rsidR="007D30C9" w:rsidRPr="004D1CBD" w:rsidRDefault="007D30C9" w:rsidP="007D30C9">
            <w:pPr>
              <w:keepNext/>
              <w:keepLines/>
              <w:spacing w:after="0"/>
              <w:jc w:val="center"/>
              <w:rPr>
                <w:ins w:id="858"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59"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7E444F69" w14:textId="77777777" w:rsidR="007D30C9" w:rsidRPr="004D1CBD" w:rsidRDefault="007D30C9" w:rsidP="007D30C9">
            <w:pPr>
              <w:keepNext/>
              <w:keepLines/>
              <w:spacing w:after="0"/>
              <w:jc w:val="center"/>
              <w:rPr>
                <w:ins w:id="860" w:author="Huawei-Chunying Gu" w:date="2023-02-17T18:47:00Z"/>
                <w:rFonts w:ascii="Arial" w:hAnsi="Arial"/>
                <w:sz w:val="18"/>
                <w:lang w:eastAsia="zh-CN"/>
              </w:rPr>
            </w:pPr>
            <w:ins w:id="861" w:author="Huawei-Chunying Gu" w:date="2023-02-17T18:47: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862"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1DA765FC" w14:textId="6F495710" w:rsidR="007D30C9" w:rsidRPr="004D1CBD" w:rsidRDefault="007D30C9" w:rsidP="007D30C9">
            <w:pPr>
              <w:keepNext/>
              <w:keepLines/>
              <w:spacing w:after="0"/>
              <w:jc w:val="center"/>
              <w:rPr>
                <w:ins w:id="863" w:author="Huawei-Chunying Gu" w:date="2023-02-17T18:47:00Z"/>
                <w:rFonts w:ascii="Arial" w:hAnsi="Arial"/>
                <w:sz w:val="18"/>
              </w:rPr>
            </w:pPr>
            <w:ins w:id="864"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65"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3A002B52" w14:textId="77777777" w:rsidR="007D30C9" w:rsidRPr="004D1CBD" w:rsidRDefault="007D30C9" w:rsidP="007D30C9">
            <w:pPr>
              <w:keepNext/>
              <w:keepLines/>
              <w:spacing w:after="0"/>
              <w:jc w:val="center"/>
              <w:rPr>
                <w:ins w:id="866" w:author="Huawei-Chunying Gu" w:date="2023-02-17T18:47:00Z"/>
                <w:rFonts w:ascii="Arial" w:hAnsi="Arial"/>
                <w:sz w:val="18"/>
              </w:rPr>
            </w:pPr>
            <w:ins w:id="867"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68"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338ABA2A" w14:textId="77777777" w:rsidR="007D30C9" w:rsidRPr="004D1CBD" w:rsidRDefault="007D30C9" w:rsidP="007D30C9">
            <w:pPr>
              <w:keepNext/>
              <w:keepLines/>
              <w:spacing w:after="0"/>
              <w:jc w:val="center"/>
              <w:rPr>
                <w:ins w:id="869" w:author="Huawei-Chunying Gu" w:date="2023-02-17T18:47:00Z"/>
                <w:rFonts w:ascii="Arial" w:hAnsi="Arial"/>
                <w:sz w:val="18"/>
              </w:rPr>
            </w:pPr>
            <w:ins w:id="870"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71"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6C149AC6" w14:textId="0B88C2D1" w:rsidR="007D30C9" w:rsidRPr="004D1CBD" w:rsidRDefault="00106510" w:rsidP="007D30C9">
            <w:pPr>
              <w:keepNext/>
              <w:keepLines/>
              <w:spacing w:after="0"/>
              <w:jc w:val="center"/>
              <w:rPr>
                <w:ins w:id="872" w:author="Huawei-Chunying Gu" w:date="2023-02-17T18:47:00Z"/>
                <w:rFonts w:ascii="Arial" w:hAnsi="Arial"/>
                <w:sz w:val="18"/>
              </w:rPr>
            </w:pPr>
            <w:ins w:id="873" w:author="Huawei-Chunying Gu" w:date="2023-02-17T18:56:00Z">
              <w:r>
                <w:rPr>
                  <w:rFonts w:ascii="Arial" w:hAnsi="Arial"/>
                  <w:sz w:val="18"/>
                </w:rPr>
                <w:t>24.5</w:t>
              </w:r>
            </w:ins>
            <w:ins w:id="874" w:author="Huawei-Chunying Gu" w:date="2023-02-17T18:47:00Z">
              <w:r w:rsidR="007D30C9" w:rsidRPr="004D1CBD">
                <w:rPr>
                  <w:rFonts w:ascii="Arial" w:hAnsi="Arial"/>
                  <w:sz w:val="18"/>
                </w:rPr>
                <w:t>-</w:t>
              </w:r>
            </w:ins>
            <w:ins w:id="875"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876"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6D827CA3" w14:textId="77777777" w:rsidR="007D30C9" w:rsidRPr="004D1CBD" w:rsidRDefault="007D30C9" w:rsidP="007D30C9">
            <w:pPr>
              <w:keepNext/>
              <w:keepLines/>
              <w:spacing w:after="0"/>
              <w:jc w:val="center"/>
              <w:rPr>
                <w:ins w:id="877" w:author="Huawei-Chunying Gu" w:date="2023-02-17T18:47:00Z"/>
                <w:rFonts w:ascii="Arial" w:hAnsi="Arial"/>
                <w:sz w:val="18"/>
              </w:rPr>
            </w:pPr>
            <w:ins w:id="878" w:author="Huawei-Chunying Gu" w:date="2023-02-17T18:47:00Z">
              <w:r w:rsidRPr="004D1CBD">
                <w:rPr>
                  <w:rFonts w:ascii="Arial" w:hAnsi="Arial"/>
                  <w:sz w:val="18"/>
                </w:rPr>
                <w:t>43</w:t>
              </w:r>
            </w:ins>
          </w:p>
        </w:tc>
      </w:tr>
      <w:tr w:rsidR="007D30C9" w:rsidRPr="004D1CBD" w14:paraId="5A055FB1" w14:textId="77777777" w:rsidTr="00B01152">
        <w:tblPrEx>
          <w:tblW w:w="9229" w:type="dxa"/>
          <w:tblInd w:w="93" w:type="dxa"/>
          <w:tblLayout w:type="fixed"/>
          <w:tblPrExChange w:id="879" w:author="Huawei-Chunying Gu" w:date="2023-02-17T18:48:00Z">
            <w:tblPrEx>
              <w:tblW w:w="9229" w:type="dxa"/>
              <w:tblInd w:w="93" w:type="dxa"/>
              <w:tblLayout w:type="fixed"/>
            </w:tblPrEx>
          </w:tblPrExChange>
        </w:tblPrEx>
        <w:trPr>
          <w:trHeight w:val="270"/>
          <w:ins w:id="880" w:author="Huawei-Chunying Gu" w:date="2023-02-17T18:47:00Z"/>
          <w:trPrChange w:id="881" w:author="Huawei-Chunying Gu" w:date="2023-02-17T18:48: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882" w:author="Huawei-Chunying Gu" w:date="2023-02-17T18:48:00Z">
              <w:tcPr>
                <w:tcW w:w="1433" w:type="dxa"/>
                <w:tcBorders>
                  <w:left w:val="single" w:sz="4" w:space="0" w:color="auto"/>
                  <w:bottom w:val="single" w:sz="4" w:space="0" w:color="auto"/>
                  <w:right w:val="single" w:sz="4" w:space="0" w:color="auto"/>
                </w:tcBorders>
                <w:shd w:val="clear" w:color="auto" w:fill="auto"/>
                <w:vAlign w:val="center"/>
              </w:tcPr>
            </w:tcPrChange>
          </w:tcPr>
          <w:p w14:paraId="588CEA84" w14:textId="77777777" w:rsidR="007D30C9" w:rsidRPr="004D1CBD" w:rsidRDefault="007D30C9" w:rsidP="007D30C9">
            <w:pPr>
              <w:keepNext/>
              <w:keepLines/>
              <w:spacing w:after="0"/>
              <w:jc w:val="center"/>
              <w:rPr>
                <w:ins w:id="88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84"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310DB780" w14:textId="77777777" w:rsidR="007D30C9" w:rsidRPr="004D1CBD" w:rsidRDefault="007D30C9" w:rsidP="007D30C9">
            <w:pPr>
              <w:keepNext/>
              <w:keepLines/>
              <w:spacing w:after="0"/>
              <w:jc w:val="center"/>
              <w:rPr>
                <w:ins w:id="885" w:author="Huawei-Chunying Gu" w:date="2023-02-17T18:47:00Z"/>
                <w:rFonts w:ascii="Arial" w:hAnsi="Arial"/>
                <w:sz w:val="18"/>
                <w:lang w:eastAsia="zh-CN"/>
              </w:rPr>
            </w:pPr>
            <w:ins w:id="886" w:author="Huawei-Chunying Gu" w:date="2023-02-17T18:47: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887"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76457267" w14:textId="23CE33EA" w:rsidR="007D30C9" w:rsidRPr="004D1CBD" w:rsidRDefault="007D30C9" w:rsidP="007D30C9">
            <w:pPr>
              <w:keepNext/>
              <w:keepLines/>
              <w:spacing w:after="0"/>
              <w:jc w:val="center"/>
              <w:rPr>
                <w:ins w:id="888" w:author="Huawei-Chunying Gu" w:date="2023-02-17T18:47:00Z"/>
                <w:rFonts w:ascii="Arial" w:hAnsi="Arial"/>
                <w:sz w:val="18"/>
              </w:rPr>
            </w:pPr>
            <w:ins w:id="88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890"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6142CF81" w14:textId="77777777" w:rsidR="007D30C9" w:rsidRPr="004D1CBD" w:rsidRDefault="007D30C9" w:rsidP="007D30C9">
            <w:pPr>
              <w:keepNext/>
              <w:keepLines/>
              <w:spacing w:after="0"/>
              <w:jc w:val="center"/>
              <w:rPr>
                <w:ins w:id="891" w:author="Huawei-Chunying Gu" w:date="2023-02-17T18:47:00Z"/>
                <w:rFonts w:ascii="Arial" w:hAnsi="Arial"/>
                <w:sz w:val="18"/>
              </w:rPr>
            </w:pPr>
            <w:ins w:id="892" w:author="Huawei-Chunying Gu" w:date="2023-02-17T18:47: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93"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5B1F6BE4" w14:textId="77777777" w:rsidR="007D30C9" w:rsidRPr="004D1CBD" w:rsidRDefault="007D30C9" w:rsidP="007D30C9">
            <w:pPr>
              <w:keepNext/>
              <w:keepLines/>
              <w:spacing w:after="0"/>
              <w:jc w:val="center"/>
              <w:rPr>
                <w:ins w:id="894" w:author="Huawei-Chunying Gu" w:date="2023-02-17T18:47:00Z"/>
                <w:rFonts w:ascii="Arial" w:hAnsi="Arial"/>
                <w:sz w:val="18"/>
              </w:rPr>
            </w:pPr>
            <w:ins w:id="895"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96"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5F7AF679" w14:textId="405DE7EC" w:rsidR="007D30C9" w:rsidRPr="004D1CBD" w:rsidRDefault="00106510" w:rsidP="007D30C9">
            <w:pPr>
              <w:keepNext/>
              <w:keepLines/>
              <w:spacing w:after="0"/>
              <w:jc w:val="center"/>
              <w:rPr>
                <w:ins w:id="897" w:author="Huawei-Chunying Gu" w:date="2023-02-17T18:47:00Z"/>
                <w:rFonts w:ascii="Arial" w:hAnsi="Arial"/>
                <w:sz w:val="18"/>
              </w:rPr>
            </w:pPr>
            <w:ins w:id="898" w:author="Huawei-Chunying Gu" w:date="2023-02-17T18:56:00Z">
              <w:r>
                <w:rPr>
                  <w:rFonts w:ascii="Arial" w:hAnsi="Arial"/>
                  <w:sz w:val="18"/>
                </w:rPr>
                <w:t>24.5</w:t>
              </w:r>
            </w:ins>
            <w:ins w:id="899" w:author="Huawei-Chunying Gu" w:date="2023-02-17T18:47:00Z">
              <w:r w:rsidR="007D30C9" w:rsidRPr="004D1CBD">
                <w:rPr>
                  <w:rFonts w:ascii="Arial" w:hAnsi="Arial"/>
                  <w:sz w:val="18"/>
                </w:rPr>
                <w:t>-</w:t>
              </w:r>
            </w:ins>
            <w:ins w:id="900"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01"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0B4E6856" w14:textId="77777777" w:rsidR="007D30C9" w:rsidRPr="004D1CBD" w:rsidRDefault="007D30C9" w:rsidP="007D30C9">
            <w:pPr>
              <w:keepNext/>
              <w:keepLines/>
              <w:spacing w:after="0"/>
              <w:jc w:val="center"/>
              <w:rPr>
                <w:ins w:id="902" w:author="Huawei-Chunying Gu" w:date="2023-02-17T18:47:00Z"/>
                <w:rFonts w:ascii="Arial" w:hAnsi="Arial"/>
                <w:sz w:val="18"/>
              </w:rPr>
            </w:pPr>
            <w:ins w:id="903" w:author="Huawei-Chunying Gu" w:date="2023-02-17T18:47:00Z">
              <w:r w:rsidRPr="004D1CBD">
                <w:rPr>
                  <w:rFonts w:ascii="Arial" w:hAnsi="Arial"/>
                  <w:sz w:val="18"/>
                </w:rPr>
                <w:t>43</w:t>
              </w:r>
            </w:ins>
          </w:p>
        </w:tc>
      </w:tr>
      <w:tr w:rsidR="007D30C9" w:rsidRPr="004D1CBD" w14:paraId="060C0143" w14:textId="77777777" w:rsidTr="00B01152">
        <w:tblPrEx>
          <w:tblW w:w="9229" w:type="dxa"/>
          <w:tblInd w:w="93" w:type="dxa"/>
          <w:tblLayout w:type="fixed"/>
          <w:tblPrExChange w:id="904" w:author="Huawei-Chunying Gu" w:date="2023-02-17T18:48:00Z">
            <w:tblPrEx>
              <w:tblW w:w="9229" w:type="dxa"/>
              <w:tblInd w:w="93" w:type="dxa"/>
              <w:tblLayout w:type="fixed"/>
            </w:tblPrEx>
          </w:tblPrExChange>
        </w:tblPrEx>
        <w:trPr>
          <w:trHeight w:val="270"/>
          <w:ins w:id="905" w:author="Huawei-Chunying Gu" w:date="2023-02-17T18:47:00Z"/>
          <w:trPrChange w:id="906" w:author="Huawei-Chunying Gu" w:date="2023-02-17T18:48:00Z">
            <w:trPr>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907" w:author="Huawei-Chunying Gu" w:date="2023-02-17T18:48:00Z">
              <w:tcPr>
                <w:tcW w:w="1433" w:type="dxa"/>
                <w:vMerge w:val="restart"/>
                <w:tcBorders>
                  <w:top w:val="nil"/>
                  <w:left w:val="single" w:sz="4" w:space="0" w:color="auto"/>
                  <w:right w:val="single" w:sz="4" w:space="0" w:color="auto"/>
                </w:tcBorders>
                <w:shd w:val="clear" w:color="auto" w:fill="auto"/>
                <w:vAlign w:val="center"/>
              </w:tcPr>
            </w:tcPrChange>
          </w:tcPr>
          <w:p w14:paraId="1B34E8D6" w14:textId="77777777" w:rsidR="007D30C9" w:rsidRPr="004D1CBD" w:rsidRDefault="007D30C9" w:rsidP="007D30C9">
            <w:pPr>
              <w:keepNext/>
              <w:keepLines/>
              <w:spacing w:after="0"/>
              <w:jc w:val="center"/>
              <w:rPr>
                <w:ins w:id="908" w:author="Huawei-Chunying Gu" w:date="2023-02-17T18:47:00Z"/>
                <w:rFonts w:ascii="Arial" w:hAnsi="Arial"/>
                <w:sz w:val="18"/>
                <w:lang w:eastAsia="zh-CN"/>
              </w:rPr>
            </w:pPr>
            <w:ins w:id="909" w:author="Huawei-Chunying Gu" w:date="2023-02-17T18:47: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910"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57D523EC" w14:textId="77777777" w:rsidR="007D30C9" w:rsidRPr="004D1CBD" w:rsidRDefault="007D30C9" w:rsidP="007D30C9">
            <w:pPr>
              <w:keepNext/>
              <w:keepLines/>
              <w:spacing w:after="0"/>
              <w:jc w:val="center"/>
              <w:rPr>
                <w:ins w:id="911" w:author="Huawei-Chunying Gu" w:date="2023-02-17T18:47:00Z"/>
                <w:rFonts w:ascii="Arial" w:hAnsi="Arial"/>
                <w:sz w:val="18"/>
                <w:lang w:eastAsia="zh-CN"/>
              </w:rPr>
            </w:pPr>
            <w:ins w:id="912" w:author="Huawei-Chunying Gu" w:date="2023-02-17T18:47: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913"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26CFE7D5" w14:textId="7AE1C5E7" w:rsidR="007D30C9" w:rsidRPr="004D1CBD" w:rsidRDefault="007D30C9" w:rsidP="007D30C9">
            <w:pPr>
              <w:keepNext/>
              <w:keepLines/>
              <w:spacing w:after="0"/>
              <w:jc w:val="center"/>
              <w:rPr>
                <w:ins w:id="914" w:author="Huawei-Chunying Gu" w:date="2023-02-17T18:47:00Z"/>
                <w:rFonts w:ascii="Arial" w:hAnsi="Arial"/>
                <w:sz w:val="18"/>
              </w:rPr>
            </w:pPr>
            <w:ins w:id="91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16"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10FD9AB7" w14:textId="77777777" w:rsidR="007D30C9" w:rsidRPr="004D1CBD" w:rsidRDefault="007D30C9" w:rsidP="007D30C9">
            <w:pPr>
              <w:keepNext/>
              <w:keepLines/>
              <w:spacing w:after="0"/>
              <w:jc w:val="center"/>
              <w:rPr>
                <w:ins w:id="917" w:author="Huawei-Chunying Gu" w:date="2023-02-17T18:47:00Z"/>
                <w:rFonts w:ascii="Arial" w:hAnsi="Arial"/>
                <w:sz w:val="18"/>
              </w:rPr>
            </w:pPr>
            <w:ins w:id="918"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19"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6C252B21" w14:textId="77777777" w:rsidR="007D30C9" w:rsidRPr="004D1CBD" w:rsidRDefault="007D30C9" w:rsidP="007D30C9">
            <w:pPr>
              <w:keepNext/>
              <w:keepLines/>
              <w:spacing w:after="0"/>
              <w:jc w:val="center"/>
              <w:rPr>
                <w:ins w:id="920" w:author="Huawei-Chunying Gu" w:date="2023-02-17T18:47:00Z"/>
                <w:rFonts w:ascii="Arial" w:hAnsi="Arial"/>
                <w:sz w:val="18"/>
              </w:rPr>
            </w:pPr>
            <w:ins w:id="921"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22"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68F48A38" w14:textId="2C3AAEDC" w:rsidR="007D30C9" w:rsidRPr="004D1CBD" w:rsidRDefault="00106510" w:rsidP="007D30C9">
            <w:pPr>
              <w:keepNext/>
              <w:keepLines/>
              <w:spacing w:after="0"/>
              <w:jc w:val="center"/>
              <w:rPr>
                <w:ins w:id="923" w:author="Huawei-Chunying Gu" w:date="2023-02-17T18:47:00Z"/>
                <w:rFonts w:ascii="Arial" w:hAnsi="Arial"/>
                <w:sz w:val="18"/>
              </w:rPr>
            </w:pPr>
            <w:ins w:id="924" w:author="Huawei-Chunying Gu" w:date="2023-02-17T18:56:00Z">
              <w:r>
                <w:rPr>
                  <w:rFonts w:ascii="Arial" w:hAnsi="Arial"/>
                  <w:sz w:val="18"/>
                </w:rPr>
                <w:t>24</w:t>
              </w:r>
            </w:ins>
            <w:ins w:id="925" w:author="Huawei-Chunying Gu" w:date="2023-02-17T18:47:00Z">
              <w:r w:rsidR="007D30C9" w:rsidRPr="004D1CBD">
                <w:rPr>
                  <w:rFonts w:ascii="Arial" w:hAnsi="Arial"/>
                  <w:sz w:val="18"/>
                </w:rPr>
                <w:t>-</w:t>
              </w:r>
            </w:ins>
            <w:ins w:id="92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27"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086782A7" w14:textId="77777777" w:rsidR="007D30C9" w:rsidRPr="004D1CBD" w:rsidRDefault="007D30C9" w:rsidP="007D30C9">
            <w:pPr>
              <w:keepNext/>
              <w:keepLines/>
              <w:spacing w:after="0"/>
              <w:jc w:val="center"/>
              <w:rPr>
                <w:ins w:id="928" w:author="Huawei-Chunying Gu" w:date="2023-02-17T18:47:00Z"/>
                <w:rFonts w:ascii="Arial" w:hAnsi="Arial"/>
                <w:sz w:val="18"/>
              </w:rPr>
            </w:pPr>
            <w:ins w:id="929" w:author="Huawei-Chunying Gu" w:date="2023-02-17T18:47:00Z">
              <w:r w:rsidRPr="004D1CBD">
                <w:rPr>
                  <w:rFonts w:ascii="Arial" w:hAnsi="Arial"/>
                  <w:sz w:val="18"/>
                </w:rPr>
                <w:t>43</w:t>
              </w:r>
            </w:ins>
          </w:p>
        </w:tc>
      </w:tr>
      <w:tr w:rsidR="007D30C9" w:rsidRPr="004D1CBD" w14:paraId="135D9AE6" w14:textId="77777777" w:rsidTr="00B01152">
        <w:tblPrEx>
          <w:tblW w:w="9229" w:type="dxa"/>
          <w:tblInd w:w="93" w:type="dxa"/>
          <w:tblLayout w:type="fixed"/>
          <w:tblPrExChange w:id="930" w:author="Huawei-Chunying Gu" w:date="2023-02-17T18:48:00Z">
            <w:tblPrEx>
              <w:tblW w:w="9229" w:type="dxa"/>
              <w:tblInd w:w="93" w:type="dxa"/>
              <w:tblLayout w:type="fixed"/>
            </w:tblPrEx>
          </w:tblPrExChange>
        </w:tblPrEx>
        <w:trPr>
          <w:trHeight w:val="270"/>
          <w:ins w:id="931" w:author="Huawei-Chunying Gu" w:date="2023-02-17T18:47:00Z"/>
          <w:trPrChange w:id="932"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tcPrChange w:id="933" w:author="Huawei-Chunying Gu" w:date="2023-02-17T18:48:00Z">
              <w:tcPr>
                <w:tcW w:w="1433" w:type="dxa"/>
                <w:vMerge/>
                <w:tcBorders>
                  <w:left w:val="single" w:sz="4" w:space="0" w:color="auto"/>
                  <w:right w:val="single" w:sz="4" w:space="0" w:color="auto"/>
                </w:tcBorders>
                <w:shd w:val="clear" w:color="auto" w:fill="auto"/>
                <w:vAlign w:val="center"/>
              </w:tcPr>
            </w:tcPrChange>
          </w:tcPr>
          <w:p w14:paraId="15990A7C" w14:textId="77777777" w:rsidR="007D30C9" w:rsidRPr="004D1CBD" w:rsidRDefault="007D30C9" w:rsidP="007D30C9">
            <w:pPr>
              <w:keepNext/>
              <w:keepLines/>
              <w:spacing w:after="0"/>
              <w:jc w:val="center"/>
              <w:rPr>
                <w:ins w:id="93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35"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2B33F1CB" w14:textId="77777777" w:rsidR="007D30C9" w:rsidRPr="004D1CBD" w:rsidRDefault="007D30C9" w:rsidP="007D30C9">
            <w:pPr>
              <w:keepNext/>
              <w:keepLines/>
              <w:spacing w:after="0"/>
              <w:jc w:val="center"/>
              <w:rPr>
                <w:ins w:id="936" w:author="Huawei-Chunying Gu" w:date="2023-02-17T18:47:00Z"/>
                <w:rFonts w:ascii="Arial" w:hAnsi="Arial"/>
                <w:sz w:val="18"/>
                <w:lang w:eastAsia="zh-CN"/>
              </w:rPr>
            </w:pPr>
            <w:ins w:id="937" w:author="Huawei-Chunying Gu" w:date="2023-02-17T18:47: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938"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02CFBBD0" w14:textId="2F02A6FB" w:rsidR="007D30C9" w:rsidRPr="004D1CBD" w:rsidRDefault="007D30C9" w:rsidP="007D30C9">
            <w:pPr>
              <w:keepNext/>
              <w:keepLines/>
              <w:spacing w:after="0"/>
              <w:jc w:val="center"/>
              <w:rPr>
                <w:ins w:id="939" w:author="Huawei-Chunying Gu" w:date="2023-02-17T18:47:00Z"/>
                <w:rFonts w:ascii="Arial" w:hAnsi="Arial"/>
                <w:sz w:val="18"/>
              </w:rPr>
            </w:pPr>
            <w:ins w:id="94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41"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7664BD7A" w14:textId="77777777" w:rsidR="007D30C9" w:rsidRPr="004D1CBD" w:rsidRDefault="007D30C9" w:rsidP="007D30C9">
            <w:pPr>
              <w:keepNext/>
              <w:keepLines/>
              <w:spacing w:after="0"/>
              <w:jc w:val="center"/>
              <w:rPr>
                <w:ins w:id="942" w:author="Huawei-Chunying Gu" w:date="2023-02-17T18:47:00Z"/>
                <w:rFonts w:ascii="Arial" w:hAnsi="Arial"/>
                <w:sz w:val="18"/>
              </w:rPr>
            </w:pPr>
            <w:ins w:id="943"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44"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11C5E3E4" w14:textId="77777777" w:rsidR="007D30C9" w:rsidRPr="004D1CBD" w:rsidRDefault="007D30C9" w:rsidP="007D30C9">
            <w:pPr>
              <w:keepNext/>
              <w:keepLines/>
              <w:spacing w:after="0"/>
              <w:jc w:val="center"/>
              <w:rPr>
                <w:ins w:id="945" w:author="Huawei-Chunying Gu" w:date="2023-02-17T18:47:00Z"/>
                <w:rFonts w:ascii="Arial" w:hAnsi="Arial"/>
                <w:sz w:val="18"/>
              </w:rPr>
            </w:pPr>
            <w:ins w:id="946"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47"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6FC461E4" w14:textId="5A32B22B" w:rsidR="007D30C9" w:rsidRPr="004D1CBD" w:rsidRDefault="00106510" w:rsidP="007D30C9">
            <w:pPr>
              <w:keepNext/>
              <w:keepLines/>
              <w:spacing w:after="0"/>
              <w:jc w:val="center"/>
              <w:rPr>
                <w:ins w:id="948" w:author="Huawei-Chunying Gu" w:date="2023-02-17T18:47:00Z"/>
                <w:rFonts w:ascii="Arial" w:hAnsi="Arial"/>
                <w:sz w:val="18"/>
              </w:rPr>
            </w:pPr>
            <w:ins w:id="949" w:author="Huawei-Chunying Gu" w:date="2023-02-17T18:56:00Z">
              <w:r>
                <w:rPr>
                  <w:rFonts w:ascii="Arial" w:hAnsi="Arial"/>
                  <w:sz w:val="18"/>
                </w:rPr>
                <w:t>24</w:t>
              </w:r>
            </w:ins>
            <w:ins w:id="950" w:author="Huawei-Chunying Gu" w:date="2023-02-17T18:47:00Z">
              <w:r w:rsidR="007D30C9" w:rsidRPr="004D1CBD">
                <w:rPr>
                  <w:rFonts w:ascii="Arial" w:hAnsi="Arial"/>
                  <w:sz w:val="18"/>
                </w:rPr>
                <w:t>-</w:t>
              </w:r>
            </w:ins>
            <w:ins w:id="951"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52"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5BEC4D48" w14:textId="77777777" w:rsidR="007D30C9" w:rsidRPr="004D1CBD" w:rsidRDefault="007D30C9" w:rsidP="007D30C9">
            <w:pPr>
              <w:keepNext/>
              <w:keepLines/>
              <w:spacing w:after="0"/>
              <w:jc w:val="center"/>
              <w:rPr>
                <w:ins w:id="953" w:author="Huawei-Chunying Gu" w:date="2023-02-17T18:47:00Z"/>
                <w:rFonts w:ascii="Arial" w:hAnsi="Arial"/>
                <w:sz w:val="18"/>
              </w:rPr>
            </w:pPr>
            <w:ins w:id="954" w:author="Huawei-Chunying Gu" w:date="2023-02-17T18:47:00Z">
              <w:r w:rsidRPr="004D1CBD">
                <w:rPr>
                  <w:rFonts w:ascii="Arial" w:hAnsi="Arial"/>
                  <w:sz w:val="18"/>
                </w:rPr>
                <w:t>43</w:t>
              </w:r>
            </w:ins>
          </w:p>
        </w:tc>
      </w:tr>
      <w:tr w:rsidR="007D30C9" w:rsidRPr="004D1CBD" w14:paraId="63DF8674" w14:textId="77777777" w:rsidTr="00B01152">
        <w:tblPrEx>
          <w:tblW w:w="9229" w:type="dxa"/>
          <w:tblInd w:w="93" w:type="dxa"/>
          <w:tblLayout w:type="fixed"/>
          <w:tblPrExChange w:id="955" w:author="Huawei-Chunying Gu" w:date="2023-02-17T18:48:00Z">
            <w:tblPrEx>
              <w:tblW w:w="9229" w:type="dxa"/>
              <w:tblInd w:w="93" w:type="dxa"/>
              <w:tblLayout w:type="fixed"/>
            </w:tblPrEx>
          </w:tblPrExChange>
        </w:tblPrEx>
        <w:trPr>
          <w:trHeight w:val="270"/>
          <w:ins w:id="956" w:author="Huawei-Chunying Gu" w:date="2023-02-17T18:47:00Z"/>
          <w:trPrChange w:id="957"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tcPrChange w:id="958" w:author="Huawei-Chunying Gu" w:date="2023-02-17T18:48:00Z">
              <w:tcPr>
                <w:tcW w:w="1433" w:type="dxa"/>
                <w:vMerge/>
                <w:tcBorders>
                  <w:left w:val="single" w:sz="4" w:space="0" w:color="auto"/>
                  <w:right w:val="single" w:sz="4" w:space="0" w:color="auto"/>
                </w:tcBorders>
                <w:shd w:val="clear" w:color="auto" w:fill="auto"/>
                <w:vAlign w:val="center"/>
              </w:tcPr>
            </w:tcPrChange>
          </w:tcPr>
          <w:p w14:paraId="090C37EF" w14:textId="77777777" w:rsidR="007D30C9" w:rsidRPr="004D1CBD" w:rsidRDefault="007D30C9" w:rsidP="007D30C9">
            <w:pPr>
              <w:keepNext/>
              <w:keepLines/>
              <w:spacing w:after="0"/>
              <w:jc w:val="center"/>
              <w:rPr>
                <w:ins w:id="95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60" w:author="Huawei-Chunying Gu" w:date="2023-02-17T18:48:00Z">
              <w:tcPr>
                <w:tcW w:w="795" w:type="dxa"/>
                <w:tcBorders>
                  <w:top w:val="nil"/>
                  <w:left w:val="nil"/>
                  <w:bottom w:val="single" w:sz="4" w:space="0" w:color="auto"/>
                  <w:right w:val="single" w:sz="4" w:space="0" w:color="auto"/>
                </w:tcBorders>
                <w:shd w:val="clear" w:color="auto" w:fill="auto"/>
                <w:noWrap/>
                <w:vAlign w:val="center"/>
              </w:tcPr>
            </w:tcPrChange>
          </w:tcPr>
          <w:p w14:paraId="34CA7F27" w14:textId="77777777" w:rsidR="007D30C9" w:rsidRPr="004D1CBD" w:rsidRDefault="007D30C9" w:rsidP="007D30C9">
            <w:pPr>
              <w:keepNext/>
              <w:keepLines/>
              <w:spacing w:after="0"/>
              <w:jc w:val="center"/>
              <w:rPr>
                <w:ins w:id="961" w:author="Huawei-Chunying Gu" w:date="2023-02-17T18:47:00Z"/>
                <w:rFonts w:ascii="Arial" w:hAnsi="Arial"/>
                <w:sz w:val="18"/>
                <w:lang w:eastAsia="zh-CN"/>
              </w:rPr>
            </w:pPr>
            <w:ins w:id="962" w:author="Huawei-Chunying Gu" w:date="2023-02-17T18:47: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963" w:author="Huawei-Chunying Gu" w:date="2023-02-17T18:48:00Z">
              <w:tcPr>
                <w:tcW w:w="1189" w:type="dxa"/>
                <w:tcBorders>
                  <w:top w:val="nil"/>
                  <w:left w:val="nil"/>
                  <w:bottom w:val="single" w:sz="4" w:space="0" w:color="auto"/>
                  <w:right w:val="single" w:sz="4" w:space="0" w:color="auto"/>
                </w:tcBorders>
                <w:shd w:val="clear" w:color="auto" w:fill="auto"/>
                <w:vAlign w:val="center"/>
              </w:tcPr>
            </w:tcPrChange>
          </w:tcPr>
          <w:p w14:paraId="577CBEE7" w14:textId="2D459BAE" w:rsidR="007D30C9" w:rsidRPr="004D1CBD" w:rsidRDefault="007D30C9" w:rsidP="007D30C9">
            <w:pPr>
              <w:keepNext/>
              <w:keepLines/>
              <w:spacing w:after="0"/>
              <w:jc w:val="center"/>
              <w:rPr>
                <w:ins w:id="964" w:author="Huawei-Chunying Gu" w:date="2023-02-17T18:47:00Z"/>
                <w:rFonts w:ascii="Arial" w:hAnsi="Arial"/>
                <w:sz w:val="18"/>
              </w:rPr>
            </w:pPr>
            <w:ins w:id="96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tcPrChange w:id="966"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67B4858C" w14:textId="77777777" w:rsidR="007D30C9" w:rsidRPr="004D1CBD" w:rsidRDefault="007D30C9" w:rsidP="007D30C9">
            <w:pPr>
              <w:keepNext/>
              <w:keepLines/>
              <w:spacing w:after="0"/>
              <w:jc w:val="center"/>
              <w:rPr>
                <w:ins w:id="967" w:author="Huawei-Chunying Gu" w:date="2023-02-17T18:47:00Z"/>
                <w:rFonts w:ascii="Arial" w:hAnsi="Arial"/>
                <w:sz w:val="18"/>
              </w:rPr>
            </w:pPr>
            <w:ins w:id="968"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969" w:author="Huawei-Chunying Gu" w:date="2023-02-17T18:48:00Z">
              <w:tcPr>
                <w:tcW w:w="1134" w:type="dxa"/>
                <w:tcBorders>
                  <w:top w:val="nil"/>
                  <w:left w:val="nil"/>
                  <w:bottom w:val="single" w:sz="4" w:space="0" w:color="auto"/>
                  <w:right w:val="single" w:sz="4" w:space="0" w:color="auto"/>
                </w:tcBorders>
                <w:shd w:val="clear" w:color="auto" w:fill="auto"/>
                <w:noWrap/>
                <w:vAlign w:val="center"/>
              </w:tcPr>
            </w:tcPrChange>
          </w:tcPr>
          <w:p w14:paraId="13743FB4" w14:textId="77777777" w:rsidR="007D30C9" w:rsidRPr="004D1CBD" w:rsidRDefault="007D30C9" w:rsidP="007D30C9">
            <w:pPr>
              <w:keepNext/>
              <w:keepLines/>
              <w:spacing w:after="0"/>
              <w:jc w:val="center"/>
              <w:rPr>
                <w:ins w:id="970" w:author="Huawei-Chunying Gu" w:date="2023-02-17T18:47:00Z"/>
                <w:rFonts w:ascii="Arial" w:hAnsi="Arial"/>
                <w:sz w:val="18"/>
              </w:rPr>
            </w:pPr>
            <w:ins w:id="971"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72" w:author="Huawei-Chunying Gu" w:date="2023-02-17T18:48:00Z">
              <w:tcPr>
                <w:tcW w:w="1985" w:type="dxa"/>
                <w:tcBorders>
                  <w:top w:val="nil"/>
                  <w:left w:val="nil"/>
                  <w:bottom w:val="single" w:sz="4" w:space="0" w:color="auto"/>
                  <w:right w:val="single" w:sz="4" w:space="0" w:color="auto"/>
                </w:tcBorders>
                <w:shd w:val="clear" w:color="auto" w:fill="auto"/>
                <w:vAlign w:val="center"/>
              </w:tcPr>
            </w:tcPrChange>
          </w:tcPr>
          <w:p w14:paraId="6DBC88D2" w14:textId="0B3ED681" w:rsidR="007D30C9" w:rsidRPr="004D1CBD" w:rsidRDefault="00106510" w:rsidP="007D30C9">
            <w:pPr>
              <w:keepNext/>
              <w:keepLines/>
              <w:spacing w:after="0"/>
              <w:jc w:val="center"/>
              <w:rPr>
                <w:ins w:id="973" w:author="Huawei-Chunying Gu" w:date="2023-02-17T18:47:00Z"/>
                <w:rFonts w:ascii="Arial" w:hAnsi="Arial"/>
                <w:sz w:val="18"/>
              </w:rPr>
            </w:pPr>
            <w:ins w:id="974" w:author="Huawei-Chunying Gu" w:date="2023-02-17T18:56:00Z">
              <w:r>
                <w:rPr>
                  <w:rFonts w:ascii="Arial" w:hAnsi="Arial"/>
                  <w:sz w:val="18"/>
                </w:rPr>
                <w:t>24</w:t>
              </w:r>
            </w:ins>
            <w:ins w:id="975" w:author="Huawei-Chunying Gu" w:date="2023-02-17T18:47:00Z">
              <w:r w:rsidR="007D30C9" w:rsidRPr="004D1CBD">
                <w:rPr>
                  <w:rFonts w:ascii="Arial" w:hAnsi="Arial"/>
                  <w:sz w:val="18"/>
                </w:rPr>
                <w:t>-</w:t>
              </w:r>
            </w:ins>
            <w:ins w:id="97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977" w:author="Huawei-Chunying Gu" w:date="2023-02-17T18:48:00Z">
              <w:tcPr>
                <w:tcW w:w="1559" w:type="dxa"/>
                <w:tcBorders>
                  <w:top w:val="nil"/>
                  <w:left w:val="nil"/>
                  <w:bottom w:val="single" w:sz="4" w:space="0" w:color="auto"/>
                  <w:right w:val="single" w:sz="4" w:space="0" w:color="auto"/>
                </w:tcBorders>
                <w:shd w:val="clear" w:color="auto" w:fill="auto"/>
                <w:vAlign w:val="center"/>
              </w:tcPr>
            </w:tcPrChange>
          </w:tcPr>
          <w:p w14:paraId="74D9D579" w14:textId="77777777" w:rsidR="007D30C9" w:rsidRPr="004D1CBD" w:rsidRDefault="007D30C9" w:rsidP="007D30C9">
            <w:pPr>
              <w:keepNext/>
              <w:keepLines/>
              <w:spacing w:after="0"/>
              <w:jc w:val="center"/>
              <w:rPr>
                <w:ins w:id="978" w:author="Huawei-Chunying Gu" w:date="2023-02-17T18:47:00Z"/>
                <w:rFonts w:ascii="Arial" w:hAnsi="Arial"/>
                <w:sz w:val="18"/>
              </w:rPr>
            </w:pPr>
            <w:ins w:id="979" w:author="Huawei-Chunying Gu" w:date="2023-02-17T18:47:00Z">
              <w:r w:rsidRPr="004D1CBD">
                <w:rPr>
                  <w:rFonts w:ascii="Arial" w:hAnsi="Arial"/>
                  <w:sz w:val="18"/>
                </w:rPr>
                <w:t>43</w:t>
              </w:r>
            </w:ins>
          </w:p>
        </w:tc>
      </w:tr>
      <w:tr w:rsidR="007D30C9" w:rsidRPr="004D1CBD" w14:paraId="5F94C4FA" w14:textId="77777777" w:rsidTr="00B01152">
        <w:tblPrEx>
          <w:tblW w:w="9229" w:type="dxa"/>
          <w:tblInd w:w="93" w:type="dxa"/>
          <w:tblLayout w:type="fixed"/>
          <w:tblPrExChange w:id="980" w:author="Huawei-Chunying Gu" w:date="2023-02-17T18:48:00Z">
            <w:tblPrEx>
              <w:tblW w:w="9229" w:type="dxa"/>
              <w:tblInd w:w="93" w:type="dxa"/>
              <w:tblLayout w:type="fixed"/>
            </w:tblPrEx>
          </w:tblPrExChange>
        </w:tblPrEx>
        <w:trPr>
          <w:trHeight w:val="270"/>
          <w:ins w:id="981" w:author="Huawei-Chunying Gu" w:date="2023-02-17T18:47:00Z"/>
          <w:trPrChange w:id="982"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983"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113607F4" w14:textId="77777777" w:rsidR="007D30C9" w:rsidRPr="004D1CBD" w:rsidRDefault="007D30C9" w:rsidP="007D30C9">
            <w:pPr>
              <w:keepNext/>
              <w:keepLines/>
              <w:spacing w:after="0"/>
              <w:jc w:val="center"/>
              <w:rPr>
                <w:ins w:id="98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85"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60DBE020" w14:textId="77777777" w:rsidR="007D30C9" w:rsidRPr="004D1CBD" w:rsidRDefault="007D30C9" w:rsidP="007D30C9">
            <w:pPr>
              <w:keepNext/>
              <w:keepLines/>
              <w:spacing w:after="0"/>
              <w:jc w:val="center"/>
              <w:rPr>
                <w:ins w:id="986" w:author="Huawei-Chunying Gu" w:date="2023-02-17T18:47:00Z"/>
                <w:rFonts w:ascii="Arial" w:hAnsi="Arial"/>
                <w:sz w:val="18"/>
                <w:lang w:eastAsia="zh-CN"/>
              </w:rPr>
            </w:pPr>
            <w:ins w:id="987" w:author="Huawei-Chunying Gu" w:date="2023-02-17T18:47: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988"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E320636" w14:textId="4EE4A508" w:rsidR="007D30C9" w:rsidRPr="004D1CBD" w:rsidRDefault="007D30C9" w:rsidP="007D30C9">
            <w:pPr>
              <w:keepNext/>
              <w:keepLines/>
              <w:spacing w:after="0"/>
              <w:jc w:val="center"/>
              <w:rPr>
                <w:ins w:id="989" w:author="Huawei-Chunying Gu" w:date="2023-02-17T18:47:00Z"/>
                <w:rFonts w:ascii="Arial" w:hAnsi="Arial"/>
                <w:sz w:val="18"/>
              </w:rPr>
            </w:pPr>
            <w:ins w:id="99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991"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025369D" w14:textId="77777777" w:rsidR="007D30C9" w:rsidRPr="004D1CBD" w:rsidRDefault="007D30C9" w:rsidP="007D30C9">
            <w:pPr>
              <w:keepNext/>
              <w:keepLines/>
              <w:spacing w:after="0"/>
              <w:jc w:val="center"/>
              <w:rPr>
                <w:ins w:id="992" w:author="Huawei-Chunying Gu" w:date="2023-02-17T18:47:00Z"/>
                <w:rFonts w:ascii="宋体" w:hAnsi="宋体" w:cs="宋体"/>
                <w:sz w:val="18"/>
              </w:rPr>
            </w:pPr>
            <w:ins w:id="993"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99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EACD536" w14:textId="77777777" w:rsidR="007D30C9" w:rsidRPr="004D1CBD" w:rsidRDefault="007D30C9" w:rsidP="007D30C9">
            <w:pPr>
              <w:keepNext/>
              <w:keepLines/>
              <w:spacing w:after="0"/>
              <w:jc w:val="center"/>
              <w:rPr>
                <w:ins w:id="995" w:author="Huawei-Chunying Gu" w:date="2023-02-17T18:47:00Z"/>
                <w:rFonts w:ascii="宋体" w:hAnsi="宋体" w:cs="宋体"/>
                <w:sz w:val="18"/>
              </w:rPr>
            </w:pPr>
            <w:ins w:id="996"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997"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477C70F4" w14:textId="227D0EFB" w:rsidR="007D30C9" w:rsidRPr="004D1CBD" w:rsidRDefault="00106510" w:rsidP="007D30C9">
            <w:pPr>
              <w:keepNext/>
              <w:keepLines/>
              <w:spacing w:after="0"/>
              <w:jc w:val="center"/>
              <w:rPr>
                <w:ins w:id="998" w:author="Huawei-Chunying Gu" w:date="2023-02-17T18:47:00Z"/>
                <w:rFonts w:ascii="Arial" w:hAnsi="Arial"/>
                <w:sz w:val="18"/>
              </w:rPr>
            </w:pPr>
            <w:ins w:id="999" w:author="Huawei-Chunying Gu" w:date="2023-02-17T18:56:00Z">
              <w:r>
                <w:rPr>
                  <w:rFonts w:ascii="Arial" w:hAnsi="Arial"/>
                  <w:sz w:val="18"/>
                </w:rPr>
                <w:t>24</w:t>
              </w:r>
            </w:ins>
            <w:ins w:id="1000" w:author="Huawei-Chunying Gu" w:date="2023-02-17T18:47:00Z">
              <w:r w:rsidR="007D30C9" w:rsidRPr="004D1CBD">
                <w:rPr>
                  <w:rFonts w:ascii="Arial" w:hAnsi="Arial"/>
                  <w:sz w:val="18"/>
                </w:rPr>
                <w:t>-</w:t>
              </w:r>
            </w:ins>
            <w:ins w:id="1001"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02"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0C060FB2" w14:textId="77777777" w:rsidR="007D30C9" w:rsidRPr="004D1CBD" w:rsidRDefault="007D30C9" w:rsidP="007D30C9">
            <w:pPr>
              <w:keepNext/>
              <w:keepLines/>
              <w:spacing w:after="0"/>
              <w:jc w:val="center"/>
              <w:rPr>
                <w:ins w:id="1003" w:author="Huawei-Chunying Gu" w:date="2023-02-17T18:47:00Z"/>
                <w:rFonts w:ascii="Arial" w:hAnsi="Arial"/>
                <w:sz w:val="18"/>
              </w:rPr>
            </w:pPr>
            <w:ins w:id="1004" w:author="Huawei-Chunying Gu" w:date="2023-02-17T18:47:00Z">
              <w:r w:rsidRPr="004D1CBD">
                <w:rPr>
                  <w:rFonts w:ascii="Arial" w:hAnsi="Arial"/>
                  <w:sz w:val="18"/>
                </w:rPr>
                <w:t>43</w:t>
              </w:r>
            </w:ins>
          </w:p>
        </w:tc>
      </w:tr>
      <w:tr w:rsidR="007D30C9" w:rsidRPr="004D1CBD" w14:paraId="51FEB02A" w14:textId="77777777" w:rsidTr="00B01152">
        <w:tblPrEx>
          <w:tblW w:w="9229" w:type="dxa"/>
          <w:tblInd w:w="93" w:type="dxa"/>
          <w:tblLayout w:type="fixed"/>
          <w:tblPrExChange w:id="1005" w:author="Huawei-Chunying Gu" w:date="2023-02-17T18:48:00Z">
            <w:tblPrEx>
              <w:tblW w:w="9229" w:type="dxa"/>
              <w:tblInd w:w="93" w:type="dxa"/>
              <w:tblLayout w:type="fixed"/>
            </w:tblPrEx>
          </w:tblPrExChange>
        </w:tblPrEx>
        <w:trPr>
          <w:trHeight w:val="270"/>
          <w:ins w:id="1006" w:author="Huawei-Chunying Gu" w:date="2023-02-17T18:47:00Z"/>
          <w:trPrChange w:id="1007"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008"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69559631" w14:textId="77777777" w:rsidR="007D30C9" w:rsidRPr="004D1CBD" w:rsidRDefault="007D30C9" w:rsidP="007D30C9">
            <w:pPr>
              <w:keepNext/>
              <w:keepLines/>
              <w:spacing w:after="0"/>
              <w:jc w:val="center"/>
              <w:rPr>
                <w:ins w:id="100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10"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136FBACF" w14:textId="77777777" w:rsidR="007D30C9" w:rsidRPr="004D1CBD" w:rsidRDefault="007D30C9" w:rsidP="007D30C9">
            <w:pPr>
              <w:keepNext/>
              <w:keepLines/>
              <w:spacing w:after="0"/>
              <w:jc w:val="center"/>
              <w:rPr>
                <w:ins w:id="1011" w:author="Huawei-Chunying Gu" w:date="2023-02-17T18:47:00Z"/>
                <w:rFonts w:ascii="Arial" w:hAnsi="Arial"/>
                <w:sz w:val="18"/>
                <w:lang w:eastAsia="zh-CN"/>
              </w:rPr>
            </w:pPr>
            <w:ins w:id="1012" w:author="Huawei-Chunying Gu" w:date="2023-02-17T18:47: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1013"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405E44FB" w14:textId="5DB60D54" w:rsidR="007D30C9" w:rsidRPr="004D1CBD" w:rsidRDefault="007D30C9" w:rsidP="007D30C9">
            <w:pPr>
              <w:keepNext/>
              <w:keepLines/>
              <w:spacing w:after="0"/>
              <w:jc w:val="center"/>
              <w:rPr>
                <w:ins w:id="1014" w:author="Huawei-Chunying Gu" w:date="2023-02-17T18:47:00Z"/>
                <w:rFonts w:ascii="Arial" w:hAnsi="Arial"/>
                <w:sz w:val="18"/>
              </w:rPr>
            </w:pPr>
            <w:ins w:id="101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16"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B892A58" w14:textId="77777777" w:rsidR="007D30C9" w:rsidRPr="004D1CBD" w:rsidRDefault="007D30C9" w:rsidP="007D30C9">
            <w:pPr>
              <w:keepNext/>
              <w:keepLines/>
              <w:spacing w:after="0"/>
              <w:jc w:val="center"/>
              <w:rPr>
                <w:ins w:id="1017" w:author="Huawei-Chunying Gu" w:date="2023-02-17T18:47:00Z"/>
                <w:rFonts w:ascii="宋体" w:hAnsi="宋体" w:cs="宋体"/>
                <w:sz w:val="18"/>
              </w:rPr>
            </w:pPr>
            <w:ins w:id="1018"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1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82A7804" w14:textId="77777777" w:rsidR="007D30C9" w:rsidRPr="004D1CBD" w:rsidRDefault="007D30C9" w:rsidP="007D30C9">
            <w:pPr>
              <w:keepNext/>
              <w:keepLines/>
              <w:spacing w:after="0"/>
              <w:jc w:val="center"/>
              <w:rPr>
                <w:ins w:id="1020" w:author="Huawei-Chunying Gu" w:date="2023-02-17T18:47:00Z"/>
                <w:rFonts w:ascii="宋体" w:hAnsi="宋体" w:cs="宋体"/>
                <w:sz w:val="18"/>
              </w:rPr>
            </w:pPr>
            <w:ins w:id="1021"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022"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704B09A4" w14:textId="33AD5785" w:rsidR="007D30C9" w:rsidRPr="004D1CBD" w:rsidRDefault="00106510" w:rsidP="007D30C9">
            <w:pPr>
              <w:keepNext/>
              <w:keepLines/>
              <w:spacing w:after="0"/>
              <w:jc w:val="center"/>
              <w:rPr>
                <w:ins w:id="1023" w:author="Huawei-Chunying Gu" w:date="2023-02-17T18:47:00Z"/>
                <w:rFonts w:ascii="Arial" w:hAnsi="Arial"/>
                <w:sz w:val="18"/>
              </w:rPr>
            </w:pPr>
            <w:ins w:id="1024" w:author="Huawei-Chunying Gu" w:date="2023-02-17T18:56:00Z">
              <w:r>
                <w:rPr>
                  <w:rFonts w:ascii="Arial" w:hAnsi="Arial"/>
                  <w:sz w:val="18"/>
                </w:rPr>
                <w:t>24</w:t>
              </w:r>
            </w:ins>
            <w:ins w:id="1025" w:author="Huawei-Chunying Gu" w:date="2023-02-17T18:47:00Z">
              <w:r w:rsidR="007D30C9" w:rsidRPr="004D1CBD">
                <w:rPr>
                  <w:rFonts w:ascii="Arial" w:hAnsi="Arial"/>
                  <w:sz w:val="18"/>
                </w:rPr>
                <w:t>-</w:t>
              </w:r>
            </w:ins>
            <w:ins w:id="102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27"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09BDD0C4" w14:textId="77777777" w:rsidR="007D30C9" w:rsidRPr="004D1CBD" w:rsidRDefault="007D30C9" w:rsidP="007D30C9">
            <w:pPr>
              <w:keepNext/>
              <w:keepLines/>
              <w:spacing w:after="0"/>
              <w:jc w:val="center"/>
              <w:rPr>
                <w:ins w:id="1028" w:author="Huawei-Chunying Gu" w:date="2023-02-17T18:47:00Z"/>
                <w:rFonts w:ascii="Arial" w:hAnsi="Arial"/>
                <w:sz w:val="18"/>
              </w:rPr>
            </w:pPr>
            <w:ins w:id="1029" w:author="Huawei-Chunying Gu" w:date="2023-02-17T18:47:00Z">
              <w:r w:rsidRPr="004D1CBD">
                <w:rPr>
                  <w:rFonts w:ascii="Arial" w:hAnsi="Arial"/>
                  <w:sz w:val="18"/>
                </w:rPr>
                <w:t>43</w:t>
              </w:r>
            </w:ins>
          </w:p>
        </w:tc>
      </w:tr>
      <w:tr w:rsidR="007D30C9" w:rsidRPr="004D1CBD" w14:paraId="1D938769" w14:textId="77777777" w:rsidTr="00B01152">
        <w:tblPrEx>
          <w:tblW w:w="9229" w:type="dxa"/>
          <w:tblInd w:w="93" w:type="dxa"/>
          <w:tblLayout w:type="fixed"/>
          <w:tblPrExChange w:id="1030" w:author="Huawei-Chunying Gu" w:date="2023-02-17T18:48:00Z">
            <w:tblPrEx>
              <w:tblW w:w="9229" w:type="dxa"/>
              <w:tblInd w:w="93" w:type="dxa"/>
              <w:tblLayout w:type="fixed"/>
            </w:tblPrEx>
          </w:tblPrExChange>
        </w:tblPrEx>
        <w:trPr>
          <w:trHeight w:val="270"/>
          <w:ins w:id="1031" w:author="Huawei-Chunying Gu" w:date="2023-02-17T18:47:00Z"/>
          <w:trPrChange w:id="1032"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033"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32B9279B" w14:textId="77777777" w:rsidR="007D30C9" w:rsidRPr="004D1CBD" w:rsidRDefault="007D30C9" w:rsidP="007D30C9">
            <w:pPr>
              <w:keepNext/>
              <w:keepLines/>
              <w:spacing w:after="0"/>
              <w:jc w:val="center"/>
              <w:rPr>
                <w:ins w:id="103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35"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043131D0" w14:textId="77777777" w:rsidR="007D30C9" w:rsidRPr="004D1CBD" w:rsidRDefault="007D30C9" w:rsidP="007D30C9">
            <w:pPr>
              <w:keepNext/>
              <w:keepLines/>
              <w:spacing w:after="0"/>
              <w:jc w:val="center"/>
              <w:rPr>
                <w:ins w:id="1036" w:author="Huawei-Chunying Gu" w:date="2023-02-17T18:47:00Z"/>
                <w:rFonts w:ascii="Arial" w:hAnsi="Arial"/>
                <w:sz w:val="18"/>
                <w:lang w:eastAsia="zh-CN"/>
              </w:rPr>
            </w:pPr>
            <w:ins w:id="1037" w:author="Huawei-Chunying Gu" w:date="2023-02-17T18:47: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1038"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E50BD7E" w14:textId="6878BA1E" w:rsidR="007D30C9" w:rsidRPr="004D1CBD" w:rsidRDefault="007D30C9" w:rsidP="007D30C9">
            <w:pPr>
              <w:keepNext/>
              <w:keepLines/>
              <w:spacing w:after="0"/>
              <w:jc w:val="center"/>
              <w:rPr>
                <w:ins w:id="1039" w:author="Huawei-Chunying Gu" w:date="2023-02-17T18:47:00Z"/>
                <w:rFonts w:ascii="Arial" w:hAnsi="Arial"/>
                <w:sz w:val="18"/>
              </w:rPr>
            </w:pPr>
            <w:ins w:id="104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41"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A828F2C" w14:textId="77777777" w:rsidR="007D30C9" w:rsidRPr="004D1CBD" w:rsidRDefault="007D30C9" w:rsidP="007D30C9">
            <w:pPr>
              <w:keepNext/>
              <w:keepLines/>
              <w:spacing w:after="0"/>
              <w:jc w:val="center"/>
              <w:rPr>
                <w:ins w:id="1042" w:author="Huawei-Chunying Gu" w:date="2023-02-17T18:47:00Z"/>
                <w:rFonts w:ascii="宋体" w:hAnsi="宋体" w:cs="宋体"/>
                <w:sz w:val="18"/>
              </w:rPr>
            </w:pPr>
            <w:ins w:id="1043" w:author="Huawei-Chunying Gu" w:date="2023-02-17T18:47: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4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6DBB6353" w14:textId="77777777" w:rsidR="007D30C9" w:rsidRPr="004D1CBD" w:rsidRDefault="007D30C9" w:rsidP="007D30C9">
            <w:pPr>
              <w:keepNext/>
              <w:keepLines/>
              <w:spacing w:after="0"/>
              <w:jc w:val="center"/>
              <w:rPr>
                <w:ins w:id="1045" w:author="Huawei-Chunying Gu" w:date="2023-02-17T18:47:00Z"/>
                <w:rFonts w:ascii="宋体" w:hAnsi="宋体" w:cs="宋体"/>
                <w:sz w:val="18"/>
              </w:rPr>
            </w:pPr>
            <w:ins w:id="1046" w:author="Huawei-Chunying Gu" w:date="2023-02-17T18:47: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047"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48DE46E9" w14:textId="7E34C8E9" w:rsidR="007D30C9" w:rsidRPr="004D1CBD" w:rsidRDefault="00106510" w:rsidP="007D30C9">
            <w:pPr>
              <w:keepNext/>
              <w:keepLines/>
              <w:spacing w:after="0"/>
              <w:jc w:val="center"/>
              <w:rPr>
                <w:ins w:id="1048" w:author="Huawei-Chunying Gu" w:date="2023-02-17T18:47:00Z"/>
                <w:rFonts w:ascii="Arial" w:hAnsi="Arial"/>
                <w:sz w:val="18"/>
              </w:rPr>
            </w:pPr>
            <w:ins w:id="1049" w:author="Huawei-Chunying Gu" w:date="2023-02-17T18:56:00Z">
              <w:r>
                <w:rPr>
                  <w:rFonts w:ascii="Arial" w:hAnsi="Arial"/>
                  <w:sz w:val="18"/>
                </w:rPr>
                <w:t>24</w:t>
              </w:r>
            </w:ins>
            <w:ins w:id="1050" w:author="Huawei-Chunying Gu" w:date="2023-02-17T18:47:00Z">
              <w:r w:rsidR="007D30C9" w:rsidRPr="004D1CBD">
                <w:rPr>
                  <w:rFonts w:ascii="Arial" w:hAnsi="Arial"/>
                  <w:sz w:val="18"/>
                </w:rPr>
                <w:t>-</w:t>
              </w:r>
            </w:ins>
            <w:ins w:id="1051"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52"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125337E2" w14:textId="77777777" w:rsidR="007D30C9" w:rsidRPr="004D1CBD" w:rsidRDefault="007D30C9" w:rsidP="007D30C9">
            <w:pPr>
              <w:keepNext/>
              <w:keepLines/>
              <w:spacing w:after="0"/>
              <w:jc w:val="center"/>
              <w:rPr>
                <w:ins w:id="1053" w:author="Huawei-Chunying Gu" w:date="2023-02-17T18:47:00Z"/>
                <w:rFonts w:ascii="Arial" w:hAnsi="Arial"/>
                <w:sz w:val="18"/>
              </w:rPr>
            </w:pPr>
            <w:ins w:id="1054" w:author="Huawei-Chunying Gu" w:date="2023-02-17T18:47:00Z">
              <w:r w:rsidRPr="004D1CBD">
                <w:rPr>
                  <w:rFonts w:ascii="Arial" w:hAnsi="Arial"/>
                  <w:sz w:val="18"/>
                </w:rPr>
                <w:t>43</w:t>
              </w:r>
            </w:ins>
          </w:p>
        </w:tc>
      </w:tr>
      <w:tr w:rsidR="007D30C9" w:rsidRPr="004D1CBD" w14:paraId="40DD1D74" w14:textId="77777777" w:rsidTr="00B01152">
        <w:tblPrEx>
          <w:tblW w:w="9229" w:type="dxa"/>
          <w:tblInd w:w="93" w:type="dxa"/>
          <w:tblLayout w:type="fixed"/>
          <w:tblPrExChange w:id="1055" w:author="Huawei-Chunying Gu" w:date="2023-02-17T18:48:00Z">
            <w:tblPrEx>
              <w:tblW w:w="9229" w:type="dxa"/>
              <w:tblInd w:w="93" w:type="dxa"/>
              <w:tblLayout w:type="fixed"/>
            </w:tblPrEx>
          </w:tblPrExChange>
        </w:tblPrEx>
        <w:trPr>
          <w:trHeight w:val="270"/>
          <w:ins w:id="1056" w:author="Huawei-Chunying Gu" w:date="2023-02-17T18:47:00Z"/>
          <w:trPrChange w:id="1057"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058"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3FBE845C" w14:textId="77777777" w:rsidR="007D30C9" w:rsidRPr="004D1CBD" w:rsidRDefault="007D30C9" w:rsidP="007D30C9">
            <w:pPr>
              <w:keepNext/>
              <w:keepLines/>
              <w:spacing w:after="0"/>
              <w:jc w:val="center"/>
              <w:rPr>
                <w:ins w:id="105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60"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0AE8A6A0" w14:textId="77777777" w:rsidR="007D30C9" w:rsidRPr="004D1CBD" w:rsidRDefault="007D30C9" w:rsidP="007D30C9">
            <w:pPr>
              <w:keepNext/>
              <w:keepLines/>
              <w:spacing w:after="0"/>
              <w:jc w:val="center"/>
              <w:rPr>
                <w:ins w:id="1061" w:author="Huawei-Chunying Gu" w:date="2023-02-17T18:47:00Z"/>
                <w:rFonts w:ascii="Arial" w:hAnsi="Arial"/>
                <w:sz w:val="18"/>
                <w:lang w:eastAsia="zh-CN"/>
              </w:rPr>
            </w:pPr>
            <w:ins w:id="1062" w:author="Huawei-Chunying Gu" w:date="2023-02-17T18:47: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1063"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A4CFC81" w14:textId="736B31C4" w:rsidR="007D30C9" w:rsidRPr="004D1CBD" w:rsidRDefault="007D30C9" w:rsidP="007D30C9">
            <w:pPr>
              <w:keepNext/>
              <w:keepLines/>
              <w:spacing w:after="0"/>
              <w:jc w:val="center"/>
              <w:rPr>
                <w:ins w:id="1064" w:author="Huawei-Chunying Gu" w:date="2023-02-17T18:47:00Z"/>
                <w:rFonts w:ascii="Arial" w:hAnsi="Arial"/>
                <w:sz w:val="18"/>
              </w:rPr>
            </w:pPr>
            <w:ins w:id="106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066"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67F9311" w14:textId="77777777" w:rsidR="007D30C9" w:rsidRPr="004D1CBD" w:rsidRDefault="007D30C9" w:rsidP="007D30C9">
            <w:pPr>
              <w:keepNext/>
              <w:keepLines/>
              <w:spacing w:after="0"/>
              <w:jc w:val="center"/>
              <w:rPr>
                <w:ins w:id="1067" w:author="Huawei-Chunying Gu" w:date="2023-02-17T18:47:00Z"/>
                <w:rFonts w:ascii="宋体" w:hAnsi="宋体" w:cs="宋体"/>
                <w:sz w:val="18"/>
              </w:rPr>
            </w:pPr>
            <w:ins w:id="1068" w:author="Huawei-Chunying Gu" w:date="2023-02-17T18:47: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06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3739C17A" w14:textId="77777777" w:rsidR="007D30C9" w:rsidRPr="004D1CBD" w:rsidRDefault="007D30C9" w:rsidP="007D30C9">
            <w:pPr>
              <w:keepNext/>
              <w:keepLines/>
              <w:spacing w:after="0"/>
              <w:jc w:val="center"/>
              <w:rPr>
                <w:ins w:id="1070" w:author="Huawei-Chunying Gu" w:date="2023-02-17T18:47:00Z"/>
                <w:rFonts w:ascii="宋体" w:hAnsi="宋体" w:cs="宋体"/>
                <w:sz w:val="18"/>
              </w:rPr>
            </w:pPr>
            <w:ins w:id="1071"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072"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3DC0380B" w14:textId="435B5FE3" w:rsidR="007D30C9" w:rsidRPr="004D1CBD" w:rsidRDefault="00106510" w:rsidP="007D30C9">
            <w:pPr>
              <w:keepNext/>
              <w:keepLines/>
              <w:spacing w:after="0"/>
              <w:jc w:val="center"/>
              <w:rPr>
                <w:ins w:id="1073" w:author="Huawei-Chunying Gu" w:date="2023-02-17T18:47:00Z"/>
                <w:rFonts w:ascii="Arial" w:hAnsi="Arial"/>
                <w:sz w:val="18"/>
              </w:rPr>
            </w:pPr>
            <w:ins w:id="1074" w:author="Huawei-Chunying Gu" w:date="2023-02-17T18:56:00Z">
              <w:r>
                <w:rPr>
                  <w:rFonts w:ascii="Arial" w:hAnsi="Arial"/>
                  <w:sz w:val="18"/>
                </w:rPr>
                <w:t>20.5</w:t>
              </w:r>
            </w:ins>
            <w:ins w:id="1075" w:author="Huawei-Chunying Gu" w:date="2023-02-17T18:47:00Z">
              <w:r w:rsidR="007D30C9" w:rsidRPr="004D1CBD">
                <w:rPr>
                  <w:rFonts w:ascii="Arial" w:hAnsi="Arial"/>
                  <w:sz w:val="18"/>
                </w:rPr>
                <w:t>-</w:t>
              </w:r>
            </w:ins>
            <w:ins w:id="107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077"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1232C5DB" w14:textId="77777777" w:rsidR="007D30C9" w:rsidRPr="004D1CBD" w:rsidRDefault="007D30C9" w:rsidP="007D30C9">
            <w:pPr>
              <w:keepNext/>
              <w:keepLines/>
              <w:spacing w:after="0"/>
              <w:jc w:val="center"/>
              <w:rPr>
                <w:ins w:id="1078" w:author="Huawei-Chunying Gu" w:date="2023-02-17T18:47:00Z"/>
                <w:rFonts w:ascii="Arial" w:hAnsi="Arial"/>
                <w:sz w:val="18"/>
              </w:rPr>
            </w:pPr>
            <w:ins w:id="1079" w:author="Huawei-Chunying Gu" w:date="2023-02-17T18:47:00Z">
              <w:r w:rsidRPr="004D1CBD">
                <w:rPr>
                  <w:rFonts w:ascii="Arial" w:hAnsi="Arial"/>
                  <w:sz w:val="18"/>
                </w:rPr>
                <w:t>43</w:t>
              </w:r>
            </w:ins>
          </w:p>
        </w:tc>
      </w:tr>
      <w:tr w:rsidR="007D30C9" w:rsidRPr="004D1CBD" w14:paraId="6FBB1611" w14:textId="77777777" w:rsidTr="00B01152">
        <w:tblPrEx>
          <w:tblW w:w="9229" w:type="dxa"/>
          <w:tblInd w:w="93" w:type="dxa"/>
          <w:tblLayout w:type="fixed"/>
          <w:tblPrExChange w:id="1080" w:author="Huawei-Chunying Gu" w:date="2023-02-17T18:48:00Z">
            <w:tblPrEx>
              <w:tblW w:w="9229" w:type="dxa"/>
              <w:tblInd w:w="93" w:type="dxa"/>
              <w:tblLayout w:type="fixed"/>
            </w:tblPrEx>
          </w:tblPrExChange>
        </w:tblPrEx>
        <w:trPr>
          <w:trHeight w:val="270"/>
          <w:ins w:id="1081" w:author="Huawei-Chunying Gu" w:date="2023-02-17T18:47:00Z"/>
          <w:trPrChange w:id="1082"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083"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7DBFBC22" w14:textId="77777777" w:rsidR="007D30C9" w:rsidRPr="004D1CBD" w:rsidRDefault="007D30C9" w:rsidP="007D30C9">
            <w:pPr>
              <w:keepNext/>
              <w:keepLines/>
              <w:spacing w:after="0"/>
              <w:jc w:val="center"/>
              <w:rPr>
                <w:ins w:id="1084" w:author="Huawei-Chunying Gu" w:date="2023-02-17T18:47: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085" w:author="Huawei-Chunying Gu" w:date="2023-02-17T18:48: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FA1721E" w14:textId="77777777" w:rsidR="007D30C9" w:rsidRPr="004D1CBD" w:rsidRDefault="007D30C9" w:rsidP="007D30C9">
            <w:pPr>
              <w:keepNext/>
              <w:keepLines/>
              <w:spacing w:after="0"/>
              <w:jc w:val="center"/>
              <w:rPr>
                <w:ins w:id="1086" w:author="Huawei-Chunying Gu" w:date="2023-02-17T18:47:00Z"/>
                <w:rFonts w:ascii="Arial" w:hAnsi="Arial"/>
                <w:sz w:val="18"/>
                <w:lang w:eastAsia="zh-CN"/>
              </w:rPr>
            </w:pPr>
            <w:ins w:id="1087" w:author="Huawei-Chunying Gu" w:date="2023-02-17T18:47: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1088" w:author="Huawei-Chunying Gu" w:date="2023-02-17T18:48: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2FA3B5DA" w14:textId="146D297B" w:rsidR="007D30C9" w:rsidRPr="004D1CBD" w:rsidRDefault="007D30C9" w:rsidP="007D30C9">
            <w:pPr>
              <w:keepNext/>
              <w:keepLines/>
              <w:spacing w:after="0"/>
              <w:jc w:val="center"/>
              <w:rPr>
                <w:ins w:id="1089" w:author="Huawei-Chunying Gu" w:date="2023-02-17T18:47:00Z"/>
                <w:rFonts w:ascii="Arial" w:hAnsi="Arial"/>
                <w:sz w:val="18"/>
              </w:rPr>
            </w:pPr>
            <w:ins w:id="1090" w:author="Huawei-Chunying Gu" w:date="2023-02-17T18:48:00Z">
              <w:r w:rsidRPr="00B74878">
                <w:rPr>
                  <w:rFonts w:ascii="Arial" w:hAnsi="Arial"/>
                  <w:sz w:val="18"/>
                </w:rPr>
                <w:t>29</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091" w:author="Huawei-Chunying Gu" w:date="2023-02-17T18:48: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6843494" w14:textId="77777777" w:rsidR="007D30C9" w:rsidRPr="004D1CBD" w:rsidRDefault="007D30C9" w:rsidP="007D30C9">
            <w:pPr>
              <w:keepNext/>
              <w:keepLines/>
              <w:spacing w:after="0"/>
              <w:jc w:val="center"/>
              <w:rPr>
                <w:ins w:id="1092" w:author="Huawei-Chunying Gu" w:date="2023-02-17T18:47:00Z"/>
                <w:rFonts w:ascii="宋体" w:hAnsi="宋体" w:cs="宋体"/>
                <w:sz w:val="18"/>
              </w:rPr>
            </w:pPr>
            <w:ins w:id="1093" w:author="Huawei-Chunying Gu" w:date="2023-02-17T18:47:00Z">
              <w:r w:rsidRPr="004D1CBD">
                <w:rPr>
                  <w:rFonts w:ascii="Arial" w:hAnsi="Arial"/>
                  <w:sz w:val="18"/>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094" w:author="Huawei-Chunying Gu" w:date="2023-02-17T18:48: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8E1D714" w14:textId="77777777" w:rsidR="007D30C9" w:rsidRPr="004D1CBD" w:rsidRDefault="007D30C9" w:rsidP="007D30C9">
            <w:pPr>
              <w:keepNext/>
              <w:keepLines/>
              <w:spacing w:after="0"/>
              <w:jc w:val="center"/>
              <w:rPr>
                <w:ins w:id="1095" w:author="Huawei-Chunying Gu" w:date="2023-02-17T18:47:00Z"/>
                <w:rFonts w:ascii="宋体" w:hAnsi="宋体" w:cs="宋体"/>
                <w:sz w:val="18"/>
              </w:rPr>
            </w:pPr>
            <w:ins w:id="1096" w:author="Huawei-Chunying Gu" w:date="2023-02-17T18:47:00Z">
              <w:r w:rsidRPr="004D1CBD">
                <w:rPr>
                  <w:rFonts w:ascii="Arial" w:hAnsi="Arial"/>
                  <w:sz w:val="18"/>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097" w:author="Huawei-Chunying Gu" w:date="2023-02-17T18:48: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5B04CE6A" w14:textId="3B1BC7A5" w:rsidR="007D30C9" w:rsidRPr="004D1CBD" w:rsidRDefault="00106510" w:rsidP="007D30C9">
            <w:pPr>
              <w:keepNext/>
              <w:keepLines/>
              <w:spacing w:after="0"/>
              <w:jc w:val="center"/>
              <w:rPr>
                <w:ins w:id="1098" w:author="Huawei-Chunying Gu" w:date="2023-02-17T18:47:00Z"/>
                <w:rFonts w:ascii="Arial" w:hAnsi="Arial"/>
                <w:sz w:val="18"/>
              </w:rPr>
            </w:pPr>
            <w:ins w:id="1099" w:author="Huawei-Chunying Gu" w:date="2023-02-17T18:56:00Z">
              <w:r>
                <w:rPr>
                  <w:rFonts w:ascii="Arial" w:hAnsi="Arial"/>
                  <w:sz w:val="18"/>
                </w:rPr>
                <w:t>20.5</w:t>
              </w:r>
            </w:ins>
            <w:ins w:id="1100" w:author="Huawei-Chunying Gu" w:date="2023-02-17T18:47:00Z">
              <w:r w:rsidR="007D30C9" w:rsidRPr="004D1CBD">
                <w:rPr>
                  <w:rFonts w:ascii="Arial" w:hAnsi="Arial"/>
                  <w:sz w:val="18"/>
                </w:rPr>
                <w:t>-</w:t>
              </w:r>
            </w:ins>
            <w:ins w:id="1101" w:author="Huawei-Chunying Gu" w:date="2023-02-17T18:50:00Z">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1102" w:author="Huawei-Chunying Gu" w:date="2023-02-17T18:48:00Z">
              <w:tcPr>
                <w:tcW w:w="1559" w:type="dxa"/>
                <w:tcBorders>
                  <w:top w:val="single" w:sz="4" w:space="0" w:color="auto"/>
                  <w:left w:val="nil"/>
                  <w:bottom w:val="single" w:sz="4" w:space="0" w:color="auto"/>
                  <w:right w:val="single" w:sz="4" w:space="0" w:color="auto"/>
                </w:tcBorders>
                <w:shd w:val="clear" w:color="auto" w:fill="auto"/>
                <w:vAlign w:val="center"/>
                <w:hideMark/>
              </w:tcPr>
            </w:tcPrChange>
          </w:tcPr>
          <w:p w14:paraId="626FA288" w14:textId="77777777" w:rsidR="007D30C9" w:rsidRPr="004D1CBD" w:rsidRDefault="007D30C9" w:rsidP="007D30C9">
            <w:pPr>
              <w:keepNext/>
              <w:keepLines/>
              <w:spacing w:after="0"/>
              <w:jc w:val="center"/>
              <w:rPr>
                <w:ins w:id="1103" w:author="Huawei-Chunying Gu" w:date="2023-02-17T18:47:00Z"/>
                <w:rFonts w:ascii="Arial" w:hAnsi="Arial"/>
                <w:sz w:val="18"/>
              </w:rPr>
            </w:pPr>
            <w:ins w:id="1104" w:author="Huawei-Chunying Gu" w:date="2023-02-17T18:47:00Z">
              <w:r w:rsidRPr="004D1CBD">
                <w:rPr>
                  <w:rFonts w:ascii="Arial" w:hAnsi="Arial"/>
                  <w:sz w:val="18"/>
                </w:rPr>
                <w:t>43</w:t>
              </w:r>
            </w:ins>
          </w:p>
        </w:tc>
      </w:tr>
      <w:tr w:rsidR="007D30C9" w:rsidRPr="004D1CBD" w14:paraId="589C1AE8" w14:textId="77777777" w:rsidTr="00B01152">
        <w:tblPrEx>
          <w:tblW w:w="9229" w:type="dxa"/>
          <w:tblInd w:w="93" w:type="dxa"/>
          <w:tblLayout w:type="fixed"/>
          <w:tblPrExChange w:id="1105" w:author="Huawei-Chunying Gu" w:date="2023-02-17T18:48:00Z">
            <w:tblPrEx>
              <w:tblW w:w="9229" w:type="dxa"/>
              <w:tblInd w:w="93" w:type="dxa"/>
              <w:tblLayout w:type="fixed"/>
            </w:tblPrEx>
          </w:tblPrExChange>
        </w:tblPrEx>
        <w:trPr>
          <w:trHeight w:val="270"/>
          <w:ins w:id="1106" w:author="Huawei-Chunying Gu" w:date="2023-02-17T18:47:00Z"/>
          <w:trPrChange w:id="1107"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108"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774A8222" w14:textId="77777777" w:rsidR="007D30C9" w:rsidRPr="004D1CBD" w:rsidRDefault="007D30C9" w:rsidP="007D30C9">
            <w:pPr>
              <w:keepNext/>
              <w:keepLines/>
              <w:spacing w:after="0"/>
              <w:jc w:val="center"/>
              <w:rPr>
                <w:ins w:id="110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10"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006F4B37" w14:textId="77777777" w:rsidR="007D30C9" w:rsidRPr="004D1CBD" w:rsidRDefault="007D30C9" w:rsidP="007D30C9">
            <w:pPr>
              <w:keepNext/>
              <w:keepLines/>
              <w:spacing w:after="0"/>
              <w:jc w:val="center"/>
              <w:rPr>
                <w:ins w:id="1111" w:author="Huawei-Chunying Gu" w:date="2023-02-17T18:47:00Z"/>
                <w:rFonts w:ascii="Arial" w:hAnsi="Arial"/>
                <w:sz w:val="18"/>
                <w:lang w:eastAsia="zh-CN"/>
              </w:rPr>
            </w:pPr>
            <w:ins w:id="1112" w:author="Huawei-Chunying Gu" w:date="2023-02-17T18:47: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1113"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48A53002" w14:textId="4D0F3A11" w:rsidR="007D30C9" w:rsidRPr="004D1CBD" w:rsidRDefault="007D30C9" w:rsidP="007D30C9">
            <w:pPr>
              <w:keepNext/>
              <w:keepLines/>
              <w:spacing w:after="0"/>
              <w:jc w:val="center"/>
              <w:rPr>
                <w:ins w:id="1114" w:author="Huawei-Chunying Gu" w:date="2023-02-17T18:47:00Z"/>
                <w:rFonts w:ascii="Arial" w:hAnsi="Arial"/>
                <w:sz w:val="18"/>
              </w:rPr>
            </w:pPr>
            <w:ins w:id="111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16"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042F8AF5" w14:textId="77777777" w:rsidR="007D30C9" w:rsidRPr="004D1CBD" w:rsidRDefault="007D30C9" w:rsidP="007D30C9">
            <w:pPr>
              <w:keepNext/>
              <w:keepLines/>
              <w:spacing w:after="0"/>
              <w:jc w:val="center"/>
              <w:rPr>
                <w:ins w:id="1117" w:author="Huawei-Chunying Gu" w:date="2023-02-17T18:47:00Z"/>
                <w:rFonts w:ascii="宋体" w:hAnsi="宋体" w:cs="宋体"/>
                <w:sz w:val="18"/>
              </w:rPr>
            </w:pPr>
            <w:ins w:id="1118" w:author="Huawei-Chunying Gu" w:date="2023-02-17T18:47: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11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EF289DC" w14:textId="77777777" w:rsidR="007D30C9" w:rsidRPr="004D1CBD" w:rsidRDefault="007D30C9" w:rsidP="007D30C9">
            <w:pPr>
              <w:keepNext/>
              <w:keepLines/>
              <w:spacing w:after="0"/>
              <w:jc w:val="center"/>
              <w:rPr>
                <w:ins w:id="1120" w:author="Huawei-Chunying Gu" w:date="2023-02-17T18:47:00Z"/>
                <w:rFonts w:ascii="宋体" w:hAnsi="宋体" w:cs="宋体"/>
                <w:sz w:val="18"/>
              </w:rPr>
            </w:pPr>
            <w:ins w:id="1121"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122"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299F80E2" w14:textId="25AF36B2" w:rsidR="007D30C9" w:rsidRPr="004D1CBD" w:rsidRDefault="00106510" w:rsidP="007D30C9">
            <w:pPr>
              <w:keepNext/>
              <w:keepLines/>
              <w:spacing w:after="0"/>
              <w:jc w:val="center"/>
              <w:rPr>
                <w:ins w:id="1123" w:author="Huawei-Chunying Gu" w:date="2023-02-17T18:47:00Z"/>
                <w:rFonts w:ascii="Arial" w:hAnsi="Arial"/>
                <w:sz w:val="18"/>
              </w:rPr>
            </w:pPr>
            <w:ins w:id="1124" w:author="Huawei-Chunying Gu" w:date="2023-02-17T18:56:00Z">
              <w:r>
                <w:rPr>
                  <w:rFonts w:ascii="Arial" w:hAnsi="Arial"/>
                  <w:sz w:val="18"/>
                </w:rPr>
                <w:t>20.5</w:t>
              </w:r>
            </w:ins>
            <w:ins w:id="1125" w:author="Huawei-Chunying Gu" w:date="2023-02-17T18:47:00Z">
              <w:r w:rsidR="007D30C9" w:rsidRPr="004D1CBD">
                <w:rPr>
                  <w:rFonts w:ascii="Arial" w:hAnsi="Arial"/>
                  <w:sz w:val="18"/>
                </w:rPr>
                <w:t>-</w:t>
              </w:r>
            </w:ins>
            <w:ins w:id="112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27"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67202E46" w14:textId="77777777" w:rsidR="007D30C9" w:rsidRPr="004D1CBD" w:rsidRDefault="007D30C9" w:rsidP="007D30C9">
            <w:pPr>
              <w:keepNext/>
              <w:keepLines/>
              <w:spacing w:after="0"/>
              <w:jc w:val="center"/>
              <w:rPr>
                <w:ins w:id="1128" w:author="Huawei-Chunying Gu" w:date="2023-02-17T18:47:00Z"/>
                <w:rFonts w:ascii="Arial" w:hAnsi="Arial"/>
                <w:sz w:val="18"/>
              </w:rPr>
            </w:pPr>
            <w:ins w:id="1129" w:author="Huawei-Chunying Gu" w:date="2023-02-17T18:47:00Z">
              <w:r w:rsidRPr="004D1CBD">
                <w:rPr>
                  <w:rFonts w:ascii="Arial" w:hAnsi="Arial"/>
                  <w:sz w:val="18"/>
                </w:rPr>
                <w:t>43</w:t>
              </w:r>
            </w:ins>
          </w:p>
        </w:tc>
      </w:tr>
      <w:tr w:rsidR="007D30C9" w:rsidRPr="004D1CBD" w14:paraId="6C6E5714" w14:textId="77777777" w:rsidTr="00B01152">
        <w:tblPrEx>
          <w:tblW w:w="9229" w:type="dxa"/>
          <w:tblInd w:w="93" w:type="dxa"/>
          <w:tblLayout w:type="fixed"/>
          <w:tblPrExChange w:id="1130" w:author="Huawei-Chunying Gu" w:date="2023-02-17T18:48:00Z">
            <w:tblPrEx>
              <w:tblW w:w="9229" w:type="dxa"/>
              <w:tblInd w:w="93" w:type="dxa"/>
              <w:tblLayout w:type="fixed"/>
            </w:tblPrEx>
          </w:tblPrExChange>
        </w:tblPrEx>
        <w:trPr>
          <w:trHeight w:val="270"/>
          <w:ins w:id="1131" w:author="Huawei-Chunying Gu" w:date="2023-02-17T18:47:00Z"/>
          <w:trPrChange w:id="1132"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133"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77C10A33" w14:textId="77777777" w:rsidR="007D30C9" w:rsidRPr="004D1CBD" w:rsidRDefault="007D30C9" w:rsidP="007D30C9">
            <w:pPr>
              <w:keepNext/>
              <w:keepLines/>
              <w:spacing w:after="0"/>
              <w:jc w:val="center"/>
              <w:rPr>
                <w:ins w:id="113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35"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43B13127" w14:textId="77777777" w:rsidR="007D30C9" w:rsidRPr="004D1CBD" w:rsidRDefault="007D30C9" w:rsidP="007D30C9">
            <w:pPr>
              <w:keepNext/>
              <w:keepLines/>
              <w:spacing w:after="0"/>
              <w:jc w:val="center"/>
              <w:rPr>
                <w:ins w:id="1136" w:author="Huawei-Chunying Gu" w:date="2023-02-17T18:47:00Z"/>
                <w:rFonts w:ascii="Arial" w:hAnsi="Arial"/>
                <w:sz w:val="18"/>
                <w:lang w:eastAsia="zh-CN"/>
              </w:rPr>
            </w:pPr>
            <w:ins w:id="1137" w:author="Huawei-Chunying Gu" w:date="2023-02-17T18:47: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1138"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7FB76AEC" w14:textId="3C2B9329" w:rsidR="007D30C9" w:rsidRPr="004D1CBD" w:rsidRDefault="007D30C9" w:rsidP="007D30C9">
            <w:pPr>
              <w:keepNext/>
              <w:keepLines/>
              <w:spacing w:after="0"/>
              <w:jc w:val="center"/>
              <w:rPr>
                <w:ins w:id="1139" w:author="Huawei-Chunying Gu" w:date="2023-02-17T18:47:00Z"/>
                <w:rFonts w:ascii="Arial" w:hAnsi="Arial"/>
                <w:sz w:val="18"/>
              </w:rPr>
            </w:pPr>
            <w:ins w:id="114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41"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3A8DE40F" w14:textId="77777777" w:rsidR="007D30C9" w:rsidRPr="004D1CBD" w:rsidRDefault="007D30C9" w:rsidP="007D30C9">
            <w:pPr>
              <w:keepNext/>
              <w:keepLines/>
              <w:spacing w:after="0"/>
              <w:jc w:val="center"/>
              <w:rPr>
                <w:ins w:id="1142" w:author="Huawei-Chunying Gu" w:date="2023-02-17T18:47:00Z"/>
                <w:rFonts w:ascii="宋体" w:hAnsi="宋体" w:cs="宋体"/>
                <w:sz w:val="18"/>
              </w:rPr>
            </w:pPr>
            <w:ins w:id="1143"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4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072E4E5" w14:textId="77777777" w:rsidR="007D30C9" w:rsidRPr="004D1CBD" w:rsidRDefault="007D30C9" w:rsidP="007D30C9">
            <w:pPr>
              <w:keepNext/>
              <w:keepLines/>
              <w:spacing w:after="0"/>
              <w:jc w:val="center"/>
              <w:rPr>
                <w:ins w:id="1145" w:author="Huawei-Chunying Gu" w:date="2023-02-17T18:47:00Z"/>
                <w:rFonts w:ascii="宋体" w:hAnsi="宋体" w:cs="宋体"/>
                <w:sz w:val="18"/>
              </w:rPr>
            </w:pPr>
            <w:ins w:id="1146"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147"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02C4100B" w14:textId="49F52243" w:rsidR="007D30C9" w:rsidRPr="004D1CBD" w:rsidRDefault="00106510" w:rsidP="007D30C9">
            <w:pPr>
              <w:keepNext/>
              <w:keepLines/>
              <w:spacing w:after="0"/>
              <w:jc w:val="center"/>
              <w:rPr>
                <w:ins w:id="1148" w:author="Huawei-Chunying Gu" w:date="2023-02-17T18:47:00Z"/>
                <w:rFonts w:ascii="Arial" w:hAnsi="Arial"/>
                <w:sz w:val="18"/>
              </w:rPr>
            </w:pPr>
            <w:ins w:id="1149" w:author="Huawei-Chunying Gu" w:date="2023-02-17T18:56:00Z">
              <w:r>
                <w:rPr>
                  <w:rFonts w:ascii="Arial" w:hAnsi="Arial"/>
                  <w:sz w:val="18"/>
                </w:rPr>
                <w:t>17.5</w:t>
              </w:r>
            </w:ins>
            <w:ins w:id="1150" w:author="Huawei-Chunying Gu" w:date="2023-02-17T18:47:00Z">
              <w:r w:rsidR="007D30C9" w:rsidRPr="004D1CBD">
                <w:rPr>
                  <w:rFonts w:ascii="Arial" w:hAnsi="Arial"/>
                  <w:sz w:val="18"/>
                </w:rPr>
                <w:t>-</w:t>
              </w:r>
            </w:ins>
            <w:ins w:id="1151"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52"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36A82A5F" w14:textId="77777777" w:rsidR="007D30C9" w:rsidRPr="004D1CBD" w:rsidRDefault="007D30C9" w:rsidP="007D30C9">
            <w:pPr>
              <w:keepNext/>
              <w:keepLines/>
              <w:spacing w:after="0"/>
              <w:jc w:val="center"/>
              <w:rPr>
                <w:ins w:id="1153" w:author="Huawei-Chunying Gu" w:date="2023-02-17T18:47:00Z"/>
                <w:rFonts w:ascii="Arial" w:hAnsi="Arial"/>
                <w:sz w:val="18"/>
              </w:rPr>
            </w:pPr>
            <w:ins w:id="1154" w:author="Huawei-Chunying Gu" w:date="2023-02-17T18:47:00Z">
              <w:r w:rsidRPr="004D1CBD">
                <w:rPr>
                  <w:rFonts w:ascii="Arial" w:hAnsi="Arial"/>
                  <w:sz w:val="18"/>
                </w:rPr>
                <w:t>43</w:t>
              </w:r>
            </w:ins>
          </w:p>
        </w:tc>
      </w:tr>
      <w:tr w:rsidR="007D30C9" w:rsidRPr="004D1CBD" w14:paraId="3CE761DB" w14:textId="77777777" w:rsidTr="00B01152">
        <w:tblPrEx>
          <w:tblW w:w="9229" w:type="dxa"/>
          <w:tblInd w:w="93" w:type="dxa"/>
          <w:tblLayout w:type="fixed"/>
          <w:tblPrExChange w:id="1155" w:author="Huawei-Chunying Gu" w:date="2023-02-17T18:48:00Z">
            <w:tblPrEx>
              <w:tblW w:w="9229" w:type="dxa"/>
              <w:tblInd w:w="93" w:type="dxa"/>
              <w:tblLayout w:type="fixed"/>
            </w:tblPrEx>
          </w:tblPrExChange>
        </w:tblPrEx>
        <w:trPr>
          <w:trHeight w:val="270"/>
          <w:ins w:id="1156" w:author="Huawei-Chunying Gu" w:date="2023-02-17T18:47:00Z"/>
          <w:trPrChange w:id="1157"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158"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600F7F91" w14:textId="77777777" w:rsidR="007D30C9" w:rsidRPr="004D1CBD" w:rsidRDefault="007D30C9" w:rsidP="007D30C9">
            <w:pPr>
              <w:keepNext/>
              <w:keepLines/>
              <w:spacing w:after="0"/>
              <w:jc w:val="center"/>
              <w:rPr>
                <w:ins w:id="115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60"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4D9DCDB1" w14:textId="77777777" w:rsidR="007D30C9" w:rsidRPr="004D1CBD" w:rsidRDefault="007D30C9" w:rsidP="007D30C9">
            <w:pPr>
              <w:keepNext/>
              <w:keepLines/>
              <w:spacing w:after="0"/>
              <w:jc w:val="center"/>
              <w:rPr>
                <w:ins w:id="1161" w:author="Huawei-Chunying Gu" w:date="2023-02-17T18:47:00Z"/>
                <w:rFonts w:ascii="Arial" w:hAnsi="Arial"/>
                <w:sz w:val="18"/>
                <w:lang w:eastAsia="zh-CN"/>
              </w:rPr>
            </w:pPr>
            <w:ins w:id="1162" w:author="Huawei-Chunying Gu" w:date="2023-02-17T18:47: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1163"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39E8EE58" w14:textId="5B46DA89" w:rsidR="007D30C9" w:rsidRPr="004D1CBD" w:rsidRDefault="007D30C9" w:rsidP="007D30C9">
            <w:pPr>
              <w:keepNext/>
              <w:keepLines/>
              <w:spacing w:after="0"/>
              <w:jc w:val="center"/>
              <w:rPr>
                <w:ins w:id="1164" w:author="Huawei-Chunying Gu" w:date="2023-02-17T18:47:00Z"/>
                <w:rFonts w:ascii="Arial" w:hAnsi="Arial"/>
                <w:sz w:val="18"/>
              </w:rPr>
            </w:pPr>
            <w:ins w:id="116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66"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380C8727" w14:textId="77777777" w:rsidR="007D30C9" w:rsidRPr="004D1CBD" w:rsidRDefault="007D30C9" w:rsidP="007D30C9">
            <w:pPr>
              <w:keepNext/>
              <w:keepLines/>
              <w:spacing w:after="0"/>
              <w:jc w:val="center"/>
              <w:rPr>
                <w:ins w:id="1167" w:author="Huawei-Chunying Gu" w:date="2023-02-17T18:47:00Z"/>
                <w:rFonts w:ascii="宋体" w:hAnsi="宋体" w:cs="宋体"/>
                <w:sz w:val="18"/>
              </w:rPr>
            </w:pPr>
            <w:ins w:id="1168"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6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3A9AD32" w14:textId="77777777" w:rsidR="007D30C9" w:rsidRPr="004D1CBD" w:rsidRDefault="007D30C9" w:rsidP="007D30C9">
            <w:pPr>
              <w:keepNext/>
              <w:keepLines/>
              <w:spacing w:after="0"/>
              <w:jc w:val="center"/>
              <w:rPr>
                <w:ins w:id="1170" w:author="Huawei-Chunying Gu" w:date="2023-02-17T18:47:00Z"/>
                <w:rFonts w:ascii="宋体" w:hAnsi="宋体" w:cs="宋体"/>
                <w:sz w:val="18"/>
              </w:rPr>
            </w:pPr>
            <w:ins w:id="1171"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172"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2F6642B0" w14:textId="2350A475" w:rsidR="007D30C9" w:rsidRPr="004D1CBD" w:rsidRDefault="00106510" w:rsidP="007D30C9">
            <w:pPr>
              <w:keepNext/>
              <w:keepLines/>
              <w:spacing w:after="0"/>
              <w:jc w:val="center"/>
              <w:rPr>
                <w:ins w:id="1173" w:author="Huawei-Chunying Gu" w:date="2023-02-17T18:47:00Z"/>
                <w:rFonts w:ascii="Arial" w:hAnsi="Arial"/>
                <w:sz w:val="18"/>
              </w:rPr>
            </w:pPr>
            <w:ins w:id="1174" w:author="Huawei-Chunying Gu" w:date="2023-02-17T18:56:00Z">
              <w:r>
                <w:rPr>
                  <w:rFonts w:ascii="Arial" w:hAnsi="Arial"/>
                  <w:sz w:val="18"/>
                </w:rPr>
                <w:t>17.5</w:t>
              </w:r>
            </w:ins>
            <w:ins w:id="1175" w:author="Huawei-Chunying Gu" w:date="2023-02-17T18:47:00Z">
              <w:r w:rsidR="007D30C9" w:rsidRPr="004D1CBD">
                <w:rPr>
                  <w:rFonts w:ascii="Arial" w:hAnsi="Arial"/>
                  <w:sz w:val="18"/>
                </w:rPr>
                <w:t>-</w:t>
              </w:r>
            </w:ins>
            <w:ins w:id="117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177"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01192685" w14:textId="77777777" w:rsidR="007D30C9" w:rsidRPr="004D1CBD" w:rsidRDefault="007D30C9" w:rsidP="007D30C9">
            <w:pPr>
              <w:keepNext/>
              <w:keepLines/>
              <w:spacing w:after="0"/>
              <w:jc w:val="center"/>
              <w:rPr>
                <w:ins w:id="1178" w:author="Huawei-Chunying Gu" w:date="2023-02-17T18:47:00Z"/>
                <w:rFonts w:ascii="Arial" w:hAnsi="Arial"/>
                <w:sz w:val="18"/>
              </w:rPr>
            </w:pPr>
            <w:ins w:id="1179" w:author="Huawei-Chunying Gu" w:date="2023-02-17T18:47:00Z">
              <w:r w:rsidRPr="004D1CBD">
                <w:rPr>
                  <w:rFonts w:ascii="Arial" w:hAnsi="Arial"/>
                  <w:sz w:val="18"/>
                </w:rPr>
                <w:t>43</w:t>
              </w:r>
            </w:ins>
          </w:p>
        </w:tc>
      </w:tr>
      <w:tr w:rsidR="007D30C9" w:rsidRPr="004D1CBD" w14:paraId="3EACA638" w14:textId="77777777" w:rsidTr="00B01152">
        <w:tblPrEx>
          <w:tblW w:w="9229" w:type="dxa"/>
          <w:tblInd w:w="93" w:type="dxa"/>
          <w:tblLayout w:type="fixed"/>
          <w:tblPrExChange w:id="1180" w:author="Huawei-Chunying Gu" w:date="2023-02-17T18:48:00Z">
            <w:tblPrEx>
              <w:tblW w:w="9229" w:type="dxa"/>
              <w:tblInd w:w="93" w:type="dxa"/>
              <w:tblLayout w:type="fixed"/>
            </w:tblPrEx>
          </w:tblPrExChange>
        </w:tblPrEx>
        <w:trPr>
          <w:trHeight w:val="270"/>
          <w:ins w:id="1181" w:author="Huawei-Chunying Gu" w:date="2023-02-17T18:47:00Z"/>
          <w:trPrChange w:id="1182"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183"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13A1E87A" w14:textId="77777777" w:rsidR="007D30C9" w:rsidRPr="004D1CBD" w:rsidRDefault="007D30C9" w:rsidP="007D30C9">
            <w:pPr>
              <w:keepNext/>
              <w:keepLines/>
              <w:spacing w:after="0"/>
              <w:jc w:val="center"/>
              <w:rPr>
                <w:ins w:id="118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85"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45604E10" w14:textId="77777777" w:rsidR="007D30C9" w:rsidRPr="004D1CBD" w:rsidRDefault="007D30C9" w:rsidP="007D30C9">
            <w:pPr>
              <w:keepNext/>
              <w:keepLines/>
              <w:spacing w:after="0"/>
              <w:jc w:val="center"/>
              <w:rPr>
                <w:ins w:id="1186" w:author="Huawei-Chunying Gu" w:date="2023-02-17T18:47:00Z"/>
                <w:rFonts w:ascii="Arial" w:hAnsi="Arial"/>
                <w:sz w:val="18"/>
                <w:lang w:eastAsia="zh-CN"/>
              </w:rPr>
            </w:pPr>
            <w:ins w:id="1187" w:author="Huawei-Chunying Gu" w:date="2023-02-17T18:47: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1188"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A9F8911" w14:textId="0A549850" w:rsidR="007D30C9" w:rsidRPr="004D1CBD" w:rsidRDefault="007D30C9" w:rsidP="007D30C9">
            <w:pPr>
              <w:keepNext/>
              <w:keepLines/>
              <w:spacing w:after="0"/>
              <w:jc w:val="center"/>
              <w:rPr>
                <w:ins w:id="1189" w:author="Huawei-Chunying Gu" w:date="2023-02-17T18:47:00Z"/>
                <w:rFonts w:ascii="Arial" w:hAnsi="Arial"/>
                <w:sz w:val="18"/>
              </w:rPr>
            </w:pPr>
            <w:ins w:id="119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191"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55A0F10" w14:textId="77777777" w:rsidR="007D30C9" w:rsidRPr="004D1CBD" w:rsidRDefault="007D30C9" w:rsidP="007D30C9">
            <w:pPr>
              <w:keepNext/>
              <w:keepLines/>
              <w:spacing w:after="0"/>
              <w:jc w:val="center"/>
              <w:rPr>
                <w:ins w:id="1192" w:author="Huawei-Chunying Gu" w:date="2023-02-17T18:47:00Z"/>
                <w:rFonts w:ascii="宋体" w:hAnsi="宋体" w:cs="宋体"/>
                <w:sz w:val="18"/>
              </w:rPr>
            </w:pPr>
            <w:ins w:id="1193"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9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B00DA5E" w14:textId="77777777" w:rsidR="007D30C9" w:rsidRPr="004D1CBD" w:rsidRDefault="007D30C9" w:rsidP="007D30C9">
            <w:pPr>
              <w:keepNext/>
              <w:keepLines/>
              <w:spacing w:after="0"/>
              <w:jc w:val="center"/>
              <w:rPr>
                <w:ins w:id="1195" w:author="Huawei-Chunying Gu" w:date="2023-02-17T18:47:00Z"/>
                <w:rFonts w:ascii="宋体" w:hAnsi="宋体" w:cs="宋体"/>
                <w:sz w:val="18"/>
              </w:rPr>
            </w:pPr>
            <w:ins w:id="1196"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197"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0AC5FDE0" w14:textId="10E89F1C" w:rsidR="007D30C9" w:rsidRPr="004D1CBD" w:rsidRDefault="00106510" w:rsidP="007D30C9">
            <w:pPr>
              <w:keepNext/>
              <w:keepLines/>
              <w:spacing w:after="0"/>
              <w:jc w:val="center"/>
              <w:rPr>
                <w:ins w:id="1198" w:author="Huawei-Chunying Gu" w:date="2023-02-17T18:47:00Z"/>
                <w:rFonts w:ascii="Arial" w:hAnsi="Arial"/>
                <w:sz w:val="18"/>
              </w:rPr>
            </w:pPr>
            <w:ins w:id="1199" w:author="Huawei-Chunying Gu" w:date="2023-02-17T18:56:00Z">
              <w:r>
                <w:rPr>
                  <w:rFonts w:ascii="Arial" w:hAnsi="Arial"/>
                  <w:sz w:val="18"/>
                </w:rPr>
                <w:t>17.5</w:t>
              </w:r>
            </w:ins>
            <w:ins w:id="1200" w:author="Huawei-Chunying Gu" w:date="2023-02-17T18:47:00Z">
              <w:r w:rsidR="007D30C9" w:rsidRPr="004D1CBD">
                <w:rPr>
                  <w:rFonts w:ascii="Arial" w:hAnsi="Arial"/>
                  <w:sz w:val="18"/>
                </w:rPr>
                <w:t>-</w:t>
              </w:r>
            </w:ins>
            <w:ins w:id="1201"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02"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68A936EA" w14:textId="77777777" w:rsidR="007D30C9" w:rsidRPr="004D1CBD" w:rsidRDefault="007D30C9" w:rsidP="007D30C9">
            <w:pPr>
              <w:keepNext/>
              <w:keepLines/>
              <w:spacing w:after="0"/>
              <w:jc w:val="center"/>
              <w:rPr>
                <w:ins w:id="1203" w:author="Huawei-Chunying Gu" w:date="2023-02-17T18:47:00Z"/>
                <w:rFonts w:ascii="Arial" w:hAnsi="Arial"/>
                <w:sz w:val="18"/>
              </w:rPr>
            </w:pPr>
            <w:ins w:id="1204" w:author="Huawei-Chunying Gu" w:date="2023-02-17T18:47:00Z">
              <w:r w:rsidRPr="004D1CBD">
                <w:rPr>
                  <w:rFonts w:ascii="Arial" w:hAnsi="Arial"/>
                  <w:sz w:val="18"/>
                </w:rPr>
                <w:t>43</w:t>
              </w:r>
            </w:ins>
          </w:p>
        </w:tc>
      </w:tr>
      <w:tr w:rsidR="007D30C9" w:rsidRPr="004D1CBD" w14:paraId="4FCC18E3" w14:textId="77777777" w:rsidTr="00B01152">
        <w:tblPrEx>
          <w:tblW w:w="9229" w:type="dxa"/>
          <w:tblInd w:w="93" w:type="dxa"/>
          <w:tblLayout w:type="fixed"/>
          <w:tblPrExChange w:id="1205" w:author="Huawei-Chunying Gu" w:date="2023-02-17T18:48:00Z">
            <w:tblPrEx>
              <w:tblW w:w="9229" w:type="dxa"/>
              <w:tblInd w:w="93" w:type="dxa"/>
              <w:tblLayout w:type="fixed"/>
            </w:tblPrEx>
          </w:tblPrExChange>
        </w:tblPrEx>
        <w:trPr>
          <w:trHeight w:val="270"/>
          <w:ins w:id="1206" w:author="Huawei-Chunying Gu" w:date="2023-02-17T18:47:00Z"/>
          <w:trPrChange w:id="1207"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208"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00718BD0" w14:textId="77777777" w:rsidR="007D30C9" w:rsidRPr="004D1CBD" w:rsidRDefault="007D30C9" w:rsidP="007D30C9">
            <w:pPr>
              <w:keepNext/>
              <w:keepLines/>
              <w:spacing w:after="0"/>
              <w:jc w:val="center"/>
              <w:rPr>
                <w:ins w:id="120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10"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1F0D5965" w14:textId="77777777" w:rsidR="007D30C9" w:rsidRPr="004D1CBD" w:rsidRDefault="007D30C9" w:rsidP="007D30C9">
            <w:pPr>
              <w:keepNext/>
              <w:keepLines/>
              <w:spacing w:after="0"/>
              <w:jc w:val="center"/>
              <w:rPr>
                <w:ins w:id="1211" w:author="Huawei-Chunying Gu" w:date="2023-02-17T18:47:00Z"/>
                <w:rFonts w:ascii="Arial" w:hAnsi="Arial"/>
                <w:sz w:val="18"/>
                <w:lang w:eastAsia="zh-CN"/>
              </w:rPr>
            </w:pPr>
            <w:ins w:id="1212" w:author="Huawei-Chunying Gu" w:date="2023-02-17T18:47: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1213"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5E2B3F53" w14:textId="169A7F46" w:rsidR="007D30C9" w:rsidRPr="004D1CBD" w:rsidRDefault="007D30C9" w:rsidP="007D30C9">
            <w:pPr>
              <w:keepNext/>
              <w:keepLines/>
              <w:spacing w:after="0"/>
              <w:jc w:val="center"/>
              <w:rPr>
                <w:ins w:id="1214" w:author="Huawei-Chunying Gu" w:date="2023-02-17T18:47:00Z"/>
                <w:rFonts w:ascii="Arial" w:hAnsi="Arial"/>
                <w:sz w:val="18"/>
              </w:rPr>
            </w:pPr>
            <w:ins w:id="121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16"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3C292B02" w14:textId="77777777" w:rsidR="007D30C9" w:rsidRPr="004D1CBD" w:rsidRDefault="007D30C9" w:rsidP="007D30C9">
            <w:pPr>
              <w:keepNext/>
              <w:keepLines/>
              <w:spacing w:after="0"/>
              <w:jc w:val="center"/>
              <w:rPr>
                <w:ins w:id="1217" w:author="Huawei-Chunying Gu" w:date="2023-02-17T18:47:00Z"/>
                <w:rFonts w:ascii="宋体" w:hAnsi="宋体" w:cs="宋体"/>
                <w:sz w:val="18"/>
              </w:rPr>
            </w:pPr>
            <w:ins w:id="1218"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1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263B16A" w14:textId="77777777" w:rsidR="007D30C9" w:rsidRPr="004D1CBD" w:rsidRDefault="007D30C9" w:rsidP="007D30C9">
            <w:pPr>
              <w:keepNext/>
              <w:keepLines/>
              <w:spacing w:after="0"/>
              <w:jc w:val="center"/>
              <w:rPr>
                <w:ins w:id="1220" w:author="Huawei-Chunying Gu" w:date="2023-02-17T18:47:00Z"/>
                <w:rFonts w:ascii="宋体" w:hAnsi="宋体" w:cs="宋体"/>
                <w:sz w:val="18"/>
              </w:rPr>
            </w:pPr>
            <w:ins w:id="1221"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22"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1599E024" w14:textId="1876CCA9" w:rsidR="007D30C9" w:rsidRPr="004D1CBD" w:rsidRDefault="00106510" w:rsidP="007D30C9">
            <w:pPr>
              <w:keepNext/>
              <w:keepLines/>
              <w:spacing w:after="0"/>
              <w:jc w:val="center"/>
              <w:rPr>
                <w:ins w:id="1223" w:author="Huawei-Chunying Gu" w:date="2023-02-17T18:47:00Z"/>
                <w:rFonts w:ascii="Arial" w:hAnsi="Arial"/>
                <w:sz w:val="18"/>
              </w:rPr>
            </w:pPr>
            <w:ins w:id="1224" w:author="Huawei-Chunying Gu" w:date="2023-02-17T18:56:00Z">
              <w:r>
                <w:rPr>
                  <w:rFonts w:ascii="Arial" w:hAnsi="Arial"/>
                  <w:sz w:val="18"/>
                </w:rPr>
                <w:t>20</w:t>
              </w:r>
            </w:ins>
            <w:ins w:id="1225" w:author="Huawei-Chunying Gu" w:date="2023-02-17T18:47:00Z">
              <w:r w:rsidR="007D30C9" w:rsidRPr="004D1CBD">
                <w:rPr>
                  <w:rFonts w:ascii="Arial" w:hAnsi="Arial"/>
                  <w:sz w:val="18"/>
                </w:rPr>
                <w:t>-</w:t>
              </w:r>
            </w:ins>
            <w:ins w:id="122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27"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4B387422" w14:textId="77777777" w:rsidR="007D30C9" w:rsidRPr="004D1CBD" w:rsidRDefault="007D30C9" w:rsidP="007D30C9">
            <w:pPr>
              <w:keepNext/>
              <w:keepLines/>
              <w:spacing w:after="0"/>
              <w:jc w:val="center"/>
              <w:rPr>
                <w:ins w:id="1228" w:author="Huawei-Chunying Gu" w:date="2023-02-17T18:47:00Z"/>
                <w:rFonts w:ascii="Arial" w:hAnsi="Arial"/>
                <w:sz w:val="18"/>
              </w:rPr>
            </w:pPr>
            <w:ins w:id="1229" w:author="Huawei-Chunying Gu" w:date="2023-02-17T18:47:00Z">
              <w:r w:rsidRPr="004D1CBD">
                <w:rPr>
                  <w:rFonts w:ascii="Arial" w:hAnsi="Arial"/>
                  <w:sz w:val="18"/>
                </w:rPr>
                <w:t>43</w:t>
              </w:r>
            </w:ins>
          </w:p>
        </w:tc>
      </w:tr>
      <w:tr w:rsidR="007D30C9" w:rsidRPr="004D1CBD" w14:paraId="633761F6" w14:textId="77777777" w:rsidTr="00B01152">
        <w:tblPrEx>
          <w:tblW w:w="9229" w:type="dxa"/>
          <w:tblInd w:w="93" w:type="dxa"/>
          <w:tblLayout w:type="fixed"/>
          <w:tblPrExChange w:id="1230" w:author="Huawei-Chunying Gu" w:date="2023-02-17T18:48:00Z">
            <w:tblPrEx>
              <w:tblW w:w="9229" w:type="dxa"/>
              <w:tblInd w:w="93" w:type="dxa"/>
              <w:tblLayout w:type="fixed"/>
            </w:tblPrEx>
          </w:tblPrExChange>
        </w:tblPrEx>
        <w:trPr>
          <w:trHeight w:val="270"/>
          <w:ins w:id="1231" w:author="Huawei-Chunying Gu" w:date="2023-02-17T18:47:00Z"/>
          <w:trPrChange w:id="1232"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233"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63E3A2D1" w14:textId="77777777" w:rsidR="007D30C9" w:rsidRPr="004D1CBD" w:rsidRDefault="007D30C9" w:rsidP="007D30C9">
            <w:pPr>
              <w:keepNext/>
              <w:keepLines/>
              <w:spacing w:after="0"/>
              <w:jc w:val="center"/>
              <w:rPr>
                <w:ins w:id="123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35"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2EEA0A69" w14:textId="77777777" w:rsidR="007D30C9" w:rsidRPr="004D1CBD" w:rsidRDefault="007D30C9" w:rsidP="007D30C9">
            <w:pPr>
              <w:keepNext/>
              <w:keepLines/>
              <w:spacing w:after="0"/>
              <w:jc w:val="center"/>
              <w:rPr>
                <w:ins w:id="1236" w:author="Huawei-Chunying Gu" w:date="2023-02-17T18:47:00Z"/>
                <w:rFonts w:ascii="Arial" w:hAnsi="Arial"/>
                <w:sz w:val="18"/>
                <w:lang w:eastAsia="zh-CN"/>
              </w:rPr>
            </w:pPr>
            <w:ins w:id="1237" w:author="Huawei-Chunying Gu" w:date="2023-02-17T18:47: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1238"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39E39DB" w14:textId="733743AD" w:rsidR="007D30C9" w:rsidRPr="004D1CBD" w:rsidRDefault="007D30C9" w:rsidP="007D30C9">
            <w:pPr>
              <w:keepNext/>
              <w:keepLines/>
              <w:spacing w:after="0"/>
              <w:jc w:val="center"/>
              <w:rPr>
                <w:ins w:id="1239" w:author="Huawei-Chunying Gu" w:date="2023-02-17T18:47:00Z"/>
                <w:rFonts w:ascii="Arial" w:hAnsi="Arial"/>
                <w:sz w:val="18"/>
              </w:rPr>
            </w:pPr>
            <w:ins w:id="124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41"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81E6CFC" w14:textId="77777777" w:rsidR="007D30C9" w:rsidRPr="004D1CBD" w:rsidRDefault="007D30C9" w:rsidP="007D30C9">
            <w:pPr>
              <w:keepNext/>
              <w:keepLines/>
              <w:spacing w:after="0"/>
              <w:jc w:val="center"/>
              <w:rPr>
                <w:ins w:id="1242" w:author="Huawei-Chunying Gu" w:date="2023-02-17T18:47:00Z"/>
                <w:rFonts w:ascii="宋体" w:hAnsi="宋体" w:cs="宋体"/>
                <w:sz w:val="18"/>
              </w:rPr>
            </w:pPr>
            <w:ins w:id="1243"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4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247E500" w14:textId="77777777" w:rsidR="007D30C9" w:rsidRPr="004D1CBD" w:rsidRDefault="007D30C9" w:rsidP="007D30C9">
            <w:pPr>
              <w:keepNext/>
              <w:keepLines/>
              <w:spacing w:after="0"/>
              <w:jc w:val="center"/>
              <w:rPr>
                <w:ins w:id="1245" w:author="Huawei-Chunying Gu" w:date="2023-02-17T18:47:00Z"/>
                <w:rFonts w:ascii="宋体" w:hAnsi="宋体" w:cs="宋体"/>
                <w:sz w:val="18"/>
              </w:rPr>
            </w:pPr>
            <w:ins w:id="1246"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47"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2B290898" w14:textId="561B6F3A" w:rsidR="007D30C9" w:rsidRPr="004D1CBD" w:rsidRDefault="00106510" w:rsidP="007D30C9">
            <w:pPr>
              <w:keepNext/>
              <w:keepLines/>
              <w:spacing w:after="0"/>
              <w:jc w:val="center"/>
              <w:rPr>
                <w:ins w:id="1248" w:author="Huawei-Chunying Gu" w:date="2023-02-17T18:47:00Z"/>
                <w:rFonts w:ascii="Arial" w:hAnsi="Arial"/>
                <w:sz w:val="18"/>
              </w:rPr>
            </w:pPr>
            <w:ins w:id="1249" w:author="Huawei-Chunying Gu" w:date="2023-02-17T18:56:00Z">
              <w:r>
                <w:rPr>
                  <w:rFonts w:ascii="Arial" w:hAnsi="Arial"/>
                  <w:sz w:val="18"/>
                </w:rPr>
                <w:t>20</w:t>
              </w:r>
            </w:ins>
            <w:ins w:id="1250" w:author="Huawei-Chunying Gu" w:date="2023-02-17T18:47:00Z">
              <w:r w:rsidR="007D30C9" w:rsidRPr="004D1CBD">
                <w:rPr>
                  <w:rFonts w:ascii="Arial" w:hAnsi="Arial"/>
                  <w:sz w:val="18"/>
                </w:rPr>
                <w:t>-</w:t>
              </w:r>
            </w:ins>
            <w:ins w:id="1251"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52"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603B6FA8" w14:textId="77777777" w:rsidR="007D30C9" w:rsidRPr="004D1CBD" w:rsidRDefault="007D30C9" w:rsidP="007D30C9">
            <w:pPr>
              <w:keepNext/>
              <w:keepLines/>
              <w:spacing w:after="0"/>
              <w:jc w:val="center"/>
              <w:rPr>
                <w:ins w:id="1253" w:author="Huawei-Chunying Gu" w:date="2023-02-17T18:47:00Z"/>
                <w:rFonts w:ascii="Arial" w:hAnsi="Arial"/>
                <w:sz w:val="18"/>
              </w:rPr>
            </w:pPr>
            <w:ins w:id="1254" w:author="Huawei-Chunying Gu" w:date="2023-02-17T18:47:00Z">
              <w:r w:rsidRPr="004D1CBD">
                <w:rPr>
                  <w:rFonts w:ascii="Arial" w:hAnsi="Arial"/>
                  <w:sz w:val="18"/>
                </w:rPr>
                <w:t>43</w:t>
              </w:r>
            </w:ins>
          </w:p>
        </w:tc>
      </w:tr>
      <w:tr w:rsidR="007D30C9" w:rsidRPr="004D1CBD" w14:paraId="11B2B40B" w14:textId="77777777" w:rsidTr="00B01152">
        <w:tblPrEx>
          <w:tblW w:w="9229" w:type="dxa"/>
          <w:tblInd w:w="93" w:type="dxa"/>
          <w:tblLayout w:type="fixed"/>
          <w:tblPrExChange w:id="1255" w:author="Huawei-Chunying Gu" w:date="2023-02-17T18:48:00Z">
            <w:tblPrEx>
              <w:tblW w:w="9229" w:type="dxa"/>
              <w:tblInd w:w="93" w:type="dxa"/>
              <w:tblLayout w:type="fixed"/>
            </w:tblPrEx>
          </w:tblPrExChange>
        </w:tblPrEx>
        <w:trPr>
          <w:trHeight w:val="270"/>
          <w:ins w:id="1256" w:author="Huawei-Chunying Gu" w:date="2023-02-17T18:47:00Z"/>
          <w:trPrChange w:id="1257"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258"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5EB603B7" w14:textId="77777777" w:rsidR="007D30C9" w:rsidRPr="004D1CBD" w:rsidRDefault="007D30C9" w:rsidP="007D30C9">
            <w:pPr>
              <w:keepNext/>
              <w:keepLines/>
              <w:spacing w:after="0"/>
              <w:jc w:val="center"/>
              <w:rPr>
                <w:ins w:id="125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60"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07B96C29" w14:textId="77777777" w:rsidR="007D30C9" w:rsidRPr="004D1CBD" w:rsidRDefault="007D30C9" w:rsidP="007D30C9">
            <w:pPr>
              <w:keepNext/>
              <w:keepLines/>
              <w:spacing w:after="0"/>
              <w:jc w:val="center"/>
              <w:rPr>
                <w:ins w:id="1261" w:author="Huawei-Chunying Gu" w:date="2023-02-17T18:47:00Z"/>
                <w:rFonts w:ascii="Arial" w:hAnsi="Arial"/>
                <w:sz w:val="18"/>
                <w:lang w:eastAsia="zh-CN"/>
              </w:rPr>
            </w:pPr>
            <w:ins w:id="1262" w:author="Huawei-Chunying Gu" w:date="2023-02-17T18:47: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1263"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F770ADA" w14:textId="7CC8D4A9" w:rsidR="007D30C9" w:rsidRPr="004D1CBD" w:rsidRDefault="007D30C9" w:rsidP="007D30C9">
            <w:pPr>
              <w:keepNext/>
              <w:keepLines/>
              <w:spacing w:after="0"/>
              <w:jc w:val="center"/>
              <w:rPr>
                <w:ins w:id="1264" w:author="Huawei-Chunying Gu" w:date="2023-02-17T18:47:00Z"/>
                <w:rFonts w:ascii="Arial" w:hAnsi="Arial"/>
                <w:sz w:val="18"/>
              </w:rPr>
            </w:pPr>
            <w:ins w:id="126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66"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4E8429C" w14:textId="77777777" w:rsidR="007D30C9" w:rsidRPr="004D1CBD" w:rsidRDefault="007D30C9" w:rsidP="007D30C9">
            <w:pPr>
              <w:keepNext/>
              <w:keepLines/>
              <w:spacing w:after="0"/>
              <w:jc w:val="center"/>
              <w:rPr>
                <w:ins w:id="1267" w:author="Huawei-Chunying Gu" w:date="2023-02-17T18:47:00Z"/>
                <w:rFonts w:ascii="宋体" w:hAnsi="宋体" w:cs="宋体"/>
                <w:sz w:val="18"/>
              </w:rPr>
            </w:pPr>
            <w:ins w:id="1268" w:author="Huawei-Chunying Gu" w:date="2023-02-17T18:47: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6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D50266D" w14:textId="77777777" w:rsidR="007D30C9" w:rsidRPr="004D1CBD" w:rsidRDefault="007D30C9" w:rsidP="007D30C9">
            <w:pPr>
              <w:keepNext/>
              <w:keepLines/>
              <w:spacing w:after="0"/>
              <w:jc w:val="center"/>
              <w:rPr>
                <w:ins w:id="1270" w:author="Huawei-Chunying Gu" w:date="2023-02-17T18:47:00Z"/>
                <w:rFonts w:ascii="宋体" w:hAnsi="宋体" w:cs="宋体"/>
                <w:sz w:val="18"/>
              </w:rPr>
            </w:pPr>
            <w:ins w:id="1271" w:author="Huawei-Chunying Gu" w:date="2023-02-17T18:47: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272"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26DEEF94" w14:textId="53CDB05D" w:rsidR="007D30C9" w:rsidRPr="004D1CBD" w:rsidRDefault="00106510" w:rsidP="007D30C9">
            <w:pPr>
              <w:keepNext/>
              <w:keepLines/>
              <w:spacing w:after="0"/>
              <w:jc w:val="center"/>
              <w:rPr>
                <w:ins w:id="1273" w:author="Huawei-Chunying Gu" w:date="2023-02-17T18:47:00Z"/>
                <w:rFonts w:ascii="Arial" w:hAnsi="Arial"/>
                <w:sz w:val="18"/>
              </w:rPr>
            </w:pPr>
            <w:ins w:id="1274" w:author="Huawei-Chunying Gu" w:date="2023-02-17T18:56:00Z">
              <w:r>
                <w:rPr>
                  <w:rFonts w:ascii="Arial" w:hAnsi="Arial"/>
                  <w:sz w:val="18"/>
                </w:rPr>
                <w:t>20</w:t>
              </w:r>
            </w:ins>
            <w:ins w:id="1275" w:author="Huawei-Chunying Gu" w:date="2023-02-17T18:47:00Z">
              <w:r w:rsidR="007D30C9" w:rsidRPr="004D1CBD">
                <w:rPr>
                  <w:rFonts w:ascii="Arial" w:hAnsi="Arial"/>
                  <w:sz w:val="18"/>
                </w:rPr>
                <w:t>-</w:t>
              </w:r>
            </w:ins>
            <w:ins w:id="1276"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277"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5199BB49" w14:textId="77777777" w:rsidR="007D30C9" w:rsidRPr="004D1CBD" w:rsidRDefault="007D30C9" w:rsidP="007D30C9">
            <w:pPr>
              <w:keepNext/>
              <w:keepLines/>
              <w:spacing w:after="0"/>
              <w:jc w:val="center"/>
              <w:rPr>
                <w:ins w:id="1278" w:author="Huawei-Chunying Gu" w:date="2023-02-17T18:47:00Z"/>
                <w:rFonts w:ascii="Arial" w:hAnsi="Arial"/>
                <w:sz w:val="18"/>
              </w:rPr>
            </w:pPr>
            <w:ins w:id="1279" w:author="Huawei-Chunying Gu" w:date="2023-02-17T18:47:00Z">
              <w:r w:rsidRPr="004D1CBD">
                <w:rPr>
                  <w:rFonts w:ascii="Arial" w:hAnsi="Arial"/>
                  <w:sz w:val="18"/>
                </w:rPr>
                <w:t>43</w:t>
              </w:r>
            </w:ins>
          </w:p>
        </w:tc>
      </w:tr>
      <w:tr w:rsidR="007D30C9" w:rsidRPr="004D1CBD" w14:paraId="2F0F3BA4" w14:textId="77777777" w:rsidTr="00B01152">
        <w:tblPrEx>
          <w:tblW w:w="9229" w:type="dxa"/>
          <w:tblInd w:w="93" w:type="dxa"/>
          <w:tblLayout w:type="fixed"/>
          <w:tblPrExChange w:id="1280" w:author="Huawei-Chunying Gu" w:date="2023-02-17T18:48:00Z">
            <w:tblPrEx>
              <w:tblW w:w="9229" w:type="dxa"/>
              <w:tblInd w:w="93" w:type="dxa"/>
              <w:tblLayout w:type="fixed"/>
            </w:tblPrEx>
          </w:tblPrExChange>
        </w:tblPrEx>
        <w:trPr>
          <w:trHeight w:val="270"/>
          <w:ins w:id="1281" w:author="Huawei-Chunying Gu" w:date="2023-02-17T18:47:00Z"/>
          <w:trPrChange w:id="1282"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283"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0FB1B947" w14:textId="77777777" w:rsidR="007D30C9" w:rsidRPr="004D1CBD" w:rsidRDefault="007D30C9" w:rsidP="007D30C9">
            <w:pPr>
              <w:keepNext/>
              <w:keepLines/>
              <w:spacing w:after="0"/>
              <w:jc w:val="center"/>
              <w:rPr>
                <w:ins w:id="1284"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85"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301DA3DF" w14:textId="77777777" w:rsidR="007D30C9" w:rsidRPr="004D1CBD" w:rsidRDefault="007D30C9" w:rsidP="007D30C9">
            <w:pPr>
              <w:keepNext/>
              <w:keepLines/>
              <w:spacing w:after="0"/>
              <w:jc w:val="center"/>
              <w:rPr>
                <w:ins w:id="1286" w:author="Huawei-Chunying Gu" w:date="2023-02-17T18:47:00Z"/>
                <w:rFonts w:ascii="Arial" w:hAnsi="Arial"/>
                <w:sz w:val="18"/>
                <w:lang w:eastAsia="zh-CN"/>
              </w:rPr>
            </w:pPr>
            <w:ins w:id="1287" w:author="Huawei-Chunying Gu" w:date="2023-02-17T18:47: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1288"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7C247BFF" w14:textId="1035D58B" w:rsidR="007D30C9" w:rsidRPr="004D1CBD" w:rsidRDefault="007D30C9" w:rsidP="007D30C9">
            <w:pPr>
              <w:keepNext/>
              <w:keepLines/>
              <w:spacing w:after="0"/>
              <w:jc w:val="center"/>
              <w:rPr>
                <w:ins w:id="1289" w:author="Huawei-Chunying Gu" w:date="2023-02-17T18:47:00Z"/>
                <w:rFonts w:ascii="Arial" w:hAnsi="Arial"/>
                <w:sz w:val="18"/>
              </w:rPr>
            </w:pPr>
            <w:ins w:id="1290"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291"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EB5EB9C" w14:textId="77777777" w:rsidR="007D30C9" w:rsidRPr="004D1CBD" w:rsidRDefault="007D30C9" w:rsidP="007D30C9">
            <w:pPr>
              <w:keepNext/>
              <w:keepLines/>
              <w:spacing w:after="0"/>
              <w:jc w:val="center"/>
              <w:rPr>
                <w:ins w:id="1292" w:author="Huawei-Chunying Gu" w:date="2023-02-17T18:47:00Z"/>
                <w:rFonts w:ascii="宋体" w:hAnsi="宋体" w:cs="宋体"/>
                <w:sz w:val="18"/>
              </w:rPr>
            </w:pPr>
            <w:ins w:id="1293"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9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41C90D2" w14:textId="77777777" w:rsidR="007D30C9" w:rsidRPr="004D1CBD" w:rsidRDefault="007D30C9" w:rsidP="007D30C9">
            <w:pPr>
              <w:keepNext/>
              <w:keepLines/>
              <w:spacing w:after="0"/>
              <w:jc w:val="center"/>
              <w:rPr>
                <w:ins w:id="1295" w:author="Huawei-Chunying Gu" w:date="2023-02-17T18:47:00Z"/>
                <w:rFonts w:ascii="宋体" w:hAnsi="宋体" w:cs="宋体"/>
                <w:sz w:val="18"/>
              </w:rPr>
            </w:pPr>
            <w:ins w:id="1296"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297"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16EC9744" w14:textId="137A9D06" w:rsidR="007D30C9" w:rsidRPr="004D1CBD" w:rsidRDefault="00106510" w:rsidP="007D30C9">
            <w:pPr>
              <w:keepNext/>
              <w:keepLines/>
              <w:spacing w:after="0"/>
              <w:jc w:val="center"/>
              <w:rPr>
                <w:ins w:id="1298" w:author="Huawei-Chunying Gu" w:date="2023-02-17T18:47:00Z"/>
                <w:rFonts w:ascii="Arial" w:hAnsi="Arial"/>
                <w:sz w:val="18"/>
              </w:rPr>
            </w:pPr>
            <w:ins w:id="1299" w:author="Huawei-Chunying Gu" w:date="2023-02-17T18:56:00Z">
              <w:r>
                <w:rPr>
                  <w:rFonts w:ascii="Arial" w:hAnsi="Arial"/>
                  <w:sz w:val="18"/>
                </w:rPr>
                <w:t>17.</w:t>
              </w:r>
            </w:ins>
            <w:ins w:id="1300" w:author="Huawei-Chunying Gu" w:date="2023-02-17T18:57:00Z">
              <w:r>
                <w:rPr>
                  <w:rFonts w:ascii="Arial" w:hAnsi="Arial"/>
                  <w:sz w:val="18"/>
                </w:rPr>
                <w:t>5</w:t>
              </w:r>
            </w:ins>
            <w:ins w:id="1301" w:author="Huawei-Chunying Gu" w:date="2023-02-17T18:47:00Z">
              <w:r w:rsidR="007D30C9" w:rsidRPr="004D1CBD">
                <w:rPr>
                  <w:rFonts w:ascii="Arial" w:hAnsi="Arial"/>
                  <w:sz w:val="18"/>
                </w:rPr>
                <w:t>-</w:t>
              </w:r>
            </w:ins>
            <w:ins w:id="1302"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03"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0D73D06A" w14:textId="77777777" w:rsidR="007D30C9" w:rsidRPr="004D1CBD" w:rsidRDefault="007D30C9" w:rsidP="007D30C9">
            <w:pPr>
              <w:keepNext/>
              <w:keepLines/>
              <w:spacing w:after="0"/>
              <w:jc w:val="center"/>
              <w:rPr>
                <w:ins w:id="1304" w:author="Huawei-Chunying Gu" w:date="2023-02-17T18:47:00Z"/>
                <w:rFonts w:ascii="Arial" w:hAnsi="Arial"/>
                <w:sz w:val="18"/>
              </w:rPr>
            </w:pPr>
            <w:ins w:id="1305" w:author="Huawei-Chunying Gu" w:date="2023-02-17T18:47:00Z">
              <w:r w:rsidRPr="004D1CBD">
                <w:rPr>
                  <w:rFonts w:ascii="Arial" w:hAnsi="Arial"/>
                  <w:sz w:val="18"/>
                </w:rPr>
                <w:t>43</w:t>
              </w:r>
            </w:ins>
          </w:p>
        </w:tc>
      </w:tr>
      <w:tr w:rsidR="007D30C9" w:rsidRPr="004D1CBD" w14:paraId="0DC82377" w14:textId="77777777" w:rsidTr="00B01152">
        <w:tblPrEx>
          <w:tblW w:w="9229" w:type="dxa"/>
          <w:tblInd w:w="93" w:type="dxa"/>
          <w:tblLayout w:type="fixed"/>
          <w:tblPrExChange w:id="1306" w:author="Huawei-Chunying Gu" w:date="2023-02-17T18:48:00Z">
            <w:tblPrEx>
              <w:tblW w:w="9229" w:type="dxa"/>
              <w:tblInd w:w="93" w:type="dxa"/>
              <w:tblLayout w:type="fixed"/>
            </w:tblPrEx>
          </w:tblPrExChange>
        </w:tblPrEx>
        <w:trPr>
          <w:trHeight w:val="270"/>
          <w:ins w:id="1307" w:author="Huawei-Chunying Gu" w:date="2023-02-17T18:47:00Z"/>
          <w:trPrChange w:id="1308"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309"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766FC0D7" w14:textId="77777777" w:rsidR="007D30C9" w:rsidRPr="004D1CBD" w:rsidRDefault="007D30C9" w:rsidP="007D30C9">
            <w:pPr>
              <w:keepNext/>
              <w:keepLines/>
              <w:spacing w:after="0"/>
              <w:jc w:val="center"/>
              <w:rPr>
                <w:ins w:id="1310"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11"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3845F623" w14:textId="77777777" w:rsidR="007D30C9" w:rsidRPr="004D1CBD" w:rsidRDefault="007D30C9" w:rsidP="007D30C9">
            <w:pPr>
              <w:keepNext/>
              <w:keepLines/>
              <w:spacing w:after="0"/>
              <w:jc w:val="center"/>
              <w:rPr>
                <w:ins w:id="1312" w:author="Huawei-Chunying Gu" w:date="2023-02-17T18:47:00Z"/>
                <w:rFonts w:ascii="Arial" w:hAnsi="Arial"/>
                <w:sz w:val="18"/>
                <w:lang w:eastAsia="zh-CN"/>
              </w:rPr>
            </w:pPr>
            <w:ins w:id="1313" w:author="Huawei-Chunying Gu" w:date="2023-02-17T18:47: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1314"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6F006445" w14:textId="57B25ECE" w:rsidR="007D30C9" w:rsidRPr="004D1CBD" w:rsidRDefault="007D30C9" w:rsidP="007D30C9">
            <w:pPr>
              <w:keepNext/>
              <w:keepLines/>
              <w:spacing w:after="0"/>
              <w:jc w:val="center"/>
              <w:rPr>
                <w:ins w:id="1315" w:author="Huawei-Chunying Gu" w:date="2023-02-17T18:47:00Z"/>
                <w:rFonts w:ascii="Arial" w:hAnsi="Arial"/>
                <w:sz w:val="18"/>
              </w:rPr>
            </w:pPr>
            <w:ins w:id="1316"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1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D1396CF" w14:textId="77777777" w:rsidR="007D30C9" w:rsidRPr="004D1CBD" w:rsidRDefault="007D30C9" w:rsidP="007D30C9">
            <w:pPr>
              <w:keepNext/>
              <w:keepLines/>
              <w:spacing w:after="0"/>
              <w:jc w:val="center"/>
              <w:rPr>
                <w:ins w:id="1318" w:author="Huawei-Chunying Gu" w:date="2023-02-17T18:47:00Z"/>
                <w:rFonts w:ascii="宋体" w:hAnsi="宋体" w:cs="宋体"/>
                <w:sz w:val="18"/>
              </w:rPr>
            </w:pPr>
            <w:ins w:id="1319"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20"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38D8B31" w14:textId="77777777" w:rsidR="007D30C9" w:rsidRPr="004D1CBD" w:rsidRDefault="007D30C9" w:rsidP="007D30C9">
            <w:pPr>
              <w:keepNext/>
              <w:keepLines/>
              <w:spacing w:after="0"/>
              <w:jc w:val="center"/>
              <w:rPr>
                <w:ins w:id="1321" w:author="Huawei-Chunying Gu" w:date="2023-02-17T18:47:00Z"/>
                <w:rFonts w:ascii="宋体" w:hAnsi="宋体" w:cs="宋体"/>
                <w:sz w:val="18"/>
              </w:rPr>
            </w:pPr>
            <w:ins w:id="1322"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23"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1821CAB8" w14:textId="76CA966C" w:rsidR="007D30C9" w:rsidRPr="004D1CBD" w:rsidRDefault="00106510" w:rsidP="007D30C9">
            <w:pPr>
              <w:keepNext/>
              <w:keepLines/>
              <w:spacing w:after="0"/>
              <w:jc w:val="center"/>
              <w:rPr>
                <w:ins w:id="1324" w:author="Huawei-Chunying Gu" w:date="2023-02-17T18:47:00Z"/>
                <w:rFonts w:ascii="Arial" w:hAnsi="Arial"/>
                <w:sz w:val="18"/>
              </w:rPr>
            </w:pPr>
            <w:ins w:id="1325" w:author="Huawei-Chunying Gu" w:date="2023-02-17T18:57:00Z">
              <w:r>
                <w:rPr>
                  <w:rFonts w:ascii="Arial" w:hAnsi="Arial"/>
                  <w:sz w:val="18"/>
                </w:rPr>
                <w:t>17.5</w:t>
              </w:r>
            </w:ins>
            <w:ins w:id="1326" w:author="Huawei-Chunying Gu" w:date="2023-02-17T18:47:00Z">
              <w:r w:rsidR="007D30C9" w:rsidRPr="004D1CBD">
                <w:rPr>
                  <w:rFonts w:ascii="Arial" w:hAnsi="Arial"/>
                  <w:sz w:val="18"/>
                </w:rPr>
                <w:t>-</w:t>
              </w:r>
            </w:ins>
            <w:ins w:id="1327" w:author="Huawei-Chunying Gu" w:date="2023-02-17T18:50: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28"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636AA851" w14:textId="77777777" w:rsidR="007D30C9" w:rsidRPr="004D1CBD" w:rsidRDefault="007D30C9" w:rsidP="007D30C9">
            <w:pPr>
              <w:keepNext/>
              <w:keepLines/>
              <w:spacing w:after="0"/>
              <w:jc w:val="center"/>
              <w:rPr>
                <w:ins w:id="1329" w:author="Huawei-Chunying Gu" w:date="2023-02-17T18:47:00Z"/>
                <w:rFonts w:ascii="Arial" w:hAnsi="Arial"/>
                <w:sz w:val="18"/>
              </w:rPr>
            </w:pPr>
            <w:ins w:id="1330" w:author="Huawei-Chunying Gu" w:date="2023-02-17T18:47:00Z">
              <w:r w:rsidRPr="004D1CBD">
                <w:rPr>
                  <w:rFonts w:ascii="Arial" w:hAnsi="Arial"/>
                  <w:sz w:val="18"/>
                </w:rPr>
                <w:t>43</w:t>
              </w:r>
            </w:ins>
          </w:p>
        </w:tc>
      </w:tr>
      <w:tr w:rsidR="007D30C9" w:rsidRPr="004D1CBD" w14:paraId="366F9E9B" w14:textId="77777777" w:rsidTr="00B01152">
        <w:tblPrEx>
          <w:tblW w:w="9229" w:type="dxa"/>
          <w:tblInd w:w="93" w:type="dxa"/>
          <w:tblLayout w:type="fixed"/>
          <w:tblPrExChange w:id="1331" w:author="Huawei-Chunying Gu" w:date="2023-02-17T18:48:00Z">
            <w:tblPrEx>
              <w:tblW w:w="9229" w:type="dxa"/>
              <w:tblInd w:w="93" w:type="dxa"/>
              <w:tblLayout w:type="fixed"/>
            </w:tblPrEx>
          </w:tblPrExChange>
        </w:tblPrEx>
        <w:trPr>
          <w:trHeight w:val="270"/>
          <w:ins w:id="1332" w:author="Huawei-Chunying Gu" w:date="2023-02-17T18:47:00Z"/>
          <w:trPrChange w:id="1333"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334"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52053F42" w14:textId="77777777" w:rsidR="007D30C9" w:rsidRPr="004D1CBD" w:rsidRDefault="007D30C9" w:rsidP="007D30C9">
            <w:pPr>
              <w:keepNext/>
              <w:keepLines/>
              <w:spacing w:after="0"/>
              <w:jc w:val="center"/>
              <w:rPr>
                <w:ins w:id="1335"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36"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2E589534" w14:textId="77777777" w:rsidR="007D30C9" w:rsidRPr="004D1CBD" w:rsidRDefault="007D30C9" w:rsidP="007D30C9">
            <w:pPr>
              <w:keepNext/>
              <w:keepLines/>
              <w:spacing w:after="0"/>
              <w:jc w:val="center"/>
              <w:rPr>
                <w:ins w:id="1337" w:author="Huawei-Chunying Gu" w:date="2023-02-17T18:47:00Z"/>
                <w:rFonts w:ascii="Arial" w:hAnsi="Arial"/>
                <w:sz w:val="18"/>
                <w:lang w:eastAsia="zh-CN"/>
              </w:rPr>
            </w:pPr>
            <w:ins w:id="1338" w:author="Huawei-Chunying Gu" w:date="2023-02-17T18:47: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1339"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760B7A5" w14:textId="23D02443" w:rsidR="007D30C9" w:rsidRPr="004D1CBD" w:rsidRDefault="007D30C9" w:rsidP="007D30C9">
            <w:pPr>
              <w:keepNext/>
              <w:keepLines/>
              <w:spacing w:after="0"/>
              <w:jc w:val="center"/>
              <w:rPr>
                <w:ins w:id="1340" w:author="Huawei-Chunying Gu" w:date="2023-02-17T18:47:00Z"/>
                <w:rFonts w:ascii="Arial" w:hAnsi="Arial"/>
                <w:sz w:val="18"/>
              </w:rPr>
            </w:pPr>
            <w:ins w:id="1341"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42"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47200EA" w14:textId="77777777" w:rsidR="007D30C9" w:rsidRPr="004D1CBD" w:rsidRDefault="007D30C9" w:rsidP="007D30C9">
            <w:pPr>
              <w:keepNext/>
              <w:keepLines/>
              <w:spacing w:after="0"/>
              <w:jc w:val="center"/>
              <w:rPr>
                <w:ins w:id="1343" w:author="Huawei-Chunying Gu" w:date="2023-02-17T18:47:00Z"/>
                <w:rFonts w:ascii="宋体" w:hAnsi="宋体" w:cs="宋体"/>
                <w:sz w:val="18"/>
              </w:rPr>
            </w:pPr>
            <w:ins w:id="1344" w:author="Huawei-Chunying Gu" w:date="2023-02-17T18:47: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45"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49A1841" w14:textId="77777777" w:rsidR="007D30C9" w:rsidRPr="004D1CBD" w:rsidRDefault="007D30C9" w:rsidP="007D30C9">
            <w:pPr>
              <w:keepNext/>
              <w:keepLines/>
              <w:spacing w:after="0"/>
              <w:jc w:val="center"/>
              <w:rPr>
                <w:ins w:id="1346" w:author="Huawei-Chunying Gu" w:date="2023-02-17T18:47:00Z"/>
                <w:rFonts w:ascii="宋体" w:hAnsi="宋体" w:cs="宋体"/>
                <w:sz w:val="18"/>
              </w:rPr>
            </w:pPr>
            <w:ins w:id="1347"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48"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36A14A35" w14:textId="1A33B00B" w:rsidR="007D30C9" w:rsidRPr="004D1CBD" w:rsidRDefault="00106510" w:rsidP="00883035">
            <w:pPr>
              <w:keepNext/>
              <w:keepLines/>
              <w:spacing w:after="0"/>
              <w:jc w:val="center"/>
              <w:rPr>
                <w:ins w:id="1349" w:author="Huawei-Chunying Gu" w:date="2023-02-17T18:47:00Z"/>
                <w:rFonts w:ascii="Arial" w:hAnsi="Arial"/>
                <w:sz w:val="18"/>
              </w:rPr>
            </w:pPr>
            <w:ins w:id="1350" w:author="Huawei-Chunying Gu" w:date="2023-02-17T18:57:00Z">
              <w:r>
                <w:rPr>
                  <w:rFonts w:ascii="Arial" w:hAnsi="Arial"/>
                  <w:sz w:val="18"/>
                </w:rPr>
                <w:t>17.5</w:t>
              </w:r>
            </w:ins>
            <w:ins w:id="1351"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52"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64A8AFDD" w14:textId="77777777" w:rsidR="007D30C9" w:rsidRPr="004D1CBD" w:rsidRDefault="007D30C9" w:rsidP="007D30C9">
            <w:pPr>
              <w:keepNext/>
              <w:keepLines/>
              <w:spacing w:after="0"/>
              <w:jc w:val="center"/>
              <w:rPr>
                <w:ins w:id="1353" w:author="Huawei-Chunying Gu" w:date="2023-02-17T18:47:00Z"/>
                <w:rFonts w:ascii="Arial" w:hAnsi="Arial"/>
                <w:sz w:val="18"/>
              </w:rPr>
            </w:pPr>
            <w:ins w:id="1354" w:author="Huawei-Chunying Gu" w:date="2023-02-17T18:47:00Z">
              <w:r w:rsidRPr="004D1CBD">
                <w:rPr>
                  <w:rFonts w:ascii="Arial" w:hAnsi="Arial"/>
                  <w:sz w:val="18"/>
                </w:rPr>
                <w:t>43</w:t>
              </w:r>
            </w:ins>
          </w:p>
        </w:tc>
      </w:tr>
      <w:tr w:rsidR="007D30C9" w:rsidRPr="004D1CBD" w14:paraId="0C73E9E5" w14:textId="77777777" w:rsidTr="00B01152">
        <w:tblPrEx>
          <w:tblW w:w="9229" w:type="dxa"/>
          <w:tblInd w:w="93" w:type="dxa"/>
          <w:tblLayout w:type="fixed"/>
          <w:tblPrExChange w:id="1355" w:author="Huawei-Chunying Gu" w:date="2023-02-17T18:48:00Z">
            <w:tblPrEx>
              <w:tblW w:w="9229" w:type="dxa"/>
              <w:tblInd w:w="93" w:type="dxa"/>
              <w:tblLayout w:type="fixed"/>
            </w:tblPrEx>
          </w:tblPrExChange>
        </w:tblPrEx>
        <w:trPr>
          <w:trHeight w:val="270"/>
          <w:ins w:id="1356" w:author="Huawei-Chunying Gu" w:date="2023-02-17T18:47:00Z"/>
          <w:trPrChange w:id="1357"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358"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73247AAB" w14:textId="77777777" w:rsidR="007D30C9" w:rsidRPr="004D1CBD" w:rsidRDefault="007D30C9" w:rsidP="007D30C9">
            <w:pPr>
              <w:keepNext/>
              <w:keepLines/>
              <w:spacing w:after="0"/>
              <w:jc w:val="center"/>
              <w:rPr>
                <w:ins w:id="1359"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60"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5982F492" w14:textId="77777777" w:rsidR="007D30C9" w:rsidRPr="004D1CBD" w:rsidRDefault="007D30C9" w:rsidP="007D30C9">
            <w:pPr>
              <w:keepNext/>
              <w:keepLines/>
              <w:spacing w:after="0"/>
              <w:jc w:val="center"/>
              <w:rPr>
                <w:ins w:id="1361" w:author="Huawei-Chunying Gu" w:date="2023-02-17T18:47:00Z"/>
                <w:rFonts w:ascii="Arial" w:hAnsi="Arial"/>
                <w:sz w:val="18"/>
                <w:lang w:eastAsia="zh-CN"/>
              </w:rPr>
            </w:pPr>
            <w:ins w:id="1362" w:author="Huawei-Chunying Gu" w:date="2023-02-17T18:47: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1363"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0FED6806" w14:textId="7BEF5D62" w:rsidR="007D30C9" w:rsidRPr="004D1CBD" w:rsidRDefault="007D30C9" w:rsidP="007D30C9">
            <w:pPr>
              <w:keepNext/>
              <w:keepLines/>
              <w:spacing w:after="0"/>
              <w:jc w:val="center"/>
              <w:rPr>
                <w:ins w:id="1364" w:author="Huawei-Chunying Gu" w:date="2023-02-17T18:47:00Z"/>
                <w:rFonts w:ascii="Arial" w:hAnsi="Arial"/>
                <w:sz w:val="18"/>
              </w:rPr>
            </w:pPr>
            <w:ins w:id="1365"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66"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21BC5FA2" w14:textId="77777777" w:rsidR="007D30C9" w:rsidRPr="004D1CBD" w:rsidRDefault="007D30C9" w:rsidP="007D30C9">
            <w:pPr>
              <w:keepNext/>
              <w:keepLines/>
              <w:spacing w:after="0"/>
              <w:jc w:val="center"/>
              <w:rPr>
                <w:ins w:id="1367" w:author="Huawei-Chunying Gu" w:date="2023-02-17T18:47:00Z"/>
                <w:rFonts w:ascii="宋体" w:hAnsi="宋体" w:cs="宋体"/>
                <w:sz w:val="18"/>
              </w:rPr>
            </w:pPr>
            <w:ins w:id="1368"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69"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2AD9F32" w14:textId="77777777" w:rsidR="007D30C9" w:rsidRPr="004D1CBD" w:rsidRDefault="007D30C9" w:rsidP="007D30C9">
            <w:pPr>
              <w:keepNext/>
              <w:keepLines/>
              <w:spacing w:after="0"/>
              <w:jc w:val="center"/>
              <w:rPr>
                <w:ins w:id="1370" w:author="Huawei-Chunying Gu" w:date="2023-02-17T18:47:00Z"/>
                <w:rFonts w:ascii="宋体" w:hAnsi="宋体" w:cs="宋体"/>
                <w:sz w:val="18"/>
              </w:rPr>
            </w:pPr>
            <w:ins w:id="1371"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72"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69C116BB" w14:textId="0D34405C" w:rsidR="007D30C9" w:rsidRPr="004D1CBD" w:rsidRDefault="00106510" w:rsidP="00883035">
            <w:pPr>
              <w:keepNext/>
              <w:keepLines/>
              <w:spacing w:after="0"/>
              <w:jc w:val="center"/>
              <w:rPr>
                <w:ins w:id="1373" w:author="Huawei-Chunying Gu" w:date="2023-02-17T18:47:00Z"/>
                <w:rFonts w:ascii="Arial" w:hAnsi="Arial"/>
                <w:sz w:val="18"/>
              </w:rPr>
            </w:pPr>
            <w:ins w:id="1374" w:author="Huawei-Chunying Gu" w:date="2023-02-17T18:57:00Z">
              <w:r>
                <w:rPr>
                  <w:rFonts w:ascii="Arial" w:hAnsi="Arial"/>
                  <w:sz w:val="18"/>
                </w:rPr>
                <w:t>15</w:t>
              </w:r>
            </w:ins>
            <w:ins w:id="1375"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376"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2F91EE68" w14:textId="77777777" w:rsidR="007D30C9" w:rsidRPr="004D1CBD" w:rsidRDefault="007D30C9" w:rsidP="007D30C9">
            <w:pPr>
              <w:keepNext/>
              <w:keepLines/>
              <w:spacing w:after="0"/>
              <w:jc w:val="center"/>
              <w:rPr>
                <w:ins w:id="1377" w:author="Huawei-Chunying Gu" w:date="2023-02-17T18:47:00Z"/>
                <w:rFonts w:ascii="Arial" w:hAnsi="Arial"/>
                <w:sz w:val="18"/>
              </w:rPr>
            </w:pPr>
            <w:ins w:id="1378" w:author="Huawei-Chunying Gu" w:date="2023-02-17T18:47:00Z">
              <w:r w:rsidRPr="004D1CBD">
                <w:rPr>
                  <w:rFonts w:ascii="Arial" w:hAnsi="Arial"/>
                  <w:sz w:val="18"/>
                </w:rPr>
                <w:t>43</w:t>
              </w:r>
            </w:ins>
          </w:p>
        </w:tc>
      </w:tr>
      <w:tr w:rsidR="007D30C9" w:rsidRPr="004D1CBD" w14:paraId="0EA27FFA" w14:textId="77777777" w:rsidTr="00B01152">
        <w:tblPrEx>
          <w:tblW w:w="9229" w:type="dxa"/>
          <w:tblInd w:w="93" w:type="dxa"/>
          <w:tblLayout w:type="fixed"/>
          <w:tblPrExChange w:id="1379" w:author="Huawei-Chunying Gu" w:date="2023-02-17T18:48:00Z">
            <w:tblPrEx>
              <w:tblW w:w="9229" w:type="dxa"/>
              <w:tblInd w:w="93" w:type="dxa"/>
              <w:tblLayout w:type="fixed"/>
            </w:tblPrEx>
          </w:tblPrExChange>
        </w:tblPrEx>
        <w:trPr>
          <w:trHeight w:val="270"/>
          <w:ins w:id="1380" w:author="Huawei-Chunying Gu" w:date="2023-02-17T18:47:00Z"/>
          <w:trPrChange w:id="1381" w:author="Huawei-Chunying Gu" w:date="2023-02-17T18:48:00Z">
            <w:trPr>
              <w:trHeight w:val="270"/>
            </w:trPr>
          </w:trPrChange>
        </w:trPr>
        <w:tc>
          <w:tcPr>
            <w:tcW w:w="1433" w:type="dxa"/>
            <w:vMerge/>
            <w:tcBorders>
              <w:left w:val="single" w:sz="4" w:space="0" w:color="auto"/>
              <w:right w:val="single" w:sz="4" w:space="0" w:color="auto"/>
            </w:tcBorders>
            <w:shd w:val="clear" w:color="auto" w:fill="auto"/>
            <w:vAlign w:val="center"/>
            <w:hideMark/>
            <w:tcPrChange w:id="1382" w:author="Huawei-Chunying Gu" w:date="2023-02-17T18:48:00Z">
              <w:tcPr>
                <w:tcW w:w="1433" w:type="dxa"/>
                <w:vMerge/>
                <w:tcBorders>
                  <w:left w:val="single" w:sz="4" w:space="0" w:color="auto"/>
                  <w:right w:val="single" w:sz="4" w:space="0" w:color="auto"/>
                </w:tcBorders>
                <w:shd w:val="clear" w:color="auto" w:fill="auto"/>
                <w:vAlign w:val="center"/>
                <w:hideMark/>
              </w:tcPr>
            </w:tcPrChange>
          </w:tcPr>
          <w:p w14:paraId="55E0AF10" w14:textId="77777777" w:rsidR="007D30C9" w:rsidRPr="004D1CBD" w:rsidRDefault="007D30C9" w:rsidP="007D30C9">
            <w:pPr>
              <w:keepNext/>
              <w:keepLines/>
              <w:spacing w:after="0"/>
              <w:jc w:val="center"/>
              <w:rPr>
                <w:ins w:id="1383"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384"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27A8CD7C" w14:textId="77777777" w:rsidR="007D30C9" w:rsidRPr="004D1CBD" w:rsidRDefault="007D30C9" w:rsidP="007D30C9">
            <w:pPr>
              <w:keepNext/>
              <w:keepLines/>
              <w:spacing w:after="0"/>
              <w:jc w:val="center"/>
              <w:rPr>
                <w:ins w:id="1385" w:author="Huawei-Chunying Gu" w:date="2023-02-17T18:47:00Z"/>
                <w:rFonts w:ascii="Arial" w:hAnsi="Arial"/>
                <w:sz w:val="18"/>
                <w:lang w:eastAsia="zh-CN"/>
              </w:rPr>
            </w:pPr>
            <w:ins w:id="1386" w:author="Huawei-Chunying Gu" w:date="2023-02-17T18:47: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1387"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11DFCB44" w14:textId="76A2C3FA" w:rsidR="007D30C9" w:rsidRPr="004D1CBD" w:rsidRDefault="007D30C9" w:rsidP="007D30C9">
            <w:pPr>
              <w:keepNext/>
              <w:keepLines/>
              <w:spacing w:after="0"/>
              <w:jc w:val="center"/>
              <w:rPr>
                <w:ins w:id="1388" w:author="Huawei-Chunying Gu" w:date="2023-02-17T18:47:00Z"/>
                <w:rFonts w:ascii="Arial" w:hAnsi="Arial"/>
                <w:sz w:val="18"/>
              </w:rPr>
            </w:pPr>
            <w:ins w:id="1389"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390"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5185B28A" w14:textId="77777777" w:rsidR="007D30C9" w:rsidRPr="004D1CBD" w:rsidRDefault="007D30C9" w:rsidP="007D30C9">
            <w:pPr>
              <w:keepNext/>
              <w:keepLines/>
              <w:spacing w:after="0"/>
              <w:jc w:val="center"/>
              <w:rPr>
                <w:ins w:id="1391" w:author="Huawei-Chunying Gu" w:date="2023-02-17T18:47:00Z"/>
                <w:rFonts w:ascii="宋体" w:hAnsi="宋体" w:cs="宋体"/>
                <w:sz w:val="18"/>
              </w:rPr>
            </w:pPr>
            <w:ins w:id="1392"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93"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111F32E0" w14:textId="77777777" w:rsidR="007D30C9" w:rsidRPr="004D1CBD" w:rsidRDefault="007D30C9" w:rsidP="007D30C9">
            <w:pPr>
              <w:keepNext/>
              <w:keepLines/>
              <w:spacing w:after="0"/>
              <w:jc w:val="center"/>
              <w:rPr>
                <w:ins w:id="1394" w:author="Huawei-Chunying Gu" w:date="2023-02-17T18:47:00Z"/>
                <w:rFonts w:ascii="宋体" w:hAnsi="宋体" w:cs="宋体"/>
                <w:sz w:val="18"/>
              </w:rPr>
            </w:pPr>
            <w:ins w:id="1395"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396"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74EF6D93" w14:textId="567E66C3" w:rsidR="007D30C9" w:rsidRPr="004D1CBD" w:rsidRDefault="00106510" w:rsidP="007D30C9">
            <w:pPr>
              <w:keepNext/>
              <w:keepLines/>
              <w:spacing w:after="0"/>
              <w:jc w:val="center"/>
              <w:rPr>
                <w:ins w:id="1397" w:author="Huawei-Chunying Gu" w:date="2023-02-17T18:47:00Z"/>
                <w:rFonts w:ascii="Arial" w:hAnsi="Arial"/>
                <w:sz w:val="18"/>
              </w:rPr>
            </w:pPr>
            <w:ins w:id="1398" w:author="Huawei-Chunying Gu" w:date="2023-02-17T18:57:00Z">
              <w:r>
                <w:rPr>
                  <w:rFonts w:ascii="Arial" w:hAnsi="Arial"/>
                  <w:sz w:val="18"/>
                </w:rPr>
                <w:t>15</w:t>
              </w:r>
            </w:ins>
            <w:ins w:id="1399"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400"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204B9511" w14:textId="77777777" w:rsidR="007D30C9" w:rsidRPr="004D1CBD" w:rsidRDefault="007D30C9" w:rsidP="007D30C9">
            <w:pPr>
              <w:keepNext/>
              <w:keepLines/>
              <w:spacing w:after="0"/>
              <w:jc w:val="center"/>
              <w:rPr>
                <w:ins w:id="1401" w:author="Huawei-Chunying Gu" w:date="2023-02-17T18:47:00Z"/>
                <w:rFonts w:ascii="Arial" w:hAnsi="Arial"/>
                <w:sz w:val="18"/>
              </w:rPr>
            </w:pPr>
            <w:ins w:id="1402" w:author="Huawei-Chunying Gu" w:date="2023-02-17T18:47:00Z">
              <w:r w:rsidRPr="004D1CBD">
                <w:rPr>
                  <w:rFonts w:ascii="Arial" w:hAnsi="Arial"/>
                  <w:sz w:val="18"/>
                </w:rPr>
                <w:t>43</w:t>
              </w:r>
            </w:ins>
          </w:p>
        </w:tc>
      </w:tr>
      <w:tr w:rsidR="007D30C9" w:rsidRPr="004D1CBD" w14:paraId="3E778CD1" w14:textId="77777777" w:rsidTr="00B01152">
        <w:tblPrEx>
          <w:tblW w:w="9229" w:type="dxa"/>
          <w:tblInd w:w="93" w:type="dxa"/>
          <w:tblLayout w:type="fixed"/>
          <w:tblPrExChange w:id="1403" w:author="Huawei-Chunying Gu" w:date="2023-02-17T18:48:00Z">
            <w:tblPrEx>
              <w:tblW w:w="9229" w:type="dxa"/>
              <w:tblInd w:w="93" w:type="dxa"/>
              <w:tblLayout w:type="fixed"/>
            </w:tblPrEx>
          </w:tblPrExChange>
        </w:tblPrEx>
        <w:trPr>
          <w:trHeight w:val="270"/>
          <w:ins w:id="1404" w:author="Huawei-Chunying Gu" w:date="2023-02-17T18:47:00Z"/>
          <w:trPrChange w:id="1405" w:author="Huawei-Chunying Gu" w:date="2023-02-17T18:48:00Z">
            <w:trPr>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1406" w:author="Huawei-Chunying Gu" w:date="2023-02-17T18:48:00Z">
              <w:tcPr>
                <w:tcW w:w="1433" w:type="dxa"/>
                <w:vMerge/>
                <w:tcBorders>
                  <w:left w:val="single" w:sz="4" w:space="0" w:color="auto"/>
                  <w:bottom w:val="single" w:sz="4" w:space="0" w:color="auto"/>
                  <w:right w:val="single" w:sz="4" w:space="0" w:color="auto"/>
                </w:tcBorders>
                <w:shd w:val="clear" w:color="auto" w:fill="auto"/>
                <w:vAlign w:val="center"/>
                <w:hideMark/>
              </w:tcPr>
            </w:tcPrChange>
          </w:tcPr>
          <w:p w14:paraId="0B144249" w14:textId="77777777" w:rsidR="007D30C9" w:rsidRPr="004D1CBD" w:rsidRDefault="007D30C9" w:rsidP="007D30C9">
            <w:pPr>
              <w:keepNext/>
              <w:keepLines/>
              <w:spacing w:after="0"/>
              <w:jc w:val="center"/>
              <w:rPr>
                <w:ins w:id="1407" w:author="Huawei-Chunying Gu" w:date="2023-02-17T18:47: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408" w:author="Huawei-Chunying Gu" w:date="2023-02-17T18:48:00Z">
              <w:tcPr>
                <w:tcW w:w="795" w:type="dxa"/>
                <w:tcBorders>
                  <w:top w:val="nil"/>
                  <w:left w:val="nil"/>
                  <w:bottom w:val="single" w:sz="4" w:space="0" w:color="auto"/>
                  <w:right w:val="single" w:sz="4" w:space="0" w:color="auto"/>
                </w:tcBorders>
                <w:shd w:val="clear" w:color="auto" w:fill="auto"/>
                <w:noWrap/>
                <w:vAlign w:val="center"/>
                <w:hideMark/>
              </w:tcPr>
            </w:tcPrChange>
          </w:tcPr>
          <w:p w14:paraId="233FA14B" w14:textId="77777777" w:rsidR="007D30C9" w:rsidRPr="004D1CBD" w:rsidRDefault="007D30C9" w:rsidP="007D30C9">
            <w:pPr>
              <w:keepNext/>
              <w:keepLines/>
              <w:spacing w:after="0"/>
              <w:jc w:val="center"/>
              <w:rPr>
                <w:ins w:id="1409" w:author="Huawei-Chunying Gu" w:date="2023-02-17T18:47:00Z"/>
                <w:rFonts w:ascii="Arial" w:hAnsi="Arial"/>
                <w:sz w:val="18"/>
                <w:lang w:eastAsia="zh-CN"/>
              </w:rPr>
            </w:pPr>
            <w:ins w:id="1410" w:author="Huawei-Chunying Gu" w:date="2023-02-17T18:47: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1411" w:author="Huawei-Chunying Gu" w:date="2023-02-17T18:48:00Z">
              <w:tcPr>
                <w:tcW w:w="1189" w:type="dxa"/>
                <w:tcBorders>
                  <w:top w:val="nil"/>
                  <w:left w:val="nil"/>
                  <w:bottom w:val="single" w:sz="4" w:space="0" w:color="auto"/>
                  <w:right w:val="single" w:sz="4" w:space="0" w:color="auto"/>
                </w:tcBorders>
                <w:shd w:val="clear" w:color="auto" w:fill="auto"/>
                <w:vAlign w:val="center"/>
                <w:hideMark/>
              </w:tcPr>
            </w:tcPrChange>
          </w:tcPr>
          <w:p w14:paraId="5B1B8B9E" w14:textId="47112B07" w:rsidR="007D30C9" w:rsidRPr="004D1CBD" w:rsidRDefault="007D30C9" w:rsidP="007D30C9">
            <w:pPr>
              <w:keepNext/>
              <w:keepLines/>
              <w:spacing w:after="0"/>
              <w:jc w:val="center"/>
              <w:rPr>
                <w:ins w:id="1412" w:author="Huawei-Chunying Gu" w:date="2023-02-17T18:47:00Z"/>
                <w:rFonts w:ascii="Arial" w:hAnsi="Arial"/>
                <w:sz w:val="18"/>
              </w:rPr>
            </w:pPr>
            <w:ins w:id="1413" w:author="Huawei-Chunying Gu" w:date="2023-02-17T18:48:00Z">
              <w:r w:rsidRPr="00B74878">
                <w:rPr>
                  <w:rFonts w:ascii="Arial" w:hAnsi="Arial"/>
                  <w:sz w:val="18"/>
                </w:rPr>
                <w:t>29</w:t>
              </w:r>
            </w:ins>
          </w:p>
        </w:tc>
        <w:tc>
          <w:tcPr>
            <w:tcW w:w="1134" w:type="dxa"/>
            <w:tcBorders>
              <w:top w:val="nil"/>
              <w:left w:val="nil"/>
              <w:bottom w:val="single" w:sz="4" w:space="0" w:color="auto"/>
              <w:right w:val="single" w:sz="4" w:space="0" w:color="auto"/>
            </w:tcBorders>
            <w:shd w:val="clear" w:color="auto" w:fill="auto"/>
            <w:noWrap/>
            <w:vAlign w:val="center"/>
            <w:hideMark/>
            <w:tcPrChange w:id="1414"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4AC81047" w14:textId="77777777" w:rsidR="007D30C9" w:rsidRPr="004D1CBD" w:rsidRDefault="007D30C9" w:rsidP="007D30C9">
            <w:pPr>
              <w:keepNext/>
              <w:keepLines/>
              <w:spacing w:after="0"/>
              <w:jc w:val="center"/>
              <w:rPr>
                <w:ins w:id="1415" w:author="Huawei-Chunying Gu" w:date="2023-02-17T18:47:00Z"/>
                <w:rFonts w:ascii="宋体" w:hAnsi="宋体" w:cs="宋体"/>
                <w:sz w:val="18"/>
              </w:rPr>
            </w:pPr>
            <w:ins w:id="1416" w:author="Huawei-Chunying Gu" w:date="2023-02-17T18:47: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417" w:author="Huawei-Chunying Gu" w:date="2023-02-17T18:48:00Z">
              <w:tcPr>
                <w:tcW w:w="1134" w:type="dxa"/>
                <w:tcBorders>
                  <w:top w:val="nil"/>
                  <w:left w:val="nil"/>
                  <w:bottom w:val="single" w:sz="4" w:space="0" w:color="auto"/>
                  <w:right w:val="single" w:sz="4" w:space="0" w:color="auto"/>
                </w:tcBorders>
                <w:shd w:val="clear" w:color="auto" w:fill="auto"/>
                <w:noWrap/>
                <w:vAlign w:val="center"/>
                <w:hideMark/>
              </w:tcPr>
            </w:tcPrChange>
          </w:tcPr>
          <w:p w14:paraId="78255280" w14:textId="77777777" w:rsidR="007D30C9" w:rsidRPr="004D1CBD" w:rsidRDefault="007D30C9" w:rsidP="007D30C9">
            <w:pPr>
              <w:keepNext/>
              <w:keepLines/>
              <w:spacing w:after="0"/>
              <w:jc w:val="center"/>
              <w:rPr>
                <w:ins w:id="1418" w:author="Huawei-Chunying Gu" w:date="2023-02-17T18:47:00Z"/>
                <w:rFonts w:ascii="宋体" w:hAnsi="宋体" w:cs="宋体"/>
                <w:sz w:val="18"/>
              </w:rPr>
            </w:pPr>
            <w:ins w:id="1419" w:author="Huawei-Chunying Gu" w:date="2023-02-17T18:47: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420" w:author="Huawei-Chunying Gu" w:date="2023-02-17T18:48:00Z">
              <w:tcPr>
                <w:tcW w:w="1985" w:type="dxa"/>
                <w:tcBorders>
                  <w:top w:val="nil"/>
                  <w:left w:val="nil"/>
                  <w:bottom w:val="single" w:sz="4" w:space="0" w:color="auto"/>
                  <w:right w:val="single" w:sz="4" w:space="0" w:color="auto"/>
                </w:tcBorders>
                <w:shd w:val="clear" w:color="auto" w:fill="auto"/>
                <w:vAlign w:val="center"/>
                <w:hideMark/>
              </w:tcPr>
            </w:tcPrChange>
          </w:tcPr>
          <w:p w14:paraId="4ADAE91E" w14:textId="0D576EF0" w:rsidR="007D30C9" w:rsidRPr="004D1CBD" w:rsidRDefault="00106510" w:rsidP="00883035">
            <w:pPr>
              <w:keepNext/>
              <w:keepLines/>
              <w:spacing w:after="0"/>
              <w:jc w:val="center"/>
              <w:rPr>
                <w:ins w:id="1421" w:author="Huawei-Chunying Gu" w:date="2023-02-17T18:47:00Z"/>
                <w:rFonts w:ascii="Arial" w:hAnsi="Arial"/>
                <w:sz w:val="18"/>
              </w:rPr>
            </w:pPr>
            <w:ins w:id="1422" w:author="Huawei-Chunying Gu" w:date="2023-02-17T18:57:00Z">
              <w:r>
                <w:rPr>
                  <w:rFonts w:ascii="Arial" w:hAnsi="Arial"/>
                  <w:sz w:val="18"/>
                </w:rPr>
                <w:t>15</w:t>
              </w:r>
            </w:ins>
            <w:ins w:id="1423" w:author="Huawei-Chunying Gu" w:date="2023-02-17T18:47:00Z">
              <w:r w:rsidR="007D30C9" w:rsidRPr="004D1CBD">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424" w:author="Huawei-Chunying Gu" w:date="2023-02-17T18:48:00Z">
              <w:tcPr>
                <w:tcW w:w="1559" w:type="dxa"/>
                <w:tcBorders>
                  <w:top w:val="nil"/>
                  <w:left w:val="nil"/>
                  <w:bottom w:val="single" w:sz="4" w:space="0" w:color="auto"/>
                  <w:right w:val="single" w:sz="4" w:space="0" w:color="auto"/>
                </w:tcBorders>
                <w:shd w:val="clear" w:color="auto" w:fill="auto"/>
                <w:vAlign w:val="center"/>
                <w:hideMark/>
              </w:tcPr>
            </w:tcPrChange>
          </w:tcPr>
          <w:p w14:paraId="4B2DFE09" w14:textId="77777777" w:rsidR="007D30C9" w:rsidRPr="004D1CBD" w:rsidRDefault="007D30C9" w:rsidP="007D30C9">
            <w:pPr>
              <w:keepNext/>
              <w:keepLines/>
              <w:spacing w:after="0"/>
              <w:jc w:val="center"/>
              <w:rPr>
                <w:ins w:id="1425" w:author="Huawei-Chunying Gu" w:date="2023-02-17T18:47:00Z"/>
                <w:rFonts w:ascii="Arial" w:hAnsi="Arial"/>
                <w:sz w:val="18"/>
              </w:rPr>
            </w:pPr>
            <w:ins w:id="1426" w:author="Huawei-Chunying Gu" w:date="2023-02-17T18:47:00Z">
              <w:r w:rsidRPr="004D1CBD">
                <w:rPr>
                  <w:rFonts w:ascii="Arial" w:hAnsi="Arial"/>
                  <w:sz w:val="18"/>
                </w:rPr>
                <w:t>43</w:t>
              </w:r>
            </w:ins>
          </w:p>
        </w:tc>
      </w:tr>
    </w:tbl>
    <w:p w14:paraId="7F37677A" w14:textId="77777777" w:rsidR="007D30C9" w:rsidRDefault="007D30C9" w:rsidP="007D30C9">
      <w:pPr>
        <w:rPr>
          <w:ins w:id="1427" w:author="Huawei-Chunying Gu" w:date="2023-02-17T18:51:00Z"/>
        </w:rPr>
      </w:pPr>
    </w:p>
    <w:p w14:paraId="3B62AAF3" w14:textId="604358CA" w:rsidR="00883035" w:rsidRPr="004D1CBD" w:rsidRDefault="00883035" w:rsidP="00883035">
      <w:pPr>
        <w:pStyle w:val="TH"/>
        <w:rPr>
          <w:ins w:id="1428" w:author="Huawei-Chunying Gu" w:date="2023-02-17T18:51:00Z"/>
          <w:lang w:eastAsia="zh-CN"/>
        </w:rPr>
      </w:pPr>
      <w:ins w:id="1429" w:author="Huawei-Chunying Gu" w:date="2023-02-17T18:51:00Z">
        <w:r w:rsidRPr="004D1CBD">
          <w:lastRenderedPageBreak/>
          <w:t>Table 6.2.2_1.</w:t>
        </w:r>
        <w:r w:rsidRPr="004D1CBD">
          <w:rPr>
            <w:lang w:eastAsia="zh-CN"/>
          </w:rPr>
          <w:t>5</w:t>
        </w:r>
        <w:r w:rsidRPr="004D1CBD">
          <w:t>-</w:t>
        </w:r>
        <w:r>
          <w:t>5</w:t>
        </w:r>
        <w:r w:rsidRPr="004D1CBD">
          <w:t>: UE Power Class test requirements</w:t>
        </w:r>
        <w:r w:rsidRPr="004D1CBD">
          <w:rPr>
            <w:lang w:eastAsia="zh-CN"/>
          </w:rPr>
          <w:t xml:space="preserve"> </w:t>
        </w:r>
        <w:r w:rsidRPr="004D1CBD">
          <w:t xml:space="preserve">for Power Class </w:t>
        </w:r>
        <w:r>
          <w:t>4</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1430">
          <w:tblGrid>
            <w:gridCol w:w="1433"/>
            <w:gridCol w:w="795"/>
            <w:gridCol w:w="1189"/>
            <w:gridCol w:w="1134"/>
            <w:gridCol w:w="1134"/>
            <w:gridCol w:w="1985"/>
            <w:gridCol w:w="1559"/>
          </w:tblGrid>
        </w:tblGridChange>
      </w:tblGrid>
      <w:tr w:rsidR="00883035" w:rsidRPr="004D1CBD" w14:paraId="2D1D0295" w14:textId="77777777" w:rsidTr="007F3B4C">
        <w:trPr>
          <w:trHeight w:val="1268"/>
          <w:ins w:id="1431" w:author="Huawei-Chunying Gu" w:date="2023-02-17T18:51: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503DE" w14:textId="77777777" w:rsidR="00883035" w:rsidRPr="004D1CBD" w:rsidRDefault="00883035" w:rsidP="007F3B4C">
            <w:pPr>
              <w:keepNext/>
              <w:keepLines/>
              <w:spacing w:after="0"/>
              <w:jc w:val="center"/>
              <w:rPr>
                <w:ins w:id="1432" w:author="Huawei-Chunying Gu" w:date="2023-02-17T18:51:00Z"/>
                <w:rFonts w:ascii="宋体" w:hAnsi="宋体" w:cs="宋体"/>
                <w:b/>
                <w:color w:val="000000"/>
                <w:sz w:val="22"/>
                <w:szCs w:val="22"/>
              </w:rPr>
            </w:pPr>
            <w:ins w:id="1433" w:author="Huawei-Chunying Gu" w:date="2023-02-17T18:51: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9B24274" w14:textId="77777777" w:rsidR="00883035" w:rsidRPr="004D1CBD" w:rsidRDefault="00883035" w:rsidP="007F3B4C">
            <w:pPr>
              <w:keepNext/>
              <w:keepLines/>
              <w:spacing w:after="0"/>
              <w:jc w:val="center"/>
              <w:rPr>
                <w:ins w:id="1434" w:author="Huawei-Chunying Gu" w:date="2023-02-17T18:51:00Z"/>
                <w:rFonts w:ascii="Arial" w:hAnsi="Arial"/>
                <w:b/>
                <w:sz w:val="18"/>
                <w:lang w:eastAsia="zh-CN"/>
              </w:rPr>
            </w:pPr>
            <w:ins w:id="1435" w:author="Huawei-Chunying Gu" w:date="2023-02-17T18:51: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AC17B5" w14:textId="77777777" w:rsidR="00883035" w:rsidRPr="004D1CBD" w:rsidRDefault="00883035" w:rsidP="007F3B4C">
            <w:pPr>
              <w:keepNext/>
              <w:keepLines/>
              <w:spacing w:after="0"/>
              <w:jc w:val="center"/>
              <w:rPr>
                <w:ins w:id="1436" w:author="Huawei-Chunying Gu" w:date="2023-02-17T18:51:00Z"/>
                <w:rFonts w:ascii="Arial" w:hAnsi="Arial"/>
                <w:b/>
                <w:sz w:val="18"/>
                <w:lang w:eastAsia="zh-CN"/>
              </w:rPr>
            </w:pPr>
            <w:proofErr w:type="spellStart"/>
            <w:ins w:id="1437" w:author="Huawei-Chunying Gu" w:date="2023-02-17T18:51: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16641A" w14:textId="77777777" w:rsidR="00883035" w:rsidRPr="004D1CBD" w:rsidRDefault="00883035" w:rsidP="007F3B4C">
            <w:pPr>
              <w:keepNext/>
              <w:keepLines/>
              <w:spacing w:after="0"/>
              <w:jc w:val="center"/>
              <w:rPr>
                <w:ins w:id="1438" w:author="Huawei-Chunying Gu" w:date="2023-02-17T18:51:00Z"/>
                <w:rFonts w:ascii="Arial" w:hAnsi="Arial"/>
                <w:b/>
                <w:sz w:val="18"/>
                <w:lang w:eastAsia="zh-CN"/>
              </w:rPr>
            </w:pPr>
            <w:proofErr w:type="spellStart"/>
            <w:ins w:id="1439" w:author="Huawei-Chunying Gu" w:date="2023-02-17T18:51: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D0B221F" w14:textId="77777777" w:rsidR="00883035" w:rsidRPr="004D1CBD" w:rsidRDefault="00883035" w:rsidP="007F3B4C">
            <w:pPr>
              <w:keepNext/>
              <w:keepLines/>
              <w:spacing w:after="0"/>
              <w:jc w:val="center"/>
              <w:rPr>
                <w:ins w:id="1440" w:author="Huawei-Chunying Gu" w:date="2023-02-17T18:51:00Z"/>
                <w:rFonts w:ascii="Arial" w:hAnsi="Arial"/>
                <w:b/>
                <w:sz w:val="18"/>
                <w:lang w:eastAsia="zh-CN"/>
              </w:rPr>
            </w:pPr>
            <w:ins w:id="1441" w:author="Huawei-Chunying Gu" w:date="2023-02-17T18:51: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28CFA8" w14:textId="77777777" w:rsidR="00883035" w:rsidRPr="004D1CBD" w:rsidRDefault="00883035" w:rsidP="007F3B4C">
            <w:pPr>
              <w:keepNext/>
              <w:keepLines/>
              <w:spacing w:after="0"/>
              <w:jc w:val="center"/>
              <w:rPr>
                <w:ins w:id="1442" w:author="Huawei-Chunying Gu" w:date="2023-02-17T18:51:00Z"/>
                <w:rFonts w:ascii="Arial" w:hAnsi="Arial"/>
                <w:b/>
                <w:sz w:val="18"/>
                <w:lang w:eastAsia="zh-CN"/>
              </w:rPr>
            </w:pPr>
            <w:ins w:id="1443" w:author="Huawei-Chunying Gu" w:date="2023-02-17T18:51:00Z">
              <w:r w:rsidRPr="004D1CBD">
                <w:rPr>
                  <w:rFonts w:ascii="Arial" w:hAnsi="Arial"/>
                  <w:b/>
                  <w:sz w:val="18"/>
                  <w:lang w:eastAsia="zh-CN"/>
                </w:rPr>
                <w:t>Lower limit</w:t>
              </w:r>
            </w:ins>
          </w:p>
          <w:p w14:paraId="0BB35C6A" w14:textId="77777777" w:rsidR="00883035" w:rsidRPr="004D1CBD" w:rsidRDefault="00883035" w:rsidP="007F3B4C">
            <w:pPr>
              <w:keepNext/>
              <w:keepLines/>
              <w:spacing w:after="0"/>
              <w:jc w:val="center"/>
              <w:rPr>
                <w:ins w:id="1444" w:author="Huawei-Chunying Gu" w:date="2023-02-17T18:51:00Z"/>
                <w:rFonts w:ascii="Arial" w:hAnsi="Arial"/>
                <w:b/>
                <w:sz w:val="18"/>
                <w:lang w:eastAsia="zh-CN"/>
              </w:rPr>
            </w:pPr>
            <w:ins w:id="1445" w:author="Huawei-Chunying Gu" w:date="2023-02-17T18:51:00Z">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AED1610" w14:textId="77777777" w:rsidR="00883035" w:rsidRPr="004D1CBD" w:rsidRDefault="00883035" w:rsidP="007F3B4C">
            <w:pPr>
              <w:keepNext/>
              <w:keepLines/>
              <w:spacing w:after="0"/>
              <w:jc w:val="center"/>
              <w:rPr>
                <w:ins w:id="1446" w:author="Huawei-Chunying Gu" w:date="2023-02-17T18:51:00Z"/>
                <w:rFonts w:ascii="Arial" w:hAnsi="Arial"/>
                <w:b/>
                <w:sz w:val="18"/>
                <w:lang w:eastAsia="zh-CN"/>
              </w:rPr>
            </w:pPr>
            <w:ins w:id="1447" w:author="Huawei-Chunying Gu" w:date="2023-02-17T18:51:00Z">
              <w:r w:rsidRPr="004D1CBD">
                <w:rPr>
                  <w:rFonts w:ascii="Arial" w:hAnsi="Arial"/>
                  <w:b/>
                  <w:sz w:val="18"/>
                  <w:lang w:eastAsia="zh-CN"/>
                </w:rPr>
                <w:t>Upper limit</w:t>
              </w:r>
            </w:ins>
          </w:p>
          <w:p w14:paraId="74744F8E" w14:textId="77777777" w:rsidR="00883035" w:rsidRPr="004D1CBD" w:rsidRDefault="00883035" w:rsidP="007F3B4C">
            <w:pPr>
              <w:keepNext/>
              <w:keepLines/>
              <w:spacing w:after="0"/>
              <w:jc w:val="center"/>
              <w:rPr>
                <w:ins w:id="1448" w:author="Huawei-Chunying Gu" w:date="2023-02-17T18:51:00Z"/>
                <w:rFonts w:ascii="Arial" w:hAnsi="Arial"/>
                <w:b/>
                <w:sz w:val="18"/>
                <w:lang w:eastAsia="zh-CN"/>
              </w:rPr>
            </w:pPr>
            <w:ins w:id="1449" w:author="Huawei-Chunying Gu" w:date="2023-02-17T18:51:00Z">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ins>
          </w:p>
        </w:tc>
      </w:tr>
      <w:tr w:rsidR="00883035" w:rsidRPr="004D1CBD" w14:paraId="0E235FC3" w14:textId="77777777" w:rsidTr="007F3B4C">
        <w:trPr>
          <w:trHeight w:val="332"/>
          <w:ins w:id="1450" w:author="Huawei-Chunying Gu" w:date="2023-02-17T18:51:00Z"/>
        </w:trPr>
        <w:tc>
          <w:tcPr>
            <w:tcW w:w="1433" w:type="dxa"/>
            <w:vMerge w:val="restart"/>
            <w:tcBorders>
              <w:top w:val="nil"/>
              <w:left w:val="single" w:sz="4" w:space="0" w:color="auto"/>
              <w:right w:val="single" w:sz="4" w:space="0" w:color="auto"/>
            </w:tcBorders>
            <w:shd w:val="clear" w:color="auto" w:fill="auto"/>
            <w:vAlign w:val="center"/>
          </w:tcPr>
          <w:p w14:paraId="4CF8DBAE" w14:textId="77777777" w:rsidR="00883035" w:rsidRPr="004D1CBD" w:rsidRDefault="00883035" w:rsidP="007F3B4C">
            <w:pPr>
              <w:keepNext/>
              <w:keepLines/>
              <w:spacing w:after="0"/>
              <w:jc w:val="center"/>
              <w:rPr>
                <w:ins w:id="1451" w:author="Huawei-Chunying Gu" w:date="2023-02-17T18:51:00Z"/>
                <w:rFonts w:ascii="Arial" w:hAnsi="Arial"/>
                <w:sz w:val="18"/>
                <w:lang w:eastAsia="zh-CN"/>
              </w:rPr>
            </w:pPr>
            <w:ins w:id="1452" w:author="Huawei-Chunying Gu" w:date="2023-02-17T18:51: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2107BFB" w14:textId="77777777" w:rsidR="00883035" w:rsidRPr="004D1CBD" w:rsidRDefault="00883035" w:rsidP="007F3B4C">
            <w:pPr>
              <w:keepNext/>
              <w:keepLines/>
              <w:spacing w:after="0"/>
              <w:jc w:val="center"/>
              <w:rPr>
                <w:ins w:id="1453" w:author="Huawei-Chunying Gu" w:date="2023-02-17T18:51:00Z"/>
                <w:rFonts w:ascii="Arial" w:hAnsi="Arial"/>
                <w:sz w:val="18"/>
                <w:lang w:eastAsia="zh-CN"/>
              </w:rPr>
            </w:pPr>
            <w:ins w:id="1454"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4D70F086" w14:textId="73A2AC65" w:rsidR="00883035" w:rsidRPr="004D1CBD" w:rsidRDefault="00883035" w:rsidP="007F3B4C">
            <w:pPr>
              <w:keepNext/>
              <w:keepLines/>
              <w:spacing w:after="0"/>
              <w:jc w:val="center"/>
              <w:rPr>
                <w:ins w:id="1455" w:author="Huawei-Chunying Gu" w:date="2023-02-17T18:51:00Z"/>
                <w:rFonts w:ascii="Arial" w:hAnsi="Arial"/>
                <w:sz w:val="18"/>
              </w:rPr>
            </w:pPr>
            <w:ins w:id="1456" w:author="Huawei-Chunying Gu" w:date="2023-02-17T18:53:00Z">
              <w:r>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
          <w:p w14:paraId="00C82232" w14:textId="77777777" w:rsidR="00883035" w:rsidRPr="004D1CBD" w:rsidRDefault="00883035" w:rsidP="007F3B4C">
            <w:pPr>
              <w:keepNext/>
              <w:keepLines/>
              <w:spacing w:after="0"/>
              <w:jc w:val="center"/>
              <w:rPr>
                <w:ins w:id="1457" w:author="Huawei-Chunying Gu" w:date="2023-02-17T18:51:00Z"/>
                <w:rFonts w:ascii="Arial" w:hAnsi="Arial"/>
                <w:sz w:val="18"/>
              </w:rPr>
            </w:pPr>
            <w:ins w:id="1458"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
          <w:p w14:paraId="18D496A8" w14:textId="77777777" w:rsidR="00883035" w:rsidRPr="004D1CBD" w:rsidRDefault="00883035" w:rsidP="007F3B4C">
            <w:pPr>
              <w:keepNext/>
              <w:keepLines/>
              <w:spacing w:after="0"/>
              <w:jc w:val="center"/>
              <w:rPr>
                <w:ins w:id="1459" w:author="Huawei-Chunying Gu" w:date="2023-02-17T18:51:00Z"/>
                <w:rFonts w:ascii="Arial" w:hAnsi="Arial"/>
                <w:sz w:val="18"/>
              </w:rPr>
            </w:pPr>
            <w:ins w:id="1460"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
          <w:p w14:paraId="2EA4713E" w14:textId="57BF7265" w:rsidR="00883035" w:rsidRPr="004D1CBD" w:rsidRDefault="00106510" w:rsidP="007F3B4C">
            <w:pPr>
              <w:keepNext/>
              <w:keepLines/>
              <w:spacing w:after="0"/>
              <w:jc w:val="center"/>
              <w:rPr>
                <w:ins w:id="1461" w:author="Huawei-Chunying Gu" w:date="2023-02-17T18:51:00Z"/>
                <w:rFonts w:ascii="Arial" w:hAnsi="Arial"/>
                <w:sz w:val="18"/>
              </w:rPr>
            </w:pPr>
            <w:ins w:id="1462" w:author="Huawei-Chunying Gu" w:date="2023-02-17T18:57:00Z">
              <w:r>
                <w:rPr>
                  <w:rFonts w:ascii="Arial" w:hAnsi="Arial"/>
                  <w:sz w:val="18"/>
                </w:rPr>
                <w:t>29.5</w:t>
              </w:r>
            </w:ins>
            <w:ins w:id="1463"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
          <w:p w14:paraId="75991E11" w14:textId="77777777" w:rsidR="00883035" w:rsidRPr="004D1CBD" w:rsidRDefault="00883035" w:rsidP="007F3B4C">
            <w:pPr>
              <w:keepNext/>
              <w:keepLines/>
              <w:spacing w:after="0"/>
              <w:jc w:val="center"/>
              <w:rPr>
                <w:ins w:id="1464" w:author="Huawei-Chunying Gu" w:date="2023-02-17T18:51:00Z"/>
                <w:rFonts w:ascii="Arial" w:hAnsi="Arial"/>
                <w:sz w:val="18"/>
              </w:rPr>
            </w:pPr>
            <w:ins w:id="1465" w:author="Huawei-Chunying Gu" w:date="2023-02-17T18:51:00Z">
              <w:r w:rsidRPr="004D1CBD">
                <w:rPr>
                  <w:rFonts w:ascii="Arial" w:hAnsi="Arial"/>
                  <w:sz w:val="18"/>
                </w:rPr>
                <w:t>43</w:t>
              </w:r>
            </w:ins>
          </w:p>
        </w:tc>
      </w:tr>
      <w:tr w:rsidR="00106510" w:rsidRPr="004D1CBD" w14:paraId="47FAFE0D" w14:textId="77777777" w:rsidTr="00106510">
        <w:tblPrEx>
          <w:tblW w:w="9229" w:type="dxa"/>
          <w:tblInd w:w="93" w:type="dxa"/>
          <w:tblLayout w:type="fixed"/>
          <w:tblPrExChange w:id="1466" w:author="Huawei-Chunying Gu" w:date="2023-02-17T18:57:00Z">
            <w:tblPrEx>
              <w:tblW w:w="9229" w:type="dxa"/>
              <w:tblInd w:w="93" w:type="dxa"/>
              <w:tblLayout w:type="fixed"/>
            </w:tblPrEx>
          </w:tblPrExChange>
        </w:tblPrEx>
        <w:trPr>
          <w:trHeight w:val="332"/>
          <w:ins w:id="1467" w:author="Huawei-Chunying Gu" w:date="2023-02-17T18:51:00Z"/>
          <w:trPrChange w:id="1468" w:author="Huawei-Chunying Gu" w:date="2023-02-17T18:57:00Z">
            <w:trPr>
              <w:trHeight w:val="332"/>
            </w:trPr>
          </w:trPrChange>
        </w:trPr>
        <w:tc>
          <w:tcPr>
            <w:tcW w:w="1433" w:type="dxa"/>
            <w:vMerge/>
            <w:tcBorders>
              <w:left w:val="single" w:sz="4" w:space="0" w:color="auto"/>
              <w:right w:val="single" w:sz="4" w:space="0" w:color="auto"/>
            </w:tcBorders>
            <w:shd w:val="clear" w:color="auto" w:fill="auto"/>
            <w:vAlign w:val="center"/>
            <w:tcPrChange w:id="1469" w:author="Huawei-Chunying Gu" w:date="2023-02-17T18:57:00Z">
              <w:tcPr>
                <w:tcW w:w="1433" w:type="dxa"/>
                <w:vMerge/>
                <w:tcBorders>
                  <w:left w:val="single" w:sz="4" w:space="0" w:color="auto"/>
                  <w:right w:val="single" w:sz="4" w:space="0" w:color="auto"/>
                </w:tcBorders>
                <w:shd w:val="clear" w:color="auto" w:fill="auto"/>
                <w:vAlign w:val="center"/>
              </w:tcPr>
            </w:tcPrChange>
          </w:tcPr>
          <w:p w14:paraId="7E1D7528" w14:textId="77777777" w:rsidR="00106510" w:rsidRPr="004D1CBD" w:rsidRDefault="00106510" w:rsidP="00106510">
            <w:pPr>
              <w:keepNext/>
              <w:keepLines/>
              <w:spacing w:after="0"/>
              <w:jc w:val="center"/>
              <w:rPr>
                <w:ins w:id="147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471" w:author="Huawei-Chunying Gu" w:date="2023-02-17T18:57:00Z">
              <w:tcPr>
                <w:tcW w:w="795" w:type="dxa"/>
                <w:tcBorders>
                  <w:top w:val="nil"/>
                  <w:left w:val="nil"/>
                  <w:bottom w:val="single" w:sz="4" w:space="0" w:color="auto"/>
                  <w:right w:val="single" w:sz="4" w:space="0" w:color="auto"/>
                </w:tcBorders>
                <w:shd w:val="clear" w:color="auto" w:fill="auto"/>
                <w:noWrap/>
                <w:vAlign w:val="center"/>
              </w:tcPr>
            </w:tcPrChange>
          </w:tcPr>
          <w:p w14:paraId="4B247E03" w14:textId="77777777" w:rsidR="00106510" w:rsidRPr="004D1CBD" w:rsidRDefault="00106510" w:rsidP="00106510">
            <w:pPr>
              <w:keepNext/>
              <w:keepLines/>
              <w:spacing w:after="0"/>
              <w:jc w:val="center"/>
              <w:rPr>
                <w:ins w:id="1472" w:author="Huawei-Chunying Gu" w:date="2023-02-17T18:51:00Z"/>
                <w:rFonts w:ascii="Arial" w:hAnsi="Arial"/>
                <w:sz w:val="18"/>
                <w:lang w:eastAsia="zh-CN"/>
              </w:rPr>
            </w:pPr>
            <w:ins w:id="1473"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1474" w:author="Huawei-Chunying Gu" w:date="2023-02-17T18:57:00Z">
              <w:tcPr>
                <w:tcW w:w="1189" w:type="dxa"/>
                <w:tcBorders>
                  <w:top w:val="nil"/>
                  <w:left w:val="nil"/>
                  <w:bottom w:val="single" w:sz="4" w:space="0" w:color="auto"/>
                  <w:right w:val="single" w:sz="4" w:space="0" w:color="auto"/>
                </w:tcBorders>
                <w:shd w:val="clear" w:color="auto" w:fill="auto"/>
                <w:vAlign w:val="center"/>
              </w:tcPr>
            </w:tcPrChange>
          </w:tcPr>
          <w:p w14:paraId="520303F1" w14:textId="20A43139" w:rsidR="00106510" w:rsidRPr="004D1CBD" w:rsidRDefault="00106510" w:rsidP="00106510">
            <w:pPr>
              <w:keepNext/>
              <w:keepLines/>
              <w:spacing w:after="0"/>
              <w:jc w:val="center"/>
              <w:rPr>
                <w:ins w:id="1475" w:author="Huawei-Chunying Gu" w:date="2023-02-17T18:51:00Z"/>
                <w:rFonts w:ascii="Arial" w:hAnsi="Arial"/>
                <w:sz w:val="18"/>
              </w:rPr>
            </w:pPr>
            <w:ins w:id="147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477"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58BB1FFF" w14:textId="77777777" w:rsidR="00106510" w:rsidRPr="004D1CBD" w:rsidRDefault="00106510" w:rsidP="00106510">
            <w:pPr>
              <w:keepNext/>
              <w:keepLines/>
              <w:spacing w:after="0"/>
              <w:jc w:val="center"/>
              <w:rPr>
                <w:ins w:id="1478" w:author="Huawei-Chunying Gu" w:date="2023-02-17T18:51:00Z"/>
                <w:rFonts w:ascii="Arial" w:hAnsi="Arial"/>
                <w:sz w:val="18"/>
              </w:rPr>
            </w:pPr>
            <w:ins w:id="1479"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480"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1DC7659C" w14:textId="77777777" w:rsidR="00106510" w:rsidRPr="004D1CBD" w:rsidRDefault="00106510" w:rsidP="00106510">
            <w:pPr>
              <w:keepNext/>
              <w:keepLines/>
              <w:spacing w:after="0"/>
              <w:jc w:val="center"/>
              <w:rPr>
                <w:ins w:id="1481" w:author="Huawei-Chunying Gu" w:date="2023-02-17T18:51:00Z"/>
                <w:rFonts w:ascii="Arial" w:hAnsi="Arial"/>
                <w:sz w:val="18"/>
              </w:rPr>
            </w:pPr>
            <w:ins w:id="1482"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483" w:author="Huawei-Chunying Gu" w:date="2023-02-17T18:57:00Z">
              <w:tcPr>
                <w:tcW w:w="1985" w:type="dxa"/>
                <w:tcBorders>
                  <w:top w:val="nil"/>
                  <w:left w:val="nil"/>
                  <w:bottom w:val="single" w:sz="4" w:space="0" w:color="auto"/>
                  <w:right w:val="single" w:sz="4" w:space="0" w:color="auto"/>
                </w:tcBorders>
                <w:shd w:val="clear" w:color="auto" w:fill="auto"/>
                <w:vAlign w:val="center"/>
              </w:tcPr>
            </w:tcPrChange>
          </w:tcPr>
          <w:p w14:paraId="0591E1B3" w14:textId="31D828BF" w:rsidR="00106510" w:rsidRPr="004D1CBD" w:rsidRDefault="00106510" w:rsidP="00106510">
            <w:pPr>
              <w:keepNext/>
              <w:keepLines/>
              <w:spacing w:after="0"/>
              <w:jc w:val="center"/>
              <w:rPr>
                <w:ins w:id="1484" w:author="Huawei-Chunying Gu" w:date="2023-02-17T18:51:00Z"/>
                <w:rFonts w:ascii="Arial" w:hAnsi="Arial"/>
                <w:sz w:val="18"/>
              </w:rPr>
            </w:pPr>
            <w:ins w:id="1485"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1486" w:author="Huawei-Chunying Gu" w:date="2023-02-17T18:57:00Z">
              <w:tcPr>
                <w:tcW w:w="1559" w:type="dxa"/>
                <w:tcBorders>
                  <w:top w:val="nil"/>
                  <w:left w:val="nil"/>
                  <w:bottom w:val="single" w:sz="4" w:space="0" w:color="auto"/>
                  <w:right w:val="single" w:sz="4" w:space="0" w:color="auto"/>
                </w:tcBorders>
                <w:shd w:val="clear" w:color="auto" w:fill="auto"/>
                <w:vAlign w:val="center"/>
              </w:tcPr>
            </w:tcPrChange>
          </w:tcPr>
          <w:p w14:paraId="488C4334" w14:textId="77777777" w:rsidR="00106510" w:rsidRPr="004D1CBD" w:rsidRDefault="00106510" w:rsidP="00106510">
            <w:pPr>
              <w:keepNext/>
              <w:keepLines/>
              <w:spacing w:after="0"/>
              <w:jc w:val="center"/>
              <w:rPr>
                <w:ins w:id="1487" w:author="Huawei-Chunying Gu" w:date="2023-02-17T18:51:00Z"/>
                <w:rFonts w:ascii="Arial" w:hAnsi="Arial"/>
                <w:sz w:val="18"/>
              </w:rPr>
            </w:pPr>
            <w:ins w:id="1488" w:author="Huawei-Chunying Gu" w:date="2023-02-17T18:51:00Z">
              <w:r w:rsidRPr="004D1CBD">
                <w:rPr>
                  <w:rFonts w:ascii="Arial" w:hAnsi="Arial"/>
                  <w:sz w:val="18"/>
                </w:rPr>
                <w:t>43</w:t>
              </w:r>
            </w:ins>
          </w:p>
        </w:tc>
      </w:tr>
      <w:tr w:rsidR="00106510" w:rsidRPr="004D1CBD" w14:paraId="09BA4740" w14:textId="77777777" w:rsidTr="00106510">
        <w:tblPrEx>
          <w:tblW w:w="9229" w:type="dxa"/>
          <w:tblInd w:w="93" w:type="dxa"/>
          <w:tblLayout w:type="fixed"/>
          <w:tblPrExChange w:id="1489" w:author="Huawei-Chunying Gu" w:date="2023-02-17T18:57:00Z">
            <w:tblPrEx>
              <w:tblW w:w="9229" w:type="dxa"/>
              <w:tblInd w:w="93" w:type="dxa"/>
              <w:tblLayout w:type="fixed"/>
            </w:tblPrEx>
          </w:tblPrExChange>
        </w:tblPrEx>
        <w:trPr>
          <w:trHeight w:val="332"/>
          <w:ins w:id="1490" w:author="Huawei-Chunying Gu" w:date="2023-02-17T18:51:00Z"/>
          <w:trPrChange w:id="1491" w:author="Huawei-Chunying Gu" w:date="2023-02-17T18:57:00Z">
            <w:trPr>
              <w:trHeight w:val="332"/>
            </w:trPr>
          </w:trPrChange>
        </w:trPr>
        <w:tc>
          <w:tcPr>
            <w:tcW w:w="1433" w:type="dxa"/>
            <w:vMerge/>
            <w:tcBorders>
              <w:left w:val="single" w:sz="4" w:space="0" w:color="auto"/>
              <w:right w:val="single" w:sz="4" w:space="0" w:color="auto"/>
            </w:tcBorders>
            <w:shd w:val="clear" w:color="auto" w:fill="auto"/>
            <w:vAlign w:val="center"/>
            <w:hideMark/>
            <w:tcPrChange w:id="1492" w:author="Huawei-Chunying Gu" w:date="2023-02-17T18:57:00Z">
              <w:tcPr>
                <w:tcW w:w="1433" w:type="dxa"/>
                <w:vMerge/>
                <w:tcBorders>
                  <w:left w:val="single" w:sz="4" w:space="0" w:color="auto"/>
                  <w:right w:val="single" w:sz="4" w:space="0" w:color="auto"/>
                </w:tcBorders>
                <w:shd w:val="clear" w:color="auto" w:fill="auto"/>
                <w:vAlign w:val="center"/>
                <w:hideMark/>
              </w:tcPr>
            </w:tcPrChange>
          </w:tcPr>
          <w:p w14:paraId="02F1229A" w14:textId="77777777" w:rsidR="00106510" w:rsidRPr="004D1CBD" w:rsidRDefault="00106510" w:rsidP="00106510">
            <w:pPr>
              <w:keepNext/>
              <w:keepLines/>
              <w:spacing w:after="0"/>
              <w:jc w:val="center"/>
              <w:rPr>
                <w:ins w:id="149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494" w:author="Huawei-Chunying Gu" w:date="2023-02-17T18:57:00Z">
              <w:tcPr>
                <w:tcW w:w="795" w:type="dxa"/>
                <w:tcBorders>
                  <w:top w:val="nil"/>
                  <w:left w:val="nil"/>
                  <w:bottom w:val="single" w:sz="4" w:space="0" w:color="auto"/>
                  <w:right w:val="single" w:sz="4" w:space="0" w:color="auto"/>
                </w:tcBorders>
                <w:shd w:val="clear" w:color="auto" w:fill="auto"/>
                <w:noWrap/>
                <w:vAlign w:val="center"/>
                <w:hideMark/>
              </w:tcPr>
            </w:tcPrChange>
          </w:tcPr>
          <w:p w14:paraId="77C9144E" w14:textId="77777777" w:rsidR="00106510" w:rsidRPr="004D1CBD" w:rsidRDefault="00106510" w:rsidP="00106510">
            <w:pPr>
              <w:keepNext/>
              <w:keepLines/>
              <w:spacing w:after="0"/>
              <w:jc w:val="center"/>
              <w:rPr>
                <w:ins w:id="1495" w:author="Huawei-Chunying Gu" w:date="2023-02-17T18:51:00Z"/>
                <w:rFonts w:ascii="Arial" w:hAnsi="Arial"/>
                <w:sz w:val="18"/>
                <w:lang w:eastAsia="zh-CN"/>
              </w:rPr>
            </w:pPr>
            <w:ins w:id="1496"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497" w:author="Huawei-Chunying Gu" w:date="2023-02-17T18:57:00Z">
              <w:tcPr>
                <w:tcW w:w="1189" w:type="dxa"/>
                <w:tcBorders>
                  <w:top w:val="nil"/>
                  <w:left w:val="nil"/>
                  <w:bottom w:val="single" w:sz="4" w:space="0" w:color="auto"/>
                  <w:right w:val="single" w:sz="4" w:space="0" w:color="auto"/>
                </w:tcBorders>
                <w:shd w:val="clear" w:color="auto" w:fill="auto"/>
                <w:vAlign w:val="center"/>
                <w:hideMark/>
              </w:tcPr>
            </w:tcPrChange>
          </w:tcPr>
          <w:p w14:paraId="781CF48A" w14:textId="014A996C" w:rsidR="00106510" w:rsidRPr="004D1CBD" w:rsidRDefault="00106510" w:rsidP="00106510">
            <w:pPr>
              <w:keepNext/>
              <w:keepLines/>
              <w:spacing w:after="0"/>
              <w:jc w:val="center"/>
              <w:rPr>
                <w:ins w:id="1498" w:author="Huawei-Chunying Gu" w:date="2023-02-17T18:51:00Z"/>
                <w:rFonts w:ascii="Arial" w:hAnsi="Arial"/>
                <w:sz w:val="18"/>
              </w:rPr>
            </w:pPr>
            <w:ins w:id="149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500" w:author="Huawei-Chunying Gu" w:date="2023-02-17T18:57:00Z">
              <w:tcPr>
                <w:tcW w:w="1134" w:type="dxa"/>
                <w:tcBorders>
                  <w:top w:val="nil"/>
                  <w:left w:val="nil"/>
                  <w:bottom w:val="single" w:sz="4" w:space="0" w:color="auto"/>
                  <w:right w:val="single" w:sz="4" w:space="0" w:color="auto"/>
                </w:tcBorders>
                <w:shd w:val="clear" w:color="auto" w:fill="auto"/>
                <w:noWrap/>
                <w:vAlign w:val="center"/>
                <w:hideMark/>
              </w:tcPr>
            </w:tcPrChange>
          </w:tcPr>
          <w:p w14:paraId="09DE3AD0" w14:textId="77777777" w:rsidR="00106510" w:rsidRPr="004D1CBD" w:rsidRDefault="00106510" w:rsidP="00106510">
            <w:pPr>
              <w:keepNext/>
              <w:keepLines/>
              <w:spacing w:after="0"/>
              <w:jc w:val="center"/>
              <w:rPr>
                <w:ins w:id="1501" w:author="Huawei-Chunying Gu" w:date="2023-02-17T18:51:00Z"/>
                <w:rFonts w:ascii="宋体" w:hAnsi="宋体" w:cs="宋体"/>
                <w:sz w:val="18"/>
              </w:rPr>
            </w:pPr>
            <w:ins w:id="1502"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503" w:author="Huawei-Chunying Gu" w:date="2023-02-17T18:57:00Z">
              <w:tcPr>
                <w:tcW w:w="1134" w:type="dxa"/>
                <w:tcBorders>
                  <w:top w:val="nil"/>
                  <w:left w:val="nil"/>
                  <w:bottom w:val="single" w:sz="4" w:space="0" w:color="auto"/>
                  <w:right w:val="single" w:sz="4" w:space="0" w:color="auto"/>
                </w:tcBorders>
                <w:shd w:val="clear" w:color="auto" w:fill="auto"/>
                <w:noWrap/>
                <w:vAlign w:val="center"/>
                <w:hideMark/>
              </w:tcPr>
            </w:tcPrChange>
          </w:tcPr>
          <w:p w14:paraId="2D82E799" w14:textId="77777777" w:rsidR="00106510" w:rsidRPr="004D1CBD" w:rsidRDefault="00106510" w:rsidP="00106510">
            <w:pPr>
              <w:keepNext/>
              <w:keepLines/>
              <w:spacing w:after="0"/>
              <w:jc w:val="center"/>
              <w:rPr>
                <w:ins w:id="1504" w:author="Huawei-Chunying Gu" w:date="2023-02-17T18:51:00Z"/>
                <w:rFonts w:ascii="宋体" w:hAnsi="宋体" w:cs="宋体"/>
                <w:sz w:val="18"/>
              </w:rPr>
            </w:pPr>
            <w:ins w:id="1505"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506" w:author="Huawei-Chunying Gu" w:date="2023-02-17T18:57:00Z">
              <w:tcPr>
                <w:tcW w:w="1985" w:type="dxa"/>
                <w:tcBorders>
                  <w:top w:val="nil"/>
                  <w:left w:val="nil"/>
                  <w:bottom w:val="single" w:sz="4" w:space="0" w:color="auto"/>
                  <w:right w:val="single" w:sz="4" w:space="0" w:color="auto"/>
                </w:tcBorders>
                <w:shd w:val="clear" w:color="auto" w:fill="auto"/>
                <w:vAlign w:val="center"/>
                <w:hideMark/>
              </w:tcPr>
            </w:tcPrChange>
          </w:tcPr>
          <w:p w14:paraId="11FBAE9A" w14:textId="485BD445" w:rsidR="00106510" w:rsidRPr="004D1CBD" w:rsidRDefault="00106510" w:rsidP="00106510">
            <w:pPr>
              <w:keepNext/>
              <w:keepLines/>
              <w:spacing w:after="0"/>
              <w:jc w:val="center"/>
              <w:rPr>
                <w:ins w:id="1507" w:author="Huawei-Chunying Gu" w:date="2023-02-17T18:51:00Z"/>
                <w:rFonts w:ascii="Arial" w:hAnsi="Arial"/>
                <w:sz w:val="18"/>
                <w:lang w:eastAsia="zh-CN"/>
              </w:rPr>
            </w:pPr>
            <w:ins w:id="1508"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hideMark/>
            <w:tcPrChange w:id="1509" w:author="Huawei-Chunying Gu" w:date="2023-02-17T18:57:00Z">
              <w:tcPr>
                <w:tcW w:w="1559" w:type="dxa"/>
                <w:tcBorders>
                  <w:top w:val="nil"/>
                  <w:left w:val="nil"/>
                  <w:bottom w:val="single" w:sz="4" w:space="0" w:color="auto"/>
                  <w:right w:val="single" w:sz="4" w:space="0" w:color="auto"/>
                </w:tcBorders>
                <w:shd w:val="clear" w:color="auto" w:fill="auto"/>
                <w:vAlign w:val="center"/>
                <w:hideMark/>
              </w:tcPr>
            </w:tcPrChange>
          </w:tcPr>
          <w:p w14:paraId="7F661180" w14:textId="77777777" w:rsidR="00106510" w:rsidRPr="004D1CBD" w:rsidRDefault="00106510" w:rsidP="00106510">
            <w:pPr>
              <w:keepNext/>
              <w:keepLines/>
              <w:spacing w:after="0"/>
              <w:jc w:val="center"/>
              <w:rPr>
                <w:ins w:id="1510" w:author="Huawei-Chunying Gu" w:date="2023-02-17T18:51:00Z"/>
                <w:rFonts w:ascii="Arial" w:hAnsi="Arial"/>
                <w:sz w:val="18"/>
              </w:rPr>
            </w:pPr>
            <w:ins w:id="1511" w:author="Huawei-Chunying Gu" w:date="2023-02-17T18:51:00Z">
              <w:r w:rsidRPr="004D1CBD">
                <w:rPr>
                  <w:rFonts w:ascii="Arial" w:hAnsi="Arial"/>
                  <w:sz w:val="18"/>
                </w:rPr>
                <w:t>43</w:t>
              </w:r>
            </w:ins>
          </w:p>
        </w:tc>
      </w:tr>
      <w:tr w:rsidR="00106510" w:rsidRPr="004D1CBD" w14:paraId="12409BBF" w14:textId="77777777" w:rsidTr="00106510">
        <w:tblPrEx>
          <w:tblW w:w="9229" w:type="dxa"/>
          <w:tblInd w:w="93" w:type="dxa"/>
          <w:tblLayout w:type="fixed"/>
          <w:tblPrExChange w:id="1512" w:author="Huawei-Chunying Gu" w:date="2023-02-17T18:57:00Z">
            <w:tblPrEx>
              <w:tblW w:w="9229" w:type="dxa"/>
              <w:tblInd w:w="93" w:type="dxa"/>
              <w:tblLayout w:type="fixed"/>
            </w:tblPrEx>
          </w:tblPrExChange>
        </w:tblPrEx>
        <w:trPr>
          <w:trHeight w:val="270"/>
          <w:ins w:id="1513" w:author="Huawei-Chunying Gu" w:date="2023-02-17T18:51:00Z"/>
          <w:trPrChange w:id="1514" w:author="Huawei-Chunying Gu" w:date="2023-02-17T18:57:00Z">
            <w:trPr>
              <w:trHeight w:val="270"/>
            </w:trPr>
          </w:trPrChange>
        </w:trPr>
        <w:tc>
          <w:tcPr>
            <w:tcW w:w="1433" w:type="dxa"/>
            <w:tcBorders>
              <w:left w:val="single" w:sz="4" w:space="0" w:color="auto"/>
              <w:right w:val="single" w:sz="4" w:space="0" w:color="auto"/>
            </w:tcBorders>
            <w:shd w:val="clear" w:color="auto" w:fill="auto"/>
            <w:vAlign w:val="center"/>
            <w:hideMark/>
            <w:tcPrChange w:id="1515" w:author="Huawei-Chunying Gu" w:date="2023-02-17T18:57:00Z">
              <w:tcPr>
                <w:tcW w:w="1433" w:type="dxa"/>
                <w:tcBorders>
                  <w:left w:val="single" w:sz="4" w:space="0" w:color="auto"/>
                  <w:right w:val="single" w:sz="4" w:space="0" w:color="auto"/>
                </w:tcBorders>
                <w:shd w:val="clear" w:color="auto" w:fill="auto"/>
                <w:vAlign w:val="center"/>
                <w:hideMark/>
              </w:tcPr>
            </w:tcPrChange>
          </w:tcPr>
          <w:p w14:paraId="4A4C1D85" w14:textId="77777777" w:rsidR="00106510" w:rsidRPr="004D1CBD" w:rsidRDefault="00106510" w:rsidP="00106510">
            <w:pPr>
              <w:keepNext/>
              <w:keepLines/>
              <w:spacing w:after="0"/>
              <w:jc w:val="center"/>
              <w:rPr>
                <w:ins w:id="151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517" w:author="Huawei-Chunying Gu" w:date="2023-02-17T18:57:00Z">
              <w:tcPr>
                <w:tcW w:w="795" w:type="dxa"/>
                <w:tcBorders>
                  <w:top w:val="nil"/>
                  <w:left w:val="nil"/>
                  <w:bottom w:val="single" w:sz="4" w:space="0" w:color="auto"/>
                  <w:right w:val="single" w:sz="4" w:space="0" w:color="auto"/>
                </w:tcBorders>
                <w:shd w:val="clear" w:color="auto" w:fill="auto"/>
                <w:noWrap/>
                <w:vAlign w:val="center"/>
                <w:hideMark/>
              </w:tcPr>
            </w:tcPrChange>
          </w:tcPr>
          <w:p w14:paraId="651544CA" w14:textId="77777777" w:rsidR="00106510" w:rsidRPr="004D1CBD" w:rsidRDefault="00106510" w:rsidP="00106510">
            <w:pPr>
              <w:keepNext/>
              <w:keepLines/>
              <w:spacing w:after="0"/>
              <w:jc w:val="center"/>
              <w:rPr>
                <w:ins w:id="1518" w:author="Huawei-Chunying Gu" w:date="2023-02-17T18:51:00Z"/>
                <w:rFonts w:ascii="Arial" w:hAnsi="Arial"/>
                <w:sz w:val="18"/>
                <w:lang w:eastAsia="zh-CN"/>
              </w:rPr>
            </w:pPr>
            <w:ins w:id="1519"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520" w:author="Huawei-Chunying Gu" w:date="2023-02-17T18:57:00Z">
              <w:tcPr>
                <w:tcW w:w="1189" w:type="dxa"/>
                <w:tcBorders>
                  <w:top w:val="nil"/>
                  <w:left w:val="nil"/>
                  <w:bottom w:val="single" w:sz="4" w:space="0" w:color="auto"/>
                  <w:right w:val="single" w:sz="4" w:space="0" w:color="auto"/>
                </w:tcBorders>
                <w:shd w:val="clear" w:color="auto" w:fill="auto"/>
                <w:vAlign w:val="center"/>
                <w:hideMark/>
              </w:tcPr>
            </w:tcPrChange>
          </w:tcPr>
          <w:p w14:paraId="7BFCF28A" w14:textId="7C09CF2A" w:rsidR="00106510" w:rsidRPr="004D1CBD" w:rsidRDefault="00106510" w:rsidP="00106510">
            <w:pPr>
              <w:keepNext/>
              <w:keepLines/>
              <w:spacing w:after="0"/>
              <w:jc w:val="center"/>
              <w:rPr>
                <w:ins w:id="1521" w:author="Huawei-Chunying Gu" w:date="2023-02-17T18:51:00Z"/>
                <w:rFonts w:ascii="Arial" w:hAnsi="Arial"/>
                <w:sz w:val="18"/>
              </w:rPr>
            </w:pPr>
            <w:ins w:id="152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523" w:author="Huawei-Chunying Gu" w:date="2023-02-17T18:57:00Z">
              <w:tcPr>
                <w:tcW w:w="1134" w:type="dxa"/>
                <w:tcBorders>
                  <w:top w:val="nil"/>
                  <w:left w:val="nil"/>
                  <w:bottom w:val="single" w:sz="4" w:space="0" w:color="auto"/>
                  <w:right w:val="single" w:sz="4" w:space="0" w:color="auto"/>
                </w:tcBorders>
                <w:shd w:val="clear" w:color="auto" w:fill="auto"/>
                <w:noWrap/>
                <w:vAlign w:val="center"/>
                <w:hideMark/>
              </w:tcPr>
            </w:tcPrChange>
          </w:tcPr>
          <w:p w14:paraId="31F18D52" w14:textId="77777777" w:rsidR="00106510" w:rsidRPr="004D1CBD" w:rsidRDefault="00106510" w:rsidP="00106510">
            <w:pPr>
              <w:keepNext/>
              <w:keepLines/>
              <w:spacing w:after="0"/>
              <w:jc w:val="center"/>
              <w:rPr>
                <w:ins w:id="1524" w:author="Huawei-Chunying Gu" w:date="2023-02-17T18:51:00Z"/>
                <w:rFonts w:ascii="宋体" w:hAnsi="宋体" w:cs="宋体"/>
                <w:sz w:val="18"/>
              </w:rPr>
            </w:pPr>
            <w:ins w:id="1525"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526" w:author="Huawei-Chunying Gu" w:date="2023-02-17T18:57:00Z">
              <w:tcPr>
                <w:tcW w:w="1134" w:type="dxa"/>
                <w:tcBorders>
                  <w:top w:val="nil"/>
                  <w:left w:val="nil"/>
                  <w:bottom w:val="single" w:sz="4" w:space="0" w:color="auto"/>
                  <w:right w:val="single" w:sz="4" w:space="0" w:color="auto"/>
                </w:tcBorders>
                <w:shd w:val="clear" w:color="auto" w:fill="auto"/>
                <w:noWrap/>
                <w:vAlign w:val="center"/>
                <w:hideMark/>
              </w:tcPr>
            </w:tcPrChange>
          </w:tcPr>
          <w:p w14:paraId="1AC75FED" w14:textId="77777777" w:rsidR="00106510" w:rsidRPr="004D1CBD" w:rsidRDefault="00106510" w:rsidP="00106510">
            <w:pPr>
              <w:keepNext/>
              <w:keepLines/>
              <w:spacing w:after="0"/>
              <w:jc w:val="center"/>
              <w:rPr>
                <w:ins w:id="1527" w:author="Huawei-Chunying Gu" w:date="2023-02-17T18:51:00Z"/>
                <w:rFonts w:ascii="宋体" w:hAnsi="宋体" w:cs="宋体"/>
                <w:sz w:val="18"/>
              </w:rPr>
            </w:pPr>
            <w:ins w:id="1528"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529" w:author="Huawei-Chunying Gu" w:date="2023-02-17T18:57:00Z">
              <w:tcPr>
                <w:tcW w:w="1985" w:type="dxa"/>
                <w:tcBorders>
                  <w:top w:val="nil"/>
                  <w:left w:val="nil"/>
                  <w:bottom w:val="single" w:sz="4" w:space="0" w:color="auto"/>
                  <w:right w:val="single" w:sz="4" w:space="0" w:color="auto"/>
                </w:tcBorders>
                <w:shd w:val="clear" w:color="auto" w:fill="auto"/>
                <w:vAlign w:val="center"/>
                <w:hideMark/>
              </w:tcPr>
            </w:tcPrChange>
          </w:tcPr>
          <w:p w14:paraId="6DB7D878" w14:textId="75748446" w:rsidR="00106510" w:rsidRPr="004D1CBD" w:rsidRDefault="00106510" w:rsidP="00106510">
            <w:pPr>
              <w:keepNext/>
              <w:keepLines/>
              <w:spacing w:after="0"/>
              <w:jc w:val="center"/>
              <w:rPr>
                <w:ins w:id="1530" w:author="Huawei-Chunying Gu" w:date="2023-02-17T18:51:00Z"/>
                <w:rFonts w:ascii="Arial" w:hAnsi="Arial"/>
                <w:sz w:val="18"/>
              </w:rPr>
            </w:pPr>
            <w:ins w:id="1531" w:author="Huawei-Chunying Gu" w:date="2023-02-17T18:57:00Z">
              <w:r w:rsidRPr="00E74088">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hideMark/>
            <w:tcPrChange w:id="1532" w:author="Huawei-Chunying Gu" w:date="2023-02-17T18:57:00Z">
              <w:tcPr>
                <w:tcW w:w="1559" w:type="dxa"/>
                <w:tcBorders>
                  <w:top w:val="nil"/>
                  <w:left w:val="nil"/>
                  <w:bottom w:val="single" w:sz="4" w:space="0" w:color="auto"/>
                  <w:right w:val="single" w:sz="4" w:space="0" w:color="auto"/>
                </w:tcBorders>
                <w:shd w:val="clear" w:color="auto" w:fill="auto"/>
                <w:vAlign w:val="center"/>
                <w:hideMark/>
              </w:tcPr>
            </w:tcPrChange>
          </w:tcPr>
          <w:p w14:paraId="40F85779" w14:textId="77777777" w:rsidR="00106510" w:rsidRPr="004D1CBD" w:rsidRDefault="00106510" w:rsidP="00106510">
            <w:pPr>
              <w:keepNext/>
              <w:keepLines/>
              <w:spacing w:after="0"/>
              <w:jc w:val="center"/>
              <w:rPr>
                <w:ins w:id="1533" w:author="Huawei-Chunying Gu" w:date="2023-02-17T18:51:00Z"/>
                <w:rFonts w:ascii="Arial" w:hAnsi="Arial"/>
                <w:sz w:val="18"/>
              </w:rPr>
            </w:pPr>
            <w:ins w:id="1534" w:author="Huawei-Chunying Gu" w:date="2023-02-17T18:51:00Z">
              <w:r w:rsidRPr="004D1CBD">
                <w:rPr>
                  <w:rFonts w:ascii="Arial" w:hAnsi="Arial"/>
                  <w:sz w:val="18"/>
                </w:rPr>
                <w:t>43</w:t>
              </w:r>
            </w:ins>
          </w:p>
        </w:tc>
      </w:tr>
      <w:tr w:rsidR="00883035" w:rsidRPr="004D1CBD" w14:paraId="50C4F961" w14:textId="77777777" w:rsidTr="000B5BDB">
        <w:tblPrEx>
          <w:tblW w:w="9229" w:type="dxa"/>
          <w:tblInd w:w="93" w:type="dxa"/>
          <w:tblLayout w:type="fixed"/>
          <w:tblPrExChange w:id="1535" w:author="Huawei-Chunying Gu" w:date="2023-02-17T18:53:00Z">
            <w:tblPrEx>
              <w:tblW w:w="9229" w:type="dxa"/>
              <w:tblInd w:w="93" w:type="dxa"/>
              <w:tblLayout w:type="fixed"/>
            </w:tblPrEx>
          </w:tblPrExChange>
        </w:tblPrEx>
        <w:trPr>
          <w:trHeight w:val="270"/>
          <w:ins w:id="1536" w:author="Huawei-Chunying Gu" w:date="2023-02-17T18:51:00Z"/>
          <w:trPrChange w:id="1537" w:author="Huawei-Chunying Gu" w:date="2023-02-17T18:53:00Z">
            <w:trPr>
              <w:trHeight w:val="270"/>
            </w:trPr>
          </w:trPrChange>
        </w:trPr>
        <w:tc>
          <w:tcPr>
            <w:tcW w:w="1433" w:type="dxa"/>
            <w:tcBorders>
              <w:top w:val="nil"/>
              <w:left w:val="single" w:sz="4" w:space="0" w:color="auto"/>
              <w:right w:val="single" w:sz="4" w:space="0" w:color="auto"/>
            </w:tcBorders>
            <w:shd w:val="clear" w:color="auto" w:fill="auto"/>
            <w:vAlign w:val="center"/>
            <w:tcPrChange w:id="1538" w:author="Huawei-Chunying Gu" w:date="2023-02-17T18:53:00Z">
              <w:tcPr>
                <w:tcW w:w="1433" w:type="dxa"/>
                <w:tcBorders>
                  <w:top w:val="nil"/>
                  <w:left w:val="single" w:sz="4" w:space="0" w:color="auto"/>
                  <w:right w:val="single" w:sz="4" w:space="0" w:color="auto"/>
                </w:tcBorders>
                <w:shd w:val="clear" w:color="auto" w:fill="auto"/>
                <w:vAlign w:val="center"/>
              </w:tcPr>
            </w:tcPrChange>
          </w:tcPr>
          <w:p w14:paraId="53A3993F" w14:textId="77777777" w:rsidR="00883035" w:rsidRPr="004D1CBD" w:rsidRDefault="00883035" w:rsidP="00883035">
            <w:pPr>
              <w:keepNext/>
              <w:keepLines/>
              <w:spacing w:after="0"/>
              <w:jc w:val="center"/>
              <w:rPr>
                <w:ins w:id="153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40" w:author="Huawei-Chunying Gu" w:date="2023-02-17T18:53:00Z">
              <w:tcPr>
                <w:tcW w:w="795" w:type="dxa"/>
                <w:tcBorders>
                  <w:top w:val="nil"/>
                  <w:left w:val="nil"/>
                  <w:bottom w:val="single" w:sz="4" w:space="0" w:color="auto"/>
                  <w:right w:val="single" w:sz="4" w:space="0" w:color="auto"/>
                </w:tcBorders>
                <w:shd w:val="clear" w:color="auto" w:fill="auto"/>
                <w:noWrap/>
                <w:vAlign w:val="center"/>
              </w:tcPr>
            </w:tcPrChange>
          </w:tcPr>
          <w:p w14:paraId="463ADBD4" w14:textId="77777777" w:rsidR="00883035" w:rsidRPr="004D1CBD" w:rsidRDefault="00883035" w:rsidP="00883035">
            <w:pPr>
              <w:keepNext/>
              <w:keepLines/>
              <w:spacing w:after="0"/>
              <w:jc w:val="center"/>
              <w:rPr>
                <w:ins w:id="1541" w:author="Huawei-Chunying Gu" w:date="2023-02-17T18:51:00Z"/>
                <w:rFonts w:ascii="Arial" w:hAnsi="Arial"/>
                <w:sz w:val="18"/>
                <w:lang w:eastAsia="zh-CN"/>
              </w:rPr>
            </w:pPr>
            <w:ins w:id="1542"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1543" w:author="Huawei-Chunying Gu" w:date="2023-02-17T18:53:00Z">
              <w:tcPr>
                <w:tcW w:w="1189" w:type="dxa"/>
                <w:tcBorders>
                  <w:top w:val="nil"/>
                  <w:left w:val="nil"/>
                  <w:bottom w:val="single" w:sz="4" w:space="0" w:color="auto"/>
                  <w:right w:val="single" w:sz="4" w:space="0" w:color="auto"/>
                </w:tcBorders>
                <w:shd w:val="clear" w:color="auto" w:fill="auto"/>
                <w:vAlign w:val="center"/>
              </w:tcPr>
            </w:tcPrChange>
          </w:tcPr>
          <w:p w14:paraId="5B103AF7" w14:textId="6265C417" w:rsidR="00883035" w:rsidRPr="004D1CBD" w:rsidRDefault="00883035" w:rsidP="00883035">
            <w:pPr>
              <w:keepNext/>
              <w:keepLines/>
              <w:spacing w:after="0"/>
              <w:jc w:val="center"/>
              <w:rPr>
                <w:ins w:id="1544" w:author="Huawei-Chunying Gu" w:date="2023-02-17T18:51:00Z"/>
                <w:rFonts w:ascii="Arial" w:hAnsi="Arial"/>
                <w:sz w:val="18"/>
              </w:rPr>
            </w:pPr>
            <w:ins w:id="154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46"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18B3059A" w14:textId="77777777" w:rsidR="00883035" w:rsidRPr="004D1CBD" w:rsidRDefault="00883035" w:rsidP="00883035">
            <w:pPr>
              <w:keepNext/>
              <w:keepLines/>
              <w:spacing w:after="0"/>
              <w:jc w:val="center"/>
              <w:rPr>
                <w:ins w:id="1547" w:author="Huawei-Chunying Gu" w:date="2023-02-17T18:51:00Z"/>
                <w:rFonts w:ascii="Arial" w:hAnsi="Arial"/>
                <w:sz w:val="18"/>
              </w:rPr>
            </w:pPr>
            <w:ins w:id="1548"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549"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26EA9FB1" w14:textId="77777777" w:rsidR="00883035" w:rsidRPr="004D1CBD" w:rsidRDefault="00883035" w:rsidP="00883035">
            <w:pPr>
              <w:keepNext/>
              <w:keepLines/>
              <w:spacing w:after="0"/>
              <w:jc w:val="center"/>
              <w:rPr>
                <w:ins w:id="1550" w:author="Huawei-Chunying Gu" w:date="2023-02-17T18:51:00Z"/>
                <w:rFonts w:ascii="Arial" w:hAnsi="Arial"/>
                <w:sz w:val="18"/>
              </w:rPr>
            </w:pPr>
            <w:ins w:id="1551"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552" w:author="Huawei-Chunying Gu" w:date="2023-02-17T18:53:00Z">
              <w:tcPr>
                <w:tcW w:w="1985" w:type="dxa"/>
                <w:tcBorders>
                  <w:top w:val="nil"/>
                  <w:left w:val="nil"/>
                  <w:bottom w:val="single" w:sz="4" w:space="0" w:color="auto"/>
                  <w:right w:val="single" w:sz="4" w:space="0" w:color="auto"/>
                </w:tcBorders>
                <w:shd w:val="clear" w:color="auto" w:fill="auto"/>
                <w:vAlign w:val="center"/>
              </w:tcPr>
            </w:tcPrChange>
          </w:tcPr>
          <w:p w14:paraId="11FD0C5D" w14:textId="749EB020" w:rsidR="00883035" w:rsidRPr="004D1CBD" w:rsidRDefault="00106510" w:rsidP="00883035">
            <w:pPr>
              <w:keepNext/>
              <w:keepLines/>
              <w:spacing w:after="0"/>
              <w:jc w:val="center"/>
              <w:rPr>
                <w:ins w:id="1553" w:author="Huawei-Chunying Gu" w:date="2023-02-17T18:51:00Z"/>
                <w:rFonts w:ascii="Arial" w:hAnsi="Arial"/>
                <w:sz w:val="18"/>
              </w:rPr>
            </w:pPr>
            <w:ins w:id="1554" w:author="Huawei-Chunying Gu" w:date="2023-02-17T18:57:00Z">
              <w:r>
                <w:rPr>
                  <w:rFonts w:ascii="Arial" w:hAnsi="Arial"/>
                  <w:sz w:val="18"/>
                </w:rPr>
                <w:t>30.5</w:t>
              </w:r>
            </w:ins>
            <w:ins w:id="1555"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1556" w:author="Huawei-Chunying Gu" w:date="2023-02-17T18:53:00Z">
              <w:tcPr>
                <w:tcW w:w="1559" w:type="dxa"/>
                <w:tcBorders>
                  <w:top w:val="nil"/>
                  <w:left w:val="nil"/>
                  <w:bottom w:val="single" w:sz="4" w:space="0" w:color="auto"/>
                  <w:right w:val="single" w:sz="4" w:space="0" w:color="auto"/>
                </w:tcBorders>
                <w:shd w:val="clear" w:color="auto" w:fill="auto"/>
                <w:vAlign w:val="center"/>
              </w:tcPr>
            </w:tcPrChange>
          </w:tcPr>
          <w:p w14:paraId="33D01511" w14:textId="77777777" w:rsidR="00883035" w:rsidRPr="004D1CBD" w:rsidRDefault="00883035" w:rsidP="00883035">
            <w:pPr>
              <w:keepNext/>
              <w:keepLines/>
              <w:spacing w:after="0"/>
              <w:jc w:val="center"/>
              <w:rPr>
                <w:ins w:id="1557" w:author="Huawei-Chunying Gu" w:date="2023-02-17T18:51:00Z"/>
                <w:rFonts w:ascii="Arial" w:hAnsi="Arial"/>
                <w:sz w:val="18"/>
              </w:rPr>
            </w:pPr>
            <w:ins w:id="1558" w:author="Huawei-Chunying Gu" w:date="2023-02-17T18:51:00Z">
              <w:r w:rsidRPr="004D1CBD">
                <w:rPr>
                  <w:rFonts w:ascii="Arial" w:hAnsi="Arial"/>
                  <w:sz w:val="18"/>
                </w:rPr>
                <w:t>43</w:t>
              </w:r>
            </w:ins>
          </w:p>
        </w:tc>
      </w:tr>
      <w:tr w:rsidR="00106510" w:rsidRPr="004D1CBD" w14:paraId="15847F04" w14:textId="77777777" w:rsidTr="00106510">
        <w:tblPrEx>
          <w:tblW w:w="9229" w:type="dxa"/>
          <w:tblInd w:w="93" w:type="dxa"/>
          <w:tblLayout w:type="fixed"/>
          <w:tblPrExChange w:id="1559" w:author="Huawei-Chunying Gu" w:date="2023-02-17T18:57:00Z">
            <w:tblPrEx>
              <w:tblW w:w="9229" w:type="dxa"/>
              <w:tblInd w:w="93" w:type="dxa"/>
              <w:tblLayout w:type="fixed"/>
            </w:tblPrEx>
          </w:tblPrExChange>
        </w:tblPrEx>
        <w:trPr>
          <w:trHeight w:val="270"/>
          <w:ins w:id="1560" w:author="Huawei-Chunying Gu" w:date="2023-02-17T18:51:00Z"/>
          <w:trPrChange w:id="1561" w:author="Huawei-Chunying Gu" w:date="2023-02-17T18:57:00Z">
            <w:trPr>
              <w:trHeight w:val="270"/>
            </w:trPr>
          </w:trPrChange>
        </w:trPr>
        <w:tc>
          <w:tcPr>
            <w:tcW w:w="1433" w:type="dxa"/>
            <w:tcBorders>
              <w:top w:val="nil"/>
              <w:left w:val="single" w:sz="4" w:space="0" w:color="auto"/>
              <w:right w:val="single" w:sz="4" w:space="0" w:color="auto"/>
            </w:tcBorders>
            <w:shd w:val="clear" w:color="auto" w:fill="auto"/>
            <w:vAlign w:val="center"/>
            <w:tcPrChange w:id="1562" w:author="Huawei-Chunying Gu" w:date="2023-02-17T18:57:00Z">
              <w:tcPr>
                <w:tcW w:w="1433" w:type="dxa"/>
                <w:tcBorders>
                  <w:top w:val="nil"/>
                  <w:left w:val="single" w:sz="4" w:space="0" w:color="auto"/>
                  <w:right w:val="single" w:sz="4" w:space="0" w:color="auto"/>
                </w:tcBorders>
                <w:shd w:val="clear" w:color="auto" w:fill="auto"/>
                <w:vAlign w:val="center"/>
              </w:tcPr>
            </w:tcPrChange>
          </w:tcPr>
          <w:p w14:paraId="2F9FCDAA" w14:textId="77777777" w:rsidR="00106510" w:rsidRPr="004D1CBD" w:rsidRDefault="00106510" w:rsidP="00106510">
            <w:pPr>
              <w:keepNext/>
              <w:keepLines/>
              <w:spacing w:after="0"/>
              <w:jc w:val="center"/>
              <w:rPr>
                <w:ins w:id="156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64" w:author="Huawei-Chunying Gu" w:date="2023-02-17T18:57:00Z">
              <w:tcPr>
                <w:tcW w:w="795" w:type="dxa"/>
                <w:tcBorders>
                  <w:top w:val="nil"/>
                  <w:left w:val="nil"/>
                  <w:bottom w:val="single" w:sz="4" w:space="0" w:color="auto"/>
                  <w:right w:val="single" w:sz="4" w:space="0" w:color="auto"/>
                </w:tcBorders>
                <w:shd w:val="clear" w:color="auto" w:fill="auto"/>
                <w:noWrap/>
                <w:vAlign w:val="center"/>
              </w:tcPr>
            </w:tcPrChange>
          </w:tcPr>
          <w:p w14:paraId="20A1BAEA" w14:textId="77777777" w:rsidR="00106510" w:rsidRPr="004D1CBD" w:rsidRDefault="00106510" w:rsidP="00106510">
            <w:pPr>
              <w:keepNext/>
              <w:keepLines/>
              <w:spacing w:after="0"/>
              <w:jc w:val="center"/>
              <w:rPr>
                <w:ins w:id="1565" w:author="Huawei-Chunying Gu" w:date="2023-02-17T18:51:00Z"/>
                <w:rFonts w:ascii="Arial" w:hAnsi="Arial"/>
                <w:sz w:val="18"/>
                <w:lang w:eastAsia="zh-CN"/>
              </w:rPr>
            </w:pPr>
            <w:ins w:id="1566"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1567" w:author="Huawei-Chunying Gu" w:date="2023-02-17T18:57:00Z">
              <w:tcPr>
                <w:tcW w:w="1189" w:type="dxa"/>
                <w:tcBorders>
                  <w:top w:val="nil"/>
                  <w:left w:val="nil"/>
                  <w:bottom w:val="single" w:sz="4" w:space="0" w:color="auto"/>
                  <w:right w:val="single" w:sz="4" w:space="0" w:color="auto"/>
                </w:tcBorders>
                <w:shd w:val="clear" w:color="auto" w:fill="auto"/>
                <w:vAlign w:val="center"/>
              </w:tcPr>
            </w:tcPrChange>
          </w:tcPr>
          <w:p w14:paraId="778C79C6" w14:textId="7FBF77D6" w:rsidR="00106510" w:rsidRPr="004D1CBD" w:rsidRDefault="00106510" w:rsidP="00106510">
            <w:pPr>
              <w:keepNext/>
              <w:keepLines/>
              <w:spacing w:after="0"/>
              <w:jc w:val="center"/>
              <w:rPr>
                <w:ins w:id="1568" w:author="Huawei-Chunying Gu" w:date="2023-02-17T18:51:00Z"/>
                <w:rFonts w:ascii="Arial" w:hAnsi="Arial"/>
                <w:sz w:val="18"/>
              </w:rPr>
            </w:pPr>
            <w:ins w:id="156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70"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632887CE" w14:textId="77777777" w:rsidR="00106510" w:rsidRPr="004D1CBD" w:rsidRDefault="00106510" w:rsidP="00106510">
            <w:pPr>
              <w:keepNext/>
              <w:keepLines/>
              <w:spacing w:after="0"/>
              <w:jc w:val="center"/>
              <w:rPr>
                <w:ins w:id="1571" w:author="Huawei-Chunying Gu" w:date="2023-02-17T18:51:00Z"/>
                <w:rFonts w:ascii="Arial" w:hAnsi="Arial"/>
                <w:sz w:val="18"/>
              </w:rPr>
            </w:pPr>
            <w:ins w:id="1572"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573"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24EED2D0" w14:textId="77777777" w:rsidR="00106510" w:rsidRPr="004D1CBD" w:rsidRDefault="00106510" w:rsidP="00106510">
            <w:pPr>
              <w:keepNext/>
              <w:keepLines/>
              <w:spacing w:after="0"/>
              <w:jc w:val="center"/>
              <w:rPr>
                <w:ins w:id="1574" w:author="Huawei-Chunying Gu" w:date="2023-02-17T18:51:00Z"/>
                <w:rFonts w:ascii="Arial" w:hAnsi="Arial"/>
                <w:sz w:val="18"/>
              </w:rPr>
            </w:pPr>
            <w:ins w:id="1575"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576" w:author="Huawei-Chunying Gu" w:date="2023-02-17T18:57:00Z">
              <w:tcPr>
                <w:tcW w:w="1985" w:type="dxa"/>
                <w:tcBorders>
                  <w:top w:val="nil"/>
                  <w:left w:val="nil"/>
                  <w:bottom w:val="single" w:sz="4" w:space="0" w:color="auto"/>
                  <w:right w:val="single" w:sz="4" w:space="0" w:color="auto"/>
                </w:tcBorders>
                <w:shd w:val="clear" w:color="auto" w:fill="auto"/>
                <w:vAlign w:val="center"/>
              </w:tcPr>
            </w:tcPrChange>
          </w:tcPr>
          <w:p w14:paraId="791A3B64" w14:textId="0151F323" w:rsidR="00106510" w:rsidRPr="004D1CBD" w:rsidRDefault="00106510" w:rsidP="00106510">
            <w:pPr>
              <w:keepNext/>
              <w:keepLines/>
              <w:spacing w:after="0"/>
              <w:jc w:val="center"/>
              <w:rPr>
                <w:ins w:id="1577" w:author="Huawei-Chunying Gu" w:date="2023-02-17T18:51:00Z"/>
                <w:rFonts w:ascii="Arial" w:hAnsi="Arial"/>
                <w:sz w:val="18"/>
              </w:rPr>
            </w:pPr>
            <w:ins w:id="1578"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579" w:author="Huawei-Chunying Gu" w:date="2023-02-17T18:57:00Z">
              <w:tcPr>
                <w:tcW w:w="1559" w:type="dxa"/>
                <w:tcBorders>
                  <w:top w:val="nil"/>
                  <w:left w:val="nil"/>
                  <w:bottom w:val="single" w:sz="4" w:space="0" w:color="auto"/>
                  <w:right w:val="single" w:sz="4" w:space="0" w:color="auto"/>
                </w:tcBorders>
                <w:shd w:val="clear" w:color="auto" w:fill="auto"/>
                <w:vAlign w:val="center"/>
              </w:tcPr>
            </w:tcPrChange>
          </w:tcPr>
          <w:p w14:paraId="7E65769E" w14:textId="77777777" w:rsidR="00106510" w:rsidRPr="004D1CBD" w:rsidRDefault="00106510" w:rsidP="00106510">
            <w:pPr>
              <w:keepNext/>
              <w:keepLines/>
              <w:spacing w:after="0"/>
              <w:jc w:val="center"/>
              <w:rPr>
                <w:ins w:id="1580" w:author="Huawei-Chunying Gu" w:date="2023-02-17T18:51:00Z"/>
                <w:rFonts w:ascii="Arial" w:hAnsi="Arial"/>
                <w:sz w:val="18"/>
              </w:rPr>
            </w:pPr>
            <w:ins w:id="1581" w:author="Huawei-Chunying Gu" w:date="2023-02-17T18:51:00Z">
              <w:r w:rsidRPr="004D1CBD">
                <w:rPr>
                  <w:rFonts w:ascii="Arial" w:hAnsi="Arial"/>
                  <w:sz w:val="18"/>
                </w:rPr>
                <w:t>43</w:t>
              </w:r>
            </w:ins>
          </w:p>
        </w:tc>
      </w:tr>
      <w:tr w:rsidR="00106510" w:rsidRPr="004D1CBD" w14:paraId="48D35F2A" w14:textId="77777777" w:rsidTr="00106510">
        <w:tblPrEx>
          <w:tblW w:w="9229" w:type="dxa"/>
          <w:tblInd w:w="93" w:type="dxa"/>
          <w:tblLayout w:type="fixed"/>
          <w:tblPrExChange w:id="1582" w:author="Huawei-Chunying Gu" w:date="2023-02-17T18:57:00Z">
            <w:tblPrEx>
              <w:tblW w:w="9229" w:type="dxa"/>
              <w:tblInd w:w="93" w:type="dxa"/>
              <w:tblLayout w:type="fixed"/>
            </w:tblPrEx>
          </w:tblPrExChange>
        </w:tblPrEx>
        <w:trPr>
          <w:trHeight w:val="270"/>
          <w:ins w:id="1583" w:author="Huawei-Chunying Gu" w:date="2023-02-17T18:51:00Z"/>
          <w:trPrChange w:id="1584" w:author="Huawei-Chunying Gu" w:date="2023-02-17T18:57:00Z">
            <w:trPr>
              <w:trHeight w:val="270"/>
            </w:trPr>
          </w:trPrChange>
        </w:trPr>
        <w:tc>
          <w:tcPr>
            <w:tcW w:w="1433" w:type="dxa"/>
            <w:tcBorders>
              <w:top w:val="nil"/>
              <w:left w:val="single" w:sz="4" w:space="0" w:color="auto"/>
              <w:right w:val="single" w:sz="4" w:space="0" w:color="auto"/>
            </w:tcBorders>
            <w:shd w:val="clear" w:color="auto" w:fill="auto"/>
            <w:vAlign w:val="center"/>
            <w:tcPrChange w:id="1585" w:author="Huawei-Chunying Gu" w:date="2023-02-17T18:57:00Z">
              <w:tcPr>
                <w:tcW w:w="1433" w:type="dxa"/>
                <w:tcBorders>
                  <w:top w:val="nil"/>
                  <w:left w:val="single" w:sz="4" w:space="0" w:color="auto"/>
                  <w:right w:val="single" w:sz="4" w:space="0" w:color="auto"/>
                </w:tcBorders>
                <w:shd w:val="clear" w:color="auto" w:fill="auto"/>
                <w:vAlign w:val="center"/>
              </w:tcPr>
            </w:tcPrChange>
          </w:tcPr>
          <w:p w14:paraId="17097A6C" w14:textId="77777777" w:rsidR="00106510" w:rsidRPr="004D1CBD" w:rsidRDefault="00106510" w:rsidP="00106510">
            <w:pPr>
              <w:keepNext/>
              <w:keepLines/>
              <w:spacing w:after="0"/>
              <w:jc w:val="center"/>
              <w:rPr>
                <w:ins w:id="158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587" w:author="Huawei-Chunying Gu" w:date="2023-02-17T18:57:00Z">
              <w:tcPr>
                <w:tcW w:w="795" w:type="dxa"/>
                <w:tcBorders>
                  <w:top w:val="nil"/>
                  <w:left w:val="nil"/>
                  <w:bottom w:val="single" w:sz="4" w:space="0" w:color="auto"/>
                  <w:right w:val="single" w:sz="4" w:space="0" w:color="auto"/>
                </w:tcBorders>
                <w:shd w:val="clear" w:color="auto" w:fill="auto"/>
                <w:noWrap/>
                <w:vAlign w:val="center"/>
              </w:tcPr>
            </w:tcPrChange>
          </w:tcPr>
          <w:p w14:paraId="61AA3D07" w14:textId="77777777" w:rsidR="00106510" w:rsidRPr="004D1CBD" w:rsidRDefault="00106510" w:rsidP="00106510">
            <w:pPr>
              <w:keepNext/>
              <w:keepLines/>
              <w:spacing w:after="0"/>
              <w:jc w:val="center"/>
              <w:rPr>
                <w:ins w:id="1588" w:author="Huawei-Chunying Gu" w:date="2023-02-17T18:51:00Z"/>
                <w:rFonts w:ascii="Arial" w:hAnsi="Arial"/>
                <w:sz w:val="18"/>
                <w:lang w:eastAsia="zh-CN"/>
              </w:rPr>
            </w:pPr>
            <w:ins w:id="1589"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1590" w:author="Huawei-Chunying Gu" w:date="2023-02-17T18:57:00Z">
              <w:tcPr>
                <w:tcW w:w="1189" w:type="dxa"/>
                <w:tcBorders>
                  <w:top w:val="nil"/>
                  <w:left w:val="nil"/>
                  <w:bottom w:val="single" w:sz="4" w:space="0" w:color="auto"/>
                  <w:right w:val="single" w:sz="4" w:space="0" w:color="auto"/>
                </w:tcBorders>
                <w:shd w:val="clear" w:color="auto" w:fill="auto"/>
                <w:vAlign w:val="center"/>
              </w:tcPr>
            </w:tcPrChange>
          </w:tcPr>
          <w:p w14:paraId="5AF40D6F" w14:textId="19435453" w:rsidR="00106510" w:rsidRPr="004D1CBD" w:rsidRDefault="00106510" w:rsidP="00106510">
            <w:pPr>
              <w:keepNext/>
              <w:keepLines/>
              <w:spacing w:after="0"/>
              <w:jc w:val="center"/>
              <w:rPr>
                <w:ins w:id="1591" w:author="Huawei-Chunying Gu" w:date="2023-02-17T18:51:00Z"/>
                <w:rFonts w:ascii="Arial" w:hAnsi="Arial"/>
                <w:sz w:val="18"/>
              </w:rPr>
            </w:pPr>
            <w:ins w:id="159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593"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5FB437A2" w14:textId="77777777" w:rsidR="00106510" w:rsidRPr="004D1CBD" w:rsidRDefault="00106510" w:rsidP="00106510">
            <w:pPr>
              <w:keepNext/>
              <w:keepLines/>
              <w:spacing w:after="0"/>
              <w:jc w:val="center"/>
              <w:rPr>
                <w:ins w:id="1594" w:author="Huawei-Chunying Gu" w:date="2023-02-17T18:51:00Z"/>
                <w:rFonts w:ascii="Arial" w:hAnsi="Arial"/>
                <w:sz w:val="18"/>
              </w:rPr>
            </w:pPr>
            <w:ins w:id="1595"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596"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1FC739AA" w14:textId="77777777" w:rsidR="00106510" w:rsidRPr="004D1CBD" w:rsidRDefault="00106510" w:rsidP="00106510">
            <w:pPr>
              <w:keepNext/>
              <w:keepLines/>
              <w:spacing w:after="0"/>
              <w:jc w:val="center"/>
              <w:rPr>
                <w:ins w:id="1597" w:author="Huawei-Chunying Gu" w:date="2023-02-17T18:51:00Z"/>
                <w:rFonts w:ascii="Arial" w:hAnsi="Arial"/>
                <w:sz w:val="18"/>
              </w:rPr>
            </w:pPr>
            <w:ins w:id="1598"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599" w:author="Huawei-Chunying Gu" w:date="2023-02-17T18:57:00Z">
              <w:tcPr>
                <w:tcW w:w="1985" w:type="dxa"/>
                <w:tcBorders>
                  <w:top w:val="nil"/>
                  <w:left w:val="nil"/>
                  <w:bottom w:val="single" w:sz="4" w:space="0" w:color="auto"/>
                  <w:right w:val="single" w:sz="4" w:space="0" w:color="auto"/>
                </w:tcBorders>
                <w:shd w:val="clear" w:color="auto" w:fill="auto"/>
                <w:vAlign w:val="center"/>
              </w:tcPr>
            </w:tcPrChange>
          </w:tcPr>
          <w:p w14:paraId="38FBF33E" w14:textId="5D5C3E3C" w:rsidR="00106510" w:rsidRPr="004D1CBD" w:rsidRDefault="00106510" w:rsidP="00106510">
            <w:pPr>
              <w:keepNext/>
              <w:keepLines/>
              <w:spacing w:after="0"/>
              <w:jc w:val="center"/>
              <w:rPr>
                <w:ins w:id="1600" w:author="Huawei-Chunying Gu" w:date="2023-02-17T18:51:00Z"/>
                <w:rFonts w:ascii="Arial" w:hAnsi="Arial"/>
                <w:sz w:val="18"/>
              </w:rPr>
            </w:pPr>
            <w:ins w:id="1601"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02" w:author="Huawei-Chunying Gu" w:date="2023-02-17T18:57:00Z">
              <w:tcPr>
                <w:tcW w:w="1559" w:type="dxa"/>
                <w:tcBorders>
                  <w:top w:val="nil"/>
                  <w:left w:val="nil"/>
                  <w:bottom w:val="single" w:sz="4" w:space="0" w:color="auto"/>
                  <w:right w:val="single" w:sz="4" w:space="0" w:color="auto"/>
                </w:tcBorders>
                <w:shd w:val="clear" w:color="auto" w:fill="auto"/>
                <w:vAlign w:val="center"/>
              </w:tcPr>
            </w:tcPrChange>
          </w:tcPr>
          <w:p w14:paraId="34AF6C1D" w14:textId="77777777" w:rsidR="00106510" w:rsidRPr="004D1CBD" w:rsidRDefault="00106510" w:rsidP="00106510">
            <w:pPr>
              <w:keepNext/>
              <w:keepLines/>
              <w:spacing w:after="0"/>
              <w:jc w:val="center"/>
              <w:rPr>
                <w:ins w:id="1603" w:author="Huawei-Chunying Gu" w:date="2023-02-17T18:51:00Z"/>
                <w:rFonts w:ascii="Arial" w:hAnsi="Arial"/>
                <w:sz w:val="18"/>
              </w:rPr>
            </w:pPr>
            <w:ins w:id="1604" w:author="Huawei-Chunying Gu" w:date="2023-02-17T18:51:00Z">
              <w:r w:rsidRPr="004D1CBD">
                <w:rPr>
                  <w:rFonts w:ascii="Arial" w:hAnsi="Arial"/>
                  <w:sz w:val="18"/>
                </w:rPr>
                <w:t>43</w:t>
              </w:r>
            </w:ins>
          </w:p>
        </w:tc>
      </w:tr>
      <w:tr w:rsidR="00106510" w:rsidRPr="004D1CBD" w14:paraId="5EA67BA7" w14:textId="77777777" w:rsidTr="00106510">
        <w:tblPrEx>
          <w:tblW w:w="9229" w:type="dxa"/>
          <w:tblInd w:w="93" w:type="dxa"/>
          <w:tblLayout w:type="fixed"/>
          <w:tblPrExChange w:id="1605" w:author="Huawei-Chunying Gu" w:date="2023-02-17T18:57:00Z">
            <w:tblPrEx>
              <w:tblW w:w="9229" w:type="dxa"/>
              <w:tblInd w:w="93" w:type="dxa"/>
              <w:tblLayout w:type="fixed"/>
            </w:tblPrEx>
          </w:tblPrExChange>
        </w:tblPrEx>
        <w:trPr>
          <w:trHeight w:val="270"/>
          <w:ins w:id="1606" w:author="Huawei-Chunying Gu" w:date="2023-02-17T18:51:00Z"/>
          <w:trPrChange w:id="1607" w:author="Huawei-Chunying Gu" w:date="2023-02-17T18:57: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1608" w:author="Huawei-Chunying Gu" w:date="2023-02-17T18:57:00Z">
              <w:tcPr>
                <w:tcW w:w="1433" w:type="dxa"/>
                <w:tcBorders>
                  <w:top w:val="nil"/>
                  <w:left w:val="single" w:sz="4" w:space="0" w:color="auto"/>
                  <w:bottom w:val="single" w:sz="4" w:space="0" w:color="auto"/>
                  <w:right w:val="single" w:sz="4" w:space="0" w:color="auto"/>
                </w:tcBorders>
                <w:shd w:val="clear" w:color="auto" w:fill="auto"/>
                <w:vAlign w:val="center"/>
              </w:tcPr>
            </w:tcPrChange>
          </w:tcPr>
          <w:p w14:paraId="6FF6A4CC" w14:textId="77777777" w:rsidR="00106510" w:rsidRPr="004D1CBD" w:rsidRDefault="00106510" w:rsidP="00106510">
            <w:pPr>
              <w:keepNext/>
              <w:keepLines/>
              <w:spacing w:after="0"/>
              <w:jc w:val="center"/>
              <w:rPr>
                <w:ins w:id="160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610" w:author="Huawei-Chunying Gu" w:date="2023-02-17T18:57:00Z">
              <w:tcPr>
                <w:tcW w:w="795" w:type="dxa"/>
                <w:tcBorders>
                  <w:top w:val="nil"/>
                  <w:left w:val="nil"/>
                  <w:bottom w:val="single" w:sz="4" w:space="0" w:color="auto"/>
                  <w:right w:val="single" w:sz="4" w:space="0" w:color="auto"/>
                </w:tcBorders>
                <w:shd w:val="clear" w:color="auto" w:fill="auto"/>
                <w:noWrap/>
                <w:vAlign w:val="center"/>
              </w:tcPr>
            </w:tcPrChange>
          </w:tcPr>
          <w:p w14:paraId="641D1E71" w14:textId="77777777" w:rsidR="00106510" w:rsidRPr="004D1CBD" w:rsidRDefault="00106510" w:rsidP="00106510">
            <w:pPr>
              <w:keepNext/>
              <w:keepLines/>
              <w:spacing w:after="0"/>
              <w:jc w:val="center"/>
              <w:rPr>
                <w:ins w:id="1611" w:author="Huawei-Chunying Gu" w:date="2023-02-17T18:51:00Z"/>
                <w:rFonts w:ascii="Arial" w:hAnsi="Arial"/>
                <w:sz w:val="18"/>
                <w:lang w:eastAsia="zh-CN"/>
              </w:rPr>
            </w:pPr>
            <w:ins w:id="1612"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1613" w:author="Huawei-Chunying Gu" w:date="2023-02-17T18:57:00Z">
              <w:tcPr>
                <w:tcW w:w="1189" w:type="dxa"/>
                <w:tcBorders>
                  <w:top w:val="nil"/>
                  <w:left w:val="nil"/>
                  <w:bottom w:val="single" w:sz="4" w:space="0" w:color="auto"/>
                  <w:right w:val="single" w:sz="4" w:space="0" w:color="auto"/>
                </w:tcBorders>
                <w:shd w:val="clear" w:color="auto" w:fill="auto"/>
                <w:vAlign w:val="center"/>
              </w:tcPr>
            </w:tcPrChange>
          </w:tcPr>
          <w:p w14:paraId="4C25CA77" w14:textId="65201FBF" w:rsidR="00106510" w:rsidRPr="004D1CBD" w:rsidRDefault="00106510" w:rsidP="00106510">
            <w:pPr>
              <w:keepNext/>
              <w:keepLines/>
              <w:spacing w:after="0"/>
              <w:jc w:val="center"/>
              <w:rPr>
                <w:ins w:id="1614" w:author="Huawei-Chunying Gu" w:date="2023-02-17T18:51:00Z"/>
                <w:rFonts w:ascii="Arial" w:hAnsi="Arial"/>
                <w:sz w:val="18"/>
              </w:rPr>
            </w:pPr>
            <w:ins w:id="161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616"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60D502E8" w14:textId="77777777" w:rsidR="00106510" w:rsidRPr="004D1CBD" w:rsidRDefault="00106510" w:rsidP="00106510">
            <w:pPr>
              <w:keepNext/>
              <w:keepLines/>
              <w:spacing w:after="0"/>
              <w:jc w:val="center"/>
              <w:rPr>
                <w:ins w:id="1617" w:author="Huawei-Chunying Gu" w:date="2023-02-17T18:51:00Z"/>
                <w:rFonts w:ascii="Arial" w:hAnsi="Arial"/>
                <w:sz w:val="18"/>
              </w:rPr>
            </w:pPr>
            <w:ins w:id="1618"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619"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66DD69A7" w14:textId="77777777" w:rsidR="00106510" w:rsidRPr="004D1CBD" w:rsidRDefault="00106510" w:rsidP="00106510">
            <w:pPr>
              <w:keepNext/>
              <w:keepLines/>
              <w:spacing w:after="0"/>
              <w:jc w:val="center"/>
              <w:rPr>
                <w:ins w:id="1620" w:author="Huawei-Chunying Gu" w:date="2023-02-17T18:51:00Z"/>
                <w:rFonts w:ascii="Arial" w:hAnsi="Arial"/>
                <w:sz w:val="18"/>
              </w:rPr>
            </w:pPr>
            <w:ins w:id="1621"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622" w:author="Huawei-Chunying Gu" w:date="2023-02-17T18:57:00Z">
              <w:tcPr>
                <w:tcW w:w="1985" w:type="dxa"/>
                <w:tcBorders>
                  <w:top w:val="nil"/>
                  <w:left w:val="nil"/>
                  <w:bottom w:val="single" w:sz="4" w:space="0" w:color="auto"/>
                  <w:right w:val="single" w:sz="4" w:space="0" w:color="auto"/>
                </w:tcBorders>
                <w:shd w:val="clear" w:color="auto" w:fill="auto"/>
                <w:vAlign w:val="center"/>
              </w:tcPr>
            </w:tcPrChange>
          </w:tcPr>
          <w:p w14:paraId="572B10AC" w14:textId="0B664A87" w:rsidR="00106510" w:rsidRPr="004D1CBD" w:rsidRDefault="00106510" w:rsidP="00106510">
            <w:pPr>
              <w:keepNext/>
              <w:keepLines/>
              <w:spacing w:after="0"/>
              <w:jc w:val="center"/>
              <w:rPr>
                <w:ins w:id="1623" w:author="Huawei-Chunying Gu" w:date="2023-02-17T18:51:00Z"/>
                <w:rFonts w:ascii="Arial" w:hAnsi="Arial"/>
                <w:sz w:val="18"/>
              </w:rPr>
            </w:pPr>
            <w:ins w:id="1624" w:author="Huawei-Chunying Gu" w:date="2023-02-17T18:57:00Z">
              <w:r w:rsidRPr="004C2F26">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25" w:author="Huawei-Chunying Gu" w:date="2023-02-17T18:57:00Z">
              <w:tcPr>
                <w:tcW w:w="1559" w:type="dxa"/>
                <w:tcBorders>
                  <w:top w:val="nil"/>
                  <w:left w:val="nil"/>
                  <w:bottom w:val="single" w:sz="4" w:space="0" w:color="auto"/>
                  <w:right w:val="single" w:sz="4" w:space="0" w:color="auto"/>
                </w:tcBorders>
                <w:shd w:val="clear" w:color="auto" w:fill="auto"/>
                <w:vAlign w:val="center"/>
              </w:tcPr>
            </w:tcPrChange>
          </w:tcPr>
          <w:p w14:paraId="2A2B6AA1" w14:textId="77777777" w:rsidR="00106510" w:rsidRPr="004D1CBD" w:rsidRDefault="00106510" w:rsidP="00106510">
            <w:pPr>
              <w:keepNext/>
              <w:keepLines/>
              <w:spacing w:after="0"/>
              <w:jc w:val="center"/>
              <w:rPr>
                <w:ins w:id="1626" w:author="Huawei-Chunying Gu" w:date="2023-02-17T18:51:00Z"/>
                <w:rFonts w:ascii="Arial" w:hAnsi="Arial"/>
                <w:sz w:val="18"/>
              </w:rPr>
            </w:pPr>
            <w:ins w:id="1627" w:author="Huawei-Chunying Gu" w:date="2023-02-17T18:51:00Z">
              <w:r w:rsidRPr="004D1CBD">
                <w:rPr>
                  <w:rFonts w:ascii="Arial" w:hAnsi="Arial"/>
                  <w:sz w:val="18"/>
                </w:rPr>
                <w:t>43</w:t>
              </w:r>
            </w:ins>
          </w:p>
        </w:tc>
      </w:tr>
      <w:tr w:rsidR="00AB6C52" w:rsidRPr="004D1CBD" w14:paraId="7795C112" w14:textId="77777777" w:rsidTr="00AB6C52">
        <w:tblPrEx>
          <w:tblW w:w="9229" w:type="dxa"/>
          <w:tblInd w:w="93" w:type="dxa"/>
          <w:tblLayout w:type="fixed"/>
          <w:tblPrExChange w:id="1628" w:author="Huawei-Chunying Gu" w:date="2023-02-17T18:57:00Z">
            <w:tblPrEx>
              <w:tblW w:w="9229" w:type="dxa"/>
              <w:tblInd w:w="93" w:type="dxa"/>
              <w:tblLayout w:type="fixed"/>
            </w:tblPrEx>
          </w:tblPrExChange>
        </w:tblPrEx>
        <w:trPr>
          <w:trHeight w:val="270"/>
          <w:ins w:id="1629" w:author="Huawei-Chunying Gu" w:date="2023-02-17T18:51:00Z"/>
          <w:trPrChange w:id="1630" w:author="Huawei-Chunying Gu" w:date="2023-02-17T18:57:00Z">
            <w:trPr>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1631" w:author="Huawei-Chunying Gu" w:date="2023-02-17T18:57:00Z">
              <w:tcPr>
                <w:tcW w:w="1433" w:type="dxa"/>
                <w:vMerge w:val="restart"/>
                <w:tcBorders>
                  <w:top w:val="single" w:sz="4" w:space="0" w:color="auto"/>
                  <w:left w:val="single" w:sz="4" w:space="0" w:color="auto"/>
                  <w:right w:val="single" w:sz="4" w:space="0" w:color="auto"/>
                </w:tcBorders>
                <w:shd w:val="clear" w:color="auto" w:fill="auto"/>
                <w:vAlign w:val="center"/>
              </w:tcPr>
            </w:tcPrChange>
          </w:tcPr>
          <w:p w14:paraId="33E2955A" w14:textId="77777777" w:rsidR="00AB6C52" w:rsidRPr="004D1CBD" w:rsidRDefault="00AB6C52" w:rsidP="00AB6C52">
            <w:pPr>
              <w:keepNext/>
              <w:keepLines/>
              <w:spacing w:after="0"/>
              <w:jc w:val="center"/>
              <w:rPr>
                <w:ins w:id="1632" w:author="Huawei-Chunying Gu" w:date="2023-02-17T18:51:00Z"/>
                <w:rFonts w:ascii="Arial" w:hAnsi="Arial"/>
                <w:sz w:val="18"/>
                <w:lang w:eastAsia="zh-CN"/>
              </w:rPr>
            </w:pPr>
            <w:ins w:id="1633" w:author="Huawei-Chunying Gu" w:date="2023-02-17T18:51: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1634" w:author="Huawei-Chunying Gu" w:date="2023-02-17T18:57:00Z">
              <w:tcPr>
                <w:tcW w:w="795" w:type="dxa"/>
                <w:tcBorders>
                  <w:top w:val="nil"/>
                  <w:left w:val="nil"/>
                  <w:bottom w:val="single" w:sz="4" w:space="0" w:color="auto"/>
                  <w:right w:val="single" w:sz="4" w:space="0" w:color="auto"/>
                </w:tcBorders>
                <w:shd w:val="clear" w:color="auto" w:fill="auto"/>
                <w:noWrap/>
                <w:vAlign w:val="center"/>
              </w:tcPr>
            </w:tcPrChange>
          </w:tcPr>
          <w:p w14:paraId="168875D0" w14:textId="77777777" w:rsidR="00AB6C52" w:rsidRPr="004D1CBD" w:rsidRDefault="00AB6C52" w:rsidP="00AB6C52">
            <w:pPr>
              <w:keepNext/>
              <w:keepLines/>
              <w:spacing w:after="0"/>
              <w:jc w:val="center"/>
              <w:rPr>
                <w:ins w:id="1635" w:author="Huawei-Chunying Gu" w:date="2023-02-17T18:51:00Z"/>
                <w:rFonts w:ascii="Arial" w:hAnsi="Arial"/>
                <w:sz w:val="18"/>
                <w:lang w:eastAsia="zh-CN"/>
              </w:rPr>
            </w:pPr>
            <w:ins w:id="1636"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tcPrChange w:id="1637" w:author="Huawei-Chunying Gu" w:date="2023-02-17T18:57:00Z">
              <w:tcPr>
                <w:tcW w:w="1189" w:type="dxa"/>
                <w:tcBorders>
                  <w:top w:val="nil"/>
                  <w:left w:val="nil"/>
                  <w:bottom w:val="single" w:sz="4" w:space="0" w:color="auto"/>
                  <w:right w:val="single" w:sz="4" w:space="0" w:color="auto"/>
                </w:tcBorders>
                <w:shd w:val="clear" w:color="auto" w:fill="auto"/>
                <w:vAlign w:val="center"/>
              </w:tcPr>
            </w:tcPrChange>
          </w:tcPr>
          <w:p w14:paraId="0C1C776B" w14:textId="600105B0" w:rsidR="00AB6C52" w:rsidRPr="004D1CBD" w:rsidRDefault="00AB6C52" w:rsidP="00AB6C52">
            <w:pPr>
              <w:keepNext/>
              <w:keepLines/>
              <w:spacing w:after="0"/>
              <w:jc w:val="center"/>
              <w:rPr>
                <w:ins w:id="1638" w:author="Huawei-Chunying Gu" w:date="2023-02-17T18:51:00Z"/>
                <w:rFonts w:ascii="Arial" w:hAnsi="Arial"/>
                <w:sz w:val="18"/>
              </w:rPr>
            </w:pPr>
            <w:ins w:id="163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1640"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3B1E08F5" w14:textId="77777777" w:rsidR="00AB6C52" w:rsidRPr="004D1CBD" w:rsidRDefault="00AB6C52" w:rsidP="00AB6C52">
            <w:pPr>
              <w:keepNext/>
              <w:keepLines/>
              <w:spacing w:after="0"/>
              <w:jc w:val="center"/>
              <w:rPr>
                <w:ins w:id="1641" w:author="Huawei-Chunying Gu" w:date="2023-02-17T18:51:00Z"/>
                <w:rFonts w:ascii="Arial" w:hAnsi="Arial"/>
                <w:sz w:val="18"/>
              </w:rPr>
            </w:pPr>
            <w:ins w:id="1642"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1643" w:author="Huawei-Chunying Gu" w:date="2023-02-17T18:57:00Z">
              <w:tcPr>
                <w:tcW w:w="1134" w:type="dxa"/>
                <w:tcBorders>
                  <w:top w:val="nil"/>
                  <w:left w:val="nil"/>
                  <w:bottom w:val="single" w:sz="4" w:space="0" w:color="auto"/>
                  <w:right w:val="single" w:sz="4" w:space="0" w:color="auto"/>
                </w:tcBorders>
                <w:shd w:val="clear" w:color="auto" w:fill="auto"/>
                <w:noWrap/>
                <w:vAlign w:val="center"/>
              </w:tcPr>
            </w:tcPrChange>
          </w:tcPr>
          <w:p w14:paraId="0A4A649E" w14:textId="77777777" w:rsidR="00AB6C52" w:rsidRPr="004D1CBD" w:rsidRDefault="00AB6C52" w:rsidP="00AB6C52">
            <w:pPr>
              <w:keepNext/>
              <w:keepLines/>
              <w:spacing w:after="0"/>
              <w:jc w:val="center"/>
              <w:rPr>
                <w:ins w:id="1644" w:author="Huawei-Chunying Gu" w:date="2023-02-17T18:51:00Z"/>
                <w:rFonts w:ascii="Arial" w:hAnsi="Arial"/>
                <w:sz w:val="18"/>
              </w:rPr>
            </w:pPr>
            <w:ins w:id="1645"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1646" w:author="Huawei-Chunying Gu" w:date="2023-02-17T18:57:00Z">
              <w:tcPr>
                <w:tcW w:w="1985" w:type="dxa"/>
                <w:tcBorders>
                  <w:top w:val="nil"/>
                  <w:left w:val="nil"/>
                  <w:bottom w:val="single" w:sz="4" w:space="0" w:color="auto"/>
                  <w:right w:val="single" w:sz="4" w:space="0" w:color="auto"/>
                </w:tcBorders>
                <w:shd w:val="clear" w:color="auto" w:fill="auto"/>
                <w:vAlign w:val="center"/>
              </w:tcPr>
            </w:tcPrChange>
          </w:tcPr>
          <w:p w14:paraId="6302AB0F" w14:textId="1AADBA10" w:rsidR="00AB6C52" w:rsidRPr="004D1CBD" w:rsidRDefault="00AB6C52" w:rsidP="00AB6C52">
            <w:pPr>
              <w:keepNext/>
              <w:keepLines/>
              <w:spacing w:after="0"/>
              <w:jc w:val="center"/>
              <w:rPr>
                <w:ins w:id="1647" w:author="Huawei-Chunying Gu" w:date="2023-02-17T18:51:00Z"/>
                <w:rFonts w:ascii="Arial" w:hAnsi="Arial"/>
                <w:sz w:val="18"/>
              </w:rPr>
            </w:pPr>
            <w:ins w:id="1648" w:author="Huawei-Chunying Gu" w:date="2023-02-17T18:57:00Z">
              <w:r w:rsidRPr="00CC0B60">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tcPrChange w:id="1649" w:author="Huawei-Chunying Gu" w:date="2023-02-17T18:57:00Z">
              <w:tcPr>
                <w:tcW w:w="1559" w:type="dxa"/>
                <w:tcBorders>
                  <w:top w:val="nil"/>
                  <w:left w:val="nil"/>
                  <w:bottom w:val="single" w:sz="4" w:space="0" w:color="auto"/>
                  <w:right w:val="single" w:sz="4" w:space="0" w:color="auto"/>
                </w:tcBorders>
                <w:shd w:val="clear" w:color="auto" w:fill="auto"/>
                <w:vAlign w:val="center"/>
              </w:tcPr>
            </w:tcPrChange>
          </w:tcPr>
          <w:p w14:paraId="786937FC" w14:textId="77777777" w:rsidR="00AB6C52" w:rsidRPr="004D1CBD" w:rsidRDefault="00AB6C52" w:rsidP="00AB6C52">
            <w:pPr>
              <w:keepNext/>
              <w:keepLines/>
              <w:spacing w:after="0"/>
              <w:jc w:val="center"/>
              <w:rPr>
                <w:ins w:id="1650" w:author="Huawei-Chunying Gu" w:date="2023-02-17T18:51:00Z"/>
                <w:rFonts w:ascii="Arial" w:hAnsi="Arial"/>
                <w:sz w:val="18"/>
              </w:rPr>
            </w:pPr>
            <w:ins w:id="1651" w:author="Huawei-Chunying Gu" w:date="2023-02-17T18:51:00Z">
              <w:r w:rsidRPr="004D1CBD">
                <w:rPr>
                  <w:rFonts w:ascii="Arial" w:hAnsi="Arial"/>
                  <w:sz w:val="18"/>
                </w:rPr>
                <w:t>43</w:t>
              </w:r>
            </w:ins>
          </w:p>
        </w:tc>
      </w:tr>
      <w:tr w:rsidR="00AB6C52" w:rsidRPr="004D1CBD" w14:paraId="115DA8E9" w14:textId="77777777" w:rsidTr="00AB6C52">
        <w:tblPrEx>
          <w:tblW w:w="9229" w:type="dxa"/>
          <w:tblInd w:w="93" w:type="dxa"/>
          <w:tblLayout w:type="fixed"/>
          <w:tblPrExChange w:id="1652" w:author="Huawei-Chunying Gu" w:date="2023-02-17T18:57:00Z">
            <w:tblPrEx>
              <w:tblW w:w="9229" w:type="dxa"/>
              <w:tblInd w:w="93" w:type="dxa"/>
              <w:tblLayout w:type="fixed"/>
            </w:tblPrEx>
          </w:tblPrExChange>
        </w:tblPrEx>
        <w:trPr>
          <w:trHeight w:val="270"/>
          <w:ins w:id="1653" w:author="Huawei-Chunying Gu" w:date="2023-02-17T18:51:00Z"/>
          <w:trPrChange w:id="1654" w:author="Huawei-Chunying Gu" w:date="2023-02-17T18:57:00Z">
            <w:trPr>
              <w:trHeight w:val="270"/>
            </w:trPr>
          </w:trPrChange>
        </w:trPr>
        <w:tc>
          <w:tcPr>
            <w:tcW w:w="1433" w:type="dxa"/>
            <w:vMerge/>
            <w:tcBorders>
              <w:left w:val="single" w:sz="4" w:space="0" w:color="auto"/>
              <w:right w:val="single" w:sz="4" w:space="0" w:color="auto"/>
            </w:tcBorders>
            <w:shd w:val="clear" w:color="auto" w:fill="auto"/>
            <w:vAlign w:val="center"/>
            <w:hideMark/>
            <w:tcPrChange w:id="1655" w:author="Huawei-Chunying Gu" w:date="2023-02-17T18:57:00Z">
              <w:tcPr>
                <w:tcW w:w="1433" w:type="dxa"/>
                <w:vMerge/>
                <w:tcBorders>
                  <w:left w:val="single" w:sz="4" w:space="0" w:color="auto"/>
                  <w:right w:val="single" w:sz="4" w:space="0" w:color="auto"/>
                </w:tcBorders>
                <w:shd w:val="clear" w:color="auto" w:fill="auto"/>
                <w:vAlign w:val="center"/>
                <w:hideMark/>
              </w:tcPr>
            </w:tcPrChange>
          </w:tcPr>
          <w:p w14:paraId="471CB990" w14:textId="77777777" w:rsidR="00AB6C52" w:rsidRPr="004D1CBD" w:rsidRDefault="00AB6C52" w:rsidP="00AB6C52">
            <w:pPr>
              <w:keepNext/>
              <w:keepLines/>
              <w:spacing w:after="0"/>
              <w:jc w:val="center"/>
              <w:rPr>
                <w:ins w:id="165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657" w:author="Huawei-Chunying Gu" w:date="2023-02-17T18:57:00Z">
              <w:tcPr>
                <w:tcW w:w="795" w:type="dxa"/>
                <w:tcBorders>
                  <w:top w:val="nil"/>
                  <w:left w:val="nil"/>
                  <w:bottom w:val="single" w:sz="4" w:space="0" w:color="auto"/>
                  <w:right w:val="single" w:sz="4" w:space="0" w:color="auto"/>
                </w:tcBorders>
                <w:shd w:val="clear" w:color="auto" w:fill="auto"/>
                <w:noWrap/>
                <w:vAlign w:val="center"/>
                <w:hideMark/>
              </w:tcPr>
            </w:tcPrChange>
          </w:tcPr>
          <w:p w14:paraId="3407A40D" w14:textId="77777777" w:rsidR="00AB6C52" w:rsidRPr="004D1CBD" w:rsidRDefault="00AB6C52" w:rsidP="00AB6C52">
            <w:pPr>
              <w:keepNext/>
              <w:keepLines/>
              <w:spacing w:after="0"/>
              <w:jc w:val="center"/>
              <w:rPr>
                <w:ins w:id="1658" w:author="Huawei-Chunying Gu" w:date="2023-02-17T18:51:00Z"/>
                <w:rFonts w:ascii="Arial" w:hAnsi="Arial"/>
                <w:sz w:val="18"/>
                <w:lang w:eastAsia="zh-CN"/>
              </w:rPr>
            </w:pPr>
            <w:ins w:id="1659"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1660" w:author="Huawei-Chunying Gu" w:date="2023-02-17T18:57:00Z">
              <w:tcPr>
                <w:tcW w:w="1189" w:type="dxa"/>
                <w:tcBorders>
                  <w:top w:val="nil"/>
                  <w:left w:val="nil"/>
                  <w:bottom w:val="single" w:sz="4" w:space="0" w:color="auto"/>
                  <w:right w:val="single" w:sz="4" w:space="0" w:color="auto"/>
                </w:tcBorders>
                <w:shd w:val="clear" w:color="auto" w:fill="auto"/>
                <w:vAlign w:val="center"/>
                <w:hideMark/>
              </w:tcPr>
            </w:tcPrChange>
          </w:tcPr>
          <w:p w14:paraId="242D5F4A" w14:textId="2A1026EE" w:rsidR="00AB6C52" w:rsidRPr="004D1CBD" w:rsidRDefault="00AB6C52" w:rsidP="00AB6C52">
            <w:pPr>
              <w:keepNext/>
              <w:keepLines/>
              <w:spacing w:after="0"/>
              <w:jc w:val="center"/>
              <w:rPr>
                <w:ins w:id="1661" w:author="Huawei-Chunying Gu" w:date="2023-02-17T18:51:00Z"/>
                <w:rFonts w:ascii="Arial" w:hAnsi="Arial"/>
                <w:sz w:val="18"/>
              </w:rPr>
            </w:pPr>
            <w:ins w:id="166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663" w:author="Huawei-Chunying Gu" w:date="2023-02-17T18:57:00Z">
              <w:tcPr>
                <w:tcW w:w="1134" w:type="dxa"/>
                <w:tcBorders>
                  <w:top w:val="nil"/>
                  <w:left w:val="nil"/>
                  <w:bottom w:val="single" w:sz="4" w:space="0" w:color="auto"/>
                  <w:right w:val="single" w:sz="4" w:space="0" w:color="auto"/>
                </w:tcBorders>
                <w:shd w:val="clear" w:color="auto" w:fill="auto"/>
                <w:noWrap/>
                <w:vAlign w:val="center"/>
                <w:hideMark/>
              </w:tcPr>
            </w:tcPrChange>
          </w:tcPr>
          <w:p w14:paraId="7BAD682E" w14:textId="77777777" w:rsidR="00AB6C52" w:rsidRPr="004D1CBD" w:rsidRDefault="00AB6C52" w:rsidP="00AB6C52">
            <w:pPr>
              <w:keepNext/>
              <w:keepLines/>
              <w:spacing w:after="0"/>
              <w:jc w:val="center"/>
              <w:rPr>
                <w:ins w:id="1664" w:author="Huawei-Chunying Gu" w:date="2023-02-17T18:51:00Z"/>
                <w:rFonts w:ascii="宋体" w:hAnsi="宋体" w:cs="宋体"/>
                <w:sz w:val="18"/>
              </w:rPr>
            </w:pPr>
            <w:ins w:id="1665"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1666" w:author="Huawei-Chunying Gu" w:date="2023-02-17T18:57:00Z">
              <w:tcPr>
                <w:tcW w:w="1134" w:type="dxa"/>
                <w:tcBorders>
                  <w:top w:val="nil"/>
                  <w:left w:val="nil"/>
                  <w:bottom w:val="single" w:sz="4" w:space="0" w:color="auto"/>
                  <w:right w:val="single" w:sz="4" w:space="0" w:color="auto"/>
                </w:tcBorders>
                <w:shd w:val="clear" w:color="auto" w:fill="auto"/>
                <w:noWrap/>
                <w:vAlign w:val="center"/>
                <w:hideMark/>
              </w:tcPr>
            </w:tcPrChange>
          </w:tcPr>
          <w:p w14:paraId="4682A5CC" w14:textId="77777777" w:rsidR="00AB6C52" w:rsidRPr="004D1CBD" w:rsidRDefault="00AB6C52" w:rsidP="00AB6C52">
            <w:pPr>
              <w:keepNext/>
              <w:keepLines/>
              <w:spacing w:after="0"/>
              <w:jc w:val="center"/>
              <w:rPr>
                <w:ins w:id="1667" w:author="Huawei-Chunying Gu" w:date="2023-02-17T18:51:00Z"/>
                <w:rFonts w:ascii="宋体" w:hAnsi="宋体" w:cs="宋体"/>
                <w:sz w:val="18"/>
              </w:rPr>
            </w:pPr>
            <w:ins w:id="1668"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hideMark/>
            <w:tcPrChange w:id="1669" w:author="Huawei-Chunying Gu" w:date="2023-02-17T18:57:00Z">
              <w:tcPr>
                <w:tcW w:w="1985" w:type="dxa"/>
                <w:tcBorders>
                  <w:top w:val="nil"/>
                  <w:left w:val="nil"/>
                  <w:bottom w:val="single" w:sz="4" w:space="0" w:color="auto"/>
                  <w:right w:val="single" w:sz="4" w:space="0" w:color="auto"/>
                </w:tcBorders>
                <w:shd w:val="clear" w:color="auto" w:fill="auto"/>
                <w:vAlign w:val="center"/>
                <w:hideMark/>
              </w:tcPr>
            </w:tcPrChange>
          </w:tcPr>
          <w:p w14:paraId="1D1F4AF8" w14:textId="3893B9EB" w:rsidR="00AB6C52" w:rsidRPr="004D1CBD" w:rsidRDefault="00AB6C52" w:rsidP="00AB6C52">
            <w:pPr>
              <w:keepNext/>
              <w:keepLines/>
              <w:spacing w:after="0"/>
              <w:jc w:val="center"/>
              <w:rPr>
                <w:ins w:id="1670" w:author="Huawei-Chunying Gu" w:date="2023-02-17T18:51:00Z"/>
                <w:rFonts w:ascii="Arial" w:hAnsi="Arial"/>
                <w:sz w:val="18"/>
              </w:rPr>
            </w:pPr>
            <w:ins w:id="1671" w:author="Huawei-Chunying Gu" w:date="2023-02-17T18:57:00Z">
              <w:r w:rsidRPr="00CC0B60">
                <w:rPr>
                  <w:rFonts w:ascii="Arial" w:hAnsi="Arial"/>
                  <w:sz w:val="18"/>
                </w:rPr>
                <w:t>30.5-TT</w:t>
              </w:r>
            </w:ins>
          </w:p>
        </w:tc>
        <w:tc>
          <w:tcPr>
            <w:tcW w:w="1559" w:type="dxa"/>
            <w:tcBorders>
              <w:top w:val="nil"/>
              <w:left w:val="nil"/>
              <w:bottom w:val="single" w:sz="4" w:space="0" w:color="auto"/>
              <w:right w:val="single" w:sz="4" w:space="0" w:color="auto"/>
            </w:tcBorders>
            <w:shd w:val="clear" w:color="auto" w:fill="auto"/>
            <w:vAlign w:val="center"/>
            <w:hideMark/>
            <w:tcPrChange w:id="1672" w:author="Huawei-Chunying Gu" w:date="2023-02-17T18:57:00Z">
              <w:tcPr>
                <w:tcW w:w="1559" w:type="dxa"/>
                <w:tcBorders>
                  <w:top w:val="nil"/>
                  <w:left w:val="nil"/>
                  <w:bottom w:val="single" w:sz="4" w:space="0" w:color="auto"/>
                  <w:right w:val="single" w:sz="4" w:space="0" w:color="auto"/>
                </w:tcBorders>
                <w:shd w:val="clear" w:color="auto" w:fill="auto"/>
                <w:vAlign w:val="center"/>
                <w:hideMark/>
              </w:tcPr>
            </w:tcPrChange>
          </w:tcPr>
          <w:p w14:paraId="548BC6FD" w14:textId="77777777" w:rsidR="00AB6C52" w:rsidRPr="004D1CBD" w:rsidRDefault="00AB6C52" w:rsidP="00AB6C52">
            <w:pPr>
              <w:keepNext/>
              <w:keepLines/>
              <w:spacing w:after="0"/>
              <w:jc w:val="center"/>
              <w:rPr>
                <w:ins w:id="1673" w:author="Huawei-Chunying Gu" w:date="2023-02-17T18:51:00Z"/>
                <w:rFonts w:ascii="Arial" w:hAnsi="Arial"/>
                <w:sz w:val="18"/>
              </w:rPr>
            </w:pPr>
            <w:ins w:id="1674" w:author="Huawei-Chunying Gu" w:date="2023-02-17T18:51:00Z">
              <w:r w:rsidRPr="004D1CBD">
                <w:rPr>
                  <w:rFonts w:ascii="Arial" w:hAnsi="Arial"/>
                  <w:sz w:val="18"/>
                </w:rPr>
                <w:t>43</w:t>
              </w:r>
            </w:ins>
          </w:p>
        </w:tc>
      </w:tr>
      <w:tr w:rsidR="00883035" w:rsidRPr="004D1CBD" w14:paraId="38E281E7" w14:textId="77777777" w:rsidTr="000B5BDB">
        <w:tblPrEx>
          <w:tblW w:w="9229" w:type="dxa"/>
          <w:tblInd w:w="93" w:type="dxa"/>
          <w:tblLayout w:type="fixed"/>
          <w:tblPrExChange w:id="1675" w:author="Huawei-Chunying Gu" w:date="2023-02-17T18:53:00Z">
            <w:tblPrEx>
              <w:tblW w:w="9229" w:type="dxa"/>
              <w:tblInd w:w="93" w:type="dxa"/>
              <w:tblLayout w:type="fixed"/>
            </w:tblPrEx>
          </w:tblPrExChange>
        </w:tblPrEx>
        <w:trPr>
          <w:trHeight w:val="270"/>
          <w:ins w:id="1676" w:author="Huawei-Chunying Gu" w:date="2023-02-17T18:51:00Z"/>
          <w:trPrChange w:id="1677"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1678"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5125B3AE" w14:textId="77777777" w:rsidR="00883035" w:rsidRPr="004D1CBD" w:rsidRDefault="00883035" w:rsidP="00883035">
            <w:pPr>
              <w:keepNext/>
              <w:keepLines/>
              <w:spacing w:after="0"/>
              <w:jc w:val="center"/>
              <w:rPr>
                <w:ins w:id="167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680"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2E6B0D87" w14:textId="77777777" w:rsidR="00883035" w:rsidRPr="004D1CBD" w:rsidRDefault="00883035" w:rsidP="00883035">
            <w:pPr>
              <w:keepNext/>
              <w:keepLines/>
              <w:spacing w:after="0"/>
              <w:jc w:val="center"/>
              <w:rPr>
                <w:ins w:id="1681" w:author="Huawei-Chunying Gu" w:date="2023-02-17T18:51:00Z"/>
                <w:rFonts w:ascii="Arial" w:hAnsi="Arial"/>
                <w:sz w:val="18"/>
                <w:lang w:eastAsia="zh-CN"/>
              </w:rPr>
            </w:pPr>
            <w:ins w:id="1682"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1683"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5BF2BC6C" w14:textId="777D1A26" w:rsidR="00883035" w:rsidRPr="004D1CBD" w:rsidRDefault="00883035" w:rsidP="00883035">
            <w:pPr>
              <w:keepNext/>
              <w:keepLines/>
              <w:spacing w:after="0"/>
              <w:jc w:val="center"/>
              <w:rPr>
                <w:ins w:id="1684" w:author="Huawei-Chunying Gu" w:date="2023-02-17T18:51:00Z"/>
                <w:rFonts w:ascii="Arial" w:hAnsi="Arial"/>
                <w:sz w:val="18"/>
              </w:rPr>
            </w:pPr>
            <w:ins w:id="168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686"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0A3366E9" w14:textId="77777777" w:rsidR="00883035" w:rsidRPr="004D1CBD" w:rsidRDefault="00883035" w:rsidP="00883035">
            <w:pPr>
              <w:keepNext/>
              <w:keepLines/>
              <w:spacing w:after="0"/>
              <w:jc w:val="center"/>
              <w:rPr>
                <w:ins w:id="1687" w:author="Huawei-Chunying Gu" w:date="2023-02-17T18:51:00Z"/>
                <w:rFonts w:ascii="宋体" w:hAnsi="宋体" w:cs="宋体"/>
                <w:sz w:val="18"/>
              </w:rPr>
            </w:pPr>
            <w:ins w:id="1688"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689"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0FFACCB" w14:textId="77777777" w:rsidR="00883035" w:rsidRPr="004D1CBD" w:rsidRDefault="00883035" w:rsidP="00883035">
            <w:pPr>
              <w:keepNext/>
              <w:keepLines/>
              <w:spacing w:after="0"/>
              <w:jc w:val="center"/>
              <w:rPr>
                <w:ins w:id="1690" w:author="Huawei-Chunying Gu" w:date="2023-02-17T18:51:00Z"/>
                <w:rFonts w:ascii="宋体" w:hAnsi="宋体" w:cs="宋体"/>
                <w:sz w:val="18"/>
              </w:rPr>
            </w:pPr>
            <w:ins w:id="1691"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1692"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1B94D1C6" w14:textId="7DFE0833" w:rsidR="00883035" w:rsidRPr="004D1CBD" w:rsidRDefault="006A03FE" w:rsidP="00883035">
            <w:pPr>
              <w:keepNext/>
              <w:keepLines/>
              <w:spacing w:after="0"/>
              <w:jc w:val="center"/>
              <w:rPr>
                <w:ins w:id="1693" w:author="Huawei-Chunying Gu" w:date="2023-02-17T18:51:00Z"/>
                <w:rFonts w:ascii="Arial" w:hAnsi="Arial"/>
                <w:sz w:val="18"/>
              </w:rPr>
            </w:pPr>
            <w:ins w:id="1694" w:author="Huawei-Chunying Gu" w:date="2023-02-17T18:58:00Z">
              <w:r>
                <w:rPr>
                  <w:rFonts w:ascii="Arial" w:hAnsi="Arial"/>
                  <w:sz w:val="18"/>
                </w:rPr>
                <w:t>29</w:t>
              </w:r>
            </w:ins>
            <w:ins w:id="1695"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696"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37404D4E" w14:textId="77777777" w:rsidR="00883035" w:rsidRPr="004D1CBD" w:rsidRDefault="00883035" w:rsidP="00883035">
            <w:pPr>
              <w:keepNext/>
              <w:keepLines/>
              <w:spacing w:after="0"/>
              <w:jc w:val="center"/>
              <w:rPr>
                <w:ins w:id="1697" w:author="Huawei-Chunying Gu" w:date="2023-02-17T18:51:00Z"/>
                <w:rFonts w:ascii="Arial" w:hAnsi="Arial"/>
                <w:sz w:val="18"/>
              </w:rPr>
            </w:pPr>
            <w:ins w:id="1698" w:author="Huawei-Chunying Gu" w:date="2023-02-17T18:51:00Z">
              <w:r w:rsidRPr="004D1CBD">
                <w:rPr>
                  <w:rFonts w:ascii="Arial" w:hAnsi="Arial"/>
                  <w:sz w:val="18"/>
                </w:rPr>
                <w:t>43</w:t>
              </w:r>
            </w:ins>
          </w:p>
        </w:tc>
      </w:tr>
      <w:tr w:rsidR="00883035" w:rsidRPr="004D1CBD" w14:paraId="37860376" w14:textId="77777777" w:rsidTr="000B5BDB">
        <w:tblPrEx>
          <w:tblW w:w="9229" w:type="dxa"/>
          <w:tblInd w:w="93" w:type="dxa"/>
          <w:tblLayout w:type="fixed"/>
          <w:tblPrExChange w:id="1699" w:author="Huawei-Chunying Gu" w:date="2023-02-17T18:53:00Z">
            <w:tblPrEx>
              <w:tblW w:w="9229" w:type="dxa"/>
              <w:tblInd w:w="93" w:type="dxa"/>
              <w:tblLayout w:type="fixed"/>
            </w:tblPrEx>
          </w:tblPrExChange>
        </w:tblPrEx>
        <w:trPr>
          <w:trHeight w:val="270"/>
          <w:ins w:id="1700" w:author="Huawei-Chunying Gu" w:date="2023-02-17T18:51:00Z"/>
          <w:trPrChange w:id="1701"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1702"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649E4937" w14:textId="77777777" w:rsidR="00883035" w:rsidRPr="004D1CBD" w:rsidRDefault="00883035" w:rsidP="00883035">
            <w:pPr>
              <w:keepNext/>
              <w:keepLines/>
              <w:spacing w:after="0"/>
              <w:jc w:val="center"/>
              <w:rPr>
                <w:ins w:id="170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04"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276BBC11" w14:textId="77777777" w:rsidR="00883035" w:rsidRPr="004D1CBD" w:rsidRDefault="00883035" w:rsidP="00883035">
            <w:pPr>
              <w:keepNext/>
              <w:keepLines/>
              <w:spacing w:after="0"/>
              <w:jc w:val="center"/>
              <w:rPr>
                <w:ins w:id="1705" w:author="Huawei-Chunying Gu" w:date="2023-02-17T18:51:00Z"/>
                <w:rFonts w:ascii="Arial" w:hAnsi="Arial"/>
                <w:sz w:val="18"/>
                <w:lang w:eastAsia="zh-CN"/>
              </w:rPr>
            </w:pPr>
            <w:ins w:id="1706"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1707"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6B1AA008" w14:textId="4864CCDB" w:rsidR="00883035" w:rsidRPr="004D1CBD" w:rsidRDefault="00883035" w:rsidP="00883035">
            <w:pPr>
              <w:keepNext/>
              <w:keepLines/>
              <w:spacing w:after="0"/>
              <w:jc w:val="center"/>
              <w:rPr>
                <w:ins w:id="1708" w:author="Huawei-Chunying Gu" w:date="2023-02-17T18:51:00Z"/>
                <w:rFonts w:ascii="Arial" w:hAnsi="Arial"/>
                <w:sz w:val="18"/>
              </w:rPr>
            </w:pPr>
            <w:ins w:id="170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10"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77A3429" w14:textId="77777777" w:rsidR="00883035" w:rsidRPr="004D1CBD" w:rsidRDefault="00883035" w:rsidP="00883035">
            <w:pPr>
              <w:keepNext/>
              <w:keepLines/>
              <w:spacing w:after="0"/>
              <w:jc w:val="center"/>
              <w:rPr>
                <w:ins w:id="1711" w:author="Huawei-Chunying Gu" w:date="2023-02-17T18:51:00Z"/>
                <w:rFonts w:ascii="宋体" w:hAnsi="宋体" w:cs="宋体"/>
                <w:sz w:val="18"/>
              </w:rPr>
            </w:pPr>
            <w:ins w:id="1712"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13"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26300068" w14:textId="77777777" w:rsidR="00883035" w:rsidRPr="004D1CBD" w:rsidRDefault="00883035" w:rsidP="00883035">
            <w:pPr>
              <w:keepNext/>
              <w:keepLines/>
              <w:spacing w:after="0"/>
              <w:jc w:val="center"/>
              <w:rPr>
                <w:ins w:id="1714" w:author="Huawei-Chunying Gu" w:date="2023-02-17T18:51:00Z"/>
                <w:rFonts w:ascii="宋体" w:hAnsi="宋体" w:cs="宋体"/>
                <w:sz w:val="18"/>
              </w:rPr>
            </w:pPr>
            <w:ins w:id="1715"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16"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1A8C64D5" w14:textId="7DD5A0BD" w:rsidR="00883035" w:rsidRPr="004D1CBD" w:rsidRDefault="006A03FE" w:rsidP="00883035">
            <w:pPr>
              <w:keepNext/>
              <w:keepLines/>
              <w:spacing w:after="0"/>
              <w:jc w:val="center"/>
              <w:rPr>
                <w:ins w:id="1717" w:author="Huawei-Chunying Gu" w:date="2023-02-17T18:51:00Z"/>
                <w:rFonts w:ascii="Arial" w:hAnsi="Arial"/>
                <w:sz w:val="18"/>
              </w:rPr>
            </w:pPr>
            <w:ins w:id="1718" w:author="Huawei-Chunying Gu" w:date="2023-02-17T18:58:00Z">
              <w:r>
                <w:rPr>
                  <w:rFonts w:ascii="Arial" w:hAnsi="Arial"/>
                  <w:sz w:val="18"/>
                </w:rPr>
                <w:t>27.5</w:t>
              </w:r>
            </w:ins>
            <w:ins w:id="1719"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20"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17050B0F" w14:textId="77777777" w:rsidR="00883035" w:rsidRPr="004D1CBD" w:rsidRDefault="00883035" w:rsidP="00883035">
            <w:pPr>
              <w:keepNext/>
              <w:keepLines/>
              <w:spacing w:after="0"/>
              <w:jc w:val="center"/>
              <w:rPr>
                <w:ins w:id="1721" w:author="Huawei-Chunying Gu" w:date="2023-02-17T18:51:00Z"/>
                <w:rFonts w:ascii="Arial" w:hAnsi="Arial"/>
                <w:sz w:val="18"/>
              </w:rPr>
            </w:pPr>
            <w:ins w:id="1722" w:author="Huawei-Chunying Gu" w:date="2023-02-17T18:51:00Z">
              <w:r w:rsidRPr="004D1CBD">
                <w:rPr>
                  <w:rFonts w:ascii="Arial" w:hAnsi="Arial"/>
                  <w:sz w:val="18"/>
                </w:rPr>
                <w:t>43</w:t>
              </w:r>
            </w:ins>
          </w:p>
        </w:tc>
      </w:tr>
      <w:tr w:rsidR="006A03FE" w:rsidRPr="004D1CBD" w14:paraId="70B9CF1C" w14:textId="77777777" w:rsidTr="006A03FE">
        <w:tblPrEx>
          <w:tblW w:w="9229" w:type="dxa"/>
          <w:tblInd w:w="93" w:type="dxa"/>
          <w:tblLayout w:type="fixed"/>
          <w:tblPrExChange w:id="1723" w:author="Huawei-Chunying Gu" w:date="2023-02-17T18:58:00Z">
            <w:tblPrEx>
              <w:tblW w:w="9229" w:type="dxa"/>
              <w:tblInd w:w="93" w:type="dxa"/>
              <w:tblLayout w:type="fixed"/>
            </w:tblPrEx>
          </w:tblPrExChange>
        </w:tblPrEx>
        <w:trPr>
          <w:trHeight w:val="270"/>
          <w:ins w:id="1724" w:author="Huawei-Chunying Gu" w:date="2023-02-17T18:51:00Z"/>
          <w:trPrChange w:id="1725" w:author="Huawei-Chunying Gu" w:date="2023-02-17T18:58:00Z">
            <w:trPr>
              <w:trHeight w:val="270"/>
            </w:trPr>
          </w:trPrChange>
        </w:trPr>
        <w:tc>
          <w:tcPr>
            <w:tcW w:w="1433" w:type="dxa"/>
            <w:vMerge/>
            <w:tcBorders>
              <w:left w:val="single" w:sz="4" w:space="0" w:color="auto"/>
              <w:right w:val="single" w:sz="4" w:space="0" w:color="auto"/>
            </w:tcBorders>
            <w:shd w:val="clear" w:color="auto" w:fill="auto"/>
            <w:vAlign w:val="center"/>
            <w:hideMark/>
            <w:tcPrChange w:id="1726" w:author="Huawei-Chunying Gu" w:date="2023-02-17T18:58:00Z">
              <w:tcPr>
                <w:tcW w:w="1433" w:type="dxa"/>
                <w:vMerge/>
                <w:tcBorders>
                  <w:left w:val="single" w:sz="4" w:space="0" w:color="auto"/>
                  <w:right w:val="single" w:sz="4" w:space="0" w:color="auto"/>
                </w:tcBorders>
                <w:shd w:val="clear" w:color="auto" w:fill="auto"/>
                <w:vAlign w:val="center"/>
                <w:hideMark/>
              </w:tcPr>
            </w:tcPrChange>
          </w:tcPr>
          <w:p w14:paraId="2B3F8482" w14:textId="77777777" w:rsidR="006A03FE" w:rsidRPr="004D1CBD" w:rsidRDefault="006A03FE" w:rsidP="006A03FE">
            <w:pPr>
              <w:keepNext/>
              <w:keepLines/>
              <w:spacing w:after="0"/>
              <w:jc w:val="center"/>
              <w:rPr>
                <w:ins w:id="172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28" w:author="Huawei-Chunying Gu" w:date="2023-02-17T18:58:00Z">
              <w:tcPr>
                <w:tcW w:w="795" w:type="dxa"/>
                <w:tcBorders>
                  <w:top w:val="nil"/>
                  <w:left w:val="nil"/>
                  <w:bottom w:val="single" w:sz="4" w:space="0" w:color="auto"/>
                  <w:right w:val="single" w:sz="4" w:space="0" w:color="auto"/>
                </w:tcBorders>
                <w:shd w:val="clear" w:color="auto" w:fill="auto"/>
                <w:noWrap/>
                <w:vAlign w:val="center"/>
                <w:hideMark/>
              </w:tcPr>
            </w:tcPrChange>
          </w:tcPr>
          <w:p w14:paraId="3ECB435F" w14:textId="77777777" w:rsidR="006A03FE" w:rsidRPr="004D1CBD" w:rsidRDefault="006A03FE" w:rsidP="006A03FE">
            <w:pPr>
              <w:keepNext/>
              <w:keepLines/>
              <w:spacing w:after="0"/>
              <w:jc w:val="center"/>
              <w:rPr>
                <w:ins w:id="1729" w:author="Huawei-Chunying Gu" w:date="2023-02-17T18:51:00Z"/>
                <w:rFonts w:ascii="Arial" w:hAnsi="Arial"/>
                <w:sz w:val="18"/>
                <w:lang w:eastAsia="zh-CN"/>
              </w:rPr>
            </w:pPr>
            <w:ins w:id="1730"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1731" w:author="Huawei-Chunying Gu" w:date="2023-02-17T18:58:00Z">
              <w:tcPr>
                <w:tcW w:w="1189" w:type="dxa"/>
                <w:tcBorders>
                  <w:top w:val="nil"/>
                  <w:left w:val="nil"/>
                  <w:bottom w:val="single" w:sz="4" w:space="0" w:color="auto"/>
                  <w:right w:val="single" w:sz="4" w:space="0" w:color="auto"/>
                </w:tcBorders>
                <w:shd w:val="clear" w:color="auto" w:fill="auto"/>
                <w:vAlign w:val="center"/>
                <w:hideMark/>
              </w:tcPr>
            </w:tcPrChange>
          </w:tcPr>
          <w:p w14:paraId="16E46CAE" w14:textId="3851002B" w:rsidR="006A03FE" w:rsidRPr="004D1CBD" w:rsidRDefault="006A03FE" w:rsidP="006A03FE">
            <w:pPr>
              <w:keepNext/>
              <w:keepLines/>
              <w:spacing w:after="0"/>
              <w:jc w:val="center"/>
              <w:rPr>
                <w:ins w:id="1732" w:author="Huawei-Chunying Gu" w:date="2023-02-17T18:51:00Z"/>
                <w:rFonts w:ascii="Arial" w:hAnsi="Arial"/>
                <w:sz w:val="18"/>
              </w:rPr>
            </w:pPr>
            <w:ins w:id="173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34"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542A0888" w14:textId="77777777" w:rsidR="006A03FE" w:rsidRPr="004D1CBD" w:rsidRDefault="006A03FE" w:rsidP="006A03FE">
            <w:pPr>
              <w:keepNext/>
              <w:keepLines/>
              <w:spacing w:after="0"/>
              <w:jc w:val="center"/>
              <w:rPr>
                <w:ins w:id="1735" w:author="Huawei-Chunying Gu" w:date="2023-02-17T18:51:00Z"/>
                <w:rFonts w:ascii="宋体" w:hAnsi="宋体" w:cs="宋体"/>
                <w:sz w:val="18"/>
              </w:rPr>
            </w:pPr>
            <w:ins w:id="1736"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37"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6B962185" w14:textId="77777777" w:rsidR="006A03FE" w:rsidRPr="004D1CBD" w:rsidRDefault="006A03FE" w:rsidP="006A03FE">
            <w:pPr>
              <w:keepNext/>
              <w:keepLines/>
              <w:spacing w:after="0"/>
              <w:jc w:val="center"/>
              <w:rPr>
                <w:ins w:id="1738" w:author="Huawei-Chunying Gu" w:date="2023-02-17T18:51:00Z"/>
                <w:rFonts w:ascii="宋体" w:hAnsi="宋体" w:cs="宋体"/>
                <w:sz w:val="18"/>
              </w:rPr>
            </w:pPr>
            <w:ins w:id="1739"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40" w:author="Huawei-Chunying Gu" w:date="2023-02-17T18:58:00Z">
              <w:tcPr>
                <w:tcW w:w="1985" w:type="dxa"/>
                <w:tcBorders>
                  <w:top w:val="nil"/>
                  <w:left w:val="nil"/>
                  <w:bottom w:val="single" w:sz="4" w:space="0" w:color="auto"/>
                  <w:right w:val="single" w:sz="4" w:space="0" w:color="auto"/>
                </w:tcBorders>
                <w:shd w:val="clear" w:color="auto" w:fill="auto"/>
                <w:vAlign w:val="center"/>
                <w:hideMark/>
              </w:tcPr>
            </w:tcPrChange>
          </w:tcPr>
          <w:p w14:paraId="7990DC88" w14:textId="4EF2A84E" w:rsidR="006A03FE" w:rsidRPr="004D1CBD" w:rsidRDefault="006A03FE" w:rsidP="006A03FE">
            <w:pPr>
              <w:keepNext/>
              <w:keepLines/>
              <w:spacing w:after="0"/>
              <w:jc w:val="center"/>
              <w:rPr>
                <w:ins w:id="1741" w:author="Huawei-Chunying Gu" w:date="2023-02-17T18:51:00Z"/>
                <w:rFonts w:ascii="Arial" w:hAnsi="Arial"/>
                <w:sz w:val="18"/>
              </w:rPr>
            </w:pPr>
            <w:ins w:id="1742" w:author="Huawei-Chunying Gu" w:date="2023-02-17T18:58:00Z">
              <w:r w:rsidRPr="007A150B">
                <w:rPr>
                  <w:rFonts w:ascii="Arial" w:hAnsi="Arial"/>
                  <w:sz w:val="18"/>
                </w:rPr>
                <w:t>27.5-TT</w:t>
              </w:r>
            </w:ins>
          </w:p>
        </w:tc>
        <w:tc>
          <w:tcPr>
            <w:tcW w:w="1559" w:type="dxa"/>
            <w:tcBorders>
              <w:top w:val="nil"/>
              <w:left w:val="nil"/>
              <w:bottom w:val="single" w:sz="4" w:space="0" w:color="auto"/>
              <w:right w:val="single" w:sz="4" w:space="0" w:color="auto"/>
            </w:tcBorders>
            <w:shd w:val="clear" w:color="auto" w:fill="auto"/>
            <w:vAlign w:val="center"/>
            <w:hideMark/>
            <w:tcPrChange w:id="1743" w:author="Huawei-Chunying Gu" w:date="2023-02-17T18:58:00Z">
              <w:tcPr>
                <w:tcW w:w="1559" w:type="dxa"/>
                <w:tcBorders>
                  <w:top w:val="nil"/>
                  <w:left w:val="nil"/>
                  <w:bottom w:val="single" w:sz="4" w:space="0" w:color="auto"/>
                  <w:right w:val="single" w:sz="4" w:space="0" w:color="auto"/>
                </w:tcBorders>
                <w:shd w:val="clear" w:color="auto" w:fill="auto"/>
                <w:vAlign w:val="center"/>
                <w:hideMark/>
              </w:tcPr>
            </w:tcPrChange>
          </w:tcPr>
          <w:p w14:paraId="456938EE" w14:textId="77777777" w:rsidR="006A03FE" w:rsidRPr="004D1CBD" w:rsidRDefault="006A03FE" w:rsidP="006A03FE">
            <w:pPr>
              <w:keepNext/>
              <w:keepLines/>
              <w:spacing w:after="0"/>
              <w:jc w:val="center"/>
              <w:rPr>
                <w:ins w:id="1744" w:author="Huawei-Chunying Gu" w:date="2023-02-17T18:51:00Z"/>
                <w:rFonts w:ascii="Arial" w:hAnsi="Arial"/>
                <w:sz w:val="18"/>
              </w:rPr>
            </w:pPr>
            <w:ins w:id="1745" w:author="Huawei-Chunying Gu" w:date="2023-02-17T18:51:00Z">
              <w:r w:rsidRPr="004D1CBD">
                <w:rPr>
                  <w:rFonts w:ascii="Arial" w:hAnsi="Arial"/>
                  <w:sz w:val="18"/>
                </w:rPr>
                <w:t>43</w:t>
              </w:r>
            </w:ins>
          </w:p>
        </w:tc>
      </w:tr>
      <w:tr w:rsidR="006A03FE" w:rsidRPr="004D1CBD" w14:paraId="44DFCCE4" w14:textId="77777777" w:rsidTr="006A03FE">
        <w:tblPrEx>
          <w:tblW w:w="9229" w:type="dxa"/>
          <w:tblInd w:w="93" w:type="dxa"/>
          <w:tblLayout w:type="fixed"/>
          <w:tblPrExChange w:id="1746" w:author="Huawei-Chunying Gu" w:date="2023-02-17T18:58:00Z">
            <w:tblPrEx>
              <w:tblW w:w="9229" w:type="dxa"/>
              <w:tblInd w:w="93" w:type="dxa"/>
              <w:tblLayout w:type="fixed"/>
            </w:tblPrEx>
          </w:tblPrExChange>
        </w:tblPrEx>
        <w:trPr>
          <w:trHeight w:val="270"/>
          <w:ins w:id="1747" w:author="Huawei-Chunying Gu" w:date="2023-02-17T18:51:00Z"/>
          <w:trPrChange w:id="1748" w:author="Huawei-Chunying Gu" w:date="2023-02-17T18:58:00Z">
            <w:trPr>
              <w:trHeight w:val="270"/>
            </w:trPr>
          </w:trPrChange>
        </w:trPr>
        <w:tc>
          <w:tcPr>
            <w:tcW w:w="1433" w:type="dxa"/>
            <w:vMerge/>
            <w:tcBorders>
              <w:left w:val="single" w:sz="4" w:space="0" w:color="auto"/>
              <w:right w:val="single" w:sz="4" w:space="0" w:color="auto"/>
            </w:tcBorders>
            <w:shd w:val="clear" w:color="auto" w:fill="auto"/>
            <w:vAlign w:val="center"/>
            <w:hideMark/>
            <w:tcPrChange w:id="1749" w:author="Huawei-Chunying Gu" w:date="2023-02-17T18:58:00Z">
              <w:tcPr>
                <w:tcW w:w="1433" w:type="dxa"/>
                <w:vMerge/>
                <w:tcBorders>
                  <w:left w:val="single" w:sz="4" w:space="0" w:color="auto"/>
                  <w:right w:val="single" w:sz="4" w:space="0" w:color="auto"/>
                </w:tcBorders>
                <w:shd w:val="clear" w:color="auto" w:fill="auto"/>
                <w:vAlign w:val="center"/>
                <w:hideMark/>
              </w:tcPr>
            </w:tcPrChange>
          </w:tcPr>
          <w:p w14:paraId="234B5E68" w14:textId="77777777" w:rsidR="006A03FE" w:rsidRPr="004D1CBD" w:rsidRDefault="006A03FE" w:rsidP="006A03FE">
            <w:pPr>
              <w:keepNext/>
              <w:keepLines/>
              <w:spacing w:after="0"/>
              <w:jc w:val="center"/>
              <w:rPr>
                <w:ins w:id="175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51" w:author="Huawei-Chunying Gu" w:date="2023-02-17T18:58:00Z">
              <w:tcPr>
                <w:tcW w:w="795" w:type="dxa"/>
                <w:tcBorders>
                  <w:top w:val="nil"/>
                  <w:left w:val="nil"/>
                  <w:bottom w:val="single" w:sz="4" w:space="0" w:color="auto"/>
                  <w:right w:val="single" w:sz="4" w:space="0" w:color="auto"/>
                </w:tcBorders>
                <w:shd w:val="clear" w:color="auto" w:fill="auto"/>
                <w:noWrap/>
                <w:vAlign w:val="center"/>
                <w:hideMark/>
              </w:tcPr>
            </w:tcPrChange>
          </w:tcPr>
          <w:p w14:paraId="1D7191BA" w14:textId="77777777" w:rsidR="006A03FE" w:rsidRPr="004D1CBD" w:rsidRDefault="006A03FE" w:rsidP="006A03FE">
            <w:pPr>
              <w:keepNext/>
              <w:keepLines/>
              <w:spacing w:after="0"/>
              <w:jc w:val="center"/>
              <w:rPr>
                <w:ins w:id="1752" w:author="Huawei-Chunying Gu" w:date="2023-02-17T18:51:00Z"/>
                <w:rFonts w:ascii="Arial" w:hAnsi="Arial"/>
                <w:sz w:val="18"/>
                <w:lang w:eastAsia="zh-CN"/>
              </w:rPr>
            </w:pPr>
            <w:ins w:id="1753"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1754" w:author="Huawei-Chunying Gu" w:date="2023-02-17T18:58:00Z">
              <w:tcPr>
                <w:tcW w:w="1189" w:type="dxa"/>
                <w:tcBorders>
                  <w:top w:val="nil"/>
                  <w:left w:val="nil"/>
                  <w:bottom w:val="single" w:sz="4" w:space="0" w:color="auto"/>
                  <w:right w:val="single" w:sz="4" w:space="0" w:color="auto"/>
                </w:tcBorders>
                <w:shd w:val="clear" w:color="auto" w:fill="auto"/>
                <w:vAlign w:val="center"/>
                <w:hideMark/>
              </w:tcPr>
            </w:tcPrChange>
          </w:tcPr>
          <w:p w14:paraId="28F04D29" w14:textId="4F3B4950" w:rsidR="006A03FE" w:rsidRPr="004D1CBD" w:rsidRDefault="006A03FE" w:rsidP="006A03FE">
            <w:pPr>
              <w:keepNext/>
              <w:keepLines/>
              <w:spacing w:after="0"/>
              <w:jc w:val="center"/>
              <w:rPr>
                <w:ins w:id="1755" w:author="Huawei-Chunying Gu" w:date="2023-02-17T18:51:00Z"/>
                <w:rFonts w:ascii="Arial" w:hAnsi="Arial"/>
                <w:sz w:val="18"/>
              </w:rPr>
            </w:pPr>
            <w:ins w:id="175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57"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25CCE767" w14:textId="77777777" w:rsidR="006A03FE" w:rsidRPr="004D1CBD" w:rsidRDefault="006A03FE" w:rsidP="006A03FE">
            <w:pPr>
              <w:keepNext/>
              <w:keepLines/>
              <w:spacing w:after="0"/>
              <w:jc w:val="center"/>
              <w:rPr>
                <w:ins w:id="1758" w:author="Huawei-Chunying Gu" w:date="2023-02-17T18:51:00Z"/>
                <w:rFonts w:ascii="宋体" w:hAnsi="宋体" w:cs="宋体"/>
                <w:sz w:val="18"/>
              </w:rPr>
            </w:pPr>
            <w:ins w:id="1759" w:author="Huawei-Chunying Gu" w:date="2023-02-17T18:51:00Z">
              <w:r w:rsidRPr="004D1CBD">
                <w:rPr>
                  <w:rFonts w:ascii="Arial" w:hAnsi="Arial"/>
                  <w:sz w:val="18"/>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1760"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40D61529" w14:textId="77777777" w:rsidR="006A03FE" w:rsidRPr="004D1CBD" w:rsidRDefault="006A03FE" w:rsidP="006A03FE">
            <w:pPr>
              <w:keepNext/>
              <w:keepLines/>
              <w:spacing w:after="0"/>
              <w:jc w:val="center"/>
              <w:rPr>
                <w:ins w:id="1761" w:author="Huawei-Chunying Gu" w:date="2023-02-17T18:51:00Z"/>
                <w:rFonts w:ascii="宋体" w:hAnsi="宋体" w:cs="宋体"/>
                <w:sz w:val="18"/>
              </w:rPr>
            </w:pPr>
            <w:ins w:id="1762"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763" w:author="Huawei-Chunying Gu" w:date="2023-02-17T18:58:00Z">
              <w:tcPr>
                <w:tcW w:w="1985" w:type="dxa"/>
                <w:tcBorders>
                  <w:top w:val="nil"/>
                  <w:left w:val="nil"/>
                  <w:bottom w:val="single" w:sz="4" w:space="0" w:color="auto"/>
                  <w:right w:val="single" w:sz="4" w:space="0" w:color="auto"/>
                </w:tcBorders>
                <w:shd w:val="clear" w:color="auto" w:fill="auto"/>
                <w:vAlign w:val="center"/>
                <w:hideMark/>
              </w:tcPr>
            </w:tcPrChange>
          </w:tcPr>
          <w:p w14:paraId="6FF6AF51" w14:textId="150955A0" w:rsidR="006A03FE" w:rsidRPr="004D1CBD" w:rsidRDefault="006A03FE" w:rsidP="006A03FE">
            <w:pPr>
              <w:keepNext/>
              <w:keepLines/>
              <w:spacing w:after="0"/>
              <w:jc w:val="center"/>
              <w:rPr>
                <w:ins w:id="1764" w:author="Huawei-Chunying Gu" w:date="2023-02-17T18:51:00Z"/>
                <w:rFonts w:ascii="Arial" w:hAnsi="Arial"/>
                <w:sz w:val="18"/>
              </w:rPr>
            </w:pPr>
            <w:ins w:id="1765" w:author="Huawei-Chunying Gu" w:date="2023-02-17T18:58:00Z">
              <w:r w:rsidRPr="007A150B">
                <w:rPr>
                  <w:rFonts w:ascii="Arial" w:hAnsi="Arial"/>
                  <w:sz w:val="18"/>
                </w:rPr>
                <w:t>27.5-TT</w:t>
              </w:r>
            </w:ins>
          </w:p>
        </w:tc>
        <w:tc>
          <w:tcPr>
            <w:tcW w:w="1559" w:type="dxa"/>
            <w:tcBorders>
              <w:top w:val="nil"/>
              <w:left w:val="nil"/>
              <w:bottom w:val="single" w:sz="4" w:space="0" w:color="auto"/>
              <w:right w:val="single" w:sz="4" w:space="0" w:color="auto"/>
            </w:tcBorders>
            <w:shd w:val="clear" w:color="auto" w:fill="auto"/>
            <w:vAlign w:val="center"/>
            <w:hideMark/>
            <w:tcPrChange w:id="1766" w:author="Huawei-Chunying Gu" w:date="2023-02-17T18:58:00Z">
              <w:tcPr>
                <w:tcW w:w="1559" w:type="dxa"/>
                <w:tcBorders>
                  <w:top w:val="nil"/>
                  <w:left w:val="nil"/>
                  <w:bottom w:val="single" w:sz="4" w:space="0" w:color="auto"/>
                  <w:right w:val="single" w:sz="4" w:space="0" w:color="auto"/>
                </w:tcBorders>
                <w:shd w:val="clear" w:color="auto" w:fill="auto"/>
                <w:vAlign w:val="center"/>
                <w:hideMark/>
              </w:tcPr>
            </w:tcPrChange>
          </w:tcPr>
          <w:p w14:paraId="65B0A611" w14:textId="77777777" w:rsidR="006A03FE" w:rsidRPr="004D1CBD" w:rsidRDefault="006A03FE" w:rsidP="006A03FE">
            <w:pPr>
              <w:keepNext/>
              <w:keepLines/>
              <w:spacing w:after="0"/>
              <w:jc w:val="center"/>
              <w:rPr>
                <w:ins w:id="1767" w:author="Huawei-Chunying Gu" w:date="2023-02-17T18:51:00Z"/>
                <w:rFonts w:ascii="Arial" w:hAnsi="Arial"/>
                <w:sz w:val="18"/>
              </w:rPr>
            </w:pPr>
            <w:ins w:id="1768" w:author="Huawei-Chunying Gu" w:date="2023-02-17T18:51:00Z">
              <w:r w:rsidRPr="004D1CBD">
                <w:rPr>
                  <w:rFonts w:ascii="Arial" w:hAnsi="Arial"/>
                  <w:sz w:val="18"/>
                </w:rPr>
                <w:t>43</w:t>
              </w:r>
            </w:ins>
          </w:p>
        </w:tc>
      </w:tr>
      <w:tr w:rsidR="00883035" w:rsidRPr="004D1CBD" w14:paraId="287C5FD2" w14:textId="77777777" w:rsidTr="000B5BDB">
        <w:tblPrEx>
          <w:tblW w:w="9229" w:type="dxa"/>
          <w:tblInd w:w="93" w:type="dxa"/>
          <w:tblLayout w:type="fixed"/>
          <w:tblPrExChange w:id="1769" w:author="Huawei-Chunying Gu" w:date="2023-02-17T18:53:00Z">
            <w:tblPrEx>
              <w:tblW w:w="9229" w:type="dxa"/>
              <w:tblInd w:w="93" w:type="dxa"/>
              <w:tblLayout w:type="fixed"/>
            </w:tblPrEx>
          </w:tblPrExChange>
        </w:tblPrEx>
        <w:trPr>
          <w:trHeight w:val="270"/>
          <w:ins w:id="1770" w:author="Huawei-Chunying Gu" w:date="2023-02-17T18:51:00Z"/>
          <w:trPrChange w:id="1771"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1772"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58C42430" w14:textId="77777777" w:rsidR="00883035" w:rsidRPr="004D1CBD" w:rsidRDefault="00883035" w:rsidP="00883035">
            <w:pPr>
              <w:keepNext/>
              <w:keepLines/>
              <w:spacing w:after="0"/>
              <w:jc w:val="center"/>
              <w:rPr>
                <w:ins w:id="177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74"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77AD2BB6" w14:textId="77777777" w:rsidR="00883035" w:rsidRPr="004D1CBD" w:rsidRDefault="00883035" w:rsidP="00883035">
            <w:pPr>
              <w:keepNext/>
              <w:keepLines/>
              <w:spacing w:after="0"/>
              <w:jc w:val="center"/>
              <w:rPr>
                <w:ins w:id="1775" w:author="Huawei-Chunying Gu" w:date="2023-02-17T18:51:00Z"/>
                <w:rFonts w:ascii="Arial" w:hAnsi="Arial"/>
                <w:sz w:val="18"/>
                <w:lang w:eastAsia="zh-CN"/>
              </w:rPr>
            </w:pPr>
            <w:ins w:id="1776"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1777"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4972E2FF" w14:textId="129BB36A" w:rsidR="00883035" w:rsidRPr="004D1CBD" w:rsidRDefault="00883035" w:rsidP="00883035">
            <w:pPr>
              <w:keepNext/>
              <w:keepLines/>
              <w:spacing w:after="0"/>
              <w:jc w:val="center"/>
              <w:rPr>
                <w:ins w:id="1778" w:author="Huawei-Chunying Gu" w:date="2023-02-17T18:51:00Z"/>
                <w:rFonts w:ascii="Arial" w:hAnsi="Arial"/>
                <w:sz w:val="18"/>
              </w:rPr>
            </w:pPr>
            <w:ins w:id="177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780"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77B3078" w14:textId="77777777" w:rsidR="00883035" w:rsidRPr="004D1CBD" w:rsidRDefault="00883035" w:rsidP="00883035">
            <w:pPr>
              <w:keepNext/>
              <w:keepLines/>
              <w:spacing w:after="0"/>
              <w:jc w:val="center"/>
              <w:rPr>
                <w:ins w:id="1781" w:author="Huawei-Chunying Gu" w:date="2023-02-17T18:51:00Z"/>
                <w:rFonts w:ascii="宋体" w:hAnsi="宋体" w:cs="宋体"/>
                <w:sz w:val="18"/>
              </w:rPr>
            </w:pPr>
            <w:ins w:id="1782"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783"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2BFF51A6" w14:textId="77777777" w:rsidR="00883035" w:rsidRPr="004D1CBD" w:rsidRDefault="00883035" w:rsidP="00883035">
            <w:pPr>
              <w:keepNext/>
              <w:keepLines/>
              <w:spacing w:after="0"/>
              <w:jc w:val="center"/>
              <w:rPr>
                <w:ins w:id="1784" w:author="Huawei-Chunying Gu" w:date="2023-02-17T18:51:00Z"/>
                <w:rFonts w:ascii="宋体" w:hAnsi="宋体" w:cs="宋体"/>
                <w:sz w:val="18"/>
              </w:rPr>
            </w:pPr>
            <w:ins w:id="1785"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786"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7CEC0FEA" w14:textId="621F744B" w:rsidR="00883035" w:rsidRPr="004D1CBD" w:rsidRDefault="003350AE" w:rsidP="00883035">
            <w:pPr>
              <w:keepNext/>
              <w:keepLines/>
              <w:spacing w:after="0"/>
              <w:jc w:val="center"/>
              <w:rPr>
                <w:ins w:id="1787" w:author="Huawei-Chunying Gu" w:date="2023-02-17T18:51:00Z"/>
                <w:rFonts w:ascii="Arial" w:hAnsi="Arial"/>
                <w:sz w:val="18"/>
              </w:rPr>
            </w:pPr>
            <w:ins w:id="1788" w:author="Huawei-Chunying Gu" w:date="2023-02-17T18:58:00Z">
              <w:r>
                <w:rPr>
                  <w:rFonts w:ascii="Arial" w:hAnsi="Arial"/>
                  <w:sz w:val="18"/>
                </w:rPr>
                <w:t>25</w:t>
              </w:r>
            </w:ins>
            <w:ins w:id="1789"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790"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072B7035" w14:textId="77777777" w:rsidR="00883035" w:rsidRPr="004D1CBD" w:rsidRDefault="00883035" w:rsidP="00883035">
            <w:pPr>
              <w:keepNext/>
              <w:keepLines/>
              <w:spacing w:after="0"/>
              <w:jc w:val="center"/>
              <w:rPr>
                <w:ins w:id="1791" w:author="Huawei-Chunying Gu" w:date="2023-02-17T18:51:00Z"/>
                <w:rFonts w:ascii="Arial" w:hAnsi="Arial"/>
                <w:sz w:val="18"/>
              </w:rPr>
            </w:pPr>
            <w:ins w:id="1792" w:author="Huawei-Chunying Gu" w:date="2023-02-17T18:51:00Z">
              <w:r w:rsidRPr="004D1CBD">
                <w:rPr>
                  <w:rFonts w:ascii="Arial" w:hAnsi="Arial"/>
                  <w:sz w:val="18"/>
                </w:rPr>
                <w:t>43</w:t>
              </w:r>
            </w:ins>
          </w:p>
        </w:tc>
      </w:tr>
      <w:tr w:rsidR="00883035" w:rsidRPr="004D1CBD" w14:paraId="7B71B01B" w14:textId="77777777" w:rsidTr="000B5BDB">
        <w:tblPrEx>
          <w:tblW w:w="9229" w:type="dxa"/>
          <w:tblInd w:w="93" w:type="dxa"/>
          <w:tblLayout w:type="fixed"/>
          <w:tblPrExChange w:id="1793" w:author="Huawei-Chunying Gu" w:date="2023-02-17T18:53:00Z">
            <w:tblPrEx>
              <w:tblW w:w="9229" w:type="dxa"/>
              <w:tblInd w:w="93" w:type="dxa"/>
              <w:tblLayout w:type="fixed"/>
            </w:tblPrEx>
          </w:tblPrExChange>
        </w:tblPrEx>
        <w:trPr>
          <w:trHeight w:val="270"/>
          <w:ins w:id="1794" w:author="Huawei-Chunying Gu" w:date="2023-02-17T18:51:00Z"/>
          <w:trPrChange w:id="1795"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1796"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4674C877" w14:textId="77777777" w:rsidR="00883035" w:rsidRPr="004D1CBD" w:rsidRDefault="00883035" w:rsidP="00883035">
            <w:pPr>
              <w:keepNext/>
              <w:keepLines/>
              <w:spacing w:after="0"/>
              <w:jc w:val="center"/>
              <w:rPr>
                <w:ins w:id="179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98"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093B5A85" w14:textId="77777777" w:rsidR="00883035" w:rsidRPr="004D1CBD" w:rsidRDefault="00883035" w:rsidP="00883035">
            <w:pPr>
              <w:keepNext/>
              <w:keepLines/>
              <w:spacing w:after="0"/>
              <w:jc w:val="center"/>
              <w:rPr>
                <w:ins w:id="1799" w:author="Huawei-Chunying Gu" w:date="2023-02-17T18:51:00Z"/>
                <w:rFonts w:ascii="Arial" w:hAnsi="Arial"/>
                <w:sz w:val="18"/>
                <w:lang w:eastAsia="zh-CN"/>
              </w:rPr>
            </w:pPr>
            <w:ins w:id="1800"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1801"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450C5943" w14:textId="50BA0E77" w:rsidR="00883035" w:rsidRPr="004D1CBD" w:rsidRDefault="00883035" w:rsidP="00883035">
            <w:pPr>
              <w:keepNext/>
              <w:keepLines/>
              <w:spacing w:after="0"/>
              <w:jc w:val="center"/>
              <w:rPr>
                <w:ins w:id="1802" w:author="Huawei-Chunying Gu" w:date="2023-02-17T18:51:00Z"/>
                <w:rFonts w:ascii="Arial" w:hAnsi="Arial"/>
                <w:sz w:val="18"/>
              </w:rPr>
            </w:pPr>
            <w:ins w:id="180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04"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05C93AFB" w14:textId="77777777" w:rsidR="00883035" w:rsidRPr="004D1CBD" w:rsidRDefault="00883035" w:rsidP="00883035">
            <w:pPr>
              <w:keepNext/>
              <w:keepLines/>
              <w:spacing w:after="0"/>
              <w:jc w:val="center"/>
              <w:rPr>
                <w:ins w:id="1805" w:author="Huawei-Chunying Gu" w:date="2023-02-17T18:51:00Z"/>
                <w:rFonts w:ascii="宋体" w:hAnsi="宋体" w:cs="宋体"/>
                <w:sz w:val="18"/>
              </w:rPr>
            </w:pPr>
            <w:ins w:id="1806"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07"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13E86848" w14:textId="77777777" w:rsidR="00883035" w:rsidRPr="004D1CBD" w:rsidRDefault="00883035" w:rsidP="00883035">
            <w:pPr>
              <w:keepNext/>
              <w:keepLines/>
              <w:spacing w:after="0"/>
              <w:jc w:val="center"/>
              <w:rPr>
                <w:ins w:id="1808" w:author="Huawei-Chunying Gu" w:date="2023-02-17T18:51:00Z"/>
                <w:rFonts w:ascii="宋体" w:hAnsi="宋体" w:cs="宋体"/>
                <w:sz w:val="18"/>
              </w:rPr>
            </w:pPr>
            <w:ins w:id="1809"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10"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55F5555E" w14:textId="69E2DD0A" w:rsidR="00883035" w:rsidRPr="004D1CBD" w:rsidRDefault="003350AE" w:rsidP="00883035">
            <w:pPr>
              <w:keepNext/>
              <w:keepLines/>
              <w:spacing w:after="0"/>
              <w:jc w:val="center"/>
              <w:rPr>
                <w:ins w:id="1811" w:author="Huawei-Chunying Gu" w:date="2023-02-17T18:51:00Z"/>
                <w:rFonts w:ascii="Arial" w:hAnsi="Arial"/>
                <w:sz w:val="18"/>
              </w:rPr>
            </w:pPr>
            <w:ins w:id="1812" w:author="Huawei-Chunying Gu" w:date="2023-02-17T18:58:00Z">
              <w:r>
                <w:rPr>
                  <w:rFonts w:ascii="Arial" w:hAnsi="Arial"/>
                  <w:sz w:val="18"/>
                </w:rPr>
                <w:t>23.5</w:t>
              </w:r>
            </w:ins>
            <w:ins w:id="1813"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814"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3FD8CE5E" w14:textId="77777777" w:rsidR="00883035" w:rsidRPr="004D1CBD" w:rsidRDefault="00883035" w:rsidP="00883035">
            <w:pPr>
              <w:keepNext/>
              <w:keepLines/>
              <w:spacing w:after="0"/>
              <w:jc w:val="center"/>
              <w:rPr>
                <w:ins w:id="1815" w:author="Huawei-Chunying Gu" w:date="2023-02-17T18:51:00Z"/>
                <w:rFonts w:ascii="Arial" w:hAnsi="Arial"/>
                <w:sz w:val="18"/>
              </w:rPr>
            </w:pPr>
            <w:ins w:id="1816" w:author="Huawei-Chunying Gu" w:date="2023-02-17T18:51:00Z">
              <w:r w:rsidRPr="004D1CBD">
                <w:rPr>
                  <w:rFonts w:ascii="Arial" w:hAnsi="Arial"/>
                  <w:sz w:val="18"/>
                </w:rPr>
                <w:t>43</w:t>
              </w:r>
            </w:ins>
          </w:p>
        </w:tc>
      </w:tr>
      <w:tr w:rsidR="003350AE" w:rsidRPr="004D1CBD" w14:paraId="33D103C1" w14:textId="77777777" w:rsidTr="003350AE">
        <w:tblPrEx>
          <w:tblW w:w="9229" w:type="dxa"/>
          <w:tblInd w:w="93" w:type="dxa"/>
          <w:tblLayout w:type="fixed"/>
          <w:tblPrExChange w:id="1817" w:author="Huawei-Chunying Gu" w:date="2023-02-17T18:58:00Z">
            <w:tblPrEx>
              <w:tblW w:w="9229" w:type="dxa"/>
              <w:tblInd w:w="93" w:type="dxa"/>
              <w:tblLayout w:type="fixed"/>
            </w:tblPrEx>
          </w:tblPrExChange>
        </w:tblPrEx>
        <w:trPr>
          <w:trHeight w:val="270"/>
          <w:ins w:id="1818" w:author="Huawei-Chunying Gu" w:date="2023-02-17T18:51:00Z"/>
          <w:trPrChange w:id="1819" w:author="Huawei-Chunying Gu" w:date="2023-02-17T18:58:00Z">
            <w:trPr>
              <w:trHeight w:val="270"/>
            </w:trPr>
          </w:trPrChange>
        </w:trPr>
        <w:tc>
          <w:tcPr>
            <w:tcW w:w="1433" w:type="dxa"/>
            <w:vMerge/>
            <w:tcBorders>
              <w:left w:val="single" w:sz="4" w:space="0" w:color="auto"/>
              <w:right w:val="single" w:sz="4" w:space="0" w:color="auto"/>
            </w:tcBorders>
            <w:shd w:val="clear" w:color="auto" w:fill="auto"/>
            <w:vAlign w:val="center"/>
            <w:hideMark/>
            <w:tcPrChange w:id="1820" w:author="Huawei-Chunying Gu" w:date="2023-02-17T18:58:00Z">
              <w:tcPr>
                <w:tcW w:w="1433" w:type="dxa"/>
                <w:vMerge/>
                <w:tcBorders>
                  <w:left w:val="single" w:sz="4" w:space="0" w:color="auto"/>
                  <w:right w:val="single" w:sz="4" w:space="0" w:color="auto"/>
                </w:tcBorders>
                <w:shd w:val="clear" w:color="auto" w:fill="auto"/>
                <w:vAlign w:val="center"/>
                <w:hideMark/>
              </w:tcPr>
            </w:tcPrChange>
          </w:tcPr>
          <w:p w14:paraId="537DF258" w14:textId="77777777" w:rsidR="003350AE" w:rsidRPr="004D1CBD" w:rsidRDefault="003350AE" w:rsidP="003350AE">
            <w:pPr>
              <w:keepNext/>
              <w:keepLines/>
              <w:spacing w:after="0"/>
              <w:jc w:val="center"/>
              <w:rPr>
                <w:ins w:id="182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22" w:author="Huawei-Chunying Gu" w:date="2023-02-17T18:58:00Z">
              <w:tcPr>
                <w:tcW w:w="795" w:type="dxa"/>
                <w:tcBorders>
                  <w:top w:val="nil"/>
                  <w:left w:val="nil"/>
                  <w:bottom w:val="single" w:sz="4" w:space="0" w:color="auto"/>
                  <w:right w:val="single" w:sz="4" w:space="0" w:color="auto"/>
                </w:tcBorders>
                <w:shd w:val="clear" w:color="auto" w:fill="auto"/>
                <w:noWrap/>
                <w:vAlign w:val="center"/>
                <w:hideMark/>
              </w:tcPr>
            </w:tcPrChange>
          </w:tcPr>
          <w:p w14:paraId="21C70199" w14:textId="77777777" w:rsidR="003350AE" w:rsidRPr="004D1CBD" w:rsidRDefault="003350AE" w:rsidP="003350AE">
            <w:pPr>
              <w:keepNext/>
              <w:keepLines/>
              <w:spacing w:after="0"/>
              <w:jc w:val="center"/>
              <w:rPr>
                <w:ins w:id="1823" w:author="Huawei-Chunying Gu" w:date="2023-02-17T18:51:00Z"/>
                <w:rFonts w:ascii="Arial" w:hAnsi="Arial"/>
                <w:sz w:val="18"/>
                <w:lang w:eastAsia="zh-CN"/>
              </w:rPr>
            </w:pPr>
            <w:ins w:id="1824"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1825" w:author="Huawei-Chunying Gu" w:date="2023-02-17T18:58:00Z">
              <w:tcPr>
                <w:tcW w:w="1189" w:type="dxa"/>
                <w:tcBorders>
                  <w:top w:val="nil"/>
                  <w:left w:val="nil"/>
                  <w:bottom w:val="single" w:sz="4" w:space="0" w:color="auto"/>
                  <w:right w:val="single" w:sz="4" w:space="0" w:color="auto"/>
                </w:tcBorders>
                <w:shd w:val="clear" w:color="auto" w:fill="auto"/>
                <w:vAlign w:val="center"/>
                <w:hideMark/>
              </w:tcPr>
            </w:tcPrChange>
          </w:tcPr>
          <w:p w14:paraId="6A950613" w14:textId="35FB79CB" w:rsidR="003350AE" w:rsidRPr="004D1CBD" w:rsidRDefault="003350AE" w:rsidP="003350AE">
            <w:pPr>
              <w:keepNext/>
              <w:keepLines/>
              <w:spacing w:after="0"/>
              <w:jc w:val="center"/>
              <w:rPr>
                <w:ins w:id="1826" w:author="Huawei-Chunying Gu" w:date="2023-02-17T18:51:00Z"/>
                <w:rFonts w:ascii="Arial" w:hAnsi="Arial"/>
                <w:sz w:val="18"/>
              </w:rPr>
            </w:pPr>
            <w:ins w:id="182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28"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7216E948" w14:textId="77777777" w:rsidR="003350AE" w:rsidRPr="004D1CBD" w:rsidRDefault="003350AE" w:rsidP="003350AE">
            <w:pPr>
              <w:keepNext/>
              <w:keepLines/>
              <w:spacing w:after="0"/>
              <w:jc w:val="center"/>
              <w:rPr>
                <w:ins w:id="1829" w:author="Huawei-Chunying Gu" w:date="2023-02-17T18:51:00Z"/>
                <w:rFonts w:ascii="宋体" w:hAnsi="宋体" w:cs="宋体"/>
                <w:sz w:val="18"/>
              </w:rPr>
            </w:pPr>
            <w:ins w:id="1830"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31"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74005BF3" w14:textId="77777777" w:rsidR="003350AE" w:rsidRPr="004D1CBD" w:rsidRDefault="003350AE" w:rsidP="003350AE">
            <w:pPr>
              <w:keepNext/>
              <w:keepLines/>
              <w:spacing w:after="0"/>
              <w:jc w:val="center"/>
              <w:rPr>
                <w:ins w:id="1832" w:author="Huawei-Chunying Gu" w:date="2023-02-17T18:51:00Z"/>
                <w:rFonts w:ascii="宋体" w:hAnsi="宋体" w:cs="宋体"/>
                <w:sz w:val="18"/>
              </w:rPr>
            </w:pPr>
            <w:ins w:id="1833"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34" w:author="Huawei-Chunying Gu" w:date="2023-02-17T18:58:00Z">
              <w:tcPr>
                <w:tcW w:w="1985" w:type="dxa"/>
                <w:tcBorders>
                  <w:top w:val="nil"/>
                  <w:left w:val="nil"/>
                  <w:bottom w:val="single" w:sz="4" w:space="0" w:color="auto"/>
                  <w:right w:val="single" w:sz="4" w:space="0" w:color="auto"/>
                </w:tcBorders>
                <w:shd w:val="clear" w:color="auto" w:fill="auto"/>
                <w:vAlign w:val="center"/>
                <w:hideMark/>
              </w:tcPr>
            </w:tcPrChange>
          </w:tcPr>
          <w:p w14:paraId="4CD46F97" w14:textId="46660645" w:rsidR="003350AE" w:rsidRPr="004D1CBD" w:rsidRDefault="003350AE" w:rsidP="003350AE">
            <w:pPr>
              <w:keepNext/>
              <w:keepLines/>
              <w:spacing w:after="0"/>
              <w:jc w:val="center"/>
              <w:rPr>
                <w:ins w:id="1835" w:author="Huawei-Chunying Gu" w:date="2023-02-17T18:51:00Z"/>
                <w:rFonts w:ascii="Arial" w:hAnsi="Arial"/>
                <w:sz w:val="18"/>
              </w:rPr>
            </w:pPr>
            <w:ins w:id="1836" w:author="Huawei-Chunying Gu" w:date="2023-02-17T18:58:00Z">
              <w:r w:rsidRPr="0053506C">
                <w:rPr>
                  <w:rFonts w:ascii="Arial" w:hAnsi="Arial"/>
                  <w:sz w:val="18"/>
                </w:rPr>
                <w:t>23.5-TT</w:t>
              </w:r>
            </w:ins>
          </w:p>
        </w:tc>
        <w:tc>
          <w:tcPr>
            <w:tcW w:w="1559" w:type="dxa"/>
            <w:tcBorders>
              <w:top w:val="nil"/>
              <w:left w:val="nil"/>
              <w:bottom w:val="single" w:sz="4" w:space="0" w:color="auto"/>
              <w:right w:val="single" w:sz="4" w:space="0" w:color="auto"/>
            </w:tcBorders>
            <w:shd w:val="clear" w:color="auto" w:fill="auto"/>
            <w:vAlign w:val="center"/>
            <w:hideMark/>
            <w:tcPrChange w:id="1837" w:author="Huawei-Chunying Gu" w:date="2023-02-17T18:58:00Z">
              <w:tcPr>
                <w:tcW w:w="1559" w:type="dxa"/>
                <w:tcBorders>
                  <w:top w:val="nil"/>
                  <w:left w:val="nil"/>
                  <w:bottom w:val="single" w:sz="4" w:space="0" w:color="auto"/>
                  <w:right w:val="single" w:sz="4" w:space="0" w:color="auto"/>
                </w:tcBorders>
                <w:shd w:val="clear" w:color="auto" w:fill="auto"/>
                <w:vAlign w:val="center"/>
                <w:hideMark/>
              </w:tcPr>
            </w:tcPrChange>
          </w:tcPr>
          <w:p w14:paraId="0CC9C681" w14:textId="77777777" w:rsidR="003350AE" w:rsidRPr="004D1CBD" w:rsidRDefault="003350AE" w:rsidP="003350AE">
            <w:pPr>
              <w:keepNext/>
              <w:keepLines/>
              <w:spacing w:after="0"/>
              <w:jc w:val="center"/>
              <w:rPr>
                <w:ins w:id="1838" w:author="Huawei-Chunying Gu" w:date="2023-02-17T18:51:00Z"/>
                <w:rFonts w:ascii="Arial" w:hAnsi="Arial"/>
                <w:sz w:val="18"/>
              </w:rPr>
            </w:pPr>
            <w:ins w:id="1839" w:author="Huawei-Chunying Gu" w:date="2023-02-17T18:51:00Z">
              <w:r w:rsidRPr="004D1CBD">
                <w:rPr>
                  <w:rFonts w:ascii="Arial" w:hAnsi="Arial"/>
                  <w:sz w:val="18"/>
                </w:rPr>
                <w:t>43</w:t>
              </w:r>
            </w:ins>
          </w:p>
        </w:tc>
      </w:tr>
      <w:tr w:rsidR="003350AE" w:rsidRPr="004D1CBD" w14:paraId="0A82C6F4" w14:textId="77777777" w:rsidTr="003350AE">
        <w:tblPrEx>
          <w:tblW w:w="9229" w:type="dxa"/>
          <w:tblInd w:w="93" w:type="dxa"/>
          <w:tblLayout w:type="fixed"/>
          <w:tblPrExChange w:id="1840" w:author="Huawei-Chunying Gu" w:date="2023-02-17T18:58:00Z">
            <w:tblPrEx>
              <w:tblW w:w="9229" w:type="dxa"/>
              <w:tblInd w:w="93" w:type="dxa"/>
              <w:tblLayout w:type="fixed"/>
            </w:tblPrEx>
          </w:tblPrExChange>
        </w:tblPrEx>
        <w:trPr>
          <w:trHeight w:val="270"/>
          <w:ins w:id="1841" w:author="Huawei-Chunying Gu" w:date="2023-02-17T18:51:00Z"/>
          <w:trPrChange w:id="1842" w:author="Huawei-Chunying Gu" w:date="2023-02-17T18:58:00Z">
            <w:trPr>
              <w:trHeight w:val="270"/>
            </w:trPr>
          </w:trPrChange>
        </w:trPr>
        <w:tc>
          <w:tcPr>
            <w:tcW w:w="1433" w:type="dxa"/>
            <w:vMerge/>
            <w:tcBorders>
              <w:left w:val="single" w:sz="4" w:space="0" w:color="auto"/>
              <w:right w:val="single" w:sz="4" w:space="0" w:color="auto"/>
            </w:tcBorders>
            <w:shd w:val="clear" w:color="auto" w:fill="auto"/>
            <w:vAlign w:val="center"/>
            <w:hideMark/>
            <w:tcPrChange w:id="1843" w:author="Huawei-Chunying Gu" w:date="2023-02-17T18:58:00Z">
              <w:tcPr>
                <w:tcW w:w="1433" w:type="dxa"/>
                <w:vMerge/>
                <w:tcBorders>
                  <w:left w:val="single" w:sz="4" w:space="0" w:color="auto"/>
                  <w:right w:val="single" w:sz="4" w:space="0" w:color="auto"/>
                </w:tcBorders>
                <w:shd w:val="clear" w:color="auto" w:fill="auto"/>
                <w:vAlign w:val="center"/>
                <w:hideMark/>
              </w:tcPr>
            </w:tcPrChange>
          </w:tcPr>
          <w:p w14:paraId="7489C220" w14:textId="77777777" w:rsidR="003350AE" w:rsidRPr="004D1CBD" w:rsidRDefault="003350AE" w:rsidP="003350AE">
            <w:pPr>
              <w:keepNext/>
              <w:keepLines/>
              <w:spacing w:after="0"/>
              <w:jc w:val="center"/>
              <w:rPr>
                <w:ins w:id="184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45" w:author="Huawei-Chunying Gu" w:date="2023-02-17T18:58:00Z">
              <w:tcPr>
                <w:tcW w:w="795" w:type="dxa"/>
                <w:tcBorders>
                  <w:top w:val="nil"/>
                  <w:left w:val="nil"/>
                  <w:bottom w:val="single" w:sz="4" w:space="0" w:color="auto"/>
                  <w:right w:val="single" w:sz="4" w:space="0" w:color="auto"/>
                </w:tcBorders>
                <w:shd w:val="clear" w:color="auto" w:fill="auto"/>
                <w:noWrap/>
                <w:vAlign w:val="center"/>
                <w:hideMark/>
              </w:tcPr>
            </w:tcPrChange>
          </w:tcPr>
          <w:p w14:paraId="63E93C9C" w14:textId="77777777" w:rsidR="003350AE" w:rsidRPr="004D1CBD" w:rsidRDefault="003350AE" w:rsidP="003350AE">
            <w:pPr>
              <w:keepNext/>
              <w:keepLines/>
              <w:spacing w:after="0"/>
              <w:jc w:val="center"/>
              <w:rPr>
                <w:ins w:id="1846" w:author="Huawei-Chunying Gu" w:date="2023-02-17T18:51:00Z"/>
                <w:rFonts w:ascii="Arial" w:hAnsi="Arial"/>
                <w:sz w:val="18"/>
                <w:lang w:eastAsia="zh-CN"/>
              </w:rPr>
            </w:pPr>
            <w:ins w:id="1847"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1848" w:author="Huawei-Chunying Gu" w:date="2023-02-17T18:58:00Z">
              <w:tcPr>
                <w:tcW w:w="1189" w:type="dxa"/>
                <w:tcBorders>
                  <w:top w:val="nil"/>
                  <w:left w:val="nil"/>
                  <w:bottom w:val="single" w:sz="4" w:space="0" w:color="auto"/>
                  <w:right w:val="single" w:sz="4" w:space="0" w:color="auto"/>
                </w:tcBorders>
                <w:shd w:val="clear" w:color="auto" w:fill="auto"/>
                <w:vAlign w:val="center"/>
                <w:hideMark/>
              </w:tcPr>
            </w:tcPrChange>
          </w:tcPr>
          <w:p w14:paraId="05C71799" w14:textId="391C8FF0" w:rsidR="003350AE" w:rsidRPr="004D1CBD" w:rsidRDefault="003350AE" w:rsidP="003350AE">
            <w:pPr>
              <w:keepNext/>
              <w:keepLines/>
              <w:spacing w:after="0"/>
              <w:jc w:val="center"/>
              <w:rPr>
                <w:ins w:id="1849" w:author="Huawei-Chunying Gu" w:date="2023-02-17T18:51:00Z"/>
                <w:rFonts w:ascii="Arial" w:hAnsi="Arial"/>
                <w:sz w:val="18"/>
              </w:rPr>
            </w:pPr>
            <w:ins w:id="185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51"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41E103C7" w14:textId="77777777" w:rsidR="003350AE" w:rsidRPr="004D1CBD" w:rsidRDefault="003350AE" w:rsidP="003350AE">
            <w:pPr>
              <w:keepNext/>
              <w:keepLines/>
              <w:spacing w:after="0"/>
              <w:jc w:val="center"/>
              <w:rPr>
                <w:ins w:id="1852" w:author="Huawei-Chunying Gu" w:date="2023-02-17T18:51:00Z"/>
                <w:rFonts w:ascii="宋体" w:hAnsi="宋体" w:cs="宋体"/>
                <w:sz w:val="18"/>
              </w:rPr>
            </w:pPr>
            <w:ins w:id="1853" w:author="Huawei-Chunying Gu" w:date="2023-02-17T18:51:00Z">
              <w:r w:rsidRPr="004D1CBD">
                <w:rPr>
                  <w:rFonts w:ascii="Arial" w:hAnsi="Arial"/>
                  <w:sz w:val="18"/>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1854"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705AAFCC" w14:textId="77777777" w:rsidR="003350AE" w:rsidRPr="004D1CBD" w:rsidRDefault="003350AE" w:rsidP="003350AE">
            <w:pPr>
              <w:keepNext/>
              <w:keepLines/>
              <w:spacing w:after="0"/>
              <w:jc w:val="center"/>
              <w:rPr>
                <w:ins w:id="1855" w:author="Huawei-Chunying Gu" w:date="2023-02-17T18:51:00Z"/>
                <w:rFonts w:ascii="宋体" w:hAnsi="宋体" w:cs="宋体"/>
                <w:sz w:val="18"/>
              </w:rPr>
            </w:pPr>
            <w:ins w:id="1856"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1857" w:author="Huawei-Chunying Gu" w:date="2023-02-17T18:58:00Z">
              <w:tcPr>
                <w:tcW w:w="1985" w:type="dxa"/>
                <w:tcBorders>
                  <w:top w:val="nil"/>
                  <w:left w:val="nil"/>
                  <w:bottom w:val="single" w:sz="4" w:space="0" w:color="auto"/>
                  <w:right w:val="single" w:sz="4" w:space="0" w:color="auto"/>
                </w:tcBorders>
                <w:shd w:val="clear" w:color="auto" w:fill="auto"/>
                <w:vAlign w:val="center"/>
                <w:hideMark/>
              </w:tcPr>
            </w:tcPrChange>
          </w:tcPr>
          <w:p w14:paraId="62172263" w14:textId="06DECB11" w:rsidR="003350AE" w:rsidRPr="004D1CBD" w:rsidRDefault="003350AE" w:rsidP="003350AE">
            <w:pPr>
              <w:keepNext/>
              <w:keepLines/>
              <w:spacing w:after="0"/>
              <w:jc w:val="center"/>
              <w:rPr>
                <w:ins w:id="1858" w:author="Huawei-Chunying Gu" w:date="2023-02-17T18:51:00Z"/>
                <w:rFonts w:ascii="Arial" w:hAnsi="Arial"/>
                <w:sz w:val="18"/>
              </w:rPr>
            </w:pPr>
            <w:ins w:id="1859" w:author="Huawei-Chunying Gu" w:date="2023-02-17T18:58:00Z">
              <w:r w:rsidRPr="0053506C">
                <w:rPr>
                  <w:rFonts w:ascii="Arial" w:hAnsi="Arial"/>
                  <w:sz w:val="18"/>
                </w:rPr>
                <w:t>23.5-TT</w:t>
              </w:r>
            </w:ins>
          </w:p>
        </w:tc>
        <w:tc>
          <w:tcPr>
            <w:tcW w:w="1559" w:type="dxa"/>
            <w:tcBorders>
              <w:top w:val="nil"/>
              <w:left w:val="nil"/>
              <w:bottom w:val="single" w:sz="4" w:space="0" w:color="auto"/>
              <w:right w:val="single" w:sz="4" w:space="0" w:color="auto"/>
            </w:tcBorders>
            <w:shd w:val="clear" w:color="auto" w:fill="auto"/>
            <w:vAlign w:val="center"/>
            <w:hideMark/>
            <w:tcPrChange w:id="1860" w:author="Huawei-Chunying Gu" w:date="2023-02-17T18:58:00Z">
              <w:tcPr>
                <w:tcW w:w="1559" w:type="dxa"/>
                <w:tcBorders>
                  <w:top w:val="nil"/>
                  <w:left w:val="nil"/>
                  <w:bottom w:val="single" w:sz="4" w:space="0" w:color="auto"/>
                  <w:right w:val="single" w:sz="4" w:space="0" w:color="auto"/>
                </w:tcBorders>
                <w:shd w:val="clear" w:color="auto" w:fill="auto"/>
                <w:vAlign w:val="center"/>
                <w:hideMark/>
              </w:tcPr>
            </w:tcPrChange>
          </w:tcPr>
          <w:p w14:paraId="2C8F24C8" w14:textId="77777777" w:rsidR="003350AE" w:rsidRPr="004D1CBD" w:rsidRDefault="003350AE" w:rsidP="003350AE">
            <w:pPr>
              <w:keepNext/>
              <w:keepLines/>
              <w:spacing w:after="0"/>
              <w:jc w:val="center"/>
              <w:rPr>
                <w:ins w:id="1861" w:author="Huawei-Chunying Gu" w:date="2023-02-17T18:51:00Z"/>
                <w:rFonts w:ascii="Arial" w:hAnsi="Arial"/>
                <w:sz w:val="18"/>
              </w:rPr>
            </w:pPr>
            <w:ins w:id="1862" w:author="Huawei-Chunying Gu" w:date="2023-02-17T18:51:00Z">
              <w:r w:rsidRPr="004D1CBD">
                <w:rPr>
                  <w:rFonts w:ascii="Arial" w:hAnsi="Arial"/>
                  <w:sz w:val="18"/>
                </w:rPr>
                <w:t>43</w:t>
              </w:r>
            </w:ins>
          </w:p>
        </w:tc>
      </w:tr>
      <w:tr w:rsidR="00883035" w:rsidRPr="004D1CBD" w14:paraId="5D80634C" w14:textId="77777777" w:rsidTr="000B5BDB">
        <w:tblPrEx>
          <w:tblW w:w="9229" w:type="dxa"/>
          <w:tblInd w:w="93" w:type="dxa"/>
          <w:tblLayout w:type="fixed"/>
          <w:tblPrExChange w:id="1863" w:author="Huawei-Chunying Gu" w:date="2023-02-17T18:53:00Z">
            <w:tblPrEx>
              <w:tblW w:w="9229" w:type="dxa"/>
              <w:tblInd w:w="93" w:type="dxa"/>
              <w:tblLayout w:type="fixed"/>
            </w:tblPrEx>
          </w:tblPrExChange>
        </w:tblPrEx>
        <w:trPr>
          <w:trHeight w:val="270"/>
          <w:ins w:id="1864" w:author="Huawei-Chunying Gu" w:date="2023-02-17T18:51:00Z"/>
          <w:trPrChange w:id="1865"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1866"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56173E41" w14:textId="77777777" w:rsidR="00883035" w:rsidRPr="004D1CBD" w:rsidRDefault="00883035" w:rsidP="00883035">
            <w:pPr>
              <w:keepNext/>
              <w:keepLines/>
              <w:spacing w:after="0"/>
              <w:jc w:val="center"/>
              <w:rPr>
                <w:ins w:id="1867"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868" w:author="Huawei-Chunying Gu" w:date="2023-02-17T18:53: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BC259E" w14:textId="77777777" w:rsidR="00883035" w:rsidRPr="004D1CBD" w:rsidRDefault="00883035" w:rsidP="00883035">
            <w:pPr>
              <w:keepNext/>
              <w:keepLines/>
              <w:spacing w:after="0"/>
              <w:jc w:val="center"/>
              <w:rPr>
                <w:ins w:id="1869" w:author="Huawei-Chunying Gu" w:date="2023-02-17T18:51:00Z"/>
                <w:rFonts w:ascii="Arial" w:hAnsi="Arial"/>
                <w:sz w:val="18"/>
                <w:lang w:eastAsia="zh-CN"/>
              </w:rPr>
            </w:pPr>
            <w:ins w:id="1870" w:author="Huawei-Chunying Gu" w:date="2023-02-17T18:51: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1871" w:author="Huawei-Chunying Gu" w:date="2023-02-17T18:53: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50FC0EB7" w14:textId="59CC06D5" w:rsidR="00883035" w:rsidRPr="004D1CBD" w:rsidRDefault="00883035" w:rsidP="00883035">
            <w:pPr>
              <w:keepNext/>
              <w:keepLines/>
              <w:spacing w:after="0"/>
              <w:jc w:val="center"/>
              <w:rPr>
                <w:ins w:id="1872" w:author="Huawei-Chunying Gu" w:date="2023-02-17T18:51:00Z"/>
                <w:rFonts w:ascii="Arial" w:hAnsi="Arial"/>
                <w:sz w:val="18"/>
              </w:rPr>
            </w:pPr>
            <w:ins w:id="1873" w:author="Huawei-Chunying Gu" w:date="2023-02-17T18:53:00Z">
              <w:r w:rsidRPr="00F5428D">
                <w:rPr>
                  <w:rFonts w:ascii="Arial" w:hAnsi="Arial"/>
                  <w:sz w:val="18"/>
                </w:rPr>
                <w:t>34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874" w:author="Huawei-Chunying Gu" w:date="2023-02-17T18:5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0CD6708" w14:textId="77777777" w:rsidR="00883035" w:rsidRPr="004D1CBD" w:rsidRDefault="00883035" w:rsidP="00883035">
            <w:pPr>
              <w:keepNext/>
              <w:keepLines/>
              <w:spacing w:after="0"/>
              <w:jc w:val="center"/>
              <w:rPr>
                <w:ins w:id="1875" w:author="Huawei-Chunying Gu" w:date="2023-02-17T18:51:00Z"/>
                <w:rFonts w:ascii="宋体" w:hAnsi="宋体" w:cs="宋体"/>
                <w:sz w:val="18"/>
              </w:rPr>
            </w:pPr>
            <w:ins w:id="1876" w:author="Huawei-Chunying Gu" w:date="2023-02-17T18:51:00Z">
              <w:r w:rsidRPr="004D1CBD">
                <w:rPr>
                  <w:rFonts w:ascii="Arial" w:hAnsi="Arial"/>
                  <w:sz w:val="18"/>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877" w:author="Huawei-Chunying Gu" w:date="2023-02-17T18:5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2F694F8" w14:textId="77777777" w:rsidR="00883035" w:rsidRPr="004D1CBD" w:rsidRDefault="00883035" w:rsidP="00883035">
            <w:pPr>
              <w:keepNext/>
              <w:keepLines/>
              <w:spacing w:after="0"/>
              <w:jc w:val="center"/>
              <w:rPr>
                <w:ins w:id="1878" w:author="Huawei-Chunying Gu" w:date="2023-02-17T18:51:00Z"/>
                <w:rFonts w:ascii="宋体" w:hAnsi="宋体" w:cs="宋体"/>
                <w:sz w:val="18"/>
              </w:rPr>
            </w:pPr>
            <w:ins w:id="1879" w:author="Huawei-Chunying Gu" w:date="2023-02-17T18:51:00Z">
              <w:r w:rsidRPr="004D1CBD">
                <w:rPr>
                  <w:rFonts w:ascii="Arial" w:hAnsi="Arial"/>
                  <w:sz w:val="18"/>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880" w:author="Huawei-Chunying Gu" w:date="2023-02-17T18:53: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18BDB9B3" w14:textId="770C3B0B" w:rsidR="00883035" w:rsidRPr="004D1CBD" w:rsidRDefault="00B429E0" w:rsidP="00883035">
            <w:pPr>
              <w:keepNext/>
              <w:keepLines/>
              <w:spacing w:after="0"/>
              <w:jc w:val="center"/>
              <w:rPr>
                <w:ins w:id="1881" w:author="Huawei-Chunying Gu" w:date="2023-02-17T18:51:00Z"/>
                <w:rFonts w:ascii="Arial" w:hAnsi="Arial"/>
                <w:sz w:val="18"/>
              </w:rPr>
            </w:pPr>
            <w:ins w:id="1882" w:author="Huawei-Chunying Gu" w:date="2023-02-17T18:58:00Z">
              <w:r>
                <w:rPr>
                  <w:rFonts w:ascii="Arial" w:hAnsi="Arial"/>
                  <w:sz w:val="18"/>
                </w:rPr>
                <w:t>27.5</w:t>
              </w:r>
            </w:ins>
            <w:ins w:id="1883"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1884" w:author="Huawei-Chunying Gu" w:date="2023-02-17T18:53:00Z">
              <w:tcPr>
                <w:tcW w:w="1559" w:type="dxa"/>
                <w:tcBorders>
                  <w:top w:val="single" w:sz="4" w:space="0" w:color="auto"/>
                  <w:left w:val="nil"/>
                  <w:bottom w:val="single" w:sz="4" w:space="0" w:color="auto"/>
                  <w:right w:val="single" w:sz="4" w:space="0" w:color="auto"/>
                </w:tcBorders>
                <w:shd w:val="clear" w:color="auto" w:fill="auto"/>
                <w:vAlign w:val="center"/>
                <w:hideMark/>
              </w:tcPr>
            </w:tcPrChange>
          </w:tcPr>
          <w:p w14:paraId="4189C611" w14:textId="77777777" w:rsidR="00883035" w:rsidRPr="004D1CBD" w:rsidRDefault="00883035" w:rsidP="00883035">
            <w:pPr>
              <w:keepNext/>
              <w:keepLines/>
              <w:spacing w:after="0"/>
              <w:jc w:val="center"/>
              <w:rPr>
                <w:ins w:id="1885" w:author="Huawei-Chunying Gu" w:date="2023-02-17T18:51:00Z"/>
                <w:rFonts w:ascii="Arial" w:hAnsi="Arial"/>
                <w:sz w:val="18"/>
              </w:rPr>
            </w:pPr>
            <w:ins w:id="1886" w:author="Huawei-Chunying Gu" w:date="2023-02-17T18:51:00Z">
              <w:r w:rsidRPr="004D1CBD">
                <w:rPr>
                  <w:rFonts w:ascii="Arial" w:hAnsi="Arial"/>
                  <w:sz w:val="18"/>
                </w:rPr>
                <w:t>43</w:t>
              </w:r>
            </w:ins>
          </w:p>
        </w:tc>
      </w:tr>
      <w:tr w:rsidR="00883035" w:rsidRPr="004D1CBD" w14:paraId="216029B8" w14:textId="77777777" w:rsidTr="000B5BDB">
        <w:tblPrEx>
          <w:tblW w:w="9229" w:type="dxa"/>
          <w:tblInd w:w="93" w:type="dxa"/>
          <w:tblLayout w:type="fixed"/>
          <w:tblPrExChange w:id="1887" w:author="Huawei-Chunying Gu" w:date="2023-02-17T18:53:00Z">
            <w:tblPrEx>
              <w:tblW w:w="9229" w:type="dxa"/>
              <w:tblInd w:w="93" w:type="dxa"/>
              <w:tblLayout w:type="fixed"/>
            </w:tblPrEx>
          </w:tblPrExChange>
        </w:tblPrEx>
        <w:trPr>
          <w:trHeight w:val="270"/>
          <w:ins w:id="1888" w:author="Huawei-Chunying Gu" w:date="2023-02-17T18:51:00Z"/>
          <w:trPrChange w:id="1889"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1890"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216E54BF" w14:textId="77777777" w:rsidR="00883035" w:rsidRPr="004D1CBD" w:rsidRDefault="00883035" w:rsidP="00883035">
            <w:pPr>
              <w:keepNext/>
              <w:keepLines/>
              <w:spacing w:after="0"/>
              <w:jc w:val="center"/>
              <w:rPr>
                <w:ins w:id="189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892"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20B5D9B6" w14:textId="77777777" w:rsidR="00883035" w:rsidRPr="004D1CBD" w:rsidRDefault="00883035" w:rsidP="00883035">
            <w:pPr>
              <w:keepNext/>
              <w:keepLines/>
              <w:spacing w:after="0"/>
              <w:jc w:val="center"/>
              <w:rPr>
                <w:ins w:id="1893" w:author="Huawei-Chunying Gu" w:date="2023-02-17T18:51:00Z"/>
                <w:rFonts w:ascii="Arial" w:hAnsi="Arial"/>
                <w:sz w:val="18"/>
                <w:lang w:eastAsia="zh-CN"/>
              </w:rPr>
            </w:pPr>
            <w:ins w:id="1894"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1895"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7B6DE90A" w14:textId="3E491995" w:rsidR="00883035" w:rsidRPr="004D1CBD" w:rsidRDefault="00883035" w:rsidP="00883035">
            <w:pPr>
              <w:keepNext/>
              <w:keepLines/>
              <w:spacing w:after="0"/>
              <w:jc w:val="center"/>
              <w:rPr>
                <w:ins w:id="1896" w:author="Huawei-Chunying Gu" w:date="2023-02-17T18:51:00Z"/>
                <w:rFonts w:ascii="Arial" w:hAnsi="Arial"/>
                <w:sz w:val="18"/>
              </w:rPr>
            </w:pPr>
            <w:ins w:id="189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898"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4292213D" w14:textId="77777777" w:rsidR="00883035" w:rsidRPr="004D1CBD" w:rsidRDefault="00883035" w:rsidP="00883035">
            <w:pPr>
              <w:keepNext/>
              <w:keepLines/>
              <w:spacing w:after="0"/>
              <w:jc w:val="center"/>
              <w:rPr>
                <w:ins w:id="1899" w:author="Huawei-Chunying Gu" w:date="2023-02-17T18:51:00Z"/>
                <w:rFonts w:ascii="宋体" w:hAnsi="宋体" w:cs="宋体"/>
                <w:sz w:val="18"/>
              </w:rPr>
            </w:pPr>
            <w:ins w:id="1900"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01"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B11FDB1" w14:textId="77777777" w:rsidR="00883035" w:rsidRPr="004D1CBD" w:rsidRDefault="00883035" w:rsidP="00883035">
            <w:pPr>
              <w:keepNext/>
              <w:keepLines/>
              <w:spacing w:after="0"/>
              <w:jc w:val="center"/>
              <w:rPr>
                <w:ins w:id="1902" w:author="Huawei-Chunying Gu" w:date="2023-02-17T18:51:00Z"/>
                <w:rFonts w:ascii="宋体" w:hAnsi="宋体" w:cs="宋体"/>
                <w:sz w:val="18"/>
              </w:rPr>
            </w:pPr>
            <w:ins w:id="1903"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04"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7C3E7C03" w14:textId="74D8DB10" w:rsidR="00883035" w:rsidRPr="004D1CBD" w:rsidRDefault="00B429E0" w:rsidP="00883035">
            <w:pPr>
              <w:keepNext/>
              <w:keepLines/>
              <w:spacing w:after="0"/>
              <w:jc w:val="center"/>
              <w:rPr>
                <w:ins w:id="1905" w:author="Huawei-Chunying Gu" w:date="2023-02-17T18:51:00Z"/>
                <w:rFonts w:ascii="Arial" w:hAnsi="Arial"/>
                <w:sz w:val="18"/>
              </w:rPr>
            </w:pPr>
            <w:ins w:id="1906" w:author="Huawei-Chunying Gu" w:date="2023-02-17T18:58:00Z">
              <w:r>
                <w:rPr>
                  <w:rFonts w:ascii="Arial" w:hAnsi="Arial"/>
                  <w:sz w:val="18"/>
                </w:rPr>
                <w:t>27</w:t>
              </w:r>
            </w:ins>
            <w:ins w:id="1907"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908"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04288417" w14:textId="77777777" w:rsidR="00883035" w:rsidRPr="004D1CBD" w:rsidRDefault="00883035" w:rsidP="00883035">
            <w:pPr>
              <w:keepNext/>
              <w:keepLines/>
              <w:spacing w:after="0"/>
              <w:jc w:val="center"/>
              <w:rPr>
                <w:ins w:id="1909" w:author="Huawei-Chunying Gu" w:date="2023-02-17T18:51:00Z"/>
                <w:rFonts w:ascii="Arial" w:hAnsi="Arial"/>
                <w:sz w:val="18"/>
              </w:rPr>
            </w:pPr>
            <w:ins w:id="1910" w:author="Huawei-Chunying Gu" w:date="2023-02-17T18:51:00Z">
              <w:r w:rsidRPr="004D1CBD">
                <w:rPr>
                  <w:rFonts w:ascii="Arial" w:hAnsi="Arial"/>
                  <w:sz w:val="18"/>
                </w:rPr>
                <w:t>43</w:t>
              </w:r>
            </w:ins>
          </w:p>
        </w:tc>
      </w:tr>
      <w:tr w:rsidR="00B429E0" w:rsidRPr="004D1CBD" w14:paraId="6A687FB8" w14:textId="77777777" w:rsidTr="00B429E0">
        <w:tblPrEx>
          <w:tblW w:w="9229" w:type="dxa"/>
          <w:tblInd w:w="93" w:type="dxa"/>
          <w:tblLayout w:type="fixed"/>
          <w:tblPrExChange w:id="1911" w:author="Huawei-Chunying Gu" w:date="2023-02-17T18:58:00Z">
            <w:tblPrEx>
              <w:tblW w:w="9229" w:type="dxa"/>
              <w:tblInd w:w="93" w:type="dxa"/>
              <w:tblLayout w:type="fixed"/>
            </w:tblPrEx>
          </w:tblPrExChange>
        </w:tblPrEx>
        <w:trPr>
          <w:trHeight w:val="270"/>
          <w:ins w:id="1912" w:author="Huawei-Chunying Gu" w:date="2023-02-17T18:51:00Z"/>
          <w:trPrChange w:id="1913" w:author="Huawei-Chunying Gu" w:date="2023-02-17T18:58:00Z">
            <w:trPr>
              <w:trHeight w:val="270"/>
            </w:trPr>
          </w:trPrChange>
        </w:trPr>
        <w:tc>
          <w:tcPr>
            <w:tcW w:w="1433" w:type="dxa"/>
            <w:vMerge/>
            <w:tcBorders>
              <w:left w:val="single" w:sz="4" w:space="0" w:color="auto"/>
              <w:right w:val="single" w:sz="4" w:space="0" w:color="auto"/>
            </w:tcBorders>
            <w:shd w:val="clear" w:color="auto" w:fill="auto"/>
            <w:vAlign w:val="center"/>
            <w:hideMark/>
            <w:tcPrChange w:id="1914" w:author="Huawei-Chunying Gu" w:date="2023-02-17T18:58:00Z">
              <w:tcPr>
                <w:tcW w:w="1433" w:type="dxa"/>
                <w:vMerge/>
                <w:tcBorders>
                  <w:left w:val="single" w:sz="4" w:space="0" w:color="auto"/>
                  <w:right w:val="single" w:sz="4" w:space="0" w:color="auto"/>
                </w:tcBorders>
                <w:shd w:val="clear" w:color="auto" w:fill="auto"/>
                <w:vAlign w:val="center"/>
                <w:hideMark/>
              </w:tcPr>
            </w:tcPrChange>
          </w:tcPr>
          <w:p w14:paraId="012D36A3" w14:textId="77777777" w:rsidR="00B429E0" w:rsidRPr="004D1CBD" w:rsidRDefault="00B429E0" w:rsidP="00B429E0">
            <w:pPr>
              <w:keepNext/>
              <w:keepLines/>
              <w:spacing w:after="0"/>
              <w:jc w:val="center"/>
              <w:rPr>
                <w:ins w:id="191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16" w:author="Huawei-Chunying Gu" w:date="2023-02-17T18:58:00Z">
              <w:tcPr>
                <w:tcW w:w="795" w:type="dxa"/>
                <w:tcBorders>
                  <w:top w:val="nil"/>
                  <w:left w:val="nil"/>
                  <w:bottom w:val="single" w:sz="4" w:space="0" w:color="auto"/>
                  <w:right w:val="single" w:sz="4" w:space="0" w:color="auto"/>
                </w:tcBorders>
                <w:shd w:val="clear" w:color="auto" w:fill="auto"/>
                <w:noWrap/>
                <w:vAlign w:val="center"/>
                <w:hideMark/>
              </w:tcPr>
            </w:tcPrChange>
          </w:tcPr>
          <w:p w14:paraId="3E95C6EF" w14:textId="77777777" w:rsidR="00B429E0" w:rsidRPr="004D1CBD" w:rsidRDefault="00B429E0" w:rsidP="00B429E0">
            <w:pPr>
              <w:keepNext/>
              <w:keepLines/>
              <w:spacing w:after="0"/>
              <w:jc w:val="center"/>
              <w:rPr>
                <w:ins w:id="1917" w:author="Huawei-Chunying Gu" w:date="2023-02-17T18:51:00Z"/>
                <w:rFonts w:ascii="Arial" w:hAnsi="Arial"/>
                <w:sz w:val="18"/>
                <w:lang w:eastAsia="zh-CN"/>
              </w:rPr>
            </w:pPr>
            <w:ins w:id="1918"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1919" w:author="Huawei-Chunying Gu" w:date="2023-02-17T18:58:00Z">
              <w:tcPr>
                <w:tcW w:w="1189" w:type="dxa"/>
                <w:tcBorders>
                  <w:top w:val="nil"/>
                  <w:left w:val="nil"/>
                  <w:bottom w:val="single" w:sz="4" w:space="0" w:color="auto"/>
                  <w:right w:val="single" w:sz="4" w:space="0" w:color="auto"/>
                </w:tcBorders>
                <w:shd w:val="clear" w:color="auto" w:fill="auto"/>
                <w:vAlign w:val="center"/>
                <w:hideMark/>
              </w:tcPr>
            </w:tcPrChange>
          </w:tcPr>
          <w:p w14:paraId="12FD8FC0" w14:textId="32F1AA42" w:rsidR="00B429E0" w:rsidRPr="004D1CBD" w:rsidRDefault="00B429E0" w:rsidP="00B429E0">
            <w:pPr>
              <w:keepNext/>
              <w:keepLines/>
              <w:spacing w:after="0"/>
              <w:jc w:val="center"/>
              <w:rPr>
                <w:ins w:id="1920" w:author="Huawei-Chunying Gu" w:date="2023-02-17T18:51:00Z"/>
                <w:rFonts w:ascii="Arial" w:hAnsi="Arial"/>
                <w:sz w:val="18"/>
              </w:rPr>
            </w:pPr>
            <w:ins w:id="192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22"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24807E49" w14:textId="77777777" w:rsidR="00B429E0" w:rsidRPr="004D1CBD" w:rsidRDefault="00B429E0" w:rsidP="00B429E0">
            <w:pPr>
              <w:keepNext/>
              <w:keepLines/>
              <w:spacing w:after="0"/>
              <w:jc w:val="center"/>
              <w:rPr>
                <w:ins w:id="1923" w:author="Huawei-Chunying Gu" w:date="2023-02-17T18:51:00Z"/>
                <w:rFonts w:ascii="宋体" w:hAnsi="宋体" w:cs="宋体"/>
                <w:sz w:val="18"/>
              </w:rPr>
            </w:pPr>
            <w:ins w:id="1924"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25"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70797F92" w14:textId="77777777" w:rsidR="00B429E0" w:rsidRPr="004D1CBD" w:rsidRDefault="00B429E0" w:rsidP="00B429E0">
            <w:pPr>
              <w:keepNext/>
              <w:keepLines/>
              <w:spacing w:after="0"/>
              <w:jc w:val="center"/>
              <w:rPr>
                <w:ins w:id="1926" w:author="Huawei-Chunying Gu" w:date="2023-02-17T18:51:00Z"/>
                <w:rFonts w:ascii="宋体" w:hAnsi="宋体" w:cs="宋体"/>
                <w:sz w:val="18"/>
              </w:rPr>
            </w:pPr>
            <w:ins w:id="1927"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28" w:author="Huawei-Chunying Gu" w:date="2023-02-17T18:58:00Z">
              <w:tcPr>
                <w:tcW w:w="1985" w:type="dxa"/>
                <w:tcBorders>
                  <w:top w:val="nil"/>
                  <w:left w:val="nil"/>
                  <w:bottom w:val="single" w:sz="4" w:space="0" w:color="auto"/>
                  <w:right w:val="single" w:sz="4" w:space="0" w:color="auto"/>
                </w:tcBorders>
                <w:shd w:val="clear" w:color="auto" w:fill="auto"/>
                <w:vAlign w:val="center"/>
                <w:hideMark/>
              </w:tcPr>
            </w:tcPrChange>
          </w:tcPr>
          <w:p w14:paraId="00200811" w14:textId="3A687037" w:rsidR="00B429E0" w:rsidRPr="004D1CBD" w:rsidRDefault="00B429E0" w:rsidP="00B429E0">
            <w:pPr>
              <w:keepNext/>
              <w:keepLines/>
              <w:spacing w:after="0"/>
              <w:jc w:val="center"/>
              <w:rPr>
                <w:ins w:id="1929" w:author="Huawei-Chunying Gu" w:date="2023-02-17T18:51:00Z"/>
                <w:rFonts w:ascii="Arial" w:hAnsi="Arial"/>
                <w:sz w:val="18"/>
              </w:rPr>
            </w:pPr>
            <w:ins w:id="1930" w:author="Huawei-Chunying Gu" w:date="2023-02-17T18:58:00Z">
              <w:r w:rsidRPr="00775C20">
                <w:rPr>
                  <w:rFonts w:ascii="Arial" w:hAnsi="Arial"/>
                  <w:sz w:val="18"/>
                </w:rPr>
                <w:t>27-TT</w:t>
              </w:r>
            </w:ins>
          </w:p>
        </w:tc>
        <w:tc>
          <w:tcPr>
            <w:tcW w:w="1559" w:type="dxa"/>
            <w:tcBorders>
              <w:top w:val="nil"/>
              <w:left w:val="nil"/>
              <w:bottom w:val="single" w:sz="4" w:space="0" w:color="auto"/>
              <w:right w:val="single" w:sz="4" w:space="0" w:color="auto"/>
            </w:tcBorders>
            <w:shd w:val="clear" w:color="auto" w:fill="auto"/>
            <w:vAlign w:val="center"/>
            <w:hideMark/>
            <w:tcPrChange w:id="1931" w:author="Huawei-Chunying Gu" w:date="2023-02-17T18:58:00Z">
              <w:tcPr>
                <w:tcW w:w="1559" w:type="dxa"/>
                <w:tcBorders>
                  <w:top w:val="nil"/>
                  <w:left w:val="nil"/>
                  <w:bottom w:val="single" w:sz="4" w:space="0" w:color="auto"/>
                  <w:right w:val="single" w:sz="4" w:space="0" w:color="auto"/>
                </w:tcBorders>
                <w:shd w:val="clear" w:color="auto" w:fill="auto"/>
                <w:vAlign w:val="center"/>
                <w:hideMark/>
              </w:tcPr>
            </w:tcPrChange>
          </w:tcPr>
          <w:p w14:paraId="67E229BF" w14:textId="77777777" w:rsidR="00B429E0" w:rsidRPr="004D1CBD" w:rsidRDefault="00B429E0" w:rsidP="00B429E0">
            <w:pPr>
              <w:keepNext/>
              <w:keepLines/>
              <w:spacing w:after="0"/>
              <w:jc w:val="center"/>
              <w:rPr>
                <w:ins w:id="1932" w:author="Huawei-Chunying Gu" w:date="2023-02-17T18:51:00Z"/>
                <w:rFonts w:ascii="Arial" w:hAnsi="Arial"/>
                <w:sz w:val="18"/>
              </w:rPr>
            </w:pPr>
            <w:ins w:id="1933" w:author="Huawei-Chunying Gu" w:date="2023-02-17T18:51:00Z">
              <w:r w:rsidRPr="004D1CBD">
                <w:rPr>
                  <w:rFonts w:ascii="Arial" w:hAnsi="Arial"/>
                  <w:sz w:val="18"/>
                </w:rPr>
                <w:t>43</w:t>
              </w:r>
            </w:ins>
          </w:p>
        </w:tc>
      </w:tr>
      <w:tr w:rsidR="00B429E0" w:rsidRPr="004D1CBD" w14:paraId="0DF0BF23" w14:textId="77777777" w:rsidTr="00B429E0">
        <w:tblPrEx>
          <w:tblW w:w="9229" w:type="dxa"/>
          <w:tblInd w:w="93" w:type="dxa"/>
          <w:tblLayout w:type="fixed"/>
          <w:tblPrExChange w:id="1934" w:author="Huawei-Chunying Gu" w:date="2023-02-17T18:58:00Z">
            <w:tblPrEx>
              <w:tblW w:w="9229" w:type="dxa"/>
              <w:tblInd w:w="93" w:type="dxa"/>
              <w:tblLayout w:type="fixed"/>
            </w:tblPrEx>
          </w:tblPrExChange>
        </w:tblPrEx>
        <w:trPr>
          <w:trHeight w:val="270"/>
          <w:ins w:id="1935" w:author="Huawei-Chunying Gu" w:date="2023-02-17T18:51:00Z"/>
          <w:trPrChange w:id="1936" w:author="Huawei-Chunying Gu" w:date="2023-02-17T18:58:00Z">
            <w:trPr>
              <w:trHeight w:val="270"/>
            </w:trPr>
          </w:trPrChange>
        </w:trPr>
        <w:tc>
          <w:tcPr>
            <w:tcW w:w="1433" w:type="dxa"/>
            <w:vMerge/>
            <w:tcBorders>
              <w:left w:val="single" w:sz="4" w:space="0" w:color="auto"/>
              <w:right w:val="single" w:sz="4" w:space="0" w:color="auto"/>
            </w:tcBorders>
            <w:shd w:val="clear" w:color="auto" w:fill="auto"/>
            <w:vAlign w:val="center"/>
            <w:hideMark/>
            <w:tcPrChange w:id="1937" w:author="Huawei-Chunying Gu" w:date="2023-02-17T18:58:00Z">
              <w:tcPr>
                <w:tcW w:w="1433" w:type="dxa"/>
                <w:vMerge/>
                <w:tcBorders>
                  <w:left w:val="single" w:sz="4" w:space="0" w:color="auto"/>
                  <w:right w:val="single" w:sz="4" w:space="0" w:color="auto"/>
                </w:tcBorders>
                <w:shd w:val="clear" w:color="auto" w:fill="auto"/>
                <w:vAlign w:val="center"/>
                <w:hideMark/>
              </w:tcPr>
            </w:tcPrChange>
          </w:tcPr>
          <w:p w14:paraId="45F89D52" w14:textId="77777777" w:rsidR="00B429E0" w:rsidRPr="004D1CBD" w:rsidRDefault="00B429E0" w:rsidP="00B429E0">
            <w:pPr>
              <w:keepNext/>
              <w:keepLines/>
              <w:spacing w:after="0"/>
              <w:jc w:val="center"/>
              <w:rPr>
                <w:ins w:id="193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39" w:author="Huawei-Chunying Gu" w:date="2023-02-17T18:58:00Z">
              <w:tcPr>
                <w:tcW w:w="795" w:type="dxa"/>
                <w:tcBorders>
                  <w:top w:val="nil"/>
                  <w:left w:val="nil"/>
                  <w:bottom w:val="single" w:sz="4" w:space="0" w:color="auto"/>
                  <w:right w:val="single" w:sz="4" w:space="0" w:color="auto"/>
                </w:tcBorders>
                <w:shd w:val="clear" w:color="auto" w:fill="auto"/>
                <w:noWrap/>
                <w:vAlign w:val="center"/>
                <w:hideMark/>
              </w:tcPr>
            </w:tcPrChange>
          </w:tcPr>
          <w:p w14:paraId="6DB826B5" w14:textId="77777777" w:rsidR="00B429E0" w:rsidRPr="004D1CBD" w:rsidRDefault="00B429E0" w:rsidP="00B429E0">
            <w:pPr>
              <w:keepNext/>
              <w:keepLines/>
              <w:spacing w:after="0"/>
              <w:jc w:val="center"/>
              <w:rPr>
                <w:ins w:id="1940" w:author="Huawei-Chunying Gu" w:date="2023-02-17T18:51:00Z"/>
                <w:rFonts w:ascii="Arial" w:hAnsi="Arial"/>
                <w:sz w:val="18"/>
                <w:lang w:eastAsia="zh-CN"/>
              </w:rPr>
            </w:pPr>
            <w:ins w:id="1941"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1942" w:author="Huawei-Chunying Gu" w:date="2023-02-17T18:58:00Z">
              <w:tcPr>
                <w:tcW w:w="1189" w:type="dxa"/>
                <w:tcBorders>
                  <w:top w:val="nil"/>
                  <w:left w:val="nil"/>
                  <w:bottom w:val="single" w:sz="4" w:space="0" w:color="auto"/>
                  <w:right w:val="single" w:sz="4" w:space="0" w:color="auto"/>
                </w:tcBorders>
                <w:shd w:val="clear" w:color="auto" w:fill="auto"/>
                <w:vAlign w:val="center"/>
                <w:hideMark/>
              </w:tcPr>
            </w:tcPrChange>
          </w:tcPr>
          <w:p w14:paraId="4CB1D860" w14:textId="0E64D8A6" w:rsidR="00B429E0" w:rsidRPr="004D1CBD" w:rsidRDefault="00B429E0" w:rsidP="00B429E0">
            <w:pPr>
              <w:keepNext/>
              <w:keepLines/>
              <w:spacing w:after="0"/>
              <w:jc w:val="center"/>
              <w:rPr>
                <w:ins w:id="1943" w:author="Huawei-Chunying Gu" w:date="2023-02-17T18:51:00Z"/>
                <w:rFonts w:ascii="Arial" w:hAnsi="Arial"/>
                <w:sz w:val="18"/>
              </w:rPr>
            </w:pPr>
            <w:ins w:id="194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45"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5DC6C6FF" w14:textId="77777777" w:rsidR="00B429E0" w:rsidRPr="004D1CBD" w:rsidRDefault="00B429E0" w:rsidP="00B429E0">
            <w:pPr>
              <w:keepNext/>
              <w:keepLines/>
              <w:spacing w:after="0"/>
              <w:jc w:val="center"/>
              <w:rPr>
                <w:ins w:id="1946" w:author="Huawei-Chunying Gu" w:date="2023-02-17T18:51:00Z"/>
                <w:rFonts w:ascii="宋体" w:hAnsi="宋体" w:cs="宋体"/>
                <w:sz w:val="18"/>
              </w:rPr>
            </w:pPr>
            <w:ins w:id="1947" w:author="Huawei-Chunying Gu" w:date="2023-02-17T18:51:00Z">
              <w:r w:rsidRPr="004D1CBD">
                <w:rPr>
                  <w:rFonts w:ascii="Arial" w:hAnsi="Arial"/>
                  <w:sz w:val="18"/>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1948"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2DCD0299" w14:textId="77777777" w:rsidR="00B429E0" w:rsidRPr="004D1CBD" w:rsidRDefault="00B429E0" w:rsidP="00B429E0">
            <w:pPr>
              <w:keepNext/>
              <w:keepLines/>
              <w:spacing w:after="0"/>
              <w:jc w:val="center"/>
              <w:rPr>
                <w:ins w:id="1949" w:author="Huawei-Chunying Gu" w:date="2023-02-17T18:51:00Z"/>
                <w:rFonts w:ascii="宋体" w:hAnsi="宋体" w:cs="宋体"/>
                <w:sz w:val="18"/>
              </w:rPr>
            </w:pPr>
            <w:ins w:id="1950" w:author="Huawei-Chunying Gu" w:date="2023-02-17T18:51:00Z">
              <w:r w:rsidRPr="004D1CBD">
                <w:rPr>
                  <w:rFonts w:ascii="Arial" w:hAnsi="Arial"/>
                  <w:sz w:val="18"/>
                </w:rPr>
                <w:t>3</w:t>
              </w:r>
            </w:ins>
          </w:p>
        </w:tc>
        <w:tc>
          <w:tcPr>
            <w:tcW w:w="1985" w:type="dxa"/>
            <w:tcBorders>
              <w:top w:val="nil"/>
              <w:left w:val="nil"/>
              <w:bottom w:val="single" w:sz="4" w:space="0" w:color="auto"/>
              <w:right w:val="single" w:sz="4" w:space="0" w:color="auto"/>
            </w:tcBorders>
            <w:shd w:val="clear" w:color="auto" w:fill="auto"/>
            <w:vAlign w:val="center"/>
            <w:hideMark/>
            <w:tcPrChange w:id="1951" w:author="Huawei-Chunying Gu" w:date="2023-02-17T18:58:00Z">
              <w:tcPr>
                <w:tcW w:w="1985" w:type="dxa"/>
                <w:tcBorders>
                  <w:top w:val="nil"/>
                  <w:left w:val="nil"/>
                  <w:bottom w:val="single" w:sz="4" w:space="0" w:color="auto"/>
                  <w:right w:val="single" w:sz="4" w:space="0" w:color="auto"/>
                </w:tcBorders>
                <w:shd w:val="clear" w:color="auto" w:fill="auto"/>
                <w:vAlign w:val="center"/>
                <w:hideMark/>
              </w:tcPr>
            </w:tcPrChange>
          </w:tcPr>
          <w:p w14:paraId="2CE978E1" w14:textId="1F4A7F71" w:rsidR="00B429E0" w:rsidRPr="004D1CBD" w:rsidRDefault="00B429E0" w:rsidP="00B429E0">
            <w:pPr>
              <w:keepNext/>
              <w:keepLines/>
              <w:spacing w:after="0"/>
              <w:jc w:val="center"/>
              <w:rPr>
                <w:ins w:id="1952" w:author="Huawei-Chunying Gu" w:date="2023-02-17T18:51:00Z"/>
                <w:rFonts w:ascii="Arial" w:hAnsi="Arial"/>
                <w:sz w:val="18"/>
              </w:rPr>
            </w:pPr>
            <w:ins w:id="1953" w:author="Huawei-Chunying Gu" w:date="2023-02-17T18:58:00Z">
              <w:r w:rsidRPr="00775C20">
                <w:rPr>
                  <w:rFonts w:ascii="Arial" w:hAnsi="Arial"/>
                  <w:sz w:val="18"/>
                </w:rPr>
                <w:t>27-TT</w:t>
              </w:r>
            </w:ins>
          </w:p>
        </w:tc>
        <w:tc>
          <w:tcPr>
            <w:tcW w:w="1559" w:type="dxa"/>
            <w:tcBorders>
              <w:top w:val="nil"/>
              <w:left w:val="nil"/>
              <w:bottom w:val="single" w:sz="4" w:space="0" w:color="auto"/>
              <w:right w:val="single" w:sz="4" w:space="0" w:color="auto"/>
            </w:tcBorders>
            <w:shd w:val="clear" w:color="auto" w:fill="auto"/>
            <w:vAlign w:val="center"/>
            <w:hideMark/>
            <w:tcPrChange w:id="1954" w:author="Huawei-Chunying Gu" w:date="2023-02-17T18:58:00Z">
              <w:tcPr>
                <w:tcW w:w="1559" w:type="dxa"/>
                <w:tcBorders>
                  <w:top w:val="nil"/>
                  <w:left w:val="nil"/>
                  <w:bottom w:val="single" w:sz="4" w:space="0" w:color="auto"/>
                  <w:right w:val="single" w:sz="4" w:space="0" w:color="auto"/>
                </w:tcBorders>
                <w:shd w:val="clear" w:color="auto" w:fill="auto"/>
                <w:vAlign w:val="center"/>
                <w:hideMark/>
              </w:tcPr>
            </w:tcPrChange>
          </w:tcPr>
          <w:p w14:paraId="13CF2CA7" w14:textId="77777777" w:rsidR="00B429E0" w:rsidRPr="004D1CBD" w:rsidRDefault="00B429E0" w:rsidP="00B429E0">
            <w:pPr>
              <w:keepNext/>
              <w:keepLines/>
              <w:spacing w:after="0"/>
              <w:jc w:val="center"/>
              <w:rPr>
                <w:ins w:id="1955" w:author="Huawei-Chunying Gu" w:date="2023-02-17T18:51:00Z"/>
                <w:rFonts w:ascii="Arial" w:hAnsi="Arial"/>
                <w:sz w:val="18"/>
              </w:rPr>
            </w:pPr>
            <w:ins w:id="1956" w:author="Huawei-Chunying Gu" w:date="2023-02-17T18:51:00Z">
              <w:r w:rsidRPr="004D1CBD">
                <w:rPr>
                  <w:rFonts w:ascii="Arial" w:hAnsi="Arial"/>
                  <w:sz w:val="18"/>
                </w:rPr>
                <w:t>43</w:t>
              </w:r>
            </w:ins>
          </w:p>
        </w:tc>
      </w:tr>
      <w:tr w:rsidR="00883035" w:rsidRPr="004D1CBD" w14:paraId="05854170" w14:textId="77777777" w:rsidTr="000B5BDB">
        <w:tblPrEx>
          <w:tblW w:w="9229" w:type="dxa"/>
          <w:tblInd w:w="93" w:type="dxa"/>
          <w:tblLayout w:type="fixed"/>
          <w:tblPrExChange w:id="1957" w:author="Huawei-Chunying Gu" w:date="2023-02-17T18:53:00Z">
            <w:tblPrEx>
              <w:tblW w:w="9229" w:type="dxa"/>
              <w:tblInd w:w="93" w:type="dxa"/>
              <w:tblLayout w:type="fixed"/>
            </w:tblPrEx>
          </w:tblPrExChange>
        </w:tblPrEx>
        <w:trPr>
          <w:trHeight w:val="270"/>
          <w:ins w:id="1958" w:author="Huawei-Chunying Gu" w:date="2023-02-17T18:51:00Z"/>
          <w:trPrChange w:id="1959"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1960"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67E16B98" w14:textId="77777777" w:rsidR="00883035" w:rsidRPr="004D1CBD" w:rsidRDefault="00883035" w:rsidP="00883035">
            <w:pPr>
              <w:keepNext/>
              <w:keepLines/>
              <w:spacing w:after="0"/>
              <w:jc w:val="center"/>
              <w:rPr>
                <w:ins w:id="196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62"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4DE983CE" w14:textId="77777777" w:rsidR="00883035" w:rsidRPr="004D1CBD" w:rsidRDefault="00883035" w:rsidP="00883035">
            <w:pPr>
              <w:keepNext/>
              <w:keepLines/>
              <w:spacing w:after="0"/>
              <w:jc w:val="center"/>
              <w:rPr>
                <w:ins w:id="1963" w:author="Huawei-Chunying Gu" w:date="2023-02-17T18:51:00Z"/>
                <w:rFonts w:ascii="Arial" w:hAnsi="Arial"/>
                <w:sz w:val="18"/>
                <w:lang w:eastAsia="zh-CN"/>
              </w:rPr>
            </w:pPr>
            <w:ins w:id="1964"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1965"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12724AA8" w14:textId="7784A414" w:rsidR="00883035" w:rsidRPr="004D1CBD" w:rsidRDefault="00883035" w:rsidP="00883035">
            <w:pPr>
              <w:keepNext/>
              <w:keepLines/>
              <w:spacing w:after="0"/>
              <w:jc w:val="center"/>
              <w:rPr>
                <w:ins w:id="1966" w:author="Huawei-Chunying Gu" w:date="2023-02-17T18:51:00Z"/>
                <w:rFonts w:ascii="Arial" w:hAnsi="Arial"/>
                <w:sz w:val="18"/>
              </w:rPr>
            </w:pPr>
            <w:ins w:id="196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68"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45A6DA2F" w14:textId="77777777" w:rsidR="00883035" w:rsidRPr="004D1CBD" w:rsidRDefault="00883035" w:rsidP="00883035">
            <w:pPr>
              <w:keepNext/>
              <w:keepLines/>
              <w:spacing w:after="0"/>
              <w:jc w:val="center"/>
              <w:rPr>
                <w:ins w:id="1969" w:author="Huawei-Chunying Gu" w:date="2023-02-17T18:51:00Z"/>
                <w:rFonts w:ascii="宋体" w:hAnsi="宋体" w:cs="宋体"/>
                <w:sz w:val="18"/>
              </w:rPr>
            </w:pPr>
            <w:ins w:id="1970"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971"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2D0D1E08" w14:textId="77777777" w:rsidR="00883035" w:rsidRPr="004D1CBD" w:rsidRDefault="00883035" w:rsidP="00883035">
            <w:pPr>
              <w:keepNext/>
              <w:keepLines/>
              <w:spacing w:after="0"/>
              <w:jc w:val="center"/>
              <w:rPr>
                <w:ins w:id="1972" w:author="Huawei-Chunying Gu" w:date="2023-02-17T18:51:00Z"/>
                <w:rFonts w:ascii="宋体" w:hAnsi="宋体" w:cs="宋体"/>
                <w:sz w:val="18"/>
              </w:rPr>
            </w:pPr>
            <w:ins w:id="1973"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974"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6B45F464" w14:textId="60F9D945" w:rsidR="00883035" w:rsidRPr="004D1CBD" w:rsidRDefault="00B429E0" w:rsidP="00883035">
            <w:pPr>
              <w:keepNext/>
              <w:keepLines/>
              <w:spacing w:after="0"/>
              <w:jc w:val="center"/>
              <w:rPr>
                <w:ins w:id="1975" w:author="Huawei-Chunying Gu" w:date="2023-02-17T18:51:00Z"/>
                <w:rFonts w:ascii="Arial" w:hAnsi="Arial"/>
                <w:sz w:val="18"/>
              </w:rPr>
            </w:pPr>
            <w:ins w:id="1976" w:author="Huawei-Chunying Gu" w:date="2023-02-17T18:58:00Z">
              <w:r>
                <w:rPr>
                  <w:rFonts w:ascii="Arial" w:hAnsi="Arial"/>
                  <w:sz w:val="18"/>
                </w:rPr>
                <w:t>25</w:t>
              </w:r>
            </w:ins>
            <w:ins w:id="1977"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1978"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75BD9836" w14:textId="77777777" w:rsidR="00883035" w:rsidRPr="004D1CBD" w:rsidRDefault="00883035" w:rsidP="00883035">
            <w:pPr>
              <w:keepNext/>
              <w:keepLines/>
              <w:spacing w:after="0"/>
              <w:jc w:val="center"/>
              <w:rPr>
                <w:ins w:id="1979" w:author="Huawei-Chunying Gu" w:date="2023-02-17T18:51:00Z"/>
                <w:rFonts w:ascii="Arial" w:hAnsi="Arial"/>
                <w:sz w:val="18"/>
              </w:rPr>
            </w:pPr>
            <w:ins w:id="1980" w:author="Huawei-Chunying Gu" w:date="2023-02-17T18:51:00Z">
              <w:r w:rsidRPr="004D1CBD">
                <w:rPr>
                  <w:rFonts w:ascii="Arial" w:hAnsi="Arial"/>
                  <w:sz w:val="18"/>
                </w:rPr>
                <w:t>43</w:t>
              </w:r>
            </w:ins>
          </w:p>
        </w:tc>
      </w:tr>
      <w:tr w:rsidR="00B429E0" w:rsidRPr="004D1CBD" w14:paraId="15A07B3D" w14:textId="77777777" w:rsidTr="00B429E0">
        <w:tblPrEx>
          <w:tblW w:w="9229" w:type="dxa"/>
          <w:tblInd w:w="93" w:type="dxa"/>
          <w:tblLayout w:type="fixed"/>
          <w:tblPrExChange w:id="1981" w:author="Huawei-Chunying Gu" w:date="2023-02-17T18:58:00Z">
            <w:tblPrEx>
              <w:tblW w:w="9229" w:type="dxa"/>
              <w:tblInd w:w="93" w:type="dxa"/>
              <w:tblLayout w:type="fixed"/>
            </w:tblPrEx>
          </w:tblPrExChange>
        </w:tblPrEx>
        <w:trPr>
          <w:trHeight w:val="270"/>
          <w:ins w:id="1982" w:author="Huawei-Chunying Gu" w:date="2023-02-17T18:51:00Z"/>
          <w:trPrChange w:id="1983" w:author="Huawei-Chunying Gu" w:date="2023-02-17T18:58:00Z">
            <w:trPr>
              <w:trHeight w:val="270"/>
            </w:trPr>
          </w:trPrChange>
        </w:trPr>
        <w:tc>
          <w:tcPr>
            <w:tcW w:w="1433" w:type="dxa"/>
            <w:vMerge/>
            <w:tcBorders>
              <w:left w:val="single" w:sz="4" w:space="0" w:color="auto"/>
              <w:right w:val="single" w:sz="4" w:space="0" w:color="auto"/>
            </w:tcBorders>
            <w:shd w:val="clear" w:color="auto" w:fill="auto"/>
            <w:vAlign w:val="center"/>
            <w:hideMark/>
            <w:tcPrChange w:id="1984" w:author="Huawei-Chunying Gu" w:date="2023-02-17T18:58:00Z">
              <w:tcPr>
                <w:tcW w:w="1433" w:type="dxa"/>
                <w:vMerge/>
                <w:tcBorders>
                  <w:left w:val="single" w:sz="4" w:space="0" w:color="auto"/>
                  <w:right w:val="single" w:sz="4" w:space="0" w:color="auto"/>
                </w:tcBorders>
                <w:shd w:val="clear" w:color="auto" w:fill="auto"/>
                <w:vAlign w:val="center"/>
                <w:hideMark/>
              </w:tcPr>
            </w:tcPrChange>
          </w:tcPr>
          <w:p w14:paraId="642C15DD" w14:textId="77777777" w:rsidR="00B429E0" w:rsidRPr="004D1CBD" w:rsidRDefault="00B429E0" w:rsidP="00B429E0">
            <w:pPr>
              <w:keepNext/>
              <w:keepLines/>
              <w:spacing w:after="0"/>
              <w:jc w:val="center"/>
              <w:rPr>
                <w:ins w:id="198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86" w:author="Huawei-Chunying Gu" w:date="2023-02-17T18:58:00Z">
              <w:tcPr>
                <w:tcW w:w="795" w:type="dxa"/>
                <w:tcBorders>
                  <w:top w:val="nil"/>
                  <w:left w:val="nil"/>
                  <w:bottom w:val="single" w:sz="4" w:space="0" w:color="auto"/>
                  <w:right w:val="single" w:sz="4" w:space="0" w:color="auto"/>
                </w:tcBorders>
                <w:shd w:val="clear" w:color="auto" w:fill="auto"/>
                <w:noWrap/>
                <w:vAlign w:val="center"/>
                <w:hideMark/>
              </w:tcPr>
            </w:tcPrChange>
          </w:tcPr>
          <w:p w14:paraId="0A4FB7A0" w14:textId="77777777" w:rsidR="00B429E0" w:rsidRPr="004D1CBD" w:rsidRDefault="00B429E0" w:rsidP="00B429E0">
            <w:pPr>
              <w:keepNext/>
              <w:keepLines/>
              <w:spacing w:after="0"/>
              <w:jc w:val="center"/>
              <w:rPr>
                <w:ins w:id="1987" w:author="Huawei-Chunying Gu" w:date="2023-02-17T18:51:00Z"/>
                <w:rFonts w:ascii="Arial" w:hAnsi="Arial"/>
                <w:sz w:val="18"/>
                <w:lang w:eastAsia="zh-CN"/>
              </w:rPr>
            </w:pPr>
            <w:ins w:id="1988"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1989" w:author="Huawei-Chunying Gu" w:date="2023-02-17T18:58:00Z">
              <w:tcPr>
                <w:tcW w:w="1189" w:type="dxa"/>
                <w:tcBorders>
                  <w:top w:val="nil"/>
                  <w:left w:val="nil"/>
                  <w:bottom w:val="single" w:sz="4" w:space="0" w:color="auto"/>
                  <w:right w:val="single" w:sz="4" w:space="0" w:color="auto"/>
                </w:tcBorders>
                <w:shd w:val="clear" w:color="auto" w:fill="auto"/>
                <w:vAlign w:val="center"/>
                <w:hideMark/>
              </w:tcPr>
            </w:tcPrChange>
          </w:tcPr>
          <w:p w14:paraId="2F441DAA" w14:textId="704BF0FA" w:rsidR="00B429E0" w:rsidRPr="004D1CBD" w:rsidRDefault="00B429E0" w:rsidP="00B429E0">
            <w:pPr>
              <w:keepNext/>
              <w:keepLines/>
              <w:spacing w:after="0"/>
              <w:jc w:val="center"/>
              <w:rPr>
                <w:ins w:id="1990" w:author="Huawei-Chunying Gu" w:date="2023-02-17T18:51:00Z"/>
                <w:rFonts w:ascii="Arial" w:hAnsi="Arial"/>
                <w:sz w:val="18"/>
              </w:rPr>
            </w:pPr>
            <w:ins w:id="199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1992"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6332C07F" w14:textId="77777777" w:rsidR="00B429E0" w:rsidRPr="004D1CBD" w:rsidRDefault="00B429E0" w:rsidP="00B429E0">
            <w:pPr>
              <w:keepNext/>
              <w:keepLines/>
              <w:spacing w:after="0"/>
              <w:jc w:val="center"/>
              <w:rPr>
                <w:ins w:id="1993" w:author="Huawei-Chunying Gu" w:date="2023-02-17T18:51:00Z"/>
                <w:rFonts w:ascii="宋体" w:hAnsi="宋体" w:cs="宋体"/>
                <w:sz w:val="18"/>
              </w:rPr>
            </w:pPr>
            <w:ins w:id="1994"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995"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2D0FBBC1" w14:textId="77777777" w:rsidR="00B429E0" w:rsidRPr="004D1CBD" w:rsidRDefault="00B429E0" w:rsidP="00B429E0">
            <w:pPr>
              <w:keepNext/>
              <w:keepLines/>
              <w:spacing w:after="0"/>
              <w:jc w:val="center"/>
              <w:rPr>
                <w:ins w:id="1996" w:author="Huawei-Chunying Gu" w:date="2023-02-17T18:51:00Z"/>
                <w:rFonts w:ascii="宋体" w:hAnsi="宋体" w:cs="宋体"/>
                <w:sz w:val="18"/>
              </w:rPr>
            </w:pPr>
            <w:ins w:id="1997"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1998" w:author="Huawei-Chunying Gu" w:date="2023-02-17T18:58:00Z">
              <w:tcPr>
                <w:tcW w:w="1985" w:type="dxa"/>
                <w:tcBorders>
                  <w:top w:val="nil"/>
                  <w:left w:val="nil"/>
                  <w:bottom w:val="single" w:sz="4" w:space="0" w:color="auto"/>
                  <w:right w:val="single" w:sz="4" w:space="0" w:color="auto"/>
                </w:tcBorders>
                <w:shd w:val="clear" w:color="auto" w:fill="auto"/>
                <w:vAlign w:val="center"/>
                <w:hideMark/>
              </w:tcPr>
            </w:tcPrChange>
          </w:tcPr>
          <w:p w14:paraId="4FA29901" w14:textId="10C01A39" w:rsidR="00B429E0" w:rsidRPr="004D1CBD" w:rsidRDefault="00B429E0" w:rsidP="00B429E0">
            <w:pPr>
              <w:keepNext/>
              <w:keepLines/>
              <w:spacing w:after="0"/>
              <w:jc w:val="center"/>
              <w:rPr>
                <w:ins w:id="1999" w:author="Huawei-Chunying Gu" w:date="2023-02-17T18:51:00Z"/>
                <w:rFonts w:ascii="Arial" w:hAnsi="Arial"/>
                <w:sz w:val="18"/>
              </w:rPr>
            </w:pPr>
            <w:ins w:id="2000" w:author="Huawei-Chunying Gu" w:date="2023-02-17T18:58:00Z">
              <w:r w:rsidRPr="00BA0F66">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001" w:author="Huawei-Chunying Gu" w:date="2023-02-17T18:58:00Z">
              <w:tcPr>
                <w:tcW w:w="1559" w:type="dxa"/>
                <w:tcBorders>
                  <w:top w:val="nil"/>
                  <w:left w:val="nil"/>
                  <w:bottom w:val="single" w:sz="4" w:space="0" w:color="auto"/>
                  <w:right w:val="single" w:sz="4" w:space="0" w:color="auto"/>
                </w:tcBorders>
                <w:shd w:val="clear" w:color="auto" w:fill="auto"/>
                <w:vAlign w:val="center"/>
                <w:hideMark/>
              </w:tcPr>
            </w:tcPrChange>
          </w:tcPr>
          <w:p w14:paraId="2BD4968D" w14:textId="77777777" w:rsidR="00B429E0" w:rsidRPr="004D1CBD" w:rsidRDefault="00B429E0" w:rsidP="00B429E0">
            <w:pPr>
              <w:keepNext/>
              <w:keepLines/>
              <w:spacing w:after="0"/>
              <w:jc w:val="center"/>
              <w:rPr>
                <w:ins w:id="2002" w:author="Huawei-Chunying Gu" w:date="2023-02-17T18:51:00Z"/>
                <w:rFonts w:ascii="Arial" w:hAnsi="Arial"/>
                <w:sz w:val="18"/>
              </w:rPr>
            </w:pPr>
            <w:ins w:id="2003" w:author="Huawei-Chunying Gu" w:date="2023-02-17T18:51:00Z">
              <w:r w:rsidRPr="004D1CBD">
                <w:rPr>
                  <w:rFonts w:ascii="Arial" w:hAnsi="Arial"/>
                  <w:sz w:val="18"/>
                </w:rPr>
                <w:t>43</w:t>
              </w:r>
            </w:ins>
          </w:p>
        </w:tc>
      </w:tr>
      <w:tr w:rsidR="00B429E0" w:rsidRPr="004D1CBD" w14:paraId="3DD346FE" w14:textId="77777777" w:rsidTr="00B429E0">
        <w:tblPrEx>
          <w:tblW w:w="9229" w:type="dxa"/>
          <w:tblInd w:w="93" w:type="dxa"/>
          <w:tblLayout w:type="fixed"/>
          <w:tblPrExChange w:id="2004" w:author="Huawei-Chunying Gu" w:date="2023-02-17T18:58:00Z">
            <w:tblPrEx>
              <w:tblW w:w="9229" w:type="dxa"/>
              <w:tblInd w:w="93" w:type="dxa"/>
              <w:tblLayout w:type="fixed"/>
            </w:tblPrEx>
          </w:tblPrExChange>
        </w:tblPrEx>
        <w:trPr>
          <w:trHeight w:val="270"/>
          <w:ins w:id="2005" w:author="Huawei-Chunying Gu" w:date="2023-02-17T18:51:00Z"/>
          <w:trPrChange w:id="2006" w:author="Huawei-Chunying Gu" w:date="2023-02-17T18:58:00Z">
            <w:trPr>
              <w:trHeight w:val="270"/>
            </w:trPr>
          </w:trPrChange>
        </w:trPr>
        <w:tc>
          <w:tcPr>
            <w:tcW w:w="1433" w:type="dxa"/>
            <w:vMerge/>
            <w:tcBorders>
              <w:left w:val="single" w:sz="4" w:space="0" w:color="auto"/>
              <w:right w:val="single" w:sz="4" w:space="0" w:color="auto"/>
            </w:tcBorders>
            <w:shd w:val="clear" w:color="auto" w:fill="auto"/>
            <w:vAlign w:val="center"/>
            <w:hideMark/>
            <w:tcPrChange w:id="2007" w:author="Huawei-Chunying Gu" w:date="2023-02-17T18:58:00Z">
              <w:tcPr>
                <w:tcW w:w="1433" w:type="dxa"/>
                <w:vMerge/>
                <w:tcBorders>
                  <w:left w:val="single" w:sz="4" w:space="0" w:color="auto"/>
                  <w:right w:val="single" w:sz="4" w:space="0" w:color="auto"/>
                </w:tcBorders>
                <w:shd w:val="clear" w:color="auto" w:fill="auto"/>
                <w:vAlign w:val="center"/>
                <w:hideMark/>
              </w:tcPr>
            </w:tcPrChange>
          </w:tcPr>
          <w:p w14:paraId="48A488BC" w14:textId="77777777" w:rsidR="00B429E0" w:rsidRPr="004D1CBD" w:rsidRDefault="00B429E0" w:rsidP="00B429E0">
            <w:pPr>
              <w:keepNext/>
              <w:keepLines/>
              <w:spacing w:after="0"/>
              <w:jc w:val="center"/>
              <w:rPr>
                <w:ins w:id="200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09" w:author="Huawei-Chunying Gu" w:date="2023-02-17T18:58:00Z">
              <w:tcPr>
                <w:tcW w:w="795" w:type="dxa"/>
                <w:tcBorders>
                  <w:top w:val="nil"/>
                  <w:left w:val="nil"/>
                  <w:bottom w:val="single" w:sz="4" w:space="0" w:color="auto"/>
                  <w:right w:val="single" w:sz="4" w:space="0" w:color="auto"/>
                </w:tcBorders>
                <w:shd w:val="clear" w:color="auto" w:fill="auto"/>
                <w:noWrap/>
                <w:vAlign w:val="center"/>
                <w:hideMark/>
              </w:tcPr>
            </w:tcPrChange>
          </w:tcPr>
          <w:p w14:paraId="6B1E6943" w14:textId="77777777" w:rsidR="00B429E0" w:rsidRPr="004D1CBD" w:rsidRDefault="00B429E0" w:rsidP="00B429E0">
            <w:pPr>
              <w:keepNext/>
              <w:keepLines/>
              <w:spacing w:after="0"/>
              <w:jc w:val="center"/>
              <w:rPr>
                <w:ins w:id="2010" w:author="Huawei-Chunying Gu" w:date="2023-02-17T18:51:00Z"/>
                <w:rFonts w:ascii="Arial" w:hAnsi="Arial"/>
                <w:sz w:val="18"/>
                <w:lang w:eastAsia="zh-CN"/>
              </w:rPr>
            </w:pPr>
            <w:ins w:id="2011"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2012" w:author="Huawei-Chunying Gu" w:date="2023-02-17T18:58:00Z">
              <w:tcPr>
                <w:tcW w:w="1189" w:type="dxa"/>
                <w:tcBorders>
                  <w:top w:val="nil"/>
                  <w:left w:val="nil"/>
                  <w:bottom w:val="single" w:sz="4" w:space="0" w:color="auto"/>
                  <w:right w:val="single" w:sz="4" w:space="0" w:color="auto"/>
                </w:tcBorders>
                <w:shd w:val="clear" w:color="auto" w:fill="auto"/>
                <w:vAlign w:val="center"/>
                <w:hideMark/>
              </w:tcPr>
            </w:tcPrChange>
          </w:tcPr>
          <w:p w14:paraId="08B92ECC" w14:textId="42476C1B" w:rsidR="00B429E0" w:rsidRPr="004D1CBD" w:rsidRDefault="00B429E0" w:rsidP="00B429E0">
            <w:pPr>
              <w:keepNext/>
              <w:keepLines/>
              <w:spacing w:after="0"/>
              <w:jc w:val="center"/>
              <w:rPr>
                <w:ins w:id="2013" w:author="Huawei-Chunying Gu" w:date="2023-02-17T18:51:00Z"/>
                <w:rFonts w:ascii="Arial" w:hAnsi="Arial"/>
                <w:sz w:val="18"/>
              </w:rPr>
            </w:pPr>
            <w:ins w:id="201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15"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4344FA89" w14:textId="77777777" w:rsidR="00B429E0" w:rsidRPr="004D1CBD" w:rsidRDefault="00B429E0" w:rsidP="00B429E0">
            <w:pPr>
              <w:keepNext/>
              <w:keepLines/>
              <w:spacing w:after="0"/>
              <w:jc w:val="center"/>
              <w:rPr>
                <w:ins w:id="2016" w:author="Huawei-Chunying Gu" w:date="2023-02-17T18:51:00Z"/>
                <w:rFonts w:ascii="宋体" w:hAnsi="宋体" w:cs="宋体"/>
                <w:sz w:val="18"/>
              </w:rPr>
            </w:pPr>
            <w:ins w:id="2017"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018" w:author="Huawei-Chunying Gu" w:date="2023-02-17T18:58:00Z">
              <w:tcPr>
                <w:tcW w:w="1134" w:type="dxa"/>
                <w:tcBorders>
                  <w:top w:val="nil"/>
                  <w:left w:val="nil"/>
                  <w:bottom w:val="single" w:sz="4" w:space="0" w:color="auto"/>
                  <w:right w:val="single" w:sz="4" w:space="0" w:color="auto"/>
                </w:tcBorders>
                <w:shd w:val="clear" w:color="auto" w:fill="auto"/>
                <w:noWrap/>
                <w:vAlign w:val="center"/>
                <w:hideMark/>
              </w:tcPr>
            </w:tcPrChange>
          </w:tcPr>
          <w:p w14:paraId="484C3CF9" w14:textId="77777777" w:rsidR="00B429E0" w:rsidRPr="004D1CBD" w:rsidRDefault="00B429E0" w:rsidP="00B429E0">
            <w:pPr>
              <w:keepNext/>
              <w:keepLines/>
              <w:spacing w:after="0"/>
              <w:jc w:val="center"/>
              <w:rPr>
                <w:ins w:id="2019" w:author="Huawei-Chunying Gu" w:date="2023-02-17T18:51:00Z"/>
                <w:rFonts w:ascii="宋体" w:hAnsi="宋体" w:cs="宋体"/>
                <w:sz w:val="18"/>
              </w:rPr>
            </w:pPr>
            <w:ins w:id="2020"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021" w:author="Huawei-Chunying Gu" w:date="2023-02-17T18:58:00Z">
              <w:tcPr>
                <w:tcW w:w="1985" w:type="dxa"/>
                <w:tcBorders>
                  <w:top w:val="nil"/>
                  <w:left w:val="nil"/>
                  <w:bottom w:val="single" w:sz="4" w:space="0" w:color="auto"/>
                  <w:right w:val="single" w:sz="4" w:space="0" w:color="auto"/>
                </w:tcBorders>
                <w:shd w:val="clear" w:color="auto" w:fill="auto"/>
                <w:vAlign w:val="center"/>
                <w:hideMark/>
              </w:tcPr>
            </w:tcPrChange>
          </w:tcPr>
          <w:p w14:paraId="2FCC092E" w14:textId="7E01EF7F" w:rsidR="00B429E0" w:rsidRPr="004D1CBD" w:rsidRDefault="00B429E0" w:rsidP="00B429E0">
            <w:pPr>
              <w:keepNext/>
              <w:keepLines/>
              <w:spacing w:after="0"/>
              <w:jc w:val="center"/>
              <w:rPr>
                <w:ins w:id="2022" w:author="Huawei-Chunying Gu" w:date="2023-02-17T18:51:00Z"/>
                <w:rFonts w:ascii="Arial" w:hAnsi="Arial"/>
                <w:sz w:val="18"/>
              </w:rPr>
            </w:pPr>
            <w:ins w:id="2023" w:author="Huawei-Chunying Gu" w:date="2023-02-17T18:58:00Z">
              <w:r w:rsidRPr="00BA0F66">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024" w:author="Huawei-Chunying Gu" w:date="2023-02-17T18:58:00Z">
              <w:tcPr>
                <w:tcW w:w="1559" w:type="dxa"/>
                <w:tcBorders>
                  <w:top w:val="nil"/>
                  <w:left w:val="nil"/>
                  <w:bottom w:val="single" w:sz="4" w:space="0" w:color="auto"/>
                  <w:right w:val="single" w:sz="4" w:space="0" w:color="auto"/>
                </w:tcBorders>
                <w:shd w:val="clear" w:color="auto" w:fill="auto"/>
                <w:vAlign w:val="center"/>
                <w:hideMark/>
              </w:tcPr>
            </w:tcPrChange>
          </w:tcPr>
          <w:p w14:paraId="4188F2B1" w14:textId="77777777" w:rsidR="00B429E0" w:rsidRPr="004D1CBD" w:rsidRDefault="00B429E0" w:rsidP="00B429E0">
            <w:pPr>
              <w:keepNext/>
              <w:keepLines/>
              <w:spacing w:after="0"/>
              <w:jc w:val="center"/>
              <w:rPr>
                <w:ins w:id="2025" w:author="Huawei-Chunying Gu" w:date="2023-02-17T18:51:00Z"/>
                <w:rFonts w:ascii="Arial" w:hAnsi="Arial"/>
                <w:sz w:val="18"/>
              </w:rPr>
            </w:pPr>
            <w:ins w:id="2026" w:author="Huawei-Chunying Gu" w:date="2023-02-17T18:51:00Z">
              <w:r w:rsidRPr="004D1CBD">
                <w:rPr>
                  <w:rFonts w:ascii="Arial" w:hAnsi="Arial"/>
                  <w:sz w:val="18"/>
                </w:rPr>
                <w:t>43</w:t>
              </w:r>
            </w:ins>
          </w:p>
        </w:tc>
      </w:tr>
      <w:tr w:rsidR="00883035" w:rsidRPr="004D1CBD" w14:paraId="02275477" w14:textId="77777777" w:rsidTr="000B5BDB">
        <w:tblPrEx>
          <w:tblW w:w="9229" w:type="dxa"/>
          <w:tblInd w:w="93" w:type="dxa"/>
          <w:tblLayout w:type="fixed"/>
          <w:tblPrExChange w:id="2027" w:author="Huawei-Chunying Gu" w:date="2023-02-17T18:53:00Z">
            <w:tblPrEx>
              <w:tblW w:w="9229" w:type="dxa"/>
              <w:tblInd w:w="93" w:type="dxa"/>
              <w:tblLayout w:type="fixed"/>
            </w:tblPrEx>
          </w:tblPrExChange>
        </w:tblPrEx>
        <w:trPr>
          <w:trHeight w:val="270"/>
          <w:ins w:id="2028" w:author="Huawei-Chunying Gu" w:date="2023-02-17T18:51:00Z"/>
          <w:trPrChange w:id="2029"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2030"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6D575E2E" w14:textId="77777777" w:rsidR="00883035" w:rsidRPr="004D1CBD" w:rsidRDefault="00883035" w:rsidP="00883035">
            <w:pPr>
              <w:keepNext/>
              <w:keepLines/>
              <w:spacing w:after="0"/>
              <w:jc w:val="center"/>
              <w:rPr>
                <w:ins w:id="203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32"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4BC4F7BB" w14:textId="77777777" w:rsidR="00883035" w:rsidRPr="004D1CBD" w:rsidRDefault="00883035" w:rsidP="00883035">
            <w:pPr>
              <w:keepNext/>
              <w:keepLines/>
              <w:spacing w:after="0"/>
              <w:jc w:val="center"/>
              <w:rPr>
                <w:ins w:id="2033" w:author="Huawei-Chunying Gu" w:date="2023-02-17T18:51:00Z"/>
                <w:rFonts w:ascii="Arial" w:hAnsi="Arial"/>
                <w:sz w:val="18"/>
                <w:lang w:eastAsia="zh-CN"/>
              </w:rPr>
            </w:pPr>
            <w:ins w:id="2034"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2035"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5E60A5DC" w14:textId="4C8F3E09" w:rsidR="00883035" w:rsidRPr="004D1CBD" w:rsidRDefault="00883035" w:rsidP="00883035">
            <w:pPr>
              <w:keepNext/>
              <w:keepLines/>
              <w:spacing w:after="0"/>
              <w:jc w:val="center"/>
              <w:rPr>
                <w:ins w:id="2036" w:author="Huawei-Chunying Gu" w:date="2023-02-17T18:51:00Z"/>
                <w:rFonts w:ascii="Arial" w:hAnsi="Arial"/>
                <w:sz w:val="18"/>
              </w:rPr>
            </w:pPr>
            <w:ins w:id="203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38"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3CC7DC76" w14:textId="77777777" w:rsidR="00883035" w:rsidRPr="004D1CBD" w:rsidRDefault="00883035" w:rsidP="00883035">
            <w:pPr>
              <w:keepNext/>
              <w:keepLines/>
              <w:spacing w:after="0"/>
              <w:jc w:val="center"/>
              <w:rPr>
                <w:ins w:id="2039" w:author="Huawei-Chunying Gu" w:date="2023-02-17T18:51:00Z"/>
                <w:rFonts w:ascii="宋体" w:hAnsi="宋体" w:cs="宋体"/>
                <w:sz w:val="18"/>
              </w:rPr>
            </w:pPr>
            <w:ins w:id="2040"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41"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A617827" w14:textId="77777777" w:rsidR="00883035" w:rsidRPr="004D1CBD" w:rsidRDefault="00883035" w:rsidP="00883035">
            <w:pPr>
              <w:keepNext/>
              <w:keepLines/>
              <w:spacing w:after="0"/>
              <w:jc w:val="center"/>
              <w:rPr>
                <w:ins w:id="2042" w:author="Huawei-Chunying Gu" w:date="2023-02-17T18:51:00Z"/>
                <w:rFonts w:ascii="宋体" w:hAnsi="宋体" w:cs="宋体"/>
                <w:sz w:val="18"/>
              </w:rPr>
            </w:pPr>
            <w:ins w:id="2043"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44"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684B4F7A" w14:textId="45B903AF" w:rsidR="00883035" w:rsidRPr="004D1CBD" w:rsidRDefault="00B429E0" w:rsidP="00883035">
            <w:pPr>
              <w:keepNext/>
              <w:keepLines/>
              <w:spacing w:after="0"/>
              <w:jc w:val="center"/>
              <w:rPr>
                <w:ins w:id="2045" w:author="Huawei-Chunying Gu" w:date="2023-02-17T18:51:00Z"/>
                <w:rFonts w:ascii="Arial" w:hAnsi="Arial"/>
                <w:sz w:val="18"/>
              </w:rPr>
            </w:pPr>
            <w:ins w:id="2046" w:author="Huawei-Chunying Gu" w:date="2023-02-17T18:58:00Z">
              <w:r>
                <w:rPr>
                  <w:rFonts w:ascii="Arial" w:hAnsi="Arial"/>
                  <w:sz w:val="18"/>
                </w:rPr>
                <w:t>21.5</w:t>
              </w:r>
            </w:ins>
            <w:ins w:id="2047"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048"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2C34D6F6" w14:textId="77777777" w:rsidR="00883035" w:rsidRPr="004D1CBD" w:rsidRDefault="00883035" w:rsidP="00883035">
            <w:pPr>
              <w:keepNext/>
              <w:keepLines/>
              <w:spacing w:after="0"/>
              <w:jc w:val="center"/>
              <w:rPr>
                <w:ins w:id="2049" w:author="Huawei-Chunying Gu" w:date="2023-02-17T18:51:00Z"/>
                <w:rFonts w:ascii="Arial" w:hAnsi="Arial"/>
                <w:sz w:val="18"/>
              </w:rPr>
            </w:pPr>
            <w:ins w:id="2050" w:author="Huawei-Chunying Gu" w:date="2023-02-17T18:51:00Z">
              <w:r w:rsidRPr="004D1CBD">
                <w:rPr>
                  <w:rFonts w:ascii="Arial" w:hAnsi="Arial"/>
                  <w:sz w:val="18"/>
                </w:rPr>
                <w:t>43</w:t>
              </w:r>
            </w:ins>
          </w:p>
        </w:tc>
      </w:tr>
      <w:tr w:rsidR="00B429E0" w:rsidRPr="004D1CBD" w14:paraId="7A3B2987" w14:textId="77777777" w:rsidTr="00B429E0">
        <w:tblPrEx>
          <w:tblW w:w="9229" w:type="dxa"/>
          <w:tblInd w:w="93" w:type="dxa"/>
          <w:tblLayout w:type="fixed"/>
          <w:tblPrExChange w:id="2051" w:author="Huawei-Chunying Gu" w:date="2023-02-17T18:59:00Z">
            <w:tblPrEx>
              <w:tblW w:w="9229" w:type="dxa"/>
              <w:tblInd w:w="93" w:type="dxa"/>
              <w:tblLayout w:type="fixed"/>
            </w:tblPrEx>
          </w:tblPrExChange>
        </w:tblPrEx>
        <w:trPr>
          <w:trHeight w:val="270"/>
          <w:ins w:id="2052" w:author="Huawei-Chunying Gu" w:date="2023-02-17T18:51:00Z"/>
          <w:trPrChange w:id="2053"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054"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39E01C71" w14:textId="77777777" w:rsidR="00B429E0" w:rsidRPr="004D1CBD" w:rsidRDefault="00B429E0" w:rsidP="00B429E0">
            <w:pPr>
              <w:keepNext/>
              <w:keepLines/>
              <w:spacing w:after="0"/>
              <w:jc w:val="center"/>
              <w:rPr>
                <w:ins w:id="205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56"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65AFF245" w14:textId="77777777" w:rsidR="00B429E0" w:rsidRPr="004D1CBD" w:rsidRDefault="00B429E0" w:rsidP="00B429E0">
            <w:pPr>
              <w:keepNext/>
              <w:keepLines/>
              <w:spacing w:after="0"/>
              <w:jc w:val="center"/>
              <w:rPr>
                <w:ins w:id="2057" w:author="Huawei-Chunying Gu" w:date="2023-02-17T18:51:00Z"/>
                <w:rFonts w:ascii="Arial" w:hAnsi="Arial"/>
                <w:sz w:val="18"/>
                <w:lang w:eastAsia="zh-CN"/>
              </w:rPr>
            </w:pPr>
            <w:ins w:id="2058"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2059"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29EE1C08" w14:textId="298D9E68" w:rsidR="00B429E0" w:rsidRPr="004D1CBD" w:rsidRDefault="00B429E0" w:rsidP="00B429E0">
            <w:pPr>
              <w:keepNext/>
              <w:keepLines/>
              <w:spacing w:after="0"/>
              <w:jc w:val="center"/>
              <w:rPr>
                <w:ins w:id="2060" w:author="Huawei-Chunying Gu" w:date="2023-02-17T18:51:00Z"/>
                <w:rFonts w:ascii="Arial" w:hAnsi="Arial"/>
                <w:sz w:val="18"/>
              </w:rPr>
            </w:pPr>
            <w:ins w:id="206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62"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2EB62604" w14:textId="77777777" w:rsidR="00B429E0" w:rsidRPr="004D1CBD" w:rsidRDefault="00B429E0" w:rsidP="00B429E0">
            <w:pPr>
              <w:keepNext/>
              <w:keepLines/>
              <w:spacing w:after="0"/>
              <w:jc w:val="center"/>
              <w:rPr>
                <w:ins w:id="2063" w:author="Huawei-Chunying Gu" w:date="2023-02-17T18:51:00Z"/>
                <w:rFonts w:ascii="宋体" w:hAnsi="宋体" w:cs="宋体"/>
                <w:sz w:val="18"/>
              </w:rPr>
            </w:pPr>
            <w:ins w:id="2064"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65"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1CDD2964" w14:textId="77777777" w:rsidR="00B429E0" w:rsidRPr="004D1CBD" w:rsidRDefault="00B429E0" w:rsidP="00B429E0">
            <w:pPr>
              <w:keepNext/>
              <w:keepLines/>
              <w:spacing w:after="0"/>
              <w:jc w:val="center"/>
              <w:rPr>
                <w:ins w:id="2066" w:author="Huawei-Chunying Gu" w:date="2023-02-17T18:51:00Z"/>
                <w:rFonts w:ascii="宋体" w:hAnsi="宋体" w:cs="宋体"/>
                <w:sz w:val="18"/>
              </w:rPr>
            </w:pPr>
            <w:ins w:id="2067"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68"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6B89B52C" w14:textId="20C7C334" w:rsidR="00B429E0" w:rsidRPr="004D1CBD" w:rsidRDefault="00B429E0" w:rsidP="00B429E0">
            <w:pPr>
              <w:keepNext/>
              <w:keepLines/>
              <w:spacing w:after="0"/>
              <w:jc w:val="center"/>
              <w:rPr>
                <w:ins w:id="2069" w:author="Huawei-Chunying Gu" w:date="2023-02-17T18:51:00Z"/>
                <w:rFonts w:ascii="Arial" w:hAnsi="Arial"/>
                <w:sz w:val="18"/>
              </w:rPr>
            </w:pPr>
            <w:ins w:id="2070" w:author="Huawei-Chunying Gu" w:date="2023-02-17T18:59:00Z">
              <w:r w:rsidRPr="002E1428">
                <w:rPr>
                  <w:rFonts w:ascii="Arial" w:hAnsi="Arial"/>
                  <w:sz w:val="18"/>
                </w:rPr>
                <w:t>21.5-TT</w:t>
              </w:r>
            </w:ins>
          </w:p>
        </w:tc>
        <w:tc>
          <w:tcPr>
            <w:tcW w:w="1559" w:type="dxa"/>
            <w:tcBorders>
              <w:top w:val="nil"/>
              <w:left w:val="nil"/>
              <w:bottom w:val="single" w:sz="4" w:space="0" w:color="auto"/>
              <w:right w:val="single" w:sz="4" w:space="0" w:color="auto"/>
            </w:tcBorders>
            <w:shd w:val="clear" w:color="auto" w:fill="auto"/>
            <w:vAlign w:val="center"/>
            <w:hideMark/>
            <w:tcPrChange w:id="2071"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1CF83CA4" w14:textId="77777777" w:rsidR="00B429E0" w:rsidRPr="004D1CBD" w:rsidRDefault="00B429E0" w:rsidP="00B429E0">
            <w:pPr>
              <w:keepNext/>
              <w:keepLines/>
              <w:spacing w:after="0"/>
              <w:jc w:val="center"/>
              <w:rPr>
                <w:ins w:id="2072" w:author="Huawei-Chunying Gu" w:date="2023-02-17T18:51:00Z"/>
                <w:rFonts w:ascii="Arial" w:hAnsi="Arial"/>
                <w:sz w:val="18"/>
              </w:rPr>
            </w:pPr>
            <w:ins w:id="2073" w:author="Huawei-Chunying Gu" w:date="2023-02-17T18:51:00Z">
              <w:r w:rsidRPr="004D1CBD">
                <w:rPr>
                  <w:rFonts w:ascii="Arial" w:hAnsi="Arial"/>
                  <w:sz w:val="18"/>
                </w:rPr>
                <w:t>43</w:t>
              </w:r>
            </w:ins>
          </w:p>
        </w:tc>
      </w:tr>
      <w:tr w:rsidR="00B429E0" w:rsidRPr="004D1CBD" w14:paraId="7A2A5C08" w14:textId="77777777" w:rsidTr="00B429E0">
        <w:tblPrEx>
          <w:tblW w:w="9229" w:type="dxa"/>
          <w:tblInd w:w="93" w:type="dxa"/>
          <w:tblLayout w:type="fixed"/>
          <w:tblPrExChange w:id="2074" w:author="Huawei-Chunying Gu" w:date="2023-02-17T18:59:00Z">
            <w:tblPrEx>
              <w:tblW w:w="9229" w:type="dxa"/>
              <w:tblInd w:w="93" w:type="dxa"/>
              <w:tblLayout w:type="fixed"/>
            </w:tblPrEx>
          </w:tblPrExChange>
        </w:tblPrEx>
        <w:trPr>
          <w:trHeight w:val="270"/>
          <w:ins w:id="2075" w:author="Huawei-Chunying Gu" w:date="2023-02-17T18:51:00Z"/>
          <w:trPrChange w:id="2076" w:author="Huawei-Chunying Gu" w:date="2023-02-17T18:59:00Z">
            <w:trPr>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2077" w:author="Huawei-Chunying Gu" w:date="2023-02-17T18:59:00Z">
              <w:tcPr>
                <w:tcW w:w="1433" w:type="dxa"/>
                <w:vMerge/>
                <w:tcBorders>
                  <w:left w:val="single" w:sz="4" w:space="0" w:color="auto"/>
                  <w:bottom w:val="single" w:sz="4" w:space="0" w:color="auto"/>
                  <w:right w:val="single" w:sz="4" w:space="0" w:color="auto"/>
                </w:tcBorders>
                <w:shd w:val="clear" w:color="auto" w:fill="auto"/>
                <w:vAlign w:val="center"/>
                <w:hideMark/>
              </w:tcPr>
            </w:tcPrChange>
          </w:tcPr>
          <w:p w14:paraId="4AB52AF6" w14:textId="77777777" w:rsidR="00B429E0" w:rsidRPr="004D1CBD" w:rsidRDefault="00B429E0" w:rsidP="00B429E0">
            <w:pPr>
              <w:keepNext/>
              <w:keepLines/>
              <w:spacing w:after="0"/>
              <w:jc w:val="center"/>
              <w:rPr>
                <w:ins w:id="207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79"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233DF038" w14:textId="77777777" w:rsidR="00B429E0" w:rsidRPr="004D1CBD" w:rsidRDefault="00B429E0" w:rsidP="00B429E0">
            <w:pPr>
              <w:keepNext/>
              <w:keepLines/>
              <w:spacing w:after="0"/>
              <w:jc w:val="center"/>
              <w:rPr>
                <w:ins w:id="2080" w:author="Huawei-Chunying Gu" w:date="2023-02-17T18:51:00Z"/>
                <w:rFonts w:ascii="Arial" w:hAnsi="Arial"/>
                <w:sz w:val="18"/>
                <w:lang w:eastAsia="zh-CN"/>
              </w:rPr>
            </w:pPr>
            <w:ins w:id="2081"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2082"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1A354773" w14:textId="3A88406E" w:rsidR="00B429E0" w:rsidRPr="004D1CBD" w:rsidRDefault="00B429E0" w:rsidP="00B429E0">
            <w:pPr>
              <w:keepNext/>
              <w:keepLines/>
              <w:spacing w:after="0"/>
              <w:jc w:val="center"/>
              <w:rPr>
                <w:ins w:id="2083" w:author="Huawei-Chunying Gu" w:date="2023-02-17T18:51:00Z"/>
                <w:rFonts w:ascii="Arial" w:hAnsi="Arial"/>
                <w:sz w:val="18"/>
              </w:rPr>
            </w:pPr>
            <w:ins w:id="208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085"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0902B59C" w14:textId="77777777" w:rsidR="00B429E0" w:rsidRPr="004D1CBD" w:rsidRDefault="00B429E0" w:rsidP="00B429E0">
            <w:pPr>
              <w:keepNext/>
              <w:keepLines/>
              <w:spacing w:after="0"/>
              <w:jc w:val="center"/>
              <w:rPr>
                <w:ins w:id="2086" w:author="Huawei-Chunying Gu" w:date="2023-02-17T18:51:00Z"/>
                <w:rFonts w:ascii="宋体" w:hAnsi="宋体" w:cs="宋体"/>
                <w:sz w:val="18"/>
              </w:rPr>
            </w:pPr>
            <w:ins w:id="2087" w:author="Huawei-Chunying Gu" w:date="2023-02-17T18:51:00Z">
              <w:r w:rsidRPr="004D1CBD">
                <w:rPr>
                  <w:rFonts w:ascii="Arial" w:hAnsi="Arial"/>
                  <w:sz w:val="18"/>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2088"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47FDE94E" w14:textId="77777777" w:rsidR="00B429E0" w:rsidRPr="004D1CBD" w:rsidRDefault="00B429E0" w:rsidP="00B429E0">
            <w:pPr>
              <w:keepNext/>
              <w:keepLines/>
              <w:spacing w:after="0"/>
              <w:jc w:val="center"/>
              <w:rPr>
                <w:ins w:id="2089" w:author="Huawei-Chunying Gu" w:date="2023-02-17T18:51:00Z"/>
                <w:rFonts w:ascii="宋体" w:hAnsi="宋体" w:cs="宋体"/>
                <w:sz w:val="18"/>
              </w:rPr>
            </w:pPr>
            <w:ins w:id="2090"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091"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72EC21AF" w14:textId="6EA0B4FB" w:rsidR="00B429E0" w:rsidRPr="004D1CBD" w:rsidRDefault="00B429E0" w:rsidP="00B429E0">
            <w:pPr>
              <w:keepNext/>
              <w:keepLines/>
              <w:spacing w:after="0"/>
              <w:jc w:val="center"/>
              <w:rPr>
                <w:ins w:id="2092" w:author="Huawei-Chunying Gu" w:date="2023-02-17T18:51:00Z"/>
                <w:rFonts w:ascii="Arial" w:hAnsi="Arial"/>
                <w:sz w:val="18"/>
              </w:rPr>
            </w:pPr>
            <w:ins w:id="2093" w:author="Huawei-Chunying Gu" w:date="2023-02-17T18:59:00Z">
              <w:r w:rsidRPr="002E1428">
                <w:rPr>
                  <w:rFonts w:ascii="Arial" w:hAnsi="Arial"/>
                  <w:sz w:val="18"/>
                </w:rPr>
                <w:t>21.5-TT</w:t>
              </w:r>
            </w:ins>
          </w:p>
        </w:tc>
        <w:tc>
          <w:tcPr>
            <w:tcW w:w="1559" w:type="dxa"/>
            <w:tcBorders>
              <w:top w:val="nil"/>
              <w:left w:val="nil"/>
              <w:bottom w:val="single" w:sz="4" w:space="0" w:color="auto"/>
              <w:right w:val="single" w:sz="4" w:space="0" w:color="auto"/>
            </w:tcBorders>
            <w:shd w:val="clear" w:color="auto" w:fill="auto"/>
            <w:vAlign w:val="center"/>
            <w:hideMark/>
            <w:tcPrChange w:id="2094"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67D53A4C" w14:textId="77777777" w:rsidR="00B429E0" w:rsidRPr="004D1CBD" w:rsidRDefault="00B429E0" w:rsidP="00B429E0">
            <w:pPr>
              <w:keepNext/>
              <w:keepLines/>
              <w:spacing w:after="0"/>
              <w:jc w:val="center"/>
              <w:rPr>
                <w:ins w:id="2095" w:author="Huawei-Chunying Gu" w:date="2023-02-17T18:51:00Z"/>
                <w:rFonts w:ascii="Arial" w:hAnsi="Arial"/>
                <w:sz w:val="18"/>
              </w:rPr>
            </w:pPr>
            <w:ins w:id="2096" w:author="Huawei-Chunying Gu" w:date="2023-02-17T18:51:00Z">
              <w:r w:rsidRPr="004D1CBD">
                <w:rPr>
                  <w:rFonts w:ascii="Arial" w:hAnsi="Arial"/>
                  <w:sz w:val="18"/>
                </w:rPr>
                <w:t>43</w:t>
              </w:r>
            </w:ins>
          </w:p>
        </w:tc>
      </w:tr>
      <w:tr w:rsidR="00883035" w:rsidRPr="004D1CBD" w14:paraId="74CB1217" w14:textId="77777777" w:rsidTr="000B5BDB">
        <w:tblPrEx>
          <w:tblW w:w="9229" w:type="dxa"/>
          <w:tblInd w:w="93" w:type="dxa"/>
          <w:tblLayout w:type="fixed"/>
          <w:tblPrExChange w:id="2097" w:author="Huawei-Chunying Gu" w:date="2023-02-17T18:53:00Z">
            <w:tblPrEx>
              <w:tblW w:w="9229" w:type="dxa"/>
              <w:tblInd w:w="93" w:type="dxa"/>
              <w:tblLayout w:type="fixed"/>
            </w:tblPrEx>
          </w:tblPrExChange>
        </w:tblPrEx>
        <w:trPr>
          <w:trHeight w:val="270"/>
          <w:ins w:id="2098" w:author="Huawei-Chunying Gu" w:date="2023-02-17T18:51:00Z"/>
          <w:trPrChange w:id="2099" w:author="Huawei-Chunying Gu" w:date="2023-02-17T18:53:00Z">
            <w:trPr>
              <w:trHeight w:val="270"/>
            </w:trPr>
          </w:trPrChange>
        </w:trPr>
        <w:tc>
          <w:tcPr>
            <w:tcW w:w="1433" w:type="dxa"/>
            <w:tcBorders>
              <w:left w:val="single" w:sz="4" w:space="0" w:color="auto"/>
              <w:right w:val="single" w:sz="4" w:space="0" w:color="auto"/>
            </w:tcBorders>
            <w:shd w:val="clear" w:color="auto" w:fill="auto"/>
            <w:vAlign w:val="center"/>
            <w:tcPrChange w:id="2100" w:author="Huawei-Chunying Gu" w:date="2023-02-17T18:53:00Z">
              <w:tcPr>
                <w:tcW w:w="1433" w:type="dxa"/>
                <w:tcBorders>
                  <w:left w:val="single" w:sz="4" w:space="0" w:color="auto"/>
                  <w:right w:val="single" w:sz="4" w:space="0" w:color="auto"/>
                </w:tcBorders>
                <w:shd w:val="clear" w:color="auto" w:fill="auto"/>
                <w:vAlign w:val="center"/>
              </w:tcPr>
            </w:tcPrChange>
          </w:tcPr>
          <w:p w14:paraId="4619AAB9" w14:textId="77777777" w:rsidR="00883035" w:rsidRPr="004D1CBD" w:rsidRDefault="00883035" w:rsidP="00883035">
            <w:pPr>
              <w:keepNext/>
              <w:keepLines/>
              <w:spacing w:after="0"/>
              <w:jc w:val="center"/>
              <w:rPr>
                <w:ins w:id="2101" w:author="Huawei-Chunying Gu" w:date="2023-02-17T18:51:00Z"/>
                <w:rFonts w:ascii="Arial" w:hAnsi="Arial"/>
                <w:sz w:val="18"/>
                <w:lang w:eastAsia="zh-CN"/>
              </w:rPr>
            </w:pPr>
            <w:ins w:id="2102" w:author="Huawei-Chunying Gu" w:date="2023-02-17T18:51: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2103" w:author="Huawei-Chunying Gu" w:date="2023-02-17T18:53:00Z">
              <w:tcPr>
                <w:tcW w:w="795" w:type="dxa"/>
                <w:tcBorders>
                  <w:top w:val="nil"/>
                  <w:left w:val="nil"/>
                  <w:bottom w:val="single" w:sz="4" w:space="0" w:color="auto"/>
                  <w:right w:val="single" w:sz="4" w:space="0" w:color="auto"/>
                </w:tcBorders>
                <w:shd w:val="clear" w:color="auto" w:fill="auto"/>
                <w:noWrap/>
                <w:vAlign w:val="center"/>
              </w:tcPr>
            </w:tcPrChange>
          </w:tcPr>
          <w:p w14:paraId="61B752F2" w14:textId="77777777" w:rsidR="00883035" w:rsidRPr="004D1CBD" w:rsidRDefault="00883035" w:rsidP="00883035">
            <w:pPr>
              <w:keepNext/>
              <w:keepLines/>
              <w:spacing w:after="0"/>
              <w:jc w:val="center"/>
              <w:rPr>
                <w:ins w:id="2104" w:author="Huawei-Chunying Gu" w:date="2023-02-17T18:51:00Z"/>
                <w:rFonts w:ascii="Arial" w:hAnsi="Arial"/>
                <w:sz w:val="18"/>
                <w:lang w:eastAsia="zh-CN"/>
              </w:rPr>
            </w:pPr>
            <w:ins w:id="2105"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106" w:author="Huawei-Chunying Gu" w:date="2023-02-17T18:53:00Z">
              <w:tcPr>
                <w:tcW w:w="1189" w:type="dxa"/>
                <w:tcBorders>
                  <w:top w:val="nil"/>
                  <w:left w:val="nil"/>
                  <w:bottom w:val="single" w:sz="4" w:space="0" w:color="auto"/>
                  <w:right w:val="single" w:sz="4" w:space="0" w:color="auto"/>
                </w:tcBorders>
                <w:shd w:val="clear" w:color="auto" w:fill="auto"/>
                <w:vAlign w:val="center"/>
              </w:tcPr>
            </w:tcPrChange>
          </w:tcPr>
          <w:p w14:paraId="50F602A7" w14:textId="1941A6F4" w:rsidR="00883035" w:rsidRPr="004D1CBD" w:rsidRDefault="00883035" w:rsidP="00883035">
            <w:pPr>
              <w:keepNext/>
              <w:keepLines/>
              <w:spacing w:after="0"/>
              <w:jc w:val="center"/>
              <w:rPr>
                <w:ins w:id="2107" w:author="Huawei-Chunying Gu" w:date="2023-02-17T18:51:00Z"/>
                <w:rFonts w:ascii="Arial" w:hAnsi="Arial"/>
                <w:sz w:val="18"/>
              </w:rPr>
            </w:pPr>
            <w:ins w:id="210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09"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08D09A5C" w14:textId="77777777" w:rsidR="00883035" w:rsidRPr="004D1CBD" w:rsidRDefault="00883035" w:rsidP="00883035">
            <w:pPr>
              <w:keepNext/>
              <w:keepLines/>
              <w:spacing w:after="0"/>
              <w:jc w:val="center"/>
              <w:rPr>
                <w:ins w:id="2110" w:author="Huawei-Chunying Gu" w:date="2023-02-17T18:51:00Z"/>
                <w:rFonts w:ascii="Arial" w:hAnsi="Arial"/>
                <w:sz w:val="18"/>
              </w:rPr>
            </w:pPr>
            <w:ins w:id="2111"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12"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45BE7F28" w14:textId="77777777" w:rsidR="00883035" w:rsidRPr="004D1CBD" w:rsidRDefault="00883035" w:rsidP="00883035">
            <w:pPr>
              <w:keepNext/>
              <w:keepLines/>
              <w:spacing w:after="0"/>
              <w:jc w:val="center"/>
              <w:rPr>
                <w:ins w:id="2113" w:author="Huawei-Chunying Gu" w:date="2023-02-17T18:51:00Z"/>
                <w:rFonts w:ascii="Arial" w:hAnsi="Arial"/>
                <w:sz w:val="18"/>
              </w:rPr>
            </w:pPr>
            <w:ins w:id="2114"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15" w:author="Huawei-Chunying Gu" w:date="2023-02-17T18:53:00Z">
              <w:tcPr>
                <w:tcW w:w="1985" w:type="dxa"/>
                <w:tcBorders>
                  <w:top w:val="nil"/>
                  <w:left w:val="nil"/>
                  <w:bottom w:val="single" w:sz="4" w:space="0" w:color="auto"/>
                  <w:right w:val="single" w:sz="4" w:space="0" w:color="auto"/>
                </w:tcBorders>
                <w:shd w:val="clear" w:color="auto" w:fill="auto"/>
                <w:vAlign w:val="center"/>
              </w:tcPr>
            </w:tcPrChange>
          </w:tcPr>
          <w:p w14:paraId="3821032A" w14:textId="3E8C023F" w:rsidR="00883035" w:rsidRPr="004D1CBD" w:rsidRDefault="00B429E0" w:rsidP="00883035">
            <w:pPr>
              <w:keepNext/>
              <w:keepLines/>
              <w:spacing w:after="0"/>
              <w:jc w:val="center"/>
              <w:rPr>
                <w:ins w:id="2116" w:author="Huawei-Chunying Gu" w:date="2023-02-17T18:51:00Z"/>
                <w:rFonts w:ascii="Arial" w:hAnsi="Arial"/>
                <w:sz w:val="18"/>
              </w:rPr>
            </w:pPr>
            <w:ins w:id="2117" w:author="Huawei-Chunying Gu" w:date="2023-02-17T18:59:00Z">
              <w:r>
                <w:rPr>
                  <w:rFonts w:ascii="Arial" w:hAnsi="Arial"/>
                  <w:sz w:val="18"/>
                </w:rPr>
                <w:t>29.5</w:t>
              </w:r>
            </w:ins>
            <w:ins w:id="2118"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119" w:author="Huawei-Chunying Gu" w:date="2023-02-17T18:53:00Z">
              <w:tcPr>
                <w:tcW w:w="1559" w:type="dxa"/>
                <w:tcBorders>
                  <w:top w:val="nil"/>
                  <w:left w:val="nil"/>
                  <w:bottom w:val="single" w:sz="4" w:space="0" w:color="auto"/>
                  <w:right w:val="single" w:sz="4" w:space="0" w:color="auto"/>
                </w:tcBorders>
                <w:shd w:val="clear" w:color="auto" w:fill="auto"/>
                <w:vAlign w:val="center"/>
              </w:tcPr>
            </w:tcPrChange>
          </w:tcPr>
          <w:p w14:paraId="65832FBB" w14:textId="77777777" w:rsidR="00883035" w:rsidRPr="004D1CBD" w:rsidRDefault="00883035" w:rsidP="00883035">
            <w:pPr>
              <w:keepNext/>
              <w:keepLines/>
              <w:spacing w:after="0"/>
              <w:jc w:val="center"/>
              <w:rPr>
                <w:ins w:id="2120" w:author="Huawei-Chunying Gu" w:date="2023-02-17T18:51:00Z"/>
                <w:rFonts w:ascii="Arial" w:hAnsi="Arial"/>
                <w:sz w:val="18"/>
              </w:rPr>
            </w:pPr>
            <w:ins w:id="2121" w:author="Huawei-Chunying Gu" w:date="2023-02-17T18:51:00Z">
              <w:r w:rsidRPr="004D1CBD">
                <w:rPr>
                  <w:rFonts w:ascii="Arial" w:hAnsi="Arial"/>
                  <w:sz w:val="18"/>
                </w:rPr>
                <w:t>43</w:t>
              </w:r>
            </w:ins>
          </w:p>
        </w:tc>
      </w:tr>
      <w:tr w:rsidR="00B429E0" w:rsidRPr="004D1CBD" w14:paraId="5797B961" w14:textId="77777777" w:rsidTr="00B429E0">
        <w:tblPrEx>
          <w:tblW w:w="9229" w:type="dxa"/>
          <w:tblInd w:w="93" w:type="dxa"/>
          <w:tblLayout w:type="fixed"/>
          <w:tblPrExChange w:id="2122" w:author="Huawei-Chunying Gu" w:date="2023-02-17T18:59:00Z">
            <w:tblPrEx>
              <w:tblW w:w="9229" w:type="dxa"/>
              <w:tblInd w:w="93" w:type="dxa"/>
              <w:tblLayout w:type="fixed"/>
            </w:tblPrEx>
          </w:tblPrExChange>
        </w:tblPrEx>
        <w:trPr>
          <w:trHeight w:val="270"/>
          <w:ins w:id="2123" w:author="Huawei-Chunying Gu" w:date="2023-02-17T18:51:00Z"/>
          <w:trPrChange w:id="2124" w:author="Huawei-Chunying Gu" w:date="2023-02-17T18:59:00Z">
            <w:trPr>
              <w:trHeight w:val="270"/>
            </w:trPr>
          </w:trPrChange>
        </w:trPr>
        <w:tc>
          <w:tcPr>
            <w:tcW w:w="1433" w:type="dxa"/>
            <w:tcBorders>
              <w:left w:val="single" w:sz="4" w:space="0" w:color="auto"/>
              <w:right w:val="single" w:sz="4" w:space="0" w:color="auto"/>
            </w:tcBorders>
            <w:shd w:val="clear" w:color="auto" w:fill="auto"/>
            <w:vAlign w:val="center"/>
            <w:tcPrChange w:id="2125" w:author="Huawei-Chunying Gu" w:date="2023-02-17T18:59:00Z">
              <w:tcPr>
                <w:tcW w:w="1433" w:type="dxa"/>
                <w:tcBorders>
                  <w:left w:val="single" w:sz="4" w:space="0" w:color="auto"/>
                  <w:right w:val="single" w:sz="4" w:space="0" w:color="auto"/>
                </w:tcBorders>
                <w:shd w:val="clear" w:color="auto" w:fill="auto"/>
                <w:vAlign w:val="center"/>
              </w:tcPr>
            </w:tcPrChange>
          </w:tcPr>
          <w:p w14:paraId="2D81F18B" w14:textId="77777777" w:rsidR="00B429E0" w:rsidRPr="004D1CBD" w:rsidRDefault="00B429E0" w:rsidP="00B429E0">
            <w:pPr>
              <w:keepNext/>
              <w:keepLines/>
              <w:spacing w:after="0"/>
              <w:jc w:val="center"/>
              <w:rPr>
                <w:ins w:id="212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27" w:author="Huawei-Chunying Gu" w:date="2023-02-17T18:59:00Z">
              <w:tcPr>
                <w:tcW w:w="795" w:type="dxa"/>
                <w:tcBorders>
                  <w:top w:val="nil"/>
                  <w:left w:val="nil"/>
                  <w:bottom w:val="single" w:sz="4" w:space="0" w:color="auto"/>
                  <w:right w:val="single" w:sz="4" w:space="0" w:color="auto"/>
                </w:tcBorders>
                <w:shd w:val="clear" w:color="auto" w:fill="auto"/>
                <w:noWrap/>
                <w:vAlign w:val="center"/>
              </w:tcPr>
            </w:tcPrChange>
          </w:tcPr>
          <w:p w14:paraId="6D1C3EA1" w14:textId="77777777" w:rsidR="00B429E0" w:rsidRPr="004D1CBD" w:rsidRDefault="00B429E0" w:rsidP="00B429E0">
            <w:pPr>
              <w:keepNext/>
              <w:keepLines/>
              <w:spacing w:after="0"/>
              <w:jc w:val="center"/>
              <w:rPr>
                <w:ins w:id="2128" w:author="Huawei-Chunying Gu" w:date="2023-02-17T18:51:00Z"/>
                <w:rFonts w:ascii="Arial" w:hAnsi="Arial"/>
                <w:sz w:val="18"/>
                <w:lang w:eastAsia="zh-CN"/>
              </w:rPr>
            </w:pPr>
            <w:ins w:id="2129"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2130" w:author="Huawei-Chunying Gu" w:date="2023-02-17T18:59:00Z">
              <w:tcPr>
                <w:tcW w:w="1189" w:type="dxa"/>
                <w:tcBorders>
                  <w:top w:val="nil"/>
                  <w:left w:val="nil"/>
                  <w:bottom w:val="single" w:sz="4" w:space="0" w:color="auto"/>
                  <w:right w:val="single" w:sz="4" w:space="0" w:color="auto"/>
                </w:tcBorders>
                <w:shd w:val="clear" w:color="auto" w:fill="auto"/>
                <w:vAlign w:val="center"/>
              </w:tcPr>
            </w:tcPrChange>
          </w:tcPr>
          <w:p w14:paraId="6F9B9E39" w14:textId="72A3F502" w:rsidR="00B429E0" w:rsidRPr="004D1CBD" w:rsidRDefault="00B429E0" w:rsidP="00B429E0">
            <w:pPr>
              <w:keepNext/>
              <w:keepLines/>
              <w:spacing w:after="0"/>
              <w:jc w:val="center"/>
              <w:rPr>
                <w:ins w:id="2131" w:author="Huawei-Chunying Gu" w:date="2023-02-17T18:51:00Z"/>
                <w:rFonts w:ascii="Arial" w:hAnsi="Arial"/>
                <w:sz w:val="18"/>
              </w:rPr>
            </w:pPr>
            <w:ins w:id="213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33"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4011D4BD" w14:textId="77777777" w:rsidR="00B429E0" w:rsidRPr="004D1CBD" w:rsidRDefault="00B429E0" w:rsidP="00B429E0">
            <w:pPr>
              <w:keepNext/>
              <w:keepLines/>
              <w:spacing w:after="0"/>
              <w:jc w:val="center"/>
              <w:rPr>
                <w:ins w:id="2134" w:author="Huawei-Chunying Gu" w:date="2023-02-17T18:51:00Z"/>
                <w:rFonts w:ascii="Arial" w:hAnsi="Arial"/>
                <w:sz w:val="18"/>
              </w:rPr>
            </w:pPr>
            <w:ins w:id="2135"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36"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071B1D06" w14:textId="77777777" w:rsidR="00B429E0" w:rsidRPr="004D1CBD" w:rsidRDefault="00B429E0" w:rsidP="00B429E0">
            <w:pPr>
              <w:keepNext/>
              <w:keepLines/>
              <w:spacing w:after="0"/>
              <w:jc w:val="center"/>
              <w:rPr>
                <w:ins w:id="2137" w:author="Huawei-Chunying Gu" w:date="2023-02-17T18:51:00Z"/>
                <w:rFonts w:ascii="Arial" w:hAnsi="Arial"/>
                <w:sz w:val="18"/>
              </w:rPr>
            </w:pPr>
            <w:ins w:id="2138"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39" w:author="Huawei-Chunying Gu" w:date="2023-02-17T18:59:00Z">
              <w:tcPr>
                <w:tcW w:w="1985" w:type="dxa"/>
                <w:tcBorders>
                  <w:top w:val="nil"/>
                  <w:left w:val="nil"/>
                  <w:bottom w:val="single" w:sz="4" w:space="0" w:color="auto"/>
                  <w:right w:val="single" w:sz="4" w:space="0" w:color="auto"/>
                </w:tcBorders>
                <w:shd w:val="clear" w:color="auto" w:fill="auto"/>
                <w:vAlign w:val="center"/>
              </w:tcPr>
            </w:tcPrChange>
          </w:tcPr>
          <w:p w14:paraId="363511CC" w14:textId="1A88D87B" w:rsidR="00B429E0" w:rsidRPr="004D1CBD" w:rsidRDefault="00B429E0" w:rsidP="00B429E0">
            <w:pPr>
              <w:keepNext/>
              <w:keepLines/>
              <w:spacing w:after="0"/>
              <w:jc w:val="center"/>
              <w:rPr>
                <w:ins w:id="2140" w:author="Huawei-Chunying Gu" w:date="2023-02-17T18:51:00Z"/>
                <w:rFonts w:ascii="Arial" w:hAnsi="Arial"/>
                <w:sz w:val="18"/>
              </w:rPr>
            </w:pPr>
            <w:ins w:id="2141"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42" w:author="Huawei-Chunying Gu" w:date="2023-02-17T18:59:00Z">
              <w:tcPr>
                <w:tcW w:w="1559" w:type="dxa"/>
                <w:tcBorders>
                  <w:top w:val="nil"/>
                  <w:left w:val="nil"/>
                  <w:bottom w:val="single" w:sz="4" w:space="0" w:color="auto"/>
                  <w:right w:val="single" w:sz="4" w:space="0" w:color="auto"/>
                </w:tcBorders>
                <w:shd w:val="clear" w:color="auto" w:fill="auto"/>
                <w:vAlign w:val="center"/>
              </w:tcPr>
            </w:tcPrChange>
          </w:tcPr>
          <w:p w14:paraId="2CF895CE" w14:textId="77777777" w:rsidR="00B429E0" w:rsidRPr="004D1CBD" w:rsidRDefault="00B429E0" w:rsidP="00B429E0">
            <w:pPr>
              <w:keepNext/>
              <w:keepLines/>
              <w:spacing w:after="0"/>
              <w:jc w:val="center"/>
              <w:rPr>
                <w:ins w:id="2143" w:author="Huawei-Chunying Gu" w:date="2023-02-17T18:51:00Z"/>
                <w:rFonts w:ascii="Arial" w:hAnsi="Arial"/>
                <w:sz w:val="18"/>
              </w:rPr>
            </w:pPr>
            <w:ins w:id="2144" w:author="Huawei-Chunying Gu" w:date="2023-02-17T18:51:00Z">
              <w:r w:rsidRPr="004D1CBD">
                <w:rPr>
                  <w:rFonts w:ascii="Arial" w:hAnsi="Arial"/>
                  <w:sz w:val="18"/>
                </w:rPr>
                <w:t>43</w:t>
              </w:r>
            </w:ins>
          </w:p>
        </w:tc>
      </w:tr>
      <w:tr w:rsidR="00B429E0" w:rsidRPr="004D1CBD" w14:paraId="50BF452C" w14:textId="77777777" w:rsidTr="00B429E0">
        <w:tblPrEx>
          <w:tblW w:w="9229" w:type="dxa"/>
          <w:tblInd w:w="93" w:type="dxa"/>
          <w:tblLayout w:type="fixed"/>
          <w:tblPrExChange w:id="2145" w:author="Huawei-Chunying Gu" w:date="2023-02-17T18:59:00Z">
            <w:tblPrEx>
              <w:tblW w:w="9229" w:type="dxa"/>
              <w:tblInd w:w="93" w:type="dxa"/>
              <w:tblLayout w:type="fixed"/>
            </w:tblPrEx>
          </w:tblPrExChange>
        </w:tblPrEx>
        <w:trPr>
          <w:trHeight w:val="270"/>
          <w:ins w:id="2146" w:author="Huawei-Chunying Gu" w:date="2023-02-17T18:51:00Z"/>
          <w:trPrChange w:id="2147" w:author="Huawei-Chunying Gu" w:date="2023-02-17T18:59:00Z">
            <w:trPr>
              <w:trHeight w:val="270"/>
            </w:trPr>
          </w:trPrChange>
        </w:trPr>
        <w:tc>
          <w:tcPr>
            <w:tcW w:w="1433" w:type="dxa"/>
            <w:tcBorders>
              <w:left w:val="single" w:sz="4" w:space="0" w:color="auto"/>
              <w:right w:val="single" w:sz="4" w:space="0" w:color="auto"/>
            </w:tcBorders>
            <w:shd w:val="clear" w:color="auto" w:fill="auto"/>
            <w:vAlign w:val="center"/>
            <w:tcPrChange w:id="2148" w:author="Huawei-Chunying Gu" w:date="2023-02-17T18:59:00Z">
              <w:tcPr>
                <w:tcW w:w="1433" w:type="dxa"/>
                <w:tcBorders>
                  <w:left w:val="single" w:sz="4" w:space="0" w:color="auto"/>
                  <w:right w:val="single" w:sz="4" w:space="0" w:color="auto"/>
                </w:tcBorders>
                <w:shd w:val="clear" w:color="auto" w:fill="auto"/>
                <w:vAlign w:val="center"/>
              </w:tcPr>
            </w:tcPrChange>
          </w:tcPr>
          <w:p w14:paraId="72AFAB42" w14:textId="77777777" w:rsidR="00B429E0" w:rsidRPr="004D1CBD" w:rsidRDefault="00B429E0" w:rsidP="00B429E0">
            <w:pPr>
              <w:keepNext/>
              <w:keepLines/>
              <w:spacing w:after="0"/>
              <w:jc w:val="center"/>
              <w:rPr>
                <w:ins w:id="214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50" w:author="Huawei-Chunying Gu" w:date="2023-02-17T18:59:00Z">
              <w:tcPr>
                <w:tcW w:w="795" w:type="dxa"/>
                <w:tcBorders>
                  <w:top w:val="nil"/>
                  <w:left w:val="nil"/>
                  <w:bottom w:val="single" w:sz="4" w:space="0" w:color="auto"/>
                  <w:right w:val="single" w:sz="4" w:space="0" w:color="auto"/>
                </w:tcBorders>
                <w:shd w:val="clear" w:color="auto" w:fill="auto"/>
                <w:noWrap/>
                <w:vAlign w:val="center"/>
              </w:tcPr>
            </w:tcPrChange>
          </w:tcPr>
          <w:p w14:paraId="5849E7D4" w14:textId="77777777" w:rsidR="00B429E0" w:rsidRPr="004D1CBD" w:rsidRDefault="00B429E0" w:rsidP="00B429E0">
            <w:pPr>
              <w:keepNext/>
              <w:keepLines/>
              <w:spacing w:after="0"/>
              <w:jc w:val="center"/>
              <w:rPr>
                <w:ins w:id="2151" w:author="Huawei-Chunying Gu" w:date="2023-02-17T18:51:00Z"/>
                <w:rFonts w:ascii="Arial" w:hAnsi="Arial"/>
                <w:sz w:val="18"/>
                <w:lang w:eastAsia="zh-CN"/>
              </w:rPr>
            </w:pPr>
            <w:ins w:id="2152"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2153" w:author="Huawei-Chunying Gu" w:date="2023-02-17T18:59:00Z">
              <w:tcPr>
                <w:tcW w:w="1189" w:type="dxa"/>
                <w:tcBorders>
                  <w:top w:val="nil"/>
                  <w:left w:val="nil"/>
                  <w:bottom w:val="single" w:sz="4" w:space="0" w:color="auto"/>
                  <w:right w:val="single" w:sz="4" w:space="0" w:color="auto"/>
                </w:tcBorders>
                <w:shd w:val="clear" w:color="auto" w:fill="auto"/>
                <w:vAlign w:val="center"/>
              </w:tcPr>
            </w:tcPrChange>
          </w:tcPr>
          <w:p w14:paraId="264F9CBD" w14:textId="3E48FEE8" w:rsidR="00B429E0" w:rsidRPr="004D1CBD" w:rsidRDefault="00B429E0" w:rsidP="00B429E0">
            <w:pPr>
              <w:keepNext/>
              <w:keepLines/>
              <w:spacing w:after="0"/>
              <w:jc w:val="center"/>
              <w:rPr>
                <w:ins w:id="2154" w:author="Huawei-Chunying Gu" w:date="2023-02-17T18:51:00Z"/>
                <w:rFonts w:ascii="Arial" w:hAnsi="Arial"/>
                <w:sz w:val="18"/>
              </w:rPr>
            </w:pPr>
            <w:ins w:id="215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56"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573CC7A4" w14:textId="77777777" w:rsidR="00B429E0" w:rsidRPr="004D1CBD" w:rsidRDefault="00B429E0" w:rsidP="00B429E0">
            <w:pPr>
              <w:keepNext/>
              <w:keepLines/>
              <w:spacing w:after="0"/>
              <w:jc w:val="center"/>
              <w:rPr>
                <w:ins w:id="2157" w:author="Huawei-Chunying Gu" w:date="2023-02-17T18:51:00Z"/>
                <w:rFonts w:ascii="Arial" w:hAnsi="Arial"/>
                <w:sz w:val="18"/>
              </w:rPr>
            </w:pPr>
            <w:ins w:id="2158"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59"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51C3B545" w14:textId="77777777" w:rsidR="00B429E0" w:rsidRPr="004D1CBD" w:rsidRDefault="00B429E0" w:rsidP="00B429E0">
            <w:pPr>
              <w:keepNext/>
              <w:keepLines/>
              <w:spacing w:after="0"/>
              <w:jc w:val="center"/>
              <w:rPr>
                <w:ins w:id="2160" w:author="Huawei-Chunying Gu" w:date="2023-02-17T18:51:00Z"/>
                <w:rFonts w:ascii="Arial" w:hAnsi="Arial"/>
                <w:sz w:val="18"/>
              </w:rPr>
            </w:pPr>
            <w:ins w:id="2161"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62" w:author="Huawei-Chunying Gu" w:date="2023-02-17T18:59:00Z">
              <w:tcPr>
                <w:tcW w:w="1985" w:type="dxa"/>
                <w:tcBorders>
                  <w:top w:val="nil"/>
                  <w:left w:val="nil"/>
                  <w:bottom w:val="single" w:sz="4" w:space="0" w:color="auto"/>
                  <w:right w:val="single" w:sz="4" w:space="0" w:color="auto"/>
                </w:tcBorders>
                <w:shd w:val="clear" w:color="auto" w:fill="auto"/>
                <w:vAlign w:val="center"/>
              </w:tcPr>
            </w:tcPrChange>
          </w:tcPr>
          <w:p w14:paraId="5C0DF7F9" w14:textId="34E39066" w:rsidR="00B429E0" w:rsidRPr="004D1CBD" w:rsidRDefault="00B429E0" w:rsidP="00B429E0">
            <w:pPr>
              <w:keepNext/>
              <w:keepLines/>
              <w:spacing w:after="0"/>
              <w:jc w:val="center"/>
              <w:rPr>
                <w:ins w:id="2163" w:author="Huawei-Chunying Gu" w:date="2023-02-17T18:51:00Z"/>
                <w:rFonts w:ascii="Arial" w:hAnsi="Arial"/>
                <w:sz w:val="18"/>
              </w:rPr>
            </w:pPr>
            <w:ins w:id="2164"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65" w:author="Huawei-Chunying Gu" w:date="2023-02-17T18:59:00Z">
              <w:tcPr>
                <w:tcW w:w="1559" w:type="dxa"/>
                <w:tcBorders>
                  <w:top w:val="nil"/>
                  <w:left w:val="nil"/>
                  <w:bottom w:val="single" w:sz="4" w:space="0" w:color="auto"/>
                  <w:right w:val="single" w:sz="4" w:space="0" w:color="auto"/>
                </w:tcBorders>
                <w:shd w:val="clear" w:color="auto" w:fill="auto"/>
                <w:vAlign w:val="center"/>
              </w:tcPr>
            </w:tcPrChange>
          </w:tcPr>
          <w:p w14:paraId="1EEEF87B" w14:textId="77777777" w:rsidR="00B429E0" w:rsidRPr="004D1CBD" w:rsidRDefault="00B429E0" w:rsidP="00B429E0">
            <w:pPr>
              <w:keepNext/>
              <w:keepLines/>
              <w:spacing w:after="0"/>
              <w:jc w:val="center"/>
              <w:rPr>
                <w:ins w:id="2166" w:author="Huawei-Chunying Gu" w:date="2023-02-17T18:51:00Z"/>
                <w:rFonts w:ascii="Arial" w:hAnsi="Arial"/>
                <w:sz w:val="18"/>
              </w:rPr>
            </w:pPr>
            <w:ins w:id="2167" w:author="Huawei-Chunying Gu" w:date="2023-02-17T18:51:00Z">
              <w:r w:rsidRPr="004D1CBD">
                <w:rPr>
                  <w:rFonts w:ascii="Arial" w:hAnsi="Arial"/>
                  <w:sz w:val="18"/>
                </w:rPr>
                <w:t>43</w:t>
              </w:r>
            </w:ins>
          </w:p>
        </w:tc>
      </w:tr>
      <w:tr w:rsidR="00B429E0" w:rsidRPr="004D1CBD" w14:paraId="1F278FCB" w14:textId="77777777" w:rsidTr="00B429E0">
        <w:tblPrEx>
          <w:tblW w:w="9229" w:type="dxa"/>
          <w:tblInd w:w="93" w:type="dxa"/>
          <w:tblLayout w:type="fixed"/>
          <w:tblPrExChange w:id="2168" w:author="Huawei-Chunying Gu" w:date="2023-02-17T18:59:00Z">
            <w:tblPrEx>
              <w:tblW w:w="9229" w:type="dxa"/>
              <w:tblInd w:w="93" w:type="dxa"/>
              <w:tblLayout w:type="fixed"/>
            </w:tblPrEx>
          </w:tblPrExChange>
        </w:tblPrEx>
        <w:trPr>
          <w:trHeight w:val="270"/>
          <w:ins w:id="2169" w:author="Huawei-Chunying Gu" w:date="2023-02-17T18:51:00Z"/>
          <w:trPrChange w:id="2170" w:author="Huawei-Chunying Gu" w:date="2023-02-17T18:59: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2171" w:author="Huawei-Chunying Gu" w:date="2023-02-17T18:59:00Z">
              <w:tcPr>
                <w:tcW w:w="1433" w:type="dxa"/>
                <w:tcBorders>
                  <w:left w:val="single" w:sz="4" w:space="0" w:color="auto"/>
                  <w:bottom w:val="single" w:sz="4" w:space="0" w:color="auto"/>
                  <w:right w:val="single" w:sz="4" w:space="0" w:color="auto"/>
                </w:tcBorders>
                <w:shd w:val="clear" w:color="auto" w:fill="auto"/>
                <w:vAlign w:val="center"/>
              </w:tcPr>
            </w:tcPrChange>
          </w:tcPr>
          <w:p w14:paraId="54CD958E" w14:textId="77777777" w:rsidR="00B429E0" w:rsidRPr="004D1CBD" w:rsidRDefault="00B429E0" w:rsidP="00B429E0">
            <w:pPr>
              <w:keepNext/>
              <w:keepLines/>
              <w:spacing w:after="0"/>
              <w:jc w:val="center"/>
              <w:rPr>
                <w:ins w:id="217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173" w:author="Huawei-Chunying Gu" w:date="2023-02-17T18:59:00Z">
              <w:tcPr>
                <w:tcW w:w="795" w:type="dxa"/>
                <w:tcBorders>
                  <w:top w:val="nil"/>
                  <w:left w:val="nil"/>
                  <w:bottom w:val="single" w:sz="4" w:space="0" w:color="auto"/>
                  <w:right w:val="single" w:sz="4" w:space="0" w:color="auto"/>
                </w:tcBorders>
                <w:shd w:val="clear" w:color="auto" w:fill="auto"/>
                <w:noWrap/>
                <w:vAlign w:val="center"/>
              </w:tcPr>
            </w:tcPrChange>
          </w:tcPr>
          <w:p w14:paraId="6DEF49FE" w14:textId="77777777" w:rsidR="00B429E0" w:rsidRPr="004D1CBD" w:rsidRDefault="00B429E0" w:rsidP="00B429E0">
            <w:pPr>
              <w:keepNext/>
              <w:keepLines/>
              <w:spacing w:after="0"/>
              <w:jc w:val="center"/>
              <w:rPr>
                <w:ins w:id="2174" w:author="Huawei-Chunying Gu" w:date="2023-02-17T18:51:00Z"/>
                <w:rFonts w:ascii="Arial" w:hAnsi="Arial"/>
                <w:sz w:val="18"/>
                <w:lang w:eastAsia="zh-CN"/>
              </w:rPr>
            </w:pPr>
            <w:ins w:id="2175" w:author="Huawei-Chunying Gu" w:date="2023-02-17T18:51: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2176" w:author="Huawei-Chunying Gu" w:date="2023-02-17T18:59:00Z">
              <w:tcPr>
                <w:tcW w:w="1189" w:type="dxa"/>
                <w:tcBorders>
                  <w:top w:val="nil"/>
                  <w:left w:val="nil"/>
                  <w:bottom w:val="single" w:sz="4" w:space="0" w:color="auto"/>
                  <w:right w:val="single" w:sz="4" w:space="0" w:color="auto"/>
                </w:tcBorders>
                <w:shd w:val="clear" w:color="auto" w:fill="auto"/>
                <w:vAlign w:val="center"/>
              </w:tcPr>
            </w:tcPrChange>
          </w:tcPr>
          <w:p w14:paraId="0FF67436" w14:textId="57D87FC1" w:rsidR="00B429E0" w:rsidRPr="004D1CBD" w:rsidRDefault="00B429E0" w:rsidP="00B429E0">
            <w:pPr>
              <w:keepNext/>
              <w:keepLines/>
              <w:spacing w:after="0"/>
              <w:jc w:val="center"/>
              <w:rPr>
                <w:ins w:id="2177" w:author="Huawei-Chunying Gu" w:date="2023-02-17T18:51:00Z"/>
                <w:rFonts w:ascii="Arial" w:hAnsi="Arial"/>
                <w:sz w:val="18"/>
              </w:rPr>
            </w:pPr>
            <w:ins w:id="217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179"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7CD4F47C" w14:textId="77777777" w:rsidR="00B429E0" w:rsidRPr="004D1CBD" w:rsidRDefault="00B429E0" w:rsidP="00B429E0">
            <w:pPr>
              <w:keepNext/>
              <w:keepLines/>
              <w:spacing w:after="0"/>
              <w:jc w:val="center"/>
              <w:rPr>
                <w:ins w:id="2180" w:author="Huawei-Chunying Gu" w:date="2023-02-17T18:51:00Z"/>
                <w:rFonts w:ascii="Arial" w:hAnsi="Arial"/>
                <w:sz w:val="18"/>
              </w:rPr>
            </w:pPr>
            <w:ins w:id="2181"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2182"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10B43415" w14:textId="77777777" w:rsidR="00B429E0" w:rsidRPr="004D1CBD" w:rsidRDefault="00B429E0" w:rsidP="00B429E0">
            <w:pPr>
              <w:keepNext/>
              <w:keepLines/>
              <w:spacing w:after="0"/>
              <w:jc w:val="center"/>
              <w:rPr>
                <w:ins w:id="2183" w:author="Huawei-Chunying Gu" w:date="2023-02-17T18:51:00Z"/>
                <w:rFonts w:ascii="Arial" w:hAnsi="Arial"/>
                <w:sz w:val="18"/>
              </w:rPr>
            </w:pPr>
            <w:ins w:id="2184"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185" w:author="Huawei-Chunying Gu" w:date="2023-02-17T18:59:00Z">
              <w:tcPr>
                <w:tcW w:w="1985" w:type="dxa"/>
                <w:tcBorders>
                  <w:top w:val="nil"/>
                  <w:left w:val="nil"/>
                  <w:bottom w:val="single" w:sz="4" w:space="0" w:color="auto"/>
                  <w:right w:val="single" w:sz="4" w:space="0" w:color="auto"/>
                </w:tcBorders>
                <w:shd w:val="clear" w:color="auto" w:fill="auto"/>
                <w:vAlign w:val="center"/>
              </w:tcPr>
            </w:tcPrChange>
          </w:tcPr>
          <w:p w14:paraId="6C3EC6FE" w14:textId="4FEE7444" w:rsidR="00B429E0" w:rsidRPr="004D1CBD" w:rsidRDefault="00B429E0" w:rsidP="00B429E0">
            <w:pPr>
              <w:keepNext/>
              <w:keepLines/>
              <w:spacing w:after="0"/>
              <w:jc w:val="center"/>
              <w:rPr>
                <w:ins w:id="2186" w:author="Huawei-Chunying Gu" w:date="2023-02-17T18:51:00Z"/>
                <w:rFonts w:ascii="Arial" w:hAnsi="Arial"/>
                <w:sz w:val="18"/>
              </w:rPr>
            </w:pPr>
            <w:ins w:id="2187" w:author="Huawei-Chunying Gu" w:date="2023-02-17T18:59:00Z">
              <w:r w:rsidRPr="00BE4702">
                <w:rPr>
                  <w:rFonts w:ascii="Arial" w:hAnsi="Arial"/>
                  <w:sz w:val="18"/>
                </w:rPr>
                <w:t>29.5-TT</w:t>
              </w:r>
            </w:ins>
          </w:p>
        </w:tc>
        <w:tc>
          <w:tcPr>
            <w:tcW w:w="1559" w:type="dxa"/>
            <w:tcBorders>
              <w:top w:val="nil"/>
              <w:left w:val="nil"/>
              <w:bottom w:val="single" w:sz="4" w:space="0" w:color="auto"/>
              <w:right w:val="single" w:sz="4" w:space="0" w:color="auto"/>
            </w:tcBorders>
            <w:shd w:val="clear" w:color="auto" w:fill="auto"/>
            <w:vAlign w:val="center"/>
            <w:tcPrChange w:id="2188" w:author="Huawei-Chunying Gu" w:date="2023-02-17T18:59:00Z">
              <w:tcPr>
                <w:tcW w:w="1559" w:type="dxa"/>
                <w:tcBorders>
                  <w:top w:val="nil"/>
                  <w:left w:val="nil"/>
                  <w:bottom w:val="single" w:sz="4" w:space="0" w:color="auto"/>
                  <w:right w:val="single" w:sz="4" w:space="0" w:color="auto"/>
                </w:tcBorders>
                <w:shd w:val="clear" w:color="auto" w:fill="auto"/>
                <w:vAlign w:val="center"/>
              </w:tcPr>
            </w:tcPrChange>
          </w:tcPr>
          <w:p w14:paraId="3F64F569" w14:textId="77777777" w:rsidR="00B429E0" w:rsidRPr="004D1CBD" w:rsidRDefault="00B429E0" w:rsidP="00B429E0">
            <w:pPr>
              <w:keepNext/>
              <w:keepLines/>
              <w:spacing w:after="0"/>
              <w:jc w:val="center"/>
              <w:rPr>
                <w:ins w:id="2189" w:author="Huawei-Chunying Gu" w:date="2023-02-17T18:51:00Z"/>
                <w:rFonts w:ascii="Arial" w:hAnsi="Arial"/>
                <w:sz w:val="18"/>
              </w:rPr>
            </w:pPr>
            <w:ins w:id="2190" w:author="Huawei-Chunying Gu" w:date="2023-02-17T18:51:00Z">
              <w:r w:rsidRPr="004D1CBD">
                <w:rPr>
                  <w:rFonts w:ascii="Arial" w:hAnsi="Arial"/>
                  <w:sz w:val="18"/>
                </w:rPr>
                <w:t>43</w:t>
              </w:r>
            </w:ins>
          </w:p>
        </w:tc>
      </w:tr>
      <w:tr w:rsidR="00883035" w:rsidRPr="004D1CBD" w14:paraId="28A80040" w14:textId="77777777" w:rsidTr="000B5BDB">
        <w:tblPrEx>
          <w:tblW w:w="9229" w:type="dxa"/>
          <w:tblInd w:w="93" w:type="dxa"/>
          <w:tblLayout w:type="fixed"/>
          <w:tblPrExChange w:id="2191" w:author="Huawei-Chunying Gu" w:date="2023-02-17T18:53:00Z">
            <w:tblPrEx>
              <w:tblW w:w="9229" w:type="dxa"/>
              <w:tblInd w:w="93" w:type="dxa"/>
              <w:tblLayout w:type="fixed"/>
            </w:tblPrEx>
          </w:tblPrExChange>
        </w:tblPrEx>
        <w:trPr>
          <w:trHeight w:val="270"/>
          <w:ins w:id="2192" w:author="Huawei-Chunying Gu" w:date="2023-02-17T18:51:00Z"/>
          <w:trPrChange w:id="2193" w:author="Huawei-Chunying Gu" w:date="2023-02-17T18:53:00Z">
            <w:trPr>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2194" w:author="Huawei-Chunying Gu" w:date="2023-02-17T18:53:00Z">
              <w:tcPr>
                <w:tcW w:w="1433" w:type="dxa"/>
                <w:vMerge w:val="restart"/>
                <w:tcBorders>
                  <w:top w:val="nil"/>
                  <w:left w:val="single" w:sz="4" w:space="0" w:color="auto"/>
                  <w:right w:val="single" w:sz="4" w:space="0" w:color="auto"/>
                </w:tcBorders>
                <w:shd w:val="clear" w:color="auto" w:fill="auto"/>
                <w:vAlign w:val="center"/>
              </w:tcPr>
            </w:tcPrChange>
          </w:tcPr>
          <w:p w14:paraId="4BC41FA2" w14:textId="77777777" w:rsidR="00883035" w:rsidRPr="004D1CBD" w:rsidRDefault="00883035" w:rsidP="00883035">
            <w:pPr>
              <w:keepNext/>
              <w:keepLines/>
              <w:spacing w:after="0"/>
              <w:jc w:val="center"/>
              <w:rPr>
                <w:ins w:id="2195" w:author="Huawei-Chunying Gu" w:date="2023-02-17T18:51:00Z"/>
                <w:rFonts w:ascii="Arial" w:hAnsi="Arial"/>
                <w:sz w:val="18"/>
                <w:lang w:eastAsia="zh-CN"/>
              </w:rPr>
            </w:pPr>
            <w:ins w:id="2196" w:author="Huawei-Chunying Gu" w:date="2023-02-17T18:51: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2197" w:author="Huawei-Chunying Gu" w:date="2023-02-17T18:53:00Z">
              <w:tcPr>
                <w:tcW w:w="795" w:type="dxa"/>
                <w:tcBorders>
                  <w:top w:val="nil"/>
                  <w:left w:val="nil"/>
                  <w:bottom w:val="single" w:sz="4" w:space="0" w:color="auto"/>
                  <w:right w:val="single" w:sz="4" w:space="0" w:color="auto"/>
                </w:tcBorders>
                <w:shd w:val="clear" w:color="auto" w:fill="auto"/>
                <w:noWrap/>
                <w:vAlign w:val="center"/>
              </w:tcPr>
            </w:tcPrChange>
          </w:tcPr>
          <w:p w14:paraId="3DFE6F3B" w14:textId="77777777" w:rsidR="00883035" w:rsidRPr="004D1CBD" w:rsidRDefault="00883035" w:rsidP="00883035">
            <w:pPr>
              <w:keepNext/>
              <w:keepLines/>
              <w:spacing w:after="0"/>
              <w:jc w:val="center"/>
              <w:rPr>
                <w:ins w:id="2198" w:author="Huawei-Chunying Gu" w:date="2023-02-17T18:51:00Z"/>
                <w:rFonts w:ascii="Arial" w:hAnsi="Arial"/>
                <w:sz w:val="18"/>
                <w:lang w:eastAsia="zh-CN"/>
              </w:rPr>
            </w:pPr>
            <w:ins w:id="2199"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200" w:author="Huawei-Chunying Gu" w:date="2023-02-17T18:53:00Z">
              <w:tcPr>
                <w:tcW w:w="1189" w:type="dxa"/>
                <w:tcBorders>
                  <w:top w:val="nil"/>
                  <w:left w:val="nil"/>
                  <w:bottom w:val="single" w:sz="4" w:space="0" w:color="auto"/>
                  <w:right w:val="single" w:sz="4" w:space="0" w:color="auto"/>
                </w:tcBorders>
                <w:shd w:val="clear" w:color="auto" w:fill="auto"/>
                <w:vAlign w:val="center"/>
              </w:tcPr>
            </w:tcPrChange>
          </w:tcPr>
          <w:p w14:paraId="64FDFB0E" w14:textId="3DFB7790" w:rsidR="00883035" w:rsidRPr="004D1CBD" w:rsidRDefault="00883035" w:rsidP="00883035">
            <w:pPr>
              <w:keepNext/>
              <w:keepLines/>
              <w:spacing w:after="0"/>
              <w:jc w:val="center"/>
              <w:rPr>
                <w:ins w:id="2201" w:author="Huawei-Chunying Gu" w:date="2023-02-17T18:51:00Z"/>
                <w:rFonts w:ascii="Arial" w:hAnsi="Arial"/>
                <w:sz w:val="18"/>
              </w:rPr>
            </w:pPr>
            <w:ins w:id="220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03"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7E953301" w14:textId="77777777" w:rsidR="00883035" w:rsidRPr="004D1CBD" w:rsidRDefault="00883035" w:rsidP="00883035">
            <w:pPr>
              <w:keepNext/>
              <w:keepLines/>
              <w:spacing w:after="0"/>
              <w:jc w:val="center"/>
              <w:rPr>
                <w:ins w:id="2204" w:author="Huawei-Chunying Gu" w:date="2023-02-17T18:51:00Z"/>
                <w:rFonts w:ascii="Arial" w:hAnsi="Arial"/>
                <w:sz w:val="18"/>
              </w:rPr>
            </w:pPr>
            <w:ins w:id="2205"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06"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3CD2B549" w14:textId="77777777" w:rsidR="00883035" w:rsidRPr="004D1CBD" w:rsidRDefault="00883035" w:rsidP="00883035">
            <w:pPr>
              <w:keepNext/>
              <w:keepLines/>
              <w:spacing w:after="0"/>
              <w:jc w:val="center"/>
              <w:rPr>
                <w:ins w:id="2207" w:author="Huawei-Chunying Gu" w:date="2023-02-17T18:51:00Z"/>
                <w:rFonts w:ascii="Arial" w:hAnsi="Arial"/>
                <w:sz w:val="18"/>
              </w:rPr>
            </w:pPr>
            <w:ins w:id="2208"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09" w:author="Huawei-Chunying Gu" w:date="2023-02-17T18:53:00Z">
              <w:tcPr>
                <w:tcW w:w="1985" w:type="dxa"/>
                <w:tcBorders>
                  <w:top w:val="nil"/>
                  <w:left w:val="nil"/>
                  <w:bottom w:val="single" w:sz="4" w:space="0" w:color="auto"/>
                  <w:right w:val="single" w:sz="4" w:space="0" w:color="auto"/>
                </w:tcBorders>
                <w:shd w:val="clear" w:color="auto" w:fill="auto"/>
                <w:vAlign w:val="center"/>
              </w:tcPr>
            </w:tcPrChange>
          </w:tcPr>
          <w:p w14:paraId="7A81782C" w14:textId="7B2084EF" w:rsidR="00883035" w:rsidRPr="004D1CBD" w:rsidRDefault="00B429E0" w:rsidP="00883035">
            <w:pPr>
              <w:keepNext/>
              <w:keepLines/>
              <w:spacing w:after="0"/>
              <w:jc w:val="center"/>
              <w:rPr>
                <w:ins w:id="2210" w:author="Huawei-Chunying Gu" w:date="2023-02-17T18:51:00Z"/>
                <w:rFonts w:ascii="Arial" w:hAnsi="Arial"/>
                <w:sz w:val="18"/>
              </w:rPr>
            </w:pPr>
            <w:ins w:id="2211" w:author="Huawei-Chunying Gu" w:date="2023-02-17T18:59:00Z">
              <w:r>
                <w:rPr>
                  <w:rFonts w:ascii="Arial" w:hAnsi="Arial"/>
                  <w:sz w:val="18"/>
                </w:rPr>
                <w:t>29</w:t>
              </w:r>
            </w:ins>
            <w:ins w:id="2212"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tcPrChange w:id="2213" w:author="Huawei-Chunying Gu" w:date="2023-02-17T18:53:00Z">
              <w:tcPr>
                <w:tcW w:w="1559" w:type="dxa"/>
                <w:tcBorders>
                  <w:top w:val="nil"/>
                  <w:left w:val="nil"/>
                  <w:bottom w:val="single" w:sz="4" w:space="0" w:color="auto"/>
                  <w:right w:val="single" w:sz="4" w:space="0" w:color="auto"/>
                </w:tcBorders>
                <w:shd w:val="clear" w:color="auto" w:fill="auto"/>
                <w:vAlign w:val="center"/>
              </w:tcPr>
            </w:tcPrChange>
          </w:tcPr>
          <w:p w14:paraId="53EC3B33" w14:textId="77777777" w:rsidR="00883035" w:rsidRPr="004D1CBD" w:rsidRDefault="00883035" w:rsidP="00883035">
            <w:pPr>
              <w:keepNext/>
              <w:keepLines/>
              <w:spacing w:after="0"/>
              <w:jc w:val="center"/>
              <w:rPr>
                <w:ins w:id="2214" w:author="Huawei-Chunying Gu" w:date="2023-02-17T18:51:00Z"/>
                <w:rFonts w:ascii="Arial" w:hAnsi="Arial"/>
                <w:sz w:val="18"/>
              </w:rPr>
            </w:pPr>
            <w:ins w:id="2215" w:author="Huawei-Chunying Gu" w:date="2023-02-17T18:51:00Z">
              <w:r w:rsidRPr="004D1CBD">
                <w:rPr>
                  <w:rFonts w:ascii="Arial" w:hAnsi="Arial"/>
                  <w:sz w:val="18"/>
                </w:rPr>
                <w:t>43</w:t>
              </w:r>
            </w:ins>
          </w:p>
        </w:tc>
      </w:tr>
      <w:tr w:rsidR="00B429E0" w:rsidRPr="004D1CBD" w14:paraId="130E9199" w14:textId="77777777" w:rsidTr="00B429E0">
        <w:tblPrEx>
          <w:tblW w:w="9229" w:type="dxa"/>
          <w:tblInd w:w="93" w:type="dxa"/>
          <w:tblLayout w:type="fixed"/>
          <w:tblPrExChange w:id="2216" w:author="Huawei-Chunying Gu" w:date="2023-02-17T18:59:00Z">
            <w:tblPrEx>
              <w:tblW w:w="9229" w:type="dxa"/>
              <w:tblInd w:w="93" w:type="dxa"/>
              <w:tblLayout w:type="fixed"/>
            </w:tblPrEx>
          </w:tblPrExChange>
        </w:tblPrEx>
        <w:trPr>
          <w:trHeight w:val="270"/>
          <w:ins w:id="2217" w:author="Huawei-Chunying Gu" w:date="2023-02-17T18:51:00Z"/>
          <w:trPrChange w:id="2218"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tcPrChange w:id="2219" w:author="Huawei-Chunying Gu" w:date="2023-02-17T18:59:00Z">
              <w:tcPr>
                <w:tcW w:w="1433" w:type="dxa"/>
                <w:vMerge/>
                <w:tcBorders>
                  <w:left w:val="single" w:sz="4" w:space="0" w:color="auto"/>
                  <w:right w:val="single" w:sz="4" w:space="0" w:color="auto"/>
                </w:tcBorders>
                <w:shd w:val="clear" w:color="auto" w:fill="auto"/>
                <w:vAlign w:val="center"/>
              </w:tcPr>
            </w:tcPrChange>
          </w:tcPr>
          <w:p w14:paraId="501E603B" w14:textId="77777777" w:rsidR="00B429E0" w:rsidRPr="004D1CBD" w:rsidRDefault="00B429E0" w:rsidP="00B429E0">
            <w:pPr>
              <w:keepNext/>
              <w:keepLines/>
              <w:spacing w:after="0"/>
              <w:jc w:val="center"/>
              <w:rPr>
                <w:ins w:id="222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221" w:author="Huawei-Chunying Gu" w:date="2023-02-17T18:59:00Z">
              <w:tcPr>
                <w:tcW w:w="795" w:type="dxa"/>
                <w:tcBorders>
                  <w:top w:val="nil"/>
                  <w:left w:val="nil"/>
                  <w:bottom w:val="single" w:sz="4" w:space="0" w:color="auto"/>
                  <w:right w:val="single" w:sz="4" w:space="0" w:color="auto"/>
                </w:tcBorders>
                <w:shd w:val="clear" w:color="auto" w:fill="auto"/>
                <w:noWrap/>
                <w:vAlign w:val="center"/>
              </w:tcPr>
            </w:tcPrChange>
          </w:tcPr>
          <w:p w14:paraId="385E8E20" w14:textId="77777777" w:rsidR="00B429E0" w:rsidRPr="004D1CBD" w:rsidRDefault="00B429E0" w:rsidP="00B429E0">
            <w:pPr>
              <w:keepNext/>
              <w:keepLines/>
              <w:spacing w:after="0"/>
              <w:jc w:val="center"/>
              <w:rPr>
                <w:ins w:id="2222" w:author="Huawei-Chunying Gu" w:date="2023-02-17T18:51:00Z"/>
                <w:rFonts w:ascii="Arial" w:hAnsi="Arial"/>
                <w:sz w:val="18"/>
                <w:lang w:eastAsia="zh-CN"/>
              </w:rPr>
            </w:pPr>
            <w:ins w:id="2223"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2224" w:author="Huawei-Chunying Gu" w:date="2023-02-17T18:59:00Z">
              <w:tcPr>
                <w:tcW w:w="1189" w:type="dxa"/>
                <w:tcBorders>
                  <w:top w:val="nil"/>
                  <w:left w:val="nil"/>
                  <w:bottom w:val="single" w:sz="4" w:space="0" w:color="auto"/>
                  <w:right w:val="single" w:sz="4" w:space="0" w:color="auto"/>
                </w:tcBorders>
                <w:shd w:val="clear" w:color="auto" w:fill="auto"/>
                <w:vAlign w:val="center"/>
              </w:tcPr>
            </w:tcPrChange>
          </w:tcPr>
          <w:p w14:paraId="1E7F4189" w14:textId="29D2D5C5" w:rsidR="00B429E0" w:rsidRPr="004D1CBD" w:rsidRDefault="00B429E0" w:rsidP="00B429E0">
            <w:pPr>
              <w:keepNext/>
              <w:keepLines/>
              <w:spacing w:after="0"/>
              <w:jc w:val="center"/>
              <w:rPr>
                <w:ins w:id="2225" w:author="Huawei-Chunying Gu" w:date="2023-02-17T18:51:00Z"/>
                <w:rFonts w:ascii="Arial" w:hAnsi="Arial"/>
                <w:sz w:val="18"/>
              </w:rPr>
            </w:pPr>
            <w:ins w:id="222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27"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1301EB6E" w14:textId="77777777" w:rsidR="00B429E0" w:rsidRPr="004D1CBD" w:rsidRDefault="00B429E0" w:rsidP="00B429E0">
            <w:pPr>
              <w:keepNext/>
              <w:keepLines/>
              <w:spacing w:after="0"/>
              <w:jc w:val="center"/>
              <w:rPr>
                <w:ins w:id="2228" w:author="Huawei-Chunying Gu" w:date="2023-02-17T18:51:00Z"/>
                <w:rFonts w:ascii="Arial" w:hAnsi="Arial"/>
                <w:sz w:val="18"/>
              </w:rPr>
            </w:pPr>
            <w:ins w:id="2229"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30"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4BB19973" w14:textId="77777777" w:rsidR="00B429E0" w:rsidRPr="004D1CBD" w:rsidRDefault="00B429E0" w:rsidP="00B429E0">
            <w:pPr>
              <w:keepNext/>
              <w:keepLines/>
              <w:spacing w:after="0"/>
              <w:jc w:val="center"/>
              <w:rPr>
                <w:ins w:id="2231" w:author="Huawei-Chunying Gu" w:date="2023-02-17T18:51:00Z"/>
                <w:rFonts w:ascii="Arial" w:hAnsi="Arial"/>
                <w:sz w:val="18"/>
              </w:rPr>
            </w:pPr>
            <w:ins w:id="2232"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33" w:author="Huawei-Chunying Gu" w:date="2023-02-17T18:59:00Z">
              <w:tcPr>
                <w:tcW w:w="1985" w:type="dxa"/>
                <w:tcBorders>
                  <w:top w:val="nil"/>
                  <w:left w:val="nil"/>
                  <w:bottom w:val="single" w:sz="4" w:space="0" w:color="auto"/>
                  <w:right w:val="single" w:sz="4" w:space="0" w:color="auto"/>
                </w:tcBorders>
                <w:shd w:val="clear" w:color="auto" w:fill="auto"/>
                <w:vAlign w:val="center"/>
              </w:tcPr>
            </w:tcPrChange>
          </w:tcPr>
          <w:p w14:paraId="7758BD58" w14:textId="2EB3BDB0" w:rsidR="00B429E0" w:rsidRPr="004D1CBD" w:rsidRDefault="00B429E0" w:rsidP="00B429E0">
            <w:pPr>
              <w:keepNext/>
              <w:keepLines/>
              <w:spacing w:after="0"/>
              <w:jc w:val="center"/>
              <w:rPr>
                <w:ins w:id="2234" w:author="Huawei-Chunying Gu" w:date="2023-02-17T18:51:00Z"/>
                <w:rFonts w:ascii="Arial" w:hAnsi="Arial"/>
                <w:sz w:val="18"/>
              </w:rPr>
            </w:pPr>
            <w:ins w:id="2235"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tcPrChange w:id="2236" w:author="Huawei-Chunying Gu" w:date="2023-02-17T18:59:00Z">
              <w:tcPr>
                <w:tcW w:w="1559" w:type="dxa"/>
                <w:tcBorders>
                  <w:top w:val="nil"/>
                  <w:left w:val="nil"/>
                  <w:bottom w:val="single" w:sz="4" w:space="0" w:color="auto"/>
                  <w:right w:val="single" w:sz="4" w:space="0" w:color="auto"/>
                </w:tcBorders>
                <w:shd w:val="clear" w:color="auto" w:fill="auto"/>
                <w:vAlign w:val="center"/>
              </w:tcPr>
            </w:tcPrChange>
          </w:tcPr>
          <w:p w14:paraId="2264E0BE" w14:textId="77777777" w:rsidR="00B429E0" w:rsidRPr="004D1CBD" w:rsidRDefault="00B429E0" w:rsidP="00B429E0">
            <w:pPr>
              <w:keepNext/>
              <w:keepLines/>
              <w:spacing w:after="0"/>
              <w:jc w:val="center"/>
              <w:rPr>
                <w:ins w:id="2237" w:author="Huawei-Chunying Gu" w:date="2023-02-17T18:51:00Z"/>
                <w:rFonts w:ascii="Arial" w:hAnsi="Arial"/>
                <w:sz w:val="18"/>
              </w:rPr>
            </w:pPr>
            <w:ins w:id="2238" w:author="Huawei-Chunying Gu" w:date="2023-02-17T18:51:00Z">
              <w:r w:rsidRPr="004D1CBD">
                <w:rPr>
                  <w:rFonts w:ascii="Arial" w:hAnsi="Arial"/>
                  <w:sz w:val="18"/>
                </w:rPr>
                <w:t>43</w:t>
              </w:r>
            </w:ins>
          </w:p>
        </w:tc>
      </w:tr>
      <w:tr w:rsidR="00B429E0" w:rsidRPr="004D1CBD" w14:paraId="01ED0B0D" w14:textId="77777777" w:rsidTr="00B429E0">
        <w:tblPrEx>
          <w:tblW w:w="9229" w:type="dxa"/>
          <w:tblInd w:w="93" w:type="dxa"/>
          <w:tblLayout w:type="fixed"/>
          <w:tblPrExChange w:id="2239" w:author="Huawei-Chunying Gu" w:date="2023-02-17T18:59:00Z">
            <w:tblPrEx>
              <w:tblW w:w="9229" w:type="dxa"/>
              <w:tblInd w:w="93" w:type="dxa"/>
              <w:tblLayout w:type="fixed"/>
            </w:tblPrEx>
          </w:tblPrExChange>
        </w:tblPrEx>
        <w:trPr>
          <w:trHeight w:val="270"/>
          <w:ins w:id="2240" w:author="Huawei-Chunying Gu" w:date="2023-02-17T18:51:00Z"/>
          <w:trPrChange w:id="2241"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tcPrChange w:id="2242" w:author="Huawei-Chunying Gu" w:date="2023-02-17T18:59:00Z">
              <w:tcPr>
                <w:tcW w:w="1433" w:type="dxa"/>
                <w:vMerge/>
                <w:tcBorders>
                  <w:left w:val="single" w:sz="4" w:space="0" w:color="auto"/>
                  <w:right w:val="single" w:sz="4" w:space="0" w:color="auto"/>
                </w:tcBorders>
                <w:shd w:val="clear" w:color="auto" w:fill="auto"/>
                <w:vAlign w:val="center"/>
              </w:tcPr>
            </w:tcPrChange>
          </w:tcPr>
          <w:p w14:paraId="30F45361" w14:textId="77777777" w:rsidR="00B429E0" w:rsidRPr="004D1CBD" w:rsidRDefault="00B429E0" w:rsidP="00B429E0">
            <w:pPr>
              <w:keepNext/>
              <w:keepLines/>
              <w:spacing w:after="0"/>
              <w:jc w:val="center"/>
              <w:rPr>
                <w:ins w:id="224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244" w:author="Huawei-Chunying Gu" w:date="2023-02-17T18:59:00Z">
              <w:tcPr>
                <w:tcW w:w="795" w:type="dxa"/>
                <w:tcBorders>
                  <w:top w:val="nil"/>
                  <w:left w:val="nil"/>
                  <w:bottom w:val="single" w:sz="4" w:space="0" w:color="auto"/>
                  <w:right w:val="single" w:sz="4" w:space="0" w:color="auto"/>
                </w:tcBorders>
                <w:shd w:val="clear" w:color="auto" w:fill="auto"/>
                <w:noWrap/>
                <w:vAlign w:val="center"/>
              </w:tcPr>
            </w:tcPrChange>
          </w:tcPr>
          <w:p w14:paraId="282F7DF1" w14:textId="77777777" w:rsidR="00B429E0" w:rsidRPr="004D1CBD" w:rsidRDefault="00B429E0" w:rsidP="00B429E0">
            <w:pPr>
              <w:keepNext/>
              <w:keepLines/>
              <w:spacing w:after="0"/>
              <w:jc w:val="center"/>
              <w:rPr>
                <w:ins w:id="2245" w:author="Huawei-Chunying Gu" w:date="2023-02-17T18:51:00Z"/>
                <w:rFonts w:ascii="Arial" w:hAnsi="Arial"/>
                <w:sz w:val="18"/>
                <w:lang w:eastAsia="zh-CN"/>
              </w:rPr>
            </w:pPr>
            <w:ins w:id="2246"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2247" w:author="Huawei-Chunying Gu" w:date="2023-02-17T18:59:00Z">
              <w:tcPr>
                <w:tcW w:w="1189" w:type="dxa"/>
                <w:tcBorders>
                  <w:top w:val="nil"/>
                  <w:left w:val="nil"/>
                  <w:bottom w:val="single" w:sz="4" w:space="0" w:color="auto"/>
                  <w:right w:val="single" w:sz="4" w:space="0" w:color="auto"/>
                </w:tcBorders>
                <w:shd w:val="clear" w:color="auto" w:fill="auto"/>
                <w:vAlign w:val="center"/>
              </w:tcPr>
            </w:tcPrChange>
          </w:tcPr>
          <w:p w14:paraId="40FF47E3" w14:textId="28829434" w:rsidR="00B429E0" w:rsidRPr="004D1CBD" w:rsidRDefault="00B429E0" w:rsidP="00B429E0">
            <w:pPr>
              <w:keepNext/>
              <w:keepLines/>
              <w:spacing w:after="0"/>
              <w:jc w:val="center"/>
              <w:rPr>
                <w:ins w:id="2248" w:author="Huawei-Chunying Gu" w:date="2023-02-17T18:51:00Z"/>
                <w:rFonts w:ascii="Arial" w:hAnsi="Arial"/>
                <w:sz w:val="18"/>
              </w:rPr>
            </w:pPr>
            <w:ins w:id="224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tcPrChange w:id="2250"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1C75B84B" w14:textId="77777777" w:rsidR="00B429E0" w:rsidRPr="004D1CBD" w:rsidRDefault="00B429E0" w:rsidP="00B429E0">
            <w:pPr>
              <w:keepNext/>
              <w:keepLines/>
              <w:spacing w:after="0"/>
              <w:jc w:val="center"/>
              <w:rPr>
                <w:ins w:id="2251" w:author="Huawei-Chunying Gu" w:date="2023-02-17T18:51:00Z"/>
                <w:rFonts w:ascii="Arial" w:hAnsi="Arial"/>
                <w:sz w:val="18"/>
              </w:rPr>
            </w:pPr>
            <w:ins w:id="2252"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tcPrChange w:id="2253" w:author="Huawei-Chunying Gu" w:date="2023-02-17T18:59:00Z">
              <w:tcPr>
                <w:tcW w:w="1134" w:type="dxa"/>
                <w:tcBorders>
                  <w:top w:val="nil"/>
                  <w:left w:val="nil"/>
                  <w:bottom w:val="single" w:sz="4" w:space="0" w:color="auto"/>
                  <w:right w:val="single" w:sz="4" w:space="0" w:color="auto"/>
                </w:tcBorders>
                <w:shd w:val="clear" w:color="auto" w:fill="auto"/>
                <w:noWrap/>
                <w:vAlign w:val="center"/>
              </w:tcPr>
            </w:tcPrChange>
          </w:tcPr>
          <w:p w14:paraId="6B2BCD24" w14:textId="77777777" w:rsidR="00B429E0" w:rsidRPr="004D1CBD" w:rsidRDefault="00B429E0" w:rsidP="00B429E0">
            <w:pPr>
              <w:keepNext/>
              <w:keepLines/>
              <w:spacing w:after="0"/>
              <w:jc w:val="center"/>
              <w:rPr>
                <w:ins w:id="2254" w:author="Huawei-Chunying Gu" w:date="2023-02-17T18:51:00Z"/>
                <w:rFonts w:ascii="Arial" w:hAnsi="Arial"/>
                <w:sz w:val="18"/>
              </w:rPr>
            </w:pPr>
            <w:ins w:id="2255"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2256" w:author="Huawei-Chunying Gu" w:date="2023-02-17T18:59:00Z">
              <w:tcPr>
                <w:tcW w:w="1985" w:type="dxa"/>
                <w:tcBorders>
                  <w:top w:val="nil"/>
                  <w:left w:val="nil"/>
                  <w:bottom w:val="single" w:sz="4" w:space="0" w:color="auto"/>
                  <w:right w:val="single" w:sz="4" w:space="0" w:color="auto"/>
                </w:tcBorders>
                <w:shd w:val="clear" w:color="auto" w:fill="auto"/>
                <w:vAlign w:val="center"/>
              </w:tcPr>
            </w:tcPrChange>
          </w:tcPr>
          <w:p w14:paraId="0A69CB41" w14:textId="5D469667" w:rsidR="00B429E0" w:rsidRPr="004D1CBD" w:rsidRDefault="00B429E0" w:rsidP="00B429E0">
            <w:pPr>
              <w:keepNext/>
              <w:keepLines/>
              <w:spacing w:after="0"/>
              <w:jc w:val="center"/>
              <w:rPr>
                <w:ins w:id="2257" w:author="Huawei-Chunying Gu" w:date="2023-02-17T18:51:00Z"/>
                <w:rFonts w:ascii="Arial" w:hAnsi="Arial"/>
                <w:sz w:val="18"/>
              </w:rPr>
            </w:pPr>
            <w:ins w:id="2258"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tcPrChange w:id="2259" w:author="Huawei-Chunying Gu" w:date="2023-02-17T18:59:00Z">
              <w:tcPr>
                <w:tcW w:w="1559" w:type="dxa"/>
                <w:tcBorders>
                  <w:top w:val="nil"/>
                  <w:left w:val="nil"/>
                  <w:bottom w:val="single" w:sz="4" w:space="0" w:color="auto"/>
                  <w:right w:val="single" w:sz="4" w:space="0" w:color="auto"/>
                </w:tcBorders>
                <w:shd w:val="clear" w:color="auto" w:fill="auto"/>
                <w:vAlign w:val="center"/>
              </w:tcPr>
            </w:tcPrChange>
          </w:tcPr>
          <w:p w14:paraId="17A722C1" w14:textId="77777777" w:rsidR="00B429E0" w:rsidRPr="004D1CBD" w:rsidRDefault="00B429E0" w:rsidP="00B429E0">
            <w:pPr>
              <w:keepNext/>
              <w:keepLines/>
              <w:spacing w:after="0"/>
              <w:jc w:val="center"/>
              <w:rPr>
                <w:ins w:id="2260" w:author="Huawei-Chunying Gu" w:date="2023-02-17T18:51:00Z"/>
                <w:rFonts w:ascii="Arial" w:hAnsi="Arial"/>
                <w:sz w:val="18"/>
              </w:rPr>
            </w:pPr>
            <w:ins w:id="2261" w:author="Huawei-Chunying Gu" w:date="2023-02-17T18:51:00Z">
              <w:r w:rsidRPr="004D1CBD">
                <w:rPr>
                  <w:rFonts w:ascii="Arial" w:hAnsi="Arial"/>
                  <w:sz w:val="18"/>
                </w:rPr>
                <w:t>43</w:t>
              </w:r>
            </w:ins>
          </w:p>
        </w:tc>
      </w:tr>
      <w:tr w:rsidR="00B429E0" w:rsidRPr="004D1CBD" w14:paraId="6CBFCA77" w14:textId="77777777" w:rsidTr="00B429E0">
        <w:tblPrEx>
          <w:tblW w:w="9229" w:type="dxa"/>
          <w:tblInd w:w="93" w:type="dxa"/>
          <w:tblLayout w:type="fixed"/>
          <w:tblPrExChange w:id="2262" w:author="Huawei-Chunying Gu" w:date="2023-02-17T18:59:00Z">
            <w:tblPrEx>
              <w:tblW w:w="9229" w:type="dxa"/>
              <w:tblInd w:w="93" w:type="dxa"/>
              <w:tblLayout w:type="fixed"/>
            </w:tblPrEx>
          </w:tblPrExChange>
        </w:tblPrEx>
        <w:trPr>
          <w:trHeight w:val="270"/>
          <w:ins w:id="2263" w:author="Huawei-Chunying Gu" w:date="2023-02-17T18:51:00Z"/>
          <w:trPrChange w:id="2264"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265"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7DCDA964" w14:textId="77777777" w:rsidR="00B429E0" w:rsidRPr="004D1CBD" w:rsidRDefault="00B429E0" w:rsidP="00B429E0">
            <w:pPr>
              <w:keepNext/>
              <w:keepLines/>
              <w:spacing w:after="0"/>
              <w:jc w:val="center"/>
              <w:rPr>
                <w:ins w:id="226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67"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55E85FF5" w14:textId="77777777" w:rsidR="00B429E0" w:rsidRPr="004D1CBD" w:rsidRDefault="00B429E0" w:rsidP="00B429E0">
            <w:pPr>
              <w:keepNext/>
              <w:keepLines/>
              <w:spacing w:after="0"/>
              <w:jc w:val="center"/>
              <w:rPr>
                <w:ins w:id="2268" w:author="Huawei-Chunying Gu" w:date="2023-02-17T18:51:00Z"/>
                <w:rFonts w:ascii="Arial" w:hAnsi="Arial"/>
                <w:sz w:val="18"/>
                <w:lang w:eastAsia="zh-CN"/>
              </w:rPr>
            </w:pPr>
            <w:ins w:id="2269"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270"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4EB629DF" w14:textId="1EF0D77A" w:rsidR="00B429E0" w:rsidRPr="004D1CBD" w:rsidRDefault="00B429E0" w:rsidP="00B429E0">
            <w:pPr>
              <w:keepNext/>
              <w:keepLines/>
              <w:spacing w:after="0"/>
              <w:jc w:val="center"/>
              <w:rPr>
                <w:ins w:id="2271" w:author="Huawei-Chunying Gu" w:date="2023-02-17T18:51:00Z"/>
                <w:rFonts w:ascii="Arial" w:hAnsi="Arial"/>
                <w:sz w:val="18"/>
              </w:rPr>
            </w:pPr>
            <w:ins w:id="227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273"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3D71311F" w14:textId="77777777" w:rsidR="00B429E0" w:rsidRPr="004D1CBD" w:rsidRDefault="00B429E0" w:rsidP="00B429E0">
            <w:pPr>
              <w:keepNext/>
              <w:keepLines/>
              <w:spacing w:after="0"/>
              <w:jc w:val="center"/>
              <w:rPr>
                <w:ins w:id="2274" w:author="Huawei-Chunying Gu" w:date="2023-02-17T18:51:00Z"/>
                <w:rFonts w:ascii="宋体" w:hAnsi="宋体" w:cs="宋体"/>
                <w:sz w:val="18"/>
              </w:rPr>
            </w:pPr>
            <w:ins w:id="2275"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276"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3A763553" w14:textId="77777777" w:rsidR="00B429E0" w:rsidRPr="004D1CBD" w:rsidRDefault="00B429E0" w:rsidP="00B429E0">
            <w:pPr>
              <w:keepNext/>
              <w:keepLines/>
              <w:spacing w:after="0"/>
              <w:jc w:val="center"/>
              <w:rPr>
                <w:ins w:id="2277" w:author="Huawei-Chunying Gu" w:date="2023-02-17T18:51:00Z"/>
                <w:rFonts w:ascii="宋体" w:hAnsi="宋体" w:cs="宋体"/>
                <w:sz w:val="18"/>
              </w:rPr>
            </w:pPr>
            <w:ins w:id="2278"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279"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63E87A6E" w14:textId="030EEE22" w:rsidR="00B429E0" w:rsidRPr="004D1CBD" w:rsidRDefault="00B429E0" w:rsidP="00B429E0">
            <w:pPr>
              <w:keepNext/>
              <w:keepLines/>
              <w:spacing w:after="0"/>
              <w:jc w:val="center"/>
              <w:rPr>
                <w:ins w:id="2280" w:author="Huawei-Chunying Gu" w:date="2023-02-17T18:51:00Z"/>
                <w:rFonts w:ascii="Arial" w:hAnsi="Arial"/>
                <w:sz w:val="18"/>
              </w:rPr>
            </w:pPr>
            <w:ins w:id="2281"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282"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68ADC086" w14:textId="77777777" w:rsidR="00B429E0" w:rsidRPr="004D1CBD" w:rsidRDefault="00B429E0" w:rsidP="00B429E0">
            <w:pPr>
              <w:keepNext/>
              <w:keepLines/>
              <w:spacing w:after="0"/>
              <w:jc w:val="center"/>
              <w:rPr>
                <w:ins w:id="2283" w:author="Huawei-Chunying Gu" w:date="2023-02-17T18:51:00Z"/>
                <w:rFonts w:ascii="Arial" w:hAnsi="Arial"/>
                <w:sz w:val="18"/>
              </w:rPr>
            </w:pPr>
            <w:ins w:id="2284" w:author="Huawei-Chunying Gu" w:date="2023-02-17T18:51:00Z">
              <w:r w:rsidRPr="004D1CBD">
                <w:rPr>
                  <w:rFonts w:ascii="Arial" w:hAnsi="Arial"/>
                  <w:sz w:val="18"/>
                </w:rPr>
                <w:t>43</w:t>
              </w:r>
            </w:ins>
          </w:p>
        </w:tc>
      </w:tr>
      <w:tr w:rsidR="00B429E0" w:rsidRPr="004D1CBD" w14:paraId="4F8450D0" w14:textId="77777777" w:rsidTr="00B429E0">
        <w:tblPrEx>
          <w:tblW w:w="9229" w:type="dxa"/>
          <w:tblInd w:w="93" w:type="dxa"/>
          <w:tblLayout w:type="fixed"/>
          <w:tblPrExChange w:id="2285" w:author="Huawei-Chunying Gu" w:date="2023-02-17T18:59:00Z">
            <w:tblPrEx>
              <w:tblW w:w="9229" w:type="dxa"/>
              <w:tblInd w:w="93" w:type="dxa"/>
              <w:tblLayout w:type="fixed"/>
            </w:tblPrEx>
          </w:tblPrExChange>
        </w:tblPrEx>
        <w:trPr>
          <w:trHeight w:val="270"/>
          <w:ins w:id="2286" w:author="Huawei-Chunying Gu" w:date="2023-02-17T18:51:00Z"/>
          <w:trPrChange w:id="2287"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288"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14C725C1" w14:textId="77777777" w:rsidR="00B429E0" w:rsidRPr="004D1CBD" w:rsidRDefault="00B429E0" w:rsidP="00B429E0">
            <w:pPr>
              <w:keepNext/>
              <w:keepLines/>
              <w:spacing w:after="0"/>
              <w:jc w:val="center"/>
              <w:rPr>
                <w:ins w:id="228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90"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37000D98" w14:textId="77777777" w:rsidR="00B429E0" w:rsidRPr="004D1CBD" w:rsidRDefault="00B429E0" w:rsidP="00B429E0">
            <w:pPr>
              <w:keepNext/>
              <w:keepLines/>
              <w:spacing w:after="0"/>
              <w:jc w:val="center"/>
              <w:rPr>
                <w:ins w:id="2291" w:author="Huawei-Chunying Gu" w:date="2023-02-17T18:51:00Z"/>
                <w:rFonts w:ascii="Arial" w:hAnsi="Arial"/>
                <w:sz w:val="18"/>
                <w:lang w:eastAsia="zh-CN"/>
              </w:rPr>
            </w:pPr>
            <w:ins w:id="2292"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2293"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181647B4" w14:textId="13C707A9" w:rsidR="00B429E0" w:rsidRPr="004D1CBD" w:rsidRDefault="00B429E0" w:rsidP="00B429E0">
            <w:pPr>
              <w:keepNext/>
              <w:keepLines/>
              <w:spacing w:after="0"/>
              <w:jc w:val="center"/>
              <w:rPr>
                <w:ins w:id="2294" w:author="Huawei-Chunying Gu" w:date="2023-02-17T18:51:00Z"/>
                <w:rFonts w:ascii="Arial" w:hAnsi="Arial"/>
                <w:sz w:val="18"/>
              </w:rPr>
            </w:pPr>
            <w:ins w:id="2295"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296"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29C982CF" w14:textId="77777777" w:rsidR="00B429E0" w:rsidRPr="004D1CBD" w:rsidRDefault="00B429E0" w:rsidP="00B429E0">
            <w:pPr>
              <w:keepNext/>
              <w:keepLines/>
              <w:spacing w:after="0"/>
              <w:jc w:val="center"/>
              <w:rPr>
                <w:ins w:id="2297" w:author="Huawei-Chunying Gu" w:date="2023-02-17T18:51:00Z"/>
                <w:rFonts w:ascii="宋体" w:hAnsi="宋体" w:cs="宋体"/>
                <w:sz w:val="18"/>
              </w:rPr>
            </w:pPr>
            <w:ins w:id="2298"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299"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32ABFE71" w14:textId="77777777" w:rsidR="00B429E0" w:rsidRPr="004D1CBD" w:rsidRDefault="00B429E0" w:rsidP="00B429E0">
            <w:pPr>
              <w:keepNext/>
              <w:keepLines/>
              <w:spacing w:after="0"/>
              <w:jc w:val="center"/>
              <w:rPr>
                <w:ins w:id="2300" w:author="Huawei-Chunying Gu" w:date="2023-02-17T18:51:00Z"/>
                <w:rFonts w:ascii="宋体" w:hAnsi="宋体" w:cs="宋体"/>
                <w:sz w:val="18"/>
              </w:rPr>
            </w:pPr>
            <w:ins w:id="2301"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302"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0B4CF438" w14:textId="6E4337E8" w:rsidR="00B429E0" w:rsidRPr="004D1CBD" w:rsidRDefault="00B429E0" w:rsidP="00B429E0">
            <w:pPr>
              <w:keepNext/>
              <w:keepLines/>
              <w:spacing w:after="0"/>
              <w:jc w:val="center"/>
              <w:rPr>
                <w:ins w:id="2303" w:author="Huawei-Chunying Gu" w:date="2023-02-17T18:51:00Z"/>
                <w:rFonts w:ascii="Arial" w:hAnsi="Arial"/>
                <w:sz w:val="18"/>
              </w:rPr>
            </w:pPr>
            <w:ins w:id="2304"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305"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2241C08B" w14:textId="77777777" w:rsidR="00B429E0" w:rsidRPr="004D1CBD" w:rsidRDefault="00B429E0" w:rsidP="00B429E0">
            <w:pPr>
              <w:keepNext/>
              <w:keepLines/>
              <w:spacing w:after="0"/>
              <w:jc w:val="center"/>
              <w:rPr>
                <w:ins w:id="2306" w:author="Huawei-Chunying Gu" w:date="2023-02-17T18:51:00Z"/>
                <w:rFonts w:ascii="Arial" w:hAnsi="Arial"/>
                <w:sz w:val="18"/>
              </w:rPr>
            </w:pPr>
            <w:ins w:id="2307" w:author="Huawei-Chunying Gu" w:date="2023-02-17T18:51:00Z">
              <w:r w:rsidRPr="004D1CBD">
                <w:rPr>
                  <w:rFonts w:ascii="Arial" w:hAnsi="Arial"/>
                  <w:sz w:val="18"/>
                </w:rPr>
                <w:t>43</w:t>
              </w:r>
            </w:ins>
          </w:p>
        </w:tc>
      </w:tr>
      <w:tr w:rsidR="00B429E0" w:rsidRPr="004D1CBD" w14:paraId="74590C50" w14:textId="77777777" w:rsidTr="00B429E0">
        <w:tblPrEx>
          <w:tblW w:w="9229" w:type="dxa"/>
          <w:tblInd w:w="93" w:type="dxa"/>
          <w:tblLayout w:type="fixed"/>
          <w:tblPrExChange w:id="2308" w:author="Huawei-Chunying Gu" w:date="2023-02-17T18:59:00Z">
            <w:tblPrEx>
              <w:tblW w:w="9229" w:type="dxa"/>
              <w:tblInd w:w="93" w:type="dxa"/>
              <w:tblLayout w:type="fixed"/>
            </w:tblPrEx>
          </w:tblPrExChange>
        </w:tblPrEx>
        <w:trPr>
          <w:trHeight w:val="270"/>
          <w:ins w:id="2309" w:author="Huawei-Chunying Gu" w:date="2023-02-17T18:51:00Z"/>
          <w:trPrChange w:id="2310"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311"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221D1DDF" w14:textId="77777777" w:rsidR="00B429E0" w:rsidRPr="004D1CBD" w:rsidRDefault="00B429E0" w:rsidP="00B429E0">
            <w:pPr>
              <w:keepNext/>
              <w:keepLines/>
              <w:spacing w:after="0"/>
              <w:jc w:val="center"/>
              <w:rPr>
                <w:ins w:id="231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13"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520FB37A" w14:textId="77777777" w:rsidR="00B429E0" w:rsidRPr="004D1CBD" w:rsidRDefault="00B429E0" w:rsidP="00B429E0">
            <w:pPr>
              <w:keepNext/>
              <w:keepLines/>
              <w:spacing w:after="0"/>
              <w:jc w:val="center"/>
              <w:rPr>
                <w:ins w:id="2314" w:author="Huawei-Chunying Gu" w:date="2023-02-17T18:51:00Z"/>
                <w:rFonts w:ascii="Arial" w:hAnsi="Arial"/>
                <w:sz w:val="18"/>
                <w:lang w:eastAsia="zh-CN"/>
              </w:rPr>
            </w:pPr>
            <w:ins w:id="2315"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2316"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3F652364" w14:textId="4EFB568B" w:rsidR="00B429E0" w:rsidRPr="004D1CBD" w:rsidRDefault="00B429E0" w:rsidP="00B429E0">
            <w:pPr>
              <w:keepNext/>
              <w:keepLines/>
              <w:spacing w:after="0"/>
              <w:jc w:val="center"/>
              <w:rPr>
                <w:ins w:id="2317" w:author="Huawei-Chunying Gu" w:date="2023-02-17T18:51:00Z"/>
                <w:rFonts w:ascii="Arial" w:hAnsi="Arial"/>
                <w:sz w:val="18"/>
              </w:rPr>
            </w:pPr>
            <w:ins w:id="231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19"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260B8587" w14:textId="77777777" w:rsidR="00B429E0" w:rsidRPr="004D1CBD" w:rsidRDefault="00B429E0" w:rsidP="00B429E0">
            <w:pPr>
              <w:keepNext/>
              <w:keepLines/>
              <w:spacing w:after="0"/>
              <w:jc w:val="center"/>
              <w:rPr>
                <w:ins w:id="2320" w:author="Huawei-Chunying Gu" w:date="2023-02-17T18:51:00Z"/>
                <w:rFonts w:ascii="宋体" w:hAnsi="宋体" w:cs="宋体"/>
                <w:sz w:val="18"/>
              </w:rPr>
            </w:pPr>
            <w:ins w:id="2321" w:author="Huawei-Chunying Gu" w:date="2023-02-17T18:51:00Z">
              <w:r w:rsidRPr="004D1CBD">
                <w:rPr>
                  <w:rFonts w:ascii="Arial" w:hAnsi="Arial"/>
                  <w:sz w:val="18"/>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322"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230E497C" w14:textId="77777777" w:rsidR="00B429E0" w:rsidRPr="004D1CBD" w:rsidRDefault="00B429E0" w:rsidP="00B429E0">
            <w:pPr>
              <w:keepNext/>
              <w:keepLines/>
              <w:spacing w:after="0"/>
              <w:jc w:val="center"/>
              <w:rPr>
                <w:ins w:id="2323" w:author="Huawei-Chunying Gu" w:date="2023-02-17T18:51:00Z"/>
                <w:rFonts w:ascii="宋体" w:hAnsi="宋体" w:cs="宋体"/>
                <w:sz w:val="18"/>
              </w:rPr>
            </w:pPr>
            <w:ins w:id="2324"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hideMark/>
            <w:tcPrChange w:id="2325"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7625F1C9" w14:textId="12282A4E" w:rsidR="00B429E0" w:rsidRPr="004D1CBD" w:rsidRDefault="00B429E0" w:rsidP="00B429E0">
            <w:pPr>
              <w:keepNext/>
              <w:keepLines/>
              <w:spacing w:after="0"/>
              <w:jc w:val="center"/>
              <w:rPr>
                <w:ins w:id="2326" w:author="Huawei-Chunying Gu" w:date="2023-02-17T18:51:00Z"/>
                <w:rFonts w:ascii="Arial" w:hAnsi="Arial"/>
                <w:sz w:val="18"/>
              </w:rPr>
            </w:pPr>
            <w:ins w:id="2327" w:author="Huawei-Chunying Gu" w:date="2023-02-17T18:59:00Z">
              <w:r w:rsidRPr="00B80408">
                <w:rPr>
                  <w:rFonts w:ascii="Arial" w:hAnsi="Arial"/>
                  <w:sz w:val="18"/>
                </w:rPr>
                <w:t>29-TT</w:t>
              </w:r>
            </w:ins>
          </w:p>
        </w:tc>
        <w:tc>
          <w:tcPr>
            <w:tcW w:w="1559" w:type="dxa"/>
            <w:tcBorders>
              <w:top w:val="nil"/>
              <w:left w:val="nil"/>
              <w:bottom w:val="single" w:sz="4" w:space="0" w:color="auto"/>
              <w:right w:val="single" w:sz="4" w:space="0" w:color="auto"/>
            </w:tcBorders>
            <w:shd w:val="clear" w:color="auto" w:fill="auto"/>
            <w:vAlign w:val="center"/>
            <w:hideMark/>
            <w:tcPrChange w:id="2328"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28B9A0C2" w14:textId="77777777" w:rsidR="00B429E0" w:rsidRPr="004D1CBD" w:rsidRDefault="00B429E0" w:rsidP="00B429E0">
            <w:pPr>
              <w:keepNext/>
              <w:keepLines/>
              <w:spacing w:after="0"/>
              <w:jc w:val="center"/>
              <w:rPr>
                <w:ins w:id="2329" w:author="Huawei-Chunying Gu" w:date="2023-02-17T18:51:00Z"/>
                <w:rFonts w:ascii="Arial" w:hAnsi="Arial"/>
                <w:sz w:val="18"/>
              </w:rPr>
            </w:pPr>
            <w:ins w:id="2330" w:author="Huawei-Chunying Gu" w:date="2023-02-17T18:51:00Z">
              <w:r w:rsidRPr="004D1CBD">
                <w:rPr>
                  <w:rFonts w:ascii="Arial" w:hAnsi="Arial"/>
                  <w:sz w:val="18"/>
                </w:rPr>
                <w:t>43</w:t>
              </w:r>
            </w:ins>
          </w:p>
        </w:tc>
      </w:tr>
      <w:tr w:rsidR="00883035" w:rsidRPr="004D1CBD" w14:paraId="49C53B8C" w14:textId="77777777" w:rsidTr="000B5BDB">
        <w:tblPrEx>
          <w:tblW w:w="9229" w:type="dxa"/>
          <w:tblInd w:w="93" w:type="dxa"/>
          <w:tblLayout w:type="fixed"/>
          <w:tblPrExChange w:id="2331" w:author="Huawei-Chunying Gu" w:date="2023-02-17T18:53:00Z">
            <w:tblPrEx>
              <w:tblW w:w="9229" w:type="dxa"/>
              <w:tblInd w:w="93" w:type="dxa"/>
              <w:tblLayout w:type="fixed"/>
            </w:tblPrEx>
          </w:tblPrExChange>
        </w:tblPrEx>
        <w:trPr>
          <w:trHeight w:val="270"/>
          <w:ins w:id="2332" w:author="Huawei-Chunying Gu" w:date="2023-02-17T18:51:00Z"/>
          <w:trPrChange w:id="2333"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2334"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173A511A" w14:textId="77777777" w:rsidR="00883035" w:rsidRPr="004D1CBD" w:rsidRDefault="00883035" w:rsidP="00883035">
            <w:pPr>
              <w:keepNext/>
              <w:keepLines/>
              <w:spacing w:after="0"/>
              <w:jc w:val="center"/>
              <w:rPr>
                <w:ins w:id="233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36"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3346059F" w14:textId="77777777" w:rsidR="00883035" w:rsidRPr="004D1CBD" w:rsidRDefault="00883035" w:rsidP="00883035">
            <w:pPr>
              <w:keepNext/>
              <w:keepLines/>
              <w:spacing w:after="0"/>
              <w:jc w:val="center"/>
              <w:rPr>
                <w:ins w:id="2337" w:author="Huawei-Chunying Gu" w:date="2023-02-17T18:51:00Z"/>
                <w:rFonts w:ascii="Arial" w:hAnsi="Arial"/>
                <w:sz w:val="18"/>
                <w:lang w:eastAsia="zh-CN"/>
              </w:rPr>
            </w:pPr>
            <w:ins w:id="2338"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2339"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205280ED" w14:textId="3282AAF7" w:rsidR="00883035" w:rsidRPr="004D1CBD" w:rsidRDefault="00883035" w:rsidP="00883035">
            <w:pPr>
              <w:keepNext/>
              <w:keepLines/>
              <w:spacing w:after="0"/>
              <w:jc w:val="center"/>
              <w:rPr>
                <w:ins w:id="2340" w:author="Huawei-Chunying Gu" w:date="2023-02-17T18:51:00Z"/>
                <w:rFonts w:ascii="Arial" w:hAnsi="Arial"/>
                <w:sz w:val="18"/>
              </w:rPr>
            </w:pPr>
            <w:ins w:id="234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42"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1828C79C" w14:textId="77777777" w:rsidR="00883035" w:rsidRPr="004D1CBD" w:rsidRDefault="00883035" w:rsidP="00883035">
            <w:pPr>
              <w:keepNext/>
              <w:keepLines/>
              <w:spacing w:after="0"/>
              <w:jc w:val="center"/>
              <w:rPr>
                <w:ins w:id="2343" w:author="Huawei-Chunying Gu" w:date="2023-02-17T18:51:00Z"/>
                <w:rFonts w:ascii="宋体" w:hAnsi="宋体" w:cs="宋体"/>
                <w:sz w:val="18"/>
              </w:rPr>
            </w:pPr>
            <w:ins w:id="2344" w:author="Huawei-Chunying Gu" w:date="2023-02-17T18:51: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2345"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6F7E7865" w14:textId="77777777" w:rsidR="00883035" w:rsidRPr="004D1CBD" w:rsidRDefault="00883035" w:rsidP="00883035">
            <w:pPr>
              <w:keepNext/>
              <w:keepLines/>
              <w:spacing w:after="0"/>
              <w:jc w:val="center"/>
              <w:rPr>
                <w:ins w:id="2346" w:author="Huawei-Chunying Gu" w:date="2023-02-17T18:51:00Z"/>
                <w:rFonts w:ascii="宋体" w:hAnsi="宋体" w:cs="宋体"/>
                <w:sz w:val="18"/>
              </w:rPr>
            </w:pPr>
            <w:ins w:id="2347"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348"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61DDBAE4" w14:textId="3C3F9FF4" w:rsidR="00883035" w:rsidRPr="004D1CBD" w:rsidRDefault="00B429E0" w:rsidP="00883035">
            <w:pPr>
              <w:keepNext/>
              <w:keepLines/>
              <w:spacing w:after="0"/>
              <w:jc w:val="center"/>
              <w:rPr>
                <w:ins w:id="2349" w:author="Huawei-Chunying Gu" w:date="2023-02-17T18:51:00Z"/>
                <w:rFonts w:ascii="Arial" w:hAnsi="Arial"/>
                <w:sz w:val="18"/>
              </w:rPr>
            </w:pPr>
            <w:ins w:id="2350" w:author="Huawei-Chunying Gu" w:date="2023-02-17T18:59:00Z">
              <w:r>
                <w:rPr>
                  <w:rFonts w:ascii="Arial" w:hAnsi="Arial"/>
                  <w:sz w:val="18"/>
                </w:rPr>
                <w:t>25.5</w:t>
              </w:r>
            </w:ins>
            <w:ins w:id="2351" w:author="Huawei-Chunying Gu" w:date="2023-02-17T18:51:00Z">
              <w:r w:rsidR="00883035" w:rsidRPr="004D1CBD">
                <w:rPr>
                  <w:rFonts w:ascii="Arial" w:hAnsi="Arial"/>
                  <w:sz w:val="18"/>
                </w:rPr>
                <w:t>-</w:t>
              </w:r>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352"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1257B4F1" w14:textId="77777777" w:rsidR="00883035" w:rsidRPr="004D1CBD" w:rsidRDefault="00883035" w:rsidP="00883035">
            <w:pPr>
              <w:keepNext/>
              <w:keepLines/>
              <w:spacing w:after="0"/>
              <w:jc w:val="center"/>
              <w:rPr>
                <w:ins w:id="2353" w:author="Huawei-Chunying Gu" w:date="2023-02-17T18:51:00Z"/>
                <w:rFonts w:ascii="Arial" w:hAnsi="Arial"/>
                <w:sz w:val="18"/>
              </w:rPr>
            </w:pPr>
            <w:ins w:id="2354" w:author="Huawei-Chunying Gu" w:date="2023-02-17T18:51:00Z">
              <w:r w:rsidRPr="004D1CBD">
                <w:rPr>
                  <w:rFonts w:ascii="Arial" w:hAnsi="Arial"/>
                  <w:sz w:val="18"/>
                </w:rPr>
                <w:t>43</w:t>
              </w:r>
            </w:ins>
          </w:p>
        </w:tc>
      </w:tr>
      <w:tr w:rsidR="00B429E0" w:rsidRPr="004D1CBD" w14:paraId="7C9F893E" w14:textId="77777777" w:rsidTr="00B429E0">
        <w:tblPrEx>
          <w:tblW w:w="9229" w:type="dxa"/>
          <w:tblInd w:w="93" w:type="dxa"/>
          <w:tblLayout w:type="fixed"/>
          <w:tblPrExChange w:id="2355" w:author="Huawei-Chunying Gu" w:date="2023-02-17T18:59:00Z">
            <w:tblPrEx>
              <w:tblW w:w="9229" w:type="dxa"/>
              <w:tblInd w:w="93" w:type="dxa"/>
              <w:tblLayout w:type="fixed"/>
            </w:tblPrEx>
          </w:tblPrExChange>
        </w:tblPrEx>
        <w:trPr>
          <w:trHeight w:val="270"/>
          <w:ins w:id="2356" w:author="Huawei-Chunying Gu" w:date="2023-02-17T18:51:00Z"/>
          <w:trPrChange w:id="2357"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358"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2E8A33F7" w14:textId="77777777" w:rsidR="00B429E0" w:rsidRPr="004D1CBD" w:rsidRDefault="00B429E0" w:rsidP="00B429E0">
            <w:pPr>
              <w:keepNext/>
              <w:keepLines/>
              <w:spacing w:after="0"/>
              <w:jc w:val="center"/>
              <w:rPr>
                <w:ins w:id="2359"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2360" w:author="Huawei-Chunying Gu" w:date="2023-02-17T18:59: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6F856DD" w14:textId="77777777" w:rsidR="00B429E0" w:rsidRPr="004D1CBD" w:rsidRDefault="00B429E0" w:rsidP="00B429E0">
            <w:pPr>
              <w:keepNext/>
              <w:keepLines/>
              <w:spacing w:after="0"/>
              <w:jc w:val="center"/>
              <w:rPr>
                <w:ins w:id="2361" w:author="Huawei-Chunying Gu" w:date="2023-02-17T18:51:00Z"/>
                <w:rFonts w:ascii="Arial" w:hAnsi="Arial"/>
                <w:sz w:val="18"/>
                <w:lang w:eastAsia="zh-CN"/>
              </w:rPr>
            </w:pPr>
            <w:ins w:id="2362" w:author="Huawei-Chunying Gu" w:date="2023-02-17T18:51: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2363" w:author="Huawei-Chunying Gu" w:date="2023-02-17T18:59: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0028FE62" w14:textId="596C729B" w:rsidR="00B429E0" w:rsidRPr="004D1CBD" w:rsidRDefault="00B429E0" w:rsidP="00B429E0">
            <w:pPr>
              <w:keepNext/>
              <w:keepLines/>
              <w:spacing w:after="0"/>
              <w:jc w:val="center"/>
              <w:rPr>
                <w:ins w:id="2364" w:author="Huawei-Chunying Gu" w:date="2023-02-17T18:51:00Z"/>
                <w:rFonts w:ascii="Arial" w:hAnsi="Arial"/>
                <w:sz w:val="18"/>
              </w:rPr>
            </w:pPr>
            <w:ins w:id="2365" w:author="Huawei-Chunying Gu" w:date="2023-02-17T18:53:00Z">
              <w:r w:rsidRPr="00F5428D">
                <w:rPr>
                  <w:rFonts w:ascii="Arial" w:hAnsi="Arial"/>
                  <w:sz w:val="18"/>
                </w:rPr>
                <w:t>34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366" w:author="Huawei-Chunying Gu" w:date="2023-02-17T18:59: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FB39B84" w14:textId="77777777" w:rsidR="00B429E0" w:rsidRPr="004D1CBD" w:rsidRDefault="00B429E0" w:rsidP="00B429E0">
            <w:pPr>
              <w:keepNext/>
              <w:keepLines/>
              <w:spacing w:after="0"/>
              <w:jc w:val="center"/>
              <w:rPr>
                <w:ins w:id="2367" w:author="Huawei-Chunying Gu" w:date="2023-02-17T18:51:00Z"/>
                <w:rFonts w:ascii="宋体" w:hAnsi="宋体" w:cs="宋体"/>
                <w:sz w:val="18"/>
              </w:rPr>
            </w:pPr>
            <w:ins w:id="2368" w:author="Huawei-Chunying Gu" w:date="2023-02-17T18:51:00Z">
              <w:r w:rsidRPr="004D1CBD">
                <w:rPr>
                  <w:rFonts w:ascii="Arial" w:hAnsi="Arial"/>
                  <w:sz w:val="18"/>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369" w:author="Huawei-Chunying Gu" w:date="2023-02-17T18:59: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861ED58" w14:textId="77777777" w:rsidR="00B429E0" w:rsidRPr="004D1CBD" w:rsidRDefault="00B429E0" w:rsidP="00B429E0">
            <w:pPr>
              <w:keepNext/>
              <w:keepLines/>
              <w:spacing w:after="0"/>
              <w:jc w:val="center"/>
              <w:rPr>
                <w:ins w:id="2370" w:author="Huawei-Chunying Gu" w:date="2023-02-17T18:51:00Z"/>
                <w:rFonts w:ascii="宋体" w:hAnsi="宋体" w:cs="宋体"/>
                <w:sz w:val="18"/>
              </w:rPr>
            </w:pPr>
            <w:ins w:id="2371" w:author="Huawei-Chunying Gu" w:date="2023-02-17T18:51:00Z">
              <w:r w:rsidRPr="004D1CBD">
                <w:rPr>
                  <w:rFonts w:ascii="Arial" w:hAnsi="Arial"/>
                  <w:sz w:val="18"/>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2372" w:author="Huawei-Chunying Gu" w:date="2023-02-17T18:59: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0FDB41C2" w14:textId="76A2852B" w:rsidR="00B429E0" w:rsidRPr="004D1CBD" w:rsidRDefault="00B429E0" w:rsidP="00B429E0">
            <w:pPr>
              <w:keepNext/>
              <w:keepLines/>
              <w:spacing w:after="0"/>
              <w:jc w:val="center"/>
              <w:rPr>
                <w:ins w:id="2373" w:author="Huawei-Chunying Gu" w:date="2023-02-17T18:51:00Z"/>
                <w:rFonts w:ascii="Arial" w:hAnsi="Arial"/>
                <w:sz w:val="18"/>
              </w:rPr>
            </w:pPr>
            <w:ins w:id="2374" w:author="Huawei-Chunying Gu" w:date="2023-02-17T18:59:00Z">
              <w:r w:rsidRPr="008B4507">
                <w:rPr>
                  <w:rFonts w:ascii="Arial" w:hAnsi="Arial"/>
                  <w:sz w:val="18"/>
                </w:rPr>
                <w:t>25.5-TT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Change w:id="2375" w:author="Huawei-Chunying Gu" w:date="2023-02-17T18:59:00Z">
              <w:tcPr>
                <w:tcW w:w="1559" w:type="dxa"/>
                <w:tcBorders>
                  <w:top w:val="single" w:sz="4" w:space="0" w:color="auto"/>
                  <w:left w:val="nil"/>
                  <w:bottom w:val="single" w:sz="4" w:space="0" w:color="auto"/>
                  <w:right w:val="single" w:sz="4" w:space="0" w:color="auto"/>
                </w:tcBorders>
                <w:shd w:val="clear" w:color="auto" w:fill="auto"/>
                <w:vAlign w:val="center"/>
                <w:hideMark/>
              </w:tcPr>
            </w:tcPrChange>
          </w:tcPr>
          <w:p w14:paraId="69765B75" w14:textId="77777777" w:rsidR="00B429E0" w:rsidRPr="004D1CBD" w:rsidRDefault="00B429E0" w:rsidP="00B429E0">
            <w:pPr>
              <w:keepNext/>
              <w:keepLines/>
              <w:spacing w:after="0"/>
              <w:jc w:val="center"/>
              <w:rPr>
                <w:ins w:id="2376" w:author="Huawei-Chunying Gu" w:date="2023-02-17T18:51:00Z"/>
                <w:rFonts w:ascii="Arial" w:hAnsi="Arial"/>
                <w:sz w:val="18"/>
              </w:rPr>
            </w:pPr>
            <w:ins w:id="2377" w:author="Huawei-Chunying Gu" w:date="2023-02-17T18:51:00Z">
              <w:r w:rsidRPr="004D1CBD">
                <w:rPr>
                  <w:rFonts w:ascii="Arial" w:hAnsi="Arial"/>
                  <w:sz w:val="18"/>
                </w:rPr>
                <w:t>43</w:t>
              </w:r>
            </w:ins>
          </w:p>
        </w:tc>
      </w:tr>
      <w:tr w:rsidR="00B429E0" w:rsidRPr="004D1CBD" w14:paraId="3FB47660" w14:textId="77777777" w:rsidTr="00B429E0">
        <w:tblPrEx>
          <w:tblW w:w="9229" w:type="dxa"/>
          <w:tblInd w:w="93" w:type="dxa"/>
          <w:tblLayout w:type="fixed"/>
          <w:tblPrExChange w:id="2378" w:author="Huawei-Chunying Gu" w:date="2023-02-17T18:59:00Z">
            <w:tblPrEx>
              <w:tblW w:w="9229" w:type="dxa"/>
              <w:tblInd w:w="93" w:type="dxa"/>
              <w:tblLayout w:type="fixed"/>
            </w:tblPrEx>
          </w:tblPrExChange>
        </w:tblPrEx>
        <w:trPr>
          <w:trHeight w:val="270"/>
          <w:ins w:id="2379" w:author="Huawei-Chunying Gu" w:date="2023-02-17T18:51:00Z"/>
          <w:trPrChange w:id="2380"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381"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0F610564" w14:textId="77777777" w:rsidR="00B429E0" w:rsidRPr="004D1CBD" w:rsidRDefault="00B429E0" w:rsidP="00B429E0">
            <w:pPr>
              <w:keepNext/>
              <w:keepLines/>
              <w:spacing w:after="0"/>
              <w:jc w:val="center"/>
              <w:rPr>
                <w:ins w:id="238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83"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1818762B" w14:textId="77777777" w:rsidR="00B429E0" w:rsidRPr="004D1CBD" w:rsidRDefault="00B429E0" w:rsidP="00B429E0">
            <w:pPr>
              <w:keepNext/>
              <w:keepLines/>
              <w:spacing w:after="0"/>
              <w:jc w:val="center"/>
              <w:rPr>
                <w:ins w:id="2384" w:author="Huawei-Chunying Gu" w:date="2023-02-17T18:51:00Z"/>
                <w:rFonts w:ascii="Arial" w:hAnsi="Arial"/>
                <w:sz w:val="18"/>
                <w:lang w:eastAsia="zh-CN"/>
              </w:rPr>
            </w:pPr>
            <w:ins w:id="2385"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2386"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7D7A02DE" w14:textId="28D0EE52" w:rsidR="00B429E0" w:rsidRPr="004D1CBD" w:rsidRDefault="00B429E0" w:rsidP="00B429E0">
            <w:pPr>
              <w:keepNext/>
              <w:keepLines/>
              <w:spacing w:after="0"/>
              <w:jc w:val="center"/>
              <w:rPr>
                <w:ins w:id="2387" w:author="Huawei-Chunying Gu" w:date="2023-02-17T18:51:00Z"/>
                <w:rFonts w:ascii="Arial" w:hAnsi="Arial"/>
                <w:sz w:val="18"/>
              </w:rPr>
            </w:pPr>
            <w:ins w:id="238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389"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4CCD0824" w14:textId="77777777" w:rsidR="00B429E0" w:rsidRPr="004D1CBD" w:rsidRDefault="00B429E0" w:rsidP="00B429E0">
            <w:pPr>
              <w:keepNext/>
              <w:keepLines/>
              <w:spacing w:after="0"/>
              <w:jc w:val="center"/>
              <w:rPr>
                <w:ins w:id="2390" w:author="Huawei-Chunying Gu" w:date="2023-02-17T18:51:00Z"/>
                <w:rFonts w:ascii="宋体" w:hAnsi="宋体" w:cs="宋体"/>
                <w:sz w:val="18"/>
              </w:rPr>
            </w:pPr>
            <w:ins w:id="2391" w:author="Huawei-Chunying Gu" w:date="2023-02-17T18:51:00Z">
              <w:r w:rsidRPr="004D1CBD">
                <w:rPr>
                  <w:rFonts w:ascii="Arial" w:hAnsi="Arial"/>
                  <w:sz w:val="18"/>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2392"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70BE32E7" w14:textId="77777777" w:rsidR="00B429E0" w:rsidRPr="004D1CBD" w:rsidRDefault="00B429E0" w:rsidP="00B429E0">
            <w:pPr>
              <w:keepNext/>
              <w:keepLines/>
              <w:spacing w:after="0"/>
              <w:jc w:val="center"/>
              <w:rPr>
                <w:ins w:id="2393" w:author="Huawei-Chunying Gu" w:date="2023-02-17T18:51:00Z"/>
                <w:rFonts w:ascii="宋体" w:hAnsi="宋体" w:cs="宋体"/>
                <w:sz w:val="18"/>
              </w:rPr>
            </w:pPr>
            <w:ins w:id="2394"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395"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4BB3C25A" w14:textId="242C0C83" w:rsidR="00B429E0" w:rsidRPr="004D1CBD" w:rsidRDefault="00B429E0" w:rsidP="00B429E0">
            <w:pPr>
              <w:keepNext/>
              <w:keepLines/>
              <w:spacing w:after="0"/>
              <w:jc w:val="center"/>
              <w:rPr>
                <w:ins w:id="2396" w:author="Huawei-Chunying Gu" w:date="2023-02-17T18:51:00Z"/>
                <w:rFonts w:ascii="Arial" w:hAnsi="Arial"/>
                <w:sz w:val="18"/>
              </w:rPr>
            </w:pPr>
            <w:ins w:id="2397" w:author="Huawei-Chunying Gu" w:date="2023-02-17T18:59:00Z">
              <w:r w:rsidRPr="008B4507">
                <w:rPr>
                  <w:rFonts w:ascii="Arial" w:hAnsi="Arial"/>
                  <w:sz w:val="18"/>
                </w:rPr>
                <w:t>25.5-TT</w:t>
              </w:r>
            </w:ins>
          </w:p>
        </w:tc>
        <w:tc>
          <w:tcPr>
            <w:tcW w:w="1559" w:type="dxa"/>
            <w:tcBorders>
              <w:top w:val="nil"/>
              <w:left w:val="nil"/>
              <w:bottom w:val="single" w:sz="4" w:space="0" w:color="auto"/>
              <w:right w:val="single" w:sz="4" w:space="0" w:color="auto"/>
            </w:tcBorders>
            <w:shd w:val="clear" w:color="auto" w:fill="auto"/>
            <w:vAlign w:val="center"/>
            <w:hideMark/>
            <w:tcPrChange w:id="2398"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4A33C90B" w14:textId="77777777" w:rsidR="00B429E0" w:rsidRPr="004D1CBD" w:rsidRDefault="00B429E0" w:rsidP="00B429E0">
            <w:pPr>
              <w:keepNext/>
              <w:keepLines/>
              <w:spacing w:after="0"/>
              <w:jc w:val="center"/>
              <w:rPr>
                <w:ins w:id="2399" w:author="Huawei-Chunying Gu" w:date="2023-02-17T18:51:00Z"/>
                <w:rFonts w:ascii="Arial" w:hAnsi="Arial"/>
                <w:sz w:val="18"/>
              </w:rPr>
            </w:pPr>
            <w:ins w:id="2400" w:author="Huawei-Chunying Gu" w:date="2023-02-17T18:51:00Z">
              <w:r w:rsidRPr="004D1CBD">
                <w:rPr>
                  <w:rFonts w:ascii="Arial" w:hAnsi="Arial"/>
                  <w:sz w:val="18"/>
                </w:rPr>
                <w:t>43</w:t>
              </w:r>
            </w:ins>
          </w:p>
        </w:tc>
      </w:tr>
      <w:tr w:rsidR="00883035" w:rsidRPr="004D1CBD" w14:paraId="0903A008" w14:textId="77777777" w:rsidTr="000B5BDB">
        <w:tblPrEx>
          <w:tblW w:w="9229" w:type="dxa"/>
          <w:tblInd w:w="93" w:type="dxa"/>
          <w:tblLayout w:type="fixed"/>
          <w:tblPrExChange w:id="2401" w:author="Huawei-Chunying Gu" w:date="2023-02-17T18:53:00Z">
            <w:tblPrEx>
              <w:tblW w:w="9229" w:type="dxa"/>
              <w:tblInd w:w="93" w:type="dxa"/>
              <w:tblLayout w:type="fixed"/>
            </w:tblPrEx>
          </w:tblPrExChange>
        </w:tblPrEx>
        <w:trPr>
          <w:trHeight w:val="270"/>
          <w:ins w:id="2402" w:author="Huawei-Chunying Gu" w:date="2023-02-17T18:51:00Z"/>
          <w:trPrChange w:id="2403"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2404"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092E1061" w14:textId="77777777" w:rsidR="00883035" w:rsidRPr="004D1CBD" w:rsidRDefault="00883035" w:rsidP="00883035">
            <w:pPr>
              <w:keepNext/>
              <w:keepLines/>
              <w:spacing w:after="0"/>
              <w:jc w:val="center"/>
              <w:rPr>
                <w:ins w:id="240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06"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47370200" w14:textId="77777777" w:rsidR="00883035" w:rsidRPr="004D1CBD" w:rsidRDefault="00883035" w:rsidP="00883035">
            <w:pPr>
              <w:keepNext/>
              <w:keepLines/>
              <w:spacing w:after="0"/>
              <w:jc w:val="center"/>
              <w:rPr>
                <w:ins w:id="2407" w:author="Huawei-Chunying Gu" w:date="2023-02-17T18:51:00Z"/>
                <w:rFonts w:ascii="Arial" w:hAnsi="Arial"/>
                <w:sz w:val="18"/>
                <w:lang w:eastAsia="zh-CN"/>
              </w:rPr>
            </w:pPr>
            <w:ins w:id="2408"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2409"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24548CA6" w14:textId="08F22CED" w:rsidR="00883035" w:rsidRPr="004D1CBD" w:rsidRDefault="00883035" w:rsidP="00883035">
            <w:pPr>
              <w:keepNext/>
              <w:keepLines/>
              <w:spacing w:after="0"/>
              <w:jc w:val="center"/>
              <w:rPr>
                <w:ins w:id="2410" w:author="Huawei-Chunying Gu" w:date="2023-02-17T18:51:00Z"/>
                <w:rFonts w:ascii="Arial" w:hAnsi="Arial"/>
                <w:sz w:val="18"/>
              </w:rPr>
            </w:pPr>
            <w:ins w:id="241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12"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AA47D31" w14:textId="77777777" w:rsidR="00883035" w:rsidRPr="004D1CBD" w:rsidRDefault="00883035" w:rsidP="00883035">
            <w:pPr>
              <w:keepNext/>
              <w:keepLines/>
              <w:spacing w:after="0"/>
              <w:jc w:val="center"/>
              <w:rPr>
                <w:ins w:id="2413" w:author="Huawei-Chunying Gu" w:date="2023-02-17T18:51:00Z"/>
                <w:rFonts w:ascii="宋体" w:hAnsi="宋体" w:cs="宋体"/>
                <w:sz w:val="18"/>
              </w:rPr>
            </w:pPr>
            <w:ins w:id="2414"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15"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363A62D" w14:textId="77777777" w:rsidR="00883035" w:rsidRPr="004D1CBD" w:rsidRDefault="00883035" w:rsidP="00883035">
            <w:pPr>
              <w:keepNext/>
              <w:keepLines/>
              <w:spacing w:after="0"/>
              <w:jc w:val="center"/>
              <w:rPr>
                <w:ins w:id="2416" w:author="Huawei-Chunying Gu" w:date="2023-02-17T18:51:00Z"/>
                <w:rFonts w:ascii="宋体" w:hAnsi="宋体" w:cs="宋体"/>
                <w:sz w:val="18"/>
              </w:rPr>
            </w:pPr>
            <w:ins w:id="2417"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18"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50EB0355" w14:textId="3480942D" w:rsidR="00883035" w:rsidRPr="004D1CBD" w:rsidRDefault="00B429E0" w:rsidP="00883035">
            <w:pPr>
              <w:keepNext/>
              <w:keepLines/>
              <w:spacing w:after="0"/>
              <w:jc w:val="center"/>
              <w:rPr>
                <w:ins w:id="2419" w:author="Huawei-Chunying Gu" w:date="2023-02-17T18:51:00Z"/>
                <w:rFonts w:ascii="Arial" w:hAnsi="Arial"/>
                <w:sz w:val="18"/>
              </w:rPr>
            </w:pPr>
            <w:ins w:id="2420" w:author="Huawei-Chunying Gu" w:date="2023-02-17T18:59:00Z">
              <w:r>
                <w:rPr>
                  <w:rFonts w:ascii="Arial" w:hAnsi="Arial"/>
                  <w:sz w:val="18"/>
                </w:rPr>
                <w:t>22.5</w:t>
              </w:r>
            </w:ins>
            <w:ins w:id="2421" w:author="Huawei-Chunying Gu" w:date="2023-02-17T18:51:00Z">
              <w:r w:rsidR="00883035" w:rsidRPr="004D1CBD">
                <w:rPr>
                  <w:rFonts w:ascii="Arial" w:hAnsi="Arial"/>
                  <w:sz w:val="18"/>
                </w:rPr>
                <w:t>-</w:t>
              </w:r>
            </w:ins>
            <w:ins w:id="2422"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423"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62EBBECD" w14:textId="77777777" w:rsidR="00883035" w:rsidRPr="004D1CBD" w:rsidRDefault="00883035" w:rsidP="00883035">
            <w:pPr>
              <w:keepNext/>
              <w:keepLines/>
              <w:spacing w:after="0"/>
              <w:jc w:val="center"/>
              <w:rPr>
                <w:ins w:id="2424" w:author="Huawei-Chunying Gu" w:date="2023-02-17T18:51:00Z"/>
                <w:rFonts w:ascii="Arial" w:hAnsi="Arial"/>
                <w:sz w:val="18"/>
              </w:rPr>
            </w:pPr>
            <w:ins w:id="2425" w:author="Huawei-Chunying Gu" w:date="2023-02-17T18:51:00Z">
              <w:r w:rsidRPr="004D1CBD">
                <w:rPr>
                  <w:rFonts w:ascii="Arial" w:hAnsi="Arial"/>
                  <w:sz w:val="18"/>
                </w:rPr>
                <w:t>43</w:t>
              </w:r>
            </w:ins>
          </w:p>
        </w:tc>
      </w:tr>
      <w:tr w:rsidR="00B429E0" w:rsidRPr="004D1CBD" w14:paraId="199A2452" w14:textId="77777777" w:rsidTr="00B429E0">
        <w:tblPrEx>
          <w:tblW w:w="9229" w:type="dxa"/>
          <w:tblInd w:w="93" w:type="dxa"/>
          <w:tblLayout w:type="fixed"/>
          <w:tblPrExChange w:id="2426" w:author="Huawei-Chunying Gu" w:date="2023-02-17T18:59:00Z">
            <w:tblPrEx>
              <w:tblW w:w="9229" w:type="dxa"/>
              <w:tblInd w:w="93" w:type="dxa"/>
              <w:tblLayout w:type="fixed"/>
            </w:tblPrEx>
          </w:tblPrExChange>
        </w:tblPrEx>
        <w:trPr>
          <w:trHeight w:val="270"/>
          <w:ins w:id="2427" w:author="Huawei-Chunying Gu" w:date="2023-02-17T18:51:00Z"/>
          <w:trPrChange w:id="2428"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429"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6B1F1969" w14:textId="77777777" w:rsidR="00B429E0" w:rsidRPr="004D1CBD" w:rsidRDefault="00B429E0" w:rsidP="00B429E0">
            <w:pPr>
              <w:keepNext/>
              <w:keepLines/>
              <w:spacing w:after="0"/>
              <w:jc w:val="center"/>
              <w:rPr>
                <w:ins w:id="243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31"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231ECE6D" w14:textId="77777777" w:rsidR="00B429E0" w:rsidRPr="004D1CBD" w:rsidRDefault="00B429E0" w:rsidP="00B429E0">
            <w:pPr>
              <w:keepNext/>
              <w:keepLines/>
              <w:spacing w:after="0"/>
              <w:jc w:val="center"/>
              <w:rPr>
                <w:ins w:id="2432" w:author="Huawei-Chunying Gu" w:date="2023-02-17T18:51:00Z"/>
                <w:rFonts w:ascii="Arial" w:hAnsi="Arial"/>
                <w:sz w:val="18"/>
                <w:lang w:eastAsia="zh-CN"/>
              </w:rPr>
            </w:pPr>
            <w:ins w:id="2433" w:author="Huawei-Chunying Gu" w:date="2023-02-17T18:51: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2434"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6FE1FA0C" w14:textId="4A824847" w:rsidR="00B429E0" w:rsidRPr="004D1CBD" w:rsidRDefault="00B429E0" w:rsidP="00B429E0">
            <w:pPr>
              <w:keepNext/>
              <w:keepLines/>
              <w:spacing w:after="0"/>
              <w:jc w:val="center"/>
              <w:rPr>
                <w:ins w:id="2435" w:author="Huawei-Chunying Gu" w:date="2023-02-17T18:51:00Z"/>
                <w:rFonts w:ascii="Arial" w:hAnsi="Arial"/>
                <w:sz w:val="18"/>
              </w:rPr>
            </w:pPr>
            <w:ins w:id="2436"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37"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4B427F04" w14:textId="77777777" w:rsidR="00B429E0" w:rsidRPr="004D1CBD" w:rsidRDefault="00B429E0" w:rsidP="00B429E0">
            <w:pPr>
              <w:keepNext/>
              <w:keepLines/>
              <w:spacing w:after="0"/>
              <w:jc w:val="center"/>
              <w:rPr>
                <w:ins w:id="2438" w:author="Huawei-Chunying Gu" w:date="2023-02-17T18:51:00Z"/>
                <w:rFonts w:ascii="宋体" w:hAnsi="宋体" w:cs="宋体"/>
                <w:sz w:val="18"/>
              </w:rPr>
            </w:pPr>
            <w:ins w:id="2439"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40"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510FA294" w14:textId="77777777" w:rsidR="00B429E0" w:rsidRPr="004D1CBD" w:rsidRDefault="00B429E0" w:rsidP="00B429E0">
            <w:pPr>
              <w:keepNext/>
              <w:keepLines/>
              <w:spacing w:after="0"/>
              <w:jc w:val="center"/>
              <w:rPr>
                <w:ins w:id="2441" w:author="Huawei-Chunying Gu" w:date="2023-02-17T18:51:00Z"/>
                <w:rFonts w:ascii="宋体" w:hAnsi="宋体" w:cs="宋体"/>
                <w:sz w:val="18"/>
              </w:rPr>
            </w:pPr>
            <w:ins w:id="2442"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43"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5FDCF7B5" w14:textId="1A9FFE47" w:rsidR="00B429E0" w:rsidRPr="004D1CBD" w:rsidRDefault="00B429E0" w:rsidP="00B429E0">
            <w:pPr>
              <w:keepNext/>
              <w:keepLines/>
              <w:spacing w:after="0"/>
              <w:jc w:val="center"/>
              <w:rPr>
                <w:ins w:id="2444" w:author="Huawei-Chunying Gu" w:date="2023-02-17T18:51:00Z"/>
                <w:rFonts w:ascii="Arial" w:hAnsi="Arial"/>
                <w:sz w:val="18"/>
              </w:rPr>
            </w:pPr>
            <w:ins w:id="2445" w:author="Huawei-Chunying Gu" w:date="2023-02-17T18:59:00Z">
              <w:r w:rsidRPr="008E3B1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446"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3B17C2D4" w14:textId="77777777" w:rsidR="00B429E0" w:rsidRPr="004D1CBD" w:rsidRDefault="00B429E0" w:rsidP="00B429E0">
            <w:pPr>
              <w:keepNext/>
              <w:keepLines/>
              <w:spacing w:after="0"/>
              <w:jc w:val="center"/>
              <w:rPr>
                <w:ins w:id="2447" w:author="Huawei-Chunying Gu" w:date="2023-02-17T18:51:00Z"/>
                <w:rFonts w:ascii="Arial" w:hAnsi="Arial"/>
                <w:sz w:val="18"/>
              </w:rPr>
            </w:pPr>
            <w:ins w:id="2448" w:author="Huawei-Chunying Gu" w:date="2023-02-17T18:51:00Z">
              <w:r w:rsidRPr="004D1CBD">
                <w:rPr>
                  <w:rFonts w:ascii="Arial" w:hAnsi="Arial"/>
                  <w:sz w:val="18"/>
                </w:rPr>
                <w:t>43</w:t>
              </w:r>
            </w:ins>
          </w:p>
        </w:tc>
      </w:tr>
      <w:tr w:rsidR="00B429E0" w:rsidRPr="004D1CBD" w14:paraId="4F82BB2E" w14:textId="77777777" w:rsidTr="00B429E0">
        <w:tblPrEx>
          <w:tblW w:w="9229" w:type="dxa"/>
          <w:tblInd w:w="93" w:type="dxa"/>
          <w:tblLayout w:type="fixed"/>
          <w:tblPrExChange w:id="2449" w:author="Huawei-Chunying Gu" w:date="2023-02-17T18:59:00Z">
            <w:tblPrEx>
              <w:tblW w:w="9229" w:type="dxa"/>
              <w:tblInd w:w="93" w:type="dxa"/>
              <w:tblLayout w:type="fixed"/>
            </w:tblPrEx>
          </w:tblPrExChange>
        </w:tblPrEx>
        <w:trPr>
          <w:trHeight w:val="270"/>
          <w:ins w:id="2450" w:author="Huawei-Chunying Gu" w:date="2023-02-17T18:51:00Z"/>
          <w:trPrChange w:id="2451"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452"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49702771" w14:textId="77777777" w:rsidR="00B429E0" w:rsidRPr="004D1CBD" w:rsidRDefault="00B429E0" w:rsidP="00B429E0">
            <w:pPr>
              <w:keepNext/>
              <w:keepLines/>
              <w:spacing w:after="0"/>
              <w:jc w:val="center"/>
              <w:rPr>
                <w:ins w:id="245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54"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6EA60918" w14:textId="77777777" w:rsidR="00B429E0" w:rsidRPr="004D1CBD" w:rsidRDefault="00B429E0" w:rsidP="00B429E0">
            <w:pPr>
              <w:keepNext/>
              <w:keepLines/>
              <w:spacing w:after="0"/>
              <w:jc w:val="center"/>
              <w:rPr>
                <w:ins w:id="2455" w:author="Huawei-Chunying Gu" w:date="2023-02-17T18:51:00Z"/>
                <w:rFonts w:ascii="Arial" w:hAnsi="Arial"/>
                <w:sz w:val="18"/>
                <w:lang w:eastAsia="zh-CN"/>
              </w:rPr>
            </w:pPr>
            <w:ins w:id="2456"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2457"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72B7BEE6" w14:textId="57F5BAC7" w:rsidR="00B429E0" w:rsidRPr="004D1CBD" w:rsidRDefault="00B429E0" w:rsidP="00B429E0">
            <w:pPr>
              <w:keepNext/>
              <w:keepLines/>
              <w:spacing w:after="0"/>
              <w:jc w:val="center"/>
              <w:rPr>
                <w:ins w:id="2458" w:author="Huawei-Chunying Gu" w:date="2023-02-17T18:51:00Z"/>
                <w:rFonts w:ascii="Arial" w:hAnsi="Arial"/>
                <w:sz w:val="18"/>
              </w:rPr>
            </w:pPr>
            <w:ins w:id="245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60"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0E236E07" w14:textId="77777777" w:rsidR="00B429E0" w:rsidRPr="004D1CBD" w:rsidRDefault="00B429E0" w:rsidP="00B429E0">
            <w:pPr>
              <w:keepNext/>
              <w:keepLines/>
              <w:spacing w:after="0"/>
              <w:jc w:val="center"/>
              <w:rPr>
                <w:ins w:id="2461" w:author="Huawei-Chunying Gu" w:date="2023-02-17T18:51:00Z"/>
                <w:rFonts w:ascii="宋体" w:hAnsi="宋体" w:cs="宋体"/>
                <w:sz w:val="18"/>
              </w:rPr>
            </w:pPr>
            <w:ins w:id="2462"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463"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0040A863" w14:textId="77777777" w:rsidR="00B429E0" w:rsidRPr="004D1CBD" w:rsidRDefault="00B429E0" w:rsidP="00B429E0">
            <w:pPr>
              <w:keepNext/>
              <w:keepLines/>
              <w:spacing w:after="0"/>
              <w:jc w:val="center"/>
              <w:rPr>
                <w:ins w:id="2464" w:author="Huawei-Chunying Gu" w:date="2023-02-17T18:51:00Z"/>
                <w:rFonts w:ascii="宋体" w:hAnsi="宋体" w:cs="宋体"/>
                <w:sz w:val="18"/>
              </w:rPr>
            </w:pPr>
            <w:ins w:id="2465"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466"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4B888706" w14:textId="38F736AB" w:rsidR="00B429E0" w:rsidRPr="004D1CBD" w:rsidRDefault="00B429E0" w:rsidP="00B429E0">
            <w:pPr>
              <w:keepNext/>
              <w:keepLines/>
              <w:spacing w:after="0"/>
              <w:jc w:val="center"/>
              <w:rPr>
                <w:ins w:id="2467" w:author="Huawei-Chunying Gu" w:date="2023-02-17T18:51:00Z"/>
                <w:rFonts w:ascii="Arial" w:hAnsi="Arial"/>
                <w:sz w:val="18"/>
              </w:rPr>
            </w:pPr>
            <w:ins w:id="2468" w:author="Huawei-Chunying Gu" w:date="2023-02-17T18:59:00Z">
              <w:r w:rsidRPr="008E3B1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469"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4FB0DFB3" w14:textId="77777777" w:rsidR="00B429E0" w:rsidRPr="004D1CBD" w:rsidRDefault="00B429E0" w:rsidP="00B429E0">
            <w:pPr>
              <w:keepNext/>
              <w:keepLines/>
              <w:spacing w:after="0"/>
              <w:jc w:val="center"/>
              <w:rPr>
                <w:ins w:id="2470" w:author="Huawei-Chunying Gu" w:date="2023-02-17T18:51:00Z"/>
                <w:rFonts w:ascii="Arial" w:hAnsi="Arial"/>
                <w:sz w:val="18"/>
              </w:rPr>
            </w:pPr>
            <w:ins w:id="2471" w:author="Huawei-Chunying Gu" w:date="2023-02-17T18:51:00Z">
              <w:r w:rsidRPr="004D1CBD">
                <w:rPr>
                  <w:rFonts w:ascii="Arial" w:hAnsi="Arial"/>
                  <w:sz w:val="18"/>
                </w:rPr>
                <w:t>43</w:t>
              </w:r>
            </w:ins>
          </w:p>
        </w:tc>
      </w:tr>
      <w:tr w:rsidR="00883035" w:rsidRPr="004D1CBD" w14:paraId="18983A97" w14:textId="77777777" w:rsidTr="000B5BDB">
        <w:tblPrEx>
          <w:tblW w:w="9229" w:type="dxa"/>
          <w:tblInd w:w="93" w:type="dxa"/>
          <w:tblLayout w:type="fixed"/>
          <w:tblPrExChange w:id="2472" w:author="Huawei-Chunying Gu" w:date="2023-02-17T18:53:00Z">
            <w:tblPrEx>
              <w:tblW w:w="9229" w:type="dxa"/>
              <w:tblInd w:w="93" w:type="dxa"/>
              <w:tblLayout w:type="fixed"/>
            </w:tblPrEx>
          </w:tblPrExChange>
        </w:tblPrEx>
        <w:trPr>
          <w:trHeight w:val="270"/>
          <w:ins w:id="2473" w:author="Huawei-Chunying Gu" w:date="2023-02-17T18:51:00Z"/>
          <w:trPrChange w:id="2474"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2475"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6553B5CA" w14:textId="77777777" w:rsidR="00883035" w:rsidRPr="004D1CBD" w:rsidRDefault="00883035" w:rsidP="00883035">
            <w:pPr>
              <w:keepNext/>
              <w:keepLines/>
              <w:spacing w:after="0"/>
              <w:jc w:val="center"/>
              <w:rPr>
                <w:ins w:id="247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77"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5771FDAB" w14:textId="77777777" w:rsidR="00883035" w:rsidRPr="004D1CBD" w:rsidRDefault="00883035" w:rsidP="00883035">
            <w:pPr>
              <w:keepNext/>
              <w:keepLines/>
              <w:spacing w:after="0"/>
              <w:jc w:val="center"/>
              <w:rPr>
                <w:ins w:id="2478" w:author="Huawei-Chunying Gu" w:date="2023-02-17T18:51:00Z"/>
                <w:rFonts w:ascii="Arial" w:hAnsi="Arial"/>
                <w:sz w:val="18"/>
                <w:lang w:eastAsia="zh-CN"/>
              </w:rPr>
            </w:pPr>
            <w:ins w:id="2479"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2480"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4B1D698E" w14:textId="139FD5E3" w:rsidR="00883035" w:rsidRPr="004D1CBD" w:rsidRDefault="00883035" w:rsidP="00883035">
            <w:pPr>
              <w:keepNext/>
              <w:keepLines/>
              <w:spacing w:after="0"/>
              <w:jc w:val="center"/>
              <w:rPr>
                <w:ins w:id="2481" w:author="Huawei-Chunying Gu" w:date="2023-02-17T18:51:00Z"/>
                <w:rFonts w:ascii="Arial" w:hAnsi="Arial"/>
                <w:sz w:val="18"/>
              </w:rPr>
            </w:pPr>
            <w:ins w:id="248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483"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42673DA9" w14:textId="77777777" w:rsidR="00883035" w:rsidRPr="004D1CBD" w:rsidRDefault="00883035" w:rsidP="00883035">
            <w:pPr>
              <w:keepNext/>
              <w:keepLines/>
              <w:spacing w:after="0"/>
              <w:jc w:val="center"/>
              <w:rPr>
                <w:ins w:id="2484" w:author="Huawei-Chunying Gu" w:date="2023-02-17T18:51:00Z"/>
                <w:rFonts w:ascii="宋体" w:hAnsi="宋体" w:cs="宋体"/>
                <w:sz w:val="18"/>
              </w:rPr>
            </w:pPr>
            <w:ins w:id="2485"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486"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0DB54467" w14:textId="77777777" w:rsidR="00883035" w:rsidRPr="004D1CBD" w:rsidRDefault="00883035" w:rsidP="00883035">
            <w:pPr>
              <w:keepNext/>
              <w:keepLines/>
              <w:spacing w:after="0"/>
              <w:jc w:val="center"/>
              <w:rPr>
                <w:ins w:id="2487" w:author="Huawei-Chunying Gu" w:date="2023-02-17T18:51:00Z"/>
                <w:rFonts w:ascii="宋体" w:hAnsi="宋体" w:cs="宋体"/>
                <w:sz w:val="18"/>
              </w:rPr>
            </w:pPr>
            <w:ins w:id="2488"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489"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7E0DEC3F" w14:textId="0B08822C" w:rsidR="00883035" w:rsidRPr="004D1CBD" w:rsidRDefault="00B429E0" w:rsidP="00883035">
            <w:pPr>
              <w:keepNext/>
              <w:keepLines/>
              <w:spacing w:after="0"/>
              <w:jc w:val="center"/>
              <w:rPr>
                <w:ins w:id="2490" w:author="Huawei-Chunying Gu" w:date="2023-02-17T18:51:00Z"/>
                <w:rFonts w:ascii="Arial" w:hAnsi="Arial"/>
                <w:sz w:val="18"/>
              </w:rPr>
            </w:pPr>
            <w:ins w:id="2491" w:author="Huawei-Chunying Gu" w:date="2023-02-17T18:59:00Z">
              <w:r>
                <w:rPr>
                  <w:rFonts w:ascii="Arial" w:hAnsi="Arial"/>
                  <w:sz w:val="18"/>
                </w:rPr>
                <w:t>25</w:t>
              </w:r>
            </w:ins>
            <w:ins w:id="2492" w:author="Huawei-Chunying Gu" w:date="2023-02-17T18:51:00Z">
              <w:r w:rsidR="00883035" w:rsidRPr="004D1CBD">
                <w:rPr>
                  <w:rFonts w:ascii="Arial" w:hAnsi="Arial"/>
                  <w:sz w:val="18"/>
                </w:rPr>
                <w:t>-</w:t>
              </w:r>
            </w:ins>
            <w:ins w:id="2493"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494"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772D1C01" w14:textId="77777777" w:rsidR="00883035" w:rsidRPr="004D1CBD" w:rsidRDefault="00883035" w:rsidP="00883035">
            <w:pPr>
              <w:keepNext/>
              <w:keepLines/>
              <w:spacing w:after="0"/>
              <w:jc w:val="center"/>
              <w:rPr>
                <w:ins w:id="2495" w:author="Huawei-Chunying Gu" w:date="2023-02-17T18:51:00Z"/>
                <w:rFonts w:ascii="Arial" w:hAnsi="Arial"/>
                <w:sz w:val="18"/>
              </w:rPr>
            </w:pPr>
            <w:ins w:id="2496" w:author="Huawei-Chunying Gu" w:date="2023-02-17T18:51:00Z">
              <w:r w:rsidRPr="004D1CBD">
                <w:rPr>
                  <w:rFonts w:ascii="Arial" w:hAnsi="Arial"/>
                  <w:sz w:val="18"/>
                </w:rPr>
                <w:t>43</w:t>
              </w:r>
            </w:ins>
          </w:p>
        </w:tc>
      </w:tr>
      <w:tr w:rsidR="00B429E0" w:rsidRPr="004D1CBD" w14:paraId="7423C0FE" w14:textId="77777777" w:rsidTr="00B429E0">
        <w:tblPrEx>
          <w:tblW w:w="9229" w:type="dxa"/>
          <w:tblInd w:w="93" w:type="dxa"/>
          <w:tblLayout w:type="fixed"/>
          <w:tblPrExChange w:id="2497" w:author="Huawei-Chunying Gu" w:date="2023-02-17T18:59:00Z">
            <w:tblPrEx>
              <w:tblW w:w="9229" w:type="dxa"/>
              <w:tblInd w:w="93" w:type="dxa"/>
              <w:tblLayout w:type="fixed"/>
            </w:tblPrEx>
          </w:tblPrExChange>
        </w:tblPrEx>
        <w:trPr>
          <w:trHeight w:val="270"/>
          <w:ins w:id="2498" w:author="Huawei-Chunying Gu" w:date="2023-02-17T18:51:00Z"/>
          <w:trPrChange w:id="2499"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500"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230C7FCF" w14:textId="77777777" w:rsidR="00B429E0" w:rsidRPr="004D1CBD" w:rsidRDefault="00B429E0" w:rsidP="00B429E0">
            <w:pPr>
              <w:keepNext/>
              <w:keepLines/>
              <w:spacing w:after="0"/>
              <w:jc w:val="center"/>
              <w:rPr>
                <w:ins w:id="250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02"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318FF095" w14:textId="77777777" w:rsidR="00B429E0" w:rsidRPr="004D1CBD" w:rsidRDefault="00B429E0" w:rsidP="00B429E0">
            <w:pPr>
              <w:keepNext/>
              <w:keepLines/>
              <w:spacing w:after="0"/>
              <w:jc w:val="center"/>
              <w:rPr>
                <w:ins w:id="2503" w:author="Huawei-Chunying Gu" w:date="2023-02-17T18:51:00Z"/>
                <w:rFonts w:ascii="Arial" w:hAnsi="Arial"/>
                <w:sz w:val="18"/>
                <w:lang w:eastAsia="zh-CN"/>
              </w:rPr>
            </w:pPr>
            <w:ins w:id="2504"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2505"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7A0D496F" w14:textId="3DAE0BC0" w:rsidR="00B429E0" w:rsidRPr="004D1CBD" w:rsidRDefault="00B429E0" w:rsidP="00B429E0">
            <w:pPr>
              <w:keepNext/>
              <w:keepLines/>
              <w:spacing w:after="0"/>
              <w:jc w:val="center"/>
              <w:rPr>
                <w:ins w:id="2506" w:author="Huawei-Chunying Gu" w:date="2023-02-17T18:51:00Z"/>
                <w:rFonts w:ascii="Arial" w:hAnsi="Arial"/>
                <w:sz w:val="18"/>
              </w:rPr>
            </w:pPr>
            <w:ins w:id="2507"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08"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6AC72833" w14:textId="77777777" w:rsidR="00B429E0" w:rsidRPr="004D1CBD" w:rsidRDefault="00B429E0" w:rsidP="00B429E0">
            <w:pPr>
              <w:keepNext/>
              <w:keepLines/>
              <w:spacing w:after="0"/>
              <w:jc w:val="center"/>
              <w:rPr>
                <w:ins w:id="2509" w:author="Huawei-Chunying Gu" w:date="2023-02-17T18:51:00Z"/>
                <w:rFonts w:ascii="宋体" w:hAnsi="宋体" w:cs="宋体"/>
                <w:sz w:val="18"/>
              </w:rPr>
            </w:pPr>
            <w:ins w:id="2510"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511"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755E168C" w14:textId="77777777" w:rsidR="00B429E0" w:rsidRPr="004D1CBD" w:rsidRDefault="00B429E0" w:rsidP="00B429E0">
            <w:pPr>
              <w:keepNext/>
              <w:keepLines/>
              <w:spacing w:after="0"/>
              <w:jc w:val="center"/>
              <w:rPr>
                <w:ins w:id="2512" w:author="Huawei-Chunying Gu" w:date="2023-02-17T18:51:00Z"/>
                <w:rFonts w:ascii="宋体" w:hAnsi="宋体" w:cs="宋体"/>
                <w:sz w:val="18"/>
              </w:rPr>
            </w:pPr>
            <w:ins w:id="2513"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514"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3593F9F6" w14:textId="7F950FCA" w:rsidR="00B429E0" w:rsidRPr="004D1CBD" w:rsidRDefault="00B429E0" w:rsidP="00B429E0">
            <w:pPr>
              <w:keepNext/>
              <w:keepLines/>
              <w:spacing w:after="0"/>
              <w:jc w:val="center"/>
              <w:rPr>
                <w:ins w:id="2515" w:author="Huawei-Chunying Gu" w:date="2023-02-17T18:51:00Z"/>
                <w:rFonts w:ascii="Arial" w:hAnsi="Arial"/>
                <w:sz w:val="18"/>
              </w:rPr>
            </w:pPr>
            <w:ins w:id="2516" w:author="Huawei-Chunying Gu" w:date="2023-02-17T18:59:00Z">
              <w:r w:rsidRPr="00A4725F">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517"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08E92B03" w14:textId="77777777" w:rsidR="00B429E0" w:rsidRPr="004D1CBD" w:rsidRDefault="00B429E0" w:rsidP="00B429E0">
            <w:pPr>
              <w:keepNext/>
              <w:keepLines/>
              <w:spacing w:after="0"/>
              <w:jc w:val="center"/>
              <w:rPr>
                <w:ins w:id="2518" w:author="Huawei-Chunying Gu" w:date="2023-02-17T18:51:00Z"/>
                <w:rFonts w:ascii="Arial" w:hAnsi="Arial"/>
                <w:sz w:val="18"/>
              </w:rPr>
            </w:pPr>
            <w:ins w:id="2519" w:author="Huawei-Chunying Gu" w:date="2023-02-17T18:51:00Z">
              <w:r w:rsidRPr="004D1CBD">
                <w:rPr>
                  <w:rFonts w:ascii="Arial" w:hAnsi="Arial"/>
                  <w:sz w:val="18"/>
                </w:rPr>
                <w:t>43</w:t>
              </w:r>
            </w:ins>
          </w:p>
        </w:tc>
      </w:tr>
      <w:tr w:rsidR="00B429E0" w:rsidRPr="004D1CBD" w14:paraId="12975B1B" w14:textId="77777777" w:rsidTr="00B429E0">
        <w:tblPrEx>
          <w:tblW w:w="9229" w:type="dxa"/>
          <w:tblInd w:w="93" w:type="dxa"/>
          <w:tblLayout w:type="fixed"/>
          <w:tblPrExChange w:id="2520" w:author="Huawei-Chunying Gu" w:date="2023-02-17T18:59:00Z">
            <w:tblPrEx>
              <w:tblW w:w="9229" w:type="dxa"/>
              <w:tblInd w:w="93" w:type="dxa"/>
              <w:tblLayout w:type="fixed"/>
            </w:tblPrEx>
          </w:tblPrExChange>
        </w:tblPrEx>
        <w:trPr>
          <w:trHeight w:val="270"/>
          <w:ins w:id="2521" w:author="Huawei-Chunying Gu" w:date="2023-02-17T18:51:00Z"/>
          <w:trPrChange w:id="2522" w:author="Huawei-Chunying Gu" w:date="2023-02-17T18:59:00Z">
            <w:trPr>
              <w:trHeight w:val="270"/>
            </w:trPr>
          </w:trPrChange>
        </w:trPr>
        <w:tc>
          <w:tcPr>
            <w:tcW w:w="1433" w:type="dxa"/>
            <w:vMerge/>
            <w:tcBorders>
              <w:left w:val="single" w:sz="4" w:space="0" w:color="auto"/>
              <w:right w:val="single" w:sz="4" w:space="0" w:color="auto"/>
            </w:tcBorders>
            <w:shd w:val="clear" w:color="auto" w:fill="auto"/>
            <w:vAlign w:val="center"/>
            <w:hideMark/>
            <w:tcPrChange w:id="2523" w:author="Huawei-Chunying Gu" w:date="2023-02-17T18:59:00Z">
              <w:tcPr>
                <w:tcW w:w="1433" w:type="dxa"/>
                <w:vMerge/>
                <w:tcBorders>
                  <w:left w:val="single" w:sz="4" w:space="0" w:color="auto"/>
                  <w:right w:val="single" w:sz="4" w:space="0" w:color="auto"/>
                </w:tcBorders>
                <w:shd w:val="clear" w:color="auto" w:fill="auto"/>
                <w:vAlign w:val="center"/>
                <w:hideMark/>
              </w:tcPr>
            </w:tcPrChange>
          </w:tcPr>
          <w:p w14:paraId="1AAFC53D" w14:textId="77777777" w:rsidR="00B429E0" w:rsidRPr="004D1CBD" w:rsidRDefault="00B429E0" w:rsidP="00B429E0">
            <w:pPr>
              <w:keepNext/>
              <w:keepLines/>
              <w:spacing w:after="0"/>
              <w:jc w:val="center"/>
              <w:rPr>
                <w:ins w:id="252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25" w:author="Huawei-Chunying Gu" w:date="2023-02-17T18:59:00Z">
              <w:tcPr>
                <w:tcW w:w="795" w:type="dxa"/>
                <w:tcBorders>
                  <w:top w:val="nil"/>
                  <w:left w:val="nil"/>
                  <w:bottom w:val="single" w:sz="4" w:space="0" w:color="auto"/>
                  <w:right w:val="single" w:sz="4" w:space="0" w:color="auto"/>
                </w:tcBorders>
                <w:shd w:val="clear" w:color="auto" w:fill="auto"/>
                <w:noWrap/>
                <w:vAlign w:val="center"/>
                <w:hideMark/>
              </w:tcPr>
            </w:tcPrChange>
          </w:tcPr>
          <w:p w14:paraId="642E7D77" w14:textId="77777777" w:rsidR="00B429E0" w:rsidRPr="004D1CBD" w:rsidRDefault="00B429E0" w:rsidP="00B429E0">
            <w:pPr>
              <w:keepNext/>
              <w:keepLines/>
              <w:spacing w:after="0"/>
              <w:jc w:val="center"/>
              <w:rPr>
                <w:ins w:id="2526" w:author="Huawei-Chunying Gu" w:date="2023-02-17T18:51:00Z"/>
                <w:rFonts w:ascii="Arial" w:hAnsi="Arial"/>
                <w:sz w:val="18"/>
                <w:lang w:eastAsia="zh-CN"/>
              </w:rPr>
            </w:pPr>
            <w:ins w:id="2527"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2528" w:author="Huawei-Chunying Gu" w:date="2023-02-17T18:59:00Z">
              <w:tcPr>
                <w:tcW w:w="1189" w:type="dxa"/>
                <w:tcBorders>
                  <w:top w:val="nil"/>
                  <w:left w:val="nil"/>
                  <w:bottom w:val="single" w:sz="4" w:space="0" w:color="auto"/>
                  <w:right w:val="single" w:sz="4" w:space="0" w:color="auto"/>
                </w:tcBorders>
                <w:shd w:val="clear" w:color="auto" w:fill="auto"/>
                <w:vAlign w:val="center"/>
                <w:hideMark/>
              </w:tcPr>
            </w:tcPrChange>
          </w:tcPr>
          <w:p w14:paraId="669022EF" w14:textId="4631E915" w:rsidR="00B429E0" w:rsidRPr="004D1CBD" w:rsidRDefault="00B429E0" w:rsidP="00B429E0">
            <w:pPr>
              <w:keepNext/>
              <w:keepLines/>
              <w:spacing w:after="0"/>
              <w:jc w:val="center"/>
              <w:rPr>
                <w:ins w:id="2529" w:author="Huawei-Chunying Gu" w:date="2023-02-17T18:51:00Z"/>
                <w:rFonts w:ascii="Arial" w:hAnsi="Arial"/>
                <w:sz w:val="18"/>
              </w:rPr>
            </w:pPr>
            <w:ins w:id="2530"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31"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42990975" w14:textId="77777777" w:rsidR="00B429E0" w:rsidRPr="004D1CBD" w:rsidRDefault="00B429E0" w:rsidP="00B429E0">
            <w:pPr>
              <w:keepNext/>
              <w:keepLines/>
              <w:spacing w:after="0"/>
              <w:jc w:val="center"/>
              <w:rPr>
                <w:ins w:id="2532" w:author="Huawei-Chunying Gu" w:date="2023-02-17T18:51:00Z"/>
                <w:rFonts w:ascii="宋体" w:hAnsi="宋体" w:cs="宋体"/>
                <w:sz w:val="18"/>
              </w:rPr>
            </w:pPr>
            <w:ins w:id="2533" w:author="Huawei-Chunying Gu" w:date="2023-02-17T18:51:00Z">
              <w:r w:rsidRPr="004D1CBD">
                <w:rPr>
                  <w:rFonts w:ascii="Arial" w:hAnsi="Arial"/>
                  <w:sz w:val="18"/>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2534" w:author="Huawei-Chunying Gu" w:date="2023-02-17T18:59:00Z">
              <w:tcPr>
                <w:tcW w:w="1134" w:type="dxa"/>
                <w:tcBorders>
                  <w:top w:val="nil"/>
                  <w:left w:val="nil"/>
                  <w:bottom w:val="single" w:sz="4" w:space="0" w:color="auto"/>
                  <w:right w:val="single" w:sz="4" w:space="0" w:color="auto"/>
                </w:tcBorders>
                <w:shd w:val="clear" w:color="auto" w:fill="auto"/>
                <w:noWrap/>
                <w:vAlign w:val="center"/>
                <w:hideMark/>
              </w:tcPr>
            </w:tcPrChange>
          </w:tcPr>
          <w:p w14:paraId="040CB728" w14:textId="77777777" w:rsidR="00B429E0" w:rsidRPr="004D1CBD" w:rsidRDefault="00B429E0" w:rsidP="00B429E0">
            <w:pPr>
              <w:keepNext/>
              <w:keepLines/>
              <w:spacing w:after="0"/>
              <w:jc w:val="center"/>
              <w:rPr>
                <w:ins w:id="2535" w:author="Huawei-Chunying Gu" w:date="2023-02-17T18:51:00Z"/>
                <w:rFonts w:ascii="宋体" w:hAnsi="宋体" w:cs="宋体"/>
                <w:sz w:val="18"/>
              </w:rPr>
            </w:pPr>
            <w:ins w:id="2536" w:author="Huawei-Chunying Gu" w:date="2023-02-17T18:51:00Z">
              <w:r w:rsidRPr="004D1CBD">
                <w:rPr>
                  <w:rFonts w:ascii="Arial" w:hAnsi="Arial"/>
                  <w:sz w:val="18"/>
                </w:rPr>
                <w:t>4</w:t>
              </w:r>
            </w:ins>
          </w:p>
        </w:tc>
        <w:tc>
          <w:tcPr>
            <w:tcW w:w="1985" w:type="dxa"/>
            <w:tcBorders>
              <w:top w:val="nil"/>
              <w:left w:val="nil"/>
              <w:bottom w:val="single" w:sz="4" w:space="0" w:color="auto"/>
              <w:right w:val="single" w:sz="4" w:space="0" w:color="auto"/>
            </w:tcBorders>
            <w:shd w:val="clear" w:color="auto" w:fill="auto"/>
            <w:vAlign w:val="center"/>
            <w:hideMark/>
            <w:tcPrChange w:id="2537" w:author="Huawei-Chunying Gu" w:date="2023-02-17T18:59:00Z">
              <w:tcPr>
                <w:tcW w:w="1985" w:type="dxa"/>
                <w:tcBorders>
                  <w:top w:val="nil"/>
                  <w:left w:val="nil"/>
                  <w:bottom w:val="single" w:sz="4" w:space="0" w:color="auto"/>
                  <w:right w:val="single" w:sz="4" w:space="0" w:color="auto"/>
                </w:tcBorders>
                <w:shd w:val="clear" w:color="auto" w:fill="auto"/>
                <w:vAlign w:val="center"/>
                <w:hideMark/>
              </w:tcPr>
            </w:tcPrChange>
          </w:tcPr>
          <w:p w14:paraId="76DB315A" w14:textId="56C30B34" w:rsidR="00B429E0" w:rsidRPr="004D1CBD" w:rsidRDefault="00B429E0" w:rsidP="00B429E0">
            <w:pPr>
              <w:keepNext/>
              <w:keepLines/>
              <w:spacing w:after="0"/>
              <w:jc w:val="center"/>
              <w:rPr>
                <w:ins w:id="2538" w:author="Huawei-Chunying Gu" w:date="2023-02-17T18:51:00Z"/>
                <w:rFonts w:ascii="Arial" w:hAnsi="Arial"/>
                <w:sz w:val="18"/>
              </w:rPr>
            </w:pPr>
            <w:ins w:id="2539" w:author="Huawei-Chunying Gu" w:date="2023-02-17T18:59:00Z">
              <w:r w:rsidRPr="00A4725F">
                <w:rPr>
                  <w:rFonts w:ascii="Arial" w:hAnsi="Arial"/>
                  <w:sz w:val="18"/>
                </w:rPr>
                <w:t>25-TT</w:t>
              </w:r>
            </w:ins>
          </w:p>
        </w:tc>
        <w:tc>
          <w:tcPr>
            <w:tcW w:w="1559" w:type="dxa"/>
            <w:tcBorders>
              <w:top w:val="nil"/>
              <w:left w:val="nil"/>
              <w:bottom w:val="single" w:sz="4" w:space="0" w:color="auto"/>
              <w:right w:val="single" w:sz="4" w:space="0" w:color="auto"/>
            </w:tcBorders>
            <w:shd w:val="clear" w:color="auto" w:fill="auto"/>
            <w:vAlign w:val="center"/>
            <w:hideMark/>
            <w:tcPrChange w:id="2540" w:author="Huawei-Chunying Gu" w:date="2023-02-17T18:59:00Z">
              <w:tcPr>
                <w:tcW w:w="1559" w:type="dxa"/>
                <w:tcBorders>
                  <w:top w:val="nil"/>
                  <w:left w:val="nil"/>
                  <w:bottom w:val="single" w:sz="4" w:space="0" w:color="auto"/>
                  <w:right w:val="single" w:sz="4" w:space="0" w:color="auto"/>
                </w:tcBorders>
                <w:shd w:val="clear" w:color="auto" w:fill="auto"/>
                <w:vAlign w:val="center"/>
                <w:hideMark/>
              </w:tcPr>
            </w:tcPrChange>
          </w:tcPr>
          <w:p w14:paraId="52012FE6" w14:textId="77777777" w:rsidR="00B429E0" w:rsidRPr="004D1CBD" w:rsidRDefault="00B429E0" w:rsidP="00B429E0">
            <w:pPr>
              <w:keepNext/>
              <w:keepLines/>
              <w:spacing w:after="0"/>
              <w:jc w:val="center"/>
              <w:rPr>
                <w:ins w:id="2541" w:author="Huawei-Chunying Gu" w:date="2023-02-17T18:51:00Z"/>
                <w:rFonts w:ascii="Arial" w:hAnsi="Arial"/>
                <w:sz w:val="18"/>
              </w:rPr>
            </w:pPr>
            <w:ins w:id="2542" w:author="Huawei-Chunying Gu" w:date="2023-02-17T18:51:00Z">
              <w:r w:rsidRPr="004D1CBD">
                <w:rPr>
                  <w:rFonts w:ascii="Arial" w:hAnsi="Arial"/>
                  <w:sz w:val="18"/>
                </w:rPr>
                <w:t>43</w:t>
              </w:r>
            </w:ins>
          </w:p>
        </w:tc>
      </w:tr>
      <w:tr w:rsidR="00883035" w:rsidRPr="004D1CBD" w14:paraId="3113D104" w14:textId="77777777" w:rsidTr="000B5BDB">
        <w:tblPrEx>
          <w:tblW w:w="9229" w:type="dxa"/>
          <w:tblInd w:w="93" w:type="dxa"/>
          <w:tblLayout w:type="fixed"/>
          <w:tblPrExChange w:id="2543" w:author="Huawei-Chunying Gu" w:date="2023-02-17T18:53:00Z">
            <w:tblPrEx>
              <w:tblW w:w="9229" w:type="dxa"/>
              <w:tblInd w:w="93" w:type="dxa"/>
              <w:tblLayout w:type="fixed"/>
            </w:tblPrEx>
          </w:tblPrExChange>
        </w:tblPrEx>
        <w:trPr>
          <w:trHeight w:val="270"/>
          <w:ins w:id="2544" w:author="Huawei-Chunying Gu" w:date="2023-02-17T18:51:00Z"/>
          <w:trPrChange w:id="2545"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2546"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538ED866" w14:textId="77777777" w:rsidR="00883035" w:rsidRPr="004D1CBD" w:rsidRDefault="00883035" w:rsidP="00883035">
            <w:pPr>
              <w:keepNext/>
              <w:keepLines/>
              <w:spacing w:after="0"/>
              <w:jc w:val="center"/>
              <w:rPr>
                <w:ins w:id="254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48"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2A10A6BC" w14:textId="77777777" w:rsidR="00883035" w:rsidRPr="004D1CBD" w:rsidRDefault="00883035" w:rsidP="00883035">
            <w:pPr>
              <w:keepNext/>
              <w:keepLines/>
              <w:spacing w:after="0"/>
              <w:jc w:val="center"/>
              <w:rPr>
                <w:ins w:id="2549" w:author="Huawei-Chunying Gu" w:date="2023-02-17T18:51:00Z"/>
                <w:rFonts w:ascii="Arial" w:hAnsi="Arial"/>
                <w:sz w:val="18"/>
                <w:lang w:eastAsia="zh-CN"/>
              </w:rPr>
            </w:pPr>
            <w:ins w:id="2550"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2551"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5BD9406E" w14:textId="1B7C3299" w:rsidR="00883035" w:rsidRPr="004D1CBD" w:rsidRDefault="00883035" w:rsidP="00883035">
            <w:pPr>
              <w:keepNext/>
              <w:keepLines/>
              <w:spacing w:after="0"/>
              <w:jc w:val="center"/>
              <w:rPr>
                <w:ins w:id="2552" w:author="Huawei-Chunying Gu" w:date="2023-02-17T18:51:00Z"/>
                <w:rFonts w:ascii="Arial" w:hAnsi="Arial"/>
                <w:sz w:val="18"/>
              </w:rPr>
            </w:pPr>
            <w:ins w:id="2553"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54"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38899666" w14:textId="77777777" w:rsidR="00883035" w:rsidRPr="004D1CBD" w:rsidRDefault="00883035" w:rsidP="00883035">
            <w:pPr>
              <w:keepNext/>
              <w:keepLines/>
              <w:spacing w:after="0"/>
              <w:jc w:val="center"/>
              <w:rPr>
                <w:ins w:id="2555" w:author="Huawei-Chunying Gu" w:date="2023-02-17T18:51:00Z"/>
                <w:rFonts w:ascii="宋体" w:hAnsi="宋体" w:cs="宋体"/>
                <w:sz w:val="18"/>
              </w:rPr>
            </w:pPr>
            <w:ins w:id="2556"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557"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115BAA1D" w14:textId="77777777" w:rsidR="00883035" w:rsidRPr="004D1CBD" w:rsidRDefault="00883035" w:rsidP="00883035">
            <w:pPr>
              <w:keepNext/>
              <w:keepLines/>
              <w:spacing w:after="0"/>
              <w:jc w:val="center"/>
              <w:rPr>
                <w:ins w:id="2558" w:author="Huawei-Chunying Gu" w:date="2023-02-17T18:51:00Z"/>
                <w:rFonts w:ascii="宋体" w:hAnsi="宋体" w:cs="宋体"/>
                <w:sz w:val="18"/>
              </w:rPr>
            </w:pPr>
            <w:ins w:id="2559"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560"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0499D2F6" w14:textId="6DA89555" w:rsidR="00883035" w:rsidRPr="004D1CBD" w:rsidRDefault="00B429E0" w:rsidP="00883035">
            <w:pPr>
              <w:keepNext/>
              <w:keepLines/>
              <w:spacing w:after="0"/>
              <w:jc w:val="center"/>
              <w:rPr>
                <w:ins w:id="2561" w:author="Huawei-Chunying Gu" w:date="2023-02-17T18:51:00Z"/>
                <w:rFonts w:ascii="Arial" w:hAnsi="Arial"/>
                <w:sz w:val="18"/>
              </w:rPr>
            </w:pPr>
            <w:ins w:id="2562" w:author="Huawei-Chunying Gu" w:date="2023-02-17T18:59:00Z">
              <w:r>
                <w:rPr>
                  <w:rFonts w:ascii="Arial" w:hAnsi="Arial"/>
                  <w:sz w:val="18"/>
                </w:rPr>
                <w:t>22.5</w:t>
              </w:r>
            </w:ins>
            <w:ins w:id="2563" w:author="Huawei-Chunying Gu" w:date="2023-02-17T18:51:00Z">
              <w:r w:rsidR="00883035" w:rsidRPr="004D1CBD">
                <w:rPr>
                  <w:rFonts w:ascii="Arial" w:hAnsi="Arial"/>
                  <w:sz w:val="18"/>
                </w:rPr>
                <w:t>-</w:t>
              </w:r>
            </w:ins>
            <w:ins w:id="2564"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565"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1C3ED23B" w14:textId="77777777" w:rsidR="00883035" w:rsidRPr="004D1CBD" w:rsidRDefault="00883035" w:rsidP="00883035">
            <w:pPr>
              <w:keepNext/>
              <w:keepLines/>
              <w:spacing w:after="0"/>
              <w:jc w:val="center"/>
              <w:rPr>
                <w:ins w:id="2566" w:author="Huawei-Chunying Gu" w:date="2023-02-17T18:51:00Z"/>
                <w:rFonts w:ascii="Arial" w:hAnsi="Arial"/>
                <w:sz w:val="18"/>
              </w:rPr>
            </w:pPr>
            <w:ins w:id="2567" w:author="Huawei-Chunying Gu" w:date="2023-02-17T18:51:00Z">
              <w:r w:rsidRPr="004D1CBD">
                <w:rPr>
                  <w:rFonts w:ascii="Arial" w:hAnsi="Arial"/>
                  <w:sz w:val="18"/>
                </w:rPr>
                <w:t>43</w:t>
              </w:r>
            </w:ins>
          </w:p>
        </w:tc>
      </w:tr>
      <w:tr w:rsidR="00B429E0" w:rsidRPr="004D1CBD" w14:paraId="4B0AD1FD" w14:textId="77777777" w:rsidTr="00B429E0">
        <w:tblPrEx>
          <w:tblW w:w="9229" w:type="dxa"/>
          <w:tblInd w:w="93" w:type="dxa"/>
          <w:tblLayout w:type="fixed"/>
          <w:tblPrExChange w:id="2568" w:author="Huawei-Chunying Gu" w:date="2023-02-17T19:00:00Z">
            <w:tblPrEx>
              <w:tblW w:w="9229" w:type="dxa"/>
              <w:tblInd w:w="93" w:type="dxa"/>
              <w:tblLayout w:type="fixed"/>
            </w:tblPrEx>
          </w:tblPrExChange>
        </w:tblPrEx>
        <w:trPr>
          <w:trHeight w:val="270"/>
          <w:ins w:id="2569" w:author="Huawei-Chunying Gu" w:date="2023-02-17T18:51:00Z"/>
          <w:trPrChange w:id="2570" w:author="Huawei-Chunying Gu" w:date="2023-02-17T19:00:00Z">
            <w:trPr>
              <w:trHeight w:val="270"/>
            </w:trPr>
          </w:trPrChange>
        </w:trPr>
        <w:tc>
          <w:tcPr>
            <w:tcW w:w="1433" w:type="dxa"/>
            <w:vMerge/>
            <w:tcBorders>
              <w:left w:val="single" w:sz="4" w:space="0" w:color="auto"/>
              <w:right w:val="single" w:sz="4" w:space="0" w:color="auto"/>
            </w:tcBorders>
            <w:shd w:val="clear" w:color="auto" w:fill="auto"/>
            <w:vAlign w:val="center"/>
            <w:hideMark/>
            <w:tcPrChange w:id="2571" w:author="Huawei-Chunying Gu" w:date="2023-02-17T19:00:00Z">
              <w:tcPr>
                <w:tcW w:w="1433" w:type="dxa"/>
                <w:vMerge/>
                <w:tcBorders>
                  <w:left w:val="single" w:sz="4" w:space="0" w:color="auto"/>
                  <w:right w:val="single" w:sz="4" w:space="0" w:color="auto"/>
                </w:tcBorders>
                <w:shd w:val="clear" w:color="auto" w:fill="auto"/>
                <w:vAlign w:val="center"/>
                <w:hideMark/>
              </w:tcPr>
            </w:tcPrChange>
          </w:tcPr>
          <w:p w14:paraId="6046470A" w14:textId="77777777" w:rsidR="00B429E0" w:rsidRPr="004D1CBD" w:rsidRDefault="00B429E0" w:rsidP="00B429E0">
            <w:pPr>
              <w:keepNext/>
              <w:keepLines/>
              <w:spacing w:after="0"/>
              <w:jc w:val="center"/>
              <w:rPr>
                <w:ins w:id="257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73"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03203A81" w14:textId="77777777" w:rsidR="00B429E0" w:rsidRPr="004D1CBD" w:rsidRDefault="00B429E0" w:rsidP="00B429E0">
            <w:pPr>
              <w:keepNext/>
              <w:keepLines/>
              <w:spacing w:after="0"/>
              <w:jc w:val="center"/>
              <w:rPr>
                <w:ins w:id="2574" w:author="Huawei-Chunying Gu" w:date="2023-02-17T18:51:00Z"/>
                <w:rFonts w:ascii="Arial" w:hAnsi="Arial"/>
                <w:sz w:val="18"/>
                <w:lang w:eastAsia="zh-CN"/>
              </w:rPr>
            </w:pPr>
            <w:ins w:id="2575"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2576"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0671219C" w14:textId="568736C6" w:rsidR="00B429E0" w:rsidRPr="004D1CBD" w:rsidRDefault="00B429E0" w:rsidP="00B429E0">
            <w:pPr>
              <w:keepNext/>
              <w:keepLines/>
              <w:spacing w:after="0"/>
              <w:jc w:val="center"/>
              <w:rPr>
                <w:ins w:id="2577" w:author="Huawei-Chunying Gu" w:date="2023-02-17T18:51:00Z"/>
                <w:rFonts w:ascii="Arial" w:hAnsi="Arial"/>
                <w:sz w:val="18"/>
              </w:rPr>
            </w:pPr>
            <w:ins w:id="2578"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579"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3D2320BC" w14:textId="77777777" w:rsidR="00B429E0" w:rsidRPr="004D1CBD" w:rsidRDefault="00B429E0" w:rsidP="00B429E0">
            <w:pPr>
              <w:keepNext/>
              <w:keepLines/>
              <w:spacing w:after="0"/>
              <w:jc w:val="center"/>
              <w:rPr>
                <w:ins w:id="2580" w:author="Huawei-Chunying Gu" w:date="2023-02-17T18:51:00Z"/>
                <w:rFonts w:ascii="宋体" w:hAnsi="宋体" w:cs="宋体"/>
                <w:sz w:val="18"/>
              </w:rPr>
            </w:pPr>
            <w:ins w:id="2581"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582"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07ABAC93" w14:textId="77777777" w:rsidR="00B429E0" w:rsidRPr="004D1CBD" w:rsidRDefault="00B429E0" w:rsidP="00B429E0">
            <w:pPr>
              <w:keepNext/>
              <w:keepLines/>
              <w:spacing w:after="0"/>
              <w:jc w:val="center"/>
              <w:rPr>
                <w:ins w:id="2583" w:author="Huawei-Chunying Gu" w:date="2023-02-17T18:51:00Z"/>
                <w:rFonts w:ascii="宋体" w:hAnsi="宋体" w:cs="宋体"/>
                <w:sz w:val="18"/>
              </w:rPr>
            </w:pPr>
            <w:ins w:id="2584"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585"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60083740" w14:textId="6A59C065" w:rsidR="00B429E0" w:rsidRPr="004D1CBD" w:rsidRDefault="00B429E0" w:rsidP="00B429E0">
            <w:pPr>
              <w:keepNext/>
              <w:keepLines/>
              <w:spacing w:after="0"/>
              <w:jc w:val="center"/>
              <w:rPr>
                <w:ins w:id="2586" w:author="Huawei-Chunying Gu" w:date="2023-02-17T18:51:00Z"/>
                <w:rFonts w:ascii="Arial" w:hAnsi="Arial"/>
                <w:sz w:val="18"/>
              </w:rPr>
            </w:pPr>
            <w:ins w:id="2587" w:author="Huawei-Chunying Gu" w:date="2023-02-17T18:59:00Z">
              <w:r w:rsidRPr="00A15F7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588" w:author="Huawei-Chunying Gu" w:date="2023-02-17T19:00:00Z">
              <w:tcPr>
                <w:tcW w:w="1559" w:type="dxa"/>
                <w:tcBorders>
                  <w:top w:val="nil"/>
                  <w:left w:val="nil"/>
                  <w:bottom w:val="single" w:sz="4" w:space="0" w:color="auto"/>
                  <w:right w:val="single" w:sz="4" w:space="0" w:color="auto"/>
                </w:tcBorders>
                <w:shd w:val="clear" w:color="auto" w:fill="auto"/>
                <w:vAlign w:val="center"/>
                <w:hideMark/>
              </w:tcPr>
            </w:tcPrChange>
          </w:tcPr>
          <w:p w14:paraId="363C86C4" w14:textId="77777777" w:rsidR="00B429E0" w:rsidRPr="004D1CBD" w:rsidRDefault="00B429E0" w:rsidP="00B429E0">
            <w:pPr>
              <w:keepNext/>
              <w:keepLines/>
              <w:spacing w:after="0"/>
              <w:jc w:val="center"/>
              <w:rPr>
                <w:ins w:id="2589" w:author="Huawei-Chunying Gu" w:date="2023-02-17T18:51:00Z"/>
                <w:rFonts w:ascii="Arial" w:hAnsi="Arial"/>
                <w:sz w:val="18"/>
              </w:rPr>
            </w:pPr>
            <w:ins w:id="2590" w:author="Huawei-Chunying Gu" w:date="2023-02-17T18:51:00Z">
              <w:r w:rsidRPr="004D1CBD">
                <w:rPr>
                  <w:rFonts w:ascii="Arial" w:hAnsi="Arial"/>
                  <w:sz w:val="18"/>
                </w:rPr>
                <w:t>43</w:t>
              </w:r>
            </w:ins>
          </w:p>
        </w:tc>
      </w:tr>
      <w:tr w:rsidR="00B429E0" w:rsidRPr="004D1CBD" w14:paraId="2AF8870B" w14:textId="77777777" w:rsidTr="00B429E0">
        <w:tblPrEx>
          <w:tblW w:w="9229" w:type="dxa"/>
          <w:tblInd w:w="93" w:type="dxa"/>
          <w:tblLayout w:type="fixed"/>
          <w:tblPrExChange w:id="2591" w:author="Huawei-Chunying Gu" w:date="2023-02-17T19:00:00Z">
            <w:tblPrEx>
              <w:tblW w:w="9229" w:type="dxa"/>
              <w:tblInd w:w="93" w:type="dxa"/>
              <w:tblLayout w:type="fixed"/>
            </w:tblPrEx>
          </w:tblPrExChange>
        </w:tblPrEx>
        <w:trPr>
          <w:trHeight w:val="270"/>
          <w:ins w:id="2592" w:author="Huawei-Chunying Gu" w:date="2023-02-17T18:51:00Z"/>
          <w:trPrChange w:id="2593" w:author="Huawei-Chunying Gu" w:date="2023-02-17T19:00:00Z">
            <w:trPr>
              <w:trHeight w:val="270"/>
            </w:trPr>
          </w:trPrChange>
        </w:trPr>
        <w:tc>
          <w:tcPr>
            <w:tcW w:w="1433" w:type="dxa"/>
            <w:vMerge/>
            <w:tcBorders>
              <w:left w:val="single" w:sz="4" w:space="0" w:color="auto"/>
              <w:right w:val="single" w:sz="4" w:space="0" w:color="auto"/>
            </w:tcBorders>
            <w:shd w:val="clear" w:color="auto" w:fill="auto"/>
            <w:vAlign w:val="center"/>
            <w:hideMark/>
            <w:tcPrChange w:id="2594" w:author="Huawei-Chunying Gu" w:date="2023-02-17T19:00:00Z">
              <w:tcPr>
                <w:tcW w:w="1433" w:type="dxa"/>
                <w:vMerge/>
                <w:tcBorders>
                  <w:left w:val="single" w:sz="4" w:space="0" w:color="auto"/>
                  <w:right w:val="single" w:sz="4" w:space="0" w:color="auto"/>
                </w:tcBorders>
                <w:shd w:val="clear" w:color="auto" w:fill="auto"/>
                <w:vAlign w:val="center"/>
                <w:hideMark/>
              </w:tcPr>
            </w:tcPrChange>
          </w:tcPr>
          <w:p w14:paraId="7926A701" w14:textId="77777777" w:rsidR="00B429E0" w:rsidRPr="004D1CBD" w:rsidRDefault="00B429E0" w:rsidP="00B429E0">
            <w:pPr>
              <w:keepNext/>
              <w:keepLines/>
              <w:spacing w:after="0"/>
              <w:jc w:val="center"/>
              <w:rPr>
                <w:ins w:id="259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596"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5AE1D83C" w14:textId="77777777" w:rsidR="00B429E0" w:rsidRPr="004D1CBD" w:rsidRDefault="00B429E0" w:rsidP="00B429E0">
            <w:pPr>
              <w:keepNext/>
              <w:keepLines/>
              <w:spacing w:after="0"/>
              <w:jc w:val="center"/>
              <w:rPr>
                <w:ins w:id="2597" w:author="Huawei-Chunying Gu" w:date="2023-02-17T18:51:00Z"/>
                <w:rFonts w:ascii="Arial" w:hAnsi="Arial"/>
                <w:sz w:val="18"/>
                <w:lang w:eastAsia="zh-CN"/>
              </w:rPr>
            </w:pPr>
            <w:ins w:id="2598"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2599"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25314DD7" w14:textId="560052A2" w:rsidR="00B429E0" w:rsidRPr="004D1CBD" w:rsidRDefault="00B429E0" w:rsidP="00B429E0">
            <w:pPr>
              <w:keepNext/>
              <w:keepLines/>
              <w:spacing w:after="0"/>
              <w:jc w:val="center"/>
              <w:rPr>
                <w:ins w:id="2600" w:author="Huawei-Chunying Gu" w:date="2023-02-17T18:51:00Z"/>
                <w:rFonts w:ascii="Arial" w:hAnsi="Arial"/>
                <w:sz w:val="18"/>
              </w:rPr>
            </w:pPr>
            <w:ins w:id="2601"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02"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6F83F4FD" w14:textId="77777777" w:rsidR="00B429E0" w:rsidRPr="004D1CBD" w:rsidRDefault="00B429E0" w:rsidP="00B429E0">
            <w:pPr>
              <w:keepNext/>
              <w:keepLines/>
              <w:spacing w:after="0"/>
              <w:jc w:val="center"/>
              <w:rPr>
                <w:ins w:id="2603" w:author="Huawei-Chunying Gu" w:date="2023-02-17T18:51:00Z"/>
                <w:rFonts w:ascii="宋体" w:hAnsi="宋体" w:cs="宋体"/>
                <w:sz w:val="18"/>
              </w:rPr>
            </w:pPr>
            <w:ins w:id="2604" w:author="Huawei-Chunying Gu" w:date="2023-02-17T18:51:00Z">
              <w:r w:rsidRPr="004D1CBD">
                <w:rPr>
                  <w:rFonts w:ascii="Arial" w:hAnsi="Arial"/>
                  <w:sz w:val="18"/>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2605"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345A7D7B" w14:textId="77777777" w:rsidR="00B429E0" w:rsidRPr="004D1CBD" w:rsidRDefault="00B429E0" w:rsidP="00B429E0">
            <w:pPr>
              <w:keepNext/>
              <w:keepLines/>
              <w:spacing w:after="0"/>
              <w:jc w:val="center"/>
              <w:rPr>
                <w:ins w:id="2606" w:author="Huawei-Chunying Gu" w:date="2023-02-17T18:51:00Z"/>
                <w:rFonts w:ascii="宋体" w:hAnsi="宋体" w:cs="宋体"/>
                <w:sz w:val="18"/>
              </w:rPr>
            </w:pPr>
            <w:ins w:id="2607"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08"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0E8C9CFF" w14:textId="46CF67C7" w:rsidR="00B429E0" w:rsidRPr="004D1CBD" w:rsidRDefault="00B429E0" w:rsidP="00B429E0">
            <w:pPr>
              <w:keepNext/>
              <w:keepLines/>
              <w:spacing w:after="0"/>
              <w:jc w:val="center"/>
              <w:rPr>
                <w:ins w:id="2609" w:author="Huawei-Chunying Gu" w:date="2023-02-17T18:51:00Z"/>
                <w:rFonts w:ascii="Arial" w:hAnsi="Arial"/>
                <w:sz w:val="18"/>
              </w:rPr>
            </w:pPr>
            <w:ins w:id="2610" w:author="Huawei-Chunying Gu" w:date="2023-02-17T18:59:00Z">
              <w:r w:rsidRPr="00A15F77">
                <w:rPr>
                  <w:rFonts w:ascii="Arial" w:hAnsi="Arial"/>
                  <w:sz w:val="18"/>
                </w:rPr>
                <w:t>22.5-TT</w:t>
              </w:r>
            </w:ins>
          </w:p>
        </w:tc>
        <w:tc>
          <w:tcPr>
            <w:tcW w:w="1559" w:type="dxa"/>
            <w:tcBorders>
              <w:top w:val="nil"/>
              <w:left w:val="nil"/>
              <w:bottom w:val="single" w:sz="4" w:space="0" w:color="auto"/>
              <w:right w:val="single" w:sz="4" w:space="0" w:color="auto"/>
            </w:tcBorders>
            <w:shd w:val="clear" w:color="auto" w:fill="auto"/>
            <w:vAlign w:val="center"/>
            <w:hideMark/>
            <w:tcPrChange w:id="2611" w:author="Huawei-Chunying Gu" w:date="2023-02-17T19:00:00Z">
              <w:tcPr>
                <w:tcW w:w="1559" w:type="dxa"/>
                <w:tcBorders>
                  <w:top w:val="nil"/>
                  <w:left w:val="nil"/>
                  <w:bottom w:val="single" w:sz="4" w:space="0" w:color="auto"/>
                  <w:right w:val="single" w:sz="4" w:space="0" w:color="auto"/>
                </w:tcBorders>
                <w:shd w:val="clear" w:color="auto" w:fill="auto"/>
                <w:vAlign w:val="center"/>
                <w:hideMark/>
              </w:tcPr>
            </w:tcPrChange>
          </w:tcPr>
          <w:p w14:paraId="436F96C9" w14:textId="77777777" w:rsidR="00B429E0" w:rsidRPr="004D1CBD" w:rsidRDefault="00B429E0" w:rsidP="00B429E0">
            <w:pPr>
              <w:keepNext/>
              <w:keepLines/>
              <w:spacing w:after="0"/>
              <w:jc w:val="center"/>
              <w:rPr>
                <w:ins w:id="2612" w:author="Huawei-Chunying Gu" w:date="2023-02-17T18:51:00Z"/>
                <w:rFonts w:ascii="Arial" w:hAnsi="Arial"/>
                <w:sz w:val="18"/>
              </w:rPr>
            </w:pPr>
            <w:ins w:id="2613" w:author="Huawei-Chunying Gu" w:date="2023-02-17T18:51:00Z">
              <w:r w:rsidRPr="004D1CBD">
                <w:rPr>
                  <w:rFonts w:ascii="Arial" w:hAnsi="Arial"/>
                  <w:sz w:val="18"/>
                </w:rPr>
                <w:t>43</w:t>
              </w:r>
            </w:ins>
          </w:p>
        </w:tc>
      </w:tr>
      <w:tr w:rsidR="00883035" w:rsidRPr="004D1CBD" w14:paraId="1D75091E" w14:textId="77777777" w:rsidTr="000B5BDB">
        <w:tblPrEx>
          <w:tblW w:w="9229" w:type="dxa"/>
          <w:tblInd w:w="93" w:type="dxa"/>
          <w:tblLayout w:type="fixed"/>
          <w:tblPrExChange w:id="2614" w:author="Huawei-Chunying Gu" w:date="2023-02-17T18:53:00Z">
            <w:tblPrEx>
              <w:tblW w:w="9229" w:type="dxa"/>
              <w:tblInd w:w="93" w:type="dxa"/>
              <w:tblLayout w:type="fixed"/>
            </w:tblPrEx>
          </w:tblPrExChange>
        </w:tblPrEx>
        <w:trPr>
          <w:trHeight w:val="270"/>
          <w:ins w:id="2615" w:author="Huawei-Chunying Gu" w:date="2023-02-17T18:51:00Z"/>
          <w:trPrChange w:id="2616"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2617"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1B618BA9" w14:textId="77777777" w:rsidR="00883035" w:rsidRPr="004D1CBD" w:rsidRDefault="00883035" w:rsidP="00883035">
            <w:pPr>
              <w:keepNext/>
              <w:keepLines/>
              <w:spacing w:after="0"/>
              <w:jc w:val="center"/>
              <w:rPr>
                <w:ins w:id="261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19"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0837A3FF" w14:textId="77777777" w:rsidR="00883035" w:rsidRPr="004D1CBD" w:rsidRDefault="00883035" w:rsidP="00883035">
            <w:pPr>
              <w:keepNext/>
              <w:keepLines/>
              <w:spacing w:after="0"/>
              <w:jc w:val="center"/>
              <w:rPr>
                <w:ins w:id="2620" w:author="Huawei-Chunying Gu" w:date="2023-02-17T18:51:00Z"/>
                <w:rFonts w:ascii="Arial" w:hAnsi="Arial"/>
                <w:sz w:val="18"/>
                <w:lang w:eastAsia="zh-CN"/>
              </w:rPr>
            </w:pPr>
            <w:ins w:id="2621"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2622"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599B19B1" w14:textId="6EDD2F8D" w:rsidR="00883035" w:rsidRPr="004D1CBD" w:rsidRDefault="00883035" w:rsidP="00883035">
            <w:pPr>
              <w:keepNext/>
              <w:keepLines/>
              <w:spacing w:after="0"/>
              <w:jc w:val="center"/>
              <w:rPr>
                <w:ins w:id="2623" w:author="Huawei-Chunying Gu" w:date="2023-02-17T18:51:00Z"/>
                <w:rFonts w:ascii="Arial" w:hAnsi="Arial"/>
                <w:sz w:val="18"/>
              </w:rPr>
            </w:pPr>
            <w:ins w:id="2624"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25"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2E359403" w14:textId="77777777" w:rsidR="00883035" w:rsidRPr="004D1CBD" w:rsidRDefault="00883035" w:rsidP="00883035">
            <w:pPr>
              <w:keepNext/>
              <w:keepLines/>
              <w:spacing w:after="0"/>
              <w:jc w:val="center"/>
              <w:rPr>
                <w:ins w:id="2626" w:author="Huawei-Chunying Gu" w:date="2023-02-17T18:51:00Z"/>
                <w:rFonts w:ascii="宋体" w:hAnsi="宋体" w:cs="宋体"/>
                <w:sz w:val="18"/>
              </w:rPr>
            </w:pPr>
            <w:ins w:id="2627"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28"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87C0277" w14:textId="77777777" w:rsidR="00883035" w:rsidRPr="004D1CBD" w:rsidRDefault="00883035" w:rsidP="00883035">
            <w:pPr>
              <w:keepNext/>
              <w:keepLines/>
              <w:spacing w:after="0"/>
              <w:jc w:val="center"/>
              <w:rPr>
                <w:ins w:id="2629" w:author="Huawei-Chunying Gu" w:date="2023-02-17T18:51:00Z"/>
                <w:rFonts w:ascii="宋体" w:hAnsi="宋体" w:cs="宋体"/>
                <w:sz w:val="18"/>
              </w:rPr>
            </w:pPr>
            <w:ins w:id="2630"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31"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28778518" w14:textId="6B0F521C" w:rsidR="00883035" w:rsidRPr="004D1CBD" w:rsidRDefault="00B429E0" w:rsidP="00883035">
            <w:pPr>
              <w:keepNext/>
              <w:keepLines/>
              <w:spacing w:after="0"/>
              <w:jc w:val="center"/>
              <w:rPr>
                <w:ins w:id="2632" w:author="Huawei-Chunying Gu" w:date="2023-02-17T18:51:00Z"/>
                <w:rFonts w:ascii="Arial" w:hAnsi="Arial"/>
                <w:sz w:val="18"/>
              </w:rPr>
            </w:pPr>
            <w:ins w:id="2633" w:author="Huawei-Chunying Gu" w:date="2023-02-17T19:00:00Z">
              <w:r>
                <w:rPr>
                  <w:rFonts w:ascii="Arial" w:hAnsi="Arial"/>
                  <w:sz w:val="18"/>
                </w:rPr>
                <w:t>20</w:t>
              </w:r>
            </w:ins>
            <w:ins w:id="2634" w:author="Huawei-Chunying Gu" w:date="2023-02-17T18:51:00Z">
              <w:r w:rsidR="00883035" w:rsidRPr="004D1CBD">
                <w:rPr>
                  <w:rFonts w:ascii="Arial" w:hAnsi="Arial"/>
                  <w:sz w:val="18"/>
                </w:rPr>
                <w:t>-</w:t>
              </w:r>
            </w:ins>
            <w:ins w:id="2635" w:author="Huawei-Chunying Gu" w:date="2023-02-17T18:52:00Z">
              <w:r w:rsidR="00883035">
                <w:rPr>
                  <w:rFonts w:ascii="Arial" w:hAnsi="Arial"/>
                  <w:sz w:val="18"/>
                </w:rPr>
                <w:t>TT</w:t>
              </w:r>
            </w:ins>
          </w:p>
        </w:tc>
        <w:tc>
          <w:tcPr>
            <w:tcW w:w="1559" w:type="dxa"/>
            <w:tcBorders>
              <w:top w:val="nil"/>
              <w:left w:val="nil"/>
              <w:bottom w:val="single" w:sz="4" w:space="0" w:color="auto"/>
              <w:right w:val="single" w:sz="4" w:space="0" w:color="auto"/>
            </w:tcBorders>
            <w:shd w:val="clear" w:color="auto" w:fill="auto"/>
            <w:vAlign w:val="center"/>
            <w:hideMark/>
            <w:tcPrChange w:id="2636" w:author="Huawei-Chunying Gu" w:date="2023-02-17T18:53:00Z">
              <w:tcPr>
                <w:tcW w:w="1559" w:type="dxa"/>
                <w:tcBorders>
                  <w:top w:val="nil"/>
                  <w:left w:val="nil"/>
                  <w:bottom w:val="single" w:sz="4" w:space="0" w:color="auto"/>
                  <w:right w:val="single" w:sz="4" w:space="0" w:color="auto"/>
                </w:tcBorders>
                <w:shd w:val="clear" w:color="auto" w:fill="auto"/>
                <w:vAlign w:val="center"/>
                <w:hideMark/>
              </w:tcPr>
            </w:tcPrChange>
          </w:tcPr>
          <w:p w14:paraId="0C39B8D9" w14:textId="77777777" w:rsidR="00883035" w:rsidRPr="004D1CBD" w:rsidRDefault="00883035" w:rsidP="00883035">
            <w:pPr>
              <w:keepNext/>
              <w:keepLines/>
              <w:spacing w:after="0"/>
              <w:jc w:val="center"/>
              <w:rPr>
                <w:ins w:id="2637" w:author="Huawei-Chunying Gu" w:date="2023-02-17T18:51:00Z"/>
                <w:rFonts w:ascii="Arial" w:hAnsi="Arial"/>
                <w:sz w:val="18"/>
              </w:rPr>
            </w:pPr>
            <w:ins w:id="2638" w:author="Huawei-Chunying Gu" w:date="2023-02-17T18:51:00Z">
              <w:r w:rsidRPr="004D1CBD">
                <w:rPr>
                  <w:rFonts w:ascii="Arial" w:hAnsi="Arial"/>
                  <w:sz w:val="18"/>
                </w:rPr>
                <w:t>43</w:t>
              </w:r>
            </w:ins>
          </w:p>
        </w:tc>
      </w:tr>
      <w:tr w:rsidR="00B429E0" w:rsidRPr="004D1CBD" w14:paraId="540D8184" w14:textId="77777777" w:rsidTr="00B429E0">
        <w:tblPrEx>
          <w:tblW w:w="9229" w:type="dxa"/>
          <w:tblInd w:w="93" w:type="dxa"/>
          <w:tblLayout w:type="fixed"/>
          <w:tblPrExChange w:id="2639" w:author="Huawei-Chunying Gu" w:date="2023-02-17T19:00:00Z">
            <w:tblPrEx>
              <w:tblW w:w="9229" w:type="dxa"/>
              <w:tblInd w:w="93" w:type="dxa"/>
              <w:tblLayout w:type="fixed"/>
            </w:tblPrEx>
          </w:tblPrExChange>
        </w:tblPrEx>
        <w:trPr>
          <w:trHeight w:val="270"/>
          <w:ins w:id="2640" w:author="Huawei-Chunying Gu" w:date="2023-02-17T18:51:00Z"/>
          <w:trPrChange w:id="2641" w:author="Huawei-Chunying Gu" w:date="2023-02-17T19:00:00Z">
            <w:trPr>
              <w:trHeight w:val="270"/>
            </w:trPr>
          </w:trPrChange>
        </w:trPr>
        <w:tc>
          <w:tcPr>
            <w:tcW w:w="1433" w:type="dxa"/>
            <w:vMerge/>
            <w:tcBorders>
              <w:left w:val="single" w:sz="4" w:space="0" w:color="auto"/>
              <w:right w:val="single" w:sz="4" w:space="0" w:color="auto"/>
            </w:tcBorders>
            <w:shd w:val="clear" w:color="auto" w:fill="auto"/>
            <w:vAlign w:val="center"/>
            <w:hideMark/>
            <w:tcPrChange w:id="2642" w:author="Huawei-Chunying Gu" w:date="2023-02-17T19:00:00Z">
              <w:tcPr>
                <w:tcW w:w="1433" w:type="dxa"/>
                <w:vMerge/>
                <w:tcBorders>
                  <w:left w:val="single" w:sz="4" w:space="0" w:color="auto"/>
                  <w:right w:val="single" w:sz="4" w:space="0" w:color="auto"/>
                </w:tcBorders>
                <w:shd w:val="clear" w:color="auto" w:fill="auto"/>
                <w:vAlign w:val="center"/>
                <w:hideMark/>
              </w:tcPr>
            </w:tcPrChange>
          </w:tcPr>
          <w:p w14:paraId="2DEB84CA" w14:textId="77777777" w:rsidR="00B429E0" w:rsidRPr="004D1CBD" w:rsidRDefault="00B429E0" w:rsidP="00B429E0">
            <w:pPr>
              <w:keepNext/>
              <w:keepLines/>
              <w:spacing w:after="0"/>
              <w:jc w:val="center"/>
              <w:rPr>
                <w:ins w:id="264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44"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3F51F866" w14:textId="77777777" w:rsidR="00B429E0" w:rsidRPr="004D1CBD" w:rsidRDefault="00B429E0" w:rsidP="00B429E0">
            <w:pPr>
              <w:keepNext/>
              <w:keepLines/>
              <w:spacing w:after="0"/>
              <w:jc w:val="center"/>
              <w:rPr>
                <w:ins w:id="2645" w:author="Huawei-Chunying Gu" w:date="2023-02-17T18:51:00Z"/>
                <w:rFonts w:ascii="Arial" w:hAnsi="Arial"/>
                <w:sz w:val="18"/>
                <w:lang w:eastAsia="zh-CN"/>
              </w:rPr>
            </w:pPr>
            <w:ins w:id="2646"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2647"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46B331AD" w14:textId="6E5BDBA3" w:rsidR="00B429E0" w:rsidRPr="004D1CBD" w:rsidRDefault="00B429E0" w:rsidP="00B429E0">
            <w:pPr>
              <w:keepNext/>
              <w:keepLines/>
              <w:spacing w:after="0"/>
              <w:jc w:val="center"/>
              <w:rPr>
                <w:ins w:id="2648" w:author="Huawei-Chunying Gu" w:date="2023-02-17T18:51:00Z"/>
                <w:rFonts w:ascii="Arial" w:hAnsi="Arial"/>
                <w:sz w:val="18"/>
              </w:rPr>
            </w:pPr>
            <w:ins w:id="2649"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50"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6385A4C5" w14:textId="77777777" w:rsidR="00B429E0" w:rsidRPr="004D1CBD" w:rsidRDefault="00B429E0" w:rsidP="00B429E0">
            <w:pPr>
              <w:keepNext/>
              <w:keepLines/>
              <w:spacing w:after="0"/>
              <w:jc w:val="center"/>
              <w:rPr>
                <w:ins w:id="2651" w:author="Huawei-Chunying Gu" w:date="2023-02-17T18:51:00Z"/>
                <w:rFonts w:ascii="宋体" w:hAnsi="宋体" w:cs="宋体"/>
                <w:sz w:val="18"/>
              </w:rPr>
            </w:pPr>
            <w:ins w:id="2652"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53"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190EFB20" w14:textId="77777777" w:rsidR="00B429E0" w:rsidRPr="004D1CBD" w:rsidRDefault="00B429E0" w:rsidP="00B429E0">
            <w:pPr>
              <w:keepNext/>
              <w:keepLines/>
              <w:spacing w:after="0"/>
              <w:jc w:val="center"/>
              <w:rPr>
                <w:ins w:id="2654" w:author="Huawei-Chunying Gu" w:date="2023-02-17T18:51:00Z"/>
                <w:rFonts w:ascii="宋体" w:hAnsi="宋体" w:cs="宋体"/>
                <w:sz w:val="18"/>
              </w:rPr>
            </w:pPr>
            <w:ins w:id="2655"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56"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6EC4C121" w14:textId="258A01D6" w:rsidR="00B429E0" w:rsidRPr="004D1CBD" w:rsidRDefault="00B429E0" w:rsidP="00B429E0">
            <w:pPr>
              <w:keepNext/>
              <w:keepLines/>
              <w:spacing w:after="0"/>
              <w:jc w:val="center"/>
              <w:rPr>
                <w:ins w:id="2657" w:author="Huawei-Chunying Gu" w:date="2023-02-17T18:51:00Z"/>
                <w:rFonts w:ascii="Arial" w:hAnsi="Arial"/>
                <w:sz w:val="18"/>
              </w:rPr>
            </w:pPr>
            <w:ins w:id="2658" w:author="Huawei-Chunying Gu" w:date="2023-02-17T19:00:00Z">
              <w:r w:rsidRPr="00DF2716">
                <w:rPr>
                  <w:rFonts w:ascii="Arial" w:hAnsi="Arial"/>
                  <w:sz w:val="18"/>
                </w:rPr>
                <w:t>20-TT</w:t>
              </w:r>
            </w:ins>
          </w:p>
        </w:tc>
        <w:tc>
          <w:tcPr>
            <w:tcW w:w="1559" w:type="dxa"/>
            <w:tcBorders>
              <w:top w:val="nil"/>
              <w:left w:val="nil"/>
              <w:bottom w:val="single" w:sz="4" w:space="0" w:color="auto"/>
              <w:right w:val="single" w:sz="4" w:space="0" w:color="auto"/>
            </w:tcBorders>
            <w:shd w:val="clear" w:color="auto" w:fill="auto"/>
            <w:vAlign w:val="center"/>
            <w:hideMark/>
            <w:tcPrChange w:id="2659" w:author="Huawei-Chunying Gu" w:date="2023-02-17T19:00:00Z">
              <w:tcPr>
                <w:tcW w:w="1559" w:type="dxa"/>
                <w:tcBorders>
                  <w:top w:val="nil"/>
                  <w:left w:val="nil"/>
                  <w:bottom w:val="single" w:sz="4" w:space="0" w:color="auto"/>
                  <w:right w:val="single" w:sz="4" w:space="0" w:color="auto"/>
                </w:tcBorders>
                <w:shd w:val="clear" w:color="auto" w:fill="auto"/>
                <w:vAlign w:val="center"/>
                <w:hideMark/>
              </w:tcPr>
            </w:tcPrChange>
          </w:tcPr>
          <w:p w14:paraId="0D320C46" w14:textId="77777777" w:rsidR="00B429E0" w:rsidRPr="004D1CBD" w:rsidRDefault="00B429E0" w:rsidP="00B429E0">
            <w:pPr>
              <w:keepNext/>
              <w:keepLines/>
              <w:spacing w:after="0"/>
              <w:jc w:val="center"/>
              <w:rPr>
                <w:ins w:id="2660" w:author="Huawei-Chunying Gu" w:date="2023-02-17T18:51:00Z"/>
                <w:rFonts w:ascii="Arial" w:hAnsi="Arial"/>
                <w:sz w:val="18"/>
              </w:rPr>
            </w:pPr>
            <w:ins w:id="2661" w:author="Huawei-Chunying Gu" w:date="2023-02-17T18:51:00Z">
              <w:r w:rsidRPr="004D1CBD">
                <w:rPr>
                  <w:rFonts w:ascii="Arial" w:hAnsi="Arial"/>
                  <w:sz w:val="18"/>
                </w:rPr>
                <w:t>43</w:t>
              </w:r>
            </w:ins>
          </w:p>
        </w:tc>
      </w:tr>
      <w:tr w:rsidR="00B429E0" w:rsidRPr="004D1CBD" w14:paraId="56F3B10F" w14:textId="77777777" w:rsidTr="00B429E0">
        <w:tblPrEx>
          <w:tblW w:w="9229" w:type="dxa"/>
          <w:tblInd w:w="93" w:type="dxa"/>
          <w:tblLayout w:type="fixed"/>
          <w:tblPrExChange w:id="2662" w:author="Huawei-Chunying Gu" w:date="2023-02-17T19:00:00Z">
            <w:tblPrEx>
              <w:tblW w:w="9229" w:type="dxa"/>
              <w:tblInd w:w="93" w:type="dxa"/>
              <w:tblLayout w:type="fixed"/>
            </w:tblPrEx>
          </w:tblPrExChange>
        </w:tblPrEx>
        <w:trPr>
          <w:trHeight w:val="270"/>
          <w:ins w:id="2663" w:author="Huawei-Chunying Gu" w:date="2023-02-17T18:51:00Z"/>
          <w:trPrChange w:id="2664" w:author="Huawei-Chunying Gu" w:date="2023-02-17T19:00:00Z">
            <w:trPr>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2665" w:author="Huawei-Chunying Gu" w:date="2023-02-17T19:00:00Z">
              <w:tcPr>
                <w:tcW w:w="1433" w:type="dxa"/>
                <w:vMerge/>
                <w:tcBorders>
                  <w:left w:val="single" w:sz="4" w:space="0" w:color="auto"/>
                  <w:bottom w:val="single" w:sz="4" w:space="0" w:color="auto"/>
                  <w:right w:val="single" w:sz="4" w:space="0" w:color="auto"/>
                </w:tcBorders>
                <w:shd w:val="clear" w:color="auto" w:fill="auto"/>
                <w:vAlign w:val="center"/>
                <w:hideMark/>
              </w:tcPr>
            </w:tcPrChange>
          </w:tcPr>
          <w:p w14:paraId="252E859D" w14:textId="77777777" w:rsidR="00B429E0" w:rsidRPr="004D1CBD" w:rsidRDefault="00B429E0" w:rsidP="00B429E0">
            <w:pPr>
              <w:keepNext/>
              <w:keepLines/>
              <w:spacing w:after="0"/>
              <w:jc w:val="center"/>
              <w:rPr>
                <w:ins w:id="266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667"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04C897A7" w14:textId="77777777" w:rsidR="00B429E0" w:rsidRPr="004D1CBD" w:rsidRDefault="00B429E0" w:rsidP="00B429E0">
            <w:pPr>
              <w:keepNext/>
              <w:keepLines/>
              <w:spacing w:after="0"/>
              <w:jc w:val="center"/>
              <w:rPr>
                <w:ins w:id="2668" w:author="Huawei-Chunying Gu" w:date="2023-02-17T18:51:00Z"/>
                <w:rFonts w:ascii="Arial" w:hAnsi="Arial"/>
                <w:sz w:val="18"/>
                <w:lang w:eastAsia="zh-CN"/>
              </w:rPr>
            </w:pPr>
            <w:ins w:id="2669" w:author="Huawei-Chunying Gu" w:date="2023-02-17T18:51: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2670"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1E6E9D50" w14:textId="5FFF5A12" w:rsidR="00B429E0" w:rsidRPr="004D1CBD" w:rsidRDefault="00B429E0" w:rsidP="00B429E0">
            <w:pPr>
              <w:keepNext/>
              <w:keepLines/>
              <w:spacing w:after="0"/>
              <w:jc w:val="center"/>
              <w:rPr>
                <w:ins w:id="2671" w:author="Huawei-Chunying Gu" w:date="2023-02-17T18:51:00Z"/>
                <w:rFonts w:ascii="Arial" w:hAnsi="Arial"/>
                <w:sz w:val="18"/>
              </w:rPr>
            </w:pPr>
            <w:ins w:id="2672" w:author="Huawei-Chunying Gu" w:date="2023-02-17T18:53:00Z">
              <w:r w:rsidRPr="00F5428D">
                <w:rPr>
                  <w:rFonts w:ascii="Arial" w:hAnsi="Arial"/>
                  <w:sz w:val="18"/>
                </w:rPr>
                <w:t>34</w:t>
              </w:r>
            </w:ins>
          </w:p>
        </w:tc>
        <w:tc>
          <w:tcPr>
            <w:tcW w:w="1134" w:type="dxa"/>
            <w:tcBorders>
              <w:top w:val="nil"/>
              <w:left w:val="nil"/>
              <w:bottom w:val="single" w:sz="4" w:space="0" w:color="auto"/>
              <w:right w:val="single" w:sz="4" w:space="0" w:color="auto"/>
            </w:tcBorders>
            <w:shd w:val="clear" w:color="auto" w:fill="auto"/>
            <w:noWrap/>
            <w:vAlign w:val="center"/>
            <w:hideMark/>
            <w:tcPrChange w:id="2673"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1495D005" w14:textId="77777777" w:rsidR="00B429E0" w:rsidRPr="004D1CBD" w:rsidRDefault="00B429E0" w:rsidP="00B429E0">
            <w:pPr>
              <w:keepNext/>
              <w:keepLines/>
              <w:spacing w:after="0"/>
              <w:jc w:val="center"/>
              <w:rPr>
                <w:ins w:id="2674" w:author="Huawei-Chunying Gu" w:date="2023-02-17T18:51:00Z"/>
                <w:rFonts w:ascii="宋体" w:hAnsi="宋体" w:cs="宋体"/>
                <w:sz w:val="18"/>
              </w:rPr>
            </w:pPr>
            <w:ins w:id="2675" w:author="Huawei-Chunying Gu" w:date="2023-02-17T18:51:00Z">
              <w:r w:rsidRPr="004D1CBD">
                <w:rPr>
                  <w:rFonts w:ascii="Arial" w:hAnsi="Arial"/>
                  <w:sz w:val="18"/>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2676"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525A0E02" w14:textId="77777777" w:rsidR="00B429E0" w:rsidRPr="004D1CBD" w:rsidRDefault="00B429E0" w:rsidP="00B429E0">
            <w:pPr>
              <w:keepNext/>
              <w:keepLines/>
              <w:spacing w:after="0"/>
              <w:jc w:val="center"/>
              <w:rPr>
                <w:ins w:id="2677" w:author="Huawei-Chunying Gu" w:date="2023-02-17T18:51:00Z"/>
                <w:rFonts w:ascii="宋体" w:hAnsi="宋体" w:cs="宋体"/>
                <w:sz w:val="18"/>
              </w:rPr>
            </w:pPr>
            <w:ins w:id="2678" w:author="Huawei-Chunying Gu" w:date="2023-02-17T18:51:00Z">
              <w:r w:rsidRPr="004D1CBD">
                <w:rPr>
                  <w:rFonts w:ascii="Arial" w:hAnsi="Arial"/>
                  <w:sz w:val="18"/>
                </w:rPr>
                <w:t>5</w:t>
              </w:r>
            </w:ins>
          </w:p>
        </w:tc>
        <w:tc>
          <w:tcPr>
            <w:tcW w:w="1985" w:type="dxa"/>
            <w:tcBorders>
              <w:top w:val="nil"/>
              <w:left w:val="nil"/>
              <w:bottom w:val="single" w:sz="4" w:space="0" w:color="auto"/>
              <w:right w:val="single" w:sz="4" w:space="0" w:color="auto"/>
            </w:tcBorders>
            <w:shd w:val="clear" w:color="auto" w:fill="auto"/>
            <w:vAlign w:val="center"/>
            <w:hideMark/>
            <w:tcPrChange w:id="2679"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63D8336C" w14:textId="23FC5437" w:rsidR="00B429E0" w:rsidRPr="004D1CBD" w:rsidRDefault="00B429E0" w:rsidP="00B429E0">
            <w:pPr>
              <w:keepNext/>
              <w:keepLines/>
              <w:spacing w:after="0"/>
              <w:jc w:val="center"/>
              <w:rPr>
                <w:ins w:id="2680" w:author="Huawei-Chunying Gu" w:date="2023-02-17T18:51:00Z"/>
                <w:rFonts w:ascii="Arial" w:hAnsi="Arial"/>
                <w:sz w:val="18"/>
              </w:rPr>
            </w:pPr>
            <w:ins w:id="2681" w:author="Huawei-Chunying Gu" w:date="2023-02-17T19:00:00Z">
              <w:r w:rsidRPr="00DF2716">
                <w:rPr>
                  <w:rFonts w:ascii="Arial" w:hAnsi="Arial"/>
                  <w:sz w:val="18"/>
                </w:rPr>
                <w:t>20-TT</w:t>
              </w:r>
            </w:ins>
          </w:p>
        </w:tc>
        <w:tc>
          <w:tcPr>
            <w:tcW w:w="1559" w:type="dxa"/>
            <w:tcBorders>
              <w:top w:val="nil"/>
              <w:left w:val="nil"/>
              <w:bottom w:val="single" w:sz="4" w:space="0" w:color="auto"/>
              <w:right w:val="single" w:sz="4" w:space="0" w:color="auto"/>
            </w:tcBorders>
            <w:shd w:val="clear" w:color="auto" w:fill="auto"/>
            <w:vAlign w:val="center"/>
            <w:hideMark/>
            <w:tcPrChange w:id="2682" w:author="Huawei-Chunying Gu" w:date="2023-02-17T19:00:00Z">
              <w:tcPr>
                <w:tcW w:w="1559" w:type="dxa"/>
                <w:tcBorders>
                  <w:top w:val="nil"/>
                  <w:left w:val="nil"/>
                  <w:bottom w:val="single" w:sz="4" w:space="0" w:color="auto"/>
                  <w:right w:val="single" w:sz="4" w:space="0" w:color="auto"/>
                </w:tcBorders>
                <w:shd w:val="clear" w:color="auto" w:fill="auto"/>
                <w:vAlign w:val="center"/>
                <w:hideMark/>
              </w:tcPr>
            </w:tcPrChange>
          </w:tcPr>
          <w:p w14:paraId="7839A81F" w14:textId="77777777" w:rsidR="00B429E0" w:rsidRPr="004D1CBD" w:rsidRDefault="00B429E0" w:rsidP="00B429E0">
            <w:pPr>
              <w:keepNext/>
              <w:keepLines/>
              <w:spacing w:after="0"/>
              <w:jc w:val="center"/>
              <w:rPr>
                <w:ins w:id="2683" w:author="Huawei-Chunying Gu" w:date="2023-02-17T18:51:00Z"/>
                <w:rFonts w:ascii="Arial" w:hAnsi="Arial"/>
                <w:sz w:val="18"/>
              </w:rPr>
            </w:pPr>
            <w:ins w:id="2684" w:author="Huawei-Chunying Gu" w:date="2023-02-17T18:51:00Z">
              <w:r w:rsidRPr="004D1CBD">
                <w:rPr>
                  <w:rFonts w:ascii="Arial" w:hAnsi="Arial"/>
                  <w:sz w:val="18"/>
                </w:rPr>
                <w:t>43</w:t>
              </w:r>
            </w:ins>
          </w:p>
        </w:tc>
      </w:tr>
    </w:tbl>
    <w:p w14:paraId="0DBBF601" w14:textId="77777777" w:rsidR="00883035" w:rsidRPr="004D1CBD" w:rsidRDefault="00883035" w:rsidP="00883035">
      <w:pPr>
        <w:rPr>
          <w:ins w:id="2685" w:author="Huawei-Chunying Gu" w:date="2023-02-17T18:51:00Z"/>
        </w:rPr>
      </w:pPr>
    </w:p>
    <w:p w14:paraId="7ED9452C" w14:textId="25C737B7" w:rsidR="00883035" w:rsidRPr="004D1CBD" w:rsidRDefault="00883035" w:rsidP="00883035">
      <w:pPr>
        <w:pStyle w:val="TH"/>
        <w:rPr>
          <w:ins w:id="2686" w:author="Huawei-Chunying Gu" w:date="2023-02-17T18:51:00Z"/>
          <w:lang w:eastAsia="zh-CN"/>
        </w:rPr>
      </w:pPr>
      <w:ins w:id="2687" w:author="Huawei-Chunying Gu" w:date="2023-02-17T18:51:00Z">
        <w:r w:rsidRPr="004D1CBD">
          <w:lastRenderedPageBreak/>
          <w:t>Table 6.2.2_1.</w:t>
        </w:r>
        <w:r w:rsidRPr="004D1CBD">
          <w:rPr>
            <w:lang w:eastAsia="zh-CN"/>
          </w:rPr>
          <w:t>5</w:t>
        </w:r>
        <w:r w:rsidRPr="004D1CBD">
          <w:t>-</w:t>
        </w:r>
        <w:r>
          <w:t>6</w:t>
        </w:r>
        <w:r w:rsidRPr="004D1CBD">
          <w:t>: UE Power Class test requirements</w:t>
        </w:r>
        <w:r w:rsidRPr="004D1CBD">
          <w:rPr>
            <w:lang w:eastAsia="zh-CN"/>
          </w:rPr>
          <w:t xml:space="preserve"> </w:t>
        </w:r>
        <w:r w:rsidRPr="004D1CBD">
          <w:t xml:space="preserve">for Power Class </w:t>
        </w:r>
        <w:r>
          <w:t>4</w:t>
        </w:r>
        <w:r w:rsidRPr="004D1CBD">
          <w:rPr>
            <w:lang w:eastAsia="zh-CN"/>
          </w:rPr>
          <w:t xml:space="preserve"> (</w:t>
        </w:r>
        <w:r w:rsidRPr="004D1CBD">
          <w:t>n2</w:t>
        </w:r>
        <w:r w:rsidRPr="004D1CBD">
          <w:rPr>
            <w:lang w:eastAsia="zh-CN"/>
          </w:rPr>
          <w:t>60)</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688">
          <w:tblGrid>
            <w:gridCol w:w="1433"/>
            <w:gridCol w:w="795"/>
            <w:gridCol w:w="1189"/>
            <w:gridCol w:w="1134"/>
            <w:gridCol w:w="1134"/>
            <w:gridCol w:w="1985"/>
            <w:gridCol w:w="1843"/>
          </w:tblGrid>
        </w:tblGridChange>
      </w:tblGrid>
      <w:tr w:rsidR="00883035" w:rsidRPr="004D1CBD" w14:paraId="676E40ED" w14:textId="77777777" w:rsidTr="007F3B4C">
        <w:trPr>
          <w:trHeight w:val="1268"/>
          <w:ins w:id="2689" w:author="Huawei-Chunying Gu" w:date="2023-02-17T18:51: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ADC1" w14:textId="77777777" w:rsidR="00883035" w:rsidRPr="004D1CBD" w:rsidRDefault="00883035" w:rsidP="007F3B4C">
            <w:pPr>
              <w:keepNext/>
              <w:keepLines/>
              <w:spacing w:after="0"/>
              <w:jc w:val="center"/>
              <w:rPr>
                <w:ins w:id="2690" w:author="Huawei-Chunying Gu" w:date="2023-02-17T18:51:00Z"/>
                <w:rFonts w:ascii="宋体" w:hAnsi="宋体" w:cs="宋体"/>
                <w:b/>
                <w:color w:val="000000"/>
                <w:sz w:val="22"/>
                <w:szCs w:val="22"/>
              </w:rPr>
            </w:pPr>
            <w:ins w:id="2691" w:author="Huawei-Chunying Gu" w:date="2023-02-17T18:51:00Z">
              <w:r w:rsidRPr="004D1CBD">
                <w:rPr>
                  <w:rFonts w:ascii="Arial" w:hAnsi="Arial"/>
                  <w:b/>
                  <w:sz w:val="18"/>
                </w:rPr>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5F9C038" w14:textId="77777777" w:rsidR="00883035" w:rsidRPr="004D1CBD" w:rsidRDefault="00883035" w:rsidP="007F3B4C">
            <w:pPr>
              <w:keepNext/>
              <w:keepLines/>
              <w:spacing w:after="0"/>
              <w:jc w:val="center"/>
              <w:rPr>
                <w:ins w:id="2692" w:author="Huawei-Chunying Gu" w:date="2023-02-17T18:51:00Z"/>
                <w:rFonts w:ascii="Arial" w:hAnsi="Arial"/>
                <w:b/>
                <w:sz w:val="18"/>
                <w:lang w:eastAsia="zh-CN"/>
              </w:rPr>
            </w:pPr>
            <w:ins w:id="2693" w:author="Huawei-Chunying Gu" w:date="2023-02-17T18:51: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9500EF7" w14:textId="77777777" w:rsidR="00883035" w:rsidRPr="004D1CBD" w:rsidRDefault="00883035" w:rsidP="007F3B4C">
            <w:pPr>
              <w:keepNext/>
              <w:keepLines/>
              <w:spacing w:after="0"/>
              <w:jc w:val="center"/>
              <w:rPr>
                <w:ins w:id="2694" w:author="Huawei-Chunying Gu" w:date="2023-02-17T18:51:00Z"/>
                <w:rFonts w:ascii="Arial" w:hAnsi="Arial"/>
                <w:b/>
                <w:sz w:val="18"/>
                <w:lang w:eastAsia="zh-CN"/>
              </w:rPr>
            </w:pPr>
            <w:proofErr w:type="spellStart"/>
            <w:ins w:id="2695" w:author="Huawei-Chunying Gu" w:date="2023-02-17T18:51:00Z">
              <w:r w:rsidRPr="004D1CBD">
                <w:rPr>
                  <w:rFonts w:ascii="Arial" w:hAnsi="Arial"/>
                  <w:b/>
                  <w:sz w:val="18"/>
                </w:rPr>
                <w:t>P</w:t>
              </w:r>
              <w:r w:rsidRPr="004D1CBD">
                <w:rPr>
                  <w:rFonts w:ascii="Arial" w:hAnsi="Arial"/>
                  <w:b/>
                  <w:sz w:val="18"/>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5B05C7" w14:textId="77777777" w:rsidR="00883035" w:rsidRPr="004D1CBD" w:rsidRDefault="00883035" w:rsidP="007F3B4C">
            <w:pPr>
              <w:keepNext/>
              <w:keepLines/>
              <w:spacing w:after="0"/>
              <w:jc w:val="center"/>
              <w:rPr>
                <w:ins w:id="2696" w:author="Huawei-Chunying Gu" w:date="2023-02-17T18:51:00Z"/>
                <w:rFonts w:ascii="Arial" w:hAnsi="Arial"/>
                <w:b/>
                <w:sz w:val="18"/>
                <w:lang w:eastAsia="zh-CN"/>
              </w:rPr>
            </w:pPr>
            <w:proofErr w:type="spellStart"/>
            <w:ins w:id="2697" w:author="Huawei-Chunying Gu" w:date="2023-02-17T18:51:00Z">
              <w:r w:rsidRPr="004D1CBD">
                <w:rPr>
                  <w:rFonts w:ascii="Arial" w:hAnsi="Arial"/>
                  <w:b/>
                  <w:sz w:val="18"/>
                </w:rPr>
                <w:t>MPR</w:t>
              </w:r>
              <w:r w:rsidRPr="004D1CBD">
                <w:rPr>
                  <w:rFonts w:ascii="Arial" w:hAnsi="Arial"/>
                  <w:b/>
                  <w:sz w:val="18"/>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F97A49" w14:textId="77777777" w:rsidR="00883035" w:rsidRPr="004D1CBD" w:rsidRDefault="00883035" w:rsidP="007F3B4C">
            <w:pPr>
              <w:keepNext/>
              <w:keepLines/>
              <w:spacing w:after="0"/>
              <w:jc w:val="center"/>
              <w:rPr>
                <w:ins w:id="2698" w:author="Huawei-Chunying Gu" w:date="2023-02-17T18:51:00Z"/>
                <w:rFonts w:ascii="Arial" w:hAnsi="Arial"/>
                <w:b/>
                <w:sz w:val="18"/>
                <w:lang w:eastAsia="zh-CN"/>
              </w:rPr>
            </w:pPr>
            <w:ins w:id="2699" w:author="Huawei-Chunying Gu" w:date="2023-02-17T18:51:00Z">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AD517EF" w14:textId="77777777" w:rsidR="00883035" w:rsidRPr="004D1CBD" w:rsidRDefault="00883035" w:rsidP="007F3B4C">
            <w:pPr>
              <w:keepNext/>
              <w:keepLines/>
              <w:spacing w:after="0"/>
              <w:jc w:val="center"/>
              <w:rPr>
                <w:ins w:id="2700" w:author="Huawei-Chunying Gu" w:date="2023-02-17T18:51:00Z"/>
                <w:rFonts w:ascii="Arial" w:hAnsi="Arial"/>
                <w:b/>
                <w:sz w:val="18"/>
                <w:lang w:eastAsia="zh-CN"/>
              </w:rPr>
            </w:pPr>
            <w:ins w:id="2701" w:author="Huawei-Chunying Gu" w:date="2023-02-17T18:51:00Z">
              <w:r w:rsidRPr="004D1CBD">
                <w:rPr>
                  <w:rFonts w:ascii="Arial" w:hAnsi="Arial"/>
                  <w:b/>
                  <w:sz w:val="18"/>
                  <w:lang w:eastAsia="zh-CN"/>
                </w:rPr>
                <w:t>Lower limit</w:t>
              </w:r>
            </w:ins>
          </w:p>
          <w:p w14:paraId="5C042EB9" w14:textId="77777777" w:rsidR="00883035" w:rsidRPr="004D1CBD" w:rsidRDefault="00883035" w:rsidP="007F3B4C">
            <w:pPr>
              <w:keepNext/>
              <w:keepLines/>
              <w:spacing w:after="0"/>
              <w:jc w:val="center"/>
              <w:rPr>
                <w:ins w:id="2702" w:author="Huawei-Chunying Gu" w:date="2023-02-17T18:51:00Z"/>
                <w:rFonts w:ascii="Arial" w:hAnsi="Arial"/>
                <w:b/>
                <w:sz w:val="18"/>
                <w:lang w:eastAsia="zh-CN"/>
              </w:rPr>
            </w:pPr>
            <w:ins w:id="2703" w:author="Huawei-Chunying Gu" w:date="2023-02-17T18:51:00Z">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78155A3" w14:textId="77777777" w:rsidR="00883035" w:rsidRPr="004D1CBD" w:rsidRDefault="00883035" w:rsidP="007F3B4C">
            <w:pPr>
              <w:keepNext/>
              <w:keepLines/>
              <w:spacing w:after="0"/>
              <w:jc w:val="center"/>
              <w:rPr>
                <w:ins w:id="2704" w:author="Huawei-Chunying Gu" w:date="2023-02-17T18:51:00Z"/>
                <w:rFonts w:ascii="Arial" w:hAnsi="Arial"/>
                <w:b/>
                <w:sz w:val="18"/>
                <w:lang w:eastAsia="zh-CN"/>
              </w:rPr>
            </w:pPr>
            <w:ins w:id="2705" w:author="Huawei-Chunying Gu" w:date="2023-02-17T18:51:00Z">
              <w:r w:rsidRPr="004D1CBD">
                <w:rPr>
                  <w:rFonts w:ascii="Arial" w:hAnsi="Arial"/>
                  <w:b/>
                  <w:sz w:val="18"/>
                  <w:lang w:eastAsia="zh-CN"/>
                </w:rPr>
                <w:t>Upper limit</w:t>
              </w:r>
            </w:ins>
          </w:p>
          <w:p w14:paraId="27BF0D4E" w14:textId="77777777" w:rsidR="00883035" w:rsidRPr="004D1CBD" w:rsidRDefault="00883035" w:rsidP="007F3B4C">
            <w:pPr>
              <w:keepNext/>
              <w:keepLines/>
              <w:spacing w:after="0"/>
              <w:jc w:val="center"/>
              <w:rPr>
                <w:ins w:id="2706" w:author="Huawei-Chunying Gu" w:date="2023-02-17T18:51:00Z"/>
                <w:rFonts w:ascii="Arial" w:hAnsi="Arial"/>
                <w:b/>
                <w:sz w:val="18"/>
                <w:lang w:eastAsia="zh-CN"/>
              </w:rPr>
            </w:pPr>
            <w:ins w:id="2707" w:author="Huawei-Chunying Gu" w:date="2023-02-17T18:51:00Z">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ins>
          </w:p>
        </w:tc>
      </w:tr>
      <w:tr w:rsidR="00883035" w:rsidRPr="004D1CBD" w14:paraId="75D30DCA" w14:textId="77777777" w:rsidTr="007F3B4C">
        <w:trPr>
          <w:trHeight w:val="332"/>
          <w:ins w:id="2708" w:author="Huawei-Chunying Gu" w:date="2023-02-17T18:51:00Z"/>
        </w:trPr>
        <w:tc>
          <w:tcPr>
            <w:tcW w:w="1433" w:type="dxa"/>
            <w:vMerge w:val="restart"/>
            <w:tcBorders>
              <w:top w:val="nil"/>
              <w:left w:val="single" w:sz="4" w:space="0" w:color="auto"/>
              <w:right w:val="single" w:sz="4" w:space="0" w:color="auto"/>
            </w:tcBorders>
            <w:shd w:val="clear" w:color="auto" w:fill="auto"/>
            <w:vAlign w:val="center"/>
          </w:tcPr>
          <w:p w14:paraId="0BBDAAE7" w14:textId="77777777" w:rsidR="00883035" w:rsidRPr="004D1CBD" w:rsidRDefault="00883035" w:rsidP="007F3B4C">
            <w:pPr>
              <w:keepNext/>
              <w:keepLines/>
              <w:spacing w:after="0"/>
              <w:jc w:val="center"/>
              <w:rPr>
                <w:ins w:id="2709" w:author="Huawei-Chunying Gu" w:date="2023-02-17T18:51:00Z"/>
                <w:rFonts w:ascii="Arial" w:hAnsi="Arial"/>
                <w:sz w:val="18"/>
                <w:lang w:eastAsia="zh-CN"/>
              </w:rPr>
            </w:pPr>
            <w:ins w:id="2710" w:author="Huawei-Chunying Gu" w:date="2023-02-17T18:51: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
          <w:p w14:paraId="06521B7D" w14:textId="77777777" w:rsidR="00883035" w:rsidRPr="004D1CBD" w:rsidRDefault="00883035" w:rsidP="007F3B4C">
            <w:pPr>
              <w:keepNext/>
              <w:keepLines/>
              <w:spacing w:after="0"/>
              <w:jc w:val="center"/>
              <w:rPr>
                <w:ins w:id="2711" w:author="Huawei-Chunying Gu" w:date="2023-02-17T18:51:00Z"/>
                <w:rFonts w:ascii="Arial" w:hAnsi="Arial"/>
                <w:sz w:val="18"/>
                <w:lang w:eastAsia="zh-CN"/>
              </w:rPr>
            </w:pPr>
            <w:ins w:id="2712" w:author="Huawei-Chunying Gu" w:date="2023-02-17T18:51: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16F54D66" w14:textId="167FD2AD" w:rsidR="00883035" w:rsidRPr="004D1CBD" w:rsidRDefault="00883035" w:rsidP="007F3B4C">
            <w:pPr>
              <w:keepNext/>
              <w:keepLines/>
              <w:spacing w:after="0"/>
              <w:jc w:val="center"/>
              <w:rPr>
                <w:ins w:id="2713" w:author="Huawei-Chunying Gu" w:date="2023-02-17T18:51:00Z"/>
                <w:rFonts w:ascii="Arial" w:hAnsi="Arial"/>
                <w:sz w:val="18"/>
                <w:lang w:eastAsia="zh-CN"/>
              </w:rPr>
            </w:pPr>
            <w:ins w:id="2714" w:author="Huawei-Chunying Gu" w:date="2023-02-17T18:53:00Z">
              <w:r>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
          <w:p w14:paraId="5BA7045D" w14:textId="77777777" w:rsidR="00883035" w:rsidRPr="004D1CBD" w:rsidRDefault="00883035" w:rsidP="007F3B4C">
            <w:pPr>
              <w:keepNext/>
              <w:keepLines/>
              <w:spacing w:after="0"/>
              <w:jc w:val="center"/>
              <w:rPr>
                <w:ins w:id="2715" w:author="Huawei-Chunying Gu" w:date="2023-02-17T18:51:00Z"/>
                <w:rFonts w:ascii="Arial" w:hAnsi="Arial"/>
                <w:sz w:val="18"/>
                <w:lang w:eastAsia="zh-CN"/>
              </w:rPr>
            </w:pPr>
            <w:ins w:id="2716"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315F5A79" w14:textId="77777777" w:rsidR="00883035" w:rsidRPr="004D1CBD" w:rsidRDefault="00883035" w:rsidP="007F3B4C">
            <w:pPr>
              <w:keepNext/>
              <w:keepLines/>
              <w:spacing w:after="0"/>
              <w:jc w:val="center"/>
              <w:rPr>
                <w:ins w:id="2717" w:author="Huawei-Chunying Gu" w:date="2023-02-17T18:51:00Z"/>
                <w:rFonts w:ascii="Arial" w:hAnsi="Arial"/>
                <w:sz w:val="18"/>
                <w:lang w:eastAsia="zh-CN"/>
              </w:rPr>
            </w:pPr>
            <w:ins w:id="2718"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321EA302" w14:textId="266C1E20" w:rsidR="00883035" w:rsidRPr="004D1CBD" w:rsidRDefault="00606D43" w:rsidP="007F3B4C">
            <w:pPr>
              <w:keepNext/>
              <w:keepLines/>
              <w:spacing w:after="0"/>
              <w:jc w:val="center"/>
              <w:rPr>
                <w:ins w:id="2719" w:author="Huawei-Chunying Gu" w:date="2023-02-17T18:51:00Z"/>
                <w:rFonts w:ascii="Arial" w:hAnsi="Arial"/>
                <w:sz w:val="18"/>
                <w:lang w:eastAsia="zh-CN"/>
              </w:rPr>
            </w:pPr>
            <w:ins w:id="2720" w:author="Huawei-Chunying Gu" w:date="2023-02-17T19:00:00Z">
              <w:r>
                <w:rPr>
                  <w:rFonts w:ascii="Arial" w:hAnsi="Arial"/>
                  <w:sz w:val="18"/>
                  <w:lang w:eastAsia="zh-CN"/>
                </w:rPr>
                <w:t>26.5</w:t>
              </w:r>
            </w:ins>
            <w:ins w:id="2721" w:author="Huawei-Chunying Gu" w:date="2023-02-17T18:51:00Z">
              <w:r w:rsidR="00883035" w:rsidRPr="004D1CBD">
                <w:rPr>
                  <w:rFonts w:ascii="Arial" w:hAnsi="Arial"/>
                  <w:sz w:val="18"/>
                </w:rPr>
                <w:t>-</w:t>
              </w:r>
            </w:ins>
            <w:ins w:id="2722"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
          <w:p w14:paraId="5C604F67" w14:textId="77777777" w:rsidR="00883035" w:rsidRPr="004D1CBD" w:rsidRDefault="00883035" w:rsidP="007F3B4C">
            <w:pPr>
              <w:keepNext/>
              <w:keepLines/>
              <w:spacing w:after="0"/>
              <w:jc w:val="center"/>
              <w:rPr>
                <w:ins w:id="2723" w:author="Huawei-Chunying Gu" w:date="2023-02-17T18:51:00Z"/>
                <w:rFonts w:ascii="Arial" w:hAnsi="Arial"/>
                <w:sz w:val="18"/>
                <w:lang w:eastAsia="zh-CN"/>
              </w:rPr>
            </w:pPr>
            <w:ins w:id="2724" w:author="Huawei-Chunying Gu" w:date="2023-02-17T18:51:00Z">
              <w:r w:rsidRPr="004D1CBD">
                <w:rPr>
                  <w:rFonts w:ascii="Arial" w:hAnsi="Arial"/>
                  <w:sz w:val="18"/>
                  <w:lang w:eastAsia="zh-CN"/>
                </w:rPr>
                <w:t>43</w:t>
              </w:r>
            </w:ins>
          </w:p>
        </w:tc>
      </w:tr>
      <w:tr w:rsidR="00606D43" w:rsidRPr="004D1CBD" w14:paraId="05BB76D5" w14:textId="77777777" w:rsidTr="00606D43">
        <w:tblPrEx>
          <w:tblW w:w="9513" w:type="dxa"/>
          <w:tblInd w:w="93" w:type="dxa"/>
          <w:tblLayout w:type="fixed"/>
          <w:tblPrExChange w:id="2725" w:author="Huawei-Chunying Gu" w:date="2023-02-17T19:00:00Z">
            <w:tblPrEx>
              <w:tblW w:w="9513" w:type="dxa"/>
              <w:tblInd w:w="93" w:type="dxa"/>
              <w:tblLayout w:type="fixed"/>
            </w:tblPrEx>
          </w:tblPrExChange>
        </w:tblPrEx>
        <w:trPr>
          <w:trHeight w:val="332"/>
          <w:ins w:id="2726" w:author="Huawei-Chunying Gu" w:date="2023-02-17T18:51:00Z"/>
          <w:trPrChange w:id="2727" w:author="Huawei-Chunying Gu" w:date="2023-02-17T19:00:00Z">
            <w:trPr>
              <w:trHeight w:val="332"/>
            </w:trPr>
          </w:trPrChange>
        </w:trPr>
        <w:tc>
          <w:tcPr>
            <w:tcW w:w="1433" w:type="dxa"/>
            <w:vMerge/>
            <w:tcBorders>
              <w:left w:val="single" w:sz="4" w:space="0" w:color="auto"/>
              <w:right w:val="single" w:sz="4" w:space="0" w:color="auto"/>
            </w:tcBorders>
            <w:shd w:val="clear" w:color="auto" w:fill="auto"/>
            <w:vAlign w:val="center"/>
            <w:tcPrChange w:id="2728" w:author="Huawei-Chunying Gu" w:date="2023-02-17T19:00:00Z">
              <w:tcPr>
                <w:tcW w:w="1433" w:type="dxa"/>
                <w:vMerge/>
                <w:tcBorders>
                  <w:left w:val="single" w:sz="4" w:space="0" w:color="auto"/>
                  <w:right w:val="single" w:sz="4" w:space="0" w:color="auto"/>
                </w:tcBorders>
                <w:shd w:val="clear" w:color="auto" w:fill="auto"/>
                <w:vAlign w:val="center"/>
              </w:tcPr>
            </w:tcPrChange>
          </w:tcPr>
          <w:p w14:paraId="3CC4E363" w14:textId="77777777" w:rsidR="00606D43" w:rsidRPr="004D1CBD" w:rsidRDefault="00606D43" w:rsidP="00606D43">
            <w:pPr>
              <w:keepNext/>
              <w:keepLines/>
              <w:spacing w:after="0"/>
              <w:jc w:val="center"/>
              <w:rPr>
                <w:ins w:id="272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730" w:author="Huawei-Chunying Gu" w:date="2023-02-17T19:00:00Z">
              <w:tcPr>
                <w:tcW w:w="795" w:type="dxa"/>
                <w:tcBorders>
                  <w:top w:val="nil"/>
                  <w:left w:val="nil"/>
                  <w:bottom w:val="single" w:sz="4" w:space="0" w:color="auto"/>
                  <w:right w:val="single" w:sz="4" w:space="0" w:color="auto"/>
                </w:tcBorders>
                <w:shd w:val="clear" w:color="auto" w:fill="auto"/>
                <w:noWrap/>
                <w:vAlign w:val="center"/>
              </w:tcPr>
            </w:tcPrChange>
          </w:tcPr>
          <w:p w14:paraId="6854211B" w14:textId="77777777" w:rsidR="00606D43" w:rsidRPr="004D1CBD" w:rsidRDefault="00606D43" w:rsidP="00606D43">
            <w:pPr>
              <w:keepNext/>
              <w:keepLines/>
              <w:spacing w:after="0"/>
              <w:jc w:val="center"/>
              <w:rPr>
                <w:ins w:id="2731" w:author="Huawei-Chunying Gu" w:date="2023-02-17T18:51:00Z"/>
                <w:rFonts w:ascii="Arial" w:hAnsi="Arial"/>
                <w:sz w:val="18"/>
                <w:lang w:eastAsia="zh-CN"/>
              </w:rPr>
            </w:pPr>
            <w:ins w:id="2732"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tcPrChange w:id="2733" w:author="Huawei-Chunying Gu" w:date="2023-02-17T19:00:00Z">
              <w:tcPr>
                <w:tcW w:w="1189" w:type="dxa"/>
                <w:tcBorders>
                  <w:top w:val="nil"/>
                  <w:left w:val="nil"/>
                  <w:bottom w:val="single" w:sz="4" w:space="0" w:color="auto"/>
                  <w:right w:val="single" w:sz="4" w:space="0" w:color="auto"/>
                </w:tcBorders>
                <w:shd w:val="clear" w:color="auto" w:fill="auto"/>
                <w:vAlign w:val="center"/>
              </w:tcPr>
            </w:tcPrChange>
          </w:tcPr>
          <w:p w14:paraId="7E870855" w14:textId="5506EEE9" w:rsidR="00606D43" w:rsidRPr="004D1CBD" w:rsidRDefault="00606D43" w:rsidP="00606D43">
            <w:pPr>
              <w:keepNext/>
              <w:keepLines/>
              <w:spacing w:after="0"/>
              <w:jc w:val="center"/>
              <w:rPr>
                <w:ins w:id="2734" w:author="Huawei-Chunying Gu" w:date="2023-02-17T18:51:00Z"/>
                <w:rFonts w:ascii="Arial" w:hAnsi="Arial"/>
                <w:sz w:val="18"/>
                <w:lang w:eastAsia="zh-CN"/>
              </w:rPr>
            </w:pPr>
            <w:ins w:id="273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736"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1D57AAEE" w14:textId="77777777" w:rsidR="00606D43" w:rsidRPr="004D1CBD" w:rsidRDefault="00606D43" w:rsidP="00606D43">
            <w:pPr>
              <w:keepNext/>
              <w:keepLines/>
              <w:spacing w:after="0"/>
              <w:jc w:val="center"/>
              <w:rPr>
                <w:ins w:id="2737" w:author="Huawei-Chunying Gu" w:date="2023-02-17T18:51:00Z"/>
                <w:rFonts w:ascii="Arial" w:hAnsi="Arial"/>
                <w:sz w:val="18"/>
                <w:lang w:eastAsia="zh-CN"/>
              </w:rPr>
            </w:pPr>
            <w:ins w:id="2738"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2739"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47451E4A" w14:textId="77777777" w:rsidR="00606D43" w:rsidRPr="004D1CBD" w:rsidRDefault="00606D43" w:rsidP="00606D43">
            <w:pPr>
              <w:keepNext/>
              <w:keepLines/>
              <w:spacing w:after="0"/>
              <w:jc w:val="center"/>
              <w:rPr>
                <w:ins w:id="2740" w:author="Huawei-Chunying Gu" w:date="2023-02-17T18:51:00Z"/>
                <w:rFonts w:ascii="Arial" w:hAnsi="Arial"/>
                <w:sz w:val="18"/>
                <w:lang w:eastAsia="zh-CN"/>
              </w:rPr>
            </w:pPr>
            <w:ins w:id="2741"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2742" w:author="Huawei-Chunying Gu" w:date="2023-02-17T19:00:00Z">
              <w:tcPr>
                <w:tcW w:w="1985" w:type="dxa"/>
                <w:tcBorders>
                  <w:top w:val="nil"/>
                  <w:left w:val="nil"/>
                  <w:bottom w:val="single" w:sz="4" w:space="0" w:color="auto"/>
                  <w:right w:val="single" w:sz="4" w:space="0" w:color="auto"/>
                </w:tcBorders>
                <w:shd w:val="clear" w:color="auto" w:fill="auto"/>
                <w:vAlign w:val="center"/>
              </w:tcPr>
            </w:tcPrChange>
          </w:tcPr>
          <w:p w14:paraId="41A7CEB4" w14:textId="4EF02CA8" w:rsidR="00606D43" w:rsidRPr="004D1CBD" w:rsidRDefault="00606D43" w:rsidP="00606D43">
            <w:pPr>
              <w:keepNext/>
              <w:keepLines/>
              <w:spacing w:after="0"/>
              <w:jc w:val="center"/>
              <w:rPr>
                <w:ins w:id="2743" w:author="Huawei-Chunying Gu" w:date="2023-02-17T18:51:00Z"/>
                <w:rFonts w:ascii="Arial" w:hAnsi="Arial"/>
                <w:sz w:val="18"/>
                <w:lang w:eastAsia="zh-CN"/>
              </w:rPr>
            </w:pPr>
            <w:ins w:id="2744"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2745" w:author="Huawei-Chunying Gu" w:date="2023-02-17T19:00:00Z">
              <w:tcPr>
                <w:tcW w:w="1843" w:type="dxa"/>
                <w:tcBorders>
                  <w:top w:val="nil"/>
                  <w:left w:val="nil"/>
                  <w:bottom w:val="single" w:sz="4" w:space="0" w:color="auto"/>
                  <w:right w:val="single" w:sz="4" w:space="0" w:color="auto"/>
                </w:tcBorders>
                <w:shd w:val="clear" w:color="auto" w:fill="auto"/>
                <w:vAlign w:val="center"/>
              </w:tcPr>
            </w:tcPrChange>
          </w:tcPr>
          <w:p w14:paraId="5DB1B6B7" w14:textId="77777777" w:rsidR="00606D43" w:rsidRPr="004D1CBD" w:rsidRDefault="00606D43" w:rsidP="00606D43">
            <w:pPr>
              <w:keepNext/>
              <w:keepLines/>
              <w:spacing w:after="0"/>
              <w:jc w:val="center"/>
              <w:rPr>
                <w:ins w:id="2746" w:author="Huawei-Chunying Gu" w:date="2023-02-17T18:51:00Z"/>
                <w:rFonts w:ascii="Arial" w:hAnsi="Arial"/>
                <w:sz w:val="18"/>
                <w:lang w:eastAsia="zh-CN"/>
              </w:rPr>
            </w:pPr>
            <w:ins w:id="2747" w:author="Huawei-Chunying Gu" w:date="2023-02-17T18:51:00Z">
              <w:r w:rsidRPr="004D1CBD">
                <w:rPr>
                  <w:rFonts w:ascii="Arial" w:hAnsi="Arial"/>
                  <w:sz w:val="18"/>
                  <w:lang w:eastAsia="zh-CN"/>
                </w:rPr>
                <w:t>43</w:t>
              </w:r>
            </w:ins>
          </w:p>
        </w:tc>
      </w:tr>
      <w:tr w:rsidR="00606D43" w:rsidRPr="004D1CBD" w14:paraId="63F42DF2" w14:textId="77777777" w:rsidTr="00606D43">
        <w:tblPrEx>
          <w:tblW w:w="9513" w:type="dxa"/>
          <w:tblInd w:w="93" w:type="dxa"/>
          <w:tblLayout w:type="fixed"/>
          <w:tblPrExChange w:id="2748" w:author="Huawei-Chunying Gu" w:date="2023-02-17T19:00:00Z">
            <w:tblPrEx>
              <w:tblW w:w="9513" w:type="dxa"/>
              <w:tblInd w:w="93" w:type="dxa"/>
              <w:tblLayout w:type="fixed"/>
            </w:tblPrEx>
          </w:tblPrExChange>
        </w:tblPrEx>
        <w:trPr>
          <w:trHeight w:val="332"/>
          <w:ins w:id="2749" w:author="Huawei-Chunying Gu" w:date="2023-02-17T18:51:00Z"/>
          <w:trPrChange w:id="2750" w:author="Huawei-Chunying Gu" w:date="2023-02-17T19:00:00Z">
            <w:trPr>
              <w:trHeight w:val="332"/>
            </w:trPr>
          </w:trPrChange>
        </w:trPr>
        <w:tc>
          <w:tcPr>
            <w:tcW w:w="1433" w:type="dxa"/>
            <w:vMerge/>
            <w:tcBorders>
              <w:left w:val="single" w:sz="4" w:space="0" w:color="auto"/>
              <w:right w:val="single" w:sz="4" w:space="0" w:color="auto"/>
            </w:tcBorders>
            <w:shd w:val="clear" w:color="auto" w:fill="auto"/>
            <w:vAlign w:val="center"/>
            <w:hideMark/>
            <w:tcPrChange w:id="2751" w:author="Huawei-Chunying Gu" w:date="2023-02-17T19:00:00Z">
              <w:tcPr>
                <w:tcW w:w="1433" w:type="dxa"/>
                <w:vMerge/>
                <w:tcBorders>
                  <w:left w:val="single" w:sz="4" w:space="0" w:color="auto"/>
                  <w:right w:val="single" w:sz="4" w:space="0" w:color="auto"/>
                </w:tcBorders>
                <w:shd w:val="clear" w:color="auto" w:fill="auto"/>
                <w:vAlign w:val="center"/>
                <w:hideMark/>
              </w:tcPr>
            </w:tcPrChange>
          </w:tcPr>
          <w:p w14:paraId="03CA6F85" w14:textId="77777777" w:rsidR="00606D43" w:rsidRPr="004D1CBD" w:rsidRDefault="00606D43" w:rsidP="00606D43">
            <w:pPr>
              <w:keepNext/>
              <w:keepLines/>
              <w:spacing w:after="0"/>
              <w:jc w:val="center"/>
              <w:rPr>
                <w:ins w:id="275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753"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08250641" w14:textId="77777777" w:rsidR="00606D43" w:rsidRPr="004D1CBD" w:rsidRDefault="00606D43" w:rsidP="00606D43">
            <w:pPr>
              <w:keepNext/>
              <w:keepLines/>
              <w:spacing w:after="0"/>
              <w:jc w:val="center"/>
              <w:rPr>
                <w:ins w:id="2754" w:author="Huawei-Chunying Gu" w:date="2023-02-17T18:51:00Z"/>
                <w:rFonts w:ascii="Arial" w:hAnsi="Arial"/>
                <w:sz w:val="18"/>
                <w:lang w:eastAsia="zh-CN"/>
              </w:rPr>
            </w:pPr>
            <w:ins w:id="2755"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2756"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0F6DA34A" w14:textId="07A6B6F8" w:rsidR="00606D43" w:rsidRPr="004D1CBD" w:rsidRDefault="00606D43" w:rsidP="00606D43">
            <w:pPr>
              <w:keepNext/>
              <w:keepLines/>
              <w:spacing w:after="0"/>
              <w:jc w:val="center"/>
              <w:rPr>
                <w:ins w:id="2757" w:author="Huawei-Chunying Gu" w:date="2023-02-17T18:51:00Z"/>
                <w:rFonts w:ascii="Arial" w:hAnsi="Arial"/>
                <w:sz w:val="18"/>
                <w:lang w:eastAsia="zh-CN"/>
              </w:rPr>
            </w:pPr>
            <w:ins w:id="275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759"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7C1DFFC8" w14:textId="77777777" w:rsidR="00606D43" w:rsidRPr="004D1CBD" w:rsidRDefault="00606D43" w:rsidP="00606D43">
            <w:pPr>
              <w:keepNext/>
              <w:keepLines/>
              <w:spacing w:after="0"/>
              <w:jc w:val="center"/>
              <w:rPr>
                <w:ins w:id="2760" w:author="Huawei-Chunying Gu" w:date="2023-02-17T18:51:00Z"/>
                <w:rFonts w:ascii="Arial" w:hAnsi="Arial"/>
                <w:sz w:val="18"/>
                <w:lang w:eastAsia="zh-CN"/>
              </w:rPr>
            </w:pPr>
            <w:ins w:id="2761"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762"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25EA9AD0" w14:textId="77777777" w:rsidR="00606D43" w:rsidRPr="004D1CBD" w:rsidRDefault="00606D43" w:rsidP="00606D43">
            <w:pPr>
              <w:keepNext/>
              <w:keepLines/>
              <w:spacing w:after="0"/>
              <w:jc w:val="center"/>
              <w:rPr>
                <w:ins w:id="2763" w:author="Huawei-Chunying Gu" w:date="2023-02-17T18:51:00Z"/>
                <w:rFonts w:ascii="Arial" w:hAnsi="Arial"/>
                <w:sz w:val="18"/>
                <w:lang w:eastAsia="zh-CN"/>
              </w:rPr>
            </w:pPr>
            <w:ins w:id="2764"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765"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3441DA7B" w14:textId="55D11237" w:rsidR="00606D43" w:rsidRPr="004D1CBD" w:rsidRDefault="00606D43" w:rsidP="00606D43">
            <w:pPr>
              <w:keepNext/>
              <w:keepLines/>
              <w:spacing w:after="0"/>
              <w:jc w:val="center"/>
              <w:rPr>
                <w:ins w:id="2766" w:author="Huawei-Chunying Gu" w:date="2023-02-17T18:51:00Z"/>
                <w:rFonts w:ascii="Arial" w:hAnsi="Arial"/>
                <w:sz w:val="18"/>
                <w:lang w:eastAsia="zh-CN"/>
              </w:rPr>
            </w:pPr>
            <w:ins w:id="2767"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768" w:author="Huawei-Chunying Gu" w:date="2023-02-17T19:00:00Z">
              <w:tcPr>
                <w:tcW w:w="1843" w:type="dxa"/>
                <w:tcBorders>
                  <w:top w:val="nil"/>
                  <w:left w:val="nil"/>
                  <w:bottom w:val="single" w:sz="4" w:space="0" w:color="auto"/>
                  <w:right w:val="single" w:sz="4" w:space="0" w:color="auto"/>
                </w:tcBorders>
                <w:shd w:val="clear" w:color="auto" w:fill="auto"/>
                <w:vAlign w:val="center"/>
                <w:hideMark/>
              </w:tcPr>
            </w:tcPrChange>
          </w:tcPr>
          <w:p w14:paraId="5D676E02" w14:textId="77777777" w:rsidR="00606D43" w:rsidRPr="004D1CBD" w:rsidRDefault="00606D43" w:rsidP="00606D43">
            <w:pPr>
              <w:keepNext/>
              <w:keepLines/>
              <w:spacing w:after="0"/>
              <w:jc w:val="center"/>
              <w:rPr>
                <w:ins w:id="2769" w:author="Huawei-Chunying Gu" w:date="2023-02-17T18:51:00Z"/>
                <w:rFonts w:ascii="Arial" w:hAnsi="Arial"/>
                <w:sz w:val="18"/>
                <w:lang w:eastAsia="zh-CN"/>
              </w:rPr>
            </w:pPr>
            <w:ins w:id="2770" w:author="Huawei-Chunying Gu" w:date="2023-02-17T18:51:00Z">
              <w:r w:rsidRPr="004D1CBD">
                <w:rPr>
                  <w:rFonts w:ascii="Arial" w:hAnsi="Arial"/>
                  <w:sz w:val="18"/>
                  <w:lang w:eastAsia="zh-CN"/>
                </w:rPr>
                <w:t>43</w:t>
              </w:r>
            </w:ins>
          </w:p>
        </w:tc>
      </w:tr>
      <w:tr w:rsidR="00606D43" w:rsidRPr="004D1CBD" w14:paraId="544454B6" w14:textId="77777777" w:rsidTr="00606D43">
        <w:tblPrEx>
          <w:tblW w:w="9513" w:type="dxa"/>
          <w:tblInd w:w="93" w:type="dxa"/>
          <w:tblLayout w:type="fixed"/>
          <w:tblPrExChange w:id="2771" w:author="Huawei-Chunying Gu" w:date="2023-02-17T19:00:00Z">
            <w:tblPrEx>
              <w:tblW w:w="9513" w:type="dxa"/>
              <w:tblInd w:w="93" w:type="dxa"/>
              <w:tblLayout w:type="fixed"/>
            </w:tblPrEx>
          </w:tblPrExChange>
        </w:tblPrEx>
        <w:trPr>
          <w:trHeight w:val="270"/>
          <w:ins w:id="2772" w:author="Huawei-Chunying Gu" w:date="2023-02-17T18:51:00Z"/>
          <w:trPrChange w:id="2773" w:author="Huawei-Chunying Gu" w:date="2023-02-17T19:00:00Z">
            <w:trPr>
              <w:trHeight w:val="270"/>
            </w:trPr>
          </w:trPrChange>
        </w:trPr>
        <w:tc>
          <w:tcPr>
            <w:tcW w:w="1433" w:type="dxa"/>
            <w:vMerge/>
            <w:tcBorders>
              <w:left w:val="single" w:sz="4" w:space="0" w:color="auto"/>
              <w:right w:val="single" w:sz="4" w:space="0" w:color="auto"/>
            </w:tcBorders>
            <w:shd w:val="clear" w:color="auto" w:fill="auto"/>
            <w:vAlign w:val="center"/>
            <w:hideMark/>
            <w:tcPrChange w:id="2774" w:author="Huawei-Chunying Gu" w:date="2023-02-17T19:00:00Z">
              <w:tcPr>
                <w:tcW w:w="1433" w:type="dxa"/>
                <w:vMerge/>
                <w:tcBorders>
                  <w:left w:val="single" w:sz="4" w:space="0" w:color="auto"/>
                  <w:right w:val="single" w:sz="4" w:space="0" w:color="auto"/>
                </w:tcBorders>
                <w:shd w:val="clear" w:color="auto" w:fill="auto"/>
                <w:vAlign w:val="center"/>
                <w:hideMark/>
              </w:tcPr>
            </w:tcPrChange>
          </w:tcPr>
          <w:p w14:paraId="29939A59" w14:textId="77777777" w:rsidR="00606D43" w:rsidRPr="004D1CBD" w:rsidRDefault="00606D43" w:rsidP="00606D43">
            <w:pPr>
              <w:keepNext/>
              <w:keepLines/>
              <w:spacing w:after="0"/>
              <w:jc w:val="center"/>
              <w:rPr>
                <w:ins w:id="277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776"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1E94FE5C" w14:textId="77777777" w:rsidR="00606D43" w:rsidRPr="004D1CBD" w:rsidRDefault="00606D43" w:rsidP="00606D43">
            <w:pPr>
              <w:keepNext/>
              <w:keepLines/>
              <w:spacing w:after="0"/>
              <w:jc w:val="center"/>
              <w:rPr>
                <w:ins w:id="2777" w:author="Huawei-Chunying Gu" w:date="2023-02-17T18:51:00Z"/>
                <w:rFonts w:ascii="Arial" w:hAnsi="Arial"/>
                <w:sz w:val="18"/>
                <w:lang w:eastAsia="zh-CN"/>
              </w:rPr>
            </w:pPr>
            <w:ins w:id="2778"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779"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54EEC179" w14:textId="430904F2" w:rsidR="00606D43" w:rsidRPr="004D1CBD" w:rsidRDefault="00606D43" w:rsidP="00606D43">
            <w:pPr>
              <w:keepNext/>
              <w:keepLines/>
              <w:spacing w:after="0"/>
              <w:jc w:val="center"/>
              <w:rPr>
                <w:ins w:id="2780" w:author="Huawei-Chunying Gu" w:date="2023-02-17T18:51:00Z"/>
                <w:rFonts w:ascii="Arial" w:hAnsi="Arial"/>
                <w:sz w:val="18"/>
                <w:lang w:eastAsia="zh-CN"/>
              </w:rPr>
            </w:pPr>
            <w:ins w:id="278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782"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668125AF" w14:textId="77777777" w:rsidR="00606D43" w:rsidRPr="004D1CBD" w:rsidRDefault="00606D43" w:rsidP="00606D43">
            <w:pPr>
              <w:keepNext/>
              <w:keepLines/>
              <w:spacing w:after="0"/>
              <w:jc w:val="center"/>
              <w:rPr>
                <w:ins w:id="2783" w:author="Huawei-Chunying Gu" w:date="2023-02-17T18:51:00Z"/>
                <w:rFonts w:ascii="Arial" w:hAnsi="Arial"/>
                <w:sz w:val="18"/>
                <w:lang w:eastAsia="zh-CN"/>
              </w:rPr>
            </w:pPr>
            <w:ins w:id="2784" w:author="Huawei-Chunying Gu" w:date="2023-02-17T18:51: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785"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038F858B" w14:textId="77777777" w:rsidR="00606D43" w:rsidRPr="004D1CBD" w:rsidRDefault="00606D43" w:rsidP="00606D43">
            <w:pPr>
              <w:keepNext/>
              <w:keepLines/>
              <w:spacing w:after="0"/>
              <w:jc w:val="center"/>
              <w:rPr>
                <w:ins w:id="2786" w:author="Huawei-Chunying Gu" w:date="2023-02-17T18:51:00Z"/>
                <w:rFonts w:ascii="Arial" w:hAnsi="Arial"/>
                <w:sz w:val="18"/>
                <w:lang w:eastAsia="zh-CN"/>
              </w:rPr>
            </w:pPr>
            <w:ins w:id="2787"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788"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3402C63E" w14:textId="556BFE65" w:rsidR="00606D43" w:rsidRPr="004D1CBD" w:rsidRDefault="00606D43" w:rsidP="00606D43">
            <w:pPr>
              <w:keepNext/>
              <w:keepLines/>
              <w:spacing w:after="0"/>
              <w:jc w:val="center"/>
              <w:rPr>
                <w:ins w:id="2789" w:author="Huawei-Chunying Gu" w:date="2023-02-17T18:51:00Z"/>
                <w:rFonts w:ascii="Arial" w:hAnsi="Arial"/>
                <w:sz w:val="18"/>
                <w:lang w:eastAsia="zh-CN"/>
              </w:rPr>
            </w:pPr>
            <w:ins w:id="2790" w:author="Huawei-Chunying Gu" w:date="2023-02-17T19:00:00Z">
              <w:r w:rsidRPr="00E75308">
                <w:rPr>
                  <w:rFonts w:ascii="Arial" w:hAnsi="Arial"/>
                  <w:sz w:val="18"/>
                  <w:lang w:eastAsia="zh-CN"/>
                </w:rPr>
                <w:t>26.5</w:t>
              </w:r>
              <w:r w:rsidRPr="00E7530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791" w:author="Huawei-Chunying Gu" w:date="2023-02-17T19:00:00Z">
              <w:tcPr>
                <w:tcW w:w="1843" w:type="dxa"/>
                <w:tcBorders>
                  <w:top w:val="nil"/>
                  <w:left w:val="nil"/>
                  <w:bottom w:val="single" w:sz="4" w:space="0" w:color="auto"/>
                  <w:right w:val="single" w:sz="4" w:space="0" w:color="auto"/>
                </w:tcBorders>
                <w:shd w:val="clear" w:color="auto" w:fill="auto"/>
                <w:vAlign w:val="center"/>
                <w:hideMark/>
              </w:tcPr>
            </w:tcPrChange>
          </w:tcPr>
          <w:p w14:paraId="697BFA75" w14:textId="77777777" w:rsidR="00606D43" w:rsidRPr="004D1CBD" w:rsidRDefault="00606D43" w:rsidP="00606D43">
            <w:pPr>
              <w:keepNext/>
              <w:keepLines/>
              <w:spacing w:after="0"/>
              <w:jc w:val="center"/>
              <w:rPr>
                <w:ins w:id="2792" w:author="Huawei-Chunying Gu" w:date="2023-02-17T18:51:00Z"/>
                <w:rFonts w:ascii="Arial" w:hAnsi="Arial"/>
                <w:sz w:val="18"/>
                <w:lang w:eastAsia="zh-CN"/>
              </w:rPr>
            </w:pPr>
            <w:ins w:id="2793" w:author="Huawei-Chunying Gu" w:date="2023-02-17T18:51:00Z">
              <w:r w:rsidRPr="004D1CBD">
                <w:rPr>
                  <w:rFonts w:ascii="Arial" w:hAnsi="Arial"/>
                  <w:sz w:val="18"/>
                  <w:lang w:eastAsia="zh-CN"/>
                </w:rPr>
                <w:t>43</w:t>
              </w:r>
            </w:ins>
          </w:p>
        </w:tc>
      </w:tr>
      <w:tr w:rsidR="00883035" w:rsidRPr="004D1CBD" w14:paraId="7075B86D" w14:textId="77777777" w:rsidTr="005326E0">
        <w:tblPrEx>
          <w:tblW w:w="9513" w:type="dxa"/>
          <w:tblInd w:w="93" w:type="dxa"/>
          <w:tblLayout w:type="fixed"/>
          <w:tblPrExChange w:id="2794" w:author="Huawei-Chunying Gu" w:date="2023-02-17T18:53:00Z">
            <w:tblPrEx>
              <w:tblW w:w="9513" w:type="dxa"/>
              <w:tblInd w:w="93" w:type="dxa"/>
              <w:tblLayout w:type="fixed"/>
            </w:tblPrEx>
          </w:tblPrExChange>
        </w:tblPrEx>
        <w:trPr>
          <w:trHeight w:val="270"/>
          <w:ins w:id="2795" w:author="Huawei-Chunying Gu" w:date="2023-02-17T18:51:00Z"/>
          <w:trPrChange w:id="2796" w:author="Huawei-Chunying Gu" w:date="2023-02-17T18:53:00Z">
            <w:trPr>
              <w:trHeight w:val="270"/>
            </w:trPr>
          </w:trPrChange>
        </w:trPr>
        <w:tc>
          <w:tcPr>
            <w:tcW w:w="1433" w:type="dxa"/>
            <w:tcBorders>
              <w:top w:val="nil"/>
              <w:left w:val="single" w:sz="4" w:space="0" w:color="auto"/>
              <w:right w:val="single" w:sz="4" w:space="0" w:color="auto"/>
            </w:tcBorders>
            <w:shd w:val="clear" w:color="auto" w:fill="auto"/>
            <w:vAlign w:val="center"/>
            <w:tcPrChange w:id="2797" w:author="Huawei-Chunying Gu" w:date="2023-02-17T18:53:00Z">
              <w:tcPr>
                <w:tcW w:w="1433" w:type="dxa"/>
                <w:tcBorders>
                  <w:top w:val="nil"/>
                  <w:left w:val="single" w:sz="4" w:space="0" w:color="auto"/>
                  <w:right w:val="single" w:sz="4" w:space="0" w:color="auto"/>
                </w:tcBorders>
                <w:shd w:val="clear" w:color="auto" w:fill="auto"/>
                <w:vAlign w:val="center"/>
              </w:tcPr>
            </w:tcPrChange>
          </w:tcPr>
          <w:p w14:paraId="5C72ADC5" w14:textId="77777777" w:rsidR="00883035" w:rsidRPr="004D1CBD" w:rsidRDefault="00883035" w:rsidP="00883035">
            <w:pPr>
              <w:keepNext/>
              <w:keepLines/>
              <w:spacing w:after="0"/>
              <w:jc w:val="center"/>
              <w:rPr>
                <w:ins w:id="279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799" w:author="Huawei-Chunying Gu" w:date="2023-02-17T18:53:00Z">
              <w:tcPr>
                <w:tcW w:w="795" w:type="dxa"/>
                <w:tcBorders>
                  <w:top w:val="nil"/>
                  <w:left w:val="nil"/>
                  <w:bottom w:val="single" w:sz="4" w:space="0" w:color="auto"/>
                  <w:right w:val="single" w:sz="4" w:space="0" w:color="auto"/>
                </w:tcBorders>
                <w:shd w:val="clear" w:color="auto" w:fill="auto"/>
                <w:noWrap/>
                <w:vAlign w:val="center"/>
              </w:tcPr>
            </w:tcPrChange>
          </w:tcPr>
          <w:p w14:paraId="36814EBC" w14:textId="77777777" w:rsidR="00883035" w:rsidRPr="004D1CBD" w:rsidRDefault="00883035" w:rsidP="00883035">
            <w:pPr>
              <w:keepNext/>
              <w:keepLines/>
              <w:spacing w:after="0"/>
              <w:jc w:val="center"/>
              <w:rPr>
                <w:ins w:id="2800" w:author="Huawei-Chunying Gu" w:date="2023-02-17T18:51:00Z"/>
                <w:rFonts w:ascii="Arial" w:hAnsi="Arial"/>
                <w:sz w:val="18"/>
              </w:rPr>
            </w:pPr>
            <w:ins w:id="2801"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tcPrChange w:id="2802" w:author="Huawei-Chunying Gu" w:date="2023-02-17T18:53:00Z">
              <w:tcPr>
                <w:tcW w:w="1189" w:type="dxa"/>
                <w:tcBorders>
                  <w:top w:val="nil"/>
                  <w:left w:val="nil"/>
                  <w:bottom w:val="single" w:sz="4" w:space="0" w:color="auto"/>
                  <w:right w:val="single" w:sz="4" w:space="0" w:color="auto"/>
                </w:tcBorders>
                <w:shd w:val="clear" w:color="auto" w:fill="auto"/>
                <w:vAlign w:val="center"/>
              </w:tcPr>
            </w:tcPrChange>
          </w:tcPr>
          <w:p w14:paraId="19B658EB" w14:textId="0A776063" w:rsidR="00883035" w:rsidRPr="004D1CBD" w:rsidRDefault="00883035" w:rsidP="00883035">
            <w:pPr>
              <w:keepNext/>
              <w:keepLines/>
              <w:spacing w:after="0"/>
              <w:jc w:val="center"/>
              <w:rPr>
                <w:ins w:id="2803" w:author="Huawei-Chunying Gu" w:date="2023-02-17T18:51:00Z"/>
                <w:rFonts w:ascii="Arial" w:hAnsi="Arial"/>
                <w:sz w:val="18"/>
                <w:lang w:eastAsia="zh-CN"/>
              </w:rPr>
            </w:pPr>
            <w:ins w:id="280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05"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037DE1F4" w14:textId="77777777" w:rsidR="00883035" w:rsidRPr="004D1CBD" w:rsidRDefault="00883035" w:rsidP="00883035">
            <w:pPr>
              <w:keepNext/>
              <w:keepLines/>
              <w:spacing w:after="0"/>
              <w:jc w:val="center"/>
              <w:rPr>
                <w:ins w:id="2806" w:author="Huawei-Chunying Gu" w:date="2023-02-17T18:51:00Z"/>
                <w:rFonts w:ascii="Arial" w:hAnsi="Arial"/>
                <w:sz w:val="18"/>
                <w:lang w:eastAsia="zh-CN"/>
              </w:rPr>
            </w:pPr>
            <w:ins w:id="2807"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08"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0F51F20F" w14:textId="77777777" w:rsidR="00883035" w:rsidRPr="004D1CBD" w:rsidRDefault="00883035" w:rsidP="00883035">
            <w:pPr>
              <w:keepNext/>
              <w:keepLines/>
              <w:spacing w:after="0"/>
              <w:jc w:val="center"/>
              <w:rPr>
                <w:ins w:id="2809" w:author="Huawei-Chunying Gu" w:date="2023-02-17T18:51:00Z"/>
                <w:rFonts w:ascii="Arial" w:hAnsi="Arial"/>
                <w:sz w:val="18"/>
                <w:lang w:eastAsia="zh-CN"/>
              </w:rPr>
            </w:pPr>
            <w:ins w:id="2810"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11" w:author="Huawei-Chunying Gu" w:date="2023-02-17T18:53:00Z">
              <w:tcPr>
                <w:tcW w:w="1985" w:type="dxa"/>
                <w:tcBorders>
                  <w:top w:val="nil"/>
                  <w:left w:val="nil"/>
                  <w:bottom w:val="single" w:sz="4" w:space="0" w:color="auto"/>
                  <w:right w:val="single" w:sz="4" w:space="0" w:color="auto"/>
                </w:tcBorders>
                <w:shd w:val="clear" w:color="auto" w:fill="auto"/>
                <w:vAlign w:val="center"/>
              </w:tcPr>
            </w:tcPrChange>
          </w:tcPr>
          <w:p w14:paraId="55BFE790" w14:textId="44CEE9B9" w:rsidR="00883035" w:rsidRPr="004D1CBD" w:rsidRDefault="00606D43" w:rsidP="00883035">
            <w:pPr>
              <w:keepNext/>
              <w:keepLines/>
              <w:spacing w:after="0"/>
              <w:jc w:val="center"/>
              <w:rPr>
                <w:ins w:id="2812" w:author="Huawei-Chunying Gu" w:date="2023-02-17T18:51:00Z"/>
                <w:rFonts w:ascii="Arial" w:hAnsi="Arial"/>
                <w:sz w:val="18"/>
                <w:lang w:eastAsia="zh-CN"/>
              </w:rPr>
            </w:pPr>
            <w:ins w:id="2813" w:author="Huawei-Chunying Gu" w:date="2023-02-17T19:00:00Z">
              <w:r>
                <w:rPr>
                  <w:rFonts w:ascii="Arial" w:hAnsi="Arial"/>
                  <w:sz w:val="18"/>
                </w:rPr>
                <w:t>27.5</w:t>
              </w:r>
            </w:ins>
            <w:ins w:id="2814" w:author="Huawei-Chunying Gu" w:date="2023-02-17T18:51:00Z">
              <w:r w:rsidR="00883035" w:rsidRPr="004D1CBD">
                <w:rPr>
                  <w:rFonts w:ascii="Arial" w:hAnsi="Arial"/>
                  <w:sz w:val="18"/>
                </w:rPr>
                <w:t>-</w:t>
              </w:r>
            </w:ins>
            <w:ins w:id="2815"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2816" w:author="Huawei-Chunying Gu" w:date="2023-02-17T18:53:00Z">
              <w:tcPr>
                <w:tcW w:w="1843" w:type="dxa"/>
                <w:tcBorders>
                  <w:top w:val="nil"/>
                  <w:left w:val="nil"/>
                  <w:bottom w:val="single" w:sz="4" w:space="0" w:color="auto"/>
                  <w:right w:val="single" w:sz="4" w:space="0" w:color="auto"/>
                </w:tcBorders>
                <w:shd w:val="clear" w:color="auto" w:fill="auto"/>
                <w:vAlign w:val="center"/>
              </w:tcPr>
            </w:tcPrChange>
          </w:tcPr>
          <w:p w14:paraId="3E236F68" w14:textId="77777777" w:rsidR="00883035" w:rsidRPr="004D1CBD" w:rsidRDefault="00883035" w:rsidP="00883035">
            <w:pPr>
              <w:keepNext/>
              <w:keepLines/>
              <w:spacing w:after="0"/>
              <w:jc w:val="center"/>
              <w:rPr>
                <w:ins w:id="2817" w:author="Huawei-Chunying Gu" w:date="2023-02-17T18:51:00Z"/>
                <w:rFonts w:ascii="Arial" w:hAnsi="Arial"/>
                <w:sz w:val="18"/>
                <w:lang w:eastAsia="zh-CN"/>
              </w:rPr>
            </w:pPr>
            <w:ins w:id="2818" w:author="Huawei-Chunying Gu" w:date="2023-02-17T18:51:00Z">
              <w:r w:rsidRPr="004D1CBD">
                <w:rPr>
                  <w:rFonts w:ascii="Arial" w:hAnsi="Arial"/>
                  <w:sz w:val="18"/>
                </w:rPr>
                <w:t>43</w:t>
              </w:r>
            </w:ins>
          </w:p>
        </w:tc>
      </w:tr>
      <w:tr w:rsidR="00606D43" w:rsidRPr="004D1CBD" w14:paraId="3BCD0122" w14:textId="77777777" w:rsidTr="00606D43">
        <w:tblPrEx>
          <w:tblW w:w="9513" w:type="dxa"/>
          <w:tblInd w:w="93" w:type="dxa"/>
          <w:tblLayout w:type="fixed"/>
          <w:tblPrExChange w:id="2819" w:author="Huawei-Chunying Gu" w:date="2023-02-17T19:00:00Z">
            <w:tblPrEx>
              <w:tblW w:w="9513" w:type="dxa"/>
              <w:tblInd w:w="93" w:type="dxa"/>
              <w:tblLayout w:type="fixed"/>
            </w:tblPrEx>
          </w:tblPrExChange>
        </w:tblPrEx>
        <w:trPr>
          <w:trHeight w:val="270"/>
          <w:ins w:id="2820" w:author="Huawei-Chunying Gu" w:date="2023-02-17T18:51:00Z"/>
          <w:trPrChange w:id="2821" w:author="Huawei-Chunying Gu" w:date="2023-02-17T19:00:00Z">
            <w:trPr>
              <w:trHeight w:val="270"/>
            </w:trPr>
          </w:trPrChange>
        </w:trPr>
        <w:tc>
          <w:tcPr>
            <w:tcW w:w="1433" w:type="dxa"/>
            <w:tcBorders>
              <w:top w:val="nil"/>
              <w:left w:val="single" w:sz="4" w:space="0" w:color="auto"/>
              <w:right w:val="single" w:sz="4" w:space="0" w:color="auto"/>
            </w:tcBorders>
            <w:shd w:val="clear" w:color="auto" w:fill="auto"/>
            <w:vAlign w:val="center"/>
            <w:tcPrChange w:id="2822" w:author="Huawei-Chunying Gu" w:date="2023-02-17T19:00:00Z">
              <w:tcPr>
                <w:tcW w:w="1433" w:type="dxa"/>
                <w:tcBorders>
                  <w:top w:val="nil"/>
                  <w:left w:val="single" w:sz="4" w:space="0" w:color="auto"/>
                  <w:right w:val="single" w:sz="4" w:space="0" w:color="auto"/>
                </w:tcBorders>
                <w:shd w:val="clear" w:color="auto" w:fill="auto"/>
                <w:vAlign w:val="center"/>
              </w:tcPr>
            </w:tcPrChange>
          </w:tcPr>
          <w:p w14:paraId="6F313105" w14:textId="77777777" w:rsidR="00606D43" w:rsidRPr="004D1CBD" w:rsidRDefault="00606D43" w:rsidP="00606D43">
            <w:pPr>
              <w:keepNext/>
              <w:keepLines/>
              <w:spacing w:after="0"/>
              <w:jc w:val="center"/>
              <w:rPr>
                <w:ins w:id="282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24" w:author="Huawei-Chunying Gu" w:date="2023-02-17T19:00:00Z">
              <w:tcPr>
                <w:tcW w:w="795" w:type="dxa"/>
                <w:tcBorders>
                  <w:top w:val="nil"/>
                  <w:left w:val="nil"/>
                  <w:bottom w:val="single" w:sz="4" w:space="0" w:color="auto"/>
                  <w:right w:val="single" w:sz="4" w:space="0" w:color="auto"/>
                </w:tcBorders>
                <w:shd w:val="clear" w:color="auto" w:fill="auto"/>
                <w:noWrap/>
                <w:vAlign w:val="center"/>
              </w:tcPr>
            </w:tcPrChange>
          </w:tcPr>
          <w:p w14:paraId="4D327DBC" w14:textId="77777777" w:rsidR="00606D43" w:rsidRPr="004D1CBD" w:rsidRDefault="00606D43" w:rsidP="00606D43">
            <w:pPr>
              <w:keepNext/>
              <w:keepLines/>
              <w:spacing w:after="0"/>
              <w:jc w:val="center"/>
              <w:rPr>
                <w:ins w:id="2825" w:author="Huawei-Chunying Gu" w:date="2023-02-17T18:51:00Z"/>
                <w:rFonts w:ascii="Arial" w:hAnsi="Arial"/>
                <w:sz w:val="18"/>
              </w:rPr>
            </w:pPr>
            <w:ins w:id="2826"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tcPrChange w:id="2827" w:author="Huawei-Chunying Gu" w:date="2023-02-17T19:00:00Z">
              <w:tcPr>
                <w:tcW w:w="1189" w:type="dxa"/>
                <w:tcBorders>
                  <w:top w:val="nil"/>
                  <w:left w:val="nil"/>
                  <w:bottom w:val="single" w:sz="4" w:space="0" w:color="auto"/>
                  <w:right w:val="single" w:sz="4" w:space="0" w:color="auto"/>
                </w:tcBorders>
                <w:shd w:val="clear" w:color="auto" w:fill="auto"/>
                <w:vAlign w:val="center"/>
              </w:tcPr>
            </w:tcPrChange>
          </w:tcPr>
          <w:p w14:paraId="250E64F3" w14:textId="03A48A83" w:rsidR="00606D43" w:rsidRPr="004D1CBD" w:rsidRDefault="00606D43" w:rsidP="00606D43">
            <w:pPr>
              <w:keepNext/>
              <w:keepLines/>
              <w:spacing w:after="0"/>
              <w:jc w:val="center"/>
              <w:rPr>
                <w:ins w:id="2828" w:author="Huawei-Chunying Gu" w:date="2023-02-17T18:51:00Z"/>
                <w:rFonts w:ascii="Arial" w:hAnsi="Arial"/>
                <w:sz w:val="18"/>
                <w:lang w:eastAsia="zh-CN"/>
              </w:rPr>
            </w:pPr>
            <w:ins w:id="282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30"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344374FA" w14:textId="77777777" w:rsidR="00606D43" w:rsidRPr="004D1CBD" w:rsidRDefault="00606D43" w:rsidP="00606D43">
            <w:pPr>
              <w:keepNext/>
              <w:keepLines/>
              <w:spacing w:after="0"/>
              <w:jc w:val="center"/>
              <w:rPr>
                <w:ins w:id="2831" w:author="Huawei-Chunying Gu" w:date="2023-02-17T18:51:00Z"/>
                <w:rFonts w:ascii="Arial" w:hAnsi="Arial"/>
                <w:sz w:val="18"/>
                <w:lang w:eastAsia="zh-CN"/>
              </w:rPr>
            </w:pPr>
            <w:ins w:id="2832"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33"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1AEB653A" w14:textId="77777777" w:rsidR="00606D43" w:rsidRPr="004D1CBD" w:rsidRDefault="00606D43" w:rsidP="00606D43">
            <w:pPr>
              <w:keepNext/>
              <w:keepLines/>
              <w:spacing w:after="0"/>
              <w:jc w:val="center"/>
              <w:rPr>
                <w:ins w:id="2834" w:author="Huawei-Chunying Gu" w:date="2023-02-17T18:51:00Z"/>
                <w:rFonts w:ascii="Arial" w:hAnsi="Arial"/>
                <w:sz w:val="18"/>
                <w:lang w:eastAsia="zh-CN"/>
              </w:rPr>
            </w:pPr>
            <w:ins w:id="2835"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36" w:author="Huawei-Chunying Gu" w:date="2023-02-17T19:00:00Z">
              <w:tcPr>
                <w:tcW w:w="1985" w:type="dxa"/>
                <w:tcBorders>
                  <w:top w:val="nil"/>
                  <w:left w:val="nil"/>
                  <w:bottom w:val="single" w:sz="4" w:space="0" w:color="auto"/>
                  <w:right w:val="single" w:sz="4" w:space="0" w:color="auto"/>
                </w:tcBorders>
                <w:shd w:val="clear" w:color="auto" w:fill="auto"/>
                <w:vAlign w:val="center"/>
              </w:tcPr>
            </w:tcPrChange>
          </w:tcPr>
          <w:p w14:paraId="539723B5" w14:textId="49AD889A" w:rsidR="00606D43" w:rsidRPr="004D1CBD" w:rsidRDefault="00606D43" w:rsidP="00606D43">
            <w:pPr>
              <w:keepNext/>
              <w:keepLines/>
              <w:spacing w:after="0"/>
              <w:jc w:val="center"/>
              <w:rPr>
                <w:ins w:id="2837" w:author="Huawei-Chunying Gu" w:date="2023-02-17T18:51:00Z"/>
                <w:rFonts w:ascii="Arial" w:hAnsi="Arial"/>
                <w:sz w:val="18"/>
                <w:lang w:eastAsia="zh-CN"/>
              </w:rPr>
            </w:pPr>
            <w:ins w:id="2838"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39" w:author="Huawei-Chunying Gu" w:date="2023-02-17T19:00:00Z">
              <w:tcPr>
                <w:tcW w:w="1843" w:type="dxa"/>
                <w:tcBorders>
                  <w:top w:val="nil"/>
                  <w:left w:val="nil"/>
                  <w:bottom w:val="single" w:sz="4" w:space="0" w:color="auto"/>
                  <w:right w:val="single" w:sz="4" w:space="0" w:color="auto"/>
                </w:tcBorders>
                <w:shd w:val="clear" w:color="auto" w:fill="auto"/>
                <w:vAlign w:val="center"/>
              </w:tcPr>
            </w:tcPrChange>
          </w:tcPr>
          <w:p w14:paraId="6841B516" w14:textId="77777777" w:rsidR="00606D43" w:rsidRPr="004D1CBD" w:rsidRDefault="00606D43" w:rsidP="00606D43">
            <w:pPr>
              <w:keepNext/>
              <w:keepLines/>
              <w:spacing w:after="0"/>
              <w:jc w:val="center"/>
              <w:rPr>
                <w:ins w:id="2840" w:author="Huawei-Chunying Gu" w:date="2023-02-17T18:51:00Z"/>
                <w:rFonts w:ascii="Arial" w:hAnsi="Arial"/>
                <w:sz w:val="18"/>
                <w:lang w:eastAsia="zh-CN"/>
              </w:rPr>
            </w:pPr>
            <w:ins w:id="2841" w:author="Huawei-Chunying Gu" w:date="2023-02-17T18:51:00Z">
              <w:r w:rsidRPr="004D1CBD">
                <w:rPr>
                  <w:rFonts w:ascii="Arial" w:hAnsi="Arial"/>
                  <w:sz w:val="18"/>
                </w:rPr>
                <w:t>43</w:t>
              </w:r>
            </w:ins>
          </w:p>
        </w:tc>
      </w:tr>
      <w:tr w:rsidR="00606D43" w:rsidRPr="004D1CBD" w14:paraId="5F17BB6B" w14:textId="77777777" w:rsidTr="00606D43">
        <w:tblPrEx>
          <w:tblW w:w="9513" w:type="dxa"/>
          <w:tblInd w:w="93" w:type="dxa"/>
          <w:tblLayout w:type="fixed"/>
          <w:tblPrExChange w:id="2842" w:author="Huawei-Chunying Gu" w:date="2023-02-17T19:00:00Z">
            <w:tblPrEx>
              <w:tblW w:w="9513" w:type="dxa"/>
              <w:tblInd w:w="93" w:type="dxa"/>
              <w:tblLayout w:type="fixed"/>
            </w:tblPrEx>
          </w:tblPrExChange>
        </w:tblPrEx>
        <w:trPr>
          <w:trHeight w:val="270"/>
          <w:ins w:id="2843" w:author="Huawei-Chunying Gu" w:date="2023-02-17T18:51:00Z"/>
          <w:trPrChange w:id="2844" w:author="Huawei-Chunying Gu" w:date="2023-02-17T19:00:00Z">
            <w:trPr>
              <w:trHeight w:val="270"/>
            </w:trPr>
          </w:trPrChange>
        </w:trPr>
        <w:tc>
          <w:tcPr>
            <w:tcW w:w="1433" w:type="dxa"/>
            <w:tcBorders>
              <w:top w:val="nil"/>
              <w:left w:val="single" w:sz="4" w:space="0" w:color="auto"/>
              <w:right w:val="single" w:sz="4" w:space="0" w:color="auto"/>
            </w:tcBorders>
            <w:shd w:val="clear" w:color="auto" w:fill="auto"/>
            <w:vAlign w:val="center"/>
            <w:tcPrChange w:id="2845" w:author="Huawei-Chunying Gu" w:date="2023-02-17T19:00:00Z">
              <w:tcPr>
                <w:tcW w:w="1433" w:type="dxa"/>
                <w:tcBorders>
                  <w:top w:val="nil"/>
                  <w:left w:val="single" w:sz="4" w:space="0" w:color="auto"/>
                  <w:right w:val="single" w:sz="4" w:space="0" w:color="auto"/>
                </w:tcBorders>
                <w:shd w:val="clear" w:color="auto" w:fill="auto"/>
                <w:vAlign w:val="center"/>
              </w:tcPr>
            </w:tcPrChange>
          </w:tcPr>
          <w:p w14:paraId="42B13DA8" w14:textId="77777777" w:rsidR="00606D43" w:rsidRPr="004D1CBD" w:rsidRDefault="00606D43" w:rsidP="00606D43">
            <w:pPr>
              <w:keepNext/>
              <w:keepLines/>
              <w:spacing w:after="0"/>
              <w:jc w:val="center"/>
              <w:rPr>
                <w:ins w:id="284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47" w:author="Huawei-Chunying Gu" w:date="2023-02-17T19:00:00Z">
              <w:tcPr>
                <w:tcW w:w="795" w:type="dxa"/>
                <w:tcBorders>
                  <w:top w:val="nil"/>
                  <w:left w:val="nil"/>
                  <w:bottom w:val="single" w:sz="4" w:space="0" w:color="auto"/>
                  <w:right w:val="single" w:sz="4" w:space="0" w:color="auto"/>
                </w:tcBorders>
                <w:shd w:val="clear" w:color="auto" w:fill="auto"/>
                <w:noWrap/>
                <w:vAlign w:val="center"/>
              </w:tcPr>
            </w:tcPrChange>
          </w:tcPr>
          <w:p w14:paraId="24973ABD" w14:textId="77777777" w:rsidR="00606D43" w:rsidRPr="004D1CBD" w:rsidRDefault="00606D43" w:rsidP="00606D43">
            <w:pPr>
              <w:keepNext/>
              <w:keepLines/>
              <w:spacing w:after="0"/>
              <w:jc w:val="center"/>
              <w:rPr>
                <w:ins w:id="2848" w:author="Huawei-Chunying Gu" w:date="2023-02-17T18:51:00Z"/>
                <w:rFonts w:ascii="Arial" w:hAnsi="Arial"/>
                <w:sz w:val="18"/>
              </w:rPr>
            </w:pPr>
            <w:ins w:id="2849"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tcPrChange w:id="2850" w:author="Huawei-Chunying Gu" w:date="2023-02-17T19:00:00Z">
              <w:tcPr>
                <w:tcW w:w="1189" w:type="dxa"/>
                <w:tcBorders>
                  <w:top w:val="nil"/>
                  <w:left w:val="nil"/>
                  <w:bottom w:val="single" w:sz="4" w:space="0" w:color="auto"/>
                  <w:right w:val="single" w:sz="4" w:space="0" w:color="auto"/>
                </w:tcBorders>
                <w:shd w:val="clear" w:color="auto" w:fill="auto"/>
                <w:vAlign w:val="center"/>
              </w:tcPr>
            </w:tcPrChange>
          </w:tcPr>
          <w:p w14:paraId="58B51CEE" w14:textId="0E47FB4F" w:rsidR="00606D43" w:rsidRPr="004D1CBD" w:rsidRDefault="00606D43" w:rsidP="00606D43">
            <w:pPr>
              <w:keepNext/>
              <w:keepLines/>
              <w:spacing w:after="0"/>
              <w:jc w:val="center"/>
              <w:rPr>
                <w:ins w:id="2851" w:author="Huawei-Chunying Gu" w:date="2023-02-17T18:51:00Z"/>
                <w:rFonts w:ascii="Arial" w:hAnsi="Arial"/>
                <w:sz w:val="18"/>
                <w:lang w:eastAsia="zh-CN"/>
              </w:rPr>
            </w:pPr>
            <w:ins w:id="285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53"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3723C01C" w14:textId="77777777" w:rsidR="00606D43" w:rsidRPr="004D1CBD" w:rsidRDefault="00606D43" w:rsidP="00606D43">
            <w:pPr>
              <w:keepNext/>
              <w:keepLines/>
              <w:spacing w:after="0"/>
              <w:jc w:val="center"/>
              <w:rPr>
                <w:ins w:id="2854" w:author="Huawei-Chunying Gu" w:date="2023-02-17T18:51:00Z"/>
                <w:rFonts w:ascii="Arial" w:hAnsi="Arial"/>
                <w:sz w:val="18"/>
                <w:lang w:eastAsia="zh-CN"/>
              </w:rPr>
            </w:pPr>
            <w:ins w:id="2855"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56"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718DD05B" w14:textId="77777777" w:rsidR="00606D43" w:rsidRPr="004D1CBD" w:rsidRDefault="00606D43" w:rsidP="00606D43">
            <w:pPr>
              <w:keepNext/>
              <w:keepLines/>
              <w:spacing w:after="0"/>
              <w:jc w:val="center"/>
              <w:rPr>
                <w:ins w:id="2857" w:author="Huawei-Chunying Gu" w:date="2023-02-17T18:51:00Z"/>
                <w:rFonts w:ascii="Arial" w:hAnsi="Arial"/>
                <w:sz w:val="18"/>
                <w:lang w:eastAsia="zh-CN"/>
              </w:rPr>
            </w:pPr>
            <w:ins w:id="2858"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59" w:author="Huawei-Chunying Gu" w:date="2023-02-17T19:00:00Z">
              <w:tcPr>
                <w:tcW w:w="1985" w:type="dxa"/>
                <w:tcBorders>
                  <w:top w:val="nil"/>
                  <w:left w:val="nil"/>
                  <w:bottom w:val="single" w:sz="4" w:space="0" w:color="auto"/>
                  <w:right w:val="single" w:sz="4" w:space="0" w:color="auto"/>
                </w:tcBorders>
                <w:shd w:val="clear" w:color="auto" w:fill="auto"/>
                <w:vAlign w:val="center"/>
              </w:tcPr>
            </w:tcPrChange>
          </w:tcPr>
          <w:p w14:paraId="687F1942" w14:textId="6150DE2B" w:rsidR="00606D43" w:rsidRPr="004D1CBD" w:rsidRDefault="00606D43" w:rsidP="00606D43">
            <w:pPr>
              <w:keepNext/>
              <w:keepLines/>
              <w:spacing w:after="0"/>
              <w:jc w:val="center"/>
              <w:rPr>
                <w:ins w:id="2860" w:author="Huawei-Chunying Gu" w:date="2023-02-17T18:51:00Z"/>
                <w:rFonts w:ascii="Arial" w:hAnsi="Arial"/>
                <w:sz w:val="18"/>
                <w:lang w:eastAsia="zh-CN"/>
              </w:rPr>
            </w:pPr>
            <w:ins w:id="2861"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62" w:author="Huawei-Chunying Gu" w:date="2023-02-17T19:00:00Z">
              <w:tcPr>
                <w:tcW w:w="1843" w:type="dxa"/>
                <w:tcBorders>
                  <w:top w:val="nil"/>
                  <w:left w:val="nil"/>
                  <w:bottom w:val="single" w:sz="4" w:space="0" w:color="auto"/>
                  <w:right w:val="single" w:sz="4" w:space="0" w:color="auto"/>
                </w:tcBorders>
                <w:shd w:val="clear" w:color="auto" w:fill="auto"/>
                <w:vAlign w:val="center"/>
              </w:tcPr>
            </w:tcPrChange>
          </w:tcPr>
          <w:p w14:paraId="6EF8EFE3" w14:textId="77777777" w:rsidR="00606D43" w:rsidRPr="004D1CBD" w:rsidRDefault="00606D43" w:rsidP="00606D43">
            <w:pPr>
              <w:keepNext/>
              <w:keepLines/>
              <w:spacing w:after="0"/>
              <w:jc w:val="center"/>
              <w:rPr>
                <w:ins w:id="2863" w:author="Huawei-Chunying Gu" w:date="2023-02-17T18:51:00Z"/>
                <w:rFonts w:ascii="Arial" w:hAnsi="Arial"/>
                <w:sz w:val="18"/>
                <w:lang w:eastAsia="zh-CN"/>
              </w:rPr>
            </w:pPr>
            <w:ins w:id="2864" w:author="Huawei-Chunying Gu" w:date="2023-02-17T18:51:00Z">
              <w:r w:rsidRPr="004D1CBD">
                <w:rPr>
                  <w:rFonts w:ascii="Arial" w:hAnsi="Arial"/>
                  <w:sz w:val="18"/>
                </w:rPr>
                <w:t>43</w:t>
              </w:r>
            </w:ins>
          </w:p>
        </w:tc>
      </w:tr>
      <w:tr w:rsidR="00606D43" w:rsidRPr="004D1CBD" w14:paraId="45667667" w14:textId="77777777" w:rsidTr="00606D43">
        <w:tblPrEx>
          <w:tblW w:w="9513" w:type="dxa"/>
          <w:tblInd w:w="93" w:type="dxa"/>
          <w:tblLayout w:type="fixed"/>
          <w:tblPrExChange w:id="2865" w:author="Huawei-Chunying Gu" w:date="2023-02-17T19:00:00Z">
            <w:tblPrEx>
              <w:tblW w:w="9513" w:type="dxa"/>
              <w:tblInd w:w="93" w:type="dxa"/>
              <w:tblLayout w:type="fixed"/>
            </w:tblPrEx>
          </w:tblPrExChange>
        </w:tblPrEx>
        <w:trPr>
          <w:trHeight w:val="270"/>
          <w:ins w:id="2866" w:author="Huawei-Chunying Gu" w:date="2023-02-17T18:51:00Z"/>
          <w:trPrChange w:id="2867" w:author="Huawei-Chunying Gu" w:date="2023-02-17T19:00: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868" w:author="Huawei-Chunying Gu" w:date="2023-02-17T19:00:00Z">
              <w:tcPr>
                <w:tcW w:w="1433" w:type="dxa"/>
                <w:tcBorders>
                  <w:top w:val="nil"/>
                  <w:left w:val="single" w:sz="4" w:space="0" w:color="auto"/>
                  <w:bottom w:val="single" w:sz="4" w:space="0" w:color="auto"/>
                  <w:right w:val="single" w:sz="4" w:space="0" w:color="auto"/>
                </w:tcBorders>
                <w:shd w:val="clear" w:color="auto" w:fill="auto"/>
                <w:vAlign w:val="center"/>
              </w:tcPr>
            </w:tcPrChange>
          </w:tcPr>
          <w:p w14:paraId="2C7DDDB3" w14:textId="77777777" w:rsidR="00606D43" w:rsidRPr="004D1CBD" w:rsidRDefault="00606D43" w:rsidP="00606D43">
            <w:pPr>
              <w:keepNext/>
              <w:keepLines/>
              <w:spacing w:after="0"/>
              <w:jc w:val="center"/>
              <w:rPr>
                <w:ins w:id="286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870" w:author="Huawei-Chunying Gu" w:date="2023-02-17T19:00:00Z">
              <w:tcPr>
                <w:tcW w:w="795" w:type="dxa"/>
                <w:tcBorders>
                  <w:top w:val="nil"/>
                  <w:left w:val="nil"/>
                  <w:bottom w:val="single" w:sz="4" w:space="0" w:color="auto"/>
                  <w:right w:val="single" w:sz="4" w:space="0" w:color="auto"/>
                </w:tcBorders>
                <w:shd w:val="clear" w:color="auto" w:fill="auto"/>
                <w:noWrap/>
                <w:vAlign w:val="center"/>
              </w:tcPr>
            </w:tcPrChange>
          </w:tcPr>
          <w:p w14:paraId="73AEF018" w14:textId="77777777" w:rsidR="00606D43" w:rsidRPr="004D1CBD" w:rsidRDefault="00606D43" w:rsidP="00606D43">
            <w:pPr>
              <w:keepNext/>
              <w:keepLines/>
              <w:spacing w:after="0"/>
              <w:jc w:val="center"/>
              <w:rPr>
                <w:ins w:id="2871" w:author="Huawei-Chunying Gu" w:date="2023-02-17T18:51:00Z"/>
                <w:rFonts w:ascii="Arial" w:hAnsi="Arial"/>
                <w:sz w:val="18"/>
              </w:rPr>
            </w:pPr>
            <w:ins w:id="2872"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tcPrChange w:id="2873" w:author="Huawei-Chunying Gu" w:date="2023-02-17T19:00:00Z">
              <w:tcPr>
                <w:tcW w:w="1189" w:type="dxa"/>
                <w:tcBorders>
                  <w:top w:val="nil"/>
                  <w:left w:val="nil"/>
                  <w:bottom w:val="single" w:sz="4" w:space="0" w:color="auto"/>
                  <w:right w:val="single" w:sz="4" w:space="0" w:color="auto"/>
                </w:tcBorders>
                <w:shd w:val="clear" w:color="auto" w:fill="auto"/>
                <w:vAlign w:val="center"/>
              </w:tcPr>
            </w:tcPrChange>
          </w:tcPr>
          <w:p w14:paraId="193DC148" w14:textId="3777E315" w:rsidR="00606D43" w:rsidRPr="004D1CBD" w:rsidRDefault="00606D43" w:rsidP="00606D43">
            <w:pPr>
              <w:keepNext/>
              <w:keepLines/>
              <w:spacing w:after="0"/>
              <w:jc w:val="center"/>
              <w:rPr>
                <w:ins w:id="2874" w:author="Huawei-Chunying Gu" w:date="2023-02-17T18:51:00Z"/>
                <w:rFonts w:ascii="Arial" w:hAnsi="Arial"/>
                <w:sz w:val="18"/>
                <w:lang w:eastAsia="zh-CN"/>
              </w:rPr>
            </w:pPr>
            <w:ins w:id="287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876"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712CA4AB" w14:textId="77777777" w:rsidR="00606D43" w:rsidRPr="004D1CBD" w:rsidRDefault="00606D43" w:rsidP="00606D43">
            <w:pPr>
              <w:keepNext/>
              <w:keepLines/>
              <w:spacing w:after="0"/>
              <w:jc w:val="center"/>
              <w:rPr>
                <w:ins w:id="2877" w:author="Huawei-Chunying Gu" w:date="2023-02-17T18:51:00Z"/>
                <w:rFonts w:ascii="Arial" w:hAnsi="Arial"/>
                <w:sz w:val="18"/>
                <w:lang w:eastAsia="zh-CN"/>
              </w:rPr>
            </w:pPr>
            <w:ins w:id="2878" w:author="Huawei-Chunying Gu" w:date="2023-02-17T18:51: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79"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58B63931" w14:textId="77777777" w:rsidR="00606D43" w:rsidRPr="004D1CBD" w:rsidRDefault="00606D43" w:rsidP="00606D43">
            <w:pPr>
              <w:keepNext/>
              <w:keepLines/>
              <w:spacing w:after="0"/>
              <w:jc w:val="center"/>
              <w:rPr>
                <w:ins w:id="2880" w:author="Huawei-Chunying Gu" w:date="2023-02-17T18:51:00Z"/>
                <w:rFonts w:ascii="Arial" w:hAnsi="Arial"/>
                <w:sz w:val="18"/>
                <w:lang w:eastAsia="zh-CN"/>
              </w:rPr>
            </w:pPr>
            <w:ins w:id="2881" w:author="Huawei-Chunying Gu" w:date="2023-02-17T18:51: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82" w:author="Huawei-Chunying Gu" w:date="2023-02-17T19:00:00Z">
              <w:tcPr>
                <w:tcW w:w="1985" w:type="dxa"/>
                <w:tcBorders>
                  <w:top w:val="nil"/>
                  <w:left w:val="nil"/>
                  <w:bottom w:val="single" w:sz="4" w:space="0" w:color="auto"/>
                  <w:right w:val="single" w:sz="4" w:space="0" w:color="auto"/>
                </w:tcBorders>
                <w:shd w:val="clear" w:color="auto" w:fill="auto"/>
                <w:vAlign w:val="center"/>
              </w:tcPr>
            </w:tcPrChange>
          </w:tcPr>
          <w:p w14:paraId="61BCFD6B" w14:textId="2E5D8B10" w:rsidR="00606D43" w:rsidRPr="004D1CBD" w:rsidRDefault="00606D43" w:rsidP="00606D43">
            <w:pPr>
              <w:keepNext/>
              <w:keepLines/>
              <w:spacing w:after="0"/>
              <w:jc w:val="center"/>
              <w:rPr>
                <w:ins w:id="2883" w:author="Huawei-Chunying Gu" w:date="2023-02-17T18:51:00Z"/>
                <w:rFonts w:ascii="Arial" w:hAnsi="Arial"/>
                <w:sz w:val="18"/>
                <w:lang w:eastAsia="zh-CN"/>
              </w:rPr>
            </w:pPr>
            <w:ins w:id="2884"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885" w:author="Huawei-Chunying Gu" w:date="2023-02-17T19:00:00Z">
              <w:tcPr>
                <w:tcW w:w="1843" w:type="dxa"/>
                <w:tcBorders>
                  <w:top w:val="nil"/>
                  <w:left w:val="nil"/>
                  <w:bottom w:val="single" w:sz="4" w:space="0" w:color="auto"/>
                  <w:right w:val="single" w:sz="4" w:space="0" w:color="auto"/>
                </w:tcBorders>
                <w:shd w:val="clear" w:color="auto" w:fill="auto"/>
                <w:vAlign w:val="center"/>
              </w:tcPr>
            </w:tcPrChange>
          </w:tcPr>
          <w:p w14:paraId="2A52CBF0" w14:textId="77777777" w:rsidR="00606D43" w:rsidRPr="004D1CBD" w:rsidRDefault="00606D43" w:rsidP="00606D43">
            <w:pPr>
              <w:keepNext/>
              <w:keepLines/>
              <w:spacing w:after="0"/>
              <w:jc w:val="center"/>
              <w:rPr>
                <w:ins w:id="2886" w:author="Huawei-Chunying Gu" w:date="2023-02-17T18:51:00Z"/>
                <w:rFonts w:ascii="Arial" w:hAnsi="Arial"/>
                <w:sz w:val="18"/>
                <w:lang w:eastAsia="zh-CN"/>
              </w:rPr>
            </w:pPr>
            <w:ins w:id="2887" w:author="Huawei-Chunying Gu" w:date="2023-02-17T18:51:00Z">
              <w:r w:rsidRPr="004D1CBD">
                <w:rPr>
                  <w:rFonts w:ascii="Arial" w:hAnsi="Arial"/>
                  <w:sz w:val="18"/>
                </w:rPr>
                <w:t>43</w:t>
              </w:r>
            </w:ins>
          </w:p>
        </w:tc>
      </w:tr>
      <w:tr w:rsidR="00606D43" w:rsidRPr="004D1CBD" w14:paraId="7FB1922B" w14:textId="77777777" w:rsidTr="00606D43">
        <w:tblPrEx>
          <w:tblW w:w="9513" w:type="dxa"/>
          <w:tblInd w:w="93" w:type="dxa"/>
          <w:tblLayout w:type="fixed"/>
          <w:tblPrExChange w:id="2888" w:author="Huawei-Chunying Gu" w:date="2023-02-17T19:00:00Z">
            <w:tblPrEx>
              <w:tblW w:w="9513" w:type="dxa"/>
              <w:tblInd w:w="93" w:type="dxa"/>
              <w:tblLayout w:type="fixed"/>
            </w:tblPrEx>
          </w:tblPrExChange>
        </w:tblPrEx>
        <w:trPr>
          <w:trHeight w:val="270"/>
          <w:ins w:id="2889" w:author="Huawei-Chunying Gu" w:date="2023-02-17T18:51:00Z"/>
          <w:trPrChange w:id="2890" w:author="Huawei-Chunying Gu" w:date="2023-02-17T19:00:00Z">
            <w:trPr>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2891" w:author="Huawei-Chunying Gu" w:date="2023-02-17T19:00:00Z">
              <w:tcPr>
                <w:tcW w:w="1433" w:type="dxa"/>
                <w:vMerge w:val="restart"/>
                <w:tcBorders>
                  <w:top w:val="single" w:sz="4" w:space="0" w:color="auto"/>
                  <w:left w:val="single" w:sz="4" w:space="0" w:color="auto"/>
                  <w:right w:val="single" w:sz="4" w:space="0" w:color="auto"/>
                </w:tcBorders>
                <w:shd w:val="clear" w:color="auto" w:fill="auto"/>
                <w:vAlign w:val="center"/>
              </w:tcPr>
            </w:tcPrChange>
          </w:tcPr>
          <w:p w14:paraId="06D91A73" w14:textId="77777777" w:rsidR="00606D43" w:rsidRPr="004D1CBD" w:rsidRDefault="00606D43" w:rsidP="00606D43">
            <w:pPr>
              <w:keepNext/>
              <w:keepLines/>
              <w:spacing w:after="0"/>
              <w:jc w:val="center"/>
              <w:rPr>
                <w:ins w:id="2892" w:author="Huawei-Chunying Gu" w:date="2023-02-17T18:51:00Z"/>
                <w:rFonts w:ascii="Arial" w:hAnsi="Arial"/>
                <w:sz w:val="18"/>
                <w:lang w:eastAsia="zh-CN"/>
              </w:rPr>
            </w:pPr>
            <w:ins w:id="2893" w:author="Huawei-Chunying Gu" w:date="2023-02-17T18:51: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tcPrChange w:id="2894" w:author="Huawei-Chunying Gu" w:date="2023-02-17T19:00:00Z">
              <w:tcPr>
                <w:tcW w:w="795" w:type="dxa"/>
                <w:tcBorders>
                  <w:top w:val="nil"/>
                  <w:left w:val="nil"/>
                  <w:bottom w:val="single" w:sz="4" w:space="0" w:color="auto"/>
                  <w:right w:val="single" w:sz="4" w:space="0" w:color="auto"/>
                </w:tcBorders>
                <w:shd w:val="clear" w:color="auto" w:fill="auto"/>
                <w:noWrap/>
              </w:tcPr>
            </w:tcPrChange>
          </w:tcPr>
          <w:p w14:paraId="51D856C3" w14:textId="77777777" w:rsidR="00606D43" w:rsidRPr="004D1CBD" w:rsidRDefault="00606D43" w:rsidP="00606D43">
            <w:pPr>
              <w:keepNext/>
              <w:keepLines/>
              <w:spacing w:after="0"/>
              <w:jc w:val="center"/>
              <w:rPr>
                <w:ins w:id="2895" w:author="Huawei-Chunying Gu" w:date="2023-02-17T18:51:00Z"/>
                <w:rFonts w:ascii="Arial" w:hAnsi="Arial"/>
                <w:sz w:val="18"/>
                <w:lang w:eastAsia="zh-CN"/>
              </w:rPr>
            </w:pPr>
            <w:ins w:id="2896"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2897" w:author="Huawei-Chunying Gu" w:date="2023-02-17T19:00:00Z">
              <w:tcPr>
                <w:tcW w:w="1189" w:type="dxa"/>
                <w:tcBorders>
                  <w:top w:val="nil"/>
                  <w:left w:val="nil"/>
                  <w:bottom w:val="single" w:sz="4" w:space="0" w:color="auto"/>
                  <w:right w:val="single" w:sz="4" w:space="0" w:color="auto"/>
                </w:tcBorders>
                <w:shd w:val="clear" w:color="auto" w:fill="auto"/>
                <w:vAlign w:val="center"/>
              </w:tcPr>
            </w:tcPrChange>
          </w:tcPr>
          <w:p w14:paraId="73855E63" w14:textId="38EE9464" w:rsidR="00606D43" w:rsidRPr="004D1CBD" w:rsidRDefault="00606D43" w:rsidP="00606D43">
            <w:pPr>
              <w:keepNext/>
              <w:keepLines/>
              <w:spacing w:after="0"/>
              <w:jc w:val="center"/>
              <w:rPr>
                <w:ins w:id="2898" w:author="Huawei-Chunying Gu" w:date="2023-02-17T18:51:00Z"/>
                <w:rFonts w:ascii="Arial" w:hAnsi="Arial"/>
                <w:sz w:val="18"/>
                <w:lang w:eastAsia="zh-CN"/>
              </w:rPr>
            </w:pPr>
            <w:ins w:id="289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2900"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5E82FD37" w14:textId="77777777" w:rsidR="00606D43" w:rsidRPr="004D1CBD" w:rsidRDefault="00606D43" w:rsidP="00606D43">
            <w:pPr>
              <w:keepNext/>
              <w:keepLines/>
              <w:spacing w:after="0"/>
              <w:jc w:val="center"/>
              <w:rPr>
                <w:ins w:id="2901" w:author="Huawei-Chunying Gu" w:date="2023-02-17T18:51:00Z"/>
                <w:rFonts w:ascii="Arial" w:hAnsi="Arial"/>
                <w:sz w:val="18"/>
                <w:lang w:eastAsia="zh-CN"/>
              </w:rPr>
            </w:pPr>
            <w:ins w:id="2902" w:author="Huawei-Chunying Gu" w:date="2023-02-17T18:51: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2903" w:author="Huawei-Chunying Gu" w:date="2023-02-17T19:00:00Z">
              <w:tcPr>
                <w:tcW w:w="1134" w:type="dxa"/>
                <w:tcBorders>
                  <w:top w:val="nil"/>
                  <w:left w:val="nil"/>
                  <w:bottom w:val="single" w:sz="4" w:space="0" w:color="auto"/>
                  <w:right w:val="single" w:sz="4" w:space="0" w:color="auto"/>
                </w:tcBorders>
                <w:shd w:val="clear" w:color="auto" w:fill="auto"/>
                <w:noWrap/>
                <w:vAlign w:val="center"/>
              </w:tcPr>
            </w:tcPrChange>
          </w:tcPr>
          <w:p w14:paraId="62390D8E" w14:textId="77777777" w:rsidR="00606D43" w:rsidRPr="004D1CBD" w:rsidRDefault="00606D43" w:rsidP="00606D43">
            <w:pPr>
              <w:keepNext/>
              <w:keepLines/>
              <w:spacing w:after="0"/>
              <w:jc w:val="center"/>
              <w:rPr>
                <w:ins w:id="2904" w:author="Huawei-Chunying Gu" w:date="2023-02-17T18:51:00Z"/>
                <w:rFonts w:ascii="Arial" w:hAnsi="Arial"/>
                <w:sz w:val="18"/>
                <w:lang w:eastAsia="zh-CN"/>
              </w:rPr>
            </w:pPr>
            <w:ins w:id="2905" w:author="Huawei-Chunying Gu" w:date="2023-02-17T18:51: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2906" w:author="Huawei-Chunying Gu" w:date="2023-02-17T19:00:00Z">
              <w:tcPr>
                <w:tcW w:w="1985" w:type="dxa"/>
                <w:tcBorders>
                  <w:top w:val="nil"/>
                  <w:left w:val="nil"/>
                  <w:bottom w:val="single" w:sz="4" w:space="0" w:color="auto"/>
                  <w:right w:val="single" w:sz="4" w:space="0" w:color="auto"/>
                </w:tcBorders>
                <w:shd w:val="clear" w:color="auto" w:fill="auto"/>
                <w:vAlign w:val="center"/>
              </w:tcPr>
            </w:tcPrChange>
          </w:tcPr>
          <w:p w14:paraId="41C9F3FA" w14:textId="1B9B60A5" w:rsidR="00606D43" w:rsidRPr="004D1CBD" w:rsidRDefault="00606D43" w:rsidP="00606D43">
            <w:pPr>
              <w:keepNext/>
              <w:keepLines/>
              <w:spacing w:after="0"/>
              <w:jc w:val="center"/>
              <w:rPr>
                <w:ins w:id="2907" w:author="Huawei-Chunying Gu" w:date="2023-02-17T18:51:00Z"/>
                <w:rFonts w:ascii="Arial" w:hAnsi="Arial"/>
                <w:sz w:val="18"/>
                <w:lang w:eastAsia="zh-CN"/>
              </w:rPr>
            </w:pPr>
            <w:ins w:id="2908"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tcPrChange w:id="2909" w:author="Huawei-Chunying Gu" w:date="2023-02-17T19:00:00Z">
              <w:tcPr>
                <w:tcW w:w="1843" w:type="dxa"/>
                <w:tcBorders>
                  <w:top w:val="nil"/>
                  <w:left w:val="nil"/>
                  <w:bottom w:val="single" w:sz="4" w:space="0" w:color="auto"/>
                  <w:right w:val="single" w:sz="4" w:space="0" w:color="auto"/>
                </w:tcBorders>
                <w:shd w:val="clear" w:color="auto" w:fill="auto"/>
                <w:vAlign w:val="center"/>
              </w:tcPr>
            </w:tcPrChange>
          </w:tcPr>
          <w:p w14:paraId="7BA18D2B" w14:textId="77777777" w:rsidR="00606D43" w:rsidRPr="004D1CBD" w:rsidRDefault="00606D43" w:rsidP="00606D43">
            <w:pPr>
              <w:keepNext/>
              <w:keepLines/>
              <w:spacing w:after="0"/>
              <w:jc w:val="center"/>
              <w:rPr>
                <w:ins w:id="2910" w:author="Huawei-Chunying Gu" w:date="2023-02-17T18:51:00Z"/>
                <w:rFonts w:ascii="Arial" w:hAnsi="Arial"/>
                <w:sz w:val="18"/>
                <w:lang w:eastAsia="zh-CN"/>
              </w:rPr>
            </w:pPr>
            <w:ins w:id="2911" w:author="Huawei-Chunying Gu" w:date="2023-02-17T18:51:00Z">
              <w:r w:rsidRPr="004D1CBD">
                <w:rPr>
                  <w:rFonts w:ascii="Arial" w:hAnsi="Arial"/>
                  <w:sz w:val="18"/>
                  <w:lang w:eastAsia="zh-CN"/>
                </w:rPr>
                <w:t>43</w:t>
              </w:r>
            </w:ins>
          </w:p>
        </w:tc>
      </w:tr>
      <w:tr w:rsidR="00606D43" w:rsidRPr="004D1CBD" w14:paraId="5A6151D7" w14:textId="77777777" w:rsidTr="00606D43">
        <w:tblPrEx>
          <w:tblW w:w="9513" w:type="dxa"/>
          <w:tblInd w:w="93" w:type="dxa"/>
          <w:tblLayout w:type="fixed"/>
          <w:tblPrExChange w:id="2912" w:author="Huawei-Chunying Gu" w:date="2023-02-17T19:00:00Z">
            <w:tblPrEx>
              <w:tblW w:w="9513" w:type="dxa"/>
              <w:tblInd w:w="93" w:type="dxa"/>
              <w:tblLayout w:type="fixed"/>
            </w:tblPrEx>
          </w:tblPrExChange>
        </w:tblPrEx>
        <w:trPr>
          <w:trHeight w:val="270"/>
          <w:ins w:id="2913" w:author="Huawei-Chunying Gu" w:date="2023-02-17T18:51:00Z"/>
          <w:trPrChange w:id="2914" w:author="Huawei-Chunying Gu" w:date="2023-02-17T19:00:00Z">
            <w:trPr>
              <w:trHeight w:val="270"/>
            </w:trPr>
          </w:trPrChange>
        </w:trPr>
        <w:tc>
          <w:tcPr>
            <w:tcW w:w="1433" w:type="dxa"/>
            <w:vMerge/>
            <w:tcBorders>
              <w:left w:val="single" w:sz="4" w:space="0" w:color="auto"/>
              <w:right w:val="single" w:sz="4" w:space="0" w:color="auto"/>
            </w:tcBorders>
            <w:shd w:val="clear" w:color="auto" w:fill="auto"/>
            <w:vAlign w:val="center"/>
            <w:hideMark/>
            <w:tcPrChange w:id="2915" w:author="Huawei-Chunying Gu" w:date="2023-02-17T19:00:00Z">
              <w:tcPr>
                <w:tcW w:w="1433" w:type="dxa"/>
                <w:vMerge/>
                <w:tcBorders>
                  <w:left w:val="single" w:sz="4" w:space="0" w:color="auto"/>
                  <w:right w:val="single" w:sz="4" w:space="0" w:color="auto"/>
                </w:tcBorders>
                <w:shd w:val="clear" w:color="auto" w:fill="auto"/>
                <w:vAlign w:val="center"/>
                <w:hideMark/>
              </w:tcPr>
            </w:tcPrChange>
          </w:tcPr>
          <w:p w14:paraId="5A417D05" w14:textId="77777777" w:rsidR="00606D43" w:rsidRPr="004D1CBD" w:rsidRDefault="00606D43" w:rsidP="00606D43">
            <w:pPr>
              <w:keepNext/>
              <w:keepLines/>
              <w:spacing w:after="0"/>
              <w:jc w:val="center"/>
              <w:rPr>
                <w:ins w:id="291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17"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1D661D55" w14:textId="77777777" w:rsidR="00606D43" w:rsidRPr="004D1CBD" w:rsidRDefault="00606D43" w:rsidP="00606D43">
            <w:pPr>
              <w:keepNext/>
              <w:keepLines/>
              <w:spacing w:after="0"/>
              <w:jc w:val="center"/>
              <w:rPr>
                <w:ins w:id="2918" w:author="Huawei-Chunying Gu" w:date="2023-02-17T18:51:00Z"/>
                <w:rFonts w:ascii="Arial" w:hAnsi="Arial"/>
                <w:sz w:val="18"/>
                <w:lang w:eastAsia="zh-CN"/>
              </w:rPr>
            </w:pPr>
            <w:ins w:id="2919" w:author="Huawei-Chunying Gu" w:date="2023-02-17T18:51: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hideMark/>
            <w:tcPrChange w:id="2920"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71800AA9" w14:textId="5964AB77" w:rsidR="00606D43" w:rsidRPr="004D1CBD" w:rsidRDefault="00606D43" w:rsidP="00606D43">
            <w:pPr>
              <w:keepNext/>
              <w:keepLines/>
              <w:spacing w:after="0"/>
              <w:jc w:val="center"/>
              <w:rPr>
                <w:ins w:id="2921" w:author="Huawei-Chunying Gu" w:date="2023-02-17T18:51:00Z"/>
                <w:rFonts w:ascii="Arial" w:hAnsi="Arial"/>
                <w:sz w:val="18"/>
                <w:lang w:eastAsia="zh-CN"/>
              </w:rPr>
            </w:pPr>
            <w:ins w:id="292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23"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5825EBDB" w14:textId="77777777" w:rsidR="00606D43" w:rsidRPr="004D1CBD" w:rsidRDefault="00606D43" w:rsidP="00606D43">
            <w:pPr>
              <w:keepNext/>
              <w:keepLines/>
              <w:spacing w:after="0"/>
              <w:jc w:val="center"/>
              <w:rPr>
                <w:ins w:id="2924" w:author="Huawei-Chunying Gu" w:date="2023-02-17T18:51:00Z"/>
                <w:rFonts w:ascii="Arial" w:hAnsi="Arial"/>
                <w:sz w:val="18"/>
                <w:lang w:eastAsia="zh-CN"/>
              </w:rPr>
            </w:pPr>
            <w:ins w:id="2925" w:author="Huawei-Chunying Gu" w:date="2023-02-17T18:51: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2926"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41D61124" w14:textId="77777777" w:rsidR="00606D43" w:rsidRPr="004D1CBD" w:rsidRDefault="00606D43" w:rsidP="00606D43">
            <w:pPr>
              <w:keepNext/>
              <w:keepLines/>
              <w:spacing w:after="0"/>
              <w:jc w:val="center"/>
              <w:rPr>
                <w:ins w:id="2927" w:author="Huawei-Chunying Gu" w:date="2023-02-17T18:51:00Z"/>
                <w:rFonts w:ascii="Arial" w:hAnsi="Arial"/>
                <w:sz w:val="18"/>
                <w:lang w:eastAsia="zh-CN"/>
              </w:rPr>
            </w:pPr>
            <w:ins w:id="2928" w:author="Huawei-Chunying Gu" w:date="2023-02-17T18:51: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2929"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4C5C7116" w14:textId="2D41BBF2" w:rsidR="00606D43" w:rsidRPr="004D1CBD" w:rsidRDefault="00606D43" w:rsidP="00606D43">
            <w:pPr>
              <w:keepNext/>
              <w:keepLines/>
              <w:spacing w:after="0"/>
              <w:jc w:val="center"/>
              <w:rPr>
                <w:ins w:id="2930" w:author="Huawei-Chunying Gu" w:date="2023-02-17T18:51:00Z"/>
                <w:rFonts w:ascii="Arial" w:hAnsi="Arial"/>
                <w:sz w:val="18"/>
                <w:lang w:eastAsia="zh-CN"/>
              </w:rPr>
            </w:pPr>
            <w:ins w:id="2931" w:author="Huawei-Chunying Gu" w:date="2023-02-17T19:00:00Z">
              <w:r w:rsidRPr="00A348E1">
                <w:rPr>
                  <w:rFonts w:ascii="Arial" w:hAnsi="Arial"/>
                  <w:sz w:val="18"/>
                </w:rPr>
                <w:t>27.5-TT</w:t>
              </w:r>
            </w:ins>
          </w:p>
        </w:tc>
        <w:tc>
          <w:tcPr>
            <w:tcW w:w="1843" w:type="dxa"/>
            <w:tcBorders>
              <w:top w:val="nil"/>
              <w:left w:val="nil"/>
              <w:bottom w:val="single" w:sz="4" w:space="0" w:color="auto"/>
              <w:right w:val="single" w:sz="4" w:space="0" w:color="auto"/>
            </w:tcBorders>
            <w:shd w:val="clear" w:color="auto" w:fill="auto"/>
            <w:vAlign w:val="center"/>
            <w:hideMark/>
            <w:tcPrChange w:id="2932" w:author="Huawei-Chunying Gu" w:date="2023-02-17T19:00:00Z">
              <w:tcPr>
                <w:tcW w:w="1843" w:type="dxa"/>
                <w:tcBorders>
                  <w:top w:val="nil"/>
                  <w:left w:val="nil"/>
                  <w:bottom w:val="single" w:sz="4" w:space="0" w:color="auto"/>
                  <w:right w:val="single" w:sz="4" w:space="0" w:color="auto"/>
                </w:tcBorders>
                <w:shd w:val="clear" w:color="auto" w:fill="auto"/>
                <w:vAlign w:val="center"/>
                <w:hideMark/>
              </w:tcPr>
            </w:tcPrChange>
          </w:tcPr>
          <w:p w14:paraId="116B3F1F" w14:textId="77777777" w:rsidR="00606D43" w:rsidRPr="004D1CBD" w:rsidRDefault="00606D43" w:rsidP="00606D43">
            <w:pPr>
              <w:keepNext/>
              <w:keepLines/>
              <w:spacing w:after="0"/>
              <w:jc w:val="center"/>
              <w:rPr>
                <w:ins w:id="2933" w:author="Huawei-Chunying Gu" w:date="2023-02-17T18:51:00Z"/>
                <w:rFonts w:ascii="Arial" w:hAnsi="Arial"/>
                <w:sz w:val="18"/>
                <w:lang w:eastAsia="zh-CN"/>
              </w:rPr>
            </w:pPr>
            <w:ins w:id="2934" w:author="Huawei-Chunying Gu" w:date="2023-02-17T18:51:00Z">
              <w:r w:rsidRPr="004D1CBD">
                <w:rPr>
                  <w:rFonts w:ascii="Arial" w:hAnsi="Arial"/>
                  <w:sz w:val="18"/>
                  <w:lang w:eastAsia="zh-CN"/>
                </w:rPr>
                <w:t>43</w:t>
              </w:r>
            </w:ins>
          </w:p>
        </w:tc>
      </w:tr>
      <w:tr w:rsidR="00883035" w:rsidRPr="004D1CBD" w14:paraId="144D83F7" w14:textId="77777777" w:rsidTr="005326E0">
        <w:tblPrEx>
          <w:tblW w:w="9513" w:type="dxa"/>
          <w:tblInd w:w="93" w:type="dxa"/>
          <w:tblLayout w:type="fixed"/>
          <w:tblPrExChange w:id="2935" w:author="Huawei-Chunying Gu" w:date="2023-02-17T18:53:00Z">
            <w:tblPrEx>
              <w:tblW w:w="9513" w:type="dxa"/>
              <w:tblInd w:w="93" w:type="dxa"/>
              <w:tblLayout w:type="fixed"/>
            </w:tblPrEx>
          </w:tblPrExChange>
        </w:tblPrEx>
        <w:trPr>
          <w:trHeight w:val="270"/>
          <w:ins w:id="2936" w:author="Huawei-Chunying Gu" w:date="2023-02-17T18:51:00Z"/>
          <w:trPrChange w:id="2937"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2938"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628D8D2E" w14:textId="77777777" w:rsidR="00883035" w:rsidRPr="004D1CBD" w:rsidRDefault="00883035" w:rsidP="00883035">
            <w:pPr>
              <w:keepNext/>
              <w:keepLines/>
              <w:spacing w:after="0"/>
              <w:jc w:val="center"/>
              <w:rPr>
                <w:ins w:id="293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40"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6B6E0303" w14:textId="77777777" w:rsidR="00883035" w:rsidRPr="004D1CBD" w:rsidRDefault="00883035" w:rsidP="00883035">
            <w:pPr>
              <w:keepNext/>
              <w:keepLines/>
              <w:spacing w:after="0"/>
              <w:jc w:val="center"/>
              <w:rPr>
                <w:ins w:id="2941" w:author="Huawei-Chunying Gu" w:date="2023-02-17T18:51:00Z"/>
                <w:rFonts w:ascii="Arial" w:hAnsi="Arial"/>
                <w:sz w:val="18"/>
                <w:lang w:eastAsia="zh-CN"/>
              </w:rPr>
            </w:pPr>
            <w:ins w:id="2942" w:author="Huawei-Chunying Gu" w:date="2023-02-17T18:51: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hideMark/>
            <w:tcPrChange w:id="2943"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76767A1B" w14:textId="1975A5DA" w:rsidR="00883035" w:rsidRPr="004D1CBD" w:rsidRDefault="00883035" w:rsidP="00883035">
            <w:pPr>
              <w:keepNext/>
              <w:keepLines/>
              <w:spacing w:after="0"/>
              <w:jc w:val="center"/>
              <w:rPr>
                <w:ins w:id="2944" w:author="Huawei-Chunying Gu" w:date="2023-02-17T18:51:00Z"/>
                <w:rFonts w:ascii="Arial" w:hAnsi="Arial"/>
                <w:sz w:val="18"/>
                <w:lang w:eastAsia="zh-CN"/>
              </w:rPr>
            </w:pPr>
            <w:ins w:id="294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46"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3A374CEE" w14:textId="77777777" w:rsidR="00883035" w:rsidRPr="004D1CBD" w:rsidRDefault="00883035" w:rsidP="00883035">
            <w:pPr>
              <w:keepNext/>
              <w:keepLines/>
              <w:spacing w:after="0"/>
              <w:jc w:val="center"/>
              <w:rPr>
                <w:ins w:id="2947" w:author="Huawei-Chunying Gu" w:date="2023-02-17T18:51:00Z"/>
                <w:rFonts w:ascii="Arial" w:hAnsi="Arial"/>
                <w:sz w:val="18"/>
                <w:lang w:eastAsia="zh-CN"/>
              </w:rPr>
            </w:pPr>
            <w:ins w:id="2948"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949"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68F0852" w14:textId="77777777" w:rsidR="00883035" w:rsidRPr="004D1CBD" w:rsidRDefault="00883035" w:rsidP="00883035">
            <w:pPr>
              <w:keepNext/>
              <w:keepLines/>
              <w:spacing w:after="0"/>
              <w:jc w:val="center"/>
              <w:rPr>
                <w:ins w:id="2950" w:author="Huawei-Chunying Gu" w:date="2023-02-17T18:51:00Z"/>
                <w:rFonts w:ascii="Arial" w:hAnsi="Arial"/>
                <w:sz w:val="18"/>
                <w:lang w:eastAsia="zh-CN"/>
              </w:rPr>
            </w:pPr>
            <w:ins w:id="2951"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952"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683F2507" w14:textId="44BEBF42" w:rsidR="00883035" w:rsidRPr="004D1CBD" w:rsidRDefault="00606D43" w:rsidP="00606D43">
            <w:pPr>
              <w:keepNext/>
              <w:keepLines/>
              <w:spacing w:after="0"/>
              <w:jc w:val="center"/>
              <w:rPr>
                <w:ins w:id="2953" w:author="Huawei-Chunying Gu" w:date="2023-02-17T18:51:00Z"/>
                <w:rFonts w:ascii="Arial" w:hAnsi="Arial"/>
                <w:sz w:val="18"/>
                <w:lang w:eastAsia="zh-CN"/>
              </w:rPr>
            </w:pPr>
            <w:ins w:id="2954" w:author="Huawei-Chunying Gu" w:date="2023-02-17T19:00:00Z">
              <w:r>
                <w:rPr>
                  <w:rFonts w:ascii="Arial" w:hAnsi="Arial"/>
                  <w:sz w:val="18"/>
                  <w:lang w:eastAsia="zh-CN"/>
                </w:rPr>
                <w:t>26</w:t>
              </w:r>
            </w:ins>
            <w:ins w:id="2955" w:author="Huawei-Chunying Gu" w:date="2023-02-17T18:51:00Z">
              <w:r w:rsidR="00883035" w:rsidRPr="004D1CBD">
                <w:rPr>
                  <w:rFonts w:ascii="Arial" w:hAnsi="Arial"/>
                  <w:sz w:val="18"/>
                </w:rPr>
                <w:t>-</w:t>
              </w:r>
            </w:ins>
            <w:ins w:id="2956"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957"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597C6578" w14:textId="77777777" w:rsidR="00883035" w:rsidRPr="004D1CBD" w:rsidRDefault="00883035" w:rsidP="00883035">
            <w:pPr>
              <w:keepNext/>
              <w:keepLines/>
              <w:spacing w:after="0"/>
              <w:jc w:val="center"/>
              <w:rPr>
                <w:ins w:id="2958" w:author="Huawei-Chunying Gu" w:date="2023-02-17T18:51:00Z"/>
                <w:rFonts w:ascii="Arial" w:hAnsi="Arial"/>
                <w:sz w:val="18"/>
                <w:lang w:eastAsia="zh-CN"/>
              </w:rPr>
            </w:pPr>
            <w:ins w:id="2959" w:author="Huawei-Chunying Gu" w:date="2023-02-17T18:51:00Z">
              <w:r w:rsidRPr="004D1CBD">
                <w:rPr>
                  <w:rFonts w:ascii="Arial" w:hAnsi="Arial"/>
                  <w:sz w:val="18"/>
                  <w:lang w:eastAsia="zh-CN"/>
                </w:rPr>
                <w:t>43</w:t>
              </w:r>
            </w:ins>
          </w:p>
        </w:tc>
      </w:tr>
      <w:tr w:rsidR="00883035" w:rsidRPr="004D1CBD" w14:paraId="141DC2CC" w14:textId="77777777" w:rsidTr="005326E0">
        <w:tblPrEx>
          <w:tblW w:w="9513" w:type="dxa"/>
          <w:tblInd w:w="93" w:type="dxa"/>
          <w:tblLayout w:type="fixed"/>
          <w:tblPrExChange w:id="2960" w:author="Huawei-Chunying Gu" w:date="2023-02-17T18:53:00Z">
            <w:tblPrEx>
              <w:tblW w:w="9513" w:type="dxa"/>
              <w:tblInd w:w="93" w:type="dxa"/>
              <w:tblLayout w:type="fixed"/>
            </w:tblPrEx>
          </w:tblPrExChange>
        </w:tblPrEx>
        <w:trPr>
          <w:trHeight w:val="270"/>
          <w:ins w:id="2961" w:author="Huawei-Chunying Gu" w:date="2023-02-17T18:51:00Z"/>
          <w:trPrChange w:id="2962"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2963"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7CCC4643" w14:textId="77777777" w:rsidR="00883035" w:rsidRPr="004D1CBD" w:rsidRDefault="00883035" w:rsidP="00883035">
            <w:pPr>
              <w:keepNext/>
              <w:keepLines/>
              <w:spacing w:after="0"/>
              <w:jc w:val="center"/>
              <w:rPr>
                <w:ins w:id="296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65"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43B066A2" w14:textId="77777777" w:rsidR="00883035" w:rsidRPr="004D1CBD" w:rsidRDefault="00883035" w:rsidP="00883035">
            <w:pPr>
              <w:keepNext/>
              <w:keepLines/>
              <w:spacing w:after="0"/>
              <w:jc w:val="center"/>
              <w:rPr>
                <w:ins w:id="2966" w:author="Huawei-Chunying Gu" w:date="2023-02-17T18:51:00Z"/>
                <w:rFonts w:ascii="Arial" w:hAnsi="Arial"/>
                <w:sz w:val="18"/>
                <w:lang w:eastAsia="zh-CN"/>
              </w:rPr>
            </w:pPr>
            <w:ins w:id="2967"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2968"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615E3D13" w14:textId="2D8B1FB4" w:rsidR="00883035" w:rsidRPr="004D1CBD" w:rsidRDefault="00883035" w:rsidP="00883035">
            <w:pPr>
              <w:keepNext/>
              <w:keepLines/>
              <w:spacing w:after="0"/>
              <w:jc w:val="center"/>
              <w:rPr>
                <w:ins w:id="2969" w:author="Huawei-Chunying Gu" w:date="2023-02-17T18:51:00Z"/>
                <w:rFonts w:ascii="Arial" w:hAnsi="Arial"/>
                <w:sz w:val="18"/>
                <w:lang w:eastAsia="zh-CN"/>
              </w:rPr>
            </w:pPr>
            <w:ins w:id="297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71"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759F524" w14:textId="77777777" w:rsidR="00883035" w:rsidRPr="004D1CBD" w:rsidRDefault="00883035" w:rsidP="00883035">
            <w:pPr>
              <w:keepNext/>
              <w:keepLines/>
              <w:spacing w:after="0"/>
              <w:jc w:val="center"/>
              <w:rPr>
                <w:ins w:id="2972" w:author="Huawei-Chunying Gu" w:date="2023-02-17T18:51:00Z"/>
                <w:rFonts w:ascii="Arial" w:hAnsi="Arial"/>
                <w:sz w:val="18"/>
                <w:lang w:eastAsia="zh-CN"/>
              </w:rPr>
            </w:pPr>
            <w:ins w:id="2973"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974"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11E4DDA" w14:textId="77777777" w:rsidR="00883035" w:rsidRPr="004D1CBD" w:rsidRDefault="00883035" w:rsidP="00883035">
            <w:pPr>
              <w:keepNext/>
              <w:keepLines/>
              <w:spacing w:after="0"/>
              <w:jc w:val="center"/>
              <w:rPr>
                <w:ins w:id="2975" w:author="Huawei-Chunying Gu" w:date="2023-02-17T18:51:00Z"/>
                <w:rFonts w:ascii="Arial" w:hAnsi="Arial"/>
                <w:sz w:val="18"/>
                <w:lang w:eastAsia="zh-CN"/>
              </w:rPr>
            </w:pPr>
            <w:ins w:id="2976"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977"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129D9411" w14:textId="23FFEFD7" w:rsidR="00883035" w:rsidRPr="004D1CBD" w:rsidRDefault="00606D43" w:rsidP="00883035">
            <w:pPr>
              <w:keepNext/>
              <w:keepLines/>
              <w:spacing w:after="0"/>
              <w:jc w:val="center"/>
              <w:rPr>
                <w:ins w:id="2978" w:author="Huawei-Chunying Gu" w:date="2023-02-17T18:51:00Z"/>
                <w:rFonts w:ascii="Arial" w:hAnsi="Arial"/>
                <w:sz w:val="18"/>
                <w:lang w:eastAsia="zh-CN"/>
              </w:rPr>
            </w:pPr>
            <w:ins w:id="2979" w:author="Huawei-Chunying Gu" w:date="2023-02-17T19:00:00Z">
              <w:r>
                <w:rPr>
                  <w:rFonts w:ascii="Arial" w:hAnsi="Arial"/>
                  <w:sz w:val="18"/>
                  <w:lang w:eastAsia="zh-CN"/>
                </w:rPr>
                <w:t>24.5</w:t>
              </w:r>
            </w:ins>
            <w:ins w:id="2980" w:author="Huawei-Chunying Gu" w:date="2023-02-17T18:51:00Z">
              <w:r w:rsidR="00883035" w:rsidRPr="004D1CBD">
                <w:rPr>
                  <w:rFonts w:ascii="Arial" w:hAnsi="Arial"/>
                  <w:sz w:val="18"/>
                </w:rPr>
                <w:t>-</w:t>
              </w:r>
            </w:ins>
            <w:ins w:id="2981"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2982"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42460AEB" w14:textId="77777777" w:rsidR="00883035" w:rsidRPr="004D1CBD" w:rsidRDefault="00883035" w:rsidP="00883035">
            <w:pPr>
              <w:keepNext/>
              <w:keepLines/>
              <w:spacing w:after="0"/>
              <w:jc w:val="center"/>
              <w:rPr>
                <w:ins w:id="2983" w:author="Huawei-Chunying Gu" w:date="2023-02-17T18:51:00Z"/>
                <w:rFonts w:ascii="Arial" w:hAnsi="Arial"/>
                <w:sz w:val="18"/>
                <w:lang w:eastAsia="zh-CN"/>
              </w:rPr>
            </w:pPr>
            <w:ins w:id="2984" w:author="Huawei-Chunying Gu" w:date="2023-02-17T18:51:00Z">
              <w:r w:rsidRPr="004D1CBD">
                <w:rPr>
                  <w:rFonts w:ascii="Arial" w:hAnsi="Arial"/>
                  <w:sz w:val="18"/>
                  <w:lang w:eastAsia="zh-CN"/>
                </w:rPr>
                <w:t>43</w:t>
              </w:r>
            </w:ins>
          </w:p>
        </w:tc>
      </w:tr>
      <w:tr w:rsidR="00606D43" w:rsidRPr="004D1CBD" w14:paraId="23BB931E" w14:textId="77777777" w:rsidTr="00606D43">
        <w:tblPrEx>
          <w:tblW w:w="9513" w:type="dxa"/>
          <w:tblInd w:w="93" w:type="dxa"/>
          <w:tblLayout w:type="fixed"/>
          <w:tblPrExChange w:id="2985" w:author="Huawei-Chunying Gu" w:date="2023-02-17T19:00:00Z">
            <w:tblPrEx>
              <w:tblW w:w="9513" w:type="dxa"/>
              <w:tblInd w:w="93" w:type="dxa"/>
              <w:tblLayout w:type="fixed"/>
            </w:tblPrEx>
          </w:tblPrExChange>
        </w:tblPrEx>
        <w:trPr>
          <w:trHeight w:val="270"/>
          <w:ins w:id="2986" w:author="Huawei-Chunying Gu" w:date="2023-02-17T18:51:00Z"/>
          <w:trPrChange w:id="2987" w:author="Huawei-Chunying Gu" w:date="2023-02-17T19:00:00Z">
            <w:trPr>
              <w:trHeight w:val="270"/>
            </w:trPr>
          </w:trPrChange>
        </w:trPr>
        <w:tc>
          <w:tcPr>
            <w:tcW w:w="1433" w:type="dxa"/>
            <w:vMerge/>
            <w:tcBorders>
              <w:left w:val="single" w:sz="4" w:space="0" w:color="auto"/>
              <w:right w:val="single" w:sz="4" w:space="0" w:color="auto"/>
            </w:tcBorders>
            <w:shd w:val="clear" w:color="auto" w:fill="auto"/>
            <w:vAlign w:val="center"/>
            <w:hideMark/>
            <w:tcPrChange w:id="2988" w:author="Huawei-Chunying Gu" w:date="2023-02-17T19:00:00Z">
              <w:tcPr>
                <w:tcW w:w="1433" w:type="dxa"/>
                <w:vMerge/>
                <w:tcBorders>
                  <w:left w:val="single" w:sz="4" w:space="0" w:color="auto"/>
                  <w:right w:val="single" w:sz="4" w:space="0" w:color="auto"/>
                </w:tcBorders>
                <w:shd w:val="clear" w:color="auto" w:fill="auto"/>
                <w:vAlign w:val="center"/>
                <w:hideMark/>
              </w:tcPr>
            </w:tcPrChange>
          </w:tcPr>
          <w:p w14:paraId="54C6D563" w14:textId="77777777" w:rsidR="00606D43" w:rsidRPr="004D1CBD" w:rsidRDefault="00606D43" w:rsidP="00606D43">
            <w:pPr>
              <w:keepNext/>
              <w:keepLines/>
              <w:spacing w:after="0"/>
              <w:jc w:val="center"/>
              <w:rPr>
                <w:ins w:id="298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90"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6AF52987" w14:textId="77777777" w:rsidR="00606D43" w:rsidRPr="004D1CBD" w:rsidRDefault="00606D43" w:rsidP="00606D43">
            <w:pPr>
              <w:keepNext/>
              <w:keepLines/>
              <w:spacing w:after="0"/>
              <w:jc w:val="center"/>
              <w:rPr>
                <w:ins w:id="2991" w:author="Huawei-Chunying Gu" w:date="2023-02-17T18:51:00Z"/>
                <w:rFonts w:ascii="Arial" w:hAnsi="Arial"/>
                <w:sz w:val="18"/>
                <w:lang w:eastAsia="zh-CN"/>
              </w:rPr>
            </w:pPr>
            <w:ins w:id="2992"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2993"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5A4715D4" w14:textId="7A626E16" w:rsidR="00606D43" w:rsidRPr="004D1CBD" w:rsidRDefault="00606D43" w:rsidP="00606D43">
            <w:pPr>
              <w:keepNext/>
              <w:keepLines/>
              <w:spacing w:after="0"/>
              <w:jc w:val="center"/>
              <w:rPr>
                <w:ins w:id="2994" w:author="Huawei-Chunying Gu" w:date="2023-02-17T18:51:00Z"/>
                <w:rFonts w:ascii="Arial" w:hAnsi="Arial"/>
                <w:sz w:val="18"/>
                <w:lang w:eastAsia="zh-CN"/>
              </w:rPr>
            </w:pPr>
            <w:ins w:id="299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2996"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741D5488" w14:textId="77777777" w:rsidR="00606D43" w:rsidRPr="004D1CBD" w:rsidRDefault="00606D43" w:rsidP="00606D43">
            <w:pPr>
              <w:keepNext/>
              <w:keepLines/>
              <w:spacing w:after="0"/>
              <w:jc w:val="center"/>
              <w:rPr>
                <w:ins w:id="2997" w:author="Huawei-Chunying Gu" w:date="2023-02-17T18:51:00Z"/>
                <w:rFonts w:ascii="Arial" w:hAnsi="Arial"/>
                <w:sz w:val="18"/>
                <w:lang w:eastAsia="zh-CN"/>
              </w:rPr>
            </w:pPr>
            <w:ins w:id="2998"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999"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2440E28A" w14:textId="77777777" w:rsidR="00606D43" w:rsidRPr="004D1CBD" w:rsidRDefault="00606D43" w:rsidP="00606D43">
            <w:pPr>
              <w:keepNext/>
              <w:keepLines/>
              <w:spacing w:after="0"/>
              <w:jc w:val="center"/>
              <w:rPr>
                <w:ins w:id="3000" w:author="Huawei-Chunying Gu" w:date="2023-02-17T18:51:00Z"/>
                <w:rFonts w:ascii="Arial" w:hAnsi="Arial"/>
                <w:sz w:val="18"/>
                <w:lang w:eastAsia="zh-CN"/>
              </w:rPr>
            </w:pPr>
            <w:ins w:id="3001"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002"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683F88CB" w14:textId="2DE21268" w:rsidR="00606D43" w:rsidRPr="004D1CBD" w:rsidRDefault="00606D43" w:rsidP="00606D43">
            <w:pPr>
              <w:keepNext/>
              <w:keepLines/>
              <w:spacing w:after="0"/>
              <w:jc w:val="center"/>
              <w:rPr>
                <w:ins w:id="3003" w:author="Huawei-Chunying Gu" w:date="2023-02-17T18:51:00Z"/>
                <w:rFonts w:ascii="Arial" w:hAnsi="Arial"/>
                <w:sz w:val="18"/>
                <w:lang w:eastAsia="zh-CN"/>
              </w:rPr>
            </w:pPr>
            <w:ins w:id="3004" w:author="Huawei-Chunying Gu" w:date="2023-02-17T19:00:00Z">
              <w:r w:rsidRPr="00543B30">
                <w:rPr>
                  <w:rFonts w:ascii="Arial" w:hAnsi="Arial"/>
                  <w:sz w:val="18"/>
                  <w:lang w:eastAsia="zh-CN"/>
                </w:rPr>
                <w:t>24.5</w:t>
              </w:r>
              <w:r w:rsidRPr="00543B3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05" w:author="Huawei-Chunying Gu" w:date="2023-02-17T19:00:00Z">
              <w:tcPr>
                <w:tcW w:w="1843" w:type="dxa"/>
                <w:tcBorders>
                  <w:top w:val="nil"/>
                  <w:left w:val="nil"/>
                  <w:bottom w:val="single" w:sz="4" w:space="0" w:color="auto"/>
                  <w:right w:val="single" w:sz="4" w:space="0" w:color="auto"/>
                </w:tcBorders>
                <w:shd w:val="clear" w:color="auto" w:fill="auto"/>
                <w:vAlign w:val="center"/>
                <w:hideMark/>
              </w:tcPr>
            </w:tcPrChange>
          </w:tcPr>
          <w:p w14:paraId="686FCA95" w14:textId="77777777" w:rsidR="00606D43" w:rsidRPr="004D1CBD" w:rsidRDefault="00606D43" w:rsidP="00606D43">
            <w:pPr>
              <w:keepNext/>
              <w:keepLines/>
              <w:spacing w:after="0"/>
              <w:jc w:val="center"/>
              <w:rPr>
                <w:ins w:id="3006" w:author="Huawei-Chunying Gu" w:date="2023-02-17T18:51:00Z"/>
                <w:rFonts w:ascii="Arial" w:hAnsi="Arial"/>
                <w:sz w:val="18"/>
                <w:lang w:eastAsia="zh-CN"/>
              </w:rPr>
            </w:pPr>
            <w:ins w:id="3007" w:author="Huawei-Chunying Gu" w:date="2023-02-17T18:51:00Z">
              <w:r w:rsidRPr="004D1CBD">
                <w:rPr>
                  <w:rFonts w:ascii="Arial" w:hAnsi="Arial"/>
                  <w:sz w:val="18"/>
                  <w:lang w:eastAsia="zh-CN"/>
                </w:rPr>
                <w:t>43</w:t>
              </w:r>
            </w:ins>
          </w:p>
        </w:tc>
      </w:tr>
      <w:tr w:rsidR="00606D43" w:rsidRPr="004D1CBD" w14:paraId="055585D0" w14:textId="77777777" w:rsidTr="00606D43">
        <w:tblPrEx>
          <w:tblW w:w="9513" w:type="dxa"/>
          <w:tblInd w:w="93" w:type="dxa"/>
          <w:tblLayout w:type="fixed"/>
          <w:tblPrExChange w:id="3008" w:author="Huawei-Chunying Gu" w:date="2023-02-17T19:00:00Z">
            <w:tblPrEx>
              <w:tblW w:w="9513" w:type="dxa"/>
              <w:tblInd w:w="93" w:type="dxa"/>
              <w:tblLayout w:type="fixed"/>
            </w:tblPrEx>
          </w:tblPrExChange>
        </w:tblPrEx>
        <w:trPr>
          <w:trHeight w:val="270"/>
          <w:ins w:id="3009" w:author="Huawei-Chunying Gu" w:date="2023-02-17T18:51:00Z"/>
          <w:trPrChange w:id="3010" w:author="Huawei-Chunying Gu" w:date="2023-02-17T19:00:00Z">
            <w:trPr>
              <w:trHeight w:val="270"/>
            </w:trPr>
          </w:trPrChange>
        </w:trPr>
        <w:tc>
          <w:tcPr>
            <w:tcW w:w="1433" w:type="dxa"/>
            <w:vMerge/>
            <w:tcBorders>
              <w:left w:val="single" w:sz="4" w:space="0" w:color="auto"/>
              <w:right w:val="single" w:sz="4" w:space="0" w:color="auto"/>
            </w:tcBorders>
            <w:shd w:val="clear" w:color="auto" w:fill="auto"/>
            <w:vAlign w:val="center"/>
            <w:hideMark/>
            <w:tcPrChange w:id="3011" w:author="Huawei-Chunying Gu" w:date="2023-02-17T19:00:00Z">
              <w:tcPr>
                <w:tcW w:w="1433" w:type="dxa"/>
                <w:vMerge/>
                <w:tcBorders>
                  <w:left w:val="single" w:sz="4" w:space="0" w:color="auto"/>
                  <w:right w:val="single" w:sz="4" w:space="0" w:color="auto"/>
                </w:tcBorders>
                <w:shd w:val="clear" w:color="auto" w:fill="auto"/>
                <w:vAlign w:val="center"/>
                <w:hideMark/>
              </w:tcPr>
            </w:tcPrChange>
          </w:tcPr>
          <w:p w14:paraId="6E07A955" w14:textId="77777777" w:rsidR="00606D43" w:rsidRPr="004D1CBD" w:rsidRDefault="00606D43" w:rsidP="00606D43">
            <w:pPr>
              <w:keepNext/>
              <w:keepLines/>
              <w:spacing w:after="0"/>
              <w:jc w:val="center"/>
              <w:rPr>
                <w:ins w:id="301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13" w:author="Huawei-Chunying Gu" w:date="2023-02-17T19:00:00Z">
              <w:tcPr>
                <w:tcW w:w="795" w:type="dxa"/>
                <w:tcBorders>
                  <w:top w:val="nil"/>
                  <w:left w:val="nil"/>
                  <w:bottom w:val="single" w:sz="4" w:space="0" w:color="auto"/>
                  <w:right w:val="single" w:sz="4" w:space="0" w:color="auto"/>
                </w:tcBorders>
                <w:shd w:val="clear" w:color="auto" w:fill="auto"/>
                <w:noWrap/>
                <w:vAlign w:val="center"/>
                <w:hideMark/>
              </w:tcPr>
            </w:tcPrChange>
          </w:tcPr>
          <w:p w14:paraId="36F80E00" w14:textId="77777777" w:rsidR="00606D43" w:rsidRPr="004D1CBD" w:rsidRDefault="00606D43" w:rsidP="00606D43">
            <w:pPr>
              <w:keepNext/>
              <w:keepLines/>
              <w:spacing w:after="0"/>
              <w:jc w:val="center"/>
              <w:rPr>
                <w:ins w:id="3014" w:author="Huawei-Chunying Gu" w:date="2023-02-17T18:51:00Z"/>
                <w:rFonts w:ascii="Arial" w:hAnsi="Arial"/>
                <w:sz w:val="18"/>
                <w:lang w:eastAsia="zh-CN"/>
              </w:rPr>
            </w:pPr>
            <w:ins w:id="3015"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3016" w:author="Huawei-Chunying Gu" w:date="2023-02-17T19:00:00Z">
              <w:tcPr>
                <w:tcW w:w="1189" w:type="dxa"/>
                <w:tcBorders>
                  <w:top w:val="nil"/>
                  <w:left w:val="nil"/>
                  <w:bottom w:val="single" w:sz="4" w:space="0" w:color="auto"/>
                  <w:right w:val="single" w:sz="4" w:space="0" w:color="auto"/>
                </w:tcBorders>
                <w:shd w:val="clear" w:color="auto" w:fill="auto"/>
                <w:vAlign w:val="center"/>
                <w:hideMark/>
              </w:tcPr>
            </w:tcPrChange>
          </w:tcPr>
          <w:p w14:paraId="653DF408" w14:textId="2E8FD7E1" w:rsidR="00606D43" w:rsidRPr="004D1CBD" w:rsidRDefault="00606D43" w:rsidP="00606D43">
            <w:pPr>
              <w:keepNext/>
              <w:keepLines/>
              <w:spacing w:after="0"/>
              <w:jc w:val="center"/>
              <w:rPr>
                <w:ins w:id="3017" w:author="Huawei-Chunying Gu" w:date="2023-02-17T18:51:00Z"/>
                <w:rFonts w:ascii="Arial" w:hAnsi="Arial"/>
                <w:sz w:val="18"/>
                <w:lang w:eastAsia="zh-CN"/>
              </w:rPr>
            </w:pPr>
            <w:ins w:id="301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19"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14C7D58A" w14:textId="77777777" w:rsidR="00606D43" w:rsidRPr="004D1CBD" w:rsidRDefault="00606D43" w:rsidP="00606D43">
            <w:pPr>
              <w:keepNext/>
              <w:keepLines/>
              <w:spacing w:after="0"/>
              <w:jc w:val="center"/>
              <w:rPr>
                <w:ins w:id="3020" w:author="Huawei-Chunying Gu" w:date="2023-02-17T18:51:00Z"/>
                <w:rFonts w:ascii="Arial" w:hAnsi="Arial"/>
                <w:sz w:val="18"/>
                <w:lang w:eastAsia="zh-CN"/>
              </w:rPr>
            </w:pPr>
            <w:ins w:id="3021" w:author="Huawei-Chunying Gu" w:date="2023-02-17T18:51: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3022" w:author="Huawei-Chunying Gu" w:date="2023-02-17T19:00:00Z">
              <w:tcPr>
                <w:tcW w:w="1134" w:type="dxa"/>
                <w:tcBorders>
                  <w:top w:val="nil"/>
                  <w:left w:val="nil"/>
                  <w:bottom w:val="single" w:sz="4" w:space="0" w:color="auto"/>
                  <w:right w:val="single" w:sz="4" w:space="0" w:color="auto"/>
                </w:tcBorders>
                <w:shd w:val="clear" w:color="auto" w:fill="auto"/>
                <w:noWrap/>
                <w:vAlign w:val="center"/>
                <w:hideMark/>
              </w:tcPr>
            </w:tcPrChange>
          </w:tcPr>
          <w:p w14:paraId="5157C18F" w14:textId="77777777" w:rsidR="00606D43" w:rsidRPr="004D1CBD" w:rsidRDefault="00606D43" w:rsidP="00606D43">
            <w:pPr>
              <w:keepNext/>
              <w:keepLines/>
              <w:spacing w:after="0"/>
              <w:jc w:val="center"/>
              <w:rPr>
                <w:ins w:id="3023" w:author="Huawei-Chunying Gu" w:date="2023-02-17T18:51:00Z"/>
                <w:rFonts w:ascii="Arial" w:hAnsi="Arial"/>
                <w:sz w:val="18"/>
                <w:lang w:eastAsia="zh-CN"/>
              </w:rPr>
            </w:pPr>
            <w:ins w:id="3024"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025" w:author="Huawei-Chunying Gu" w:date="2023-02-17T19:00:00Z">
              <w:tcPr>
                <w:tcW w:w="1985" w:type="dxa"/>
                <w:tcBorders>
                  <w:top w:val="nil"/>
                  <w:left w:val="nil"/>
                  <w:bottom w:val="single" w:sz="4" w:space="0" w:color="auto"/>
                  <w:right w:val="single" w:sz="4" w:space="0" w:color="auto"/>
                </w:tcBorders>
                <w:shd w:val="clear" w:color="auto" w:fill="auto"/>
                <w:vAlign w:val="center"/>
                <w:hideMark/>
              </w:tcPr>
            </w:tcPrChange>
          </w:tcPr>
          <w:p w14:paraId="2EA96E28" w14:textId="3D100C68" w:rsidR="00606D43" w:rsidRPr="004D1CBD" w:rsidRDefault="00606D43" w:rsidP="00606D43">
            <w:pPr>
              <w:keepNext/>
              <w:keepLines/>
              <w:spacing w:after="0"/>
              <w:jc w:val="center"/>
              <w:rPr>
                <w:ins w:id="3026" w:author="Huawei-Chunying Gu" w:date="2023-02-17T18:51:00Z"/>
                <w:rFonts w:ascii="Arial" w:hAnsi="Arial"/>
                <w:sz w:val="18"/>
                <w:lang w:eastAsia="zh-CN"/>
              </w:rPr>
            </w:pPr>
            <w:ins w:id="3027" w:author="Huawei-Chunying Gu" w:date="2023-02-17T19:00:00Z">
              <w:r w:rsidRPr="00543B30">
                <w:rPr>
                  <w:rFonts w:ascii="Arial" w:hAnsi="Arial"/>
                  <w:sz w:val="18"/>
                  <w:lang w:eastAsia="zh-CN"/>
                </w:rPr>
                <w:t>24.5</w:t>
              </w:r>
              <w:r w:rsidRPr="00543B3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28" w:author="Huawei-Chunying Gu" w:date="2023-02-17T19:00:00Z">
              <w:tcPr>
                <w:tcW w:w="1843" w:type="dxa"/>
                <w:tcBorders>
                  <w:top w:val="nil"/>
                  <w:left w:val="nil"/>
                  <w:bottom w:val="single" w:sz="4" w:space="0" w:color="auto"/>
                  <w:right w:val="single" w:sz="4" w:space="0" w:color="auto"/>
                </w:tcBorders>
                <w:shd w:val="clear" w:color="auto" w:fill="auto"/>
                <w:vAlign w:val="center"/>
                <w:hideMark/>
              </w:tcPr>
            </w:tcPrChange>
          </w:tcPr>
          <w:p w14:paraId="34F3BAE4" w14:textId="77777777" w:rsidR="00606D43" w:rsidRPr="004D1CBD" w:rsidRDefault="00606D43" w:rsidP="00606D43">
            <w:pPr>
              <w:keepNext/>
              <w:keepLines/>
              <w:spacing w:after="0"/>
              <w:jc w:val="center"/>
              <w:rPr>
                <w:ins w:id="3029" w:author="Huawei-Chunying Gu" w:date="2023-02-17T18:51:00Z"/>
                <w:rFonts w:ascii="Arial" w:hAnsi="Arial"/>
                <w:sz w:val="18"/>
                <w:lang w:eastAsia="zh-CN"/>
              </w:rPr>
            </w:pPr>
            <w:ins w:id="3030" w:author="Huawei-Chunying Gu" w:date="2023-02-17T18:51:00Z">
              <w:r w:rsidRPr="004D1CBD">
                <w:rPr>
                  <w:rFonts w:ascii="Arial" w:hAnsi="Arial"/>
                  <w:sz w:val="18"/>
                  <w:lang w:eastAsia="zh-CN"/>
                </w:rPr>
                <w:t>43</w:t>
              </w:r>
            </w:ins>
          </w:p>
        </w:tc>
      </w:tr>
      <w:tr w:rsidR="00883035" w:rsidRPr="004D1CBD" w14:paraId="2CCBD575" w14:textId="77777777" w:rsidTr="005326E0">
        <w:tblPrEx>
          <w:tblW w:w="9513" w:type="dxa"/>
          <w:tblInd w:w="93" w:type="dxa"/>
          <w:tblLayout w:type="fixed"/>
          <w:tblPrExChange w:id="3031" w:author="Huawei-Chunying Gu" w:date="2023-02-17T18:53:00Z">
            <w:tblPrEx>
              <w:tblW w:w="9513" w:type="dxa"/>
              <w:tblInd w:w="93" w:type="dxa"/>
              <w:tblLayout w:type="fixed"/>
            </w:tblPrEx>
          </w:tblPrExChange>
        </w:tblPrEx>
        <w:trPr>
          <w:trHeight w:val="270"/>
          <w:ins w:id="3032" w:author="Huawei-Chunying Gu" w:date="2023-02-17T18:51:00Z"/>
          <w:trPrChange w:id="3033"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034"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3CFB2CE4" w14:textId="77777777" w:rsidR="00883035" w:rsidRPr="004D1CBD" w:rsidRDefault="00883035" w:rsidP="00883035">
            <w:pPr>
              <w:keepNext/>
              <w:keepLines/>
              <w:spacing w:after="0"/>
              <w:jc w:val="center"/>
              <w:rPr>
                <w:ins w:id="303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36"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0AF606BD" w14:textId="77777777" w:rsidR="00883035" w:rsidRPr="004D1CBD" w:rsidRDefault="00883035" w:rsidP="00883035">
            <w:pPr>
              <w:keepNext/>
              <w:keepLines/>
              <w:spacing w:after="0"/>
              <w:jc w:val="center"/>
              <w:rPr>
                <w:ins w:id="3037" w:author="Huawei-Chunying Gu" w:date="2023-02-17T18:51:00Z"/>
                <w:rFonts w:ascii="Arial" w:hAnsi="Arial"/>
                <w:sz w:val="18"/>
                <w:lang w:eastAsia="zh-CN"/>
              </w:rPr>
            </w:pPr>
            <w:ins w:id="3038"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3039"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1B6D4752" w14:textId="0CEE2A92" w:rsidR="00883035" w:rsidRPr="004D1CBD" w:rsidRDefault="00883035" w:rsidP="00883035">
            <w:pPr>
              <w:keepNext/>
              <w:keepLines/>
              <w:spacing w:after="0"/>
              <w:jc w:val="center"/>
              <w:rPr>
                <w:ins w:id="3040" w:author="Huawei-Chunying Gu" w:date="2023-02-17T18:51:00Z"/>
                <w:rFonts w:ascii="Arial" w:hAnsi="Arial"/>
                <w:sz w:val="18"/>
                <w:lang w:eastAsia="zh-CN"/>
              </w:rPr>
            </w:pPr>
            <w:ins w:id="304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42"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4A55D347" w14:textId="77777777" w:rsidR="00883035" w:rsidRPr="004D1CBD" w:rsidRDefault="00883035" w:rsidP="00883035">
            <w:pPr>
              <w:keepNext/>
              <w:keepLines/>
              <w:spacing w:after="0"/>
              <w:jc w:val="center"/>
              <w:rPr>
                <w:ins w:id="3043" w:author="Huawei-Chunying Gu" w:date="2023-02-17T18:51:00Z"/>
                <w:rFonts w:ascii="Arial" w:hAnsi="Arial"/>
                <w:sz w:val="18"/>
                <w:lang w:eastAsia="zh-CN"/>
              </w:rPr>
            </w:pPr>
            <w:ins w:id="3044"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045"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997375D" w14:textId="77777777" w:rsidR="00883035" w:rsidRPr="004D1CBD" w:rsidRDefault="00883035" w:rsidP="00883035">
            <w:pPr>
              <w:keepNext/>
              <w:keepLines/>
              <w:spacing w:after="0"/>
              <w:jc w:val="center"/>
              <w:rPr>
                <w:ins w:id="3046" w:author="Huawei-Chunying Gu" w:date="2023-02-17T18:51:00Z"/>
                <w:rFonts w:ascii="Arial" w:hAnsi="Arial"/>
                <w:sz w:val="18"/>
                <w:lang w:eastAsia="zh-CN"/>
              </w:rPr>
            </w:pPr>
            <w:ins w:id="3047"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048"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1933CC32" w14:textId="66CBD9F9" w:rsidR="00883035" w:rsidRPr="004D1CBD" w:rsidRDefault="00606D43" w:rsidP="00883035">
            <w:pPr>
              <w:keepNext/>
              <w:keepLines/>
              <w:spacing w:after="0"/>
              <w:jc w:val="center"/>
              <w:rPr>
                <w:ins w:id="3049" w:author="Huawei-Chunying Gu" w:date="2023-02-17T18:51:00Z"/>
                <w:rFonts w:ascii="Arial" w:hAnsi="Arial"/>
                <w:sz w:val="18"/>
                <w:lang w:eastAsia="zh-CN"/>
              </w:rPr>
            </w:pPr>
            <w:ins w:id="3050" w:author="Huawei-Chunying Gu" w:date="2023-02-17T19:00:00Z">
              <w:r>
                <w:rPr>
                  <w:rFonts w:ascii="Arial" w:hAnsi="Arial"/>
                  <w:sz w:val="18"/>
                  <w:lang w:eastAsia="zh-CN"/>
                </w:rPr>
                <w:t>22</w:t>
              </w:r>
            </w:ins>
            <w:ins w:id="3051" w:author="Huawei-Chunying Gu" w:date="2023-02-17T18:51:00Z">
              <w:r w:rsidR="00883035" w:rsidRPr="004D1CBD">
                <w:rPr>
                  <w:rFonts w:ascii="Arial" w:hAnsi="Arial"/>
                  <w:sz w:val="18"/>
                </w:rPr>
                <w:t>-</w:t>
              </w:r>
            </w:ins>
            <w:ins w:id="3052"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53"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732D52BB" w14:textId="77777777" w:rsidR="00883035" w:rsidRPr="004D1CBD" w:rsidRDefault="00883035" w:rsidP="00883035">
            <w:pPr>
              <w:keepNext/>
              <w:keepLines/>
              <w:spacing w:after="0"/>
              <w:jc w:val="center"/>
              <w:rPr>
                <w:ins w:id="3054" w:author="Huawei-Chunying Gu" w:date="2023-02-17T18:51:00Z"/>
                <w:rFonts w:ascii="Arial" w:hAnsi="Arial"/>
                <w:sz w:val="18"/>
                <w:lang w:eastAsia="zh-CN"/>
              </w:rPr>
            </w:pPr>
            <w:ins w:id="3055" w:author="Huawei-Chunying Gu" w:date="2023-02-17T18:51:00Z">
              <w:r w:rsidRPr="004D1CBD">
                <w:rPr>
                  <w:rFonts w:ascii="Arial" w:hAnsi="Arial"/>
                  <w:sz w:val="18"/>
                  <w:lang w:eastAsia="zh-CN"/>
                </w:rPr>
                <w:t>43</w:t>
              </w:r>
            </w:ins>
          </w:p>
        </w:tc>
      </w:tr>
      <w:tr w:rsidR="00883035" w:rsidRPr="004D1CBD" w14:paraId="712D91B0" w14:textId="77777777" w:rsidTr="005326E0">
        <w:tblPrEx>
          <w:tblW w:w="9513" w:type="dxa"/>
          <w:tblInd w:w="93" w:type="dxa"/>
          <w:tblLayout w:type="fixed"/>
          <w:tblPrExChange w:id="3056" w:author="Huawei-Chunying Gu" w:date="2023-02-17T18:53:00Z">
            <w:tblPrEx>
              <w:tblW w:w="9513" w:type="dxa"/>
              <w:tblInd w:w="93" w:type="dxa"/>
              <w:tblLayout w:type="fixed"/>
            </w:tblPrEx>
          </w:tblPrExChange>
        </w:tblPrEx>
        <w:trPr>
          <w:trHeight w:val="270"/>
          <w:ins w:id="3057" w:author="Huawei-Chunying Gu" w:date="2023-02-17T18:51:00Z"/>
          <w:trPrChange w:id="3058"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059"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22C8B75B" w14:textId="77777777" w:rsidR="00883035" w:rsidRPr="004D1CBD" w:rsidRDefault="00883035" w:rsidP="00883035">
            <w:pPr>
              <w:keepNext/>
              <w:keepLines/>
              <w:spacing w:after="0"/>
              <w:jc w:val="center"/>
              <w:rPr>
                <w:ins w:id="306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61"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092EED56" w14:textId="77777777" w:rsidR="00883035" w:rsidRPr="004D1CBD" w:rsidRDefault="00883035" w:rsidP="00883035">
            <w:pPr>
              <w:keepNext/>
              <w:keepLines/>
              <w:spacing w:after="0"/>
              <w:jc w:val="center"/>
              <w:rPr>
                <w:ins w:id="3062" w:author="Huawei-Chunying Gu" w:date="2023-02-17T18:51:00Z"/>
                <w:rFonts w:ascii="Arial" w:hAnsi="Arial"/>
                <w:sz w:val="18"/>
                <w:lang w:eastAsia="zh-CN"/>
              </w:rPr>
            </w:pPr>
            <w:ins w:id="3063" w:author="Huawei-Chunying Gu" w:date="2023-02-17T18:51: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hideMark/>
            <w:tcPrChange w:id="3064"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6853B676" w14:textId="6DDC92C4" w:rsidR="00883035" w:rsidRPr="004D1CBD" w:rsidRDefault="00883035" w:rsidP="00883035">
            <w:pPr>
              <w:keepNext/>
              <w:keepLines/>
              <w:spacing w:after="0"/>
              <w:jc w:val="center"/>
              <w:rPr>
                <w:ins w:id="3065" w:author="Huawei-Chunying Gu" w:date="2023-02-17T18:51:00Z"/>
                <w:rFonts w:ascii="Arial" w:hAnsi="Arial"/>
                <w:sz w:val="18"/>
                <w:lang w:eastAsia="zh-CN"/>
              </w:rPr>
            </w:pPr>
            <w:ins w:id="306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67"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6E8BABE0" w14:textId="77777777" w:rsidR="00883035" w:rsidRPr="004D1CBD" w:rsidRDefault="00883035" w:rsidP="00883035">
            <w:pPr>
              <w:keepNext/>
              <w:keepLines/>
              <w:spacing w:after="0"/>
              <w:jc w:val="center"/>
              <w:rPr>
                <w:ins w:id="3068" w:author="Huawei-Chunying Gu" w:date="2023-02-17T18:51:00Z"/>
                <w:rFonts w:ascii="Arial" w:hAnsi="Arial"/>
                <w:sz w:val="18"/>
                <w:lang w:eastAsia="zh-CN"/>
              </w:rPr>
            </w:pPr>
            <w:ins w:id="3069"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070"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F4D9680" w14:textId="77777777" w:rsidR="00883035" w:rsidRPr="004D1CBD" w:rsidRDefault="00883035" w:rsidP="00883035">
            <w:pPr>
              <w:keepNext/>
              <w:keepLines/>
              <w:spacing w:after="0"/>
              <w:jc w:val="center"/>
              <w:rPr>
                <w:ins w:id="3071" w:author="Huawei-Chunying Gu" w:date="2023-02-17T18:51:00Z"/>
                <w:rFonts w:ascii="Arial" w:hAnsi="Arial"/>
                <w:sz w:val="18"/>
                <w:lang w:eastAsia="zh-CN"/>
              </w:rPr>
            </w:pPr>
            <w:ins w:id="3072"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073"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5E939C84" w14:textId="5957E209" w:rsidR="00883035" w:rsidRPr="004D1CBD" w:rsidRDefault="00606D43" w:rsidP="00883035">
            <w:pPr>
              <w:keepNext/>
              <w:keepLines/>
              <w:spacing w:after="0"/>
              <w:jc w:val="center"/>
              <w:rPr>
                <w:ins w:id="3074" w:author="Huawei-Chunying Gu" w:date="2023-02-17T18:51:00Z"/>
                <w:rFonts w:ascii="Arial" w:hAnsi="Arial"/>
                <w:sz w:val="18"/>
                <w:lang w:eastAsia="zh-CN"/>
              </w:rPr>
            </w:pPr>
            <w:ins w:id="3075" w:author="Huawei-Chunying Gu" w:date="2023-02-17T19:01:00Z">
              <w:r>
                <w:rPr>
                  <w:rFonts w:ascii="Arial" w:hAnsi="Arial"/>
                  <w:sz w:val="18"/>
                  <w:lang w:eastAsia="zh-CN"/>
                </w:rPr>
                <w:t>19.5</w:t>
              </w:r>
            </w:ins>
            <w:ins w:id="3076" w:author="Huawei-Chunying Gu" w:date="2023-02-17T18:51:00Z">
              <w:r w:rsidR="00883035" w:rsidRPr="004D1CBD">
                <w:rPr>
                  <w:rFonts w:ascii="Arial" w:hAnsi="Arial"/>
                  <w:sz w:val="18"/>
                </w:rPr>
                <w:t>-</w:t>
              </w:r>
            </w:ins>
            <w:ins w:id="3077"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078"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5FE86312" w14:textId="77777777" w:rsidR="00883035" w:rsidRPr="004D1CBD" w:rsidRDefault="00883035" w:rsidP="00883035">
            <w:pPr>
              <w:keepNext/>
              <w:keepLines/>
              <w:spacing w:after="0"/>
              <w:jc w:val="center"/>
              <w:rPr>
                <w:ins w:id="3079" w:author="Huawei-Chunying Gu" w:date="2023-02-17T18:51:00Z"/>
                <w:rFonts w:ascii="Arial" w:hAnsi="Arial"/>
                <w:sz w:val="18"/>
                <w:lang w:eastAsia="zh-CN"/>
              </w:rPr>
            </w:pPr>
            <w:ins w:id="3080" w:author="Huawei-Chunying Gu" w:date="2023-02-17T18:51:00Z">
              <w:r w:rsidRPr="004D1CBD">
                <w:rPr>
                  <w:rFonts w:ascii="Arial" w:hAnsi="Arial"/>
                  <w:sz w:val="18"/>
                  <w:lang w:eastAsia="zh-CN"/>
                </w:rPr>
                <w:t>43</w:t>
              </w:r>
            </w:ins>
          </w:p>
        </w:tc>
      </w:tr>
      <w:tr w:rsidR="00606D43" w:rsidRPr="004D1CBD" w14:paraId="65AB6A1D" w14:textId="77777777" w:rsidTr="00606D43">
        <w:tblPrEx>
          <w:tblW w:w="9513" w:type="dxa"/>
          <w:tblInd w:w="93" w:type="dxa"/>
          <w:tblLayout w:type="fixed"/>
          <w:tblPrExChange w:id="3081" w:author="Huawei-Chunying Gu" w:date="2023-02-17T19:01:00Z">
            <w:tblPrEx>
              <w:tblW w:w="9513" w:type="dxa"/>
              <w:tblInd w:w="93" w:type="dxa"/>
              <w:tblLayout w:type="fixed"/>
            </w:tblPrEx>
          </w:tblPrExChange>
        </w:tblPrEx>
        <w:trPr>
          <w:trHeight w:val="270"/>
          <w:ins w:id="3082" w:author="Huawei-Chunying Gu" w:date="2023-02-17T18:51:00Z"/>
          <w:trPrChange w:id="3083" w:author="Huawei-Chunying Gu" w:date="2023-02-17T19:01:00Z">
            <w:trPr>
              <w:trHeight w:val="270"/>
            </w:trPr>
          </w:trPrChange>
        </w:trPr>
        <w:tc>
          <w:tcPr>
            <w:tcW w:w="1433" w:type="dxa"/>
            <w:vMerge/>
            <w:tcBorders>
              <w:left w:val="single" w:sz="4" w:space="0" w:color="auto"/>
              <w:right w:val="single" w:sz="4" w:space="0" w:color="auto"/>
            </w:tcBorders>
            <w:shd w:val="clear" w:color="auto" w:fill="auto"/>
            <w:vAlign w:val="center"/>
            <w:hideMark/>
            <w:tcPrChange w:id="3084" w:author="Huawei-Chunying Gu" w:date="2023-02-17T19:01:00Z">
              <w:tcPr>
                <w:tcW w:w="1433" w:type="dxa"/>
                <w:vMerge/>
                <w:tcBorders>
                  <w:left w:val="single" w:sz="4" w:space="0" w:color="auto"/>
                  <w:right w:val="single" w:sz="4" w:space="0" w:color="auto"/>
                </w:tcBorders>
                <w:shd w:val="clear" w:color="auto" w:fill="auto"/>
                <w:vAlign w:val="center"/>
                <w:hideMark/>
              </w:tcPr>
            </w:tcPrChange>
          </w:tcPr>
          <w:p w14:paraId="7C3AF935" w14:textId="77777777" w:rsidR="00606D43" w:rsidRPr="004D1CBD" w:rsidRDefault="00606D43" w:rsidP="00606D43">
            <w:pPr>
              <w:keepNext/>
              <w:keepLines/>
              <w:spacing w:after="0"/>
              <w:jc w:val="center"/>
              <w:rPr>
                <w:ins w:id="308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086" w:author="Huawei-Chunying Gu" w:date="2023-02-17T19:01:00Z">
              <w:tcPr>
                <w:tcW w:w="795" w:type="dxa"/>
                <w:tcBorders>
                  <w:top w:val="nil"/>
                  <w:left w:val="nil"/>
                  <w:bottom w:val="single" w:sz="4" w:space="0" w:color="auto"/>
                  <w:right w:val="single" w:sz="4" w:space="0" w:color="auto"/>
                </w:tcBorders>
                <w:shd w:val="clear" w:color="auto" w:fill="auto"/>
                <w:noWrap/>
                <w:vAlign w:val="center"/>
                <w:hideMark/>
              </w:tcPr>
            </w:tcPrChange>
          </w:tcPr>
          <w:p w14:paraId="7D775239" w14:textId="77777777" w:rsidR="00606D43" w:rsidRPr="004D1CBD" w:rsidRDefault="00606D43" w:rsidP="00606D43">
            <w:pPr>
              <w:keepNext/>
              <w:keepLines/>
              <w:spacing w:after="0"/>
              <w:jc w:val="center"/>
              <w:rPr>
                <w:ins w:id="3087" w:author="Huawei-Chunying Gu" w:date="2023-02-17T18:51:00Z"/>
                <w:rFonts w:ascii="Arial" w:hAnsi="Arial"/>
                <w:sz w:val="18"/>
                <w:lang w:eastAsia="zh-CN"/>
              </w:rPr>
            </w:pPr>
            <w:ins w:id="3088"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3089" w:author="Huawei-Chunying Gu" w:date="2023-02-17T19:01:00Z">
              <w:tcPr>
                <w:tcW w:w="1189" w:type="dxa"/>
                <w:tcBorders>
                  <w:top w:val="nil"/>
                  <w:left w:val="nil"/>
                  <w:bottom w:val="single" w:sz="4" w:space="0" w:color="auto"/>
                  <w:right w:val="single" w:sz="4" w:space="0" w:color="auto"/>
                </w:tcBorders>
                <w:shd w:val="clear" w:color="auto" w:fill="auto"/>
                <w:vAlign w:val="center"/>
                <w:hideMark/>
              </w:tcPr>
            </w:tcPrChange>
          </w:tcPr>
          <w:p w14:paraId="659A4B2B" w14:textId="47F8D61E" w:rsidR="00606D43" w:rsidRPr="004D1CBD" w:rsidRDefault="00606D43" w:rsidP="00606D43">
            <w:pPr>
              <w:keepNext/>
              <w:keepLines/>
              <w:spacing w:after="0"/>
              <w:jc w:val="center"/>
              <w:rPr>
                <w:ins w:id="3090" w:author="Huawei-Chunying Gu" w:date="2023-02-17T18:51:00Z"/>
                <w:rFonts w:ascii="Arial" w:hAnsi="Arial"/>
                <w:sz w:val="18"/>
                <w:lang w:eastAsia="zh-CN"/>
              </w:rPr>
            </w:pPr>
            <w:ins w:id="309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092"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6B429134" w14:textId="77777777" w:rsidR="00606D43" w:rsidRPr="004D1CBD" w:rsidRDefault="00606D43" w:rsidP="00606D43">
            <w:pPr>
              <w:keepNext/>
              <w:keepLines/>
              <w:spacing w:after="0"/>
              <w:jc w:val="center"/>
              <w:rPr>
                <w:ins w:id="3093" w:author="Huawei-Chunying Gu" w:date="2023-02-17T18:51:00Z"/>
                <w:rFonts w:ascii="Arial" w:hAnsi="Arial"/>
                <w:sz w:val="18"/>
                <w:lang w:eastAsia="zh-CN"/>
              </w:rPr>
            </w:pPr>
            <w:ins w:id="3094"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095"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73C956E6" w14:textId="77777777" w:rsidR="00606D43" w:rsidRPr="004D1CBD" w:rsidRDefault="00606D43" w:rsidP="00606D43">
            <w:pPr>
              <w:keepNext/>
              <w:keepLines/>
              <w:spacing w:after="0"/>
              <w:jc w:val="center"/>
              <w:rPr>
                <w:ins w:id="3096" w:author="Huawei-Chunying Gu" w:date="2023-02-17T18:51:00Z"/>
                <w:rFonts w:ascii="Arial" w:hAnsi="Arial"/>
                <w:sz w:val="18"/>
                <w:lang w:eastAsia="zh-CN"/>
              </w:rPr>
            </w:pPr>
            <w:ins w:id="3097"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098" w:author="Huawei-Chunying Gu" w:date="2023-02-17T19:01:00Z">
              <w:tcPr>
                <w:tcW w:w="1985" w:type="dxa"/>
                <w:tcBorders>
                  <w:top w:val="nil"/>
                  <w:left w:val="nil"/>
                  <w:bottom w:val="single" w:sz="4" w:space="0" w:color="auto"/>
                  <w:right w:val="single" w:sz="4" w:space="0" w:color="auto"/>
                </w:tcBorders>
                <w:shd w:val="clear" w:color="auto" w:fill="auto"/>
                <w:vAlign w:val="center"/>
                <w:hideMark/>
              </w:tcPr>
            </w:tcPrChange>
          </w:tcPr>
          <w:p w14:paraId="0E179BAF" w14:textId="5B400BB4" w:rsidR="00606D43" w:rsidRPr="004D1CBD" w:rsidRDefault="00606D43" w:rsidP="00606D43">
            <w:pPr>
              <w:keepNext/>
              <w:keepLines/>
              <w:spacing w:after="0"/>
              <w:jc w:val="center"/>
              <w:rPr>
                <w:ins w:id="3099" w:author="Huawei-Chunying Gu" w:date="2023-02-17T18:51:00Z"/>
                <w:rFonts w:ascii="Arial" w:hAnsi="Arial"/>
                <w:sz w:val="18"/>
                <w:lang w:eastAsia="zh-CN"/>
              </w:rPr>
            </w:pPr>
            <w:ins w:id="3100" w:author="Huawei-Chunying Gu" w:date="2023-02-17T19:01:00Z">
              <w:r w:rsidRPr="000B09E4">
                <w:rPr>
                  <w:rFonts w:ascii="Arial" w:hAnsi="Arial"/>
                  <w:sz w:val="18"/>
                  <w:lang w:eastAsia="zh-CN"/>
                </w:rPr>
                <w:t>19.5</w:t>
              </w:r>
              <w:r w:rsidRPr="000B09E4">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01" w:author="Huawei-Chunying Gu" w:date="2023-02-17T19:01:00Z">
              <w:tcPr>
                <w:tcW w:w="1843" w:type="dxa"/>
                <w:tcBorders>
                  <w:top w:val="nil"/>
                  <w:left w:val="nil"/>
                  <w:bottom w:val="single" w:sz="4" w:space="0" w:color="auto"/>
                  <w:right w:val="single" w:sz="4" w:space="0" w:color="auto"/>
                </w:tcBorders>
                <w:shd w:val="clear" w:color="auto" w:fill="auto"/>
                <w:vAlign w:val="center"/>
                <w:hideMark/>
              </w:tcPr>
            </w:tcPrChange>
          </w:tcPr>
          <w:p w14:paraId="3ABC523B" w14:textId="77777777" w:rsidR="00606D43" w:rsidRPr="004D1CBD" w:rsidRDefault="00606D43" w:rsidP="00606D43">
            <w:pPr>
              <w:keepNext/>
              <w:keepLines/>
              <w:spacing w:after="0"/>
              <w:jc w:val="center"/>
              <w:rPr>
                <w:ins w:id="3102" w:author="Huawei-Chunying Gu" w:date="2023-02-17T18:51:00Z"/>
                <w:rFonts w:ascii="Arial" w:hAnsi="Arial"/>
                <w:sz w:val="18"/>
                <w:lang w:eastAsia="zh-CN"/>
              </w:rPr>
            </w:pPr>
            <w:ins w:id="3103" w:author="Huawei-Chunying Gu" w:date="2023-02-17T18:51:00Z">
              <w:r w:rsidRPr="004D1CBD">
                <w:rPr>
                  <w:rFonts w:ascii="Arial" w:hAnsi="Arial"/>
                  <w:sz w:val="18"/>
                  <w:lang w:eastAsia="zh-CN"/>
                </w:rPr>
                <w:t>43</w:t>
              </w:r>
            </w:ins>
          </w:p>
        </w:tc>
      </w:tr>
      <w:tr w:rsidR="00606D43" w:rsidRPr="004D1CBD" w14:paraId="1FC3A31E" w14:textId="77777777" w:rsidTr="00606D43">
        <w:tblPrEx>
          <w:tblW w:w="9513" w:type="dxa"/>
          <w:tblInd w:w="93" w:type="dxa"/>
          <w:tblLayout w:type="fixed"/>
          <w:tblPrExChange w:id="3104" w:author="Huawei-Chunying Gu" w:date="2023-02-17T19:01:00Z">
            <w:tblPrEx>
              <w:tblW w:w="9513" w:type="dxa"/>
              <w:tblInd w:w="93" w:type="dxa"/>
              <w:tblLayout w:type="fixed"/>
            </w:tblPrEx>
          </w:tblPrExChange>
        </w:tblPrEx>
        <w:trPr>
          <w:trHeight w:val="270"/>
          <w:ins w:id="3105" w:author="Huawei-Chunying Gu" w:date="2023-02-17T18:51:00Z"/>
          <w:trPrChange w:id="3106" w:author="Huawei-Chunying Gu" w:date="2023-02-17T19:01:00Z">
            <w:trPr>
              <w:trHeight w:val="270"/>
            </w:trPr>
          </w:trPrChange>
        </w:trPr>
        <w:tc>
          <w:tcPr>
            <w:tcW w:w="1433" w:type="dxa"/>
            <w:vMerge/>
            <w:tcBorders>
              <w:left w:val="single" w:sz="4" w:space="0" w:color="auto"/>
              <w:right w:val="single" w:sz="4" w:space="0" w:color="auto"/>
            </w:tcBorders>
            <w:shd w:val="clear" w:color="auto" w:fill="auto"/>
            <w:vAlign w:val="center"/>
            <w:hideMark/>
            <w:tcPrChange w:id="3107" w:author="Huawei-Chunying Gu" w:date="2023-02-17T19:01:00Z">
              <w:tcPr>
                <w:tcW w:w="1433" w:type="dxa"/>
                <w:vMerge/>
                <w:tcBorders>
                  <w:left w:val="single" w:sz="4" w:space="0" w:color="auto"/>
                  <w:right w:val="single" w:sz="4" w:space="0" w:color="auto"/>
                </w:tcBorders>
                <w:shd w:val="clear" w:color="auto" w:fill="auto"/>
                <w:vAlign w:val="center"/>
                <w:hideMark/>
              </w:tcPr>
            </w:tcPrChange>
          </w:tcPr>
          <w:p w14:paraId="7C12BBB7" w14:textId="77777777" w:rsidR="00606D43" w:rsidRPr="004D1CBD" w:rsidRDefault="00606D43" w:rsidP="00606D43">
            <w:pPr>
              <w:keepNext/>
              <w:keepLines/>
              <w:spacing w:after="0"/>
              <w:jc w:val="center"/>
              <w:rPr>
                <w:ins w:id="310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09" w:author="Huawei-Chunying Gu" w:date="2023-02-17T19:01:00Z">
              <w:tcPr>
                <w:tcW w:w="795" w:type="dxa"/>
                <w:tcBorders>
                  <w:top w:val="nil"/>
                  <w:left w:val="nil"/>
                  <w:bottom w:val="single" w:sz="4" w:space="0" w:color="auto"/>
                  <w:right w:val="single" w:sz="4" w:space="0" w:color="auto"/>
                </w:tcBorders>
                <w:shd w:val="clear" w:color="auto" w:fill="auto"/>
                <w:noWrap/>
                <w:vAlign w:val="center"/>
                <w:hideMark/>
              </w:tcPr>
            </w:tcPrChange>
          </w:tcPr>
          <w:p w14:paraId="75B84BDF" w14:textId="77777777" w:rsidR="00606D43" w:rsidRPr="004D1CBD" w:rsidRDefault="00606D43" w:rsidP="00606D43">
            <w:pPr>
              <w:keepNext/>
              <w:keepLines/>
              <w:spacing w:after="0"/>
              <w:jc w:val="center"/>
              <w:rPr>
                <w:ins w:id="3110" w:author="Huawei-Chunying Gu" w:date="2023-02-17T18:51:00Z"/>
                <w:rFonts w:ascii="Arial" w:hAnsi="Arial"/>
                <w:sz w:val="18"/>
                <w:lang w:eastAsia="zh-CN"/>
              </w:rPr>
            </w:pPr>
            <w:ins w:id="3111"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3112" w:author="Huawei-Chunying Gu" w:date="2023-02-17T19:01:00Z">
              <w:tcPr>
                <w:tcW w:w="1189" w:type="dxa"/>
                <w:tcBorders>
                  <w:top w:val="nil"/>
                  <w:left w:val="nil"/>
                  <w:bottom w:val="single" w:sz="4" w:space="0" w:color="auto"/>
                  <w:right w:val="single" w:sz="4" w:space="0" w:color="auto"/>
                </w:tcBorders>
                <w:shd w:val="clear" w:color="auto" w:fill="auto"/>
                <w:vAlign w:val="center"/>
                <w:hideMark/>
              </w:tcPr>
            </w:tcPrChange>
          </w:tcPr>
          <w:p w14:paraId="3A439589" w14:textId="64EFCD53" w:rsidR="00606D43" w:rsidRPr="004D1CBD" w:rsidRDefault="00606D43" w:rsidP="00606D43">
            <w:pPr>
              <w:keepNext/>
              <w:keepLines/>
              <w:spacing w:after="0"/>
              <w:jc w:val="center"/>
              <w:rPr>
                <w:ins w:id="3113" w:author="Huawei-Chunying Gu" w:date="2023-02-17T18:51:00Z"/>
                <w:rFonts w:ascii="Arial" w:hAnsi="Arial"/>
                <w:sz w:val="18"/>
                <w:lang w:eastAsia="zh-CN"/>
              </w:rPr>
            </w:pPr>
            <w:ins w:id="311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15"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4DCC756C" w14:textId="77777777" w:rsidR="00606D43" w:rsidRPr="004D1CBD" w:rsidRDefault="00606D43" w:rsidP="00606D43">
            <w:pPr>
              <w:keepNext/>
              <w:keepLines/>
              <w:spacing w:after="0"/>
              <w:jc w:val="center"/>
              <w:rPr>
                <w:ins w:id="3116" w:author="Huawei-Chunying Gu" w:date="2023-02-17T18:51:00Z"/>
                <w:rFonts w:ascii="Arial" w:hAnsi="Arial"/>
                <w:sz w:val="18"/>
                <w:lang w:eastAsia="zh-CN"/>
              </w:rPr>
            </w:pPr>
            <w:ins w:id="3117" w:author="Huawei-Chunying Gu" w:date="2023-02-17T18:51: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118"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37C1831B" w14:textId="77777777" w:rsidR="00606D43" w:rsidRPr="004D1CBD" w:rsidRDefault="00606D43" w:rsidP="00606D43">
            <w:pPr>
              <w:keepNext/>
              <w:keepLines/>
              <w:spacing w:after="0"/>
              <w:jc w:val="center"/>
              <w:rPr>
                <w:ins w:id="3119" w:author="Huawei-Chunying Gu" w:date="2023-02-17T18:51:00Z"/>
                <w:rFonts w:ascii="Arial" w:hAnsi="Arial"/>
                <w:sz w:val="18"/>
                <w:lang w:eastAsia="zh-CN"/>
              </w:rPr>
            </w:pPr>
            <w:ins w:id="3120"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121" w:author="Huawei-Chunying Gu" w:date="2023-02-17T19:01:00Z">
              <w:tcPr>
                <w:tcW w:w="1985" w:type="dxa"/>
                <w:tcBorders>
                  <w:top w:val="nil"/>
                  <w:left w:val="nil"/>
                  <w:bottom w:val="single" w:sz="4" w:space="0" w:color="auto"/>
                  <w:right w:val="single" w:sz="4" w:space="0" w:color="auto"/>
                </w:tcBorders>
                <w:shd w:val="clear" w:color="auto" w:fill="auto"/>
                <w:vAlign w:val="center"/>
                <w:hideMark/>
              </w:tcPr>
            </w:tcPrChange>
          </w:tcPr>
          <w:p w14:paraId="15CF789B" w14:textId="7839ADFA" w:rsidR="00606D43" w:rsidRPr="004D1CBD" w:rsidRDefault="00606D43" w:rsidP="00606D43">
            <w:pPr>
              <w:keepNext/>
              <w:keepLines/>
              <w:spacing w:after="0"/>
              <w:jc w:val="center"/>
              <w:rPr>
                <w:ins w:id="3122" w:author="Huawei-Chunying Gu" w:date="2023-02-17T18:51:00Z"/>
                <w:rFonts w:ascii="Arial" w:hAnsi="Arial"/>
                <w:sz w:val="18"/>
                <w:lang w:eastAsia="zh-CN"/>
              </w:rPr>
            </w:pPr>
            <w:ins w:id="3123" w:author="Huawei-Chunying Gu" w:date="2023-02-17T19:01:00Z">
              <w:r w:rsidRPr="000B09E4">
                <w:rPr>
                  <w:rFonts w:ascii="Arial" w:hAnsi="Arial"/>
                  <w:sz w:val="18"/>
                  <w:lang w:eastAsia="zh-CN"/>
                </w:rPr>
                <w:t>19.5</w:t>
              </w:r>
              <w:r w:rsidRPr="000B09E4">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24" w:author="Huawei-Chunying Gu" w:date="2023-02-17T19:01:00Z">
              <w:tcPr>
                <w:tcW w:w="1843" w:type="dxa"/>
                <w:tcBorders>
                  <w:top w:val="nil"/>
                  <w:left w:val="nil"/>
                  <w:bottom w:val="single" w:sz="4" w:space="0" w:color="auto"/>
                  <w:right w:val="single" w:sz="4" w:space="0" w:color="auto"/>
                </w:tcBorders>
                <w:shd w:val="clear" w:color="auto" w:fill="auto"/>
                <w:vAlign w:val="center"/>
                <w:hideMark/>
              </w:tcPr>
            </w:tcPrChange>
          </w:tcPr>
          <w:p w14:paraId="535284F6" w14:textId="77777777" w:rsidR="00606D43" w:rsidRPr="004D1CBD" w:rsidRDefault="00606D43" w:rsidP="00606D43">
            <w:pPr>
              <w:keepNext/>
              <w:keepLines/>
              <w:spacing w:after="0"/>
              <w:jc w:val="center"/>
              <w:rPr>
                <w:ins w:id="3125" w:author="Huawei-Chunying Gu" w:date="2023-02-17T18:51:00Z"/>
                <w:rFonts w:ascii="Arial" w:hAnsi="Arial"/>
                <w:sz w:val="18"/>
                <w:lang w:eastAsia="zh-CN"/>
              </w:rPr>
            </w:pPr>
            <w:ins w:id="3126" w:author="Huawei-Chunying Gu" w:date="2023-02-17T18:51:00Z">
              <w:r w:rsidRPr="004D1CBD">
                <w:rPr>
                  <w:rFonts w:ascii="Arial" w:hAnsi="Arial"/>
                  <w:sz w:val="18"/>
                  <w:lang w:eastAsia="zh-CN"/>
                </w:rPr>
                <w:t>43</w:t>
              </w:r>
            </w:ins>
          </w:p>
        </w:tc>
      </w:tr>
      <w:tr w:rsidR="00883035" w:rsidRPr="004D1CBD" w14:paraId="06570A61" w14:textId="77777777" w:rsidTr="005326E0">
        <w:tblPrEx>
          <w:tblW w:w="9513" w:type="dxa"/>
          <w:tblInd w:w="93" w:type="dxa"/>
          <w:tblLayout w:type="fixed"/>
          <w:tblPrExChange w:id="3127" w:author="Huawei-Chunying Gu" w:date="2023-02-17T18:53:00Z">
            <w:tblPrEx>
              <w:tblW w:w="9513" w:type="dxa"/>
              <w:tblInd w:w="93" w:type="dxa"/>
              <w:tblLayout w:type="fixed"/>
            </w:tblPrEx>
          </w:tblPrExChange>
        </w:tblPrEx>
        <w:trPr>
          <w:trHeight w:val="270"/>
          <w:ins w:id="3128" w:author="Huawei-Chunying Gu" w:date="2023-02-17T18:51:00Z"/>
          <w:trPrChange w:id="3129"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130"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2F556FE5" w14:textId="77777777" w:rsidR="00883035" w:rsidRPr="004D1CBD" w:rsidRDefault="00883035" w:rsidP="00883035">
            <w:pPr>
              <w:keepNext/>
              <w:keepLines/>
              <w:spacing w:after="0"/>
              <w:jc w:val="center"/>
              <w:rPr>
                <w:ins w:id="3131"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132" w:author="Huawei-Chunying Gu" w:date="2023-02-17T18:53: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BB26E4B" w14:textId="77777777" w:rsidR="00883035" w:rsidRPr="004D1CBD" w:rsidRDefault="00883035" w:rsidP="00883035">
            <w:pPr>
              <w:keepNext/>
              <w:keepLines/>
              <w:spacing w:after="0"/>
              <w:jc w:val="center"/>
              <w:rPr>
                <w:ins w:id="3133" w:author="Huawei-Chunying Gu" w:date="2023-02-17T18:51:00Z"/>
                <w:rFonts w:ascii="Arial" w:hAnsi="Arial"/>
                <w:sz w:val="18"/>
                <w:lang w:eastAsia="zh-CN"/>
              </w:rPr>
            </w:pPr>
            <w:ins w:id="3134" w:author="Huawei-Chunying Gu" w:date="2023-02-17T18:51: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hideMark/>
            <w:tcPrChange w:id="3135" w:author="Huawei-Chunying Gu" w:date="2023-02-17T18:53: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073E25BE" w14:textId="7288B40E" w:rsidR="00883035" w:rsidRPr="004D1CBD" w:rsidRDefault="00883035" w:rsidP="00883035">
            <w:pPr>
              <w:keepNext/>
              <w:keepLines/>
              <w:spacing w:after="0"/>
              <w:jc w:val="center"/>
              <w:rPr>
                <w:ins w:id="3136" w:author="Huawei-Chunying Gu" w:date="2023-02-17T18:51:00Z"/>
                <w:rFonts w:ascii="Arial" w:hAnsi="Arial"/>
                <w:sz w:val="18"/>
                <w:lang w:eastAsia="zh-CN"/>
              </w:rPr>
            </w:pPr>
            <w:ins w:id="3137" w:author="Huawei-Chunying Gu" w:date="2023-02-17T18:53:00Z">
              <w:r w:rsidRPr="006520E1">
                <w:rPr>
                  <w:rFonts w:ascii="Arial" w:hAnsi="Arial"/>
                  <w:sz w:val="18"/>
                  <w:lang w:eastAsia="zh-CN"/>
                </w:rPr>
                <w:t>31</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138" w:author="Huawei-Chunying Gu" w:date="2023-02-17T18:5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63A8C1D" w14:textId="77777777" w:rsidR="00883035" w:rsidRPr="004D1CBD" w:rsidRDefault="00883035" w:rsidP="00883035">
            <w:pPr>
              <w:keepNext/>
              <w:keepLines/>
              <w:spacing w:after="0"/>
              <w:jc w:val="center"/>
              <w:rPr>
                <w:ins w:id="3139" w:author="Huawei-Chunying Gu" w:date="2023-02-17T18:51:00Z"/>
                <w:rFonts w:ascii="Arial" w:hAnsi="Arial"/>
                <w:sz w:val="18"/>
                <w:lang w:eastAsia="zh-CN"/>
              </w:rPr>
            </w:pPr>
            <w:ins w:id="3140" w:author="Huawei-Chunying Gu" w:date="2023-02-17T18:51:00Z">
              <w:r w:rsidRPr="004D1CBD">
                <w:rPr>
                  <w:rFonts w:ascii="Arial" w:hAnsi="Arial"/>
                  <w:sz w:val="18"/>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141" w:author="Huawei-Chunying Gu" w:date="2023-02-17T18:5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F1E272D" w14:textId="77777777" w:rsidR="00883035" w:rsidRPr="004D1CBD" w:rsidRDefault="00883035" w:rsidP="00883035">
            <w:pPr>
              <w:keepNext/>
              <w:keepLines/>
              <w:spacing w:after="0"/>
              <w:jc w:val="center"/>
              <w:rPr>
                <w:ins w:id="3142" w:author="Huawei-Chunying Gu" w:date="2023-02-17T18:51:00Z"/>
                <w:rFonts w:ascii="Arial" w:hAnsi="Arial"/>
                <w:sz w:val="18"/>
                <w:lang w:eastAsia="zh-CN"/>
              </w:rPr>
            </w:pPr>
            <w:ins w:id="3143" w:author="Huawei-Chunying Gu" w:date="2023-02-17T18:51:00Z">
              <w:r w:rsidRPr="004D1CBD">
                <w:rPr>
                  <w:rFonts w:ascii="Arial" w:hAnsi="Arial"/>
                  <w:sz w:val="18"/>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3144" w:author="Huawei-Chunying Gu" w:date="2023-02-17T18:53: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02D1BFE5" w14:textId="29CF509A" w:rsidR="00883035" w:rsidRPr="004D1CBD" w:rsidRDefault="00606D43" w:rsidP="00883035">
            <w:pPr>
              <w:keepNext/>
              <w:keepLines/>
              <w:spacing w:after="0"/>
              <w:jc w:val="center"/>
              <w:rPr>
                <w:ins w:id="3145" w:author="Huawei-Chunying Gu" w:date="2023-02-17T18:51:00Z"/>
                <w:rFonts w:ascii="Arial" w:hAnsi="Arial"/>
                <w:sz w:val="18"/>
                <w:lang w:eastAsia="zh-CN"/>
              </w:rPr>
            </w:pPr>
            <w:ins w:id="3146" w:author="Huawei-Chunying Gu" w:date="2023-02-17T19:01:00Z">
              <w:r>
                <w:rPr>
                  <w:rFonts w:ascii="Arial" w:hAnsi="Arial"/>
                  <w:sz w:val="18"/>
                  <w:lang w:eastAsia="zh-CN"/>
                </w:rPr>
                <w:t>24.5</w:t>
              </w:r>
            </w:ins>
            <w:ins w:id="3147" w:author="Huawei-Chunying Gu" w:date="2023-02-17T18:51:00Z">
              <w:r w:rsidR="00883035" w:rsidRPr="004D1CBD">
                <w:rPr>
                  <w:rFonts w:ascii="Arial" w:hAnsi="Arial"/>
                  <w:sz w:val="18"/>
                </w:rPr>
                <w:t>-</w:t>
              </w:r>
            </w:ins>
            <w:ins w:id="3148" w:author="Huawei-Chunying Gu" w:date="2023-02-17T18:52:00Z">
              <w:r w:rsidR="00883035">
                <w:rPr>
                  <w:rFonts w:ascii="Arial" w:hAnsi="Arial"/>
                  <w:sz w:val="18"/>
                </w:rPr>
                <w:t>TT</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3149" w:author="Huawei-Chunying Gu" w:date="2023-02-17T18:53: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43BB5FCD" w14:textId="77777777" w:rsidR="00883035" w:rsidRPr="004D1CBD" w:rsidRDefault="00883035" w:rsidP="00883035">
            <w:pPr>
              <w:keepNext/>
              <w:keepLines/>
              <w:spacing w:after="0"/>
              <w:jc w:val="center"/>
              <w:rPr>
                <w:ins w:id="3150" w:author="Huawei-Chunying Gu" w:date="2023-02-17T18:51:00Z"/>
                <w:rFonts w:ascii="Arial" w:hAnsi="Arial"/>
                <w:sz w:val="18"/>
                <w:lang w:eastAsia="zh-CN"/>
              </w:rPr>
            </w:pPr>
            <w:ins w:id="3151" w:author="Huawei-Chunying Gu" w:date="2023-02-17T18:51:00Z">
              <w:r w:rsidRPr="004D1CBD">
                <w:rPr>
                  <w:rFonts w:ascii="Arial" w:hAnsi="Arial"/>
                  <w:sz w:val="18"/>
                  <w:lang w:eastAsia="zh-CN"/>
                </w:rPr>
                <w:t>43</w:t>
              </w:r>
            </w:ins>
          </w:p>
        </w:tc>
      </w:tr>
      <w:tr w:rsidR="00883035" w:rsidRPr="004D1CBD" w14:paraId="1C6BFCB9" w14:textId="77777777" w:rsidTr="005326E0">
        <w:tblPrEx>
          <w:tblW w:w="9513" w:type="dxa"/>
          <w:tblInd w:w="93" w:type="dxa"/>
          <w:tblLayout w:type="fixed"/>
          <w:tblPrExChange w:id="3152" w:author="Huawei-Chunying Gu" w:date="2023-02-17T18:53:00Z">
            <w:tblPrEx>
              <w:tblW w:w="9513" w:type="dxa"/>
              <w:tblInd w:w="93" w:type="dxa"/>
              <w:tblLayout w:type="fixed"/>
            </w:tblPrEx>
          </w:tblPrExChange>
        </w:tblPrEx>
        <w:trPr>
          <w:trHeight w:val="270"/>
          <w:ins w:id="3153" w:author="Huawei-Chunying Gu" w:date="2023-02-17T18:51:00Z"/>
          <w:trPrChange w:id="3154"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155"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5435D99E" w14:textId="77777777" w:rsidR="00883035" w:rsidRPr="004D1CBD" w:rsidRDefault="00883035" w:rsidP="00883035">
            <w:pPr>
              <w:keepNext/>
              <w:keepLines/>
              <w:spacing w:after="0"/>
              <w:jc w:val="center"/>
              <w:rPr>
                <w:ins w:id="315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57"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30EA6CF3" w14:textId="77777777" w:rsidR="00883035" w:rsidRPr="004D1CBD" w:rsidRDefault="00883035" w:rsidP="00883035">
            <w:pPr>
              <w:keepNext/>
              <w:keepLines/>
              <w:spacing w:after="0"/>
              <w:jc w:val="center"/>
              <w:rPr>
                <w:ins w:id="3158" w:author="Huawei-Chunying Gu" w:date="2023-02-17T18:51:00Z"/>
                <w:rFonts w:ascii="Arial" w:hAnsi="Arial"/>
                <w:sz w:val="18"/>
                <w:lang w:eastAsia="zh-CN"/>
              </w:rPr>
            </w:pPr>
            <w:ins w:id="3159"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3160"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2C6264FE" w14:textId="50449714" w:rsidR="00883035" w:rsidRPr="004D1CBD" w:rsidRDefault="00883035" w:rsidP="00883035">
            <w:pPr>
              <w:keepNext/>
              <w:keepLines/>
              <w:spacing w:after="0"/>
              <w:jc w:val="center"/>
              <w:rPr>
                <w:ins w:id="3161" w:author="Huawei-Chunying Gu" w:date="2023-02-17T18:51:00Z"/>
                <w:rFonts w:ascii="Arial" w:hAnsi="Arial"/>
                <w:sz w:val="18"/>
                <w:lang w:eastAsia="zh-CN"/>
              </w:rPr>
            </w:pPr>
            <w:ins w:id="316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63"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5C93F63" w14:textId="77777777" w:rsidR="00883035" w:rsidRPr="004D1CBD" w:rsidRDefault="00883035" w:rsidP="00883035">
            <w:pPr>
              <w:keepNext/>
              <w:keepLines/>
              <w:spacing w:after="0"/>
              <w:jc w:val="center"/>
              <w:rPr>
                <w:ins w:id="3164" w:author="Huawei-Chunying Gu" w:date="2023-02-17T18:51:00Z"/>
                <w:rFonts w:ascii="Arial" w:hAnsi="Arial"/>
                <w:sz w:val="18"/>
                <w:lang w:eastAsia="zh-CN"/>
              </w:rPr>
            </w:pPr>
            <w:ins w:id="3165"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166"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24918E03" w14:textId="77777777" w:rsidR="00883035" w:rsidRPr="004D1CBD" w:rsidRDefault="00883035" w:rsidP="00883035">
            <w:pPr>
              <w:keepNext/>
              <w:keepLines/>
              <w:spacing w:after="0"/>
              <w:jc w:val="center"/>
              <w:rPr>
                <w:ins w:id="3167" w:author="Huawei-Chunying Gu" w:date="2023-02-17T18:51:00Z"/>
                <w:rFonts w:ascii="Arial" w:hAnsi="Arial"/>
                <w:sz w:val="18"/>
                <w:lang w:eastAsia="zh-CN"/>
              </w:rPr>
            </w:pPr>
            <w:ins w:id="3168"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169"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7F01C2C8" w14:textId="615511E4" w:rsidR="00883035" w:rsidRPr="004D1CBD" w:rsidRDefault="00606D43" w:rsidP="00883035">
            <w:pPr>
              <w:keepNext/>
              <w:keepLines/>
              <w:spacing w:after="0"/>
              <w:jc w:val="center"/>
              <w:rPr>
                <w:ins w:id="3170" w:author="Huawei-Chunying Gu" w:date="2023-02-17T18:51:00Z"/>
                <w:rFonts w:ascii="Arial" w:hAnsi="Arial"/>
                <w:sz w:val="18"/>
                <w:lang w:eastAsia="zh-CN"/>
              </w:rPr>
            </w:pPr>
            <w:ins w:id="3171" w:author="Huawei-Chunying Gu" w:date="2023-02-17T19:01:00Z">
              <w:r>
                <w:rPr>
                  <w:rFonts w:ascii="Arial" w:hAnsi="Arial"/>
                  <w:sz w:val="18"/>
                  <w:lang w:eastAsia="zh-CN"/>
                </w:rPr>
                <w:t>24</w:t>
              </w:r>
            </w:ins>
            <w:ins w:id="3172" w:author="Huawei-Chunying Gu" w:date="2023-02-17T18:51:00Z">
              <w:r w:rsidR="00883035" w:rsidRPr="004D1CBD">
                <w:rPr>
                  <w:rFonts w:ascii="Arial" w:hAnsi="Arial"/>
                  <w:sz w:val="18"/>
                </w:rPr>
                <w:t>-</w:t>
              </w:r>
            </w:ins>
            <w:ins w:id="3173"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74"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019A6D9E" w14:textId="77777777" w:rsidR="00883035" w:rsidRPr="004D1CBD" w:rsidRDefault="00883035" w:rsidP="00883035">
            <w:pPr>
              <w:keepNext/>
              <w:keepLines/>
              <w:spacing w:after="0"/>
              <w:jc w:val="center"/>
              <w:rPr>
                <w:ins w:id="3175" w:author="Huawei-Chunying Gu" w:date="2023-02-17T18:51:00Z"/>
                <w:rFonts w:ascii="Arial" w:hAnsi="Arial"/>
                <w:sz w:val="18"/>
                <w:lang w:eastAsia="zh-CN"/>
              </w:rPr>
            </w:pPr>
            <w:ins w:id="3176" w:author="Huawei-Chunying Gu" w:date="2023-02-17T18:51:00Z">
              <w:r w:rsidRPr="004D1CBD">
                <w:rPr>
                  <w:rFonts w:ascii="Arial" w:hAnsi="Arial"/>
                  <w:sz w:val="18"/>
                  <w:lang w:eastAsia="zh-CN"/>
                </w:rPr>
                <w:t>43</w:t>
              </w:r>
            </w:ins>
          </w:p>
        </w:tc>
      </w:tr>
      <w:tr w:rsidR="00606D43" w:rsidRPr="004D1CBD" w14:paraId="3EFCA2B0" w14:textId="77777777" w:rsidTr="00606D43">
        <w:tblPrEx>
          <w:tblW w:w="9513" w:type="dxa"/>
          <w:tblInd w:w="93" w:type="dxa"/>
          <w:tblLayout w:type="fixed"/>
          <w:tblPrExChange w:id="3177" w:author="Huawei-Chunying Gu" w:date="2023-02-17T19:01:00Z">
            <w:tblPrEx>
              <w:tblW w:w="9513" w:type="dxa"/>
              <w:tblInd w:w="93" w:type="dxa"/>
              <w:tblLayout w:type="fixed"/>
            </w:tblPrEx>
          </w:tblPrExChange>
        </w:tblPrEx>
        <w:trPr>
          <w:trHeight w:val="270"/>
          <w:ins w:id="3178" w:author="Huawei-Chunying Gu" w:date="2023-02-17T18:51:00Z"/>
          <w:trPrChange w:id="3179" w:author="Huawei-Chunying Gu" w:date="2023-02-17T19:01:00Z">
            <w:trPr>
              <w:trHeight w:val="270"/>
            </w:trPr>
          </w:trPrChange>
        </w:trPr>
        <w:tc>
          <w:tcPr>
            <w:tcW w:w="1433" w:type="dxa"/>
            <w:vMerge/>
            <w:tcBorders>
              <w:left w:val="single" w:sz="4" w:space="0" w:color="auto"/>
              <w:right w:val="single" w:sz="4" w:space="0" w:color="auto"/>
            </w:tcBorders>
            <w:shd w:val="clear" w:color="auto" w:fill="auto"/>
            <w:vAlign w:val="center"/>
            <w:hideMark/>
            <w:tcPrChange w:id="3180" w:author="Huawei-Chunying Gu" w:date="2023-02-17T19:01:00Z">
              <w:tcPr>
                <w:tcW w:w="1433" w:type="dxa"/>
                <w:vMerge/>
                <w:tcBorders>
                  <w:left w:val="single" w:sz="4" w:space="0" w:color="auto"/>
                  <w:right w:val="single" w:sz="4" w:space="0" w:color="auto"/>
                </w:tcBorders>
                <w:shd w:val="clear" w:color="auto" w:fill="auto"/>
                <w:vAlign w:val="center"/>
                <w:hideMark/>
              </w:tcPr>
            </w:tcPrChange>
          </w:tcPr>
          <w:p w14:paraId="75CB1321" w14:textId="77777777" w:rsidR="00606D43" w:rsidRPr="004D1CBD" w:rsidRDefault="00606D43" w:rsidP="00606D43">
            <w:pPr>
              <w:keepNext/>
              <w:keepLines/>
              <w:spacing w:after="0"/>
              <w:jc w:val="center"/>
              <w:rPr>
                <w:ins w:id="318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82" w:author="Huawei-Chunying Gu" w:date="2023-02-17T19:01:00Z">
              <w:tcPr>
                <w:tcW w:w="795" w:type="dxa"/>
                <w:tcBorders>
                  <w:top w:val="nil"/>
                  <w:left w:val="nil"/>
                  <w:bottom w:val="single" w:sz="4" w:space="0" w:color="auto"/>
                  <w:right w:val="single" w:sz="4" w:space="0" w:color="auto"/>
                </w:tcBorders>
                <w:shd w:val="clear" w:color="auto" w:fill="auto"/>
                <w:noWrap/>
                <w:vAlign w:val="center"/>
                <w:hideMark/>
              </w:tcPr>
            </w:tcPrChange>
          </w:tcPr>
          <w:p w14:paraId="0AA9E119" w14:textId="77777777" w:rsidR="00606D43" w:rsidRPr="004D1CBD" w:rsidRDefault="00606D43" w:rsidP="00606D43">
            <w:pPr>
              <w:keepNext/>
              <w:keepLines/>
              <w:spacing w:after="0"/>
              <w:jc w:val="center"/>
              <w:rPr>
                <w:ins w:id="3183" w:author="Huawei-Chunying Gu" w:date="2023-02-17T18:51:00Z"/>
                <w:rFonts w:ascii="Arial" w:hAnsi="Arial"/>
                <w:sz w:val="18"/>
                <w:lang w:eastAsia="zh-CN"/>
              </w:rPr>
            </w:pPr>
            <w:ins w:id="3184"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3185" w:author="Huawei-Chunying Gu" w:date="2023-02-17T19:01:00Z">
              <w:tcPr>
                <w:tcW w:w="1189" w:type="dxa"/>
                <w:tcBorders>
                  <w:top w:val="nil"/>
                  <w:left w:val="nil"/>
                  <w:bottom w:val="single" w:sz="4" w:space="0" w:color="auto"/>
                  <w:right w:val="single" w:sz="4" w:space="0" w:color="auto"/>
                </w:tcBorders>
                <w:shd w:val="clear" w:color="auto" w:fill="auto"/>
                <w:vAlign w:val="center"/>
                <w:hideMark/>
              </w:tcPr>
            </w:tcPrChange>
          </w:tcPr>
          <w:p w14:paraId="322D40F1" w14:textId="1EA5D2B2" w:rsidR="00606D43" w:rsidRPr="004D1CBD" w:rsidRDefault="00606D43" w:rsidP="00606D43">
            <w:pPr>
              <w:keepNext/>
              <w:keepLines/>
              <w:spacing w:after="0"/>
              <w:jc w:val="center"/>
              <w:rPr>
                <w:ins w:id="3186" w:author="Huawei-Chunying Gu" w:date="2023-02-17T18:51:00Z"/>
                <w:rFonts w:ascii="Arial" w:hAnsi="Arial"/>
                <w:sz w:val="18"/>
                <w:lang w:eastAsia="zh-CN"/>
              </w:rPr>
            </w:pPr>
            <w:ins w:id="318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188"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0D21349F" w14:textId="77777777" w:rsidR="00606D43" w:rsidRPr="004D1CBD" w:rsidRDefault="00606D43" w:rsidP="00606D43">
            <w:pPr>
              <w:keepNext/>
              <w:keepLines/>
              <w:spacing w:after="0"/>
              <w:jc w:val="center"/>
              <w:rPr>
                <w:ins w:id="3189" w:author="Huawei-Chunying Gu" w:date="2023-02-17T18:51:00Z"/>
                <w:rFonts w:ascii="Arial" w:hAnsi="Arial"/>
                <w:sz w:val="18"/>
                <w:lang w:eastAsia="zh-CN"/>
              </w:rPr>
            </w:pPr>
            <w:ins w:id="3190"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191"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4DEC6DC9" w14:textId="77777777" w:rsidR="00606D43" w:rsidRPr="004D1CBD" w:rsidRDefault="00606D43" w:rsidP="00606D43">
            <w:pPr>
              <w:keepNext/>
              <w:keepLines/>
              <w:spacing w:after="0"/>
              <w:jc w:val="center"/>
              <w:rPr>
                <w:ins w:id="3192" w:author="Huawei-Chunying Gu" w:date="2023-02-17T18:51:00Z"/>
                <w:rFonts w:ascii="Arial" w:hAnsi="Arial"/>
                <w:sz w:val="18"/>
                <w:lang w:eastAsia="zh-CN"/>
              </w:rPr>
            </w:pPr>
            <w:ins w:id="3193"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194" w:author="Huawei-Chunying Gu" w:date="2023-02-17T19:01:00Z">
              <w:tcPr>
                <w:tcW w:w="1985" w:type="dxa"/>
                <w:tcBorders>
                  <w:top w:val="nil"/>
                  <w:left w:val="nil"/>
                  <w:bottom w:val="single" w:sz="4" w:space="0" w:color="auto"/>
                  <w:right w:val="single" w:sz="4" w:space="0" w:color="auto"/>
                </w:tcBorders>
                <w:shd w:val="clear" w:color="auto" w:fill="auto"/>
                <w:vAlign w:val="center"/>
                <w:hideMark/>
              </w:tcPr>
            </w:tcPrChange>
          </w:tcPr>
          <w:p w14:paraId="023C9070" w14:textId="0DC2089E" w:rsidR="00606D43" w:rsidRPr="004D1CBD" w:rsidRDefault="00606D43" w:rsidP="00606D43">
            <w:pPr>
              <w:keepNext/>
              <w:keepLines/>
              <w:spacing w:after="0"/>
              <w:jc w:val="center"/>
              <w:rPr>
                <w:ins w:id="3195" w:author="Huawei-Chunying Gu" w:date="2023-02-17T18:51:00Z"/>
                <w:rFonts w:ascii="Arial" w:hAnsi="Arial"/>
                <w:sz w:val="18"/>
                <w:lang w:eastAsia="zh-CN"/>
              </w:rPr>
            </w:pPr>
            <w:ins w:id="3196" w:author="Huawei-Chunying Gu" w:date="2023-02-17T19:01:00Z">
              <w:r w:rsidRPr="00167093">
                <w:rPr>
                  <w:rFonts w:ascii="Arial" w:hAnsi="Arial"/>
                  <w:sz w:val="18"/>
                  <w:lang w:eastAsia="zh-CN"/>
                </w:rPr>
                <w:t>24</w:t>
              </w:r>
              <w:r w:rsidRPr="00167093">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197" w:author="Huawei-Chunying Gu" w:date="2023-02-17T19:01:00Z">
              <w:tcPr>
                <w:tcW w:w="1843" w:type="dxa"/>
                <w:tcBorders>
                  <w:top w:val="nil"/>
                  <w:left w:val="nil"/>
                  <w:bottom w:val="single" w:sz="4" w:space="0" w:color="auto"/>
                  <w:right w:val="single" w:sz="4" w:space="0" w:color="auto"/>
                </w:tcBorders>
                <w:shd w:val="clear" w:color="auto" w:fill="auto"/>
                <w:vAlign w:val="center"/>
                <w:hideMark/>
              </w:tcPr>
            </w:tcPrChange>
          </w:tcPr>
          <w:p w14:paraId="687DD90C" w14:textId="77777777" w:rsidR="00606D43" w:rsidRPr="004D1CBD" w:rsidRDefault="00606D43" w:rsidP="00606D43">
            <w:pPr>
              <w:keepNext/>
              <w:keepLines/>
              <w:spacing w:after="0"/>
              <w:jc w:val="center"/>
              <w:rPr>
                <w:ins w:id="3198" w:author="Huawei-Chunying Gu" w:date="2023-02-17T18:51:00Z"/>
                <w:rFonts w:ascii="Arial" w:hAnsi="Arial"/>
                <w:sz w:val="18"/>
                <w:lang w:eastAsia="zh-CN"/>
              </w:rPr>
            </w:pPr>
            <w:ins w:id="3199" w:author="Huawei-Chunying Gu" w:date="2023-02-17T18:51:00Z">
              <w:r w:rsidRPr="004D1CBD">
                <w:rPr>
                  <w:rFonts w:ascii="Arial" w:hAnsi="Arial"/>
                  <w:sz w:val="18"/>
                  <w:lang w:eastAsia="zh-CN"/>
                </w:rPr>
                <w:t>43</w:t>
              </w:r>
            </w:ins>
          </w:p>
        </w:tc>
      </w:tr>
      <w:tr w:rsidR="00606D43" w:rsidRPr="004D1CBD" w14:paraId="07F1F942" w14:textId="77777777" w:rsidTr="00606D43">
        <w:tblPrEx>
          <w:tblW w:w="9513" w:type="dxa"/>
          <w:tblInd w:w="93" w:type="dxa"/>
          <w:tblLayout w:type="fixed"/>
          <w:tblPrExChange w:id="3200" w:author="Huawei-Chunying Gu" w:date="2023-02-17T19:01:00Z">
            <w:tblPrEx>
              <w:tblW w:w="9513" w:type="dxa"/>
              <w:tblInd w:w="93" w:type="dxa"/>
              <w:tblLayout w:type="fixed"/>
            </w:tblPrEx>
          </w:tblPrExChange>
        </w:tblPrEx>
        <w:trPr>
          <w:trHeight w:val="270"/>
          <w:ins w:id="3201" w:author="Huawei-Chunying Gu" w:date="2023-02-17T18:51:00Z"/>
          <w:trPrChange w:id="3202" w:author="Huawei-Chunying Gu" w:date="2023-02-17T19:01:00Z">
            <w:trPr>
              <w:trHeight w:val="270"/>
            </w:trPr>
          </w:trPrChange>
        </w:trPr>
        <w:tc>
          <w:tcPr>
            <w:tcW w:w="1433" w:type="dxa"/>
            <w:vMerge/>
            <w:tcBorders>
              <w:left w:val="single" w:sz="4" w:space="0" w:color="auto"/>
              <w:right w:val="single" w:sz="4" w:space="0" w:color="auto"/>
            </w:tcBorders>
            <w:shd w:val="clear" w:color="auto" w:fill="auto"/>
            <w:vAlign w:val="center"/>
            <w:hideMark/>
            <w:tcPrChange w:id="3203" w:author="Huawei-Chunying Gu" w:date="2023-02-17T19:01:00Z">
              <w:tcPr>
                <w:tcW w:w="1433" w:type="dxa"/>
                <w:vMerge/>
                <w:tcBorders>
                  <w:left w:val="single" w:sz="4" w:space="0" w:color="auto"/>
                  <w:right w:val="single" w:sz="4" w:space="0" w:color="auto"/>
                </w:tcBorders>
                <w:shd w:val="clear" w:color="auto" w:fill="auto"/>
                <w:vAlign w:val="center"/>
                <w:hideMark/>
              </w:tcPr>
            </w:tcPrChange>
          </w:tcPr>
          <w:p w14:paraId="7CFA180B" w14:textId="77777777" w:rsidR="00606D43" w:rsidRPr="004D1CBD" w:rsidRDefault="00606D43" w:rsidP="00606D43">
            <w:pPr>
              <w:keepNext/>
              <w:keepLines/>
              <w:spacing w:after="0"/>
              <w:jc w:val="center"/>
              <w:rPr>
                <w:ins w:id="320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05" w:author="Huawei-Chunying Gu" w:date="2023-02-17T19:01:00Z">
              <w:tcPr>
                <w:tcW w:w="795" w:type="dxa"/>
                <w:tcBorders>
                  <w:top w:val="nil"/>
                  <w:left w:val="nil"/>
                  <w:bottom w:val="single" w:sz="4" w:space="0" w:color="auto"/>
                  <w:right w:val="single" w:sz="4" w:space="0" w:color="auto"/>
                </w:tcBorders>
                <w:shd w:val="clear" w:color="auto" w:fill="auto"/>
                <w:noWrap/>
                <w:vAlign w:val="center"/>
                <w:hideMark/>
              </w:tcPr>
            </w:tcPrChange>
          </w:tcPr>
          <w:p w14:paraId="21796398" w14:textId="77777777" w:rsidR="00606D43" w:rsidRPr="004D1CBD" w:rsidRDefault="00606D43" w:rsidP="00606D43">
            <w:pPr>
              <w:keepNext/>
              <w:keepLines/>
              <w:spacing w:after="0"/>
              <w:jc w:val="center"/>
              <w:rPr>
                <w:ins w:id="3206" w:author="Huawei-Chunying Gu" w:date="2023-02-17T18:51:00Z"/>
                <w:rFonts w:ascii="Arial" w:hAnsi="Arial"/>
                <w:sz w:val="18"/>
                <w:lang w:eastAsia="zh-CN"/>
              </w:rPr>
            </w:pPr>
            <w:ins w:id="3207"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3208" w:author="Huawei-Chunying Gu" w:date="2023-02-17T19:01:00Z">
              <w:tcPr>
                <w:tcW w:w="1189" w:type="dxa"/>
                <w:tcBorders>
                  <w:top w:val="nil"/>
                  <w:left w:val="nil"/>
                  <w:bottom w:val="single" w:sz="4" w:space="0" w:color="auto"/>
                  <w:right w:val="single" w:sz="4" w:space="0" w:color="auto"/>
                </w:tcBorders>
                <w:shd w:val="clear" w:color="auto" w:fill="auto"/>
                <w:vAlign w:val="center"/>
                <w:hideMark/>
              </w:tcPr>
            </w:tcPrChange>
          </w:tcPr>
          <w:p w14:paraId="48EE92F6" w14:textId="7AB97A4C" w:rsidR="00606D43" w:rsidRPr="004D1CBD" w:rsidRDefault="00606D43" w:rsidP="00606D43">
            <w:pPr>
              <w:keepNext/>
              <w:keepLines/>
              <w:spacing w:after="0"/>
              <w:jc w:val="center"/>
              <w:rPr>
                <w:ins w:id="3209" w:author="Huawei-Chunying Gu" w:date="2023-02-17T18:51:00Z"/>
                <w:rFonts w:ascii="Arial" w:hAnsi="Arial"/>
                <w:sz w:val="18"/>
                <w:lang w:eastAsia="zh-CN"/>
              </w:rPr>
            </w:pPr>
            <w:ins w:id="321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11"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0388D1EB" w14:textId="77777777" w:rsidR="00606D43" w:rsidRPr="004D1CBD" w:rsidRDefault="00606D43" w:rsidP="00606D43">
            <w:pPr>
              <w:keepNext/>
              <w:keepLines/>
              <w:spacing w:after="0"/>
              <w:jc w:val="center"/>
              <w:rPr>
                <w:ins w:id="3212" w:author="Huawei-Chunying Gu" w:date="2023-02-17T18:51:00Z"/>
                <w:rFonts w:ascii="Arial" w:hAnsi="Arial"/>
                <w:sz w:val="18"/>
                <w:lang w:eastAsia="zh-CN"/>
              </w:rPr>
            </w:pPr>
            <w:ins w:id="3213" w:author="Huawei-Chunying Gu" w:date="2023-02-17T18:51: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3214"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32E9E316" w14:textId="77777777" w:rsidR="00606D43" w:rsidRPr="004D1CBD" w:rsidRDefault="00606D43" w:rsidP="00606D43">
            <w:pPr>
              <w:keepNext/>
              <w:keepLines/>
              <w:spacing w:after="0"/>
              <w:jc w:val="center"/>
              <w:rPr>
                <w:ins w:id="3215" w:author="Huawei-Chunying Gu" w:date="2023-02-17T18:51:00Z"/>
                <w:rFonts w:ascii="Arial" w:hAnsi="Arial"/>
                <w:sz w:val="18"/>
                <w:lang w:eastAsia="zh-CN"/>
              </w:rPr>
            </w:pPr>
            <w:ins w:id="3216" w:author="Huawei-Chunying Gu" w:date="2023-02-17T18:51: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3217" w:author="Huawei-Chunying Gu" w:date="2023-02-17T19:01:00Z">
              <w:tcPr>
                <w:tcW w:w="1985" w:type="dxa"/>
                <w:tcBorders>
                  <w:top w:val="nil"/>
                  <w:left w:val="nil"/>
                  <w:bottom w:val="single" w:sz="4" w:space="0" w:color="auto"/>
                  <w:right w:val="single" w:sz="4" w:space="0" w:color="auto"/>
                </w:tcBorders>
                <w:shd w:val="clear" w:color="auto" w:fill="auto"/>
                <w:vAlign w:val="center"/>
                <w:hideMark/>
              </w:tcPr>
            </w:tcPrChange>
          </w:tcPr>
          <w:p w14:paraId="51B99E1B" w14:textId="6A1AAF4B" w:rsidR="00606D43" w:rsidRPr="004D1CBD" w:rsidRDefault="00606D43" w:rsidP="00606D43">
            <w:pPr>
              <w:keepNext/>
              <w:keepLines/>
              <w:spacing w:after="0"/>
              <w:jc w:val="center"/>
              <w:rPr>
                <w:ins w:id="3218" w:author="Huawei-Chunying Gu" w:date="2023-02-17T18:51:00Z"/>
                <w:rFonts w:ascii="Arial" w:hAnsi="Arial"/>
                <w:sz w:val="18"/>
                <w:lang w:eastAsia="zh-CN"/>
              </w:rPr>
            </w:pPr>
            <w:ins w:id="3219" w:author="Huawei-Chunying Gu" w:date="2023-02-17T19:01:00Z">
              <w:r w:rsidRPr="00167093">
                <w:rPr>
                  <w:rFonts w:ascii="Arial" w:hAnsi="Arial"/>
                  <w:sz w:val="18"/>
                  <w:lang w:eastAsia="zh-CN"/>
                </w:rPr>
                <w:t>24</w:t>
              </w:r>
              <w:r w:rsidRPr="00167093">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20" w:author="Huawei-Chunying Gu" w:date="2023-02-17T19:01:00Z">
              <w:tcPr>
                <w:tcW w:w="1843" w:type="dxa"/>
                <w:tcBorders>
                  <w:top w:val="nil"/>
                  <w:left w:val="nil"/>
                  <w:bottom w:val="single" w:sz="4" w:space="0" w:color="auto"/>
                  <w:right w:val="single" w:sz="4" w:space="0" w:color="auto"/>
                </w:tcBorders>
                <w:shd w:val="clear" w:color="auto" w:fill="auto"/>
                <w:vAlign w:val="center"/>
                <w:hideMark/>
              </w:tcPr>
            </w:tcPrChange>
          </w:tcPr>
          <w:p w14:paraId="58F346DA" w14:textId="77777777" w:rsidR="00606D43" w:rsidRPr="004D1CBD" w:rsidRDefault="00606D43" w:rsidP="00606D43">
            <w:pPr>
              <w:keepNext/>
              <w:keepLines/>
              <w:spacing w:after="0"/>
              <w:jc w:val="center"/>
              <w:rPr>
                <w:ins w:id="3221" w:author="Huawei-Chunying Gu" w:date="2023-02-17T18:51:00Z"/>
                <w:rFonts w:ascii="Arial" w:hAnsi="Arial"/>
                <w:sz w:val="18"/>
                <w:lang w:eastAsia="zh-CN"/>
              </w:rPr>
            </w:pPr>
            <w:ins w:id="3222" w:author="Huawei-Chunying Gu" w:date="2023-02-17T18:51:00Z">
              <w:r w:rsidRPr="004D1CBD">
                <w:rPr>
                  <w:rFonts w:ascii="Arial" w:hAnsi="Arial"/>
                  <w:sz w:val="18"/>
                  <w:lang w:eastAsia="zh-CN"/>
                </w:rPr>
                <w:t>43</w:t>
              </w:r>
            </w:ins>
          </w:p>
        </w:tc>
      </w:tr>
      <w:tr w:rsidR="00883035" w:rsidRPr="004D1CBD" w14:paraId="14248DAD" w14:textId="77777777" w:rsidTr="005326E0">
        <w:tblPrEx>
          <w:tblW w:w="9513" w:type="dxa"/>
          <w:tblInd w:w="93" w:type="dxa"/>
          <w:tblLayout w:type="fixed"/>
          <w:tblPrExChange w:id="3223" w:author="Huawei-Chunying Gu" w:date="2023-02-17T18:53:00Z">
            <w:tblPrEx>
              <w:tblW w:w="9513" w:type="dxa"/>
              <w:tblInd w:w="93" w:type="dxa"/>
              <w:tblLayout w:type="fixed"/>
            </w:tblPrEx>
          </w:tblPrExChange>
        </w:tblPrEx>
        <w:trPr>
          <w:trHeight w:val="270"/>
          <w:ins w:id="3224" w:author="Huawei-Chunying Gu" w:date="2023-02-17T18:51:00Z"/>
          <w:trPrChange w:id="3225"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226"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68F40735" w14:textId="77777777" w:rsidR="00883035" w:rsidRPr="004D1CBD" w:rsidRDefault="00883035" w:rsidP="00883035">
            <w:pPr>
              <w:keepNext/>
              <w:keepLines/>
              <w:spacing w:after="0"/>
              <w:jc w:val="center"/>
              <w:rPr>
                <w:ins w:id="322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28"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74C558DD" w14:textId="77777777" w:rsidR="00883035" w:rsidRPr="004D1CBD" w:rsidRDefault="00883035" w:rsidP="00883035">
            <w:pPr>
              <w:keepNext/>
              <w:keepLines/>
              <w:spacing w:after="0"/>
              <w:jc w:val="center"/>
              <w:rPr>
                <w:ins w:id="3229" w:author="Huawei-Chunying Gu" w:date="2023-02-17T18:51:00Z"/>
                <w:rFonts w:ascii="Arial" w:hAnsi="Arial"/>
                <w:sz w:val="18"/>
                <w:lang w:eastAsia="zh-CN"/>
              </w:rPr>
            </w:pPr>
            <w:ins w:id="3230"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3231"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51EF039B" w14:textId="6404EBF1" w:rsidR="00883035" w:rsidRPr="004D1CBD" w:rsidRDefault="00883035" w:rsidP="00883035">
            <w:pPr>
              <w:keepNext/>
              <w:keepLines/>
              <w:spacing w:after="0"/>
              <w:jc w:val="center"/>
              <w:rPr>
                <w:ins w:id="3232" w:author="Huawei-Chunying Gu" w:date="2023-02-17T18:51:00Z"/>
                <w:rFonts w:ascii="Arial" w:hAnsi="Arial"/>
                <w:sz w:val="18"/>
                <w:lang w:eastAsia="zh-CN"/>
              </w:rPr>
            </w:pPr>
            <w:ins w:id="323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34"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96A2BBF" w14:textId="77777777" w:rsidR="00883035" w:rsidRPr="004D1CBD" w:rsidRDefault="00883035" w:rsidP="00883035">
            <w:pPr>
              <w:keepNext/>
              <w:keepLines/>
              <w:spacing w:after="0"/>
              <w:jc w:val="center"/>
              <w:rPr>
                <w:ins w:id="3235" w:author="Huawei-Chunying Gu" w:date="2023-02-17T18:51:00Z"/>
                <w:rFonts w:ascii="Arial" w:hAnsi="Arial"/>
                <w:sz w:val="18"/>
                <w:lang w:eastAsia="zh-CN"/>
              </w:rPr>
            </w:pPr>
            <w:ins w:id="3236"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37"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91D2171" w14:textId="77777777" w:rsidR="00883035" w:rsidRPr="004D1CBD" w:rsidRDefault="00883035" w:rsidP="00883035">
            <w:pPr>
              <w:keepNext/>
              <w:keepLines/>
              <w:spacing w:after="0"/>
              <w:jc w:val="center"/>
              <w:rPr>
                <w:ins w:id="3238" w:author="Huawei-Chunying Gu" w:date="2023-02-17T18:51:00Z"/>
                <w:rFonts w:ascii="Arial" w:hAnsi="Arial"/>
                <w:sz w:val="18"/>
                <w:lang w:eastAsia="zh-CN"/>
              </w:rPr>
            </w:pPr>
            <w:ins w:id="3239"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240"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4D98CAD6" w14:textId="012B77E3" w:rsidR="00883035" w:rsidRPr="004D1CBD" w:rsidRDefault="00606D43" w:rsidP="00883035">
            <w:pPr>
              <w:keepNext/>
              <w:keepLines/>
              <w:spacing w:after="0"/>
              <w:jc w:val="center"/>
              <w:rPr>
                <w:ins w:id="3241" w:author="Huawei-Chunying Gu" w:date="2023-02-17T18:51:00Z"/>
                <w:rFonts w:ascii="Arial" w:hAnsi="Arial"/>
                <w:sz w:val="18"/>
                <w:lang w:eastAsia="zh-CN"/>
              </w:rPr>
            </w:pPr>
            <w:ins w:id="3242" w:author="Huawei-Chunying Gu" w:date="2023-02-17T19:01:00Z">
              <w:r>
                <w:rPr>
                  <w:rFonts w:ascii="Arial" w:hAnsi="Arial"/>
                  <w:sz w:val="18"/>
                  <w:lang w:eastAsia="zh-CN"/>
                </w:rPr>
                <w:t>22</w:t>
              </w:r>
            </w:ins>
            <w:ins w:id="3243" w:author="Huawei-Chunying Gu" w:date="2023-02-17T18:51:00Z">
              <w:r w:rsidR="00883035" w:rsidRPr="004D1CBD">
                <w:rPr>
                  <w:rFonts w:ascii="Arial" w:hAnsi="Arial"/>
                  <w:sz w:val="18"/>
                </w:rPr>
                <w:t>-</w:t>
              </w:r>
            </w:ins>
            <w:ins w:id="3244"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45"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79AA44F6" w14:textId="77777777" w:rsidR="00883035" w:rsidRPr="004D1CBD" w:rsidRDefault="00883035" w:rsidP="00883035">
            <w:pPr>
              <w:keepNext/>
              <w:keepLines/>
              <w:spacing w:after="0"/>
              <w:jc w:val="center"/>
              <w:rPr>
                <w:ins w:id="3246" w:author="Huawei-Chunying Gu" w:date="2023-02-17T18:51:00Z"/>
                <w:rFonts w:ascii="Arial" w:hAnsi="Arial"/>
                <w:sz w:val="18"/>
                <w:lang w:eastAsia="zh-CN"/>
              </w:rPr>
            </w:pPr>
            <w:ins w:id="3247" w:author="Huawei-Chunying Gu" w:date="2023-02-17T18:51:00Z">
              <w:r w:rsidRPr="004D1CBD">
                <w:rPr>
                  <w:rFonts w:ascii="Arial" w:hAnsi="Arial"/>
                  <w:sz w:val="18"/>
                  <w:lang w:eastAsia="zh-CN"/>
                </w:rPr>
                <w:t>43</w:t>
              </w:r>
            </w:ins>
          </w:p>
        </w:tc>
      </w:tr>
      <w:tr w:rsidR="00606D43" w:rsidRPr="004D1CBD" w14:paraId="15D080AF" w14:textId="77777777" w:rsidTr="00004438">
        <w:tblPrEx>
          <w:tblW w:w="9513" w:type="dxa"/>
          <w:tblInd w:w="93" w:type="dxa"/>
          <w:tblLayout w:type="fixed"/>
          <w:tblPrExChange w:id="3248" w:author="Huawei-Chunying Gu" w:date="2023-02-17T19:01:00Z">
            <w:tblPrEx>
              <w:tblW w:w="9513" w:type="dxa"/>
              <w:tblInd w:w="93" w:type="dxa"/>
              <w:tblLayout w:type="fixed"/>
            </w:tblPrEx>
          </w:tblPrExChange>
        </w:tblPrEx>
        <w:trPr>
          <w:trHeight w:val="270"/>
          <w:ins w:id="3249" w:author="Huawei-Chunying Gu" w:date="2023-02-17T18:51:00Z"/>
          <w:trPrChange w:id="3250" w:author="Huawei-Chunying Gu" w:date="2023-02-17T19:01:00Z">
            <w:trPr>
              <w:trHeight w:val="270"/>
            </w:trPr>
          </w:trPrChange>
        </w:trPr>
        <w:tc>
          <w:tcPr>
            <w:tcW w:w="1433" w:type="dxa"/>
            <w:vMerge/>
            <w:tcBorders>
              <w:left w:val="single" w:sz="4" w:space="0" w:color="auto"/>
              <w:right w:val="single" w:sz="4" w:space="0" w:color="auto"/>
            </w:tcBorders>
            <w:shd w:val="clear" w:color="auto" w:fill="auto"/>
            <w:vAlign w:val="center"/>
            <w:hideMark/>
            <w:tcPrChange w:id="3251" w:author="Huawei-Chunying Gu" w:date="2023-02-17T19:01:00Z">
              <w:tcPr>
                <w:tcW w:w="1433" w:type="dxa"/>
                <w:vMerge/>
                <w:tcBorders>
                  <w:left w:val="single" w:sz="4" w:space="0" w:color="auto"/>
                  <w:right w:val="single" w:sz="4" w:space="0" w:color="auto"/>
                </w:tcBorders>
                <w:shd w:val="clear" w:color="auto" w:fill="auto"/>
                <w:vAlign w:val="center"/>
                <w:hideMark/>
              </w:tcPr>
            </w:tcPrChange>
          </w:tcPr>
          <w:p w14:paraId="595BE682" w14:textId="77777777" w:rsidR="00606D43" w:rsidRPr="004D1CBD" w:rsidRDefault="00606D43" w:rsidP="00606D43">
            <w:pPr>
              <w:keepNext/>
              <w:keepLines/>
              <w:spacing w:after="0"/>
              <w:jc w:val="center"/>
              <w:rPr>
                <w:ins w:id="325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53" w:author="Huawei-Chunying Gu" w:date="2023-02-17T19:01:00Z">
              <w:tcPr>
                <w:tcW w:w="795" w:type="dxa"/>
                <w:tcBorders>
                  <w:top w:val="nil"/>
                  <w:left w:val="nil"/>
                  <w:bottom w:val="single" w:sz="4" w:space="0" w:color="auto"/>
                  <w:right w:val="single" w:sz="4" w:space="0" w:color="auto"/>
                </w:tcBorders>
                <w:shd w:val="clear" w:color="auto" w:fill="auto"/>
                <w:noWrap/>
                <w:vAlign w:val="center"/>
                <w:hideMark/>
              </w:tcPr>
            </w:tcPrChange>
          </w:tcPr>
          <w:p w14:paraId="35A70010" w14:textId="77777777" w:rsidR="00606D43" w:rsidRPr="004D1CBD" w:rsidRDefault="00606D43" w:rsidP="00606D43">
            <w:pPr>
              <w:keepNext/>
              <w:keepLines/>
              <w:spacing w:after="0"/>
              <w:jc w:val="center"/>
              <w:rPr>
                <w:ins w:id="3254" w:author="Huawei-Chunying Gu" w:date="2023-02-17T18:51:00Z"/>
                <w:rFonts w:ascii="Arial" w:hAnsi="Arial"/>
                <w:sz w:val="18"/>
                <w:lang w:eastAsia="zh-CN"/>
              </w:rPr>
            </w:pPr>
            <w:ins w:id="3255"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3256" w:author="Huawei-Chunying Gu" w:date="2023-02-17T19:01:00Z">
              <w:tcPr>
                <w:tcW w:w="1189" w:type="dxa"/>
                <w:tcBorders>
                  <w:top w:val="nil"/>
                  <w:left w:val="nil"/>
                  <w:bottom w:val="single" w:sz="4" w:space="0" w:color="auto"/>
                  <w:right w:val="single" w:sz="4" w:space="0" w:color="auto"/>
                </w:tcBorders>
                <w:shd w:val="clear" w:color="auto" w:fill="auto"/>
                <w:vAlign w:val="center"/>
                <w:hideMark/>
              </w:tcPr>
            </w:tcPrChange>
          </w:tcPr>
          <w:p w14:paraId="62BA42CC" w14:textId="442F2F59" w:rsidR="00606D43" w:rsidRPr="004D1CBD" w:rsidRDefault="00606D43" w:rsidP="00606D43">
            <w:pPr>
              <w:keepNext/>
              <w:keepLines/>
              <w:spacing w:after="0"/>
              <w:jc w:val="center"/>
              <w:rPr>
                <w:ins w:id="3257" w:author="Huawei-Chunying Gu" w:date="2023-02-17T18:51:00Z"/>
                <w:rFonts w:ascii="Arial" w:hAnsi="Arial"/>
                <w:sz w:val="18"/>
                <w:lang w:eastAsia="zh-CN"/>
              </w:rPr>
            </w:pPr>
            <w:ins w:id="325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59"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1EA175E9" w14:textId="77777777" w:rsidR="00606D43" w:rsidRPr="004D1CBD" w:rsidRDefault="00606D43" w:rsidP="00606D43">
            <w:pPr>
              <w:keepNext/>
              <w:keepLines/>
              <w:spacing w:after="0"/>
              <w:jc w:val="center"/>
              <w:rPr>
                <w:ins w:id="3260" w:author="Huawei-Chunying Gu" w:date="2023-02-17T18:51:00Z"/>
                <w:rFonts w:ascii="Arial" w:hAnsi="Arial"/>
                <w:sz w:val="18"/>
                <w:lang w:eastAsia="zh-CN"/>
              </w:rPr>
            </w:pPr>
            <w:ins w:id="3261"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62"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33353167" w14:textId="77777777" w:rsidR="00606D43" w:rsidRPr="004D1CBD" w:rsidRDefault="00606D43" w:rsidP="00606D43">
            <w:pPr>
              <w:keepNext/>
              <w:keepLines/>
              <w:spacing w:after="0"/>
              <w:jc w:val="center"/>
              <w:rPr>
                <w:ins w:id="3263" w:author="Huawei-Chunying Gu" w:date="2023-02-17T18:51:00Z"/>
                <w:rFonts w:ascii="Arial" w:hAnsi="Arial"/>
                <w:sz w:val="18"/>
                <w:lang w:eastAsia="zh-CN"/>
              </w:rPr>
            </w:pPr>
            <w:ins w:id="3264"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hideMark/>
            <w:tcPrChange w:id="3265" w:author="Huawei-Chunying Gu" w:date="2023-02-17T19:01:00Z">
              <w:tcPr>
                <w:tcW w:w="1985" w:type="dxa"/>
                <w:tcBorders>
                  <w:top w:val="nil"/>
                  <w:left w:val="nil"/>
                  <w:bottom w:val="single" w:sz="4" w:space="0" w:color="auto"/>
                  <w:right w:val="single" w:sz="4" w:space="0" w:color="auto"/>
                </w:tcBorders>
                <w:shd w:val="clear" w:color="auto" w:fill="auto"/>
                <w:vAlign w:val="center"/>
                <w:hideMark/>
              </w:tcPr>
            </w:tcPrChange>
          </w:tcPr>
          <w:p w14:paraId="1AB51A61" w14:textId="3F46FC6D" w:rsidR="00606D43" w:rsidRPr="004D1CBD" w:rsidRDefault="00606D43" w:rsidP="00606D43">
            <w:pPr>
              <w:keepNext/>
              <w:keepLines/>
              <w:spacing w:after="0"/>
              <w:jc w:val="center"/>
              <w:rPr>
                <w:ins w:id="3266" w:author="Huawei-Chunying Gu" w:date="2023-02-17T18:51:00Z"/>
                <w:rFonts w:ascii="Arial" w:hAnsi="Arial"/>
                <w:sz w:val="18"/>
                <w:lang w:eastAsia="zh-CN"/>
              </w:rPr>
            </w:pPr>
            <w:ins w:id="3267" w:author="Huawei-Chunying Gu" w:date="2023-02-17T19:01:00Z">
              <w:r w:rsidRPr="00381A50">
                <w:rPr>
                  <w:rFonts w:ascii="Arial" w:hAnsi="Arial"/>
                  <w:sz w:val="18"/>
                  <w:lang w:eastAsia="zh-CN"/>
                </w:rPr>
                <w:t>22</w:t>
              </w:r>
              <w:r w:rsidRPr="00381A5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68" w:author="Huawei-Chunying Gu" w:date="2023-02-17T19:01:00Z">
              <w:tcPr>
                <w:tcW w:w="1843" w:type="dxa"/>
                <w:tcBorders>
                  <w:top w:val="nil"/>
                  <w:left w:val="nil"/>
                  <w:bottom w:val="single" w:sz="4" w:space="0" w:color="auto"/>
                  <w:right w:val="single" w:sz="4" w:space="0" w:color="auto"/>
                </w:tcBorders>
                <w:shd w:val="clear" w:color="auto" w:fill="auto"/>
                <w:vAlign w:val="center"/>
                <w:hideMark/>
              </w:tcPr>
            </w:tcPrChange>
          </w:tcPr>
          <w:p w14:paraId="30C1CC89" w14:textId="77777777" w:rsidR="00606D43" w:rsidRPr="004D1CBD" w:rsidRDefault="00606D43" w:rsidP="00606D43">
            <w:pPr>
              <w:keepNext/>
              <w:keepLines/>
              <w:spacing w:after="0"/>
              <w:jc w:val="center"/>
              <w:rPr>
                <w:ins w:id="3269" w:author="Huawei-Chunying Gu" w:date="2023-02-17T18:51:00Z"/>
                <w:rFonts w:ascii="Arial" w:hAnsi="Arial"/>
                <w:sz w:val="18"/>
                <w:lang w:eastAsia="zh-CN"/>
              </w:rPr>
            </w:pPr>
            <w:ins w:id="3270" w:author="Huawei-Chunying Gu" w:date="2023-02-17T18:51:00Z">
              <w:r w:rsidRPr="004D1CBD">
                <w:rPr>
                  <w:rFonts w:ascii="Arial" w:hAnsi="Arial"/>
                  <w:sz w:val="18"/>
                  <w:lang w:eastAsia="zh-CN"/>
                </w:rPr>
                <w:t>43</w:t>
              </w:r>
            </w:ins>
          </w:p>
        </w:tc>
      </w:tr>
      <w:tr w:rsidR="00606D43" w:rsidRPr="004D1CBD" w14:paraId="170EB710" w14:textId="77777777" w:rsidTr="00004438">
        <w:tblPrEx>
          <w:tblW w:w="9513" w:type="dxa"/>
          <w:tblInd w:w="93" w:type="dxa"/>
          <w:tblLayout w:type="fixed"/>
          <w:tblPrExChange w:id="3271" w:author="Huawei-Chunying Gu" w:date="2023-02-17T19:01:00Z">
            <w:tblPrEx>
              <w:tblW w:w="9513" w:type="dxa"/>
              <w:tblInd w:w="93" w:type="dxa"/>
              <w:tblLayout w:type="fixed"/>
            </w:tblPrEx>
          </w:tblPrExChange>
        </w:tblPrEx>
        <w:trPr>
          <w:trHeight w:val="270"/>
          <w:ins w:id="3272" w:author="Huawei-Chunying Gu" w:date="2023-02-17T18:51:00Z"/>
          <w:trPrChange w:id="3273" w:author="Huawei-Chunying Gu" w:date="2023-02-17T19:01:00Z">
            <w:trPr>
              <w:trHeight w:val="270"/>
            </w:trPr>
          </w:trPrChange>
        </w:trPr>
        <w:tc>
          <w:tcPr>
            <w:tcW w:w="1433" w:type="dxa"/>
            <w:vMerge/>
            <w:tcBorders>
              <w:left w:val="single" w:sz="4" w:space="0" w:color="auto"/>
              <w:right w:val="single" w:sz="4" w:space="0" w:color="auto"/>
            </w:tcBorders>
            <w:shd w:val="clear" w:color="auto" w:fill="auto"/>
            <w:vAlign w:val="center"/>
            <w:hideMark/>
            <w:tcPrChange w:id="3274" w:author="Huawei-Chunying Gu" w:date="2023-02-17T19:01:00Z">
              <w:tcPr>
                <w:tcW w:w="1433" w:type="dxa"/>
                <w:vMerge/>
                <w:tcBorders>
                  <w:left w:val="single" w:sz="4" w:space="0" w:color="auto"/>
                  <w:right w:val="single" w:sz="4" w:space="0" w:color="auto"/>
                </w:tcBorders>
                <w:shd w:val="clear" w:color="auto" w:fill="auto"/>
                <w:vAlign w:val="center"/>
                <w:hideMark/>
              </w:tcPr>
            </w:tcPrChange>
          </w:tcPr>
          <w:p w14:paraId="7AE5760A" w14:textId="77777777" w:rsidR="00606D43" w:rsidRPr="004D1CBD" w:rsidRDefault="00606D43" w:rsidP="00606D43">
            <w:pPr>
              <w:keepNext/>
              <w:keepLines/>
              <w:spacing w:after="0"/>
              <w:jc w:val="center"/>
              <w:rPr>
                <w:ins w:id="327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76" w:author="Huawei-Chunying Gu" w:date="2023-02-17T19:01:00Z">
              <w:tcPr>
                <w:tcW w:w="795" w:type="dxa"/>
                <w:tcBorders>
                  <w:top w:val="nil"/>
                  <w:left w:val="nil"/>
                  <w:bottom w:val="single" w:sz="4" w:space="0" w:color="auto"/>
                  <w:right w:val="single" w:sz="4" w:space="0" w:color="auto"/>
                </w:tcBorders>
                <w:shd w:val="clear" w:color="auto" w:fill="auto"/>
                <w:noWrap/>
                <w:vAlign w:val="center"/>
                <w:hideMark/>
              </w:tcPr>
            </w:tcPrChange>
          </w:tcPr>
          <w:p w14:paraId="4FEE4DE0" w14:textId="77777777" w:rsidR="00606D43" w:rsidRPr="004D1CBD" w:rsidRDefault="00606D43" w:rsidP="00606D43">
            <w:pPr>
              <w:keepNext/>
              <w:keepLines/>
              <w:spacing w:after="0"/>
              <w:jc w:val="center"/>
              <w:rPr>
                <w:ins w:id="3277" w:author="Huawei-Chunying Gu" w:date="2023-02-17T18:51:00Z"/>
                <w:rFonts w:ascii="Arial" w:hAnsi="Arial"/>
                <w:sz w:val="18"/>
                <w:lang w:eastAsia="zh-CN"/>
              </w:rPr>
            </w:pPr>
            <w:ins w:id="3278"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3279" w:author="Huawei-Chunying Gu" w:date="2023-02-17T19:01:00Z">
              <w:tcPr>
                <w:tcW w:w="1189" w:type="dxa"/>
                <w:tcBorders>
                  <w:top w:val="nil"/>
                  <w:left w:val="nil"/>
                  <w:bottom w:val="single" w:sz="4" w:space="0" w:color="auto"/>
                  <w:right w:val="single" w:sz="4" w:space="0" w:color="auto"/>
                </w:tcBorders>
                <w:shd w:val="clear" w:color="auto" w:fill="auto"/>
                <w:vAlign w:val="center"/>
                <w:hideMark/>
              </w:tcPr>
            </w:tcPrChange>
          </w:tcPr>
          <w:p w14:paraId="042E681D" w14:textId="4433FAA7" w:rsidR="00606D43" w:rsidRPr="004D1CBD" w:rsidRDefault="00606D43" w:rsidP="00606D43">
            <w:pPr>
              <w:keepNext/>
              <w:keepLines/>
              <w:spacing w:after="0"/>
              <w:jc w:val="center"/>
              <w:rPr>
                <w:ins w:id="3280" w:author="Huawei-Chunying Gu" w:date="2023-02-17T18:51:00Z"/>
                <w:rFonts w:ascii="Arial" w:hAnsi="Arial"/>
                <w:sz w:val="18"/>
                <w:lang w:eastAsia="zh-CN"/>
              </w:rPr>
            </w:pPr>
            <w:ins w:id="328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282"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035CDCEE" w14:textId="77777777" w:rsidR="00606D43" w:rsidRPr="004D1CBD" w:rsidRDefault="00606D43" w:rsidP="00606D43">
            <w:pPr>
              <w:keepNext/>
              <w:keepLines/>
              <w:spacing w:after="0"/>
              <w:jc w:val="center"/>
              <w:rPr>
                <w:ins w:id="3283" w:author="Huawei-Chunying Gu" w:date="2023-02-17T18:51:00Z"/>
                <w:rFonts w:ascii="Arial" w:hAnsi="Arial"/>
                <w:sz w:val="18"/>
                <w:lang w:eastAsia="zh-CN"/>
              </w:rPr>
            </w:pPr>
            <w:ins w:id="3284"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285"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1C945960" w14:textId="77777777" w:rsidR="00606D43" w:rsidRPr="004D1CBD" w:rsidRDefault="00606D43" w:rsidP="00606D43">
            <w:pPr>
              <w:keepNext/>
              <w:keepLines/>
              <w:spacing w:after="0"/>
              <w:jc w:val="center"/>
              <w:rPr>
                <w:ins w:id="3286" w:author="Huawei-Chunying Gu" w:date="2023-02-17T18:51:00Z"/>
                <w:rFonts w:ascii="Arial" w:hAnsi="Arial"/>
                <w:sz w:val="18"/>
                <w:lang w:eastAsia="zh-CN"/>
              </w:rPr>
            </w:pPr>
            <w:ins w:id="3287"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hideMark/>
            <w:tcPrChange w:id="3288" w:author="Huawei-Chunying Gu" w:date="2023-02-17T19:01:00Z">
              <w:tcPr>
                <w:tcW w:w="1985" w:type="dxa"/>
                <w:tcBorders>
                  <w:top w:val="nil"/>
                  <w:left w:val="nil"/>
                  <w:bottom w:val="single" w:sz="4" w:space="0" w:color="auto"/>
                  <w:right w:val="single" w:sz="4" w:space="0" w:color="auto"/>
                </w:tcBorders>
                <w:shd w:val="clear" w:color="auto" w:fill="auto"/>
                <w:vAlign w:val="center"/>
                <w:hideMark/>
              </w:tcPr>
            </w:tcPrChange>
          </w:tcPr>
          <w:p w14:paraId="02357339" w14:textId="3A95BD11" w:rsidR="00606D43" w:rsidRPr="004D1CBD" w:rsidRDefault="00606D43" w:rsidP="00606D43">
            <w:pPr>
              <w:keepNext/>
              <w:keepLines/>
              <w:spacing w:after="0"/>
              <w:jc w:val="center"/>
              <w:rPr>
                <w:ins w:id="3289" w:author="Huawei-Chunying Gu" w:date="2023-02-17T18:51:00Z"/>
                <w:rFonts w:ascii="Arial" w:hAnsi="Arial"/>
                <w:sz w:val="18"/>
                <w:lang w:eastAsia="zh-CN"/>
              </w:rPr>
            </w:pPr>
            <w:ins w:id="3290" w:author="Huawei-Chunying Gu" w:date="2023-02-17T19:01:00Z">
              <w:r w:rsidRPr="00381A50">
                <w:rPr>
                  <w:rFonts w:ascii="Arial" w:hAnsi="Arial"/>
                  <w:sz w:val="18"/>
                  <w:lang w:eastAsia="zh-CN"/>
                </w:rPr>
                <w:t>22</w:t>
              </w:r>
              <w:r w:rsidRPr="00381A5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291" w:author="Huawei-Chunying Gu" w:date="2023-02-17T19:01:00Z">
              <w:tcPr>
                <w:tcW w:w="1843" w:type="dxa"/>
                <w:tcBorders>
                  <w:top w:val="nil"/>
                  <w:left w:val="nil"/>
                  <w:bottom w:val="single" w:sz="4" w:space="0" w:color="auto"/>
                  <w:right w:val="single" w:sz="4" w:space="0" w:color="auto"/>
                </w:tcBorders>
                <w:shd w:val="clear" w:color="auto" w:fill="auto"/>
                <w:vAlign w:val="center"/>
                <w:hideMark/>
              </w:tcPr>
            </w:tcPrChange>
          </w:tcPr>
          <w:p w14:paraId="5791FFC9" w14:textId="77777777" w:rsidR="00606D43" w:rsidRPr="004D1CBD" w:rsidRDefault="00606D43" w:rsidP="00606D43">
            <w:pPr>
              <w:keepNext/>
              <w:keepLines/>
              <w:spacing w:after="0"/>
              <w:jc w:val="center"/>
              <w:rPr>
                <w:ins w:id="3292" w:author="Huawei-Chunying Gu" w:date="2023-02-17T18:51:00Z"/>
                <w:rFonts w:ascii="Arial" w:hAnsi="Arial"/>
                <w:sz w:val="18"/>
                <w:lang w:eastAsia="zh-CN"/>
              </w:rPr>
            </w:pPr>
            <w:ins w:id="3293" w:author="Huawei-Chunying Gu" w:date="2023-02-17T18:51:00Z">
              <w:r w:rsidRPr="004D1CBD">
                <w:rPr>
                  <w:rFonts w:ascii="Arial" w:hAnsi="Arial"/>
                  <w:sz w:val="18"/>
                  <w:lang w:eastAsia="zh-CN"/>
                </w:rPr>
                <w:t>43</w:t>
              </w:r>
            </w:ins>
          </w:p>
        </w:tc>
      </w:tr>
      <w:tr w:rsidR="00883035" w:rsidRPr="004D1CBD" w14:paraId="24BEA1F1" w14:textId="77777777" w:rsidTr="005326E0">
        <w:tblPrEx>
          <w:tblW w:w="9513" w:type="dxa"/>
          <w:tblInd w:w="93" w:type="dxa"/>
          <w:tblLayout w:type="fixed"/>
          <w:tblPrExChange w:id="3294" w:author="Huawei-Chunying Gu" w:date="2023-02-17T18:53:00Z">
            <w:tblPrEx>
              <w:tblW w:w="9513" w:type="dxa"/>
              <w:tblInd w:w="93" w:type="dxa"/>
              <w:tblLayout w:type="fixed"/>
            </w:tblPrEx>
          </w:tblPrExChange>
        </w:tblPrEx>
        <w:trPr>
          <w:trHeight w:val="270"/>
          <w:ins w:id="3295" w:author="Huawei-Chunying Gu" w:date="2023-02-17T18:51:00Z"/>
          <w:trPrChange w:id="3296"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297"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2A91A0A7" w14:textId="77777777" w:rsidR="00883035" w:rsidRPr="004D1CBD" w:rsidRDefault="00883035" w:rsidP="00883035">
            <w:pPr>
              <w:keepNext/>
              <w:keepLines/>
              <w:spacing w:after="0"/>
              <w:jc w:val="center"/>
              <w:rPr>
                <w:ins w:id="329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99"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2FCCF738" w14:textId="77777777" w:rsidR="00883035" w:rsidRPr="004D1CBD" w:rsidRDefault="00883035" w:rsidP="00883035">
            <w:pPr>
              <w:keepNext/>
              <w:keepLines/>
              <w:spacing w:after="0"/>
              <w:jc w:val="center"/>
              <w:rPr>
                <w:ins w:id="3300" w:author="Huawei-Chunying Gu" w:date="2023-02-17T18:51:00Z"/>
                <w:rFonts w:ascii="Arial" w:hAnsi="Arial"/>
                <w:sz w:val="18"/>
                <w:lang w:eastAsia="zh-CN"/>
              </w:rPr>
            </w:pPr>
            <w:ins w:id="3301"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3302"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6534DCEF" w14:textId="0719F2B5" w:rsidR="00883035" w:rsidRPr="004D1CBD" w:rsidRDefault="00883035" w:rsidP="00883035">
            <w:pPr>
              <w:keepNext/>
              <w:keepLines/>
              <w:spacing w:after="0"/>
              <w:jc w:val="center"/>
              <w:rPr>
                <w:ins w:id="3303" w:author="Huawei-Chunying Gu" w:date="2023-02-17T18:51:00Z"/>
                <w:rFonts w:ascii="Arial" w:hAnsi="Arial"/>
                <w:sz w:val="18"/>
                <w:lang w:eastAsia="zh-CN"/>
              </w:rPr>
            </w:pPr>
            <w:ins w:id="330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05"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380CA281" w14:textId="77777777" w:rsidR="00883035" w:rsidRPr="004D1CBD" w:rsidRDefault="00883035" w:rsidP="00883035">
            <w:pPr>
              <w:keepNext/>
              <w:keepLines/>
              <w:spacing w:after="0"/>
              <w:jc w:val="center"/>
              <w:rPr>
                <w:ins w:id="3306" w:author="Huawei-Chunying Gu" w:date="2023-02-17T18:51:00Z"/>
                <w:rFonts w:ascii="Arial" w:hAnsi="Arial"/>
                <w:sz w:val="18"/>
                <w:lang w:eastAsia="zh-CN"/>
              </w:rPr>
            </w:pPr>
            <w:ins w:id="3307"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08"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7C2F4FF" w14:textId="77777777" w:rsidR="00883035" w:rsidRPr="004D1CBD" w:rsidRDefault="00883035" w:rsidP="00883035">
            <w:pPr>
              <w:keepNext/>
              <w:keepLines/>
              <w:spacing w:after="0"/>
              <w:jc w:val="center"/>
              <w:rPr>
                <w:ins w:id="3309" w:author="Huawei-Chunying Gu" w:date="2023-02-17T18:51:00Z"/>
                <w:rFonts w:ascii="Arial" w:hAnsi="Arial"/>
                <w:sz w:val="18"/>
                <w:lang w:eastAsia="zh-CN"/>
              </w:rPr>
            </w:pPr>
            <w:ins w:id="3310"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11"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6D3DB513" w14:textId="66301F84" w:rsidR="00883035" w:rsidRPr="004D1CBD" w:rsidRDefault="00606D43" w:rsidP="00883035">
            <w:pPr>
              <w:keepNext/>
              <w:keepLines/>
              <w:spacing w:after="0"/>
              <w:jc w:val="center"/>
              <w:rPr>
                <w:ins w:id="3312" w:author="Huawei-Chunying Gu" w:date="2023-02-17T18:51:00Z"/>
                <w:rFonts w:ascii="Arial" w:hAnsi="Arial"/>
                <w:sz w:val="18"/>
                <w:lang w:eastAsia="zh-CN"/>
              </w:rPr>
            </w:pPr>
            <w:ins w:id="3313" w:author="Huawei-Chunying Gu" w:date="2023-02-17T19:01:00Z">
              <w:r>
                <w:rPr>
                  <w:rFonts w:ascii="Arial" w:hAnsi="Arial"/>
                  <w:sz w:val="18"/>
                  <w:lang w:eastAsia="zh-CN"/>
                </w:rPr>
                <w:t>18.5</w:t>
              </w:r>
            </w:ins>
            <w:ins w:id="3314" w:author="Huawei-Chunying Gu" w:date="2023-02-17T18:51:00Z">
              <w:r w:rsidR="00883035" w:rsidRPr="004D1CBD">
                <w:rPr>
                  <w:rFonts w:ascii="Arial" w:hAnsi="Arial"/>
                  <w:sz w:val="18"/>
                </w:rPr>
                <w:t>-</w:t>
              </w:r>
            </w:ins>
            <w:ins w:id="3315"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16"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73587CF4" w14:textId="77777777" w:rsidR="00883035" w:rsidRPr="004D1CBD" w:rsidRDefault="00883035" w:rsidP="00883035">
            <w:pPr>
              <w:keepNext/>
              <w:keepLines/>
              <w:spacing w:after="0"/>
              <w:jc w:val="center"/>
              <w:rPr>
                <w:ins w:id="3317" w:author="Huawei-Chunying Gu" w:date="2023-02-17T18:51:00Z"/>
                <w:rFonts w:ascii="Arial" w:hAnsi="Arial"/>
                <w:sz w:val="18"/>
                <w:lang w:eastAsia="zh-CN"/>
              </w:rPr>
            </w:pPr>
            <w:ins w:id="3318" w:author="Huawei-Chunying Gu" w:date="2023-02-17T18:51:00Z">
              <w:r w:rsidRPr="004D1CBD">
                <w:rPr>
                  <w:rFonts w:ascii="Arial" w:hAnsi="Arial"/>
                  <w:sz w:val="18"/>
                  <w:lang w:eastAsia="zh-CN"/>
                </w:rPr>
                <w:t>43</w:t>
              </w:r>
            </w:ins>
          </w:p>
        </w:tc>
      </w:tr>
      <w:tr w:rsidR="00606D43" w:rsidRPr="004D1CBD" w14:paraId="57B736D0" w14:textId="77777777" w:rsidTr="00606D43">
        <w:tblPrEx>
          <w:tblW w:w="9513" w:type="dxa"/>
          <w:tblInd w:w="93" w:type="dxa"/>
          <w:tblLayout w:type="fixed"/>
          <w:tblPrExChange w:id="3319" w:author="Huawei-Chunying Gu" w:date="2023-02-17T19:01:00Z">
            <w:tblPrEx>
              <w:tblW w:w="9513" w:type="dxa"/>
              <w:tblInd w:w="93" w:type="dxa"/>
              <w:tblLayout w:type="fixed"/>
            </w:tblPrEx>
          </w:tblPrExChange>
        </w:tblPrEx>
        <w:trPr>
          <w:trHeight w:val="270"/>
          <w:ins w:id="3320" w:author="Huawei-Chunying Gu" w:date="2023-02-17T18:51:00Z"/>
          <w:trPrChange w:id="3321" w:author="Huawei-Chunying Gu" w:date="2023-02-17T19:01:00Z">
            <w:trPr>
              <w:trHeight w:val="270"/>
            </w:trPr>
          </w:trPrChange>
        </w:trPr>
        <w:tc>
          <w:tcPr>
            <w:tcW w:w="1433" w:type="dxa"/>
            <w:vMerge/>
            <w:tcBorders>
              <w:left w:val="single" w:sz="4" w:space="0" w:color="auto"/>
              <w:right w:val="single" w:sz="4" w:space="0" w:color="auto"/>
            </w:tcBorders>
            <w:shd w:val="clear" w:color="auto" w:fill="auto"/>
            <w:vAlign w:val="center"/>
            <w:hideMark/>
            <w:tcPrChange w:id="3322" w:author="Huawei-Chunying Gu" w:date="2023-02-17T19:01:00Z">
              <w:tcPr>
                <w:tcW w:w="1433" w:type="dxa"/>
                <w:vMerge/>
                <w:tcBorders>
                  <w:left w:val="single" w:sz="4" w:space="0" w:color="auto"/>
                  <w:right w:val="single" w:sz="4" w:space="0" w:color="auto"/>
                </w:tcBorders>
                <w:shd w:val="clear" w:color="auto" w:fill="auto"/>
                <w:vAlign w:val="center"/>
                <w:hideMark/>
              </w:tcPr>
            </w:tcPrChange>
          </w:tcPr>
          <w:p w14:paraId="4057536C" w14:textId="77777777" w:rsidR="00606D43" w:rsidRPr="004D1CBD" w:rsidRDefault="00606D43" w:rsidP="00606D43">
            <w:pPr>
              <w:keepNext/>
              <w:keepLines/>
              <w:spacing w:after="0"/>
              <w:jc w:val="center"/>
              <w:rPr>
                <w:ins w:id="332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24" w:author="Huawei-Chunying Gu" w:date="2023-02-17T19:01:00Z">
              <w:tcPr>
                <w:tcW w:w="795" w:type="dxa"/>
                <w:tcBorders>
                  <w:top w:val="nil"/>
                  <w:left w:val="nil"/>
                  <w:bottom w:val="single" w:sz="4" w:space="0" w:color="auto"/>
                  <w:right w:val="single" w:sz="4" w:space="0" w:color="auto"/>
                </w:tcBorders>
                <w:shd w:val="clear" w:color="auto" w:fill="auto"/>
                <w:noWrap/>
                <w:vAlign w:val="center"/>
                <w:hideMark/>
              </w:tcPr>
            </w:tcPrChange>
          </w:tcPr>
          <w:p w14:paraId="71282AE7" w14:textId="77777777" w:rsidR="00606D43" w:rsidRPr="004D1CBD" w:rsidRDefault="00606D43" w:rsidP="00606D43">
            <w:pPr>
              <w:keepNext/>
              <w:keepLines/>
              <w:spacing w:after="0"/>
              <w:jc w:val="center"/>
              <w:rPr>
                <w:ins w:id="3325" w:author="Huawei-Chunying Gu" w:date="2023-02-17T18:51:00Z"/>
                <w:rFonts w:ascii="Arial" w:hAnsi="Arial"/>
                <w:sz w:val="18"/>
                <w:lang w:eastAsia="zh-CN"/>
              </w:rPr>
            </w:pPr>
            <w:ins w:id="3326"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3327" w:author="Huawei-Chunying Gu" w:date="2023-02-17T19:01:00Z">
              <w:tcPr>
                <w:tcW w:w="1189" w:type="dxa"/>
                <w:tcBorders>
                  <w:top w:val="nil"/>
                  <w:left w:val="nil"/>
                  <w:bottom w:val="single" w:sz="4" w:space="0" w:color="auto"/>
                  <w:right w:val="single" w:sz="4" w:space="0" w:color="auto"/>
                </w:tcBorders>
                <w:shd w:val="clear" w:color="auto" w:fill="auto"/>
                <w:vAlign w:val="center"/>
                <w:hideMark/>
              </w:tcPr>
            </w:tcPrChange>
          </w:tcPr>
          <w:p w14:paraId="2D02C380" w14:textId="2B63EC8C" w:rsidR="00606D43" w:rsidRPr="004D1CBD" w:rsidRDefault="00606D43" w:rsidP="00606D43">
            <w:pPr>
              <w:keepNext/>
              <w:keepLines/>
              <w:spacing w:after="0"/>
              <w:jc w:val="center"/>
              <w:rPr>
                <w:ins w:id="3328" w:author="Huawei-Chunying Gu" w:date="2023-02-17T18:51:00Z"/>
                <w:rFonts w:ascii="Arial" w:hAnsi="Arial"/>
                <w:sz w:val="18"/>
                <w:lang w:eastAsia="zh-CN"/>
              </w:rPr>
            </w:pPr>
            <w:ins w:id="332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30"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5E12C869" w14:textId="77777777" w:rsidR="00606D43" w:rsidRPr="004D1CBD" w:rsidRDefault="00606D43" w:rsidP="00606D43">
            <w:pPr>
              <w:keepNext/>
              <w:keepLines/>
              <w:spacing w:after="0"/>
              <w:jc w:val="center"/>
              <w:rPr>
                <w:ins w:id="3331" w:author="Huawei-Chunying Gu" w:date="2023-02-17T18:51:00Z"/>
                <w:rFonts w:ascii="Arial" w:hAnsi="Arial"/>
                <w:sz w:val="18"/>
                <w:lang w:eastAsia="zh-CN"/>
              </w:rPr>
            </w:pPr>
            <w:ins w:id="3332"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33"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119F45DB" w14:textId="77777777" w:rsidR="00606D43" w:rsidRPr="004D1CBD" w:rsidRDefault="00606D43" w:rsidP="00606D43">
            <w:pPr>
              <w:keepNext/>
              <w:keepLines/>
              <w:spacing w:after="0"/>
              <w:jc w:val="center"/>
              <w:rPr>
                <w:ins w:id="3334" w:author="Huawei-Chunying Gu" w:date="2023-02-17T18:51:00Z"/>
                <w:rFonts w:ascii="Arial" w:hAnsi="Arial"/>
                <w:sz w:val="18"/>
                <w:lang w:eastAsia="zh-CN"/>
              </w:rPr>
            </w:pPr>
            <w:ins w:id="3335"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36" w:author="Huawei-Chunying Gu" w:date="2023-02-17T19:01:00Z">
              <w:tcPr>
                <w:tcW w:w="1985" w:type="dxa"/>
                <w:tcBorders>
                  <w:top w:val="nil"/>
                  <w:left w:val="nil"/>
                  <w:bottom w:val="single" w:sz="4" w:space="0" w:color="auto"/>
                  <w:right w:val="single" w:sz="4" w:space="0" w:color="auto"/>
                </w:tcBorders>
                <w:shd w:val="clear" w:color="auto" w:fill="auto"/>
                <w:vAlign w:val="center"/>
                <w:hideMark/>
              </w:tcPr>
            </w:tcPrChange>
          </w:tcPr>
          <w:p w14:paraId="264790A4" w14:textId="21A567E0" w:rsidR="00606D43" w:rsidRPr="004D1CBD" w:rsidRDefault="00606D43" w:rsidP="00606D43">
            <w:pPr>
              <w:keepNext/>
              <w:keepLines/>
              <w:spacing w:after="0"/>
              <w:jc w:val="center"/>
              <w:rPr>
                <w:ins w:id="3337" w:author="Huawei-Chunying Gu" w:date="2023-02-17T18:51:00Z"/>
                <w:rFonts w:ascii="Arial" w:hAnsi="Arial"/>
                <w:sz w:val="18"/>
                <w:lang w:eastAsia="zh-CN"/>
              </w:rPr>
            </w:pPr>
            <w:ins w:id="3338" w:author="Huawei-Chunying Gu" w:date="2023-02-17T19:01:00Z">
              <w:r w:rsidRPr="00977DA1">
                <w:rPr>
                  <w:rFonts w:ascii="Arial" w:hAnsi="Arial"/>
                  <w:sz w:val="18"/>
                  <w:lang w:eastAsia="zh-CN"/>
                </w:rPr>
                <w:t>18.5</w:t>
              </w:r>
              <w:r w:rsidRPr="00977DA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39" w:author="Huawei-Chunying Gu" w:date="2023-02-17T19:01:00Z">
              <w:tcPr>
                <w:tcW w:w="1843" w:type="dxa"/>
                <w:tcBorders>
                  <w:top w:val="nil"/>
                  <w:left w:val="nil"/>
                  <w:bottom w:val="single" w:sz="4" w:space="0" w:color="auto"/>
                  <w:right w:val="single" w:sz="4" w:space="0" w:color="auto"/>
                </w:tcBorders>
                <w:shd w:val="clear" w:color="auto" w:fill="auto"/>
                <w:vAlign w:val="center"/>
                <w:hideMark/>
              </w:tcPr>
            </w:tcPrChange>
          </w:tcPr>
          <w:p w14:paraId="2284B241" w14:textId="77777777" w:rsidR="00606D43" w:rsidRPr="004D1CBD" w:rsidRDefault="00606D43" w:rsidP="00606D43">
            <w:pPr>
              <w:keepNext/>
              <w:keepLines/>
              <w:spacing w:after="0"/>
              <w:jc w:val="center"/>
              <w:rPr>
                <w:ins w:id="3340" w:author="Huawei-Chunying Gu" w:date="2023-02-17T18:51:00Z"/>
                <w:rFonts w:ascii="Arial" w:hAnsi="Arial"/>
                <w:sz w:val="18"/>
                <w:lang w:eastAsia="zh-CN"/>
              </w:rPr>
            </w:pPr>
            <w:ins w:id="3341" w:author="Huawei-Chunying Gu" w:date="2023-02-17T18:51:00Z">
              <w:r w:rsidRPr="004D1CBD">
                <w:rPr>
                  <w:rFonts w:ascii="Arial" w:hAnsi="Arial"/>
                  <w:sz w:val="18"/>
                  <w:lang w:eastAsia="zh-CN"/>
                </w:rPr>
                <w:t>43</w:t>
              </w:r>
            </w:ins>
          </w:p>
        </w:tc>
      </w:tr>
      <w:tr w:rsidR="00606D43" w:rsidRPr="004D1CBD" w14:paraId="0E95E5B3" w14:textId="77777777" w:rsidTr="00606D43">
        <w:tblPrEx>
          <w:tblW w:w="9513" w:type="dxa"/>
          <w:tblInd w:w="93" w:type="dxa"/>
          <w:tblLayout w:type="fixed"/>
          <w:tblPrExChange w:id="3342" w:author="Huawei-Chunying Gu" w:date="2023-02-17T19:01:00Z">
            <w:tblPrEx>
              <w:tblW w:w="9513" w:type="dxa"/>
              <w:tblInd w:w="93" w:type="dxa"/>
              <w:tblLayout w:type="fixed"/>
            </w:tblPrEx>
          </w:tblPrExChange>
        </w:tblPrEx>
        <w:trPr>
          <w:trHeight w:val="270"/>
          <w:ins w:id="3343" w:author="Huawei-Chunying Gu" w:date="2023-02-17T18:51:00Z"/>
          <w:trPrChange w:id="3344" w:author="Huawei-Chunying Gu" w:date="2023-02-17T19:01:00Z">
            <w:trPr>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3345" w:author="Huawei-Chunying Gu" w:date="2023-02-17T19:01:00Z">
              <w:tcPr>
                <w:tcW w:w="1433" w:type="dxa"/>
                <w:vMerge/>
                <w:tcBorders>
                  <w:left w:val="single" w:sz="4" w:space="0" w:color="auto"/>
                  <w:bottom w:val="single" w:sz="4" w:space="0" w:color="auto"/>
                  <w:right w:val="single" w:sz="4" w:space="0" w:color="auto"/>
                </w:tcBorders>
                <w:shd w:val="clear" w:color="auto" w:fill="auto"/>
                <w:vAlign w:val="center"/>
                <w:hideMark/>
              </w:tcPr>
            </w:tcPrChange>
          </w:tcPr>
          <w:p w14:paraId="2ABEA32E" w14:textId="77777777" w:rsidR="00606D43" w:rsidRPr="004D1CBD" w:rsidRDefault="00606D43" w:rsidP="00606D43">
            <w:pPr>
              <w:keepNext/>
              <w:keepLines/>
              <w:spacing w:after="0"/>
              <w:jc w:val="center"/>
              <w:rPr>
                <w:ins w:id="334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347" w:author="Huawei-Chunying Gu" w:date="2023-02-17T19:01:00Z">
              <w:tcPr>
                <w:tcW w:w="795" w:type="dxa"/>
                <w:tcBorders>
                  <w:top w:val="nil"/>
                  <w:left w:val="nil"/>
                  <w:bottom w:val="single" w:sz="4" w:space="0" w:color="auto"/>
                  <w:right w:val="single" w:sz="4" w:space="0" w:color="auto"/>
                </w:tcBorders>
                <w:shd w:val="clear" w:color="auto" w:fill="auto"/>
                <w:noWrap/>
                <w:vAlign w:val="center"/>
                <w:hideMark/>
              </w:tcPr>
            </w:tcPrChange>
          </w:tcPr>
          <w:p w14:paraId="6E86D87A" w14:textId="77777777" w:rsidR="00606D43" w:rsidRPr="004D1CBD" w:rsidRDefault="00606D43" w:rsidP="00606D43">
            <w:pPr>
              <w:keepNext/>
              <w:keepLines/>
              <w:spacing w:after="0"/>
              <w:jc w:val="center"/>
              <w:rPr>
                <w:ins w:id="3348" w:author="Huawei-Chunying Gu" w:date="2023-02-17T18:51:00Z"/>
                <w:rFonts w:ascii="Arial" w:hAnsi="Arial"/>
                <w:sz w:val="18"/>
                <w:lang w:eastAsia="zh-CN"/>
              </w:rPr>
            </w:pPr>
            <w:ins w:id="3349"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3350" w:author="Huawei-Chunying Gu" w:date="2023-02-17T19:01:00Z">
              <w:tcPr>
                <w:tcW w:w="1189" w:type="dxa"/>
                <w:tcBorders>
                  <w:top w:val="nil"/>
                  <w:left w:val="nil"/>
                  <w:bottom w:val="single" w:sz="4" w:space="0" w:color="auto"/>
                  <w:right w:val="single" w:sz="4" w:space="0" w:color="auto"/>
                </w:tcBorders>
                <w:shd w:val="clear" w:color="auto" w:fill="auto"/>
                <w:vAlign w:val="center"/>
                <w:hideMark/>
              </w:tcPr>
            </w:tcPrChange>
          </w:tcPr>
          <w:p w14:paraId="462BA613" w14:textId="62F97E78" w:rsidR="00606D43" w:rsidRPr="004D1CBD" w:rsidRDefault="00606D43" w:rsidP="00606D43">
            <w:pPr>
              <w:keepNext/>
              <w:keepLines/>
              <w:spacing w:after="0"/>
              <w:jc w:val="center"/>
              <w:rPr>
                <w:ins w:id="3351" w:author="Huawei-Chunying Gu" w:date="2023-02-17T18:51:00Z"/>
                <w:rFonts w:ascii="Arial" w:hAnsi="Arial"/>
                <w:sz w:val="18"/>
                <w:lang w:eastAsia="zh-CN"/>
              </w:rPr>
            </w:pPr>
            <w:ins w:id="335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353"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138EF428" w14:textId="77777777" w:rsidR="00606D43" w:rsidRPr="004D1CBD" w:rsidRDefault="00606D43" w:rsidP="00606D43">
            <w:pPr>
              <w:keepNext/>
              <w:keepLines/>
              <w:spacing w:after="0"/>
              <w:jc w:val="center"/>
              <w:rPr>
                <w:ins w:id="3354" w:author="Huawei-Chunying Gu" w:date="2023-02-17T18:51:00Z"/>
                <w:rFonts w:ascii="Arial" w:hAnsi="Arial"/>
                <w:sz w:val="18"/>
                <w:lang w:eastAsia="zh-CN"/>
              </w:rPr>
            </w:pPr>
            <w:ins w:id="3355" w:author="Huawei-Chunying Gu" w:date="2023-02-17T18:51: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3356" w:author="Huawei-Chunying Gu" w:date="2023-02-17T19:01:00Z">
              <w:tcPr>
                <w:tcW w:w="1134" w:type="dxa"/>
                <w:tcBorders>
                  <w:top w:val="nil"/>
                  <w:left w:val="nil"/>
                  <w:bottom w:val="single" w:sz="4" w:space="0" w:color="auto"/>
                  <w:right w:val="single" w:sz="4" w:space="0" w:color="auto"/>
                </w:tcBorders>
                <w:shd w:val="clear" w:color="auto" w:fill="auto"/>
                <w:noWrap/>
                <w:vAlign w:val="center"/>
                <w:hideMark/>
              </w:tcPr>
            </w:tcPrChange>
          </w:tcPr>
          <w:p w14:paraId="6E39606B" w14:textId="77777777" w:rsidR="00606D43" w:rsidRPr="004D1CBD" w:rsidRDefault="00606D43" w:rsidP="00606D43">
            <w:pPr>
              <w:keepNext/>
              <w:keepLines/>
              <w:spacing w:after="0"/>
              <w:jc w:val="center"/>
              <w:rPr>
                <w:ins w:id="3357" w:author="Huawei-Chunying Gu" w:date="2023-02-17T18:51:00Z"/>
                <w:rFonts w:ascii="Arial" w:hAnsi="Arial"/>
                <w:sz w:val="18"/>
                <w:lang w:eastAsia="zh-CN"/>
              </w:rPr>
            </w:pPr>
            <w:ins w:id="3358"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59" w:author="Huawei-Chunying Gu" w:date="2023-02-17T19:01:00Z">
              <w:tcPr>
                <w:tcW w:w="1985" w:type="dxa"/>
                <w:tcBorders>
                  <w:top w:val="nil"/>
                  <w:left w:val="nil"/>
                  <w:bottom w:val="single" w:sz="4" w:space="0" w:color="auto"/>
                  <w:right w:val="single" w:sz="4" w:space="0" w:color="auto"/>
                </w:tcBorders>
                <w:shd w:val="clear" w:color="auto" w:fill="auto"/>
                <w:vAlign w:val="center"/>
                <w:hideMark/>
              </w:tcPr>
            </w:tcPrChange>
          </w:tcPr>
          <w:p w14:paraId="2A34EA6C" w14:textId="24F31DCB" w:rsidR="00606D43" w:rsidRPr="004D1CBD" w:rsidRDefault="00606D43" w:rsidP="00606D43">
            <w:pPr>
              <w:keepNext/>
              <w:keepLines/>
              <w:spacing w:after="0"/>
              <w:jc w:val="center"/>
              <w:rPr>
                <w:ins w:id="3360" w:author="Huawei-Chunying Gu" w:date="2023-02-17T18:51:00Z"/>
                <w:rFonts w:ascii="Arial" w:hAnsi="Arial"/>
                <w:sz w:val="18"/>
                <w:lang w:eastAsia="zh-CN"/>
              </w:rPr>
            </w:pPr>
            <w:ins w:id="3361" w:author="Huawei-Chunying Gu" w:date="2023-02-17T19:01:00Z">
              <w:r w:rsidRPr="00977DA1">
                <w:rPr>
                  <w:rFonts w:ascii="Arial" w:hAnsi="Arial"/>
                  <w:sz w:val="18"/>
                  <w:lang w:eastAsia="zh-CN"/>
                </w:rPr>
                <w:t>18.5</w:t>
              </w:r>
              <w:r w:rsidRPr="00977DA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362" w:author="Huawei-Chunying Gu" w:date="2023-02-17T19:01:00Z">
              <w:tcPr>
                <w:tcW w:w="1843" w:type="dxa"/>
                <w:tcBorders>
                  <w:top w:val="nil"/>
                  <w:left w:val="nil"/>
                  <w:bottom w:val="single" w:sz="4" w:space="0" w:color="auto"/>
                  <w:right w:val="single" w:sz="4" w:space="0" w:color="auto"/>
                </w:tcBorders>
                <w:shd w:val="clear" w:color="auto" w:fill="auto"/>
                <w:vAlign w:val="center"/>
                <w:hideMark/>
              </w:tcPr>
            </w:tcPrChange>
          </w:tcPr>
          <w:p w14:paraId="4B120D52" w14:textId="77777777" w:rsidR="00606D43" w:rsidRPr="004D1CBD" w:rsidRDefault="00606D43" w:rsidP="00606D43">
            <w:pPr>
              <w:keepNext/>
              <w:keepLines/>
              <w:spacing w:after="0"/>
              <w:jc w:val="center"/>
              <w:rPr>
                <w:ins w:id="3363" w:author="Huawei-Chunying Gu" w:date="2023-02-17T18:51:00Z"/>
                <w:rFonts w:ascii="Arial" w:hAnsi="Arial"/>
                <w:sz w:val="18"/>
                <w:lang w:eastAsia="zh-CN"/>
              </w:rPr>
            </w:pPr>
            <w:ins w:id="3364" w:author="Huawei-Chunying Gu" w:date="2023-02-17T18:51:00Z">
              <w:r w:rsidRPr="004D1CBD">
                <w:rPr>
                  <w:rFonts w:ascii="Arial" w:hAnsi="Arial"/>
                  <w:sz w:val="18"/>
                  <w:lang w:eastAsia="zh-CN"/>
                </w:rPr>
                <w:t>43</w:t>
              </w:r>
            </w:ins>
          </w:p>
        </w:tc>
      </w:tr>
      <w:tr w:rsidR="00883035" w:rsidRPr="004D1CBD" w14:paraId="319D450E" w14:textId="77777777" w:rsidTr="005326E0">
        <w:tblPrEx>
          <w:tblW w:w="9513" w:type="dxa"/>
          <w:tblInd w:w="93" w:type="dxa"/>
          <w:tblLayout w:type="fixed"/>
          <w:tblPrExChange w:id="3365" w:author="Huawei-Chunying Gu" w:date="2023-02-17T18:53:00Z">
            <w:tblPrEx>
              <w:tblW w:w="9513" w:type="dxa"/>
              <w:tblInd w:w="93" w:type="dxa"/>
              <w:tblLayout w:type="fixed"/>
            </w:tblPrEx>
          </w:tblPrExChange>
        </w:tblPrEx>
        <w:trPr>
          <w:trHeight w:val="270"/>
          <w:ins w:id="3366" w:author="Huawei-Chunying Gu" w:date="2023-02-17T18:51:00Z"/>
          <w:trPrChange w:id="3367" w:author="Huawei-Chunying Gu" w:date="2023-02-17T18:53:00Z">
            <w:trPr>
              <w:trHeight w:val="270"/>
            </w:trPr>
          </w:trPrChange>
        </w:trPr>
        <w:tc>
          <w:tcPr>
            <w:tcW w:w="1433" w:type="dxa"/>
            <w:tcBorders>
              <w:left w:val="single" w:sz="4" w:space="0" w:color="auto"/>
              <w:right w:val="single" w:sz="4" w:space="0" w:color="auto"/>
            </w:tcBorders>
            <w:shd w:val="clear" w:color="auto" w:fill="auto"/>
            <w:vAlign w:val="center"/>
            <w:tcPrChange w:id="3368" w:author="Huawei-Chunying Gu" w:date="2023-02-17T18:53:00Z">
              <w:tcPr>
                <w:tcW w:w="1433" w:type="dxa"/>
                <w:tcBorders>
                  <w:left w:val="single" w:sz="4" w:space="0" w:color="auto"/>
                  <w:right w:val="single" w:sz="4" w:space="0" w:color="auto"/>
                </w:tcBorders>
                <w:shd w:val="clear" w:color="auto" w:fill="auto"/>
                <w:vAlign w:val="center"/>
              </w:tcPr>
            </w:tcPrChange>
          </w:tcPr>
          <w:p w14:paraId="2799AE83" w14:textId="77777777" w:rsidR="00883035" w:rsidRPr="004D1CBD" w:rsidRDefault="00883035" w:rsidP="00883035">
            <w:pPr>
              <w:keepNext/>
              <w:keepLines/>
              <w:spacing w:after="0"/>
              <w:jc w:val="center"/>
              <w:rPr>
                <w:ins w:id="3369" w:author="Huawei-Chunying Gu" w:date="2023-02-17T18:51:00Z"/>
                <w:rFonts w:ascii="Arial" w:hAnsi="Arial"/>
                <w:sz w:val="18"/>
                <w:lang w:eastAsia="zh-CN"/>
              </w:rPr>
            </w:pPr>
            <w:ins w:id="3370" w:author="Huawei-Chunying Gu" w:date="2023-02-17T18:51: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3371" w:author="Huawei-Chunying Gu" w:date="2023-02-17T18:53:00Z">
              <w:tcPr>
                <w:tcW w:w="795" w:type="dxa"/>
                <w:tcBorders>
                  <w:top w:val="nil"/>
                  <w:left w:val="nil"/>
                  <w:bottom w:val="single" w:sz="4" w:space="0" w:color="auto"/>
                  <w:right w:val="single" w:sz="4" w:space="0" w:color="auto"/>
                </w:tcBorders>
                <w:shd w:val="clear" w:color="auto" w:fill="auto"/>
                <w:noWrap/>
                <w:vAlign w:val="center"/>
              </w:tcPr>
            </w:tcPrChange>
          </w:tcPr>
          <w:p w14:paraId="4DC8B10E" w14:textId="77777777" w:rsidR="00883035" w:rsidRPr="004D1CBD" w:rsidRDefault="00883035" w:rsidP="00883035">
            <w:pPr>
              <w:keepNext/>
              <w:keepLines/>
              <w:spacing w:after="0"/>
              <w:jc w:val="center"/>
              <w:rPr>
                <w:ins w:id="3372" w:author="Huawei-Chunying Gu" w:date="2023-02-17T18:51:00Z"/>
                <w:rFonts w:ascii="Arial" w:hAnsi="Arial"/>
                <w:sz w:val="18"/>
                <w:lang w:eastAsia="zh-CN"/>
              </w:rPr>
            </w:pPr>
            <w:ins w:id="3373"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3374" w:author="Huawei-Chunying Gu" w:date="2023-02-17T18:53:00Z">
              <w:tcPr>
                <w:tcW w:w="1189" w:type="dxa"/>
                <w:tcBorders>
                  <w:top w:val="nil"/>
                  <w:left w:val="nil"/>
                  <w:bottom w:val="single" w:sz="4" w:space="0" w:color="auto"/>
                  <w:right w:val="single" w:sz="4" w:space="0" w:color="auto"/>
                </w:tcBorders>
                <w:shd w:val="clear" w:color="auto" w:fill="auto"/>
                <w:vAlign w:val="center"/>
              </w:tcPr>
            </w:tcPrChange>
          </w:tcPr>
          <w:p w14:paraId="273D3B48" w14:textId="76C9B59A" w:rsidR="00883035" w:rsidRPr="004D1CBD" w:rsidRDefault="00883035" w:rsidP="00883035">
            <w:pPr>
              <w:keepNext/>
              <w:keepLines/>
              <w:spacing w:after="0"/>
              <w:jc w:val="center"/>
              <w:rPr>
                <w:ins w:id="3375" w:author="Huawei-Chunying Gu" w:date="2023-02-17T18:51:00Z"/>
                <w:rFonts w:ascii="Arial" w:hAnsi="Arial"/>
                <w:sz w:val="18"/>
                <w:lang w:eastAsia="zh-CN"/>
              </w:rPr>
            </w:pPr>
            <w:ins w:id="337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377"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731800C9" w14:textId="77777777" w:rsidR="00883035" w:rsidRPr="004D1CBD" w:rsidRDefault="00883035" w:rsidP="00883035">
            <w:pPr>
              <w:keepNext/>
              <w:keepLines/>
              <w:spacing w:after="0"/>
              <w:jc w:val="center"/>
              <w:rPr>
                <w:ins w:id="3378" w:author="Huawei-Chunying Gu" w:date="2023-02-17T18:51:00Z"/>
                <w:rFonts w:ascii="Arial" w:hAnsi="Arial"/>
                <w:sz w:val="18"/>
                <w:lang w:eastAsia="zh-CN"/>
              </w:rPr>
            </w:pPr>
            <w:ins w:id="3379"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380"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7AE311BB" w14:textId="77777777" w:rsidR="00883035" w:rsidRPr="004D1CBD" w:rsidRDefault="00883035" w:rsidP="00883035">
            <w:pPr>
              <w:keepNext/>
              <w:keepLines/>
              <w:spacing w:after="0"/>
              <w:jc w:val="center"/>
              <w:rPr>
                <w:ins w:id="3381" w:author="Huawei-Chunying Gu" w:date="2023-02-17T18:51:00Z"/>
                <w:rFonts w:ascii="Arial" w:hAnsi="Arial"/>
                <w:sz w:val="18"/>
                <w:lang w:eastAsia="zh-CN"/>
              </w:rPr>
            </w:pPr>
            <w:ins w:id="3382"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383" w:author="Huawei-Chunying Gu" w:date="2023-02-17T18:53:00Z">
              <w:tcPr>
                <w:tcW w:w="1985" w:type="dxa"/>
                <w:tcBorders>
                  <w:top w:val="nil"/>
                  <w:left w:val="nil"/>
                  <w:bottom w:val="single" w:sz="4" w:space="0" w:color="auto"/>
                  <w:right w:val="single" w:sz="4" w:space="0" w:color="auto"/>
                </w:tcBorders>
                <w:shd w:val="clear" w:color="auto" w:fill="auto"/>
                <w:vAlign w:val="center"/>
              </w:tcPr>
            </w:tcPrChange>
          </w:tcPr>
          <w:p w14:paraId="742C36BB" w14:textId="28FD5E36" w:rsidR="00883035" w:rsidRPr="004D1CBD" w:rsidRDefault="00606D43" w:rsidP="00883035">
            <w:pPr>
              <w:keepNext/>
              <w:keepLines/>
              <w:spacing w:after="0"/>
              <w:jc w:val="center"/>
              <w:rPr>
                <w:ins w:id="3384" w:author="Huawei-Chunying Gu" w:date="2023-02-17T18:51:00Z"/>
                <w:rFonts w:ascii="Arial" w:hAnsi="Arial"/>
                <w:sz w:val="18"/>
                <w:lang w:eastAsia="zh-CN"/>
              </w:rPr>
            </w:pPr>
            <w:ins w:id="3385" w:author="Huawei-Chunying Gu" w:date="2023-02-17T19:01:00Z">
              <w:r>
                <w:rPr>
                  <w:rFonts w:ascii="Arial" w:hAnsi="Arial"/>
                  <w:sz w:val="18"/>
                </w:rPr>
                <w:t>26.5</w:t>
              </w:r>
            </w:ins>
            <w:ins w:id="3386" w:author="Huawei-Chunying Gu" w:date="2023-02-17T18:51:00Z">
              <w:r w:rsidR="00883035" w:rsidRPr="004D1CBD">
                <w:rPr>
                  <w:rFonts w:ascii="Arial" w:hAnsi="Arial"/>
                  <w:sz w:val="18"/>
                </w:rPr>
                <w:t>-</w:t>
              </w:r>
            </w:ins>
            <w:ins w:id="3387"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388" w:author="Huawei-Chunying Gu" w:date="2023-02-17T18:53:00Z">
              <w:tcPr>
                <w:tcW w:w="1843" w:type="dxa"/>
                <w:tcBorders>
                  <w:top w:val="nil"/>
                  <w:left w:val="nil"/>
                  <w:bottom w:val="single" w:sz="4" w:space="0" w:color="auto"/>
                  <w:right w:val="single" w:sz="4" w:space="0" w:color="auto"/>
                </w:tcBorders>
                <w:shd w:val="clear" w:color="auto" w:fill="auto"/>
                <w:vAlign w:val="center"/>
              </w:tcPr>
            </w:tcPrChange>
          </w:tcPr>
          <w:p w14:paraId="5F3C9141" w14:textId="77777777" w:rsidR="00883035" w:rsidRPr="004D1CBD" w:rsidRDefault="00883035" w:rsidP="00883035">
            <w:pPr>
              <w:keepNext/>
              <w:keepLines/>
              <w:spacing w:after="0"/>
              <w:jc w:val="center"/>
              <w:rPr>
                <w:ins w:id="3389" w:author="Huawei-Chunying Gu" w:date="2023-02-17T18:51:00Z"/>
                <w:rFonts w:ascii="Arial" w:hAnsi="Arial"/>
                <w:sz w:val="18"/>
                <w:lang w:eastAsia="zh-CN"/>
              </w:rPr>
            </w:pPr>
            <w:ins w:id="3390" w:author="Huawei-Chunying Gu" w:date="2023-02-17T18:51:00Z">
              <w:r w:rsidRPr="004D1CBD">
                <w:rPr>
                  <w:rFonts w:ascii="Arial" w:hAnsi="Arial"/>
                  <w:sz w:val="18"/>
                </w:rPr>
                <w:t>43</w:t>
              </w:r>
            </w:ins>
          </w:p>
        </w:tc>
      </w:tr>
      <w:tr w:rsidR="00606D43" w:rsidRPr="004D1CBD" w14:paraId="375BE269" w14:textId="77777777" w:rsidTr="00606D43">
        <w:tblPrEx>
          <w:tblW w:w="9513" w:type="dxa"/>
          <w:tblInd w:w="93" w:type="dxa"/>
          <w:tblLayout w:type="fixed"/>
          <w:tblPrExChange w:id="3391" w:author="Huawei-Chunying Gu" w:date="2023-02-17T19:01:00Z">
            <w:tblPrEx>
              <w:tblW w:w="9513" w:type="dxa"/>
              <w:tblInd w:w="93" w:type="dxa"/>
              <w:tblLayout w:type="fixed"/>
            </w:tblPrEx>
          </w:tblPrExChange>
        </w:tblPrEx>
        <w:trPr>
          <w:trHeight w:val="270"/>
          <w:ins w:id="3392" w:author="Huawei-Chunying Gu" w:date="2023-02-17T18:51:00Z"/>
          <w:trPrChange w:id="3393" w:author="Huawei-Chunying Gu" w:date="2023-02-17T19:01:00Z">
            <w:trPr>
              <w:trHeight w:val="270"/>
            </w:trPr>
          </w:trPrChange>
        </w:trPr>
        <w:tc>
          <w:tcPr>
            <w:tcW w:w="1433" w:type="dxa"/>
            <w:tcBorders>
              <w:left w:val="single" w:sz="4" w:space="0" w:color="auto"/>
              <w:right w:val="single" w:sz="4" w:space="0" w:color="auto"/>
            </w:tcBorders>
            <w:shd w:val="clear" w:color="auto" w:fill="auto"/>
            <w:vAlign w:val="center"/>
            <w:tcPrChange w:id="3394" w:author="Huawei-Chunying Gu" w:date="2023-02-17T19:01:00Z">
              <w:tcPr>
                <w:tcW w:w="1433" w:type="dxa"/>
                <w:tcBorders>
                  <w:left w:val="single" w:sz="4" w:space="0" w:color="auto"/>
                  <w:right w:val="single" w:sz="4" w:space="0" w:color="auto"/>
                </w:tcBorders>
                <w:shd w:val="clear" w:color="auto" w:fill="auto"/>
                <w:vAlign w:val="center"/>
              </w:tcPr>
            </w:tcPrChange>
          </w:tcPr>
          <w:p w14:paraId="796EE6C6" w14:textId="77777777" w:rsidR="00606D43" w:rsidRPr="004D1CBD" w:rsidRDefault="00606D43" w:rsidP="00606D43">
            <w:pPr>
              <w:keepNext/>
              <w:keepLines/>
              <w:spacing w:after="0"/>
              <w:jc w:val="center"/>
              <w:rPr>
                <w:ins w:id="339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396" w:author="Huawei-Chunying Gu" w:date="2023-02-17T19:01:00Z">
              <w:tcPr>
                <w:tcW w:w="795" w:type="dxa"/>
                <w:tcBorders>
                  <w:top w:val="nil"/>
                  <w:left w:val="nil"/>
                  <w:bottom w:val="single" w:sz="4" w:space="0" w:color="auto"/>
                  <w:right w:val="single" w:sz="4" w:space="0" w:color="auto"/>
                </w:tcBorders>
                <w:shd w:val="clear" w:color="auto" w:fill="auto"/>
                <w:noWrap/>
                <w:vAlign w:val="center"/>
              </w:tcPr>
            </w:tcPrChange>
          </w:tcPr>
          <w:p w14:paraId="2E983F14" w14:textId="77777777" w:rsidR="00606D43" w:rsidRPr="004D1CBD" w:rsidRDefault="00606D43" w:rsidP="00606D43">
            <w:pPr>
              <w:keepNext/>
              <w:keepLines/>
              <w:spacing w:after="0"/>
              <w:jc w:val="center"/>
              <w:rPr>
                <w:ins w:id="3397" w:author="Huawei-Chunying Gu" w:date="2023-02-17T18:51:00Z"/>
                <w:rFonts w:ascii="Arial" w:hAnsi="Arial"/>
                <w:sz w:val="18"/>
                <w:lang w:eastAsia="zh-CN"/>
              </w:rPr>
            </w:pPr>
            <w:ins w:id="3398"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3399" w:author="Huawei-Chunying Gu" w:date="2023-02-17T19:01:00Z">
              <w:tcPr>
                <w:tcW w:w="1189" w:type="dxa"/>
                <w:tcBorders>
                  <w:top w:val="nil"/>
                  <w:left w:val="nil"/>
                  <w:bottom w:val="single" w:sz="4" w:space="0" w:color="auto"/>
                  <w:right w:val="single" w:sz="4" w:space="0" w:color="auto"/>
                </w:tcBorders>
                <w:shd w:val="clear" w:color="auto" w:fill="auto"/>
                <w:vAlign w:val="center"/>
              </w:tcPr>
            </w:tcPrChange>
          </w:tcPr>
          <w:p w14:paraId="21B8B391" w14:textId="0806F3F1" w:rsidR="00606D43" w:rsidRPr="004D1CBD" w:rsidRDefault="00606D43" w:rsidP="00606D43">
            <w:pPr>
              <w:keepNext/>
              <w:keepLines/>
              <w:spacing w:after="0"/>
              <w:jc w:val="center"/>
              <w:rPr>
                <w:ins w:id="3400" w:author="Huawei-Chunying Gu" w:date="2023-02-17T18:51:00Z"/>
                <w:rFonts w:ascii="Arial" w:hAnsi="Arial"/>
                <w:sz w:val="18"/>
                <w:lang w:eastAsia="zh-CN"/>
              </w:rPr>
            </w:pPr>
            <w:ins w:id="340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02" w:author="Huawei-Chunying Gu" w:date="2023-02-17T19:01:00Z">
              <w:tcPr>
                <w:tcW w:w="1134" w:type="dxa"/>
                <w:tcBorders>
                  <w:top w:val="nil"/>
                  <w:left w:val="nil"/>
                  <w:bottom w:val="single" w:sz="4" w:space="0" w:color="auto"/>
                  <w:right w:val="single" w:sz="4" w:space="0" w:color="auto"/>
                </w:tcBorders>
                <w:shd w:val="clear" w:color="auto" w:fill="auto"/>
                <w:noWrap/>
                <w:vAlign w:val="center"/>
              </w:tcPr>
            </w:tcPrChange>
          </w:tcPr>
          <w:p w14:paraId="45CD7839" w14:textId="77777777" w:rsidR="00606D43" w:rsidRPr="004D1CBD" w:rsidRDefault="00606D43" w:rsidP="00606D43">
            <w:pPr>
              <w:keepNext/>
              <w:keepLines/>
              <w:spacing w:after="0"/>
              <w:jc w:val="center"/>
              <w:rPr>
                <w:ins w:id="3403" w:author="Huawei-Chunying Gu" w:date="2023-02-17T18:51:00Z"/>
                <w:rFonts w:ascii="Arial" w:hAnsi="Arial"/>
                <w:sz w:val="18"/>
                <w:lang w:eastAsia="zh-CN"/>
              </w:rPr>
            </w:pPr>
            <w:ins w:id="3404"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05" w:author="Huawei-Chunying Gu" w:date="2023-02-17T19:01:00Z">
              <w:tcPr>
                <w:tcW w:w="1134" w:type="dxa"/>
                <w:tcBorders>
                  <w:top w:val="nil"/>
                  <w:left w:val="nil"/>
                  <w:bottom w:val="single" w:sz="4" w:space="0" w:color="auto"/>
                  <w:right w:val="single" w:sz="4" w:space="0" w:color="auto"/>
                </w:tcBorders>
                <w:shd w:val="clear" w:color="auto" w:fill="auto"/>
                <w:noWrap/>
                <w:vAlign w:val="center"/>
              </w:tcPr>
            </w:tcPrChange>
          </w:tcPr>
          <w:p w14:paraId="768A0589" w14:textId="77777777" w:rsidR="00606D43" w:rsidRPr="004D1CBD" w:rsidRDefault="00606D43" w:rsidP="00606D43">
            <w:pPr>
              <w:keepNext/>
              <w:keepLines/>
              <w:spacing w:after="0"/>
              <w:jc w:val="center"/>
              <w:rPr>
                <w:ins w:id="3406" w:author="Huawei-Chunying Gu" w:date="2023-02-17T18:51:00Z"/>
                <w:rFonts w:ascii="Arial" w:hAnsi="Arial"/>
                <w:sz w:val="18"/>
                <w:lang w:eastAsia="zh-CN"/>
              </w:rPr>
            </w:pPr>
            <w:ins w:id="3407"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08" w:author="Huawei-Chunying Gu" w:date="2023-02-17T19:01:00Z">
              <w:tcPr>
                <w:tcW w:w="1985" w:type="dxa"/>
                <w:tcBorders>
                  <w:top w:val="nil"/>
                  <w:left w:val="nil"/>
                  <w:bottom w:val="single" w:sz="4" w:space="0" w:color="auto"/>
                  <w:right w:val="single" w:sz="4" w:space="0" w:color="auto"/>
                </w:tcBorders>
                <w:shd w:val="clear" w:color="auto" w:fill="auto"/>
                <w:vAlign w:val="center"/>
              </w:tcPr>
            </w:tcPrChange>
          </w:tcPr>
          <w:p w14:paraId="28034904" w14:textId="0D769615" w:rsidR="00606D43" w:rsidRPr="004D1CBD" w:rsidRDefault="00606D43" w:rsidP="00606D43">
            <w:pPr>
              <w:keepNext/>
              <w:keepLines/>
              <w:spacing w:after="0"/>
              <w:jc w:val="center"/>
              <w:rPr>
                <w:ins w:id="3409" w:author="Huawei-Chunying Gu" w:date="2023-02-17T18:51:00Z"/>
                <w:rFonts w:ascii="Arial" w:hAnsi="Arial"/>
                <w:sz w:val="18"/>
                <w:lang w:eastAsia="zh-CN"/>
              </w:rPr>
            </w:pPr>
            <w:ins w:id="3410"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11" w:author="Huawei-Chunying Gu" w:date="2023-02-17T19:01:00Z">
              <w:tcPr>
                <w:tcW w:w="1843" w:type="dxa"/>
                <w:tcBorders>
                  <w:top w:val="nil"/>
                  <w:left w:val="nil"/>
                  <w:bottom w:val="single" w:sz="4" w:space="0" w:color="auto"/>
                  <w:right w:val="single" w:sz="4" w:space="0" w:color="auto"/>
                </w:tcBorders>
                <w:shd w:val="clear" w:color="auto" w:fill="auto"/>
                <w:vAlign w:val="center"/>
              </w:tcPr>
            </w:tcPrChange>
          </w:tcPr>
          <w:p w14:paraId="2114D5D4" w14:textId="77777777" w:rsidR="00606D43" w:rsidRPr="004D1CBD" w:rsidRDefault="00606D43" w:rsidP="00606D43">
            <w:pPr>
              <w:keepNext/>
              <w:keepLines/>
              <w:spacing w:after="0"/>
              <w:jc w:val="center"/>
              <w:rPr>
                <w:ins w:id="3412" w:author="Huawei-Chunying Gu" w:date="2023-02-17T18:51:00Z"/>
                <w:rFonts w:ascii="Arial" w:hAnsi="Arial"/>
                <w:sz w:val="18"/>
                <w:lang w:eastAsia="zh-CN"/>
              </w:rPr>
            </w:pPr>
            <w:ins w:id="3413" w:author="Huawei-Chunying Gu" w:date="2023-02-17T18:51:00Z">
              <w:r w:rsidRPr="004D1CBD">
                <w:rPr>
                  <w:rFonts w:ascii="Arial" w:hAnsi="Arial"/>
                  <w:sz w:val="18"/>
                </w:rPr>
                <w:t>43</w:t>
              </w:r>
            </w:ins>
          </w:p>
        </w:tc>
      </w:tr>
      <w:tr w:rsidR="00606D43" w:rsidRPr="004D1CBD" w14:paraId="704DAE9B" w14:textId="77777777" w:rsidTr="00606D43">
        <w:tblPrEx>
          <w:tblW w:w="9513" w:type="dxa"/>
          <w:tblInd w:w="93" w:type="dxa"/>
          <w:tblLayout w:type="fixed"/>
          <w:tblPrExChange w:id="3414" w:author="Huawei-Chunying Gu" w:date="2023-02-17T19:01:00Z">
            <w:tblPrEx>
              <w:tblW w:w="9513" w:type="dxa"/>
              <w:tblInd w:w="93" w:type="dxa"/>
              <w:tblLayout w:type="fixed"/>
            </w:tblPrEx>
          </w:tblPrExChange>
        </w:tblPrEx>
        <w:trPr>
          <w:trHeight w:val="270"/>
          <w:ins w:id="3415" w:author="Huawei-Chunying Gu" w:date="2023-02-17T18:51:00Z"/>
          <w:trPrChange w:id="3416" w:author="Huawei-Chunying Gu" w:date="2023-02-17T19:01:00Z">
            <w:trPr>
              <w:trHeight w:val="270"/>
            </w:trPr>
          </w:trPrChange>
        </w:trPr>
        <w:tc>
          <w:tcPr>
            <w:tcW w:w="1433" w:type="dxa"/>
            <w:tcBorders>
              <w:left w:val="single" w:sz="4" w:space="0" w:color="auto"/>
              <w:right w:val="single" w:sz="4" w:space="0" w:color="auto"/>
            </w:tcBorders>
            <w:shd w:val="clear" w:color="auto" w:fill="auto"/>
            <w:vAlign w:val="center"/>
            <w:tcPrChange w:id="3417" w:author="Huawei-Chunying Gu" w:date="2023-02-17T19:01:00Z">
              <w:tcPr>
                <w:tcW w:w="1433" w:type="dxa"/>
                <w:tcBorders>
                  <w:left w:val="single" w:sz="4" w:space="0" w:color="auto"/>
                  <w:right w:val="single" w:sz="4" w:space="0" w:color="auto"/>
                </w:tcBorders>
                <w:shd w:val="clear" w:color="auto" w:fill="auto"/>
                <w:vAlign w:val="center"/>
              </w:tcPr>
            </w:tcPrChange>
          </w:tcPr>
          <w:p w14:paraId="5B09990E" w14:textId="77777777" w:rsidR="00606D43" w:rsidRPr="004D1CBD" w:rsidRDefault="00606D43" w:rsidP="00606D43">
            <w:pPr>
              <w:keepNext/>
              <w:keepLines/>
              <w:spacing w:after="0"/>
              <w:jc w:val="center"/>
              <w:rPr>
                <w:ins w:id="341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19" w:author="Huawei-Chunying Gu" w:date="2023-02-17T19:01:00Z">
              <w:tcPr>
                <w:tcW w:w="795" w:type="dxa"/>
                <w:tcBorders>
                  <w:top w:val="nil"/>
                  <w:left w:val="nil"/>
                  <w:bottom w:val="single" w:sz="4" w:space="0" w:color="auto"/>
                  <w:right w:val="single" w:sz="4" w:space="0" w:color="auto"/>
                </w:tcBorders>
                <w:shd w:val="clear" w:color="auto" w:fill="auto"/>
                <w:noWrap/>
                <w:vAlign w:val="center"/>
              </w:tcPr>
            </w:tcPrChange>
          </w:tcPr>
          <w:p w14:paraId="1A418FCC" w14:textId="77777777" w:rsidR="00606D43" w:rsidRPr="004D1CBD" w:rsidRDefault="00606D43" w:rsidP="00606D43">
            <w:pPr>
              <w:keepNext/>
              <w:keepLines/>
              <w:spacing w:after="0"/>
              <w:jc w:val="center"/>
              <w:rPr>
                <w:ins w:id="3420" w:author="Huawei-Chunying Gu" w:date="2023-02-17T18:51:00Z"/>
                <w:rFonts w:ascii="Arial" w:hAnsi="Arial"/>
                <w:sz w:val="18"/>
                <w:lang w:eastAsia="zh-CN"/>
              </w:rPr>
            </w:pPr>
            <w:ins w:id="3421"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3422" w:author="Huawei-Chunying Gu" w:date="2023-02-17T19:01:00Z">
              <w:tcPr>
                <w:tcW w:w="1189" w:type="dxa"/>
                <w:tcBorders>
                  <w:top w:val="nil"/>
                  <w:left w:val="nil"/>
                  <w:bottom w:val="single" w:sz="4" w:space="0" w:color="auto"/>
                  <w:right w:val="single" w:sz="4" w:space="0" w:color="auto"/>
                </w:tcBorders>
                <w:shd w:val="clear" w:color="auto" w:fill="auto"/>
                <w:vAlign w:val="center"/>
              </w:tcPr>
            </w:tcPrChange>
          </w:tcPr>
          <w:p w14:paraId="60363330" w14:textId="790A1AED" w:rsidR="00606D43" w:rsidRPr="004D1CBD" w:rsidRDefault="00606D43" w:rsidP="00606D43">
            <w:pPr>
              <w:keepNext/>
              <w:keepLines/>
              <w:spacing w:after="0"/>
              <w:jc w:val="center"/>
              <w:rPr>
                <w:ins w:id="3423" w:author="Huawei-Chunying Gu" w:date="2023-02-17T18:51:00Z"/>
                <w:rFonts w:ascii="Arial" w:hAnsi="Arial"/>
                <w:sz w:val="18"/>
                <w:lang w:eastAsia="zh-CN"/>
              </w:rPr>
            </w:pPr>
            <w:ins w:id="342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25" w:author="Huawei-Chunying Gu" w:date="2023-02-17T19:01:00Z">
              <w:tcPr>
                <w:tcW w:w="1134" w:type="dxa"/>
                <w:tcBorders>
                  <w:top w:val="nil"/>
                  <w:left w:val="nil"/>
                  <w:bottom w:val="single" w:sz="4" w:space="0" w:color="auto"/>
                  <w:right w:val="single" w:sz="4" w:space="0" w:color="auto"/>
                </w:tcBorders>
                <w:shd w:val="clear" w:color="auto" w:fill="auto"/>
                <w:noWrap/>
                <w:vAlign w:val="center"/>
              </w:tcPr>
            </w:tcPrChange>
          </w:tcPr>
          <w:p w14:paraId="1A56AD7A" w14:textId="77777777" w:rsidR="00606D43" w:rsidRPr="004D1CBD" w:rsidRDefault="00606D43" w:rsidP="00606D43">
            <w:pPr>
              <w:keepNext/>
              <w:keepLines/>
              <w:spacing w:after="0"/>
              <w:jc w:val="center"/>
              <w:rPr>
                <w:ins w:id="3426" w:author="Huawei-Chunying Gu" w:date="2023-02-17T18:51:00Z"/>
                <w:rFonts w:ascii="Arial" w:hAnsi="Arial"/>
                <w:sz w:val="18"/>
                <w:lang w:eastAsia="zh-CN"/>
              </w:rPr>
            </w:pPr>
            <w:ins w:id="3427"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28" w:author="Huawei-Chunying Gu" w:date="2023-02-17T19:01:00Z">
              <w:tcPr>
                <w:tcW w:w="1134" w:type="dxa"/>
                <w:tcBorders>
                  <w:top w:val="nil"/>
                  <w:left w:val="nil"/>
                  <w:bottom w:val="single" w:sz="4" w:space="0" w:color="auto"/>
                  <w:right w:val="single" w:sz="4" w:space="0" w:color="auto"/>
                </w:tcBorders>
                <w:shd w:val="clear" w:color="auto" w:fill="auto"/>
                <w:noWrap/>
                <w:vAlign w:val="center"/>
              </w:tcPr>
            </w:tcPrChange>
          </w:tcPr>
          <w:p w14:paraId="0A49F086" w14:textId="77777777" w:rsidR="00606D43" w:rsidRPr="004D1CBD" w:rsidRDefault="00606D43" w:rsidP="00606D43">
            <w:pPr>
              <w:keepNext/>
              <w:keepLines/>
              <w:spacing w:after="0"/>
              <w:jc w:val="center"/>
              <w:rPr>
                <w:ins w:id="3429" w:author="Huawei-Chunying Gu" w:date="2023-02-17T18:51:00Z"/>
                <w:rFonts w:ascii="Arial" w:hAnsi="Arial"/>
                <w:sz w:val="18"/>
                <w:lang w:eastAsia="zh-CN"/>
              </w:rPr>
            </w:pPr>
            <w:ins w:id="3430"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31" w:author="Huawei-Chunying Gu" w:date="2023-02-17T19:01:00Z">
              <w:tcPr>
                <w:tcW w:w="1985" w:type="dxa"/>
                <w:tcBorders>
                  <w:top w:val="nil"/>
                  <w:left w:val="nil"/>
                  <w:bottom w:val="single" w:sz="4" w:space="0" w:color="auto"/>
                  <w:right w:val="single" w:sz="4" w:space="0" w:color="auto"/>
                </w:tcBorders>
                <w:shd w:val="clear" w:color="auto" w:fill="auto"/>
                <w:vAlign w:val="center"/>
              </w:tcPr>
            </w:tcPrChange>
          </w:tcPr>
          <w:p w14:paraId="519CF7EE" w14:textId="0DF13052" w:rsidR="00606D43" w:rsidRPr="004D1CBD" w:rsidRDefault="00606D43" w:rsidP="00606D43">
            <w:pPr>
              <w:keepNext/>
              <w:keepLines/>
              <w:spacing w:after="0"/>
              <w:jc w:val="center"/>
              <w:rPr>
                <w:ins w:id="3432" w:author="Huawei-Chunying Gu" w:date="2023-02-17T18:51:00Z"/>
                <w:rFonts w:ascii="Arial" w:hAnsi="Arial"/>
                <w:sz w:val="18"/>
                <w:lang w:eastAsia="zh-CN"/>
              </w:rPr>
            </w:pPr>
            <w:ins w:id="3433"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34" w:author="Huawei-Chunying Gu" w:date="2023-02-17T19:01:00Z">
              <w:tcPr>
                <w:tcW w:w="1843" w:type="dxa"/>
                <w:tcBorders>
                  <w:top w:val="nil"/>
                  <w:left w:val="nil"/>
                  <w:bottom w:val="single" w:sz="4" w:space="0" w:color="auto"/>
                  <w:right w:val="single" w:sz="4" w:space="0" w:color="auto"/>
                </w:tcBorders>
                <w:shd w:val="clear" w:color="auto" w:fill="auto"/>
                <w:vAlign w:val="center"/>
              </w:tcPr>
            </w:tcPrChange>
          </w:tcPr>
          <w:p w14:paraId="0DE04898" w14:textId="77777777" w:rsidR="00606D43" w:rsidRPr="004D1CBD" w:rsidRDefault="00606D43" w:rsidP="00606D43">
            <w:pPr>
              <w:keepNext/>
              <w:keepLines/>
              <w:spacing w:after="0"/>
              <w:jc w:val="center"/>
              <w:rPr>
                <w:ins w:id="3435" w:author="Huawei-Chunying Gu" w:date="2023-02-17T18:51:00Z"/>
                <w:rFonts w:ascii="Arial" w:hAnsi="Arial"/>
                <w:sz w:val="18"/>
                <w:lang w:eastAsia="zh-CN"/>
              </w:rPr>
            </w:pPr>
            <w:ins w:id="3436" w:author="Huawei-Chunying Gu" w:date="2023-02-17T18:51:00Z">
              <w:r w:rsidRPr="004D1CBD">
                <w:rPr>
                  <w:rFonts w:ascii="Arial" w:hAnsi="Arial"/>
                  <w:sz w:val="18"/>
                </w:rPr>
                <w:t>43</w:t>
              </w:r>
            </w:ins>
          </w:p>
        </w:tc>
      </w:tr>
      <w:tr w:rsidR="00606D43" w:rsidRPr="004D1CBD" w14:paraId="017A6D2E" w14:textId="77777777" w:rsidTr="00606D43">
        <w:tblPrEx>
          <w:tblW w:w="9513" w:type="dxa"/>
          <w:tblInd w:w="93" w:type="dxa"/>
          <w:tblLayout w:type="fixed"/>
          <w:tblPrExChange w:id="3437" w:author="Huawei-Chunying Gu" w:date="2023-02-17T19:01:00Z">
            <w:tblPrEx>
              <w:tblW w:w="9513" w:type="dxa"/>
              <w:tblInd w:w="93" w:type="dxa"/>
              <w:tblLayout w:type="fixed"/>
            </w:tblPrEx>
          </w:tblPrExChange>
        </w:tblPrEx>
        <w:trPr>
          <w:trHeight w:val="270"/>
          <w:ins w:id="3438" w:author="Huawei-Chunying Gu" w:date="2023-02-17T18:51:00Z"/>
          <w:trPrChange w:id="3439" w:author="Huawei-Chunying Gu" w:date="2023-02-17T19:0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3440" w:author="Huawei-Chunying Gu" w:date="2023-02-17T19:01:00Z">
              <w:tcPr>
                <w:tcW w:w="1433" w:type="dxa"/>
                <w:tcBorders>
                  <w:left w:val="single" w:sz="4" w:space="0" w:color="auto"/>
                  <w:bottom w:val="single" w:sz="4" w:space="0" w:color="auto"/>
                  <w:right w:val="single" w:sz="4" w:space="0" w:color="auto"/>
                </w:tcBorders>
                <w:shd w:val="clear" w:color="auto" w:fill="auto"/>
                <w:vAlign w:val="center"/>
              </w:tcPr>
            </w:tcPrChange>
          </w:tcPr>
          <w:p w14:paraId="6F3063C5" w14:textId="77777777" w:rsidR="00606D43" w:rsidRPr="004D1CBD" w:rsidRDefault="00606D43" w:rsidP="00606D43">
            <w:pPr>
              <w:keepNext/>
              <w:keepLines/>
              <w:spacing w:after="0"/>
              <w:jc w:val="center"/>
              <w:rPr>
                <w:ins w:id="344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42" w:author="Huawei-Chunying Gu" w:date="2023-02-17T19:01:00Z">
              <w:tcPr>
                <w:tcW w:w="795" w:type="dxa"/>
                <w:tcBorders>
                  <w:top w:val="nil"/>
                  <w:left w:val="nil"/>
                  <w:bottom w:val="single" w:sz="4" w:space="0" w:color="auto"/>
                  <w:right w:val="single" w:sz="4" w:space="0" w:color="auto"/>
                </w:tcBorders>
                <w:shd w:val="clear" w:color="auto" w:fill="auto"/>
                <w:noWrap/>
                <w:vAlign w:val="center"/>
              </w:tcPr>
            </w:tcPrChange>
          </w:tcPr>
          <w:p w14:paraId="2E707953" w14:textId="77777777" w:rsidR="00606D43" w:rsidRPr="004D1CBD" w:rsidRDefault="00606D43" w:rsidP="00606D43">
            <w:pPr>
              <w:keepNext/>
              <w:keepLines/>
              <w:spacing w:after="0"/>
              <w:jc w:val="center"/>
              <w:rPr>
                <w:ins w:id="3443" w:author="Huawei-Chunying Gu" w:date="2023-02-17T18:51:00Z"/>
                <w:rFonts w:ascii="Arial" w:hAnsi="Arial"/>
                <w:sz w:val="18"/>
                <w:lang w:eastAsia="zh-CN"/>
              </w:rPr>
            </w:pPr>
            <w:ins w:id="3444" w:author="Huawei-Chunying Gu" w:date="2023-02-17T18:51: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tcPrChange w:id="3445" w:author="Huawei-Chunying Gu" w:date="2023-02-17T19:01:00Z">
              <w:tcPr>
                <w:tcW w:w="1189" w:type="dxa"/>
                <w:tcBorders>
                  <w:top w:val="nil"/>
                  <w:left w:val="nil"/>
                  <w:bottom w:val="single" w:sz="4" w:space="0" w:color="auto"/>
                  <w:right w:val="single" w:sz="4" w:space="0" w:color="auto"/>
                </w:tcBorders>
                <w:shd w:val="clear" w:color="auto" w:fill="auto"/>
                <w:vAlign w:val="center"/>
              </w:tcPr>
            </w:tcPrChange>
          </w:tcPr>
          <w:p w14:paraId="2BEB2944" w14:textId="0F8B4686" w:rsidR="00606D43" w:rsidRPr="004D1CBD" w:rsidRDefault="00606D43" w:rsidP="00606D43">
            <w:pPr>
              <w:keepNext/>
              <w:keepLines/>
              <w:spacing w:after="0"/>
              <w:jc w:val="center"/>
              <w:rPr>
                <w:ins w:id="3446" w:author="Huawei-Chunying Gu" w:date="2023-02-17T18:51:00Z"/>
                <w:rFonts w:ascii="Arial" w:hAnsi="Arial"/>
                <w:sz w:val="18"/>
                <w:lang w:eastAsia="zh-CN"/>
              </w:rPr>
            </w:pPr>
            <w:ins w:id="344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48" w:author="Huawei-Chunying Gu" w:date="2023-02-17T19:01:00Z">
              <w:tcPr>
                <w:tcW w:w="1134" w:type="dxa"/>
                <w:tcBorders>
                  <w:top w:val="nil"/>
                  <w:left w:val="nil"/>
                  <w:bottom w:val="single" w:sz="4" w:space="0" w:color="auto"/>
                  <w:right w:val="single" w:sz="4" w:space="0" w:color="auto"/>
                </w:tcBorders>
                <w:shd w:val="clear" w:color="auto" w:fill="auto"/>
                <w:noWrap/>
                <w:vAlign w:val="center"/>
              </w:tcPr>
            </w:tcPrChange>
          </w:tcPr>
          <w:p w14:paraId="779ACD72" w14:textId="77777777" w:rsidR="00606D43" w:rsidRPr="004D1CBD" w:rsidRDefault="00606D43" w:rsidP="00606D43">
            <w:pPr>
              <w:keepNext/>
              <w:keepLines/>
              <w:spacing w:after="0"/>
              <w:jc w:val="center"/>
              <w:rPr>
                <w:ins w:id="3449" w:author="Huawei-Chunying Gu" w:date="2023-02-17T18:51:00Z"/>
                <w:rFonts w:ascii="Arial" w:hAnsi="Arial"/>
                <w:sz w:val="18"/>
                <w:lang w:eastAsia="zh-CN"/>
              </w:rPr>
            </w:pPr>
            <w:ins w:id="3450" w:author="Huawei-Chunying Gu" w:date="2023-02-17T18:51: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3451" w:author="Huawei-Chunying Gu" w:date="2023-02-17T19:01:00Z">
              <w:tcPr>
                <w:tcW w:w="1134" w:type="dxa"/>
                <w:tcBorders>
                  <w:top w:val="nil"/>
                  <w:left w:val="nil"/>
                  <w:bottom w:val="single" w:sz="4" w:space="0" w:color="auto"/>
                  <w:right w:val="single" w:sz="4" w:space="0" w:color="auto"/>
                </w:tcBorders>
                <w:shd w:val="clear" w:color="auto" w:fill="auto"/>
                <w:noWrap/>
                <w:vAlign w:val="center"/>
              </w:tcPr>
            </w:tcPrChange>
          </w:tcPr>
          <w:p w14:paraId="08C89404" w14:textId="77777777" w:rsidR="00606D43" w:rsidRPr="004D1CBD" w:rsidRDefault="00606D43" w:rsidP="00606D43">
            <w:pPr>
              <w:keepNext/>
              <w:keepLines/>
              <w:spacing w:after="0"/>
              <w:jc w:val="center"/>
              <w:rPr>
                <w:ins w:id="3452" w:author="Huawei-Chunying Gu" w:date="2023-02-17T18:51:00Z"/>
                <w:rFonts w:ascii="Arial" w:hAnsi="Arial"/>
                <w:sz w:val="18"/>
                <w:lang w:eastAsia="zh-CN"/>
              </w:rPr>
            </w:pPr>
            <w:ins w:id="3453" w:author="Huawei-Chunying Gu" w:date="2023-02-17T18:51: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3454" w:author="Huawei-Chunying Gu" w:date="2023-02-17T19:01:00Z">
              <w:tcPr>
                <w:tcW w:w="1985" w:type="dxa"/>
                <w:tcBorders>
                  <w:top w:val="nil"/>
                  <w:left w:val="nil"/>
                  <w:bottom w:val="single" w:sz="4" w:space="0" w:color="auto"/>
                  <w:right w:val="single" w:sz="4" w:space="0" w:color="auto"/>
                </w:tcBorders>
                <w:shd w:val="clear" w:color="auto" w:fill="auto"/>
                <w:vAlign w:val="center"/>
              </w:tcPr>
            </w:tcPrChange>
          </w:tcPr>
          <w:p w14:paraId="11E30BD6" w14:textId="59C46F88" w:rsidR="00606D43" w:rsidRPr="004D1CBD" w:rsidRDefault="00606D43" w:rsidP="00606D43">
            <w:pPr>
              <w:keepNext/>
              <w:keepLines/>
              <w:spacing w:after="0"/>
              <w:jc w:val="center"/>
              <w:rPr>
                <w:ins w:id="3455" w:author="Huawei-Chunying Gu" w:date="2023-02-17T18:51:00Z"/>
                <w:rFonts w:ascii="Arial" w:hAnsi="Arial"/>
                <w:sz w:val="18"/>
                <w:lang w:eastAsia="zh-CN"/>
              </w:rPr>
            </w:pPr>
            <w:ins w:id="3456" w:author="Huawei-Chunying Gu" w:date="2023-02-17T19:01:00Z">
              <w:r w:rsidRPr="004A26AA">
                <w:rPr>
                  <w:rFonts w:ascii="Arial" w:hAnsi="Arial"/>
                  <w:sz w:val="18"/>
                </w:rPr>
                <w:t>26.5-TT</w:t>
              </w:r>
            </w:ins>
          </w:p>
        </w:tc>
        <w:tc>
          <w:tcPr>
            <w:tcW w:w="1843" w:type="dxa"/>
            <w:tcBorders>
              <w:top w:val="nil"/>
              <w:left w:val="nil"/>
              <w:bottom w:val="single" w:sz="4" w:space="0" w:color="auto"/>
              <w:right w:val="single" w:sz="4" w:space="0" w:color="auto"/>
            </w:tcBorders>
            <w:shd w:val="clear" w:color="auto" w:fill="auto"/>
            <w:vAlign w:val="center"/>
            <w:tcPrChange w:id="3457" w:author="Huawei-Chunying Gu" w:date="2023-02-17T19:01:00Z">
              <w:tcPr>
                <w:tcW w:w="1843" w:type="dxa"/>
                <w:tcBorders>
                  <w:top w:val="nil"/>
                  <w:left w:val="nil"/>
                  <w:bottom w:val="single" w:sz="4" w:space="0" w:color="auto"/>
                  <w:right w:val="single" w:sz="4" w:space="0" w:color="auto"/>
                </w:tcBorders>
                <w:shd w:val="clear" w:color="auto" w:fill="auto"/>
                <w:vAlign w:val="center"/>
              </w:tcPr>
            </w:tcPrChange>
          </w:tcPr>
          <w:p w14:paraId="4E49D4ED" w14:textId="77777777" w:rsidR="00606D43" w:rsidRPr="004D1CBD" w:rsidRDefault="00606D43" w:rsidP="00606D43">
            <w:pPr>
              <w:keepNext/>
              <w:keepLines/>
              <w:spacing w:after="0"/>
              <w:jc w:val="center"/>
              <w:rPr>
                <w:ins w:id="3458" w:author="Huawei-Chunying Gu" w:date="2023-02-17T18:51:00Z"/>
                <w:rFonts w:ascii="Arial" w:hAnsi="Arial"/>
                <w:sz w:val="18"/>
                <w:lang w:eastAsia="zh-CN"/>
              </w:rPr>
            </w:pPr>
            <w:ins w:id="3459" w:author="Huawei-Chunying Gu" w:date="2023-02-17T18:51:00Z">
              <w:r w:rsidRPr="004D1CBD">
                <w:rPr>
                  <w:rFonts w:ascii="Arial" w:hAnsi="Arial"/>
                  <w:sz w:val="18"/>
                </w:rPr>
                <w:t>43</w:t>
              </w:r>
            </w:ins>
          </w:p>
        </w:tc>
      </w:tr>
      <w:tr w:rsidR="00883035" w:rsidRPr="004D1CBD" w14:paraId="46A17ECC" w14:textId="77777777" w:rsidTr="005326E0">
        <w:tblPrEx>
          <w:tblW w:w="9513" w:type="dxa"/>
          <w:tblInd w:w="93" w:type="dxa"/>
          <w:tblLayout w:type="fixed"/>
          <w:tblPrExChange w:id="3460" w:author="Huawei-Chunying Gu" w:date="2023-02-17T18:53:00Z">
            <w:tblPrEx>
              <w:tblW w:w="9513" w:type="dxa"/>
              <w:tblInd w:w="93" w:type="dxa"/>
              <w:tblLayout w:type="fixed"/>
            </w:tblPrEx>
          </w:tblPrExChange>
        </w:tblPrEx>
        <w:trPr>
          <w:trHeight w:val="270"/>
          <w:ins w:id="3461" w:author="Huawei-Chunying Gu" w:date="2023-02-17T18:51:00Z"/>
          <w:trPrChange w:id="3462" w:author="Huawei-Chunying Gu" w:date="2023-02-17T18:53:00Z">
            <w:trPr>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3463" w:author="Huawei-Chunying Gu" w:date="2023-02-17T18:53:00Z">
              <w:tcPr>
                <w:tcW w:w="1433" w:type="dxa"/>
                <w:vMerge w:val="restart"/>
                <w:tcBorders>
                  <w:top w:val="nil"/>
                  <w:left w:val="single" w:sz="4" w:space="0" w:color="auto"/>
                  <w:right w:val="single" w:sz="4" w:space="0" w:color="auto"/>
                </w:tcBorders>
                <w:shd w:val="clear" w:color="auto" w:fill="auto"/>
                <w:vAlign w:val="center"/>
              </w:tcPr>
            </w:tcPrChange>
          </w:tcPr>
          <w:p w14:paraId="50BB3276" w14:textId="77777777" w:rsidR="00883035" w:rsidRPr="004D1CBD" w:rsidRDefault="00883035" w:rsidP="00883035">
            <w:pPr>
              <w:keepNext/>
              <w:keepLines/>
              <w:spacing w:after="0"/>
              <w:jc w:val="center"/>
              <w:rPr>
                <w:ins w:id="3464" w:author="Huawei-Chunying Gu" w:date="2023-02-17T18:51:00Z"/>
                <w:rFonts w:ascii="Arial" w:hAnsi="Arial"/>
                <w:sz w:val="18"/>
                <w:lang w:eastAsia="zh-CN"/>
              </w:rPr>
            </w:pPr>
            <w:ins w:id="3465" w:author="Huawei-Chunying Gu" w:date="2023-02-17T18:51: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3466" w:author="Huawei-Chunying Gu" w:date="2023-02-17T18:53:00Z">
              <w:tcPr>
                <w:tcW w:w="795" w:type="dxa"/>
                <w:tcBorders>
                  <w:top w:val="nil"/>
                  <w:left w:val="nil"/>
                  <w:bottom w:val="single" w:sz="4" w:space="0" w:color="auto"/>
                  <w:right w:val="single" w:sz="4" w:space="0" w:color="auto"/>
                </w:tcBorders>
                <w:shd w:val="clear" w:color="auto" w:fill="auto"/>
                <w:noWrap/>
                <w:vAlign w:val="center"/>
              </w:tcPr>
            </w:tcPrChange>
          </w:tcPr>
          <w:p w14:paraId="388BADEA" w14:textId="77777777" w:rsidR="00883035" w:rsidRPr="004D1CBD" w:rsidRDefault="00883035" w:rsidP="00883035">
            <w:pPr>
              <w:keepNext/>
              <w:keepLines/>
              <w:spacing w:after="0"/>
              <w:jc w:val="center"/>
              <w:rPr>
                <w:ins w:id="3467" w:author="Huawei-Chunying Gu" w:date="2023-02-17T18:51:00Z"/>
                <w:rFonts w:ascii="Arial" w:hAnsi="Arial"/>
                <w:sz w:val="18"/>
                <w:lang w:eastAsia="zh-CN"/>
              </w:rPr>
            </w:pPr>
            <w:ins w:id="3468" w:author="Huawei-Chunying Gu" w:date="2023-02-17T18:51: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tcPrChange w:id="3469" w:author="Huawei-Chunying Gu" w:date="2023-02-17T18:53:00Z">
              <w:tcPr>
                <w:tcW w:w="1189" w:type="dxa"/>
                <w:tcBorders>
                  <w:top w:val="nil"/>
                  <w:left w:val="nil"/>
                  <w:bottom w:val="single" w:sz="4" w:space="0" w:color="auto"/>
                  <w:right w:val="single" w:sz="4" w:space="0" w:color="auto"/>
                </w:tcBorders>
                <w:shd w:val="clear" w:color="auto" w:fill="auto"/>
                <w:vAlign w:val="center"/>
              </w:tcPr>
            </w:tcPrChange>
          </w:tcPr>
          <w:p w14:paraId="619BAF2A" w14:textId="16377CBF" w:rsidR="00883035" w:rsidRPr="004D1CBD" w:rsidRDefault="00883035" w:rsidP="00883035">
            <w:pPr>
              <w:keepNext/>
              <w:keepLines/>
              <w:spacing w:after="0"/>
              <w:jc w:val="center"/>
              <w:rPr>
                <w:ins w:id="3470" w:author="Huawei-Chunying Gu" w:date="2023-02-17T18:51:00Z"/>
                <w:rFonts w:ascii="Arial" w:hAnsi="Arial"/>
                <w:sz w:val="18"/>
                <w:lang w:eastAsia="zh-CN"/>
              </w:rPr>
            </w:pPr>
            <w:ins w:id="347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72"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2C9BD133" w14:textId="77777777" w:rsidR="00883035" w:rsidRPr="004D1CBD" w:rsidRDefault="00883035" w:rsidP="00883035">
            <w:pPr>
              <w:keepNext/>
              <w:keepLines/>
              <w:spacing w:after="0"/>
              <w:jc w:val="center"/>
              <w:rPr>
                <w:ins w:id="3473" w:author="Huawei-Chunying Gu" w:date="2023-02-17T18:51:00Z"/>
                <w:rFonts w:ascii="Arial" w:hAnsi="Arial"/>
                <w:sz w:val="18"/>
                <w:lang w:eastAsia="zh-CN"/>
              </w:rPr>
            </w:pPr>
            <w:ins w:id="3474"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475" w:author="Huawei-Chunying Gu" w:date="2023-02-17T18:53:00Z">
              <w:tcPr>
                <w:tcW w:w="1134" w:type="dxa"/>
                <w:tcBorders>
                  <w:top w:val="nil"/>
                  <w:left w:val="nil"/>
                  <w:bottom w:val="single" w:sz="4" w:space="0" w:color="auto"/>
                  <w:right w:val="single" w:sz="4" w:space="0" w:color="auto"/>
                </w:tcBorders>
                <w:shd w:val="clear" w:color="auto" w:fill="auto"/>
                <w:noWrap/>
                <w:vAlign w:val="center"/>
              </w:tcPr>
            </w:tcPrChange>
          </w:tcPr>
          <w:p w14:paraId="70B55D6D" w14:textId="77777777" w:rsidR="00883035" w:rsidRPr="004D1CBD" w:rsidRDefault="00883035" w:rsidP="00883035">
            <w:pPr>
              <w:keepNext/>
              <w:keepLines/>
              <w:spacing w:after="0"/>
              <w:jc w:val="center"/>
              <w:rPr>
                <w:ins w:id="3476" w:author="Huawei-Chunying Gu" w:date="2023-02-17T18:51:00Z"/>
                <w:rFonts w:ascii="Arial" w:hAnsi="Arial"/>
                <w:sz w:val="18"/>
                <w:lang w:eastAsia="zh-CN"/>
              </w:rPr>
            </w:pPr>
            <w:ins w:id="3477"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478" w:author="Huawei-Chunying Gu" w:date="2023-02-17T18:53:00Z">
              <w:tcPr>
                <w:tcW w:w="1985" w:type="dxa"/>
                <w:tcBorders>
                  <w:top w:val="nil"/>
                  <w:left w:val="nil"/>
                  <w:bottom w:val="single" w:sz="4" w:space="0" w:color="auto"/>
                  <w:right w:val="single" w:sz="4" w:space="0" w:color="auto"/>
                </w:tcBorders>
                <w:shd w:val="clear" w:color="auto" w:fill="auto"/>
                <w:vAlign w:val="center"/>
              </w:tcPr>
            </w:tcPrChange>
          </w:tcPr>
          <w:p w14:paraId="78CE1EDF" w14:textId="64A10078" w:rsidR="00883035" w:rsidRPr="004D1CBD" w:rsidRDefault="00606D43" w:rsidP="00883035">
            <w:pPr>
              <w:keepNext/>
              <w:keepLines/>
              <w:spacing w:after="0"/>
              <w:jc w:val="center"/>
              <w:rPr>
                <w:ins w:id="3479" w:author="Huawei-Chunying Gu" w:date="2023-02-17T18:51:00Z"/>
                <w:rFonts w:ascii="Arial" w:hAnsi="Arial"/>
                <w:sz w:val="18"/>
                <w:lang w:eastAsia="zh-CN"/>
              </w:rPr>
            </w:pPr>
            <w:ins w:id="3480" w:author="Huawei-Chunying Gu" w:date="2023-02-17T19:01:00Z">
              <w:r>
                <w:rPr>
                  <w:rFonts w:ascii="Arial" w:hAnsi="Arial"/>
                  <w:sz w:val="18"/>
                  <w:lang w:eastAsia="zh-CN"/>
                </w:rPr>
                <w:t>26</w:t>
              </w:r>
            </w:ins>
            <w:ins w:id="3481" w:author="Huawei-Chunying Gu" w:date="2023-02-17T18:51:00Z">
              <w:r w:rsidR="00883035" w:rsidRPr="004D1CBD">
                <w:rPr>
                  <w:rFonts w:ascii="Arial" w:hAnsi="Arial"/>
                  <w:sz w:val="18"/>
                </w:rPr>
                <w:t>-</w:t>
              </w:r>
            </w:ins>
            <w:ins w:id="3482"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483" w:author="Huawei-Chunying Gu" w:date="2023-02-17T18:53:00Z">
              <w:tcPr>
                <w:tcW w:w="1843" w:type="dxa"/>
                <w:tcBorders>
                  <w:top w:val="nil"/>
                  <w:left w:val="nil"/>
                  <w:bottom w:val="single" w:sz="4" w:space="0" w:color="auto"/>
                  <w:right w:val="single" w:sz="4" w:space="0" w:color="auto"/>
                </w:tcBorders>
                <w:shd w:val="clear" w:color="auto" w:fill="auto"/>
                <w:vAlign w:val="center"/>
              </w:tcPr>
            </w:tcPrChange>
          </w:tcPr>
          <w:p w14:paraId="16835005" w14:textId="77777777" w:rsidR="00883035" w:rsidRPr="004D1CBD" w:rsidRDefault="00883035" w:rsidP="00883035">
            <w:pPr>
              <w:keepNext/>
              <w:keepLines/>
              <w:spacing w:after="0"/>
              <w:jc w:val="center"/>
              <w:rPr>
                <w:ins w:id="3484" w:author="Huawei-Chunying Gu" w:date="2023-02-17T18:51:00Z"/>
                <w:rFonts w:ascii="Arial" w:hAnsi="Arial"/>
                <w:sz w:val="18"/>
                <w:lang w:eastAsia="zh-CN"/>
              </w:rPr>
            </w:pPr>
            <w:ins w:id="3485" w:author="Huawei-Chunying Gu" w:date="2023-02-17T18:51:00Z">
              <w:r w:rsidRPr="004D1CBD">
                <w:rPr>
                  <w:rFonts w:ascii="Arial" w:hAnsi="Arial"/>
                  <w:sz w:val="18"/>
                  <w:lang w:eastAsia="zh-CN"/>
                </w:rPr>
                <w:t>43</w:t>
              </w:r>
            </w:ins>
          </w:p>
        </w:tc>
      </w:tr>
      <w:tr w:rsidR="00606D43" w:rsidRPr="004D1CBD" w14:paraId="24B2C2B9" w14:textId="77777777" w:rsidTr="00606D43">
        <w:tblPrEx>
          <w:tblW w:w="9513" w:type="dxa"/>
          <w:tblInd w:w="93" w:type="dxa"/>
          <w:tblLayout w:type="fixed"/>
          <w:tblPrExChange w:id="3486" w:author="Huawei-Chunying Gu" w:date="2023-02-17T19:02:00Z">
            <w:tblPrEx>
              <w:tblW w:w="9513" w:type="dxa"/>
              <w:tblInd w:w="93" w:type="dxa"/>
              <w:tblLayout w:type="fixed"/>
            </w:tblPrEx>
          </w:tblPrExChange>
        </w:tblPrEx>
        <w:trPr>
          <w:trHeight w:val="270"/>
          <w:ins w:id="3487" w:author="Huawei-Chunying Gu" w:date="2023-02-17T18:51:00Z"/>
          <w:trPrChange w:id="3488"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tcPrChange w:id="3489" w:author="Huawei-Chunying Gu" w:date="2023-02-17T19:02:00Z">
              <w:tcPr>
                <w:tcW w:w="1433" w:type="dxa"/>
                <w:vMerge/>
                <w:tcBorders>
                  <w:left w:val="single" w:sz="4" w:space="0" w:color="auto"/>
                  <w:right w:val="single" w:sz="4" w:space="0" w:color="auto"/>
                </w:tcBorders>
                <w:shd w:val="clear" w:color="auto" w:fill="auto"/>
                <w:vAlign w:val="center"/>
              </w:tcPr>
            </w:tcPrChange>
          </w:tcPr>
          <w:p w14:paraId="3C8A2DAE" w14:textId="77777777" w:rsidR="00606D43" w:rsidRPr="004D1CBD" w:rsidRDefault="00606D43" w:rsidP="00606D43">
            <w:pPr>
              <w:keepNext/>
              <w:keepLines/>
              <w:spacing w:after="0"/>
              <w:jc w:val="center"/>
              <w:rPr>
                <w:ins w:id="3490"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91" w:author="Huawei-Chunying Gu" w:date="2023-02-17T19:02:00Z">
              <w:tcPr>
                <w:tcW w:w="795" w:type="dxa"/>
                <w:tcBorders>
                  <w:top w:val="nil"/>
                  <w:left w:val="nil"/>
                  <w:bottom w:val="single" w:sz="4" w:space="0" w:color="auto"/>
                  <w:right w:val="single" w:sz="4" w:space="0" w:color="auto"/>
                </w:tcBorders>
                <w:shd w:val="clear" w:color="auto" w:fill="auto"/>
                <w:noWrap/>
                <w:vAlign w:val="center"/>
              </w:tcPr>
            </w:tcPrChange>
          </w:tcPr>
          <w:p w14:paraId="1C073053" w14:textId="77777777" w:rsidR="00606D43" w:rsidRPr="004D1CBD" w:rsidRDefault="00606D43" w:rsidP="00606D43">
            <w:pPr>
              <w:keepNext/>
              <w:keepLines/>
              <w:spacing w:after="0"/>
              <w:jc w:val="center"/>
              <w:rPr>
                <w:ins w:id="3492" w:author="Huawei-Chunying Gu" w:date="2023-02-17T18:51:00Z"/>
                <w:rFonts w:ascii="Arial" w:hAnsi="Arial"/>
                <w:sz w:val="18"/>
                <w:lang w:eastAsia="zh-CN"/>
              </w:rPr>
            </w:pPr>
            <w:ins w:id="3493" w:author="Huawei-Chunying Gu" w:date="2023-02-17T18:51: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tcPrChange w:id="3494" w:author="Huawei-Chunying Gu" w:date="2023-02-17T19:02:00Z">
              <w:tcPr>
                <w:tcW w:w="1189" w:type="dxa"/>
                <w:tcBorders>
                  <w:top w:val="nil"/>
                  <w:left w:val="nil"/>
                  <w:bottom w:val="single" w:sz="4" w:space="0" w:color="auto"/>
                  <w:right w:val="single" w:sz="4" w:space="0" w:color="auto"/>
                </w:tcBorders>
                <w:shd w:val="clear" w:color="auto" w:fill="auto"/>
                <w:vAlign w:val="center"/>
              </w:tcPr>
            </w:tcPrChange>
          </w:tcPr>
          <w:p w14:paraId="5AD597E6" w14:textId="0A47B5A1" w:rsidR="00606D43" w:rsidRPr="004D1CBD" w:rsidRDefault="00606D43" w:rsidP="00606D43">
            <w:pPr>
              <w:keepNext/>
              <w:keepLines/>
              <w:spacing w:after="0"/>
              <w:jc w:val="center"/>
              <w:rPr>
                <w:ins w:id="3495" w:author="Huawei-Chunying Gu" w:date="2023-02-17T18:51:00Z"/>
                <w:rFonts w:ascii="Arial" w:hAnsi="Arial"/>
                <w:sz w:val="18"/>
                <w:lang w:eastAsia="zh-CN"/>
              </w:rPr>
            </w:pPr>
            <w:ins w:id="3496"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497" w:author="Huawei-Chunying Gu" w:date="2023-02-17T19:02:00Z">
              <w:tcPr>
                <w:tcW w:w="1134" w:type="dxa"/>
                <w:tcBorders>
                  <w:top w:val="nil"/>
                  <w:left w:val="nil"/>
                  <w:bottom w:val="single" w:sz="4" w:space="0" w:color="auto"/>
                  <w:right w:val="single" w:sz="4" w:space="0" w:color="auto"/>
                </w:tcBorders>
                <w:shd w:val="clear" w:color="auto" w:fill="auto"/>
                <w:noWrap/>
                <w:vAlign w:val="center"/>
              </w:tcPr>
            </w:tcPrChange>
          </w:tcPr>
          <w:p w14:paraId="4F3131CA" w14:textId="77777777" w:rsidR="00606D43" w:rsidRPr="004D1CBD" w:rsidRDefault="00606D43" w:rsidP="00606D43">
            <w:pPr>
              <w:keepNext/>
              <w:keepLines/>
              <w:spacing w:after="0"/>
              <w:jc w:val="center"/>
              <w:rPr>
                <w:ins w:id="3498" w:author="Huawei-Chunying Gu" w:date="2023-02-17T18:51:00Z"/>
                <w:rFonts w:ascii="Arial" w:hAnsi="Arial"/>
                <w:sz w:val="18"/>
                <w:lang w:eastAsia="zh-CN"/>
              </w:rPr>
            </w:pPr>
            <w:ins w:id="3499"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500" w:author="Huawei-Chunying Gu" w:date="2023-02-17T19:02:00Z">
              <w:tcPr>
                <w:tcW w:w="1134" w:type="dxa"/>
                <w:tcBorders>
                  <w:top w:val="nil"/>
                  <w:left w:val="nil"/>
                  <w:bottom w:val="single" w:sz="4" w:space="0" w:color="auto"/>
                  <w:right w:val="single" w:sz="4" w:space="0" w:color="auto"/>
                </w:tcBorders>
                <w:shd w:val="clear" w:color="auto" w:fill="auto"/>
                <w:noWrap/>
                <w:vAlign w:val="center"/>
              </w:tcPr>
            </w:tcPrChange>
          </w:tcPr>
          <w:p w14:paraId="2D4FE70E" w14:textId="77777777" w:rsidR="00606D43" w:rsidRPr="004D1CBD" w:rsidRDefault="00606D43" w:rsidP="00606D43">
            <w:pPr>
              <w:keepNext/>
              <w:keepLines/>
              <w:spacing w:after="0"/>
              <w:jc w:val="center"/>
              <w:rPr>
                <w:ins w:id="3501" w:author="Huawei-Chunying Gu" w:date="2023-02-17T18:51:00Z"/>
                <w:rFonts w:ascii="Arial" w:hAnsi="Arial"/>
                <w:sz w:val="18"/>
                <w:lang w:eastAsia="zh-CN"/>
              </w:rPr>
            </w:pPr>
            <w:ins w:id="3502"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503" w:author="Huawei-Chunying Gu" w:date="2023-02-17T19:02:00Z">
              <w:tcPr>
                <w:tcW w:w="1985" w:type="dxa"/>
                <w:tcBorders>
                  <w:top w:val="nil"/>
                  <w:left w:val="nil"/>
                  <w:bottom w:val="single" w:sz="4" w:space="0" w:color="auto"/>
                  <w:right w:val="single" w:sz="4" w:space="0" w:color="auto"/>
                </w:tcBorders>
                <w:shd w:val="clear" w:color="auto" w:fill="auto"/>
                <w:vAlign w:val="center"/>
              </w:tcPr>
            </w:tcPrChange>
          </w:tcPr>
          <w:p w14:paraId="6D5FC14D" w14:textId="2312F203" w:rsidR="00606D43" w:rsidRPr="004D1CBD" w:rsidRDefault="00606D43" w:rsidP="00606D43">
            <w:pPr>
              <w:keepNext/>
              <w:keepLines/>
              <w:spacing w:after="0"/>
              <w:jc w:val="center"/>
              <w:rPr>
                <w:ins w:id="3504" w:author="Huawei-Chunying Gu" w:date="2023-02-17T18:51:00Z"/>
                <w:rFonts w:ascii="Arial" w:hAnsi="Arial"/>
                <w:sz w:val="18"/>
                <w:lang w:eastAsia="zh-CN"/>
              </w:rPr>
            </w:pPr>
            <w:ins w:id="3505"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506" w:author="Huawei-Chunying Gu" w:date="2023-02-17T19:02:00Z">
              <w:tcPr>
                <w:tcW w:w="1843" w:type="dxa"/>
                <w:tcBorders>
                  <w:top w:val="nil"/>
                  <w:left w:val="nil"/>
                  <w:bottom w:val="single" w:sz="4" w:space="0" w:color="auto"/>
                  <w:right w:val="single" w:sz="4" w:space="0" w:color="auto"/>
                </w:tcBorders>
                <w:shd w:val="clear" w:color="auto" w:fill="auto"/>
                <w:vAlign w:val="center"/>
              </w:tcPr>
            </w:tcPrChange>
          </w:tcPr>
          <w:p w14:paraId="0D87902D" w14:textId="77777777" w:rsidR="00606D43" w:rsidRPr="004D1CBD" w:rsidRDefault="00606D43" w:rsidP="00606D43">
            <w:pPr>
              <w:keepNext/>
              <w:keepLines/>
              <w:spacing w:after="0"/>
              <w:jc w:val="center"/>
              <w:rPr>
                <w:ins w:id="3507" w:author="Huawei-Chunying Gu" w:date="2023-02-17T18:51:00Z"/>
                <w:rFonts w:ascii="Arial" w:hAnsi="Arial"/>
                <w:sz w:val="18"/>
                <w:lang w:eastAsia="zh-CN"/>
              </w:rPr>
            </w:pPr>
            <w:ins w:id="3508" w:author="Huawei-Chunying Gu" w:date="2023-02-17T18:51:00Z">
              <w:r w:rsidRPr="004D1CBD">
                <w:rPr>
                  <w:rFonts w:ascii="Arial" w:hAnsi="Arial"/>
                  <w:sz w:val="18"/>
                  <w:lang w:eastAsia="zh-CN"/>
                </w:rPr>
                <w:t>43</w:t>
              </w:r>
            </w:ins>
          </w:p>
        </w:tc>
      </w:tr>
      <w:tr w:rsidR="00606D43" w:rsidRPr="004D1CBD" w14:paraId="1A3203E1" w14:textId="77777777" w:rsidTr="00606D43">
        <w:tblPrEx>
          <w:tblW w:w="9513" w:type="dxa"/>
          <w:tblInd w:w="93" w:type="dxa"/>
          <w:tblLayout w:type="fixed"/>
          <w:tblPrExChange w:id="3509" w:author="Huawei-Chunying Gu" w:date="2023-02-17T19:02:00Z">
            <w:tblPrEx>
              <w:tblW w:w="9513" w:type="dxa"/>
              <w:tblInd w:w="93" w:type="dxa"/>
              <w:tblLayout w:type="fixed"/>
            </w:tblPrEx>
          </w:tblPrExChange>
        </w:tblPrEx>
        <w:trPr>
          <w:trHeight w:val="270"/>
          <w:ins w:id="3510" w:author="Huawei-Chunying Gu" w:date="2023-02-17T18:51:00Z"/>
          <w:trPrChange w:id="3511"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tcPrChange w:id="3512" w:author="Huawei-Chunying Gu" w:date="2023-02-17T19:02:00Z">
              <w:tcPr>
                <w:tcW w:w="1433" w:type="dxa"/>
                <w:vMerge/>
                <w:tcBorders>
                  <w:left w:val="single" w:sz="4" w:space="0" w:color="auto"/>
                  <w:right w:val="single" w:sz="4" w:space="0" w:color="auto"/>
                </w:tcBorders>
                <w:shd w:val="clear" w:color="auto" w:fill="auto"/>
                <w:vAlign w:val="center"/>
              </w:tcPr>
            </w:tcPrChange>
          </w:tcPr>
          <w:p w14:paraId="78E50BC5" w14:textId="77777777" w:rsidR="00606D43" w:rsidRPr="004D1CBD" w:rsidRDefault="00606D43" w:rsidP="00606D43">
            <w:pPr>
              <w:keepNext/>
              <w:keepLines/>
              <w:spacing w:after="0"/>
              <w:jc w:val="center"/>
              <w:rPr>
                <w:ins w:id="351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514" w:author="Huawei-Chunying Gu" w:date="2023-02-17T19:02:00Z">
              <w:tcPr>
                <w:tcW w:w="795" w:type="dxa"/>
                <w:tcBorders>
                  <w:top w:val="nil"/>
                  <w:left w:val="nil"/>
                  <w:bottom w:val="single" w:sz="4" w:space="0" w:color="auto"/>
                  <w:right w:val="single" w:sz="4" w:space="0" w:color="auto"/>
                </w:tcBorders>
                <w:shd w:val="clear" w:color="auto" w:fill="auto"/>
                <w:noWrap/>
                <w:vAlign w:val="center"/>
              </w:tcPr>
            </w:tcPrChange>
          </w:tcPr>
          <w:p w14:paraId="0601793C" w14:textId="77777777" w:rsidR="00606D43" w:rsidRPr="004D1CBD" w:rsidRDefault="00606D43" w:rsidP="00606D43">
            <w:pPr>
              <w:keepNext/>
              <w:keepLines/>
              <w:spacing w:after="0"/>
              <w:jc w:val="center"/>
              <w:rPr>
                <w:ins w:id="3515" w:author="Huawei-Chunying Gu" w:date="2023-02-17T18:51:00Z"/>
                <w:rFonts w:ascii="Arial" w:hAnsi="Arial"/>
                <w:sz w:val="18"/>
                <w:lang w:eastAsia="zh-CN"/>
              </w:rPr>
            </w:pPr>
            <w:ins w:id="3516" w:author="Huawei-Chunying Gu" w:date="2023-02-17T18:51: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tcPrChange w:id="3517" w:author="Huawei-Chunying Gu" w:date="2023-02-17T19:02:00Z">
              <w:tcPr>
                <w:tcW w:w="1189" w:type="dxa"/>
                <w:tcBorders>
                  <w:top w:val="nil"/>
                  <w:left w:val="nil"/>
                  <w:bottom w:val="single" w:sz="4" w:space="0" w:color="auto"/>
                  <w:right w:val="single" w:sz="4" w:space="0" w:color="auto"/>
                </w:tcBorders>
                <w:shd w:val="clear" w:color="auto" w:fill="auto"/>
                <w:vAlign w:val="center"/>
              </w:tcPr>
            </w:tcPrChange>
          </w:tcPr>
          <w:p w14:paraId="01949F3C" w14:textId="7D96109B" w:rsidR="00606D43" w:rsidRPr="004D1CBD" w:rsidRDefault="00606D43" w:rsidP="00606D43">
            <w:pPr>
              <w:keepNext/>
              <w:keepLines/>
              <w:spacing w:after="0"/>
              <w:jc w:val="center"/>
              <w:rPr>
                <w:ins w:id="3518" w:author="Huawei-Chunying Gu" w:date="2023-02-17T18:51:00Z"/>
                <w:rFonts w:ascii="Arial" w:hAnsi="Arial"/>
                <w:sz w:val="18"/>
                <w:lang w:eastAsia="zh-CN"/>
              </w:rPr>
            </w:pPr>
            <w:ins w:id="351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tcPrChange w:id="3520" w:author="Huawei-Chunying Gu" w:date="2023-02-17T19:02:00Z">
              <w:tcPr>
                <w:tcW w:w="1134" w:type="dxa"/>
                <w:tcBorders>
                  <w:top w:val="nil"/>
                  <w:left w:val="nil"/>
                  <w:bottom w:val="single" w:sz="4" w:space="0" w:color="auto"/>
                  <w:right w:val="single" w:sz="4" w:space="0" w:color="auto"/>
                </w:tcBorders>
                <w:shd w:val="clear" w:color="auto" w:fill="auto"/>
                <w:noWrap/>
                <w:vAlign w:val="center"/>
              </w:tcPr>
            </w:tcPrChange>
          </w:tcPr>
          <w:p w14:paraId="3DAD6942" w14:textId="77777777" w:rsidR="00606D43" w:rsidRPr="004D1CBD" w:rsidRDefault="00606D43" w:rsidP="00606D43">
            <w:pPr>
              <w:keepNext/>
              <w:keepLines/>
              <w:spacing w:after="0"/>
              <w:jc w:val="center"/>
              <w:rPr>
                <w:ins w:id="3521" w:author="Huawei-Chunying Gu" w:date="2023-02-17T18:51:00Z"/>
                <w:rFonts w:ascii="Arial" w:hAnsi="Arial"/>
                <w:sz w:val="18"/>
                <w:lang w:eastAsia="zh-CN"/>
              </w:rPr>
            </w:pPr>
            <w:ins w:id="3522"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3523" w:author="Huawei-Chunying Gu" w:date="2023-02-17T19:02:00Z">
              <w:tcPr>
                <w:tcW w:w="1134" w:type="dxa"/>
                <w:tcBorders>
                  <w:top w:val="nil"/>
                  <w:left w:val="nil"/>
                  <w:bottom w:val="single" w:sz="4" w:space="0" w:color="auto"/>
                  <w:right w:val="single" w:sz="4" w:space="0" w:color="auto"/>
                </w:tcBorders>
                <w:shd w:val="clear" w:color="auto" w:fill="auto"/>
                <w:noWrap/>
                <w:vAlign w:val="center"/>
              </w:tcPr>
            </w:tcPrChange>
          </w:tcPr>
          <w:p w14:paraId="40ABE61D" w14:textId="77777777" w:rsidR="00606D43" w:rsidRPr="004D1CBD" w:rsidRDefault="00606D43" w:rsidP="00606D43">
            <w:pPr>
              <w:keepNext/>
              <w:keepLines/>
              <w:spacing w:after="0"/>
              <w:jc w:val="center"/>
              <w:rPr>
                <w:ins w:id="3524" w:author="Huawei-Chunying Gu" w:date="2023-02-17T18:51:00Z"/>
                <w:rFonts w:ascii="Arial" w:hAnsi="Arial"/>
                <w:sz w:val="18"/>
                <w:lang w:eastAsia="zh-CN"/>
              </w:rPr>
            </w:pPr>
            <w:ins w:id="3525"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526" w:author="Huawei-Chunying Gu" w:date="2023-02-17T19:02:00Z">
              <w:tcPr>
                <w:tcW w:w="1985" w:type="dxa"/>
                <w:tcBorders>
                  <w:top w:val="nil"/>
                  <w:left w:val="nil"/>
                  <w:bottom w:val="single" w:sz="4" w:space="0" w:color="auto"/>
                  <w:right w:val="single" w:sz="4" w:space="0" w:color="auto"/>
                </w:tcBorders>
                <w:shd w:val="clear" w:color="auto" w:fill="auto"/>
                <w:vAlign w:val="center"/>
              </w:tcPr>
            </w:tcPrChange>
          </w:tcPr>
          <w:p w14:paraId="1DA7C360" w14:textId="4863DDD3" w:rsidR="00606D43" w:rsidRPr="004D1CBD" w:rsidRDefault="00606D43" w:rsidP="00606D43">
            <w:pPr>
              <w:keepNext/>
              <w:keepLines/>
              <w:spacing w:after="0"/>
              <w:jc w:val="center"/>
              <w:rPr>
                <w:ins w:id="3527" w:author="Huawei-Chunying Gu" w:date="2023-02-17T18:51:00Z"/>
                <w:rFonts w:ascii="Arial" w:hAnsi="Arial"/>
                <w:sz w:val="18"/>
                <w:lang w:eastAsia="zh-CN"/>
              </w:rPr>
            </w:pPr>
            <w:ins w:id="3528"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tcPrChange w:id="3529" w:author="Huawei-Chunying Gu" w:date="2023-02-17T19:02:00Z">
              <w:tcPr>
                <w:tcW w:w="1843" w:type="dxa"/>
                <w:tcBorders>
                  <w:top w:val="nil"/>
                  <w:left w:val="nil"/>
                  <w:bottom w:val="single" w:sz="4" w:space="0" w:color="auto"/>
                  <w:right w:val="single" w:sz="4" w:space="0" w:color="auto"/>
                </w:tcBorders>
                <w:shd w:val="clear" w:color="auto" w:fill="auto"/>
                <w:vAlign w:val="center"/>
              </w:tcPr>
            </w:tcPrChange>
          </w:tcPr>
          <w:p w14:paraId="47FEEF60" w14:textId="77777777" w:rsidR="00606D43" w:rsidRPr="004D1CBD" w:rsidRDefault="00606D43" w:rsidP="00606D43">
            <w:pPr>
              <w:keepNext/>
              <w:keepLines/>
              <w:spacing w:after="0"/>
              <w:jc w:val="center"/>
              <w:rPr>
                <w:ins w:id="3530" w:author="Huawei-Chunying Gu" w:date="2023-02-17T18:51:00Z"/>
                <w:rFonts w:ascii="Arial" w:hAnsi="Arial"/>
                <w:sz w:val="18"/>
                <w:lang w:eastAsia="zh-CN"/>
              </w:rPr>
            </w:pPr>
            <w:ins w:id="3531" w:author="Huawei-Chunying Gu" w:date="2023-02-17T18:51:00Z">
              <w:r w:rsidRPr="004D1CBD">
                <w:rPr>
                  <w:rFonts w:ascii="Arial" w:hAnsi="Arial"/>
                  <w:sz w:val="18"/>
                  <w:lang w:eastAsia="zh-CN"/>
                </w:rPr>
                <w:t>43</w:t>
              </w:r>
            </w:ins>
          </w:p>
        </w:tc>
      </w:tr>
      <w:tr w:rsidR="00606D43" w:rsidRPr="004D1CBD" w14:paraId="3E5E8ABC" w14:textId="77777777" w:rsidTr="00606D43">
        <w:tblPrEx>
          <w:tblW w:w="9513" w:type="dxa"/>
          <w:tblInd w:w="93" w:type="dxa"/>
          <w:tblLayout w:type="fixed"/>
          <w:tblPrExChange w:id="3532" w:author="Huawei-Chunying Gu" w:date="2023-02-17T19:02:00Z">
            <w:tblPrEx>
              <w:tblW w:w="9513" w:type="dxa"/>
              <w:tblInd w:w="93" w:type="dxa"/>
              <w:tblLayout w:type="fixed"/>
            </w:tblPrEx>
          </w:tblPrExChange>
        </w:tblPrEx>
        <w:trPr>
          <w:trHeight w:val="270"/>
          <w:ins w:id="3533" w:author="Huawei-Chunying Gu" w:date="2023-02-17T18:51:00Z"/>
          <w:trPrChange w:id="3534"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535"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0BCB8597" w14:textId="77777777" w:rsidR="00606D43" w:rsidRPr="004D1CBD" w:rsidRDefault="00606D43" w:rsidP="00606D43">
            <w:pPr>
              <w:keepNext/>
              <w:keepLines/>
              <w:spacing w:after="0"/>
              <w:jc w:val="center"/>
              <w:rPr>
                <w:ins w:id="353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37"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19D0A3D6" w14:textId="77777777" w:rsidR="00606D43" w:rsidRPr="004D1CBD" w:rsidRDefault="00606D43" w:rsidP="00606D43">
            <w:pPr>
              <w:keepNext/>
              <w:keepLines/>
              <w:spacing w:after="0"/>
              <w:jc w:val="center"/>
              <w:rPr>
                <w:ins w:id="3538" w:author="Huawei-Chunying Gu" w:date="2023-02-17T18:51:00Z"/>
                <w:rFonts w:ascii="Arial" w:hAnsi="Arial"/>
                <w:sz w:val="18"/>
                <w:lang w:eastAsia="zh-CN"/>
              </w:rPr>
            </w:pPr>
            <w:ins w:id="3539" w:author="Huawei-Chunying Gu" w:date="2023-02-17T18:51: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hideMark/>
            <w:tcPrChange w:id="3540"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742A0222" w14:textId="2ABC2A08" w:rsidR="00606D43" w:rsidRPr="004D1CBD" w:rsidRDefault="00606D43" w:rsidP="00606D43">
            <w:pPr>
              <w:keepNext/>
              <w:keepLines/>
              <w:spacing w:after="0"/>
              <w:jc w:val="center"/>
              <w:rPr>
                <w:ins w:id="3541" w:author="Huawei-Chunying Gu" w:date="2023-02-17T18:51:00Z"/>
                <w:rFonts w:ascii="Arial" w:hAnsi="Arial"/>
                <w:sz w:val="18"/>
                <w:lang w:eastAsia="zh-CN"/>
              </w:rPr>
            </w:pPr>
            <w:ins w:id="354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43"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0AA0D7CD" w14:textId="77777777" w:rsidR="00606D43" w:rsidRPr="004D1CBD" w:rsidRDefault="00606D43" w:rsidP="00606D43">
            <w:pPr>
              <w:keepNext/>
              <w:keepLines/>
              <w:spacing w:after="0"/>
              <w:jc w:val="center"/>
              <w:rPr>
                <w:ins w:id="3544" w:author="Huawei-Chunying Gu" w:date="2023-02-17T18:51:00Z"/>
                <w:rFonts w:ascii="Arial" w:hAnsi="Arial"/>
                <w:sz w:val="18"/>
                <w:lang w:eastAsia="zh-CN"/>
              </w:rPr>
            </w:pPr>
            <w:ins w:id="3545"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46"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57839A47" w14:textId="77777777" w:rsidR="00606D43" w:rsidRPr="004D1CBD" w:rsidRDefault="00606D43" w:rsidP="00606D43">
            <w:pPr>
              <w:keepNext/>
              <w:keepLines/>
              <w:spacing w:after="0"/>
              <w:jc w:val="center"/>
              <w:rPr>
                <w:ins w:id="3547" w:author="Huawei-Chunying Gu" w:date="2023-02-17T18:51:00Z"/>
                <w:rFonts w:ascii="Arial" w:hAnsi="Arial"/>
                <w:sz w:val="18"/>
                <w:lang w:eastAsia="zh-CN"/>
              </w:rPr>
            </w:pPr>
            <w:ins w:id="3548"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49"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6EC28895" w14:textId="3235BA5D" w:rsidR="00606D43" w:rsidRPr="004D1CBD" w:rsidRDefault="00606D43" w:rsidP="00606D43">
            <w:pPr>
              <w:keepNext/>
              <w:keepLines/>
              <w:spacing w:after="0"/>
              <w:jc w:val="center"/>
              <w:rPr>
                <w:ins w:id="3550" w:author="Huawei-Chunying Gu" w:date="2023-02-17T18:51:00Z"/>
                <w:rFonts w:ascii="Arial" w:hAnsi="Arial"/>
                <w:sz w:val="18"/>
                <w:lang w:eastAsia="zh-CN"/>
              </w:rPr>
            </w:pPr>
            <w:ins w:id="3551"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552"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37FEA075" w14:textId="77777777" w:rsidR="00606D43" w:rsidRPr="004D1CBD" w:rsidRDefault="00606D43" w:rsidP="00606D43">
            <w:pPr>
              <w:keepNext/>
              <w:keepLines/>
              <w:spacing w:after="0"/>
              <w:jc w:val="center"/>
              <w:rPr>
                <w:ins w:id="3553" w:author="Huawei-Chunying Gu" w:date="2023-02-17T18:51:00Z"/>
                <w:rFonts w:ascii="Arial" w:hAnsi="Arial"/>
                <w:sz w:val="18"/>
                <w:lang w:eastAsia="zh-CN"/>
              </w:rPr>
            </w:pPr>
            <w:ins w:id="3554" w:author="Huawei-Chunying Gu" w:date="2023-02-17T18:51:00Z">
              <w:r w:rsidRPr="004D1CBD">
                <w:rPr>
                  <w:rFonts w:ascii="Arial" w:hAnsi="Arial"/>
                  <w:sz w:val="18"/>
                  <w:lang w:eastAsia="zh-CN"/>
                </w:rPr>
                <w:t>43</w:t>
              </w:r>
            </w:ins>
          </w:p>
        </w:tc>
      </w:tr>
      <w:tr w:rsidR="00606D43" w:rsidRPr="004D1CBD" w14:paraId="06B18721" w14:textId="77777777" w:rsidTr="00606D43">
        <w:tblPrEx>
          <w:tblW w:w="9513" w:type="dxa"/>
          <w:tblInd w:w="93" w:type="dxa"/>
          <w:tblLayout w:type="fixed"/>
          <w:tblPrExChange w:id="3555" w:author="Huawei-Chunying Gu" w:date="2023-02-17T19:02:00Z">
            <w:tblPrEx>
              <w:tblW w:w="9513" w:type="dxa"/>
              <w:tblInd w:w="93" w:type="dxa"/>
              <w:tblLayout w:type="fixed"/>
            </w:tblPrEx>
          </w:tblPrExChange>
        </w:tblPrEx>
        <w:trPr>
          <w:trHeight w:val="270"/>
          <w:ins w:id="3556" w:author="Huawei-Chunying Gu" w:date="2023-02-17T18:51:00Z"/>
          <w:trPrChange w:id="3557"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558"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4BFD2D28" w14:textId="77777777" w:rsidR="00606D43" w:rsidRPr="004D1CBD" w:rsidRDefault="00606D43" w:rsidP="00606D43">
            <w:pPr>
              <w:keepNext/>
              <w:keepLines/>
              <w:spacing w:after="0"/>
              <w:jc w:val="center"/>
              <w:rPr>
                <w:ins w:id="355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60"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4ABA2FB9" w14:textId="77777777" w:rsidR="00606D43" w:rsidRPr="004D1CBD" w:rsidRDefault="00606D43" w:rsidP="00606D43">
            <w:pPr>
              <w:keepNext/>
              <w:keepLines/>
              <w:spacing w:after="0"/>
              <w:jc w:val="center"/>
              <w:rPr>
                <w:ins w:id="3561" w:author="Huawei-Chunying Gu" w:date="2023-02-17T18:51:00Z"/>
                <w:rFonts w:ascii="Arial" w:hAnsi="Arial"/>
                <w:sz w:val="18"/>
                <w:lang w:eastAsia="zh-CN"/>
              </w:rPr>
            </w:pPr>
            <w:ins w:id="3562" w:author="Huawei-Chunying Gu" w:date="2023-02-17T18:51: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hideMark/>
            <w:tcPrChange w:id="3563"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63C59E07" w14:textId="50191D1C" w:rsidR="00606D43" w:rsidRPr="004D1CBD" w:rsidRDefault="00606D43" w:rsidP="00606D43">
            <w:pPr>
              <w:keepNext/>
              <w:keepLines/>
              <w:spacing w:after="0"/>
              <w:jc w:val="center"/>
              <w:rPr>
                <w:ins w:id="3564" w:author="Huawei-Chunying Gu" w:date="2023-02-17T18:51:00Z"/>
                <w:rFonts w:ascii="Arial" w:hAnsi="Arial"/>
                <w:sz w:val="18"/>
                <w:lang w:eastAsia="zh-CN"/>
              </w:rPr>
            </w:pPr>
            <w:ins w:id="356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66"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2F4C59DF" w14:textId="77777777" w:rsidR="00606D43" w:rsidRPr="004D1CBD" w:rsidRDefault="00606D43" w:rsidP="00606D43">
            <w:pPr>
              <w:keepNext/>
              <w:keepLines/>
              <w:spacing w:after="0"/>
              <w:jc w:val="center"/>
              <w:rPr>
                <w:ins w:id="3567" w:author="Huawei-Chunying Gu" w:date="2023-02-17T18:51:00Z"/>
                <w:rFonts w:ascii="Arial" w:hAnsi="Arial"/>
                <w:sz w:val="18"/>
                <w:lang w:eastAsia="zh-CN"/>
              </w:rPr>
            </w:pPr>
            <w:ins w:id="3568"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69"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1F2085FF" w14:textId="77777777" w:rsidR="00606D43" w:rsidRPr="004D1CBD" w:rsidRDefault="00606D43" w:rsidP="00606D43">
            <w:pPr>
              <w:keepNext/>
              <w:keepLines/>
              <w:spacing w:after="0"/>
              <w:jc w:val="center"/>
              <w:rPr>
                <w:ins w:id="3570" w:author="Huawei-Chunying Gu" w:date="2023-02-17T18:51:00Z"/>
                <w:rFonts w:ascii="Arial" w:hAnsi="Arial"/>
                <w:sz w:val="18"/>
                <w:lang w:eastAsia="zh-CN"/>
              </w:rPr>
            </w:pPr>
            <w:ins w:id="3571"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72"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3DC15424" w14:textId="673F3FF9" w:rsidR="00606D43" w:rsidRPr="004D1CBD" w:rsidRDefault="00606D43" w:rsidP="00606D43">
            <w:pPr>
              <w:keepNext/>
              <w:keepLines/>
              <w:spacing w:after="0"/>
              <w:jc w:val="center"/>
              <w:rPr>
                <w:ins w:id="3573" w:author="Huawei-Chunying Gu" w:date="2023-02-17T18:51:00Z"/>
                <w:rFonts w:ascii="Arial" w:hAnsi="Arial"/>
                <w:sz w:val="18"/>
                <w:lang w:eastAsia="zh-CN"/>
              </w:rPr>
            </w:pPr>
            <w:ins w:id="3574"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575"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3CC5AE03" w14:textId="77777777" w:rsidR="00606D43" w:rsidRPr="004D1CBD" w:rsidRDefault="00606D43" w:rsidP="00606D43">
            <w:pPr>
              <w:keepNext/>
              <w:keepLines/>
              <w:spacing w:after="0"/>
              <w:jc w:val="center"/>
              <w:rPr>
                <w:ins w:id="3576" w:author="Huawei-Chunying Gu" w:date="2023-02-17T18:51:00Z"/>
                <w:rFonts w:ascii="Arial" w:hAnsi="Arial"/>
                <w:sz w:val="18"/>
                <w:lang w:eastAsia="zh-CN"/>
              </w:rPr>
            </w:pPr>
            <w:ins w:id="3577" w:author="Huawei-Chunying Gu" w:date="2023-02-17T18:51:00Z">
              <w:r w:rsidRPr="004D1CBD">
                <w:rPr>
                  <w:rFonts w:ascii="Arial" w:hAnsi="Arial"/>
                  <w:sz w:val="18"/>
                  <w:lang w:eastAsia="zh-CN"/>
                </w:rPr>
                <w:t>43</w:t>
              </w:r>
            </w:ins>
          </w:p>
        </w:tc>
      </w:tr>
      <w:tr w:rsidR="00606D43" w:rsidRPr="004D1CBD" w14:paraId="188380FD" w14:textId="77777777" w:rsidTr="00606D43">
        <w:tblPrEx>
          <w:tblW w:w="9513" w:type="dxa"/>
          <w:tblInd w:w="93" w:type="dxa"/>
          <w:tblLayout w:type="fixed"/>
          <w:tblPrExChange w:id="3578" w:author="Huawei-Chunying Gu" w:date="2023-02-17T19:02:00Z">
            <w:tblPrEx>
              <w:tblW w:w="9513" w:type="dxa"/>
              <w:tblInd w:w="93" w:type="dxa"/>
              <w:tblLayout w:type="fixed"/>
            </w:tblPrEx>
          </w:tblPrExChange>
        </w:tblPrEx>
        <w:trPr>
          <w:trHeight w:val="270"/>
          <w:ins w:id="3579" w:author="Huawei-Chunying Gu" w:date="2023-02-17T18:51:00Z"/>
          <w:trPrChange w:id="3580"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581"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6399AEE4" w14:textId="77777777" w:rsidR="00606D43" w:rsidRPr="004D1CBD" w:rsidRDefault="00606D43" w:rsidP="00606D43">
            <w:pPr>
              <w:keepNext/>
              <w:keepLines/>
              <w:spacing w:after="0"/>
              <w:jc w:val="center"/>
              <w:rPr>
                <w:ins w:id="358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583"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19D7399F" w14:textId="77777777" w:rsidR="00606D43" w:rsidRPr="004D1CBD" w:rsidRDefault="00606D43" w:rsidP="00606D43">
            <w:pPr>
              <w:keepNext/>
              <w:keepLines/>
              <w:spacing w:after="0"/>
              <w:jc w:val="center"/>
              <w:rPr>
                <w:ins w:id="3584" w:author="Huawei-Chunying Gu" w:date="2023-02-17T18:51:00Z"/>
                <w:rFonts w:ascii="Arial" w:hAnsi="Arial"/>
                <w:sz w:val="18"/>
                <w:lang w:eastAsia="zh-CN"/>
              </w:rPr>
            </w:pPr>
            <w:ins w:id="3585" w:author="Huawei-Chunying Gu" w:date="2023-02-17T18:51: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hideMark/>
            <w:tcPrChange w:id="3586"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70CA459A" w14:textId="077F68CE" w:rsidR="00606D43" w:rsidRPr="004D1CBD" w:rsidRDefault="00606D43" w:rsidP="00606D43">
            <w:pPr>
              <w:keepNext/>
              <w:keepLines/>
              <w:spacing w:after="0"/>
              <w:jc w:val="center"/>
              <w:rPr>
                <w:ins w:id="3587" w:author="Huawei-Chunying Gu" w:date="2023-02-17T18:51:00Z"/>
                <w:rFonts w:ascii="Arial" w:hAnsi="Arial"/>
                <w:sz w:val="18"/>
                <w:lang w:eastAsia="zh-CN"/>
              </w:rPr>
            </w:pPr>
            <w:ins w:id="358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589"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1ADD11AB" w14:textId="77777777" w:rsidR="00606D43" w:rsidRPr="004D1CBD" w:rsidRDefault="00606D43" w:rsidP="00606D43">
            <w:pPr>
              <w:keepNext/>
              <w:keepLines/>
              <w:spacing w:after="0"/>
              <w:jc w:val="center"/>
              <w:rPr>
                <w:ins w:id="3590" w:author="Huawei-Chunying Gu" w:date="2023-02-17T18:51:00Z"/>
                <w:rFonts w:ascii="Arial" w:hAnsi="Arial"/>
                <w:sz w:val="18"/>
                <w:lang w:eastAsia="zh-CN"/>
              </w:rPr>
            </w:pPr>
            <w:ins w:id="3591" w:author="Huawei-Chunying Gu" w:date="2023-02-17T18:51: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3592"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2DFB962D" w14:textId="77777777" w:rsidR="00606D43" w:rsidRPr="004D1CBD" w:rsidRDefault="00606D43" w:rsidP="00606D43">
            <w:pPr>
              <w:keepNext/>
              <w:keepLines/>
              <w:spacing w:after="0"/>
              <w:jc w:val="center"/>
              <w:rPr>
                <w:ins w:id="3593" w:author="Huawei-Chunying Gu" w:date="2023-02-17T18:51:00Z"/>
                <w:rFonts w:ascii="Arial" w:hAnsi="Arial"/>
                <w:sz w:val="18"/>
                <w:lang w:eastAsia="zh-CN"/>
              </w:rPr>
            </w:pPr>
            <w:ins w:id="3594" w:author="Huawei-Chunying Gu" w:date="2023-02-17T18:51: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595"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27BD1A03" w14:textId="7D04BF7B" w:rsidR="00606D43" w:rsidRPr="004D1CBD" w:rsidRDefault="00606D43" w:rsidP="00606D43">
            <w:pPr>
              <w:keepNext/>
              <w:keepLines/>
              <w:spacing w:after="0"/>
              <w:jc w:val="center"/>
              <w:rPr>
                <w:ins w:id="3596" w:author="Huawei-Chunying Gu" w:date="2023-02-17T18:51:00Z"/>
                <w:rFonts w:ascii="Arial" w:hAnsi="Arial"/>
                <w:sz w:val="18"/>
                <w:lang w:eastAsia="zh-CN"/>
              </w:rPr>
            </w:pPr>
            <w:ins w:id="3597" w:author="Huawei-Chunying Gu" w:date="2023-02-17T19:01:00Z">
              <w:r w:rsidRPr="00F72F01">
                <w:rPr>
                  <w:rFonts w:ascii="Arial" w:hAnsi="Arial"/>
                  <w:sz w:val="18"/>
                  <w:lang w:eastAsia="zh-CN"/>
                </w:rPr>
                <w:t>26</w:t>
              </w:r>
              <w:r w:rsidRPr="00F72F01">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598"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1C9B9A84" w14:textId="77777777" w:rsidR="00606D43" w:rsidRPr="004D1CBD" w:rsidRDefault="00606D43" w:rsidP="00606D43">
            <w:pPr>
              <w:keepNext/>
              <w:keepLines/>
              <w:spacing w:after="0"/>
              <w:jc w:val="center"/>
              <w:rPr>
                <w:ins w:id="3599" w:author="Huawei-Chunying Gu" w:date="2023-02-17T18:51:00Z"/>
                <w:rFonts w:ascii="Arial" w:hAnsi="Arial"/>
                <w:sz w:val="18"/>
                <w:lang w:eastAsia="zh-CN"/>
              </w:rPr>
            </w:pPr>
            <w:ins w:id="3600" w:author="Huawei-Chunying Gu" w:date="2023-02-17T18:51:00Z">
              <w:r w:rsidRPr="004D1CBD">
                <w:rPr>
                  <w:rFonts w:ascii="Arial" w:hAnsi="Arial"/>
                  <w:sz w:val="18"/>
                  <w:lang w:eastAsia="zh-CN"/>
                </w:rPr>
                <w:t>43</w:t>
              </w:r>
            </w:ins>
          </w:p>
        </w:tc>
      </w:tr>
      <w:tr w:rsidR="00883035" w:rsidRPr="004D1CBD" w14:paraId="5F4219BA" w14:textId="77777777" w:rsidTr="005326E0">
        <w:tblPrEx>
          <w:tblW w:w="9513" w:type="dxa"/>
          <w:tblInd w:w="93" w:type="dxa"/>
          <w:tblLayout w:type="fixed"/>
          <w:tblPrExChange w:id="3601" w:author="Huawei-Chunying Gu" w:date="2023-02-17T18:53:00Z">
            <w:tblPrEx>
              <w:tblW w:w="9513" w:type="dxa"/>
              <w:tblInd w:w="93" w:type="dxa"/>
              <w:tblLayout w:type="fixed"/>
            </w:tblPrEx>
          </w:tblPrExChange>
        </w:tblPrEx>
        <w:trPr>
          <w:trHeight w:val="270"/>
          <w:ins w:id="3602" w:author="Huawei-Chunying Gu" w:date="2023-02-17T18:51:00Z"/>
          <w:trPrChange w:id="3603"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604"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07F824E2" w14:textId="77777777" w:rsidR="00883035" w:rsidRPr="004D1CBD" w:rsidRDefault="00883035" w:rsidP="00883035">
            <w:pPr>
              <w:keepNext/>
              <w:keepLines/>
              <w:spacing w:after="0"/>
              <w:jc w:val="center"/>
              <w:rPr>
                <w:ins w:id="360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06"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55ABA3B4" w14:textId="77777777" w:rsidR="00883035" w:rsidRPr="004D1CBD" w:rsidRDefault="00883035" w:rsidP="00883035">
            <w:pPr>
              <w:keepNext/>
              <w:keepLines/>
              <w:spacing w:after="0"/>
              <w:jc w:val="center"/>
              <w:rPr>
                <w:ins w:id="3607" w:author="Huawei-Chunying Gu" w:date="2023-02-17T18:51:00Z"/>
                <w:rFonts w:ascii="Arial" w:hAnsi="Arial"/>
                <w:sz w:val="18"/>
                <w:lang w:eastAsia="zh-CN"/>
              </w:rPr>
            </w:pPr>
            <w:ins w:id="3608" w:author="Huawei-Chunying Gu" w:date="2023-02-17T18:51: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hideMark/>
            <w:tcPrChange w:id="3609"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34B413AC" w14:textId="7AEE11CD" w:rsidR="00883035" w:rsidRPr="004D1CBD" w:rsidRDefault="00883035" w:rsidP="00883035">
            <w:pPr>
              <w:keepNext/>
              <w:keepLines/>
              <w:spacing w:after="0"/>
              <w:jc w:val="center"/>
              <w:rPr>
                <w:ins w:id="3610" w:author="Huawei-Chunying Gu" w:date="2023-02-17T18:51:00Z"/>
                <w:rFonts w:ascii="Arial" w:hAnsi="Arial"/>
                <w:sz w:val="18"/>
                <w:lang w:eastAsia="zh-CN"/>
              </w:rPr>
            </w:pPr>
            <w:ins w:id="361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12"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B637ACF" w14:textId="77777777" w:rsidR="00883035" w:rsidRPr="004D1CBD" w:rsidRDefault="00883035" w:rsidP="00883035">
            <w:pPr>
              <w:keepNext/>
              <w:keepLines/>
              <w:spacing w:after="0"/>
              <w:jc w:val="center"/>
              <w:rPr>
                <w:ins w:id="3613" w:author="Huawei-Chunying Gu" w:date="2023-02-17T18:51:00Z"/>
                <w:rFonts w:ascii="Arial" w:hAnsi="Arial"/>
                <w:sz w:val="18"/>
                <w:lang w:eastAsia="zh-CN"/>
              </w:rPr>
            </w:pPr>
            <w:ins w:id="3614" w:author="Huawei-Chunying Gu" w:date="2023-02-17T18:51: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3615"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326B426C" w14:textId="77777777" w:rsidR="00883035" w:rsidRPr="004D1CBD" w:rsidRDefault="00883035" w:rsidP="00883035">
            <w:pPr>
              <w:keepNext/>
              <w:keepLines/>
              <w:spacing w:after="0"/>
              <w:jc w:val="center"/>
              <w:rPr>
                <w:ins w:id="3616" w:author="Huawei-Chunying Gu" w:date="2023-02-17T18:51:00Z"/>
                <w:rFonts w:ascii="Arial" w:hAnsi="Arial"/>
                <w:sz w:val="18"/>
                <w:lang w:eastAsia="zh-CN"/>
              </w:rPr>
            </w:pPr>
            <w:ins w:id="3617"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618"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57E00060" w14:textId="2671C9D5" w:rsidR="00883035" w:rsidRPr="004D1CBD" w:rsidRDefault="00606D43" w:rsidP="00883035">
            <w:pPr>
              <w:keepNext/>
              <w:keepLines/>
              <w:spacing w:after="0"/>
              <w:jc w:val="center"/>
              <w:rPr>
                <w:ins w:id="3619" w:author="Huawei-Chunying Gu" w:date="2023-02-17T18:51:00Z"/>
                <w:rFonts w:ascii="Arial" w:hAnsi="Arial"/>
                <w:sz w:val="18"/>
                <w:lang w:eastAsia="zh-CN"/>
              </w:rPr>
            </w:pPr>
            <w:ins w:id="3620" w:author="Huawei-Chunying Gu" w:date="2023-02-17T19:02:00Z">
              <w:r>
                <w:rPr>
                  <w:rFonts w:ascii="Arial" w:hAnsi="Arial"/>
                  <w:sz w:val="18"/>
                  <w:lang w:eastAsia="zh-CN"/>
                </w:rPr>
                <w:t>22.5</w:t>
              </w:r>
            </w:ins>
            <w:ins w:id="3621" w:author="Huawei-Chunying Gu" w:date="2023-02-17T18:51:00Z">
              <w:r w:rsidR="00883035" w:rsidRPr="004D1CBD">
                <w:rPr>
                  <w:rFonts w:ascii="Arial" w:hAnsi="Arial"/>
                  <w:sz w:val="18"/>
                </w:rPr>
                <w:t>-</w:t>
              </w:r>
            </w:ins>
            <w:ins w:id="3622"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23"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477B463B" w14:textId="77777777" w:rsidR="00883035" w:rsidRPr="004D1CBD" w:rsidRDefault="00883035" w:rsidP="00883035">
            <w:pPr>
              <w:keepNext/>
              <w:keepLines/>
              <w:spacing w:after="0"/>
              <w:jc w:val="center"/>
              <w:rPr>
                <w:ins w:id="3624" w:author="Huawei-Chunying Gu" w:date="2023-02-17T18:51:00Z"/>
                <w:rFonts w:ascii="Arial" w:hAnsi="Arial"/>
                <w:sz w:val="18"/>
                <w:lang w:eastAsia="zh-CN"/>
              </w:rPr>
            </w:pPr>
            <w:ins w:id="3625" w:author="Huawei-Chunying Gu" w:date="2023-02-17T18:51:00Z">
              <w:r w:rsidRPr="004D1CBD">
                <w:rPr>
                  <w:rFonts w:ascii="Arial" w:hAnsi="Arial"/>
                  <w:sz w:val="18"/>
                  <w:lang w:eastAsia="zh-CN"/>
                </w:rPr>
                <w:t>43</w:t>
              </w:r>
            </w:ins>
          </w:p>
        </w:tc>
      </w:tr>
      <w:tr w:rsidR="00606D43" w:rsidRPr="004D1CBD" w14:paraId="72CB629C" w14:textId="77777777" w:rsidTr="00606D43">
        <w:tblPrEx>
          <w:tblW w:w="9513" w:type="dxa"/>
          <w:tblInd w:w="93" w:type="dxa"/>
          <w:tblLayout w:type="fixed"/>
          <w:tblPrExChange w:id="3626" w:author="Huawei-Chunying Gu" w:date="2023-02-17T19:02:00Z">
            <w:tblPrEx>
              <w:tblW w:w="9513" w:type="dxa"/>
              <w:tblInd w:w="93" w:type="dxa"/>
              <w:tblLayout w:type="fixed"/>
            </w:tblPrEx>
          </w:tblPrExChange>
        </w:tblPrEx>
        <w:trPr>
          <w:trHeight w:val="270"/>
          <w:ins w:id="3627" w:author="Huawei-Chunying Gu" w:date="2023-02-17T18:51:00Z"/>
          <w:trPrChange w:id="3628"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629"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05E1DBAD" w14:textId="77777777" w:rsidR="00606D43" w:rsidRPr="004D1CBD" w:rsidRDefault="00606D43" w:rsidP="00606D43">
            <w:pPr>
              <w:keepNext/>
              <w:keepLines/>
              <w:spacing w:after="0"/>
              <w:jc w:val="center"/>
              <w:rPr>
                <w:ins w:id="3630" w:author="Huawei-Chunying Gu" w:date="2023-02-17T18:51: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631" w:author="Huawei-Chunying Gu" w:date="2023-02-17T19:02: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4B52CED" w14:textId="77777777" w:rsidR="00606D43" w:rsidRPr="004D1CBD" w:rsidRDefault="00606D43" w:rsidP="00606D43">
            <w:pPr>
              <w:keepNext/>
              <w:keepLines/>
              <w:spacing w:after="0"/>
              <w:jc w:val="center"/>
              <w:rPr>
                <w:ins w:id="3632" w:author="Huawei-Chunying Gu" w:date="2023-02-17T18:51:00Z"/>
                <w:rFonts w:ascii="Arial" w:hAnsi="Arial"/>
                <w:sz w:val="18"/>
                <w:lang w:eastAsia="zh-CN"/>
              </w:rPr>
            </w:pPr>
            <w:ins w:id="3633" w:author="Huawei-Chunying Gu" w:date="2023-02-17T18:51: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hideMark/>
            <w:tcPrChange w:id="3634" w:author="Huawei-Chunying Gu" w:date="2023-02-17T19:02: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758958F6" w14:textId="6EC82478" w:rsidR="00606D43" w:rsidRPr="004D1CBD" w:rsidRDefault="00606D43" w:rsidP="00606D43">
            <w:pPr>
              <w:keepNext/>
              <w:keepLines/>
              <w:spacing w:after="0"/>
              <w:jc w:val="center"/>
              <w:rPr>
                <w:ins w:id="3635" w:author="Huawei-Chunying Gu" w:date="2023-02-17T18:51:00Z"/>
                <w:rFonts w:ascii="Arial" w:hAnsi="Arial"/>
                <w:sz w:val="18"/>
                <w:lang w:eastAsia="zh-CN"/>
              </w:rPr>
            </w:pPr>
            <w:ins w:id="3636" w:author="Huawei-Chunying Gu" w:date="2023-02-17T18:53:00Z">
              <w:r w:rsidRPr="006520E1">
                <w:rPr>
                  <w:rFonts w:ascii="Arial" w:hAnsi="Arial"/>
                  <w:sz w:val="18"/>
                  <w:lang w:eastAsia="zh-CN"/>
                </w:rPr>
                <w:t>31</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637" w:author="Huawei-Chunying Gu" w:date="2023-02-17T19:02: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126BF8B" w14:textId="77777777" w:rsidR="00606D43" w:rsidRPr="004D1CBD" w:rsidRDefault="00606D43" w:rsidP="00606D43">
            <w:pPr>
              <w:keepNext/>
              <w:keepLines/>
              <w:spacing w:after="0"/>
              <w:jc w:val="center"/>
              <w:rPr>
                <w:ins w:id="3638" w:author="Huawei-Chunying Gu" w:date="2023-02-17T18:51:00Z"/>
                <w:rFonts w:ascii="Arial" w:hAnsi="Arial"/>
                <w:sz w:val="18"/>
                <w:lang w:eastAsia="zh-CN"/>
              </w:rPr>
            </w:pPr>
            <w:ins w:id="3639" w:author="Huawei-Chunying Gu" w:date="2023-02-17T18:51:00Z">
              <w:r w:rsidRPr="004D1CBD">
                <w:rPr>
                  <w:rFonts w:ascii="Arial" w:hAnsi="Arial"/>
                  <w:sz w:val="18"/>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640" w:author="Huawei-Chunying Gu" w:date="2023-02-17T19:02: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68EF9CF" w14:textId="77777777" w:rsidR="00606D43" w:rsidRPr="004D1CBD" w:rsidRDefault="00606D43" w:rsidP="00606D43">
            <w:pPr>
              <w:keepNext/>
              <w:keepLines/>
              <w:spacing w:after="0"/>
              <w:jc w:val="center"/>
              <w:rPr>
                <w:ins w:id="3641" w:author="Huawei-Chunying Gu" w:date="2023-02-17T18:51:00Z"/>
                <w:rFonts w:ascii="Arial" w:hAnsi="Arial"/>
                <w:sz w:val="18"/>
                <w:lang w:eastAsia="zh-CN"/>
              </w:rPr>
            </w:pPr>
            <w:ins w:id="3642" w:author="Huawei-Chunying Gu" w:date="2023-02-17T18:51:00Z">
              <w:r w:rsidRPr="004D1CBD">
                <w:rPr>
                  <w:rFonts w:ascii="Arial" w:hAnsi="Arial"/>
                  <w:sz w:val="18"/>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3643" w:author="Huawei-Chunying Gu" w:date="2023-02-17T19:02: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26124A86" w14:textId="0BED9233" w:rsidR="00606D43" w:rsidRPr="004D1CBD" w:rsidRDefault="00606D43" w:rsidP="00606D43">
            <w:pPr>
              <w:keepNext/>
              <w:keepLines/>
              <w:spacing w:after="0"/>
              <w:jc w:val="center"/>
              <w:rPr>
                <w:ins w:id="3644" w:author="Huawei-Chunying Gu" w:date="2023-02-17T18:51:00Z"/>
                <w:rFonts w:ascii="Arial" w:hAnsi="Arial"/>
                <w:sz w:val="18"/>
                <w:lang w:eastAsia="zh-CN"/>
              </w:rPr>
            </w:pPr>
            <w:ins w:id="3645" w:author="Huawei-Chunying Gu" w:date="2023-02-17T19:02:00Z">
              <w:r w:rsidRPr="00D0351B">
                <w:rPr>
                  <w:rFonts w:ascii="Arial" w:hAnsi="Arial"/>
                  <w:sz w:val="18"/>
                  <w:lang w:eastAsia="zh-CN"/>
                </w:rPr>
                <w:t>22.5</w:t>
              </w:r>
              <w:r w:rsidRPr="00D0351B">
                <w:rPr>
                  <w:rFonts w:ascii="Arial" w:hAnsi="Arial"/>
                  <w:sz w:val="18"/>
                </w:rPr>
                <w:t>-TT</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3646" w:author="Huawei-Chunying Gu" w:date="2023-02-17T19:02: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26C1C5BB" w14:textId="77777777" w:rsidR="00606D43" w:rsidRPr="004D1CBD" w:rsidRDefault="00606D43" w:rsidP="00606D43">
            <w:pPr>
              <w:keepNext/>
              <w:keepLines/>
              <w:spacing w:after="0"/>
              <w:jc w:val="center"/>
              <w:rPr>
                <w:ins w:id="3647" w:author="Huawei-Chunying Gu" w:date="2023-02-17T18:51:00Z"/>
                <w:rFonts w:ascii="Arial" w:hAnsi="Arial"/>
                <w:sz w:val="18"/>
                <w:lang w:eastAsia="zh-CN"/>
              </w:rPr>
            </w:pPr>
            <w:ins w:id="3648" w:author="Huawei-Chunying Gu" w:date="2023-02-17T18:51:00Z">
              <w:r w:rsidRPr="004D1CBD">
                <w:rPr>
                  <w:rFonts w:ascii="Arial" w:hAnsi="Arial"/>
                  <w:sz w:val="18"/>
                  <w:lang w:eastAsia="zh-CN"/>
                </w:rPr>
                <w:t>43</w:t>
              </w:r>
            </w:ins>
          </w:p>
        </w:tc>
      </w:tr>
      <w:tr w:rsidR="00606D43" w:rsidRPr="004D1CBD" w14:paraId="3CE4DBF6" w14:textId="77777777" w:rsidTr="00606D43">
        <w:tblPrEx>
          <w:tblW w:w="9513" w:type="dxa"/>
          <w:tblInd w:w="93" w:type="dxa"/>
          <w:tblLayout w:type="fixed"/>
          <w:tblPrExChange w:id="3649" w:author="Huawei-Chunying Gu" w:date="2023-02-17T19:02:00Z">
            <w:tblPrEx>
              <w:tblW w:w="9513" w:type="dxa"/>
              <w:tblInd w:w="93" w:type="dxa"/>
              <w:tblLayout w:type="fixed"/>
            </w:tblPrEx>
          </w:tblPrExChange>
        </w:tblPrEx>
        <w:trPr>
          <w:trHeight w:val="270"/>
          <w:ins w:id="3650" w:author="Huawei-Chunying Gu" w:date="2023-02-17T18:51:00Z"/>
          <w:trPrChange w:id="3651"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652"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7F92E60A" w14:textId="77777777" w:rsidR="00606D43" w:rsidRPr="004D1CBD" w:rsidRDefault="00606D43" w:rsidP="00606D43">
            <w:pPr>
              <w:keepNext/>
              <w:keepLines/>
              <w:spacing w:after="0"/>
              <w:jc w:val="center"/>
              <w:rPr>
                <w:ins w:id="365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54"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41901913" w14:textId="77777777" w:rsidR="00606D43" w:rsidRPr="004D1CBD" w:rsidRDefault="00606D43" w:rsidP="00606D43">
            <w:pPr>
              <w:keepNext/>
              <w:keepLines/>
              <w:spacing w:after="0"/>
              <w:jc w:val="center"/>
              <w:rPr>
                <w:ins w:id="3655" w:author="Huawei-Chunying Gu" w:date="2023-02-17T18:51:00Z"/>
                <w:rFonts w:ascii="Arial" w:hAnsi="Arial"/>
                <w:sz w:val="18"/>
                <w:lang w:eastAsia="zh-CN"/>
              </w:rPr>
            </w:pPr>
            <w:ins w:id="3656" w:author="Huawei-Chunying Gu" w:date="2023-02-17T18:51: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hideMark/>
            <w:tcPrChange w:id="3657"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501EC917" w14:textId="28023B4F" w:rsidR="00606D43" w:rsidRPr="004D1CBD" w:rsidRDefault="00606D43" w:rsidP="00606D43">
            <w:pPr>
              <w:keepNext/>
              <w:keepLines/>
              <w:spacing w:after="0"/>
              <w:jc w:val="center"/>
              <w:rPr>
                <w:ins w:id="3658" w:author="Huawei-Chunying Gu" w:date="2023-02-17T18:51:00Z"/>
                <w:rFonts w:ascii="Arial" w:hAnsi="Arial"/>
                <w:sz w:val="18"/>
                <w:lang w:eastAsia="zh-CN"/>
              </w:rPr>
            </w:pPr>
            <w:ins w:id="365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60"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4815535E" w14:textId="77777777" w:rsidR="00606D43" w:rsidRPr="004D1CBD" w:rsidRDefault="00606D43" w:rsidP="00606D43">
            <w:pPr>
              <w:keepNext/>
              <w:keepLines/>
              <w:spacing w:after="0"/>
              <w:jc w:val="center"/>
              <w:rPr>
                <w:ins w:id="3661" w:author="Huawei-Chunying Gu" w:date="2023-02-17T18:51:00Z"/>
                <w:rFonts w:ascii="Arial" w:hAnsi="Arial"/>
                <w:sz w:val="18"/>
                <w:lang w:eastAsia="zh-CN"/>
              </w:rPr>
            </w:pPr>
            <w:ins w:id="3662" w:author="Huawei-Chunying Gu" w:date="2023-02-17T18:51: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3663"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752C1915" w14:textId="77777777" w:rsidR="00606D43" w:rsidRPr="004D1CBD" w:rsidRDefault="00606D43" w:rsidP="00606D43">
            <w:pPr>
              <w:keepNext/>
              <w:keepLines/>
              <w:spacing w:after="0"/>
              <w:jc w:val="center"/>
              <w:rPr>
                <w:ins w:id="3664" w:author="Huawei-Chunying Gu" w:date="2023-02-17T18:51:00Z"/>
                <w:rFonts w:ascii="Arial" w:hAnsi="Arial"/>
                <w:sz w:val="18"/>
                <w:lang w:eastAsia="zh-CN"/>
              </w:rPr>
            </w:pPr>
            <w:ins w:id="3665"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666"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37CB35F6" w14:textId="01BA8F9D" w:rsidR="00606D43" w:rsidRPr="004D1CBD" w:rsidRDefault="00606D43" w:rsidP="00606D43">
            <w:pPr>
              <w:keepNext/>
              <w:keepLines/>
              <w:spacing w:after="0"/>
              <w:jc w:val="center"/>
              <w:rPr>
                <w:ins w:id="3667" w:author="Huawei-Chunying Gu" w:date="2023-02-17T18:51:00Z"/>
                <w:rFonts w:ascii="Arial" w:hAnsi="Arial"/>
                <w:sz w:val="18"/>
                <w:lang w:eastAsia="zh-CN"/>
              </w:rPr>
            </w:pPr>
            <w:ins w:id="3668" w:author="Huawei-Chunying Gu" w:date="2023-02-17T19:02:00Z">
              <w:r w:rsidRPr="00D0351B">
                <w:rPr>
                  <w:rFonts w:ascii="Arial" w:hAnsi="Arial"/>
                  <w:sz w:val="18"/>
                  <w:lang w:eastAsia="zh-CN"/>
                </w:rPr>
                <w:t>22.5</w:t>
              </w:r>
              <w:r w:rsidRPr="00D0351B">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69"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09E1F79C" w14:textId="77777777" w:rsidR="00606D43" w:rsidRPr="004D1CBD" w:rsidRDefault="00606D43" w:rsidP="00606D43">
            <w:pPr>
              <w:keepNext/>
              <w:keepLines/>
              <w:spacing w:after="0"/>
              <w:jc w:val="center"/>
              <w:rPr>
                <w:ins w:id="3670" w:author="Huawei-Chunying Gu" w:date="2023-02-17T18:51:00Z"/>
                <w:rFonts w:ascii="Arial" w:hAnsi="Arial"/>
                <w:sz w:val="18"/>
                <w:lang w:eastAsia="zh-CN"/>
              </w:rPr>
            </w:pPr>
            <w:ins w:id="3671" w:author="Huawei-Chunying Gu" w:date="2023-02-17T18:51:00Z">
              <w:r w:rsidRPr="004D1CBD">
                <w:rPr>
                  <w:rFonts w:ascii="Arial" w:hAnsi="Arial"/>
                  <w:sz w:val="18"/>
                  <w:lang w:eastAsia="zh-CN"/>
                </w:rPr>
                <w:t>43</w:t>
              </w:r>
            </w:ins>
          </w:p>
        </w:tc>
      </w:tr>
      <w:tr w:rsidR="00883035" w:rsidRPr="004D1CBD" w14:paraId="1511E407" w14:textId="77777777" w:rsidTr="005326E0">
        <w:tblPrEx>
          <w:tblW w:w="9513" w:type="dxa"/>
          <w:tblInd w:w="93" w:type="dxa"/>
          <w:tblLayout w:type="fixed"/>
          <w:tblPrExChange w:id="3672" w:author="Huawei-Chunying Gu" w:date="2023-02-17T18:53:00Z">
            <w:tblPrEx>
              <w:tblW w:w="9513" w:type="dxa"/>
              <w:tblInd w:w="93" w:type="dxa"/>
              <w:tblLayout w:type="fixed"/>
            </w:tblPrEx>
          </w:tblPrExChange>
        </w:tblPrEx>
        <w:trPr>
          <w:trHeight w:val="270"/>
          <w:ins w:id="3673" w:author="Huawei-Chunying Gu" w:date="2023-02-17T18:51:00Z"/>
          <w:trPrChange w:id="3674"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675"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32D7405D" w14:textId="77777777" w:rsidR="00883035" w:rsidRPr="004D1CBD" w:rsidRDefault="00883035" w:rsidP="00883035">
            <w:pPr>
              <w:keepNext/>
              <w:keepLines/>
              <w:spacing w:after="0"/>
              <w:jc w:val="center"/>
              <w:rPr>
                <w:ins w:id="367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77"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06CCFB04" w14:textId="77777777" w:rsidR="00883035" w:rsidRPr="004D1CBD" w:rsidRDefault="00883035" w:rsidP="00883035">
            <w:pPr>
              <w:keepNext/>
              <w:keepLines/>
              <w:spacing w:after="0"/>
              <w:jc w:val="center"/>
              <w:rPr>
                <w:ins w:id="3678" w:author="Huawei-Chunying Gu" w:date="2023-02-17T18:51:00Z"/>
                <w:rFonts w:ascii="Arial" w:hAnsi="Arial"/>
                <w:sz w:val="18"/>
                <w:lang w:eastAsia="zh-CN"/>
              </w:rPr>
            </w:pPr>
            <w:ins w:id="3679" w:author="Huawei-Chunying Gu" w:date="2023-02-17T18:51: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hideMark/>
            <w:tcPrChange w:id="3680"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00C68A05" w14:textId="3015F37D" w:rsidR="00883035" w:rsidRPr="004D1CBD" w:rsidRDefault="00883035" w:rsidP="00883035">
            <w:pPr>
              <w:keepNext/>
              <w:keepLines/>
              <w:spacing w:after="0"/>
              <w:jc w:val="center"/>
              <w:rPr>
                <w:ins w:id="3681" w:author="Huawei-Chunying Gu" w:date="2023-02-17T18:51:00Z"/>
                <w:rFonts w:ascii="Arial" w:hAnsi="Arial"/>
                <w:sz w:val="18"/>
                <w:lang w:eastAsia="zh-CN"/>
              </w:rPr>
            </w:pPr>
            <w:ins w:id="368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683"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5BA992D1" w14:textId="77777777" w:rsidR="00883035" w:rsidRPr="004D1CBD" w:rsidRDefault="00883035" w:rsidP="00883035">
            <w:pPr>
              <w:keepNext/>
              <w:keepLines/>
              <w:spacing w:after="0"/>
              <w:jc w:val="center"/>
              <w:rPr>
                <w:ins w:id="3684" w:author="Huawei-Chunying Gu" w:date="2023-02-17T18:51:00Z"/>
                <w:rFonts w:ascii="Arial" w:hAnsi="Arial"/>
                <w:sz w:val="18"/>
                <w:lang w:eastAsia="zh-CN"/>
              </w:rPr>
            </w:pPr>
            <w:ins w:id="3685"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686"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13725431" w14:textId="77777777" w:rsidR="00883035" w:rsidRPr="004D1CBD" w:rsidRDefault="00883035" w:rsidP="00883035">
            <w:pPr>
              <w:keepNext/>
              <w:keepLines/>
              <w:spacing w:after="0"/>
              <w:jc w:val="center"/>
              <w:rPr>
                <w:ins w:id="3687" w:author="Huawei-Chunying Gu" w:date="2023-02-17T18:51:00Z"/>
                <w:rFonts w:ascii="Arial" w:hAnsi="Arial"/>
                <w:sz w:val="18"/>
                <w:lang w:eastAsia="zh-CN"/>
              </w:rPr>
            </w:pPr>
            <w:ins w:id="3688"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689"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241488D6" w14:textId="1622CB4D" w:rsidR="00883035" w:rsidRPr="004D1CBD" w:rsidRDefault="00606D43" w:rsidP="00883035">
            <w:pPr>
              <w:keepNext/>
              <w:keepLines/>
              <w:spacing w:after="0"/>
              <w:jc w:val="center"/>
              <w:rPr>
                <w:ins w:id="3690" w:author="Huawei-Chunying Gu" w:date="2023-02-17T18:51:00Z"/>
                <w:rFonts w:ascii="Arial" w:hAnsi="Arial"/>
                <w:sz w:val="18"/>
                <w:lang w:eastAsia="zh-CN"/>
              </w:rPr>
            </w:pPr>
            <w:ins w:id="3691" w:author="Huawei-Chunying Gu" w:date="2023-02-17T19:02:00Z">
              <w:r>
                <w:rPr>
                  <w:rFonts w:ascii="Arial" w:hAnsi="Arial"/>
                  <w:sz w:val="18"/>
                  <w:lang w:eastAsia="zh-CN"/>
                </w:rPr>
                <w:t>19.5</w:t>
              </w:r>
            </w:ins>
            <w:ins w:id="3692" w:author="Huawei-Chunying Gu" w:date="2023-02-17T18:51:00Z">
              <w:r w:rsidR="00883035" w:rsidRPr="004D1CBD">
                <w:rPr>
                  <w:rFonts w:ascii="Arial" w:hAnsi="Arial"/>
                  <w:sz w:val="18"/>
                </w:rPr>
                <w:t>-</w:t>
              </w:r>
            </w:ins>
            <w:ins w:id="3693"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694"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42D23396" w14:textId="77777777" w:rsidR="00883035" w:rsidRPr="004D1CBD" w:rsidRDefault="00883035" w:rsidP="00883035">
            <w:pPr>
              <w:keepNext/>
              <w:keepLines/>
              <w:spacing w:after="0"/>
              <w:jc w:val="center"/>
              <w:rPr>
                <w:ins w:id="3695" w:author="Huawei-Chunying Gu" w:date="2023-02-17T18:51:00Z"/>
                <w:rFonts w:ascii="Arial" w:hAnsi="Arial"/>
                <w:sz w:val="18"/>
                <w:lang w:eastAsia="zh-CN"/>
              </w:rPr>
            </w:pPr>
            <w:ins w:id="3696" w:author="Huawei-Chunying Gu" w:date="2023-02-17T18:51:00Z">
              <w:r w:rsidRPr="004D1CBD">
                <w:rPr>
                  <w:rFonts w:ascii="Arial" w:hAnsi="Arial"/>
                  <w:sz w:val="18"/>
                  <w:lang w:eastAsia="zh-CN"/>
                </w:rPr>
                <w:t>43</w:t>
              </w:r>
            </w:ins>
          </w:p>
        </w:tc>
      </w:tr>
      <w:tr w:rsidR="00606D43" w:rsidRPr="004D1CBD" w14:paraId="584C9D5F" w14:textId="77777777" w:rsidTr="00606D43">
        <w:tblPrEx>
          <w:tblW w:w="9513" w:type="dxa"/>
          <w:tblInd w:w="93" w:type="dxa"/>
          <w:tblLayout w:type="fixed"/>
          <w:tblPrExChange w:id="3697" w:author="Huawei-Chunying Gu" w:date="2023-02-17T19:02:00Z">
            <w:tblPrEx>
              <w:tblW w:w="9513" w:type="dxa"/>
              <w:tblInd w:w="93" w:type="dxa"/>
              <w:tblLayout w:type="fixed"/>
            </w:tblPrEx>
          </w:tblPrExChange>
        </w:tblPrEx>
        <w:trPr>
          <w:trHeight w:val="270"/>
          <w:ins w:id="3698" w:author="Huawei-Chunying Gu" w:date="2023-02-17T18:51:00Z"/>
          <w:trPrChange w:id="3699"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700"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6A658E8C" w14:textId="77777777" w:rsidR="00606D43" w:rsidRPr="004D1CBD" w:rsidRDefault="00606D43" w:rsidP="00606D43">
            <w:pPr>
              <w:keepNext/>
              <w:keepLines/>
              <w:spacing w:after="0"/>
              <w:jc w:val="center"/>
              <w:rPr>
                <w:ins w:id="3701"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02"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551A7EEE" w14:textId="77777777" w:rsidR="00606D43" w:rsidRPr="004D1CBD" w:rsidRDefault="00606D43" w:rsidP="00606D43">
            <w:pPr>
              <w:keepNext/>
              <w:keepLines/>
              <w:spacing w:after="0"/>
              <w:jc w:val="center"/>
              <w:rPr>
                <w:ins w:id="3703" w:author="Huawei-Chunying Gu" w:date="2023-02-17T18:51:00Z"/>
                <w:rFonts w:ascii="Arial" w:hAnsi="Arial"/>
                <w:sz w:val="18"/>
                <w:lang w:eastAsia="zh-CN"/>
              </w:rPr>
            </w:pPr>
            <w:ins w:id="3704" w:author="Huawei-Chunying Gu" w:date="2023-02-17T18:51: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hideMark/>
            <w:tcPrChange w:id="3705"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748443C7" w14:textId="67701F02" w:rsidR="00606D43" w:rsidRPr="004D1CBD" w:rsidRDefault="00606D43" w:rsidP="00606D43">
            <w:pPr>
              <w:keepNext/>
              <w:keepLines/>
              <w:spacing w:after="0"/>
              <w:jc w:val="center"/>
              <w:rPr>
                <w:ins w:id="3706" w:author="Huawei-Chunying Gu" w:date="2023-02-17T18:51:00Z"/>
                <w:rFonts w:ascii="Arial" w:hAnsi="Arial"/>
                <w:sz w:val="18"/>
                <w:lang w:eastAsia="zh-CN"/>
              </w:rPr>
            </w:pPr>
            <w:ins w:id="3707"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08"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112928E6" w14:textId="77777777" w:rsidR="00606D43" w:rsidRPr="004D1CBD" w:rsidRDefault="00606D43" w:rsidP="00606D43">
            <w:pPr>
              <w:keepNext/>
              <w:keepLines/>
              <w:spacing w:after="0"/>
              <w:jc w:val="center"/>
              <w:rPr>
                <w:ins w:id="3709" w:author="Huawei-Chunying Gu" w:date="2023-02-17T18:51:00Z"/>
                <w:rFonts w:ascii="Arial" w:hAnsi="Arial"/>
                <w:sz w:val="18"/>
                <w:lang w:eastAsia="zh-CN"/>
              </w:rPr>
            </w:pPr>
            <w:ins w:id="3710"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711"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7312BFEA" w14:textId="77777777" w:rsidR="00606D43" w:rsidRPr="004D1CBD" w:rsidRDefault="00606D43" w:rsidP="00606D43">
            <w:pPr>
              <w:keepNext/>
              <w:keepLines/>
              <w:spacing w:after="0"/>
              <w:jc w:val="center"/>
              <w:rPr>
                <w:ins w:id="3712" w:author="Huawei-Chunying Gu" w:date="2023-02-17T18:51:00Z"/>
                <w:rFonts w:ascii="Arial" w:hAnsi="Arial"/>
                <w:sz w:val="18"/>
                <w:lang w:eastAsia="zh-CN"/>
              </w:rPr>
            </w:pPr>
            <w:ins w:id="3713"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714"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31597556" w14:textId="7129DA53" w:rsidR="00606D43" w:rsidRPr="004D1CBD" w:rsidRDefault="00606D43" w:rsidP="00606D43">
            <w:pPr>
              <w:keepNext/>
              <w:keepLines/>
              <w:spacing w:after="0"/>
              <w:jc w:val="center"/>
              <w:rPr>
                <w:ins w:id="3715" w:author="Huawei-Chunying Gu" w:date="2023-02-17T18:51:00Z"/>
                <w:rFonts w:ascii="Arial" w:hAnsi="Arial"/>
                <w:sz w:val="18"/>
                <w:lang w:eastAsia="zh-CN"/>
              </w:rPr>
            </w:pPr>
            <w:ins w:id="3716" w:author="Huawei-Chunying Gu" w:date="2023-02-17T19:02:00Z">
              <w:r w:rsidRPr="00B418B0">
                <w:rPr>
                  <w:rFonts w:ascii="Arial" w:hAnsi="Arial"/>
                  <w:sz w:val="18"/>
                  <w:lang w:eastAsia="zh-CN"/>
                </w:rPr>
                <w:t>19.5</w:t>
              </w:r>
              <w:r w:rsidRPr="00B418B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17"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4FF72B80" w14:textId="77777777" w:rsidR="00606D43" w:rsidRPr="004D1CBD" w:rsidRDefault="00606D43" w:rsidP="00606D43">
            <w:pPr>
              <w:keepNext/>
              <w:keepLines/>
              <w:spacing w:after="0"/>
              <w:jc w:val="center"/>
              <w:rPr>
                <w:ins w:id="3718" w:author="Huawei-Chunying Gu" w:date="2023-02-17T18:51:00Z"/>
                <w:rFonts w:ascii="Arial" w:hAnsi="Arial"/>
                <w:sz w:val="18"/>
                <w:lang w:eastAsia="zh-CN"/>
              </w:rPr>
            </w:pPr>
            <w:ins w:id="3719" w:author="Huawei-Chunying Gu" w:date="2023-02-17T18:51:00Z">
              <w:r w:rsidRPr="004D1CBD">
                <w:rPr>
                  <w:rFonts w:ascii="Arial" w:hAnsi="Arial"/>
                  <w:sz w:val="18"/>
                  <w:lang w:eastAsia="zh-CN"/>
                </w:rPr>
                <w:t>43</w:t>
              </w:r>
            </w:ins>
          </w:p>
        </w:tc>
      </w:tr>
      <w:tr w:rsidR="00606D43" w:rsidRPr="004D1CBD" w14:paraId="316D0707" w14:textId="77777777" w:rsidTr="00606D43">
        <w:tblPrEx>
          <w:tblW w:w="9513" w:type="dxa"/>
          <w:tblInd w:w="93" w:type="dxa"/>
          <w:tblLayout w:type="fixed"/>
          <w:tblPrExChange w:id="3720" w:author="Huawei-Chunying Gu" w:date="2023-02-17T19:02:00Z">
            <w:tblPrEx>
              <w:tblW w:w="9513" w:type="dxa"/>
              <w:tblInd w:w="93" w:type="dxa"/>
              <w:tblLayout w:type="fixed"/>
            </w:tblPrEx>
          </w:tblPrExChange>
        </w:tblPrEx>
        <w:trPr>
          <w:trHeight w:val="270"/>
          <w:ins w:id="3721" w:author="Huawei-Chunying Gu" w:date="2023-02-17T18:51:00Z"/>
          <w:trPrChange w:id="3722"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723"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0E3E377B" w14:textId="77777777" w:rsidR="00606D43" w:rsidRPr="004D1CBD" w:rsidRDefault="00606D43" w:rsidP="00606D43">
            <w:pPr>
              <w:keepNext/>
              <w:keepLines/>
              <w:spacing w:after="0"/>
              <w:jc w:val="center"/>
              <w:rPr>
                <w:ins w:id="372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25"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03E327BA" w14:textId="77777777" w:rsidR="00606D43" w:rsidRPr="004D1CBD" w:rsidRDefault="00606D43" w:rsidP="00606D43">
            <w:pPr>
              <w:keepNext/>
              <w:keepLines/>
              <w:spacing w:after="0"/>
              <w:jc w:val="center"/>
              <w:rPr>
                <w:ins w:id="3726" w:author="Huawei-Chunying Gu" w:date="2023-02-17T18:51:00Z"/>
                <w:rFonts w:ascii="Arial" w:hAnsi="Arial"/>
                <w:sz w:val="18"/>
                <w:lang w:eastAsia="zh-CN"/>
              </w:rPr>
            </w:pPr>
            <w:ins w:id="3727" w:author="Huawei-Chunying Gu" w:date="2023-02-17T18:51: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hideMark/>
            <w:tcPrChange w:id="3728"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3C77CD55" w14:textId="0395190A" w:rsidR="00606D43" w:rsidRPr="004D1CBD" w:rsidRDefault="00606D43" w:rsidP="00606D43">
            <w:pPr>
              <w:keepNext/>
              <w:keepLines/>
              <w:spacing w:after="0"/>
              <w:jc w:val="center"/>
              <w:rPr>
                <w:ins w:id="3729" w:author="Huawei-Chunying Gu" w:date="2023-02-17T18:51:00Z"/>
                <w:rFonts w:ascii="Arial" w:hAnsi="Arial"/>
                <w:sz w:val="18"/>
                <w:lang w:eastAsia="zh-CN"/>
              </w:rPr>
            </w:pPr>
            <w:ins w:id="373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31"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5B0D09A6" w14:textId="77777777" w:rsidR="00606D43" w:rsidRPr="004D1CBD" w:rsidRDefault="00606D43" w:rsidP="00606D43">
            <w:pPr>
              <w:keepNext/>
              <w:keepLines/>
              <w:spacing w:after="0"/>
              <w:jc w:val="center"/>
              <w:rPr>
                <w:ins w:id="3732" w:author="Huawei-Chunying Gu" w:date="2023-02-17T18:51:00Z"/>
                <w:rFonts w:ascii="Arial" w:hAnsi="Arial"/>
                <w:sz w:val="18"/>
                <w:lang w:eastAsia="zh-CN"/>
              </w:rPr>
            </w:pPr>
            <w:ins w:id="3733"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734"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1E3801FE" w14:textId="77777777" w:rsidR="00606D43" w:rsidRPr="004D1CBD" w:rsidRDefault="00606D43" w:rsidP="00606D43">
            <w:pPr>
              <w:keepNext/>
              <w:keepLines/>
              <w:spacing w:after="0"/>
              <w:jc w:val="center"/>
              <w:rPr>
                <w:ins w:id="3735" w:author="Huawei-Chunying Gu" w:date="2023-02-17T18:51:00Z"/>
                <w:rFonts w:ascii="Arial" w:hAnsi="Arial"/>
                <w:sz w:val="18"/>
                <w:lang w:eastAsia="zh-CN"/>
              </w:rPr>
            </w:pPr>
            <w:ins w:id="3736"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737"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65B13B32" w14:textId="0B37698C" w:rsidR="00606D43" w:rsidRPr="004D1CBD" w:rsidRDefault="00606D43" w:rsidP="00606D43">
            <w:pPr>
              <w:keepNext/>
              <w:keepLines/>
              <w:spacing w:after="0"/>
              <w:jc w:val="center"/>
              <w:rPr>
                <w:ins w:id="3738" w:author="Huawei-Chunying Gu" w:date="2023-02-17T18:51:00Z"/>
                <w:rFonts w:ascii="Arial" w:hAnsi="Arial"/>
                <w:sz w:val="18"/>
                <w:lang w:eastAsia="zh-CN"/>
              </w:rPr>
            </w:pPr>
            <w:ins w:id="3739" w:author="Huawei-Chunying Gu" w:date="2023-02-17T19:02:00Z">
              <w:r w:rsidRPr="00B418B0">
                <w:rPr>
                  <w:rFonts w:ascii="Arial" w:hAnsi="Arial"/>
                  <w:sz w:val="18"/>
                  <w:lang w:eastAsia="zh-CN"/>
                </w:rPr>
                <w:t>19.5</w:t>
              </w:r>
              <w:r w:rsidRPr="00B418B0">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40"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5B38E9C5" w14:textId="77777777" w:rsidR="00606D43" w:rsidRPr="004D1CBD" w:rsidRDefault="00606D43" w:rsidP="00606D43">
            <w:pPr>
              <w:keepNext/>
              <w:keepLines/>
              <w:spacing w:after="0"/>
              <w:jc w:val="center"/>
              <w:rPr>
                <w:ins w:id="3741" w:author="Huawei-Chunying Gu" w:date="2023-02-17T18:51:00Z"/>
                <w:rFonts w:ascii="Arial" w:hAnsi="Arial"/>
                <w:sz w:val="18"/>
                <w:lang w:eastAsia="zh-CN"/>
              </w:rPr>
            </w:pPr>
            <w:ins w:id="3742" w:author="Huawei-Chunying Gu" w:date="2023-02-17T18:51:00Z">
              <w:r w:rsidRPr="004D1CBD">
                <w:rPr>
                  <w:rFonts w:ascii="Arial" w:hAnsi="Arial"/>
                  <w:sz w:val="18"/>
                  <w:lang w:eastAsia="zh-CN"/>
                </w:rPr>
                <w:t>43</w:t>
              </w:r>
            </w:ins>
          </w:p>
        </w:tc>
      </w:tr>
      <w:tr w:rsidR="00883035" w:rsidRPr="004D1CBD" w14:paraId="7ACC14E6" w14:textId="77777777" w:rsidTr="005326E0">
        <w:tblPrEx>
          <w:tblW w:w="9513" w:type="dxa"/>
          <w:tblInd w:w="93" w:type="dxa"/>
          <w:tblLayout w:type="fixed"/>
          <w:tblPrExChange w:id="3743" w:author="Huawei-Chunying Gu" w:date="2023-02-17T18:53:00Z">
            <w:tblPrEx>
              <w:tblW w:w="9513" w:type="dxa"/>
              <w:tblInd w:w="93" w:type="dxa"/>
              <w:tblLayout w:type="fixed"/>
            </w:tblPrEx>
          </w:tblPrExChange>
        </w:tblPrEx>
        <w:trPr>
          <w:trHeight w:val="270"/>
          <w:ins w:id="3744" w:author="Huawei-Chunying Gu" w:date="2023-02-17T18:51:00Z"/>
          <w:trPrChange w:id="3745" w:author="Huawei-Chunying Gu" w:date="2023-02-17T18:53:00Z">
            <w:trPr>
              <w:trHeight w:val="270"/>
            </w:trPr>
          </w:trPrChange>
        </w:trPr>
        <w:tc>
          <w:tcPr>
            <w:tcW w:w="1433" w:type="dxa"/>
            <w:vMerge/>
            <w:tcBorders>
              <w:left w:val="single" w:sz="4" w:space="0" w:color="auto"/>
              <w:right w:val="single" w:sz="4" w:space="0" w:color="auto"/>
            </w:tcBorders>
            <w:shd w:val="clear" w:color="auto" w:fill="auto"/>
            <w:vAlign w:val="center"/>
            <w:hideMark/>
            <w:tcPrChange w:id="3746" w:author="Huawei-Chunying Gu" w:date="2023-02-17T18:53:00Z">
              <w:tcPr>
                <w:tcW w:w="1433" w:type="dxa"/>
                <w:vMerge/>
                <w:tcBorders>
                  <w:left w:val="single" w:sz="4" w:space="0" w:color="auto"/>
                  <w:right w:val="single" w:sz="4" w:space="0" w:color="auto"/>
                </w:tcBorders>
                <w:shd w:val="clear" w:color="auto" w:fill="auto"/>
                <w:vAlign w:val="center"/>
                <w:hideMark/>
              </w:tcPr>
            </w:tcPrChange>
          </w:tcPr>
          <w:p w14:paraId="3EB376ED" w14:textId="77777777" w:rsidR="00883035" w:rsidRPr="004D1CBD" w:rsidRDefault="00883035" w:rsidP="00883035">
            <w:pPr>
              <w:keepNext/>
              <w:keepLines/>
              <w:spacing w:after="0"/>
              <w:jc w:val="center"/>
              <w:rPr>
                <w:ins w:id="374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48" w:author="Huawei-Chunying Gu" w:date="2023-02-17T18:53:00Z">
              <w:tcPr>
                <w:tcW w:w="795" w:type="dxa"/>
                <w:tcBorders>
                  <w:top w:val="nil"/>
                  <w:left w:val="nil"/>
                  <w:bottom w:val="single" w:sz="4" w:space="0" w:color="auto"/>
                  <w:right w:val="single" w:sz="4" w:space="0" w:color="auto"/>
                </w:tcBorders>
                <w:shd w:val="clear" w:color="auto" w:fill="auto"/>
                <w:noWrap/>
                <w:vAlign w:val="center"/>
                <w:hideMark/>
              </w:tcPr>
            </w:tcPrChange>
          </w:tcPr>
          <w:p w14:paraId="05E644B5" w14:textId="77777777" w:rsidR="00883035" w:rsidRPr="004D1CBD" w:rsidRDefault="00883035" w:rsidP="00883035">
            <w:pPr>
              <w:keepNext/>
              <w:keepLines/>
              <w:spacing w:after="0"/>
              <w:jc w:val="center"/>
              <w:rPr>
                <w:ins w:id="3749" w:author="Huawei-Chunying Gu" w:date="2023-02-17T18:51:00Z"/>
                <w:rFonts w:ascii="Arial" w:hAnsi="Arial"/>
                <w:sz w:val="18"/>
                <w:lang w:eastAsia="zh-CN"/>
              </w:rPr>
            </w:pPr>
            <w:ins w:id="3750" w:author="Huawei-Chunying Gu" w:date="2023-02-17T18:51: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hideMark/>
            <w:tcPrChange w:id="3751" w:author="Huawei-Chunying Gu" w:date="2023-02-17T18:53:00Z">
              <w:tcPr>
                <w:tcW w:w="1189" w:type="dxa"/>
                <w:tcBorders>
                  <w:top w:val="nil"/>
                  <w:left w:val="nil"/>
                  <w:bottom w:val="single" w:sz="4" w:space="0" w:color="auto"/>
                  <w:right w:val="single" w:sz="4" w:space="0" w:color="auto"/>
                </w:tcBorders>
                <w:shd w:val="clear" w:color="auto" w:fill="auto"/>
                <w:vAlign w:val="center"/>
                <w:hideMark/>
              </w:tcPr>
            </w:tcPrChange>
          </w:tcPr>
          <w:p w14:paraId="6DE688BA" w14:textId="1420798E" w:rsidR="00883035" w:rsidRPr="004D1CBD" w:rsidRDefault="00883035" w:rsidP="00883035">
            <w:pPr>
              <w:keepNext/>
              <w:keepLines/>
              <w:spacing w:after="0"/>
              <w:jc w:val="center"/>
              <w:rPr>
                <w:ins w:id="3752" w:author="Huawei-Chunying Gu" w:date="2023-02-17T18:51:00Z"/>
                <w:rFonts w:ascii="Arial" w:hAnsi="Arial"/>
                <w:sz w:val="18"/>
                <w:lang w:eastAsia="zh-CN"/>
              </w:rPr>
            </w:pPr>
            <w:ins w:id="375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54"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40183185" w14:textId="77777777" w:rsidR="00883035" w:rsidRPr="004D1CBD" w:rsidRDefault="00883035" w:rsidP="00883035">
            <w:pPr>
              <w:keepNext/>
              <w:keepLines/>
              <w:spacing w:after="0"/>
              <w:jc w:val="center"/>
              <w:rPr>
                <w:ins w:id="3755" w:author="Huawei-Chunying Gu" w:date="2023-02-17T18:51:00Z"/>
                <w:rFonts w:ascii="Arial" w:hAnsi="Arial"/>
                <w:sz w:val="18"/>
                <w:lang w:eastAsia="zh-CN"/>
              </w:rPr>
            </w:pPr>
            <w:ins w:id="3756"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757" w:author="Huawei-Chunying Gu" w:date="2023-02-17T18:53:00Z">
              <w:tcPr>
                <w:tcW w:w="1134" w:type="dxa"/>
                <w:tcBorders>
                  <w:top w:val="nil"/>
                  <w:left w:val="nil"/>
                  <w:bottom w:val="single" w:sz="4" w:space="0" w:color="auto"/>
                  <w:right w:val="single" w:sz="4" w:space="0" w:color="auto"/>
                </w:tcBorders>
                <w:shd w:val="clear" w:color="auto" w:fill="auto"/>
                <w:noWrap/>
                <w:vAlign w:val="center"/>
                <w:hideMark/>
              </w:tcPr>
            </w:tcPrChange>
          </w:tcPr>
          <w:p w14:paraId="7B308F28" w14:textId="77777777" w:rsidR="00883035" w:rsidRPr="004D1CBD" w:rsidRDefault="00883035" w:rsidP="00883035">
            <w:pPr>
              <w:keepNext/>
              <w:keepLines/>
              <w:spacing w:after="0"/>
              <w:jc w:val="center"/>
              <w:rPr>
                <w:ins w:id="3758" w:author="Huawei-Chunying Gu" w:date="2023-02-17T18:51:00Z"/>
                <w:rFonts w:ascii="Arial" w:hAnsi="Arial"/>
                <w:sz w:val="18"/>
                <w:lang w:eastAsia="zh-CN"/>
              </w:rPr>
            </w:pPr>
            <w:ins w:id="3759"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760" w:author="Huawei-Chunying Gu" w:date="2023-02-17T18:53:00Z">
              <w:tcPr>
                <w:tcW w:w="1985" w:type="dxa"/>
                <w:tcBorders>
                  <w:top w:val="nil"/>
                  <w:left w:val="nil"/>
                  <w:bottom w:val="single" w:sz="4" w:space="0" w:color="auto"/>
                  <w:right w:val="single" w:sz="4" w:space="0" w:color="auto"/>
                </w:tcBorders>
                <w:shd w:val="clear" w:color="auto" w:fill="auto"/>
                <w:vAlign w:val="center"/>
                <w:hideMark/>
              </w:tcPr>
            </w:tcPrChange>
          </w:tcPr>
          <w:p w14:paraId="10F0FB8D" w14:textId="57C56DB7" w:rsidR="00883035" w:rsidRPr="004D1CBD" w:rsidRDefault="00606D43" w:rsidP="00883035">
            <w:pPr>
              <w:keepNext/>
              <w:keepLines/>
              <w:spacing w:after="0"/>
              <w:jc w:val="center"/>
              <w:rPr>
                <w:ins w:id="3761" w:author="Huawei-Chunying Gu" w:date="2023-02-17T18:51:00Z"/>
                <w:rFonts w:ascii="Arial" w:hAnsi="Arial"/>
                <w:sz w:val="18"/>
                <w:lang w:eastAsia="zh-CN"/>
              </w:rPr>
            </w:pPr>
            <w:ins w:id="3762" w:author="Huawei-Chunying Gu" w:date="2023-02-17T19:02:00Z">
              <w:r>
                <w:rPr>
                  <w:rFonts w:ascii="Arial" w:hAnsi="Arial"/>
                  <w:sz w:val="18"/>
                  <w:lang w:eastAsia="zh-CN"/>
                </w:rPr>
                <w:t>22</w:t>
              </w:r>
            </w:ins>
            <w:ins w:id="3763" w:author="Huawei-Chunying Gu" w:date="2023-02-17T18:51:00Z">
              <w:r w:rsidR="00883035" w:rsidRPr="004D1CBD">
                <w:rPr>
                  <w:rFonts w:ascii="Arial" w:hAnsi="Arial"/>
                  <w:sz w:val="18"/>
                </w:rPr>
                <w:t>-</w:t>
              </w:r>
            </w:ins>
            <w:ins w:id="3764" w:author="Huawei-Chunying Gu" w:date="2023-02-17T18:52: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65" w:author="Huawei-Chunying Gu" w:date="2023-02-17T18:53:00Z">
              <w:tcPr>
                <w:tcW w:w="1843" w:type="dxa"/>
                <w:tcBorders>
                  <w:top w:val="nil"/>
                  <w:left w:val="nil"/>
                  <w:bottom w:val="single" w:sz="4" w:space="0" w:color="auto"/>
                  <w:right w:val="single" w:sz="4" w:space="0" w:color="auto"/>
                </w:tcBorders>
                <w:shd w:val="clear" w:color="auto" w:fill="auto"/>
                <w:vAlign w:val="center"/>
                <w:hideMark/>
              </w:tcPr>
            </w:tcPrChange>
          </w:tcPr>
          <w:p w14:paraId="07EF1A2E" w14:textId="77777777" w:rsidR="00883035" w:rsidRPr="004D1CBD" w:rsidRDefault="00883035" w:rsidP="00883035">
            <w:pPr>
              <w:keepNext/>
              <w:keepLines/>
              <w:spacing w:after="0"/>
              <w:jc w:val="center"/>
              <w:rPr>
                <w:ins w:id="3766" w:author="Huawei-Chunying Gu" w:date="2023-02-17T18:51:00Z"/>
                <w:rFonts w:ascii="Arial" w:hAnsi="Arial"/>
                <w:sz w:val="18"/>
                <w:lang w:eastAsia="zh-CN"/>
              </w:rPr>
            </w:pPr>
            <w:ins w:id="3767" w:author="Huawei-Chunying Gu" w:date="2023-02-17T18:51:00Z">
              <w:r w:rsidRPr="004D1CBD">
                <w:rPr>
                  <w:rFonts w:ascii="Arial" w:hAnsi="Arial"/>
                  <w:sz w:val="18"/>
                  <w:lang w:eastAsia="zh-CN"/>
                </w:rPr>
                <w:t>43</w:t>
              </w:r>
            </w:ins>
          </w:p>
        </w:tc>
      </w:tr>
      <w:tr w:rsidR="00606D43" w:rsidRPr="004D1CBD" w14:paraId="5C3C9422" w14:textId="77777777" w:rsidTr="00606D43">
        <w:tblPrEx>
          <w:tblW w:w="9513" w:type="dxa"/>
          <w:tblInd w:w="93" w:type="dxa"/>
          <w:tblLayout w:type="fixed"/>
          <w:tblPrExChange w:id="3768" w:author="Huawei-Chunying Gu" w:date="2023-02-17T19:02:00Z">
            <w:tblPrEx>
              <w:tblW w:w="9513" w:type="dxa"/>
              <w:tblInd w:w="93" w:type="dxa"/>
              <w:tblLayout w:type="fixed"/>
            </w:tblPrEx>
          </w:tblPrExChange>
        </w:tblPrEx>
        <w:trPr>
          <w:trHeight w:val="270"/>
          <w:ins w:id="3769" w:author="Huawei-Chunying Gu" w:date="2023-02-17T18:51:00Z"/>
          <w:trPrChange w:id="3770"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771"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024AB29F" w14:textId="77777777" w:rsidR="00606D43" w:rsidRPr="004D1CBD" w:rsidRDefault="00606D43" w:rsidP="00606D43">
            <w:pPr>
              <w:keepNext/>
              <w:keepLines/>
              <w:spacing w:after="0"/>
              <w:jc w:val="center"/>
              <w:rPr>
                <w:ins w:id="3772"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73"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06B32301" w14:textId="77777777" w:rsidR="00606D43" w:rsidRPr="004D1CBD" w:rsidRDefault="00606D43" w:rsidP="00606D43">
            <w:pPr>
              <w:keepNext/>
              <w:keepLines/>
              <w:spacing w:after="0"/>
              <w:jc w:val="center"/>
              <w:rPr>
                <w:ins w:id="3774" w:author="Huawei-Chunying Gu" w:date="2023-02-17T18:51:00Z"/>
                <w:rFonts w:ascii="Arial" w:hAnsi="Arial"/>
                <w:sz w:val="18"/>
                <w:lang w:eastAsia="zh-CN"/>
              </w:rPr>
            </w:pPr>
            <w:ins w:id="3775" w:author="Huawei-Chunying Gu" w:date="2023-02-17T18:51: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hideMark/>
            <w:tcPrChange w:id="3776"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21529B69" w14:textId="11A54EA8" w:rsidR="00606D43" w:rsidRPr="004D1CBD" w:rsidRDefault="00606D43" w:rsidP="00606D43">
            <w:pPr>
              <w:keepNext/>
              <w:keepLines/>
              <w:spacing w:after="0"/>
              <w:jc w:val="center"/>
              <w:rPr>
                <w:ins w:id="3777" w:author="Huawei-Chunying Gu" w:date="2023-02-17T18:51:00Z"/>
                <w:rFonts w:ascii="Arial" w:hAnsi="Arial"/>
                <w:sz w:val="18"/>
                <w:lang w:eastAsia="zh-CN"/>
              </w:rPr>
            </w:pPr>
            <w:ins w:id="3778"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779"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7920BE88" w14:textId="77777777" w:rsidR="00606D43" w:rsidRPr="004D1CBD" w:rsidRDefault="00606D43" w:rsidP="00606D43">
            <w:pPr>
              <w:keepNext/>
              <w:keepLines/>
              <w:spacing w:after="0"/>
              <w:jc w:val="center"/>
              <w:rPr>
                <w:ins w:id="3780" w:author="Huawei-Chunying Gu" w:date="2023-02-17T18:51:00Z"/>
                <w:rFonts w:ascii="Arial" w:hAnsi="Arial"/>
                <w:sz w:val="18"/>
                <w:lang w:eastAsia="zh-CN"/>
              </w:rPr>
            </w:pPr>
            <w:ins w:id="3781"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782"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783A6F96" w14:textId="77777777" w:rsidR="00606D43" w:rsidRPr="004D1CBD" w:rsidRDefault="00606D43" w:rsidP="00606D43">
            <w:pPr>
              <w:keepNext/>
              <w:keepLines/>
              <w:spacing w:after="0"/>
              <w:jc w:val="center"/>
              <w:rPr>
                <w:ins w:id="3783" w:author="Huawei-Chunying Gu" w:date="2023-02-17T18:51:00Z"/>
                <w:rFonts w:ascii="Arial" w:hAnsi="Arial"/>
                <w:sz w:val="18"/>
                <w:lang w:eastAsia="zh-CN"/>
              </w:rPr>
            </w:pPr>
            <w:ins w:id="3784"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785"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74D7BF9B" w14:textId="04FF5B75" w:rsidR="00606D43" w:rsidRPr="004D1CBD" w:rsidRDefault="00606D43" w:rsidP="00606D43">
            <w:pPr>
              <w:keepNext/>
              <w:keepLines/>
              <w:spacing w:after="0"/>
              <w:jc w:val="center"/>
              <w:rPr>
                <w:ins w:id="3786" w:author="Huawei-Chunying Gu" w:date="2023-02-17T18:51:00Z"/>
                <w:rFonts w:ascii="Arial" w:hAnsi="Arial"/>
                <w:sz w:val="18"/>
                <w:lang w:eastAsia="zh-CN"/>
              </w:rPr>
            </w:pPr>
            <w:ins w:id="3787" w:author="Huawei-Chunying Gu" w:date="2023-02-17T19:02:00Z">
              <w:r w:rsidRPr="00FB107C">
                <w:rPr>
                  <w:rFonts w:ascii="Arial" w:hAnsi="Arial"/>
                  <w:sz w:val="18"/>
                  <w:lang w:eastAsia="zh-CN"/>
                </w:rPr>
                <w:t>22</w:t>
              </w:r>
              <w:r w:rsidRPr="00FB107C">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788"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13DE8FBA" w14:textId="77777777" w:rsidR="00606D43" w:rsidRPr="004D1CBD" w:rsidRDefault="00606D43" w:rsidP="00606D43">
            <w:pPr>
              <w:keepNext/>
              <w:keepLines/>
              <w:spacing w:after="0"/>
              <w:jc w:val="center"/>
              <w:rPr>
                <w:ins w:id="3789" w:author="Huawei-Chunying Gu" w:date="2023-02-17T18:51:00Z"/>
                <w:rFonts w:ascii="Arial" w:hAnsi="Arial"/>
                <w:sz w:val="18"/>
                <w:lang w:eastAsia="zh-CN"/>
              </w:rPr>
            </w:pPr>
            <w:ins w:id="3790" w:author="Huawei-Chunying Gu" w:date="2023-02-17T18:51:00Z">
              <w:r w:rsidRPr="004D1CBD">
                <w:rPr>
                  <w:rFonts w:ascii="Arial" w:hAnsi="Arial"/>
                  <w:sz w:val="18"/>
                  <w:lang w:eastAsia="zh-CN"/>
                </w:rPr>
                <w:t>43</w:t>
              </w:r>
            </w:ins>
          </w:p>
        </w:tc>
      </w:tr>
      <w:tr w:rsidR="00606D43" w:rsidRPr="004D1CBD" w14:paraId="7399F3F6" w14:textId="77777777" w:rsidTr="00606D43">
        <w:tblPrEx>
          <w:tblW w:w="9513" w:type="dxa"/>
          <w:tblInd w:w="93" w:type="dxa"/>
          <w:tblLayout w:type="fixed"/>
          <w:tblPrExChange w:id="3791" w:author="Huawei-Chunying Gu" w:date="2023-02-17T19:02:00Z">
            <w:tblPrEx>
              <w:tblW w:w="9513" w:type="dxa"/>
              <w:tblInd w:w="93" w:type="dxa"/>
              <w:tblLayout w:type="fixed"/>
            </w:tblPrEx>
          </w:tblPrExChange>
        </w:tblPrEx>
        <w:trPr>
          <w:trHeight w:val="270"/>
          <w:ins w:id="3792" w:author="Huawei-Chunying Gu" w:date="2023-02-17T18:51:00Z"/>
          <w:trPrChange w:id="3793"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794"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1B0BB3B8" w14:textId="77777777" w:rsidR="00606D43" w:rsidRPr="004D1CBD" w:rsidRDefault="00606D43" w:rsidP="00606D43">
            <w:pPr>
              <w:keepNext/>
              <w:keepLines/>
              <w:spacing w:after="0"/>
              <w:jc w:val="center"/>
              <w:rPr>
                <w:ins w:id="3795"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796"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2AFA6BBE" w14:textId="77777777" w:rsidR="00606D43" w:rsidRPr="004D1CBD" w:rsidRDefault="00606D43" w:rsidP="00606D43">
            <w:pPr>
              <w:keepNext/>
              <w:keepLines/>
              <w:spacing w:after="0"/>
              <w:jc w:val="center"/>
              <w:rPr>
                <w:ins w:id="3797" w:author="Huawei-Chunying Gu" w:date="2023-02-17T18:51:00Z"/>
                <w:rFonts w:ascii="Arial" w:hAnsi="Arial"/>
                <w:sz w:val="18"/>
                <w:lang w:eastAsia="zh-CN"/>
              </w:rPr>
            </w:pPr>
            <w:ins w:id="3798" w:author="Huawei-Chunying Gu" w:date="2023-02-17T18:51: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hideMark/>
            <w:tcPrChange w:id="3799"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64041FF4" w14:textId="309992D8" w:rsidR="00606D43" w:rsidRPr="004D1CBD" w:rsidRDefault="00606D43" w:rsidP="00606D43">
            <w:pPr>
              <w:keepNext/>
              <w:keepLines/>
              <w:spacing w:after="0"/>
              <w:jc w:val="center"/>
              <w:rPr>
                <w:ins w:id="3800" w:author="Huawei-Chunying Gu" w:date="2023-02-17T18:51:00Z"/>
                <w:rFonts w:ascii="Arial" w:hAnsi="Arial"/>
                <w:sz w:val="18"/>
                <w:lang w:eastAsia="zh-CN"/>
              </w:rPr>
            </w:pPr>
            <w:ins w:id="3801"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02"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0D4ABBDF" w14:textId="77777777" w:rsidR="00606D43" w:rsidRPr="004D1CBD" w:rsidRDefault="00606D43" w:rsidP="00606D43">
            <w:pPr>
              <w:keepNext/>
              <w:keepLines/>
              <w:spacing w:after="0"/>
              <w:jc w:val="center"/>
              <w:rPr>
                <w:ins w:id="3803" w:author="Huawei-Chunying Gu" w:date="2023-02-17T18:51:00Z"/>
                <w:rFonts w:ascii="Arial" w:hAnsi="Arial"/>
                <w:sz w:val="18"/>
                <w:lang w:eastAsia="zh-CN"/>
              </w:rPr>
            </w:pPr>
            <w:ins w:id="3804" w:author="Huawei-Chunying Gu" w:date="2023-02-17T18:51: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805"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07160087" w14:textId="77777777" w:rsidR="00606D43" w:rsidRPr="004D1CBD" w:rsidRDefault="00606D43" w:rsidP="00606D43">
            <w:pPr>
              <w:keepNext/>
              <w:keepLines/>
              <w:spacing w:after="0"/>
              <w:jc w:val="center"/>
              <w:rPr>
                <w:ins w:id="3806" w:author="Huawei-Chunying Gu" w:date="2023-02-17T18:51:00Z"/>
                <w:rFonts w:ascii="Arial" w:hAnsi="Arial"/>
                <w:sz w:val="18"/>
                <w:lang w:eastAsia="zh-CN"/>
              </w:rPr>
            </w:pPr>
            <w:ins w:id="3807" w:author="Huawei-Chunying Gu" w:date="2023-02-17T18:51: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808"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721EFC74" w14:textId="00E6D43D" w:rsidR="00606D43" w:rsidRPr="004D1CBD" w:rsidRDefault="00606D43" w:rsidP="00606D43">
            <w:pPr>
              <w:keepNext/>
              <w:keepLines/>
              <w:spacing w:after="0"/>
              <w:jc w:val="center"/>
              <w:rPr>
                <w:ins w:id="3809" w:author="Huawei-Chunying Gu" w:date="2023-02-17T18:51:00Z"/>
                <w:rFonts w:ascii="Arial" w:hAnsi="Arial"/>
                <w:sz w:val="18"/>
                <w:lang w:eastAsia="zh-CN"/>
              </w:rPr>
            </w:pPr>
            <w:ins w:id="3810" w:author="Huawei-Chunying Gu" w:date="2023-02-17T19:02:00Z">
              <w:r w:rsidRPr="00FB107C">
                <w:rPr>
                  <w:rFonts w:ascii="Arial" w:hAnsi="Arial"/>
                  <w:sz w:val="18"/>
                  <w:lang w:eastAsia="zh-CN"/>
                </w:rPr>
                <w:t>22</w:t>
              </w:r>
              <w:r w:rsidRPr="00FB107C">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11"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29C7DDEF" w14:textId="77777777" w:rsidR="00606D43" w:rsidRPr="004D1CBD" w:rsidRDefault="00606D43" w:rsidP="00606D43">
            <w:pPr>
              <w:keepNext/>
              <w:keepLines/>
              <w:spacing w:after="0"/>
              <w:jc w:val="center"/>
              <w:rPr>
                <w:ins w:id="3812" w:author="Huawei-Chunying Gu" w:date="2023-02-17T18:51:00Z"/>
                <w:rFonts w:ascii="Arial" w:hAnsi="Arial"/>
                <w:sz w:val="18"/>
                <w:lang w:eastAsia="zh-CN"/>
              </w:rPr>
            </w:pPr>
            <w:ins w:id="3813" w:author="Huawei-Chunying Gu" w:date="2023-02-17T18:51:00Z">
              <w:r w:rsidRPr="004D1CBD">
                <w:rPr>
                  <w:rFonts w:ascii="Arial" w:hAnsi="Arial"/>
                  <w:sz w:val="18"/>
                  <w:lang w:eastAsia="zh-CN"/>
                </w:rPr>
                <w:t>43</w:t>
              </w:r>
            </w:ins>
          </w:p>
        </w:tc>
      </w:tr>
      <w:tr w:rsidR="00883035" w:rsidRPr="004D1CBD" w14:paraId="7391CCBE" w14:textId="77777777" w:rsidTr="00606D43">
        <w:tblPrEx>
          <w:tblW w:w="9513" w:type="dxa"/>
          <w:tblInd w:w="93" w:type="dxa"/>
          <w:tblLayout w:type="fixed"/>
          <w:tblPrExChange w:id="3814" w:author="Huawei-Chunying Gu" w:date="2023-02-17T19:02:00Z">
            <w:tblPrEx>
              <w:tblW w:w="9513" w:type="dxa"/>
              <w:tblInd w:w="93" w:type="dxa"/>
              <w:tblLayout w:type="fixed"/>
            </w:tblPrEx>
          </w:tblPrExChange>
        </w:tblPrEx>
        <w:trPr>
          <w:trHeight w:val="270"/>
          <w:ins w:id="3815" w:author="Huawei-Chunying Gu" w:date="2023-02-17T18:51:00Z"/>
          <w:trPrChange w:id="3816"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817"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743111E9" w14:textId="77777777" w:rsidR="00883035" w:rsidRPr="004D1CBD" w:rsidRDefault="00883035" w:rsidP="00883035">
            <w:pPr>
              <w:keepNext/>
              <w:keepLines/>
              <w:spacing w:after="0"/>
              <w:jc w:val="center"/>
              <w:rPr>
                <w:ins w:id="3818"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19"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19890711" w14:textId="77777777" w:rsidR="00883035" w:rsidRPr="004D1CBD" w:rsidRDefault="00883035" w:rsidP="00883035">
            <w:pPr>
              <w:keepNext/>
              <w:keepLines/>
              <w:spacing w:after="0"/>
              <w:jc w:val="center"/>
              <w:rPr>
                <w:ins w:id="3820" w:author="Huawei-Chunying Gu" w:date="2023-02-17T18:51:00Z"/>
                <w:rFonts w:ascii="Arial" w:hAnsi="Arial"/>
                <w:sz w:val="18"/>
                <w:lang w:eastAsia="zh-CN"/>
              </w:rPr>
            </w:pPr>
            <w:ins w:id="3821" w:author="Huawei-Chunying Gu" w:date="2023-02-17T18:51: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hideMark/>
            <w:tcPrChange w:id="3822"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38E0CE8C" w14:textId="283F21DB" w:rsidR="00883035" w:rsidRPr="004D1CBD" w:rsidRDefault="00883035" w:rsidP="00883035">
            <w:pPr>
              <w:keepNext/>
              <w:keepLines/>
              <w:spacing w:after="0"/>
              <w:jc w:val="center"/>
              <w:rPr>
                <w:ins w:id="3823" w:author="Huawei-Chunying Gu" w:date="2023-02-17T18:51:00Z"/>
                <w:rFonts w:ascii="Arial" w:hAnsi="Arial"/>
                <w:sz w:val="18"/>
                <w:lang w:eastAsia="zh-CN"/>
              </w:rPr>
            </w:pPr>
            <w:ins w:id="3824"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25"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2360B39E" w14:textId="77777777" w:rsidR="00883035" w:rsidRPr="004D1CBD" w:rsidRDefault="00883035" w:rsidP="00883035">
            <w:pPr>
              <w:keepNext/>
              <w:keepLines/>
              <w:spacing w:after="0"/>
              <w:jc w:val="center"/>
              <w:rPr>
                <w:ins w:id="3826" w:author="Huawei-Chunying Gu" w:date="2023-02-17T18:51:00Z"/>
                <w:rFonts w:ascii="Arial" w:hAnsi="Arial"/>
                <w:sz w:val="18"/>
                <w:lang w:eastAsia="zh-CN"/>
              </w:rPr>
            </w:pPr>
            <w:ins w:id="3827"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28"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4FD7774F" w14:textId="77777777" w:rsidR="00883035" w:rsidRPr="004D1CBD" w:rsidRDefault="00883035" w:rsidP="00883035">
            <w:pPr>
              <w:keepNext/>
              <w:keepLines/>
              <w:spacing w:after="0"/>
              <w:jc w:val="center"/>
              <w:rPr>
                <w:ins w:id="3829" w:author="Huawei-Chunying Gu" w:date="2023-02-17T18:51:00Z"/>
                <w:rFonts w:ascii="Arial" w:hAnsi="Arial"/>
                <w:sz w:val="18"/>
                <w:lang w:eastAsia="zh-CN"/>
              </w:rPr>
            </w:pPr>
            <w:ins w:id="3830"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31"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1808F369" w14:textId="264C989A" w:rsidR="00883035" w:rsidRPr="004D1CBD" w:rsidRDefault="00606D43" w:rsidP="00606D43">
            <w:pPr>
              <w:keepNext/>
              <w:keepLines/>
              <w:spacing w:after="0"/>
              <w:jc w:val="center"/>
              <w:rPr>
                <w:ins w:id="3832" w:author="Huawei-Chunying Gu" w:date="2023-02-17T18:51:00Z"/>
                <w:rFonts w:ascii="Arial" w:hAnsi="Arial"/>
                <w:sz w:val="18"/>
                <w:lang w:eastAsia="zh-CN"/>
              </w:rPr>
            </w:pPr>
            <w:ins w:id="3833" w:author="Huawei-Chunying Gu" w:date="2023-02-17T19:02:00Z">
              <w:r>
                <w:rPr>
                  <w:rFonts w:ascii="Arial" w:hAnsi="Arial"/>
                  <w:sz w:val="18"/>
                  <w:lang w:eastAsia="zh-CN"/>
                </w:rPr>
                <w:t>19.5</w:t>
              </w:r>
            </w:ins>
            <w:ins w:id="3834" w:author="Huawei-Chunying Gu" w:date="2023-02-17T18:51:00Z">
              <w:r w:rsidR="00883035" w:rsidRPr="004D1CBD">
                <w:rPr>
                  <w:rFonts w:ascii="Arial" w:hAnsi="Arial"/>
                  <w:sz w:val="18"/>
                </w:rPr>
                <w:t>-</w:t>
              </w:r>
            </w:ins>
            <w:ins w:id="3835" w:author="Huawei-Chunying Gu" w:date="2023-02-17T18:53: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36"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2A6EB13A" w14:textId="77777777" w:rsidR="00883035" w:rsidRPr="004D1CBD" w:rsidRDefault="00883035" w:rsidP="00883035">
            <w:pPr>
              <w:keepNext/>
              <w:keepLines/>
              <w:spacing w:after="0"/>
              <w:jc w:val="center"/>
              <w:rPr>
                <w:ins w:id="3837" w:author="Huawei-Chunying Gu" w:date="2023-02-17T18:51:00Z"/>
                <w:rFonts w:ascii="Arial" w:hAnsi="Arial"/>
                <w:sz w:val="18"/>
                <w:lang w:eastAsia="zh-CN"/>
              </w:rPr>
            </w:pPr>
            <w:ins w:id="3838" w:author="Huawei-Chunying Gu" w:date="2023-02-17T18:51:00Z">
              <w:r w:rsidRPr="004D1CBD">
                <w:rPr>
                  <w:rFonts w:ascii="Arial" w:hAnsi="Arial"/>
                  <w:sz w:val="18"/>
                  <w:lang w:eastAsia="zh-CN"/>
                </w:rPr>
                <w:t>43</w:t>
              </w:r>
            </w:ins>
          </w:p>
        </w:tc>
      </w:tr>
      <w:tr w:rsidR="00606D43" w:rsidRPr="004D1CBD" w14:paraId="42407671" w14:textId="77777777" w:rsidTr="00606D43">
        <w:tblPrEx>
          <w:tblW w:w="9513" w:type="dxa"/>
          <w:tblInd w:w="93" w:type="dxa"/>
          <w:tblLayout w:type="fixed"/>
          <w:tblPrExChange w:id="3839" w:author="Huawei-Chunying Gu" w:date="2023-02-17T19:02:00Z">
            <w:tblPrEx>
              <w:tblW w:w="9513" w:type="dxa"/>
              <w:tblInd w:w="93" w:type="dxa"/>
              <w:tblLayout w:type="fixed"/>
            </w:tblPrEx>
          </w:tblPrExChange>
        </w:tblPrEx>
        <w:trPr>
          <w:trHeight w:val="270"/>
          <w:ins w:id="3840" w:author="Huawei-Chunying Gu" w:date="2023-02-17T18:51:00Z"/>
          <w:trPrChange w:id="3841"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842"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3B688A96" w14:textId="77777777" w:rsidR="00606D43" w:rsidRPr="004D1CBD" w:rsidRDefault="00606D43" w:rsidP="00606D43">
            <w:pPr>
              <w:keepNext/>
              <w:keepLines/>
              <w:spacing w:after="0"/>
              <w:jc w:val="center"/>
              <w:rPr>
                <w:ins w:id="3843"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44"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3499762F" w14:textId="77777777" w:rsidR="00606D43" w:rsidRPr="004D1CBD" w:rsidRDefault="00606D43" w:rsidP="00606D43">
            <w:pPr>
              <w:keepNext/>
              <w:keepLines/>
              <w:spacing w:after="0"/>
              <w:jc w:val="center"/>
              <w:rPr>
                <w:ins w:id="3845" w:author="Huawei-Chunying Gu" w:date="2023-02-17T18:51:00Z"/>
                <w:rFonts w:ascii="Arial" w:hAnsi="Arial"/>
                <w:sz w:val="18"/>
                <w:lang w:eastAsia="zh-CN"/>
              </w:rPr>
            </w:pPr>
            <w:ins w:id="3846" w:author="Huawei-Chunying Gu" w:date="2023-02-17T18:51: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hideMark/>
            <w:tcPrChange w:id="3847"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7E57ACCE" w14:textId="13797FF5" w:rsidR="00606D43" w:rsidRPr="004D1CBD" w:rsidRDefault="00606D43" w:rsidP="00606D43">
            <w:pPr>
              <w:keepNext/>
              <w:keepLines/>
              <w:spacing w:after="0"/>
              <w:jc w:val="center"/>
              <w:rPr>
                <w:ins w:id="3848" w:author="Huawei-Chunying Gu" w:date="2023-02-17T18:51:00Z"/>
                <w:rFonts w:ascii="Arial" w:hAnsi="Arial"/>
                <w:sz w:val="18"/>
                <w:lang w:eastAsia="zh-CN"/>
              </w:rPr>
            </w:pPr>
            <w:ins w:id="3849"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50"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048D62D6" w14:textId="77777777" w:rsidR="00606D43" w:rsidRPr="004D1CBD" w:rsidRDefault="00606D43" w:rsidP="00606D43">
            <w:pPr>
              <w:keepNext/>
              <w:keepLines/>
              <w:spacing w:after="0"/>
              <w:jc w:val="center"/>
              <w:rPr>
                <w:ins w:id="3851" w:author="Huawei-Chunying Gu" w:date="2023-02-17T18:51:00Z"/>
                <w:rFonts w:ascii="Arial" w:hAnsi="Arial"/>
                <w:sz w:val="18"/>
                <w:lang w:eastAsia="zh-CN"/>
              </w:rPr>
            </w:pPr>
            <w:ins w:id="3852"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53"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3F1552EE" w14:textId="77777777" w:rsidR="00606D43" w:rsidRPr="004D1CBD" w:rsidRDefault="00606D43" w:rsidP="00606D43">
            <w:pPr>
              <w:keepNext/>
              <w:keepLines/>
              <w:spacing w:after="0"/>
              <w:jc w:val="center"/>
              <w:rPr>
                <w:ins w:id="3854" w:author="Huawei-Chunying Gu" w:date="2023-02-17T18:51:00Z"/>
                <w:rFonts w:ascii="Arial" w:hAnsi="Arial"/>
                <w:sz w:val="18"/>
                <w:lang w:eastAsia="zh-CN"/>
              </w:rPr>
            </w:pPr>
            <w:ins w:id="3855"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56"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301B4E3A" w14:textId="067F0481" w:rsidR="00606D43" w:rsidRPr="004D1CBD" w:rsidRDefault="00606D43" w:rsidP="00606D43">
            <w:pPr>
              <w:keepNext/>
              <w:keepLines/>
              <w:spacing w:after="0"/>
              <w:jc w:val="center"/>
              <w:rPr>
                <w:ins w:id="3857" w:author="Huawei-Chunying Gu" w:date="2023-02-17T18:51:00Z"/>
                <w:rFonts w:ascii="Arial" w:hAnsi="Arial"/>
                <w:sz w:val="18"/>
                <w:lang w:eastAsia="zh-CN"/>
              </w:rPr>
            </w:pPr>
            <w:ins w:id="3858" w:author="Huawei-Chunying Gu" w:date="2023-02-17T19:02:00Z">
              <w:r w:rsidRPr="00180F78">
                <w:rPr>
                  <w:rFonts w:ascii="Arial" w:hAnsi="Arial"/>
                  <w:sz w:val="18"/>
                  <w:lang w:eastAsia="zh-CN"/>
                </w:rPr>
                <w:t>19.5</w:t>
              </w:r>
              <w:r w:rsidRPr="00180F7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59"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2294D1C7" w14:textId="77777777" w:rsidR="00606D43" w:rsidRPr="004D1CBD" w:rsidRDefault="00606D43" w:rsidP="00606D43">
            <w:pPr>
              <w:keepNext/>
              <w:keepLines/>
              <w:spacing w:after="0"/>
              <w:jc w:val="center"/>
              <w:rPr>
                <w:ins w:id="3860" w:author="Huawei-Chunying Gu" w:date="2023-02-17T18:51:00Z"/>
                <w:rFonts w:ascii="Arial" w:hAnsi="Arial"/>
                <w:sz w:val="18"/>
                <w:lang w:eastAsia="zh-CN"/>
              </w:rPr>
            </w:pPr>
            <w:ins w:id="3861" w:author="Huawei-Chunying Gu" w:date="2023-02-17T18:51:00Z">
              <w:r w:rsidRPr="004D1CBD">
                <w:rPr>
                  <w:rFonts w:ascii="Arial" w:hAnsi="Arial"/>
                  <w:sz w:val="18"/>
                  <w:lang w:eastAsia="zh-CN"/>
                </w:rPr>
                <w:t>43</w:t>
              </w:r>
            </w:ins>
          </w:p>
        </w:tc>
      </w:tr>
      <w:tr w:rsidR="00606D43" w:rsidRPr="004D1CBD" w14:paraId="64AE2669" w14:textId="77777777" w:rsidTr="00606D43">
        <w:tblPrEx>
          <w:tblW w:w="9513" w:type="dxa"/>
          <w:tblInd w:w="93" w:type="dxa"/>
          <w:tblLayout w:type="fixed"/>
          <w:tblPrExChange w:id="3862" w:author="Huawei-Chunying Gu" w:date="2023-02-17T19:02:00Z">
            <w:tblPrEx>
              <w:tblW w:w="9513" w:type="dxa"/>
              <w:tblInd w:w="93" w:type="dxa"/>
              <w:tblLayout w:type="fixed"/>
            </w:tblPrEx>
          </w:tblPrExChange>
        </w:tblPrEx>
        <w:trPr>
          <w:trHeight w:val="270"/>
          <w:ins w:id="3863" w:author="Huawei-Chunying Gu" w:date="2023-02-17T18:51:00Z"/>
          <w:trPrChange w:id="3864"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865"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3E0C9AE7" w14:textId="77777777" w:rsidR="00606D43" w:rsidRPr="004D1CBD" w:rsidRDefault="00606D43" w:rsidP="00606D43">
            <w:pPr>
              <w:keepNext/>
              <w:keepLines/>
              <w:spacing w:after="0"/>
              <w:jc w:val="center"/>
              <w:rPr>
                <w:ins w:id="3866"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67"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049F5F32" w14:textId="77777777" w:rsidR="00606D43" w:rsidRPr="004D1CBD" w:rsidRDefault="00606D43" w:rsidP="00606D43">
            <w:pPr>
              <w:keepNext/>
              <w:keepLines/>
              <w:spacing w:after="0"/>
              <w:jc w:val="center"/>
              <w:rPr>
                <w:ins w:id="3868" w:author="Huawei-Chunying Gu" w:date="2023-02-17T18:51:00Z"/>
                <w:rFonts w:ascii="Arial" w:hAnsi="Arial"/>
                <w:sz w:val="18"/>
                <w:lang w:eastAsia="zh-CN"/>
              </w:rPr>
            </w:pPr>
            <w:ins w:id="3869" w:author="Huawei-Chunying Gu" w:date="2023-02-17T18:51: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hideMark/>
            <w:tcPrChange w:id="3870"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7113BB61" w14:textId="117D67C5" w:rsidR="00606D43" w:rsidRPr="004D1CBD" w:rsidRDefault="00606D43" w:rsidP="00606D43">
            <w:pPr>
              <w:keepNext/>
              <w:keepLines/>
              <w:spacing w:after="0"/>
              <w:jc w:val="center"/>
              <w:rPr>
                <w:ins w:id="3871" w:author="Huawei-Chunying Gu" w:date="2023-02-17T18:51:00Z"/>
                <w:rFonts w:ascii="Arial" w:hAnsi="Arial"/>
                <w:sz w:val="18"/>
                <w:lang w:eastAsia="zh-CN"/>
              </w:rPr>
            </w:pPr>
            <w:ins w:id="3872"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73"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1D087D9D" w14:textId="77777777" w:rsidR="00606D43" w:rsidRPr="004D1CBD" w:rsidRDefault="00606D43" w:rsidP="00606D43">
            <w:pPr>
              <w:keepNext/>
              <w:keepLines/>
              <w:spacing w:after="0"/>
              <w:jc w:val="center"/>
              <w:rPr>
                <w:ins w:id="3874" w:author="Huawei-Chunying Gu" w:date="2023-02-17T18:51:00Z"/>
                <w:rFonts w:ascii="Arial" w:hAnsi="Arial"/>
                <w:sz w:val="18"/>
                <w:lang w:eastAsia="zh-CN"/>
              </w:rPr>
            </w:pPr>
            <w:ins w:id="3875" w:author="Huawei-Chunying Gu" w:date="2023-02-17T18:51: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3876"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69C7AFCC" w14:textId="77777777" w:rsidR="00606D43" w:rsidRPr="004D1CBD" w:rsidRDefault="00606D43" w:rsidP="00606D43">
            <w:pPr>
              <w:keepNext/>
              <w:keepLines/>
              <w:spacing w:after="0"/>
              <w:jc w:val="center"/>
              <w:rPr>
                <w:ins w:id="3877" w:author="Huawei-Chunying Gu" w:date="2023-02-17T18:51:00Z"/>
                <w:rFonts w:ascii="Arial" w:hAnsi="Arial"/>
                <w:sz w:val="18"/>
                <w:lang w:eastAsia="zh-CN"/>
              </w:rPr>
            </w:pPr>
            <w:ins w:id="3878"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879"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2CB0150E" w14:textId="478D799D" w:rsidR="00606D43" w:rsidRPr="004D1CBD" w:rsidRDefault="00606D43" w:rsidP="00606D43">
            <w:pPr>
              <w:keepNext/>
              <w:keepLines/>
              <w:spacing w:after="0"/>
              <w:jc w:val="center"/>
              <w:rPr>
                <w:ins w:id="3880" w:author="Huawei-Chunying Gu" w:date="2023-02-17T18:51:00Z"/>
                <w:rFonts w:ascii="Arial" w:hAnsi="Arial"/>
                <w:sz w:val="18"/>
                <w:lang w:eastAsia="zh-CN"/>
              </w:rPr>
            </w:pPr>
            <w:ins w:id="3881" w:author="Huawei-Chunying Gu" w:date="2023-02-17T19:02:00Z">
              <w:r w:rsidRPr="00180F78">
                <w:rPr>
                  <w:rFonts w:ascii="Arial" w:hAnsi="Arial"/>
                  <w:sz w:val="18"/>
                  <w:lang w:eastAsia="zh-CN"/>
                </w:rPr>
                <w:t>19.5</w:t>
              </w:r>
              <w:r w:rsidRPr="00180F78">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882"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7A247BCB" w14:textId="77777777" w:rsidR="00606D43" w:rsidRPr="004D1CBD" w:rsidRDefault="00606D43" w:rsidP="00606D43">
            <w:pPr>
              <w:keepNext/>
              <w:keepLines/>
              <w:spacing w:after="0"/>
              <w:jc w:val="center"/>
              <w:rPr>
                <w:ins w:id="3883" w:author="Huawei-Chunying Gu" w:date="2023-02-17T18:51:00Z"/>
                <w:rFonts w:ascii="Arial" w:hAnsi="Arial"/>
                <w:sz w:val="18"/>
                <w:lang w:eastAsia="zh-CN"/>
              </w:rPr>
            </w:pPr>
            <w:ins w:id="3884" w:author="Huawei-Chunying Gu" w:date="2023-02-17T18:51:00Z">
              <w:r w:rsidRPr="004D1CBD">
                <w:rPr>
                  <w:rFonts w:ascii="Arial" w:hAnsi="Arial"/>
                  <w:sz w:val="18"/>
                  <w:lang w:eastAsia="zh-CN"/>
                </w:rPr>
                <w:t>43</w:t>
              </w:r>
            </w:ins>
          </w:p>
        </w:tc>
      </w:tr>
      <w:tr w:rsidR="00883035" w:rsidRPr="004D1CBD" w14:paraId="6F8D8034" w14:textId="77777777" w:rsidTr="00606D43">
        <w:tblPrEx>
          <w:tblW w:w="9513" w:type="dxa"/>
          <w:tblInd w:w="93" w:type="dxa"/>
          <w:tblLayout w:type="fixed"/>
          <w:tblPrExChange w:id="3885" w:author="Huawei-Chunying Gu" w:date="2023-02-17T19:02:00Z">
            <w:tblPrEx>
              <w:tblW w:w="9513" w:type="dxa"/>
              <w:tblInd w:w="93" w:type="dxa"/>
              <w:tblLayout w:type="fixed"/>
            </w:tblPrEx>
          </w:tblPrExChange>
        </w:tblPrEx>
        <w:trPr>
          <w:trHeight w:val="270"/>
          <w:ins w:id="3886" w:author="Huawei-Chunying Gu" w:date="2023-02-17T18:51:00Z"/>
          <w:trPrChange w:id="3887"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888"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08047A2B" w14:textId="77777777" w:rsidR="00883035" w:rsidRPr="004D1CBD" w:rsidRDefault="00883035" w:rsidP="00883035">
            <w:pPr>
              <w:keepNext/>
              <w:keepLines/>
              <w:spacing w:after="0"/>
              <w:jc w:val="center"/>
              <w:rPr>
                <w:ins w:id="3889"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90"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2ECF65F1" w14:textId="77777777" w:rsidR="00883035" w:rsidRPr="004D1CBD" w:rsidRDefault="00883035" w:rsidP="00883035">
            <w:pPr>
              <w:keepNext/>
              <w:keepLines/>
              <w:spacing w:after="0"/>
              <w:jc w:val="center"/>
              <w:rPr>
                <w:ins w:id="3891" w:author="Huawei-Chunying Gu" w:date="2023-02-17T18:51:00Z"/>
                <w:rFonts w:ascii="Arial" w:hAnsi="Arial"/>
                <w:sz w:val="18"/>
                <w:lang w:eastAsia="zh-CN"/>
              </w:rPr>
            </w:pPr>
            <w:ins w:id="3892" w:author="Huawei-Chunying Gu" w:date="2023-02-17T18:51: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hideMark/>
            <w:tcPrChange w:id="3893"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6586895E" w14:textId="6989B294" w:rsidR="00883035" w:rsidRPr="004D1CBD" w:rsidRDefault="00883035" w:rsidP="00883035">
            <w:pPr>
              <w:keepNext/>
              <w:keepLines/>
              <w:spacing w:after="0"/>
              <w:jc w:val="center"/>
              <w:rPr>
                <w:ins w:id="3894" w:author="Huawei-Chunying Gu" w:date="2023-02-17T18:51:00Z"/>
                <w:rFonts w:ascii="Arial" w:hAnsi="Arial"/>
                <w:sz w:val="18"/>
                <w:lang w:eastAsia="zh-CN"/>
              </w:rPr>
            </w:pPr>
            <w:ins w:id="3895"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896"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7550CB8A" w14:textId="77777777" w:rsidR="00883035" w:rsidRPr="004D1CBD" w:rsidRDefault="00883035" w:rsidP="00883035">
            <w:pPr>
              <w:keepNext/>
              <w:keepLines/>
              <w:spacing w:after="0"/>
              <w:jc w:val="center"/>
              <w:rPr>
                <w:ins w:id="3897" w:author="Huawei-Chunying Gu" w:date="2023-02-17T18:51:00Z"/>
                <w:rFonts w:ascii="Arial" w:hAnsi="Arial"/>
                <w:sz w:val="18"/>
                <w:lang w:eastAsia="zh-CN"/>
              </w:rPr>
            </w:pPr>
            <w:ins w:id="3898"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899"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379D58A8" w14:textId="77777777" w:rsidR="00883035" w:rsidRPr="004D1CBD" w:rsidRDefault="00883035" w:rsidP="00883035">
            <w:pPr>
              <w:keepNext/>
              <w:keepLines/>
              <w:spacing w:after="0"/>
              <w:jc w:val="center"/>
              <w:rPr>
                <w:ins w:id="3900" w:author="Huawei-Chunying Gu" w:date="2023-02-17T18:51:00Z"/>
                <w:rFonts w:ascii="Arial" w:hAnsi="Arial"/>
                <w:sz w:val="18"/>
                <w:lang w:eastAsia="zh-CN"/>
              </w:rPr>
            </w:pPr>
            <w:ins w:id="3901"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02"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2A5EF1AF" w14:textId="72E7A312" w:rsidR="00883035" w:rsidRPr="004D1CBD" w:rsidRDefault="00606D43" w:rsidP="00606D43">
            <w:pPr>
              <w:keepNext/>
              <w:keepLines/>
              <w:spacing w:after="0"/>
              <w:jc w:val="center"/>
              <w:rPr>
                <w:ins w:id="3903" w:author="Huawei-Chunying Gu" w:date="2023-02-17T18:51:00Z"/>
                <w:rFonts w:ascii="Arial" w:hAnsi="Arial"/>
                <w:sz w:val="18"/>
                <w:lang w:eastAsia="zh-CN"/>
              </w:rPr>
            </w:pPr>
            <w:ins w:id="3904" w:author="Huawei-Chunying Gu" w:date="2023-02-17T19:02:00Z">
              <w:r>
                <w:rPr>
                  <w:rFonts w:ascii="Arial" w:hAnsi="Arial"/>
                  <w:sz w:val="18"/>
                  <w:lang w:eastAsia="zh-CN"/>
                </w:rPr>
                <w:t>17</w:t>
              </w:r>
            </w:ins>
            <w:ins w:id="3905" w:author="Huawei-Chunying Gu" w:date="2023-02-17T18:51:00Z">
              <w:r w:rsidR="00883035" w:rsidRPr="004D1CBD">
                <w:rPr>
                  <w:rFonts w:ascii="Arial" w:hAnsi="Arial"/>
                  <w:sz w:val="18"/>
                </w:rPr>
                <w:t>-</w:t>
              </w:r>
            </w:ins>
            <w:ins w:id="3906" w:author="Huawei-Chunying Gu" w:date="2023-02-17T18:53:00Z">
              <w:r w:rsidR="0088303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07"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176A9973" w14:textId="77777777" w:rsidR="00883035" w:rsidRPr="004D1CBD" w:rsidRDefault="00883035" w:rsidP="00883035">
            <w:pPr>
              <w:keepNext/>
              <w:keepLines/>
              <w:spacing w:after="0"/>
              <w:jc w:val="center"/>
              <w:rPr>
                <w:ins w:id="3908" w:author="Huawei-Chunying Gu" w:date="2023-02-17T18:51:00Z"/>
                <w:rFonts w:ascii="Arial" w:hAnsi="Arial"/>
                <w:sz w:val="18"/>
                <w:lang w:eastAsia="zh-CN"/>
              </w:rPr>
            </w:pPr>
            <w:ins w:id="3909" w:author="Huawei-Chunying Gu" w:date="2023-02-17T18:51:00Z">
              <w:r w:rsidRPr="004D1CBD">
                <w:rPr>
                  <w:rFonts w:ascii="Arial" w:hAnsi="Arial"/>
                  <w:sz w:val="18"/>
                  <w:lang w:eastAsia="zh-CN"/>
                </w:rPr>
                <w:t>43</w:t>
              </w:r>
            </w:ins>
          </w:p>
        </w:tc>
      </w:tr>
      <w:tr w:rsidR="00606D43" w:rsidRPr="004D1CBD" w14:paraId="25350A51" w14:textId="77777777" w:rsidTr="00606D43">
        <w:tblPrEx>
          <w:tblW w:w="9513" w:type="dxa"/>
          <w:tblInd w:w="93" w:type="dxa"/>
          <w:tblLayout w:type="fixed"/>
          <w:tblPrExChange w:id="3910" w:author="Huawei-Chunying Gu" w:date="2023-02-17T19:02:00Z">
            <w:tblPrEx>
              <w:tblW w:w="9513" w:type="dxa"/>
              <w:tblInd w:w="93" w:type="dxa"/>
              <w:tblLayout w:type="fixed"/>
            </w:tblPrEx>
          </w:tblPrExChange>
        </w:tblPrEx>
        <w:trPr>
          <w:trHeight w:val="270"/>
          <w:ins w:id="3911" w:author="Huawei-Chunying Gu" w:date="2023-02-17T18:51:00Z"/>
          <w:trPrChange w:id="3912" w:author="Huawei-Chunying Gu" w:date="2023-02-17T19:02:00Z">
            <w:trPr>
              <w:trHeight w:val="270"/>
            </w:trPr>
          </w:trPrChange>
        </w:trPr>
        <w:tc>
          <w:tcPr>
            <w:tcW w:w="1433" w:type="dxa"/>
            <w:vMerge/>
            <w:tcBorders>
              <w:left w:val="single" w:sz="4" w:space="0" w:color="auto"/>
              <w:right w:val="single" w:sz="4" w:space="0" w:color="auto"/>
            </w:tcBorders>
            <w:shd w:val="clear" w:color="auto" w:fill="auto"/>
            <w:vAlign w:val="center"/>
            <w:hideMark/>
            <w:tcPrChange w:id="3913" w:author="Huawei-Chunying Gu" w:date="2023-02-17T19:02:00Z">
              <w:tcPr>
                <w:tcW w:w="1433" w:type="dxa"/>
                <w:vMerge/>
                <w:tcBorders>
                  <w:left w:val="single" w:sz="4" w:space="0" w:color="auto"/>
                  <w:right w:val="single" w:sz="4" w:space="0" w:color="auto"/>
                </w:tcBorders>
                <w:shd w:val="clear" w:color="auto" w:fill="auto"/>
                <w:vAlign w:val="center"/>
                <w:hideMark/>
              </w:tcPr>
            </w:tcPrChange>
          </w:tcPr>
          <w:p w14:paraId="227C4A45" w14:textId="77777777" w:rsidR="00606D43" w:rsidRPr="004D1CBD" w:rsidRDefault="00606D43" w:rsidP="00606D43">
            <w:pPr>
              <w:keepNext/>
              <w:keepLines/>
              <w:spacing w:after="0"/>
              <w:jc w:val="center"/>
              <w:rPr>
                <w:ins w:id="3914"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915"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153A0AD1" w14:textId="77777777" w:rsidR="00606D43" w:rsidRPr="004D1CBD" w:rsidRDefault="00606D43" w:rsidP="00606D43">
            <w:pPr>
              <w:keepNext/>
              <w:keepLines/>
              <w:spacing w:after="0"/>
              <w:jc w:val="center"/>
              <w:rPr>
                <w:ins w:id="3916" w:author="Huawei-Chunying Gu" w:date="2023-02-17T18:51:00Z"/>
                <w:rFonts w:ascii="Arial" w:hAnsi="Arial"/>
                <w:sz w:val="18"/>
                <w:lang w:eastAsia="zh-CN"/>
              </w:rPr>
            </w:pPr>
            <w:ins w:id="3917" w:author="Huawei-Chunying Gu" w:date="2023-02-17T18:51: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hideMark/>
            <w:tcPrChange w:id="3918"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6EBDADEB" w14:textId="7E48CF26" w:rsidR="00606D43" w:rsidRPr="004D1CBD" w:rsidRDefault="00606D43" w:rsidP="00606D43">
            <w:pPr>
              <w:keepNext/>
              <w:keepLines/>
              <w:spacing w:after="0"/>
              <w:jc w:val="center"/>
              <w:rPr>
                <w:ins w:id="3919" w:author="Huawei-Chunying Gu" w:date="2023-02-17T18:51:00Z"/>
                <w:rFonts w:ascii="Arial" w:hAnsi="Arial"/>
                <w:sz w:val="18"/>
                <w:lang w:eastAsia="zh-CN"/>
              </w:rPr>
            </w:pPr>
            <w:ins w:id="3920"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921"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7DC600D6" w14:textId="77777777" w:rsidR="00606D43" w:rsidRPr="004D1CBD" w:rsidRDefault="00606D43" w:rsidP="00606D43">
            <w:pPr>
              <w:keepNext/>
              <w:keepLines/>
              <w:spacing w:after="0"/>
              <w:jc w:val="center"/>
              <w:rPr>
                <w:ins w:id="3922" w:author="Huawei-Chunying Gu" w:date="2023-02-17T18:51:00Z"/>
                <w:rFonts w:ascii="Arial" w:hAnsi="Arial"/>
                <w:sz w:val="18"/>
                <w:lang w:eastAsia="zh-CN"/>
              </w:rPr>
            </w:pPr>
            <w:ins w:id="3923"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924"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301B044F" w14:textId="77777777" w:rsidR="00606D43" w:rsidRPr="004D1CBD" w:rsidRDefault="00606D43" w:rsidP="00606D43">
            <w:pPr>
              <w:keepNext/>
              <w:keepLines/>
              <w:spacing w:after="0"/>
              <w:jc w:val="center"/>
              <w:rPr>
                <w:ins w:id="3925" w:author="Huawei-Chunying Gu" w:date="2023-02-17T18:51:00Z"/>
                <w:rFonts w:ascii="Arial" w:hAnsi="Arial"/>
                <w:sz w:val="18"/>
                <w:lang w:eastAsia="zh-CN"/>
              </w:rPr>
            </w:pPr>
            <w:ins w:id="3926"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27"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17811A33" w14:textId="73670E24" w:rsidR="00606D43" w:rsidRPr="004D1CBD" w:rsidRDefault="00606D43" w:rsidP="00606D43">
            <w:pPr>
              <w:keepNext/>
              <w:keepLines/>
              <w:spacing w:after="0"/>
              <w:jc w:val="center"/>
              <w:rPr>
                <w:ins w:id="3928" w:author="Huawei-Chunying Gu" w:date="2023-02-17T18:51:00Z"/>
                <w:rFonts w:ascii="Arial" w:hAnsi="Arial"/>
                <w:sz w:val="18"/>
                <w:lang w:eastAsia="zh-CN"/>
              </w:rPr>
            </w:pPr>
            <w:ins w:id="3929" w:author="Huawei-Chunying Gu" w:date="2023-02-17T19:02:00Z">
              <w:r w:rsidRPr="001308C5">
                <w:rPr>
                  <w:rFonts w:ascii="Arial" w:hAnsi="Arial"/>
                  <w:sz w:val="18"/>
                  <w:lang w:eastAsia="zh-CN"/>
                </w:rPr>
                <w:t>17</w:t>
              </w:r>
              <w:r w:rsidRPr="001308C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30"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4ED6E5A7" w14:textId="77777777" w:rsidR="00606D43" w:rsidRPr="004D1CBD" w:rsidRDefault="00606D43" w:rsidP="00606D43">
            <w:pPr>
              <w:keepNext/>
              <w:keepLines/>
              <w:spacing w:after="0"/>
              <w:jc w:val="center"/>
              <w:rPr>
                <w:ins w:id="3931" w:author="Huawei-Chunying Gu" w:date="2023-02-17T18:51:00Z"/>
                <w:rFonts w:ascii="Arial" w:hAnsi="Arial"/>
                <w:sz w:val="18"/>
                <w:lang w:eastAsia="zh-CN"/>
              </w:rPr>
            </w:pPr>
            <w:ins w:id="3932" w:author="Huawei-Chunying Gu" w:date="2023-02-17T18:51:00Z">
              <w:r w:rsidRPr="004D1CBD">
                <w:rPr>
                  <w:rFonts w:ascii="Arial" w:hAnsi="Arial"/>
                  <w:sz w:val="18"/>
                  <w:lang w:eastAsia="zh-CN"/>
                </w:rPr>
                <w:t>43</w:t>
              </w:r>
            </w:ins>
          </w:p>
        </w:tc>
      </w:tr>
      <w:tr w:rsidR="00606D43" w:rsidRPr="004D1CBD" w14:paraId="1B9644BD" w14:textId="77777777" w:rsidTr="00606D43">
        <w:tblPrEx>
          <w:tblW w:w="9513" w:type="dxa"/>
          <w:tblInd w:w="93" w:type="dxa"/>
          <w:tblLayout w:type="fixed"/>
          <w:tblPrExChange w:id="3933" w:author="Huawei-Chunying Gu" w:date="2023-02-17T19:02:00Z">
            <w:tblPrEx>
              <w:tblW w:w="9513" w:type="dxa"/>
              <w:tblInd w:w="93" w:type="dxa"/>
              <w:tblLayout w:type="fixed"/>
            </w:tblPrEx>
          </w:tblPrExChange>
        </w:tblPrEx>
        <w:trPr>
          <w:trHeight w:val="270"/>
          <w:ins w:id="3934" w:author="Huawei-Chunying Gu" w:date="2023-02-17T18:51:00Z"/>
          <w:trPrChange w:id="3935" w:author="Huawei-Chunying Gu" w:date="2023-02-17T19:02:00Z">
            <w:trPr>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3936" w:author="Huawei-Chunying Gu" w:date="2023-02-17T19:02:00Z">
              <w:tcPr>
                <w:tcW w:w="1433" w:type="dxa"/>
                <w:vMerge/>
                <w:tcBorders>
                  <w:left w:val="single" w:sz="4" w:space="0" w:color="auto"/>
                  <w:bottom w:val="single" w:sz="4" w:space="0" w:color="auto"/>
                  <w:right w:val="single" w:sz="4" w:space="0" w:color="auto"/>
                </w:tcBorders>
                <w:shd w:val="clear" w:color="auto" w:fill="auto"/>
                <w:vAlign w:val="center"/>
                <w:hideMark/>
              </w:tcPr>
            </w:tcPrChange>
          </w:tcPr>
          <w:p w14:paraId="7ED9864F" w14:textId="77777777" w:rsidR="00606D43" w:rsidRPr="004D1CBD" w:rsidRDefault="00606D43" w:rsidP="00606D43">
            <w:pPr>
              <w:keepNext/>
              <w:keepLines/>
              <w:spacing w:after="0"/>
              <w:jc w:val="center"/>
              <w:rPr>
                <w:ins w:id="3937" w:author="Huawei-Chunying Gu" w:date="2023-02-17T18:51: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938" w:author="Huawei-Chunying Gu" w:date="2023-02-17T19:02:00Z">
              <w:tcPr>
                <w:tcW w:w="795" w:type="dxa"/>
                <w:tcBorders>
                  <w:top w:val="nil"/>
                  <w:left w:val="nil"/>
                  <w:bottom w:val="single" w:sz="4" w:space="0" w:color="auto"/>
                  <w:right w:val="single" w:sz="4" w:space="0" w:color="auto"/>
                </w:tcBorders>
                <w:shd w:val="clear" w:color="auto" w:fill="auto"/>
                <w:noWrap/>
                <w:vAlign w:val="center"/>
                <w:hideMark/>
              </w:tcPr>
            </w:tcPrChange>
          </w:tcPr>
          <w:p w14:paraId="7A029070" w14:textId="77777777" w:rsidR="00606D43" w:rsidRPr="004D1CBD" w:rsidRDefault="00606D43" w:rsidP="00606D43">
            <w:pPr>
              <w:keepNext/>
              <w:keepLines/>
              <w:spacing w:after="0"/>
              <w:jc w:val="center"/>
              <w:rPr>
                <w:ins w:id="3939" w:author="Huawei-Chunying Gu" w:date="2023-02-17T18:51:00Z"/>
                <w:rFonts w:ascii="Arial" w:hAnsi="Arial"/>
                <w:sz w:val="18"/>
                <w:lang w:eastAsia="zh-CN"/>
              </w:rPr>
            </w:pPr>
            <w:ins w:id="3940" w:author="Huawei-Chunying Gu" w:date="2023-02-17T18:51: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hideMark/>
            <w:tcPrChange w:id="3941" w:author="Huawei-Chunying Gu" w:date="2023-02-17T19:02:00Z">
              <w:tcPr>
                <w:tcW w:w="1189" w:type="dxa"/>
                <w:tcBorders>
                  <w:top w:val="nil"/>
                  <w:left w:val="nil"/>
                  <w:bottom w:val="single" w:sz="4" w:space="0" w:color="auto"/>
                  <w:right w:val="single" w:sz="4" w:space="0" w:color="auto"/>
                </w:tcBorders>
                <w:shd w:val="clear" w:color="auto" w:fill="auto"/>
                <w:vAlign w:val="center"/>
                <w:hideMark/>
              </w:tcPr>
            </w:tcPrChange>
          </w:tcPr>
          <w:p w14:paraId="4F6C0FBF" w14:textId="0F3E9B1E" w:rsidR="00606D43" w:rsidRPr="004D1CBD" w:rsidRDefault="00606D43" w:rsidP="00606D43">
            <w:pPr>
              <w:keepNext/>
              <w:keepLines/>
              <w:spacing w:after="0"/>
              <w:jc w:val="center"/>
              <w:rPr>
                <w:ins w:id="3942" w:author="Huawei-Chunying Gu" w:date="2023-02-17T18:51:00Z"/>
                <w:rFonts w:ascii="Arial" w:hAnsi="Arial"/>
                <w:sz w:val="18"/>
                <w:lang w:eastAsia="zh-CN"/>
              </w:rPr>
            </w:pPr>
            <w:ins w:id="3943" w:author="Huawei-Chunying Gu" w:date="2023-02-17T18:53:00Z">
              <w:r w:rsidRPr="006520E1">
                <w:rPr>
                  <w:rFonts w:ascii="Arial" w:hAnsi="Arial"/>
                  <w:sz w:val="18"/>
                  <w:lang w:eastAsia="zh-CN"/>
                </w:rPr>
                <w:t>31</w:t>
              </w:r>
            </w:ins>
          </w:p>
        </w:tc>
        <w:tc>
          <w:tcPr>
            <w:tcW w:w="1134" w:type="dxa"/>
            <w:tcBorders>
              <w:top w:val="nil"/>
              <w:left w:val="nil"/>
              <w:bottom w:val="single" w:sz="4" w:space="0" w:color="auto"/>
              <w:right w:val="single" w:sz="4" w:space="0" w:color="auto"/>
            </w:tcBorders>
            <w:shd w:val="clear" w:color="auto" w:fill="auto"/>
            <w:noWrap/>
            <w:vAlign w:val="center"/>
            <w:hideMark/>
            <w:tcPrChange w:id="3944"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7FA50459" w14:textId="77777777" w:rsidR="00606D43" w:rsidRPr="004D1CBD" w:rsidRDefault="00606D43" w:rsidP="00606D43">
            <w:pPr>
              <w:keepNext/>
              <w:keepLines/>
              <w:spacing w:after="0"/>
              <w:jc w:val="center"/>
              <w:rPr>
                <w:ins w:id="3945" w:author="Huawei-Chunying Gu" w:date="2023-02-17T18:51:00Z"/>
                <w:rFonts w:ascii="Arial" w:hAnsi="Arial"/>
                <w:sz w:val="18"/>
                <w:lang w:eastAsia="zh-CN"/>
              </w:rPr>
            </w:pPr>
            <w:ins w:id="3946" w:author="Huawei-Chunying Gu" w:date="2023-02-17T18:51: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3947" w:author="Huawei-Chunying Gu" w:date="2023-02-17T19:02:00Z">
              <w:tcPr>
                <w:tcW w:w="1134" w:type="dxa"/>
                <w:tcBorders>
                  <w:top w:val="nil"/>
                  <w:left w:val="nil"/>
                  <w:bottom w:val="single" w:sz="4" w:space="0" w:color="auto"/>
                  <w:right w:val="single" w:sz="4" w:space="0" w:color="auto"/>
                </w:tcBorders>
                <w:shd w:val="clear" w:color="auto" w:fill="auto"/>
                <w:noWrap/>
                <w:vAlign w:val="center"/>
                <w:hideMark/>
              </w:tcPr>
            </w:tcPrChange>
          </w:tcPr>
          <w:p w14:paraId="78A4D519" w14:textId="77777777" w:rsidR="00606D43" w:rsidRPr="004D1CBD" w:rsidRDefault="00606D43" w:rsidP="00606D43">
            <w:pPr>
              <w:keepNext/>
              <w:keepLines/>
              <w:spacing w:after="0"/>
              <w:jc w:val="center"/>
              <w:rPr>
                <w:ins w:id="3948" w:author="Huawei-Chunying Gu" w:date="2023-02-17T18:51:00Z"/>
                <w:rFonts w:ascii="Arial" w:hAnsi="Arial"/>
                <w:sz w:val="18"/>
                <w:lang w:eastAsia="zh-CN"/>
              </w:rPr>
            </w:pPr>
            <w:ins w:id="3949" w:author="Huawei-Chunying Gu" w:date="2023-02-17T18:51: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950" w:author="Huawei-Chunying Gu" w:date="2023-02-17T19:02:00Z">
              <w:tcPr>
                <w:tcW w:w="1985" w:type="dxa"/>
                <w:tcBorders>
                  <w:top w:val="nil"/>
                  <w:left w:val="nil"/>
                  <w:bottom w:val="single" w:sz="4" w:space="0" w:color="auto"/>
                  <w:right w:val="single" w:sz="4" w:space="0" w:color="auto"/>
                </w:tcBorders>
                <w:shd w:val="clear" w:color="auto" w:fill="auto"/>
                <w:vAlign w:val="center"/>
                <w:hideMark/>
              </w:tcPr>
            </w:tcPrChange>
          </w:tcPr>
          <w:p w14:paraId="66900934" w14:textId="18239B6C" w:rsidR="00606D43" w:rsidRPr="004D1CBD" w:rsidRDefault="00606D43" w:rsidP="00606D43">
            <w:pPr>
              <w:keepNext/>
              <w:keepLines/>
              <w:spacing w:after="0"/>
              <w:jc w:val="center"/>
              <w:rPr>
                <w:ins w:id="3951" w:author="Huawei-Chunying Gu" w:date="2023-02-17T18:51:00Z"/>
                <w:rFonts w:ascii="Arial" w:hAnsi="Arial"/>
                <w:sz w:val="18"/>
                <w:lang w:eastAsia="zh-CN"/>
              </w:rPr>
            </w:pPr>
            <w:ins w:id="3952" w:author="Huawei-Chunying Gu" w:date="2023-02-17T19:02:00Z">
              <w:r w:rsidRPr="001308C5">
                <w:rPr>
                  <w:rFonts w:ascii="Arial" w:hAnsi="Arial"/>
                  <w:sz w:val="18"/>
                  <w:lang w:eastAsia="zh-CN"/>
                </w:rPr>
                <w:t>17</w:t>
              </w:r>
              <w:r w:rsidRPr="001308C5">
                <w:rPr>
                  <w:rFonts w:ascii="Arial" w:hAnsi="Arial"/>
                  <w:sz w:val="18"/>
                </w:rPr>
                <w:t>-TT</w:t>
              </w:r>
            </w:ins>
          </w:p>
        </w:tc>
        <w:tc>
          <w:tcPr>
            <w:tcW w:w="1843" w:type="dxa"/>
            <w:tcBorders>
              <w:top w:val="nil"/>
              <w:left w:val="nil"/>
              <w:bottom w:val="single" w:sz="4" w:space="0" w:color="auto"/>
              <w:right w:val="single" w:sz="4" w:space="0" w:color="auto"/>
            </w:tcBorders>
            <w:shd w:val="clear" w:color="auto" w:fill="auto"/>
            <w:vAlign w:val="center"/>
            <w:hideMark/>
            <w:tcPrChange w:id="3953" w:author="Huawei-Chunying Gu" w:date="2023-02-17T19:02:00Z">
              <w:tcPr>
                <w:tcW w:w="1843" w:type="dxa"/>
                <w:tcBorders>
                  <w:top w:val="nil"/>
                  <w:left w:val="nil"/>
                  <w:bottom w:val="single" w:sz="4" w:space="0" w:color="auto"/>
                  <w:right w:val="single" w:sz="4" w:space="0" w:color="auto"/>
                </w:tcBorders>
                <w:shd w:val="clear" w:color="auto" w:fill="auto"/>
                <w:vAlign w:val="center"/>
                <w:hideMark/>
              </w:tcPr>
            </w:tcPrChange>
          </w:tcPr>
          <w:p w14:paraId="3EBE0A19" w14:textId="77777777" w:rsidR="00606D43" w:rsidRPr="004D1CBD" w:rsidRDefault="00606D43" w:rsidP="00606D43">
            <w:pPr>
              <w:keepNext/>
              <w:keepLines/>
              <w:spacing w:after="0"/>
              <w:jc w:val="center"/>
              <w:rPr>
                <w:ins w:id="3954" w:author="Huawei-Chunying Gu" w:date="2023-02-17T18:51:00Z"/>
                <w:rFonts w:ascii="Arial" w:hAnsi="Arial"/>
                <w:sz w:val="18"/>
                <w:lang w:eastAsia="zh-CN"/>
              </w:rPr>
            </w:pPr>
            <w:ins w:id="3955" w:author="Huawei-Chunying Gu" w:date="2023-02-17T18:51:00Z">
              <w:r w:rsidRPr="004D1CBD">
                <w:rPr>
                  <w:rFonts w:ascii="Arial" w:hAnsi="Arial"/>
                  <w:sz w:val="18"/>
                  <w:lang w:eastAsia="zh-CN"/>
                </w:rPr>
                <w:t>43</w:t>
              </w:r>
            </w:ins>
          </w:p>
        </w:tc>
      </w:tr>
    </w:tbl>
    <w:p w14:paraId="575F047E" w14:textId="6D6A75A5" w:rsidR="008B1117" w:rsidDel="00883035" w:rsidRDefault="008B1117" w:rsidP="00470D26">
      <w:pPr>
        <w:rPr>
          <w:del w:id="3956" w:author="Huawei-Chunying Gu" w:date="2023-02-17T18:51:00Z"/>
        </w:rPr>
      </w:pPr>
    </w:p>
    <w:p w14:paraId="733C45B7" w14:textId="77777777" w:rsidR="008B1117" w:rsidRPr="008B1117" w:rsidRDefault="008B1117" w:rsidP="00470D26"/>
    <w:p w14:paraId="6ABA8C14" w14:textId="77777777" w:rsidR="00470D26" w:rsidRPr="002A63BC" w:rsidRDefault="00470D26" w:rsidP="00470D26">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217E6AB9" w14:textId="77777777" w:rsidR="007D7598" w:rsidRDefault="007D7598">
      <w:pPr>
        <w:rPr>
          <w:noProof/>
        </w:rPr>
      </w:pPr>
    </w:p>
    <w:sectPr w:rsidR="007D75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C98AC" w14:textId="77777777" w:rsidR="00B109AA" w:rsidRDefault="00B109AA">
      <w:r>
        <w:separator/>
      </w:r>
    </w:p>
  </w:endnote>
  <w:endnote w:type="continuationSeparator" w:id="0">
    <w:p w14:paraId="352DF90D" w14:textId="77777777" w:rsidR="00B109AA" w:rsidRDefault="00B1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69553" w14:textId="77777777" w:rsidR="00B109AA" w:rsidRDefault="00B109AA">
      <w:r>
        <w:separator/>
      </w:r>
    </w:p>
  </w:footnote>
  <w:footnote w:type="continuationSeparator" w:id="0">
    <w:p w14:paraId="35D19AC8" w14:textId="77777777" w:rsidR="00B109AA" w:rsidRDefault="00B10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47C8"/>
    <w:rsid w:val="00106510"/>
    <w:rsid w:val="00111C3B"/>
    <w:rsid w:val="00145D43"/>
    <w:rsid w:val="00192C46"/>
    <w:rsid w:val="001A08B3"/>
    <w:rsid w:val="001A2CA0"/>
    <w:rsid w:val="001A7B60"/>
    <w:rsid w:val="001B52F0"/>
    <w:rsid w:val="001B7A65"/>
    <w:rsid w:val="001E41F3"/>
    <w:rsid w:val="00225897"/>
    <w:rsid w:val="0026004D"/>
    <w:rsid w:val="002640DD"/>
    <w:rsid w:val="00275D12"/>
    <w:rsid w:val="00284FEB"/>
    <w:rsid w:val="002860C4"/>
    <w:rsid w:val="002B5741"/>
    <w:rsid w:val="002E472E"/>
    <w:rsid w:val="00305409"/>
    <w:rsid w:val="00314872"/>
    <w:rsid w:val="003350AE"/>
    <w:rsid w:val="003609EF"/>
    <w:rsid w:val="0036231A"/>
    <w:rsid w:val="00374DD4"/>
    <w:rsid w:val="00384DAC"/>
    <w:rsid w:val="003E1A36"/>
    <w:rsid w:val="00410371"/>
    <w:rsid w:val="004242F1"/>
    <w:rsid w:val="00467EFF"/>
    <w:rsid w:val="00470D26"/>
    <w:rsid w:val="004B75B7"/>
    <w:rsid w:val="0051580D"/>
    <w:rsid w:val="00547111"/>
    <w:rsid w:val="00592D74"/>
    <w:rsid w:val="005E2C44"/>
    <w:rsid w:val="005F687E"/>
    <w:rsid w:val="00606D43"/>
    <w:rsid w:val="00621188"/>
    <w:rsid w:val="006257ED"/>
    <w:rsid w:val="006410CC"/>
    <w:rsid w:val="00664211"/>
    <w:rsid w:val="00665C47"/>
    <w:rsid w:val="00672E52"/>
    <w:rsid w:val="00695808"/>
    <w:rsid w:val="006A03FE"/>
    <w:rsid w:val="006B46FB"/>
    <w:rsid w:val="006E21FB"/>
    <w:rsid w:val="007176FF"/>
    <w:rsid w:val="00734DD4"/>
    <w:rsid w:val="00792342"/>
    <w:rsid w:val="007977A8"/>
    <w:rsid w:val="007B512A"/>
    <w:rsid w:val="007C2097"/>
    <w:rsid w:val="007D30C9"/>
    <w:rsid w:val="007D6A07"/>
    <w:rsid w:val="007D7598"/>
    <w:rsid w:val="007F7259"/>
    <w:rsid w:val="008040A8"/>
    <w:rsid w:val="00814392"/>
    <w:rsid w:val="008279FA"/>
    <w:rsid w:val="008626E7"/>
    <w:rsid w:val="00870EE7"/>
    <w:rsid w:val="00883035"/>
    <w:rsid w:val="008863B9"/>
    <w:rsid w:val="008A45A6"/>
    <w:rsid w:val="008B1117"/>
    <w:rsid w:val="008B4A1C"/>
    <w:rsid w:val="008F3789"/>
    <w:rsid w:val="008F686C"/>
    <w:rsid w:val="009148DE"/>
    <w:rsid w:val="00941E30"/>
    <w:rsid w:val="009777D9"/>
    <w:rsid w:val="00991B88"/>
    <w:rsid w:val="009A5753"/>
    <w:rsid w:val="009A579D"/>
    <w:rsid w:val="009E3297"/>
    <w:rsid w:val="009F734F"/>
    <w:rsid w:val="00A11FFA"/>
    <w:rsid w:val="00A246B6"/>
    <w:rsid w:val="00A37CCA"/>
    <w:rsid w:val="00A47E70"/>
    <w:rsid w:val="00A50CF0"/>
    <w:rsid w:val="00A7671C"/>
    <w:rsid w:val="00AA2CBC"/>
    <w:rsid w:val="00AB6C52"/>
    <w:rsid w:val="00AC5820"/>
    <w:rsid w:val="00AD1CD8"/>
    <w:rsid w:val="00B06B40"/>
    <w:rsid w:val="00B109AA"/>
    <w:rsid w:val="00B258BB"/>
    <w:rsid w:val="00B429E0"/>
    <w:rsid w:val="00B67B97"/>
    <w:rsid w:val="00B968C8"/>
    <w:rsid w:val="00BA3EC5"/>
    <w:rsid w:val="00BA51D9"/>
    <w:rsid w:val="00BB5DFC"/>
    <w:rsid w:val="00BD2475"/>
    <w:rsid w:val="00BD279D"/>
    <w:rsid w:val="00BD6BB8"/>
    <w:rsid w:val="00BE63EE"/>
    <w:rsid w:val="00C52C2B"/>
    <w:rsid w:val="00C573C9"/>
    <w:rsid w:val="00C66BA2"/>
    <w:rsid w:val="00C83E9A"/>
    <w:rsid w:val="00C95985"/>
    <w:rsid w:val="00CA2731"/>
    <w:rsid w:val="00CC5026"/>
    <w:rsid w:val="00CC68D0"/>
    <w:rsid w:val="00D03F9A"/>
    <w:rsid w:val="00D06D51"/>
    <w:rsid w:val="00D24991"/>
    <w:rsid w:val="00D50255"/>
    <w:rsid w:val="00D66520"/>
    <w:rsid w:val="00DB11DC"/>
    <w:rsid w:val="00DE34CF"/>
    <w:rsid w:val="00DF5D8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TAJ">
    <w:name w:val="TAJ"/>
    <w:basedOn w:val="TH"/>
    <w:rsid w:val="007D759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D759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D7598"/>
    <w:rPr>
      <w:rFonts w:ascii="Times New Roman" w:hAnsi="Times New Roman"/>
      <w:lang w:val="en-GB" w:eastAsia="en-US"/>
    </w:rPr>
  </w:style>
  <w:style w:type="character" w:customStyle="1" w:styleId="B2Char">
    <w:name w:val="B2 Char"/>
    <w:link w:val="B20"/>
    <w:qFormat/>
    <w:rsid w:val="007D7598"/>
    <w:rPr>
      <w:rFonts w:ascii="Times New Roman" w:hAnsi="Times New Roman"/>
      <w:lang w:val="en-GB" w:eastAsia="en-US"/>
    </w:rPr>
  </w:style>
  <w:style w:type="character" w:customStyle="1" w:styleId="B2Car">
    <w:name w:val="B2 Car"/>
    <w:rsid w:val="007D7598"/>
    <w:rPr>
      <w:lang w:val="en-GB" w:eastAsia="en-US"/>
    </w:rPr>
  </w:style>
  <w:style w:type="character" w:customStyle="1" w:styleId="Char4">
    <w:name w:val="批注文字 Char"/>
    <w:link w:val="ae"/>
    <w:qFormat/>
    <w:rsid w:val="007D7598"/>
    <w:rPr>
      <w:rFonts w:ascii="Times New Roman" w:hAnsi="Times New Roman"/>
      <w:lang w:val="en-GB" w:eastAsia="en-US"/>
    </w:rPr>
  </w:style>
  <w:style w:type="character" w:customStyle="1" w:styleId="Char50">
    <w:name w:val="批注主题 Char5"/>
    <w:link w:val="af1"/>
    <w:rsid w:val="007D7598"/>
    <w:rPr>
      <w:rFonts w:ascii="Times New Roman" w:hAnsi="Times New Roman"/>
      <w:b/>
      <w:bCs/>
      <w:lang w:val="en-GB" w:eastAsia="en-US"/>
    </w:rPr>
  </w:style>
  <w:style w:type="character" w:customStyle="1" w:styleId="Char5">
    <w:name w:val="批注框文本 Char"/>
    <w:link w:val="af0"/>
    <w:qFormat/>
    <w:rsid w:val="007D7598"/>
    <w:rPr>
      <w:rFonts w:ascii="Tahoma" w:hAnsi="Tahoma" w:cs="Tahoma"/>
      <w:sz w:val="16"/>
      <w:szCs w:val="16"/>
      <w:lang w:val="en-GB" w:eastAsia="en-US"/>
    </w:rPr>
  </w:style>
  <w:style w:type="character" w:customStyle="1" w:styleId="TALChar">
    <w:name w:val="TAL Char"/>
    <w:link w:val="TAL"/>
    <w:qFormat/>
    <w:rsid w:val="007D7598"/>
    <w:rPr>
      <w:rFonts w:ascii="Arial" w:hAnsi="Arial"/>
      <w:sz w:val="18"/>
      <w:lang w:val="en-GB" w:eastAsia="en-US"/>
    </w:rPr>
  </w:style>
  <w:style w:type="paragraph" w:styleId="af3">
    <w:name w:val="Revision"/>
    <w:hidden/>
    <w:uiPriority w:val="99"/>
    <w:rsid w:val="007D7598"/>
    <w:rPr>
      <w:rFonts w:ascii="Times New Roman" w:eastAsia="MS Mincho" w:hAnsi="Times New Roman"/>
      <w:lang w:val="en-GB" w:eastAsia="en-US"/>
    </w:rPr>
  </w:style>
  <w:style w:type="character" w:customStyle="1" w:styleId="B1Char">
    <w:name w:val="B1 Char"/>
    <w:qFormat/>
    <w:rsid w:val="007D7598"/>
    <w:rPr>
      <w:lang w:val="en-GB" w:eastAsia="en-US" w:bidi="ar-SA"/>
    </w:rPr>
  </w:style>
  <w:style w:type="character" w:customStyle="1" w:styleId="EXChar">
    <w:name w:val="EX Char"/>
    <w:link w:val="EX"/>
    <w:qFormat/>
    <w:rsid w:val="007D7598"/>
    <w:rPr>
      <w:rFonts w:ascii="Times New Roman" w:hAnsi="Times New Roman"/>
      <w:lang w:val="en-GB" w:eastAsia="en-US"/>
    </w:rPr>
  </w:style>
  <w:style w:type="character" w:customStyle="1" w:styleId="TAHCar">
    <w:name w:val="TAH Car"/>
    <w:link w:val="TAH"/>
    <w:qFormat/>
    <w:rsid w:val="007D7598"/>
    <w:rPr>
      <w:rFonts w:ascii="Arial" w:hAnsi="Arial"/>
      <w:b/>
      <w:sz w:val="18"/>
      <w:lang w:val="en-GB" w:eastAsia="en-US"/>
    </w:rPr>
  </w:style>
  <w:style w:type="character" w:customStyle="1" w:styleId="NOChar">
    <w:name w:val="NO Char"/>
    <w:link w:val="NO"/>
    <w:qFormat/>
    <w:rsid w:val="007D7598"/>
    <w:rPr>
      <w:rFonts w:ascii="Times New Roman" w:hAnsi="Times New Roman"/>
      <w:lang w:val="en-GB" w:eastAsia="en-US"/>
    </w:rPr>
  </w:style>
  <w:style w:type="character" w:customStyle="1" w:styleId="TACChar">
    <w:name w:val="TAC Char"/>
    <w:link w:val="TAC"/>
    <w:qFormat/>
    <w:rsid w:val="007D7598"/>
    <w:rPr>
      <w:rFonts w:ascii="Arial" w:hAnsi="Arial"/>
      <w:sz w:val="18"/>
      <w:lang w:val="en-GB" w:eastAsia="en-US"/>
    </w:rPr>
  </w:style>
  <w:style w:type="character" w:customStyle="1" w:styleId="THChar">
    <w:name w:val="TH Char"/>
    <w:link w:val="TH"/>
    <w:qFormat/>
    <w:rsid w:val="007D7598"/>
    <w:rPr>
      <w:rFonts w:ascii="Arial" w:hAnsi="Arial"/>
      <w:b/>
      <w:lang w:val="en-GB" w:eastAsia="en-US"/>
    </w:rPr>
  </w:style>
  <w:style w:type="character" w:customStyle="1" w:styleId="TFChar">
    <w:name w:val="TF Char"/>
    <w:link w:val="TF"/>
    <w:qFormat/>
    <w:rsid w:val="007D7598"/>
    <w:rPr>
      <w:rFonts w:ascii="Arial" w:hAnsi="Arial"/>
      <w:b/>
      <w:lang w:val="en-GB" w:eastAsia="en-US"/>
    </w:rPr>
  </w:style>
  <w:style w:type="character" w:customStyle="1" w:styleId="TALCar">
    <w:name w:val="TAL Car"/>
    <w:qFormat/>
    <w:rsid w:val="007D7598"/>
    <w:rPr>
      <w:rFonts w:ascii="Arial" w:hAnsi="Arial"/>
      <w:sz w:val="18"/>
      <w:lang w:val="en-GB" w:eastAsia="en-US"/>
    </w:rPr>
  </w:style>
  <w:style w:type="paragraph" w:customStyle="1" w:styleId="TableText">
    <w:name w:val="TableText"/>
    <w:basedOn w:val="af4"/>
    <w:rsid w:val="007D7598"/>
    <w:pPr>
      <w:keepNext/>
      <w:keepLines/>
      <w:snapToGrid w:val="0"/>
      <w:spacing w:after="180"/>
      <w:ind w:leftChars="0" w:left="0"/>
      <w:jc w:val="center"/>
    </w:pPr>
    <w:rPr>
      <w:rFonts w:eastAsia="宋体"/>
      <w:kern w:val="2"/>
    </w:rPr>
  </w:style>
  <w:style w:type="paragraph" w:styleId="af4">
    <w:name w:val="Body Text Indent"/>
    <w:basedOn w:val="a1"/>
    <w:link w:val="Char7"/>
    <w:rsid w:val="007D759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Char7">
    <w:name w:val="正文文本缩进 Char"/>
    <w:basedOn w:val="a2"/>
    <w:link w:val="af4"/>
    <w:rsid w:val="007D7598"/>
    <w:rPr>
      <w:rFonts w:ascii="Times New Roman" w:eastAsia="Times New Roman" w:hAnsi="Times New Roman"/>
      <w:lang w:val="en-GB" w:eastAsia="en-GB"/>
    </w:rPr>
  </w:style>
  <w:style w:type="character" w:customStyle="1" w:styleId="EditorsNoteChar">
    <w:name w:val="Editor's Note Char"/>
    <w:link w:val="EditorsNote"/>
    <w:qFormat/>
    <w:rsid w:val="007D7598"/>
    <w:rPr>
      <w:rFonts w:ascii="Times New Roman" w:hAnsi="Times New Roman"/>
      <w:color w:val="FF0000"/>
      <w:lang w:val="en-GB" w:eastAsia="en-US"/>
    </w:rPr>
  </w:style>
  <w:style w:type="character" w:customStyle="1" w:styleId="TACCar">
    <w:name w:val="TAC Car"/>
    <w:qFormat/>
    <w:rsid w:val="007D7598"/>
    <w:rPr>
      <w:rFonts w:ascii="Arial" w:hAnsi="Arial"/>
      <w:sz w:val="18"/>
      <w:lang w:val="en-GB" w:eastAsia="en-US"/>
    </w:rPr>
  </w:style>
  <w:style w:type="character" w:customStyle="1" w:styleId="H6Char">
    <w:name w:val="H6 Char"/>
    <w:link w:val="H6"/>
    <w:qFormat/>
    <w:rsid w:val="007D7598"/>
    <w:rPr>
      <w:rFonts w:ascii="Arial" w:hAnsi="Arial"/>
      <w:lang w:val="en-GB" w:eastAsia="en-US"/>
    </w:rPr>
  </w:style>
  <w:style w:type="character" w:customStyle="1" w:styleId="TANChar">
    <w:name w:val="TAN Char"/>
    <w:link w:val="TAN"/>
    <w:qFormat/>
    <w:rsid w:val="007D7598"/>
    <w:rPr>
      <w:rFonts w:ascii="Arial" w:hAnsi="Arial"/>
      <w:sz w:val="18"/>
      <w:lang w:val="en-GB" w:eastAsia="en-US"/>
    </w:rPr>
  </w:style>
  <w:style w:type="character" w:customStyle="1" w:styleId="Char6">
    <w:name w:val="文档结构图 Char"/>
    <w:link w:val="af2"/>
    <w:rsid w:val="007D7598"/>
    <w:rPr>
      <w:rFonts w:ascii="Tahoma" w:hAnsi="Tahoma" w:cs="Tahoma"/>
      <w:shd w:val="clear" w:color="auto" w:fill="000080"/>
      <w:lang w:val="en-GB" w:eastAsia="en-US"/>
    </w:rPr>
  </w:style>
  <w:style w:type="character" w:customStyle="1" w:styleId="TAL0">
    <w:name w:val="TAL (文字)"/>
    <w:rsid w:val="007D7598"/>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7D759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D7598"/>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7D7598"/>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D7598"/>
    <w:rPr>
      <w:rFonts w:ascii="Arial" w:hAnsi="Arial"/>
      <w:sz w:val="32"/>
      <w:lang w:val="en-GB" w:eastAsia="en-US"/>
    </w:rPr>
  </w:style>
  <w:style w:type="character" w:customStyle="1" w:styleId="B2Char1">
    <w:name w:val="B2 Char1"/>
    <w:rsid w:val="007D7598"/>
    <w:rPr>
      <w:rFonts w:ascii="Times New Roman" w:hAnsi="Times New Roman"/>
      <w:lang w:val="en-GB" w:eastAsia="en-US"/>
    </w:rPr>
  </w:style>
  <w:style w:type="character" w:customStyle="1" w:styleId="Char1">
    <w:name w:val="列表 Char"/>
    <w:link w:val="aa"/>
    <w:rsid w:val="007D7598"/>
    <w:rPr>
      <w:rFonts w:ascii="Times New Roman" w:hAnsi="Times New Roman"/>
      <w:lang w:val="en-GB" w:eastAsia="en-US"/>
    </w:rPr>
  </w:style>
  <w:style w:type="character" w:customStyle="1" w:styleId="EditorsNoteCarCar">
    <w:name w:val="Editor's Note Car Car"/>
    <w:rsid w:val="007D7598"/>
    <w:rPr>
      <w:rFonts w:ascii="Times New Roman" w:hAnsi="Times New Roman"/>
      <w:color w:val="FF0000"/>
      <w:lang w:val="en-GB" w:eastAsia="en-US"/>
    </w:rPr>
  </w:style>
  <w:style w:type="character" w:customStyle="1" w:styleId="EQChar">
    <w:name w:val="EQ Char"/>
    <w:link w:val="EQ"/>
    <w:qFormat/>
    <w:locked/>
    <w:rsid w:val="007D7598"/>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D7598"/>
    <w:rPr>
      <w:rFonts w:ascii="Times New Roman" w:hAnsi="Times New Roman"/>
      <w:sz w:val="16"/>
      <w:lang w:val="en-GB" w:eastAsia="en-US"/>
    </w:rPr>
  </w:style>
  <w:style w:type="paragraph" w:customStyle="1" w:styleId="Default">
    <w:name w:val="Default"/>
    <w:rsid w:val="007D75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7D7598"/>
  </w:style>
  <w:style w:type="table" w:styleId="af5">
    <w:name w:val="Table Grid"/>
    <w:aliases w:val="SGS Table Basic 1"/>
    <w:basedOn w:val="a3"/>
    <w:qFormat/>
    <w:rsid w:val="007D759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D7598"/>
    <w:rPr>
      <w:color w:val="808080"/>
      <w:shd w:val="clear" w:color="auto" w:fill="E6E6E6"/>
    </w:rPr>
  </w:style>
  <w:style w:type="paragraph" w:customStyle="1" w:styleId="B1">
    <w:name w:val="B1+"/>
    <w:basedOn w:val="B10"/>
    <w:link w:val="B1Car"/>
    <w:rsid w:val="007D7598"/>
    <w:pPr>
      <w:numPr>
        <w:numId w:val="2"/>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7D7598"/>
    <w:rPr>
      <w:smallCaps/>
      <w:color w:val="5A5A5A"/>
    </w:rPr>
  </w:style>
  <w:style w:type="paragraph" w:customStyle="1" w:styleId="B2">
    <w:name w:val="B2+"/>
    <w:basedOn w:val="B20"/>
    <w:rsid w:val="007D7598"/>
    <w:pPr>
      <w:numPr>
        <w:numId w:val="3"/>
      </w:numPr>
      <w:overflowPunct w:val="0"/>
      <w:autoSpaceDE w:val="0"/>
      <w:autoSpaceDN w:val="0"/>
      <w:adjustRightInd w:val="0"/>
      <w:textAlignment w:val="baseline"/>
    </w:pPr>
    <w:rPr>
      <w:rFonts w:eastAsia="宋体"/>
      <w:lang w:eastAsia="x-none"/>
    </w:rPr>
  </w:style>
  <w:style w:type="paragraph" w:customStyle="1" w:styleId="B3">
    <w:name w:val="B3+"/>
    <w:basedOn w:val="B30"/>
    <w:rsid w:val="007D7598"/>
    <w:pPr>
      <w:numPr>
        <w:numId w:val="4"/>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1"/>
    <w:rsid w:val="007D7598"/>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rsid w:val="007D7598"/>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rsid w:val="007D75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7D759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7D759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7D7598"/>
    <w:rPr>
      <w:rFonts w:ascii="Arial" w:hAnsi="Arial"/>
      <w:b/>
      <w:noProof/>
      <w:sz w:val="18"/>
      <w:lang w:val="en-GB" w:eastAsia="en-US"/>
    </w:rPr>
  </w:style>
  <w:style w:type="paragraph" w:styleId="af7">
    <w:name w:val="Normal (Web)"/>
    <w:basedOn w:val="a1"/>
    <w:unhideWhenUsed/>
    <w:rsid w:val="007D759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7D7598"/>
    <w:pPr>
      <w:overflowPunct w:val="0"/>
      <w:autoSpaceDE w:val="0"/>
      <w:autoSpaceDN w:val="0"/>
      <w:adjustRightInd w:val="0"/>
      <w:textAlignment w:val="baseline"/>
    </w:pPr>
    <w:rPr>
      <w:rFonts w:eastAsia="宋体"/>
      <w:b/>
      <w:bCs/>
      <w:lang w:eastAsia="en-GB"/>
    </w:rPr>
  </w:style>
  <w:style w:type="character" w:customStyle="1" w:styleId="fontstyle01">
    <w:name w:val="fontstyle01"/>
    <w:rsid w:val="007D759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D7598"/>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7D759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7D7598"/>
    <w:rPr>
      <w:rFonts w:ascii="Times New Roman" w:eastAsia="宋体" w:hAnsi="Times New Roman"/>
      <w:b/>
      <w:bCs/>
      <w:lang w:val="en-GB" w:eastAsia="en-GB"/>
    </w:rPr>
  </w:style>
  <w:style w:type="character" w:customStyle="1" w:styleId="GuidanceChar">
    <w:name w:val="Guidance Char"/>
    <w:link w:val="Guidance"/>
    <w:rsid w:val="007D7598"/>
    <w:rPr>
      <w:rFonts w:ascii="Times New Roman" w:eastAsia="Times New Roman" w:hAnsi="Times New Roman"/>
      <w:i/>
      <w:color w:val="0000FF"/>
      <w:lang w:val="en-GB" w:eastAsia="en-GB"/>
    </w:rPr>
  </w:style>
  <w:style w:type="character" w:styleId="HTML">
    <w:name w:val="HTML Acronym"/>
    <w:uiPriority w:val="99"/>
    <w:unhideWhenUsed/>
    <w:rsid w:val="007D7598"/>
  </w:style>
  <w:style w:type="character" w:customStyle="1" w:styleId="7Char">
    <w:name w:val="标题 7 Char"/>
    <w:aliases w:val="L7 Char,Header 7 Char"/>
    <w:link w:val="7"/>
    <w:rsid w:val="007D7598"/>
    <w:rPr>
      <w:rFonts w:ascii="Arial" w:hAnsi="Arial"/>
      <w:lang w:val="en-GB" w:eastAsia="en-US"/>
    </w:rPr>
  </w:style>
  <w:style w:type="character" w:customStyle="1" w:styleId="PLChar">
    <w:name w:val="PL Char"/>
    <w:link w:val="PL"/>
    <w:qFormat/>
    <w:rsid w:val="007D7598"/>
    <w:rPr>
      <w:rFonts w:ascii="Courier New" w:hAnsi="Courier New"/>
      <w:noProof/>
      <w:sz w:val="16"/>
      <w:lang w:val="en-GB" w:eastAsia="en-US"/>
    </w:rPr>
  </w:style>
  <w:style w:type="paragraph" w:customStyle="1" w:styleId="ZK">
    <w:name w:val="ZK"/>
    <w:rsid w:val="007D75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7598"/>
    <w:pPr>
      <w:spacing w:line="360" w:lineRule="atLeast"/>
      <w:jc w:val="center"/>
    </w:pPr>
    <w:rPr>
      <w:rFonts w:ascii="Times New Roman" w:eastAsia="MS Mincho" w:hAnsi="Times New Roman"/>
      <w:lang w:val="en-GB" w:eastAsia="en-US"/>
    </w:rPr>
  </w:style>
  <w:style w:type="paragraph" w:customStyle="1" w:styleId="26">
    <w:name w:val="修订2"/>
    <w:hidden/>
    <w:semiHidden/>
    <w:rsid w:val="007D7598"/>
    <w:rPr>
      <w:rFonts w:ascii="Times New Roman" w:eastAsia="Batang" w:hAnsi="Times New Roman"/>
      <w:lang w:val="en-GB" w:eastAsia="en-US"/>
    </w:rPr>
  </w:style>
  <w:style w:type="character" w:customStyle="1" w:styleId="CharChar4">
    <w:name w:val="Char Char4"/>
    <w:rsid w:val="007D7598"/>
    <w:rPr>
      <w:rFonts w:ascii="Arial" w:hAnsi="Arial"/>
      <w:sz w:val="24"/>
      <w:lang w:val="en-GB" w:eastAsia="en-US" w:bidi="ar-SA"/>
    </w:rPr>
  </w:style>
  <w:style w:type="character" w:customStyle="1" w:styleId="CharChar3">
    <w:name w:val="Char Char3"/>
    <w:rsid w:val="007D7598"/>
    <w:rPr>
      <w:rFonts w:ascii="Arial" w:hAnsi="Arial"/>
      <w:sz w:val="22"/>
      <w:lang w:val="en-GB" w:eastAsia="en-US" w:bidi="ar-SA"/>
    </w:rPr>
  </w:style>
  <w:style w:type="character" w:customStyle="1" w:styleId="CharChar2">
    <w:name w:val="Char Char2"/>
    <w:rsid w:val="007D7598"/>
    <w:rPr>
      <w:rFonts w:ascii="Arial" w:hAnsi="Arial"/>
      <w:lang w:val="en-GB" w:eastAsia="en-US" w:bidi="ar-SA"/>
    </w:rPr>
  </w:style>
  <w:style w:type="character" w:customStyle="1" w:styleId="CharChar5">
    <w:name w:val="Char Char5"/>
    <w:rsid w:val="007D7598"/>
    <w:rPr>
      <w:rFonts w:ascii="Arial" w:hAnsi="Arial"/>
      <w:sz w:val="28"/>
      <w:lang w:val="en-GB" w:eastAsia="en-US" w:bidi="ar-SA"/>
    </w:rPr>
  </w:style>
  <w:style w:type="paragraph" w:customStyle="1" w:styleId="StyleTAC">
    <w:name w:val="Style TAC +"/>
    <w:basedOn w:val="TAC"/>
    <w:next w:val="TAC"/>
    <w:link w:val="StyleTACChar"/>
    <w:autoRedefine/>
    <w:rsid w:val="007D759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7D7598"/>
    <w:rPr>
      <w:rFonts w:ascii="Arial" w:eastAsia="宋体" w:hAnsi="Arial"/>
      <w:kern w:val="2"/>
      <w:sz w:val="18"/>
      <w:lang w:val="en-GB" w:eastAsia="ko-KR"/>
    </w:rPr>
  </w:style>
  <w:style w:type="character" w:customStyle="1" w:styleId="6Char">
    <w:name w:val="标题 6 Char"/>
    <w:aliases w:val="T1 Char,Header 6 Char"/>
    <w:link w:val="6"/>
    <w:rsid w:val="007D7598"/>
    <w:rPr>
      <w:rFonts w:ascii="Arial" w:hAnsi="Arial"/>
      <w:lang w:val="en-GB" w:eastAsia="en-US"/>
    </w:rPr>
  </w:style>
  <w:style w:type="character" w:customStyle="1" w:styleId="B1Char1">
    <w:name w:val="B1 Char1"/>
    <w:qFormat/>
    <w:rsid w:val="007D75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75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7598"/>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D7598"/>
    <w:pPr>
      <w:overflowPunct w:val="0"/>
      <w:autoSpaceDE w:val="0"/>
      <w:autoSpaceDN w:val="0"/>
      <w:adjustRightInd w:val="0"/>
      <w:textAlignment w:val="baseline"/>
    </w:pPr>
    <w:rPr>
      <w:rFonts w:ascii="Arial" w:eastAsia="Times New Roman" w:hAnsi="Arial"/>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7D759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7598"/>
    <w:rPr>
      <w:rFonts w:ascii="Arial" w:hAnsi="Arial"/>
      <w:sz w:val="32"/>
      <w:lang w:val="en-GB"/>
    </w:rPr>
  </w:style>
  <w:style w:type="paragraph" w:customStyle="1" w:styleId="44">
    <w:name w:val="(文字) (文字)4"/>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7D7598"/>
    <w:rPr>
      <w:rFonts w:ascii="Arial" w:hAnsi="Arial"/>
      <w:sz w:val="36"/>
      <w:lang w:val="en-GB" w:eastAsia="en-US"/>
    </w:rPr>
  </w:style>
  <w:style w:type="paragraph" w:customStyle="1" w:styleId="Separation">
    <w:name w:val="Separation"/>
    <w:basedOn w:val="10"/>
    <w:next w:val="a1"/>
    <w:rsid w:val="007D759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7598"/>
    <w:rPr>
      <w:rFonts w:ascii="Arial" w:hAnsi="Arial"/>
      <w:sz w:val="36"/>
      <w:lang w:val="en-GB"/>
    </w:rPr>
  </w:style>
  <w:style w:type="paragraph" w:styleId="afb">
    <w:name w:val="index heading"/>
    <w:basedOn w:val="a1"/>
    <w:next w:val="a1"/>
    <w:rsid w:val="007D75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c">
    <w:name w:val="Plain Text"/>
    <w:basedOn w:val="a1"/>
    <w:link w:val="Charb"/>
    <w:rsid w:val="007D759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b">
    <w:name w:val="纯文本 Char"/>
    <w:basedOn w:val="a2"/>
    <w:link w:val="afc"/>
    <w:rsid w:val="007D7598"/>
    <w:rPr>
      <w:rFonts w:ascii="Courier New" w:eastAsia="Times New Roman" w:hAnsi="Courier New"/>
      <w:lang w:val="nb-NO" w:eastAsia="ja-JP"/>
    </w:rPr>
  </w:style>
  <w:style w:type="paragraph" w:styleId="27">
    <w:name w:val="Body Text 2"/>
    <w:basedOn w:val="a1"/>
    <w:link w:val="2Char2"/>
    <w:rsid w:val="007D7598"/>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7"/>
    <w:rsid w:val="007D7598"/>
    <w:rPr>
      <w:rFonts w:ascii="Times New Roman" w:eastAsia="Times New Roman" w:hAnsi="Times New Roman"/>
      <w:i/>
      <w:lang w:val="en-GB" w:eastAsia="en-GB"/>
    </w:rPr>
  </w:style>
  <w:style w:type="paragraph" w:styleId="34">
    <w:name w:val="Body Text 3"/>
    <w:basedOn w:val="a1"/>
    <w:link w:val="3Char2"/>
    <w:rsid w:val="007D7598"/>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rsid w:val="007D7598"/>
    <w:rPr>
      <w:rFonts w:ascii="Times New Roman" w:eastAsia="Osaka" w:hAnsi="Times New Roman"/>
      <w:color w:val="000000"/>
      <w:lang w:val="en-GB" w:eastAsia="en-GB"/>
    </w:rPr>
  </w:style>
  <w:style w:type="character" w:styleId="afd">
    <w:name w:val="page number"/>
    <w:basedOn w:val="a2"/>
    <w:rsid w:val="007D7598"/>
  </w:style>
  <w:style w:type="paragraph" w:customStyle="1" w:styleId="CharCharCharCharChar">
    <w:name w:val="Char Char Char Char Char"/>
    <w:semiHidden/>
    <w:rsid w:val="007D759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7D7598"/>
  </w:style>
  <w:style w:type="paragraph" w:customStyle="1" w:styleId="CharCharChar">
    <w:name w:val="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7598"/>
    <w:rPr>
      <w:lang w:val="en-GB" w:eastAsia="ja-JP" w:bidi="ar-SA"/>
    </w:rPr>
  </w:style>
  <w:style w:type="paragraph" w:customStyle="1" w:styleId="1Char0">
    <w:name w:val="(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D75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D75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D75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7598"/>
    <w:rPr>
      <w:rFonts w:ascii="Arial" w:hAnsi="Arial"/>
      <w:sz w:val="32"/>
      <w:lang w:val="en-GB" w:eastAsia="ja-JP" w:bidi="ar-SA"/>
    </w:rPr>
  </w:style>
  <w:style w:type="character" w:customStyle="1" w:styleId="AndreaLeonardi">
    <w:name w:val="Andrea Leonardi"/>
    <w:semiHidden/>
    <w:rsid w:val="007D7598"/>
    <w:rPr>
      <w:rFonts w:ascii="Arial" w:hAnsi="Arial" w:cs="Arial"/>
      <w:color w:val="auto"/>
      <w:sz w:val="20"/>
      <w:szCs w:val="20"/>
    </w:rPr>
  </w:style>
  <w:style w:type="character" w:customStyle="1" w:styleId="NOCharChar">
    <w:name w:val="NO Char Char"/>
    <w:rsid w:val="007D7598"/>
    <w:rPr>
      <w:lang w:val="en-GB" w:eastAsia="en-US" w:bidi="ar-SA"/>
    </w:rPr>
  </w:style>
  <w:style w:type="character" w:customStyle="1" w:styleId="NOZchn">
    <w:name w:val="NO Zchn"/>
    <w:rsid w:val="007D7598"/>
    <w:rPr>
      <w:lang w:val="en-GB" w:eastAsia="en-US" w:bidi="ar-SA"/>
    </w:rPr>
  </w:style>
  <w:style w:type="paragraph" w:customStyle="1" w:styleId="CharCharCharCharCharChar">
    <w:name w:val="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7598"/>
    <w:rPr>
      <w:rFonts w:ascii="Arial" w:hAnsi="Arial"/>
      <w:sz w:val="36"/>
      <w:lang w:val="en-GB" w:eastAsia="en-US" w:bidi="ar-SA"/>
    </w:rPr>
  </w:style>
  <w:style w:type="paragraph" w:customStyle="1" w:styleId="ZchnZchn1">
    <w:name w:val="Zchn Zchn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7598"/>
    <w:rPr>
      <w:rFonts w:ascii="Arial" w:hAnsi="Arial"/>
      <w:sz w:val="32"/>
      <w:lang w:val="en-GB" w:eastAsia="en-US" w:bidi="ar-SA"/>
    </w:rPr>
  </w:style>
  <w:style w:type="paragraph" w:customStyle="1" w:styleId="28">
    <w:name w:val="(文字) (文字)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7598"/>
    <w:rPr>
      <w:rFonts w:ascii="Arial" w:hAnsi="Arial"/>
      <w:sz w:val="32"/>
      <w:lang w:val="en-GB" w:eastAsia="en-US" w:bidi="ar-SA"/>
    </w:rPr>
  </w:style>
  <w:style w:type="paragraph" w:customStyle="1" w:styleId="35">
    <w:name w:val="(文字) (文字)3"/>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D7598"/>
    <w:rPr>
      <w:rFonts w:ascii="Arial" w:hAnsi="Arial"/>
      <w:lang w:val="en-GB" w:eastAsia="en-US" w:bidi="ar-SA"/>
    </w:rPr>
  </w:style>
  <w:style w:type="paragraph" w:customStyle="1" w:styleId="13">
    <w:name w:val="(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7D759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Char3">
    <w:name w:val="正文文本缩进 2 Char"/>
    <w:basedOn w:val="a2"/>
    <w:link w:val="29"/>
    <w:rsid w:val="007D7598"/>
    <w:rPr>
      <w:rFonts w:ascii="Times New Roman" w:eastAsia="Times New Roman" w:hAnsi="Times New Roman"/>
      <w:lang w:val="en-GB" w:eastAsia="en-GB"/>
    </w:rPr>
  </w:style>
  <w:style w:type="paragraph" w:styleId="aff">
    <w:name w:val="Normal Indent"/>
    <w:aliases w:val="d"/>
    <w:basedOn w:val="a1"/>
    <w:rsid w:val="007D759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rsid w:val="007D759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7D7598"/>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7D7598"/>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0">
    <w:name w:val="Strong"/>
    <w:aliases w:val="Level 2"/>
    <w:qFormat/>
    <w:rsid w:val="007D7598"/>
    <w:rPr>
      <w:b/>
      <w:bCs/>
    </w:rPr>
  </w:style>
  <w:style w:type="character" w:customStyle="1" w:styleId="CharChar7">
    <w:name w:val="Char Char7"/>
    <w:rsid w:val="007D7598"/>
    <w:rPr>
      <w:rFonts w:ascii="Tahoma" w:hAnsi="Tahoma" w:cs="Tahoma"/>
      <w:shd w:val="clear" w:color="auto" w:fill="000080"/>
      <w:lang w:val="en-GB" w:eastAsia="en-US"/>
    </w:rPr>
  </w:style>
  <w:style w:type="character" w:customStyle="1" w:styleId="ZchnZchn5">
    <w:name w:val="Zchn Zchn5"/>
    <w:rsid w:val="007D7598"/>
    <w:rPr>
      <w:rFonts w:ascii="Courier New" w:eastAsia="Batang" w:hAnsi="Courier New"/>
      <w:lang w:val="nb-NO" w:eastAsia="en-US" w:bidi="ar-SA"/>
    </w:rPr>
  </w:style>
  <w:style w:type="character" w:customStyle="1" w:styleId="CharChar10">
    <w:name w:val="Char Char10"/>
    <w:rsid w:val="007D7598"/>
    <w:rPr>
      <w:rFonts w:ascii="Times New Roman" w:hAnsi="Times New Roman"/>
      <w:lang w:val="en-GB" w:eastAsia="en-US"/>
    </w:rPr>
  </w:style>
  <w:style w:type="character" w:customStyle="1" w:styleId="CharChar9">
    <w:name w:val="Char Char9"/>
    <w:rsid w:val="007D7598"/>
    <w:rPr>
      <w:rFonts w:ascii="Tahoma" w:hAnsi="Tahoma" w:cs="Tahoma"/>
      <w:sz w:val="16"/>
      <w:szCs w:val="16"/>
      <w:lang w:val="en-GB" w:eastAsia="en-US"/>
    </w:rPr>
  </w:style>
  <w:style w:type="character" w:customStyle="1" w:styleId="CharChar8">
    <w:name w:val="Char Char8"/>
    <w:semiHidden/>
    <w:rsid w:val="007D7598"/>
    <w:rPr>
      <w:rFonts w:ascii="Times New Roman" w:hAnsi="Times New Roman"/>
      <w:b/>
      <w:bCs/>
      <w:lang w:val="en-GB" w:eastAsia="en-US"/>
    </w:rPr>
  </w:style>
  <w:style w:type="paragraph" w:styleId="aff1">
    <w:name w:val="endnote text"/>
    <w:basedOn w:val="a1"/>
    <w:link w:val="Charc"/>
    <w:rsid w:val="007D7598"/>
    <w:pPr>
      <w:overflowPunct w:val="0"/>
      <w:autoSpaceDE w:val="0"/>
      <w:autoSpaceDN w:val="0"/>
      <w:adjustRightInd w:val="0"/>
      <w:snapToGrid w:val="0"/>
      <w:textAlignment w:val="baseline"/>
    </w:pPr>
    <w:rPr>
      <w:rFonts w:eastAsia="宋体"/>
      <w:lang w:eastAsia="en-GB"/>
    </w:rPr>
  </w:style>
  <w:style w:type="character" w:customStyle="1" w:styleId="Charc">
    <w:name w:val="尾注文本 Char"/>
    <w:basedOn w:val="a2"/>
    <w:link w:val="aff1"/>
    <w:rsid w:val="007D7598"/>
    <w:rPr>
      <w:rFonts w:ascii="Times New Roman" w:eastAsia="宋体" w:hAnsi="Times New Roman"/>
      <w:lang w:val="en-GB" w:eastAsia="en-GB"/>
    </w:rPr>
  </w:style>
  <w:style w:type="character" w:styleId="aff2">
    <w:name w:val="endnote reference"/>
    <w:rsid w:val="007D75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D7598"/>
    <w:rPr>
      <w:lang w:val="en-GB" w:eastAsia="ja-JP" w:bidi="ar-SA"/>
    </w:rPr>
  </w:style>
  <w:style w:type="paragraph" w:styleId="aff3">
    <w:name w:val="Title"/>
    <w:aliases w:val="Section Header"/>
    <w:basedOn w:val="a1"/>
    <w:next w:val="a1"/>
    <w:link w:val="Chard"/>
    <w:qFormat/>
    <w:rsid w:val="007D75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d">
    <w:name w:val="标题 Char"/>
    <w:aliases w:val="Section Header Char"/>
    <w:basedOn w:val="a2"/>
    <w:link w:val="aff3"/>
    <w:rsid w:val="007D7598"/>
    <w:rPr>
      <w:rFonts w:ascii="Courier New" w:eastAsia="Times New Roman" w:hAnsi="Courier New"/>
      <w:lang w:val="nb-NO" w:eastAsia="en-GB"/>
    </w:rPr>
  </w:style>
  <w:style w:type="paragraph" w:styleId="aff4">
    <w:name w:val="Date"/>
    <w:basedOn w:val="a1"/>
    <w:next w:val="a1"/>
    <w:link w:val="Char30"/>
    <w:rsid w:val="007D7598"/>
    <w:pPr>
      <w:overflowPunct w:val="0"/>
      <w:autoSpaceDE w:val="0"/>
      <w:autoSpaceDN w:val="0"/>
      <w:adjustRightInd w:val="0"/>
      <w:textAlignment w:val="baseline"/>
    </w:pPr>
    <w:rPr>
      <w:rFonts w:eastAsia="Times New Roman"/>
      <w:lang w:eastAsia="en-GB"/>
    </w:rPr>
  </w:style>
  <w:style w:type="character" w:customStyle="1" w:styleId="Chare">
    <w:name w:val="日期 Char"/>
    <w:basedOn w:val="a2"/>
    <w:rsid w:val="007D7598"/>
    <w:rPr>
      <w:rFonts w:ascii="Times New Roman" w:hAnsi="Times New Roman"/>
      <w:lang w:val="en-GB" w:eastAsia="en-US"/>
    </w:rPr>
  </w:style>
  <w:style w:type="character" w:customStyle="1" w:styleId="Char30">
    <w:name w:val="日期 Char3"/>
    <w:link w:val="aff4"/>
    <w:rsid w:val="007D759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7598"/>
    <w:rPr>
      <w:rFonts w:ascii="Arial" w:hAnsi="Arial"/>
      <w:sz w:val="24"/>
      <w:lang w:val="en-GB"/>
    </w:rPr>
  </w:style>
  <w:style w:type="paragraph" w:customStyle="1" w:styleId="AutoCorrect">
    <w:name w:val="AutoCorrect"/>
    <w:rsid w:val="007D7598"/>
    <w:rPr>
      <w:rFonts w:ascii="Times New Roman" w:eastAsia="Times New Roman" w:hAnsi="Times New Roman"/>
      <w:sz w:val="24"/>
      <w:szCs w:val="24"/>
      <w:lang w:val="en-GB" w:eastAsia="ko-KR"/>
    </w:rPr>
  </w:style>
  <w:style w:type="paragraph" w:customStyle="1" w:styleId="-PAGE-">
    <w:name w:val="- PAGE -"/>
    <w:rsid w:val="007D7598"/>
    <w:rPr>
      <w:rFonts w:ascii="Times New Roman" w:eastAsia="Times New Roman" w:hAnsi="Times New Roman"/>
      <w:sz w:val="24"/>
      <w:szCs w:val="24"/>
      <w:lang w:val="en-GB" w:eastAsia="ko-KR"/>
    </w:rPr>
  </w:style>
  <w:style w:type="paragraph" w:customStyle="1" w:styleId="PageXofY">
    <w:name w:val="Page X of Y"/>
    <w:rsid w:val="007D7598"/>
    <w:rPr>
      <w:rFonts w:ascii="Times New Roman" w:eastAsia="Times New Roman" w:hAnsi="Times New Roman"/>
      <w:sz w:val="24"/>
      <w:szCs w:val="24"/>
      <w:lang w:val="en-GB" w:eastAsia="ko-KR"/>
    </w:rPr>
  </w:style>
  <w:style w:type="paragraph" w:customStyle="1" w:styleId="Createdby">
    <w:name w:val="Created by"/>
    <w:rsid w:val="007D7598"/>
    <w:rPr>
      <w:rFonts w:ascii="Times New Roman" w:eastAsia="Times New Roman" w:hAnsi="Times New Roman"/>
      <w:sz w:val="24"/>
      <w:szCs w:val="24"/>
      <w:lang w:val="en-GB" w:eastAsia="ko-KR"/>
    </w:rPr>
  </w:style>
  <w:style w:type="paragraph" w:customStyle="1" w:styleId="Createdon">
    <w:name w:val="Created on"/>
    <w:rsid w:val="007D7598"/>
    <w:rPr>
      <w:rFonts w:ascii="Times New Roman" w:eastAsia="Times New Roman" w:hAnsi="Times New Roman"/>
      <w:sz w:val="24"/>
      <w:szCs w:val="24"/>
      <w:lang w:val="en-GB" w:eastAsia="ko-KR"/>
    </w:rPr>
  </w:style>
  <w:style w:type="paragraph" w:customStyle="1" w:styleId="Lastprinted">
    <w:name w:val="Last printed"/>
    <w:rsid w:val="007D7598"/>
    <w:rPr>
      <w:rFonts w:ascii="Times New Roman" w:eastAsia="Times New Roman" w:hAnsi="Times New Roman"/>
      <w:sz w:val="24"/>
      <w:szCs w:val="24"/>
      <w:lang w:val="en-GB" w:eastAsia="ko-KR"/>
    </w:rPr>
  </w:style>
  <w:style w:type="paragraph" w:customStyle="1" w:styleId="Lastsavedby">
    <w:name w:val="Last saved by"/>
    <w:rsid w:val="007D7598"/>
    <w:rPr>
      <w:rFonts w:ascii="Times New Roman" w:eastAsia="Times New Roman" w:hAnsi="Times New Roman"/>
      <w:sz w:val="24"/>
      <w:szCs w:val="24"/>
      <w:lang w:val="en-GB" w:eastAsia="ko-KR"/>
    </w:rPr>
  </w:style>
  <w:style w:type="paragraph" w:customStyle="1" w:styleId="Filename">
    <w:name w:val="Filename"/>
    <w:rsid w:val="007D7598"/>
    <w:rPr>
      <w:rFonts w:ascii="Times New Roman" w:eastAsia="Times New Roman" w:hAnsi="Times New Roman"/>
      <w:sz w:val="24"/>
      <w:szCs w:val="24"/>
      <w:lang w:val="en-GB" w:eastAsia="ko-KR"/>
    </w:rPr>
  </w:style>
  <w:style w:type="paragraph" w:customStyle="1" w:styleId="Filenameandpath">
    <w:name w:val="Filename and path"/>
    <w:rsid w:val="007D7598"/>
    <w:rPr>
      <w:rFonts w:ascii="Times New Roman" w:eastAsia="Times New Roman" w:hAnsi="Times New Roman"/>
      <w:sz w:val="24"/>
      <w:szCs w:val="24"/>
      <w:lang w:val="en-GB" w:eastAsia="ko-KR"/>
    </w:rPr>
  </w:style>
  <w:style w:type="paragraph" w:customStyle="1" w:styleId="AuthorPageDate">
    <w:name w:val="Author  Page #  Date"/>
    <w:rsid w:val="007D7598"/>
    <w:rPr>
      <w:rFonts w:ascii="Times New Roman" w:eastAsia="Times New Roman" w:hAnsi="Times New Roman"/>
      <w:sz w:val="24"/>
      <w:szCs w:val="24"/>
      <w:lang w:val="en-GB" w:eastAsia="ko-KR"/>
    </w:rPr>
  </w:style>
  <w:style w:type="paragraph" w:customStyle="1" w:styleId="ConfidentialPageDate">
    <w:name w:val="Confidential  Page #  Date"/>
    <w:rsid w:val="007D7598"/>
    <w:rPr>
      <w:rFonts w:ascii="Times New Roman" w:eastAsia="Times New Roman" w:hAnsi="Times New Roman"/>
      <w:sz w:val="24"/>
      <w:szCs w:val="24"/>
      <w:lang w:val="en-GB" w:eastAsia="ko-KR"/>
    </w:rPr>
  </w:style>
  <w:style w:type="paragraph" w:customStyle="1" w:styleId="INDENT1">
    <w:name w:val="INDENT1"/>
    <w:basedOn w:val="a1"/>
    <w:rsid w:val="007D75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7D75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7D75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7D75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7D75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7D75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7D75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7D75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7D759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D759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7D759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D75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759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D75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75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7598"/>
    <w:rPr>
      <w:rFonts w:ascii="Arial" w:hAnsi="Arial"/>
      <w:sz w:val="28"/>
      <w:lang w:val="en-GB" w:eastAsia="en-US" w:bidi="ar-SA"/>
    </w:rPr>
  </w:style>
  <w:style w:type="character" w:customStyle="1" w:styleId="T1Char3">
    <w:name w:val="T1 Char3"/>
    <w:aliases w:val="Header 6 Char Char3"/>
    <w:rsid w:val="007D7598"/>
    <w:rPr>
      <w:rFonts w:ascii="Arial" w:hAnsi="Arial"/>
      <w:lang w:val="en-GB" w:eastAsia="en-US" w:bidi="ar-SA"/>
    </w:rPr>
  </w:style>
  <w:style w:type="table" w:customStyle="1" w:styleId="Tabellengitternetz1">
    <w:name w:val="Tabellengitternetz1"/>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D75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759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7D759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5"/>
    <w:rsid w:val="007D7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a"/>
    <w:autoRedefine/>
    <w:rsid w:val="007D7598"/>
    <w:pPr>
      <w:tabs>
        <w:tab w:val="num" w:pos="928"/>
        <w:tab w:val="num" w:pos="1097"/>
      </w:tabs>
      <w:spacing w:after="120" w:line="288" w:lineRule="auto"/>
      <w:ind w:left="1097" w:hanging="360"/>
    </w:pPr>
    <w:rPr>
      <w:rFonts w:eastAsia="宋体" w:cs="Arial"/>
      <w:lang w:val="en-US"/>
    </w:rPr>
  </w:style>
  <w:style w:type="paragraph" w:customStyle="1" w:styleId="b11">
    <w:name w:val="b1"/>
    <w:basedOn w:val="a1"/>
    <w:rsid w:val="007D75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7D759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7D7598"/>
    <w:pPr>
      <w:overflowPunct w:val="0"/>
      <w:autoSpaceDE w:val="0"/>
      <w:autoSpaceDN w:val="0"/>
      <w:adjustRightInd w:val="0"/>
      <w:textAlignment w:val="baseline"/>
    </w:pPr>
    <w:rPr>
      <w:rFonts w:eastAsia="Times New Roman"/>
      <w:i/>
      <w:lang w:eastAsia="en-GB"/>
    </w:rPr>
  </w:style>
  <w:style w:type="paragraph" w:customStyle="1" w:styleId="TOC91">
    <w:name w:val="TOC 91"/>
    <w:basedOn w:val="80"/>
    <w:rsid w:val="007D759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D759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7D759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7D759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7D759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rsid w:val="007D759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7D759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7D7598"/>
    <w:pPr>
      <w:tabs>
        <w:tab w:val="left" w:pos="360"/>
      </w:tabs>
      <w:ind w:left="360" w:hanging="360"/>
    </w:pPr>
  </w:style>
  <w:style w:type="paragraph" w:customStyle="1" w:styleId="Para1">
    <w:name w:val="Para1"/>
    <w:basedOn w:val="a1"/>
    <w:rsid w:val="007D759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7D759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7"/>
    <w:next w:val="27"/>
    <w:rsid w:val="007D7598"/>
    <w:pPr>
      <w:keepNext/>
      <w:keepLines/>
      <w:spacing w:after="60"/>
      <w:ind w:left="210"/>
      <w:jc w:val="center"/>
    </w:pPr>
    <w:rPr>
      <w:rFonts w:eastAsia="MS Mincho"/>
      <w:b/>
      <w:i w:val="0"/>
    </w:rPr>
  </w:style>
  <w:style w:type="paragraph" w:customStyle="1" w:styleId="TableofFigures1">
    <w:name w:val="Table of Figures1"/>
    <w:basedOn w:val="a1"/>
    <w:next w:val="a1"/>
    <w:rsid w:val="007D759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7D759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7D759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7D759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7D759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7D759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D7598"/>
    <w:pPr>
      <w:spacing w:before="120"/>
      <w:outlineLvl w:val="2"/>
    </w:pPr>
    <w:rPr>
      <w:sz w:val="28"/>
    </w:rPr>
  </w:style>
  <w:style w:type="paragraph" w:customStyle="1" w:styleId="Heading2Head2A2">
    <w:name w:val="Heading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D759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7D759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7D7598"/>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a"/>
    <w:rsid w:val="007D759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7D7598"/>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D75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7D75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D7598"/>
    <w:rPr>
      <w:rFonts w:ascii="Arial" w:hAnsi="Arial"/>
      <w:sz w:val="36"/>
      <w:lang w:val="en-GB" w:eastAsia="en-US" w:bidi="ar-SA"/>
    </w:rPr>
  </w:style>
  <w:style w:type="character" w:customStyle="1" w:styleId="CharChar28">
    <w:name w:val="Char Char28"/>
    <w:rsid w:val="007D7598"/>
    <w:rPr>
      <w:rFonts w:ascii="Arial" w:hAnsi="Arial"/>
      <w:sz w:val="32"/>
      <w:lang w:val="en-GB"/>
    </w:rPr>
  </w:style>
  <w:style w:type="character" w:customStyle="1" w:styleId="msoins00">
    <w:name w:val="msoins0"/>
    <w:rsid w:val="007D75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75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D7598"/>
    <w:rPr>
      <w:rFonts w:ascii="Arial" w:hAnsi="Arial"/>
      <w:sz w:val="22"/>
      <w:lang w:val="en-GB" w:eastAsia="en-GB" w:bidi="ar-SA"/>
    </w:rPr>
  </w:style>
  <w:style w:type="character" w:customStyle="1" w:styleId="8Char">
    <w:name w:val="标题 8 Char"/>
    <w:link w:val="8"/>
    <w:rsid w:val="007D7598"/>
    <w:rPr>
      <w:rFonts w:ascii="Arial" w:hAnsi="Arial"/>
      <w:sz w:val="36"/>
      <w:lang w:val="en-GB" w:eastAsia="en-US"/>
    </w:rPr>
  </w:style>
  <w:style w:type="character" w:customStyle="1" w:styleId="9Char">
    <w:name w:val="标题 9 Char"/>
    <w:aliases w:val="Figure Heading Char1,FH Char1"/>
    <w:link w:val="9"/>
    <w:rsid w:val="007D7598"/>
    <w:rPr>
      <w:rFonts w:ascii="Arial" w:hAnsi="Arial"/>
      <w:sz w:val="36"/>
      <w:lang w:val="en-GB" w:eastAsia="en-US"/>
    </w:rPr>
  </w:style>
  <w:style w:type="character" w:customStyle="1" w:styleId="B3Char">
    <w:name w:val="B3 Char"/>
    <w:link w:val="B30"/>
    <w:qFormat/>
    <w:rsid w:val="007D7598"/>
    <w:rPr>
      <w:rFonts w:ascii="Times New Roman" w:hAnsi="Times New Roman"/>
      <w:lang w:val="en-GB" w:eastAsia="en-US"/>
    </w:rPr>
  </w:style>
  <w:style w:type="character" w:customStyle="1" w:styleId="B4Char">
    <w:name w:val="B4 Char"/>
    <w:link w:val="B4"/>
    <w:qFormat/>
    <w:rsid w:val="007D7598"/>
    <w:rPr>
      <w:rFonts w:ascii="Times New Roman" w:hAnsi="Times New Roman"/>
      <w:lang w:val="en-GB" w:eastAsia="en-US"/>
    </w:rPr>
  </w:style>
  <w:style w:type="character" w:customStyle="1" w:styleId="B5Char">
    <w:name w:val="B5 Char"/>
    <w:link w:val="B5"/>
    <w:qFormat/>
    <w:rsid w:val="007D7598"/>
    <w:rPr>
      <w:rFonts w:ascii="Times New Roman" w:hAnsi="Times New Roman"/>
      <w:lang w:val="en-GB" w:eastAsia="en-US"/>
    </w:rPr>
  </w:style>
  <w:style w:type="character" w:customStyle="1" w:styleId="Char3">
    <w:name w:val="页脚 Char"/>
    <w:aliases w:val="footer odd Char,footer Char,fo Char,pie de página Char"/>
    <w:link w:val="ab"/>
    <w:rsid w:val="007D7598"/>
    <w:rPr>
      <w:rFonts w:ascii="Arial" w:hAnsi="Arial"/>
      <w:b/>
      <w:i/>
      <w:noProof/>
      <w:sz w:val="18"/>
      <w:lang w:val="en-GB" w:eastAsia="en-US"/>
    </w:rPr>
  </w:style>
  <w:style w:type="character" w:customStyle="1" w:styleId="CharChar21">
    <w:name w:val="Char Char21"/>
    <w:rsid w:val="007D7598"/>
    <w:rPr>
      <w:rFonts w:ascii="Times New Roman" w:hAnsi="Times New Roman"/>
      <w:lang w:val="en-GB" w:eastAsia="en-US"/>
    </w:rPr>
  </w:style>
  <w:style w:type="paragraph" w:customStyle="1" w:styleId="15">
    <w:name w:val="修订1"/>
    <w:hidden/>
    <w:semiHidden/>
    <w:rsid w:val="007D7598"/>
    <w:rPr>
      <w:rFonts w:ascii="Times New Roman" w:eastAsia="Batang" w:hAnsi="Times New Roman"/>
      <w:lang w:val="en-GB" w:eastAsia="en-US"/>
    </w:rPr>
  </w:style>
  <w:style w:type="character" w:customStyle="1" w:styleId="HeadingChar">
    <w:name w:val="Heading Char"/>
    <w:link w:val="Heading"/>
    <w:rsid w:val="007D7598"/>
    <w:rPr>
      <w:rFonts w:ascii="Arial" w:eastAsia="宋体" w:hAnsi="Arial"/>
      <w:b/>
      <w:sz w:val="22"/>
      <w:lang w:val="en-US" w:eastAsia="en-US"/>
    </w:rPr>
  </w:style>
  <w:style w:type="paragraph" w:customStyle="1" w:styleId="B6">
    <w:name w:val="B6"/>
    <w:basedOn w:val="B5"/>
    <w:link w:val="B6Char"/>
    <w:qFormat/>
    <w:rsid w:val="007D759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D7598"/>
    <w:rPr>
      <w:rFonts w:ascii="Times New Roman" w:eastAsia="宋体" w:hAnsi="Times New Roman"/>
      <w:lang w:val="en-GB" w:eastAsia="x-none"/>
    </w:rPr>
  </w:style>
  <w:style w:type="character" w:customStyle="1" w:styleId="CharChar6">
    <w:name w:val="Char Char6"/>
    <w:rsid w:val="007D7598"/>
    <w:rPr>
      <w:rFonts w:ascii="Arial" w:eastAsia="宋体" w:hAnsi="Arial"/>
      <w:sz w:val="32"/>
      <w:lang w:val="en-GB" w:eastAsia="en-US" w:bidi="ar-SA"/>
    </w:rPr>
  </w:style>
  <w:style w:type="character" w:customStyle="1" w:styleId="CharChar16">
    <w:name w:val="Char Char16"/>
    <w:rsid w:val="007D7598"/>
    <w:rPr>
      <w:rFonts w:ascii="Arial" w:eastAsia="宋体" w:hAnsi="Arial"/>
      <w:lang w:val="en-GB" w:eastAsia="en-US" w:bidi="ar-SA"/>
    </w:rPr>
  </w:style>
  <w:style w:type="character" w:customStyle="1" w:styleId="CharChar14">
    <w:name w:val="Char Char14"/>
    <w:rsid w:val="007D7598"/>
    <w:rPr>
      <w:rFonts w:ascii="Arial" w:eastAsia="宋体" w:hAnsi="Arial"/>
      <w:sz w:val="36"/>
      <w:lang w:val="en-GB" w:eastAsia="en-US" w:bidi="ar-SA"/>
    </w:rPr>
  </w:style>
  <w:style w:type="paragraph" w:customStyle="1" w:styleId="aff6">
    <w:name w:val="変更箇所"/>
    <w:hidden/>
    <w:semiHidden/>
    <w:rsid w:val="007D7598"/>
    <w:rPr>
      <w:rFonts w:ascii="Times New Roman" w:eastAsia="MS Mincho" w:hAnsi="Times New Roman"/>
      <w:lang w:val="en-GB" w:eastAsia="en-US"/>
    </w:rPr>
  </w:style>
  <w:style w:type="paragraph" w:customStyle="1" w:styleId="CarCar1CharCharCarCar">
    <w:name w:val="Car Car1 Char Char Car C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7D759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D7598"/>
    <w:rPr>
      <w:rFonts w:ascii="Times New Roman" w:eastAsia="宋体" w:hAnsi="Times New Roman"/>
      <w:i/>
      <w:iCs/>
      <w:lang w:val="en-GB" w:eastAsia="x-none"/>
    </w:rPr>
  </w:style>
  <w:style w:type="paragraph" w:styleId="aff7">
    <w:name w:val="Note Heading"/>
    <w:basedOn w:val="a1"/>
    <w:next w:val="a1"/>
    <w:link w:val="Charf"/>
    <w:rsid w:val="007D7598"/>
    <w:pPr>
      <w:overflowPunct w:val="0"/>
      <w:autoSpaceDE w:val="0"/>
      <w:autoSpaceDN w:val="0"/>
      <w:adjustRightInd w:val="0"/>
      <w:textAlignment w:val="baseline"/>
    </w:pPr>
    <w:rPr>
      <w:rFonts w:eastAsia="Times New Roman"/>
      <w:lang w:eastAsia="en-GB"/>
    </w:rPr>
  </w:style>
  <w:style w:type="character" w:customStyle="1" w:styleId="Charf">
    <w:name w:val="注释标题 Char"/>
    <w:basedOn w:val="a2"/>
    <w:link w:val="aff7"/>
    <w:rsid w:val="007D7598"/>
    <w:rPr>
      <w:rFonts w:ascii="Times New Roman" w:eastAsia="Times New Roman" w:hAnsi="Times New Roman"/>
      <w:lang w:val="en-GB" w:eastAsia="en-GB"/>
    </w:rPr>
  </w:style>
  <w:style w:type="character" w:customStyle="1" w:styleId="CharChar25">
    <w:name w:val="Char Char25"/>
    <w:rsid w:val="007D7598"/>
    <w:rPr>
      <w:rFonts w:ascii="Arial" w:hAnsi="Arial"/>
      <w:lang w:val="en-GB" w:eastAsia="en-US"/>
    </w:rPr>
  </w:style>
  <w:style w:type="character" w:customStyle="1" w:styleId="CharChar24">
    <w:name w:val="Char Char24"/>
    <w:rsid w:val="007D7598"/>
    <w:rPr>
      <w:rFonts w:ascii="Arial" w:hAnsi="Arial"/>
      <w:sz w:val="36"/>
      <w:lang w:val="en-GB" w:eastAsia="en-US"/>
    </w:rPr>
  </w:style>
  <w:style w:type="character" w:customStyle="1" w:styleId="CharChar17">
    <w:name w:val="Char Char17"/>
    <w:rsid w:val="007D7598"/>
    <w:rPr>
      <w:rFonts w:ascii="Tahoma" w:hAnsi="Tahoma" w:cs="Tahoma"/>
      <w:shd w:val="clear" w:color="auto" w:fill="000080"/>
      <w:lang w:val="en-GB" w:eastAsia="en-US"/>
    </w:rPr>
  </w:style>
  <w:style w:type="character" w:customStyle="1" w:styleId="CharChar19">
    <w:name w:val="Char Char19"/>
    <w:rsid w:val="007D7598"/>
    <w:rPr>
      <w:rFonts w:ascii="Times New Roman" w:hAnsi="Times New Roman"/>
      <w:lang w:val="en-GB"/>
    </w:rPr>
  </w:style>
  <w:style w:type="character" w:customStyle="1" w:styleId="CharChar20">
    <w:name w:val="Char Char20"/>
    <w:rsid w:val="007D7598"/>
    <w:rPr>
      <w:rFonts w:ascii="Tahoma" w:hAnsi="Tahoma" w:cs="Tahoma"/>
      <w:sz w:val="16"/>
      <w:szCs w:val="16"/>
      <w:lang w:val="en-GB" w:eastAsia="en-US"/>
    </w:rPr>
  </w:style>
  <w:style w:type="paragraph" w:customStyle="1" w:styleId="aff8">
    <w:name w:val="수정"/>
    <w:hidden/>
    <w:semiHidden/>
    <w:rsid w:val="007D7598"/>
    <w:rPr>
      <w:rFonts w:ascii="Times New Roman" w:eastAsia="Batang" w:hAnsi="Times New Roman"/>
      <w:lang w:val="en-GB" w:eastAsia="en-US"/>
    </w:rPr>
  </w:style>
  <w:style w:type="character" w:customStyle="1" w:styleId="CharChar30">
    <w:name w:val="Char Char30"/>
    <w:rsid w:val="007D7598"/>
    <w:rPr>
      <w:rFonts w:ascii="Arial" w:hAnsi="Arial"/>
      <w:lang w:val="en-GB" w:eastAsia="en-US"/>
    </w:rPr>
  </w:style>
  <w:style w:type="character" w:customStyle="1" w:styleId="CharChar26">
    <w:name w:val="Char Char26"/>
    <w:rsid w:val="007D7598"/>
    <w:rPr>
      <w:rFonts w:ascii="Times New Roman" w:hAnsi="Times New Roman"/>
      <w:lang w:val="en-GB" w:eastAsia="en-US"/>
    </w:rPr>
  </w:style>
  <w:style w:type="character" w:customStyle="1" w:styleId="CharChar27">
    <w:name w:val="Char Char27"/>
    <w:rsid w:val="007D7598"/>
    <w:rPr>
      <w:rFonts w:ascii="Arial" w:hAnsi="Arial"/>
      <w:b/>
      <w:i/>
      <w:noProof/>
      <w:sz w:val="18"/>
      <w:lang w:val="en-GB" w:eastAsia="en-US"/>
    </w:rPr>
  </w:style>
  <w:style w:type="paragraph" w:customStyle="1" w:styleId="Objetducommentaire">
    <w:name w:val="Objet du commentaire"/>
    <w:basedOn w:val="ae"/>
    <w:next w:val="ae"/>
    <w:semiHidden/>
    <w:rsid w:val="007D75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D75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D7598"/>
    <w:rPr>
      <w:rFonts w:ascii="Arial" w:hAnsi="Arial" w:cs="Arial"/>
      <w:color w:val="auto"/>
      <w:sz w:val="20"/>
      <w:szCs w:val="20"/>
    </w:rPr>
  </w:style>
  <w:style w:type="paragraph" w:customStyle="1" w:styleId="TALCharChar">
    <w:name w:val="TAL Char Char"/>
    <w:basedOn w:val="a1"/>
    <w:link w:val="TALCharCharChar"/>
    <w:rsid w:val="007D759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D7598"/>
    <w:rPr>
      <w:rFonts w:ascii="Arial" w:eastAsia="Times New Roman" w:hAnsi="Arial"/>
      <w:sz w:val="18"/>
      <w:lang w:val="en-GB" w:eastAsia="x-none"/>
    </w:rPr>
  </w:style>
  <w:style w:type="paragraph" w:customStyle="1" w:styleId="Arial">
    <w:name w:val="正文 + Arial"/>
    <w:aliases w:val="8 磅,加粗,段后: 0 磅"/>
    <w:basedOn w:val="TAL"/>
    <w:rsid w:val="007D7598"/>
    <w:pPr>
      <w:overflowPunct w:val="0"/>
      <w:autoSpaceDE w:val="0"/>
      <w:autoSpaceDN w:val="0"/>
      <w:adjustRightInd w:val="0"/>
      <w:textAlignment w:val="baseline"/>
    </w:pPr>
    <w:rPr>
      <w:rFonts w:eastAsia="宋体"/>
      <w:sz w:val="16"/>
      <w:szCs w:val="16"/>
      <w:lang w:eastAsia="x-none"/>
    </w:rPr>
  </w:style>
  <w:style w:type="paragraph" w:styleId="aff9">
    <w:name w:val="Bibliography"/>
    <w:basedOn w:val="a1"/>
    <w:next w:val="a1"/>
    <w:uiPriority w:val="37"/>
    <w:semiHidden/>
    <w:unhideWhenUsed/>
    <w:rsid w:val="007D7598"/>
    <w:rPr>
      <w:rFonts w:eastAsia="Times New Roman"/>
    </w:rPr>
  </w:style>
  <w:style w:type="paragraph" w:customStyle="1" w:styleId="xl22">
    <w:name w:val="xl22"/>
    <w:basedOn w:val="a1"/>
    <w:rsid w:val="007D75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D7598"/>
    <w:rPr>
      <w:rFonts w:ascii="Times New Roman" w:eastAsia="PMingLiU" w:hAnsi="Times New Roman"/>
      <w:lang w:val="en-GB" w:eastAsia="en-GB"/>
    </w:rPr>
    <w:tblPr/>
  </w:style>
  <w:style w:type="character" w:customStyle="1" w:styleId="EXCar">
    <w:name w:val="EX Car"/>
    <w:rsid w:val="007D7598"/>
    <w:rPr>
      <w:lang w:val="en-GB"/>
    </w:rPr>
  </w:style>
  <w:style w:type="character" w:customStyle="1" w:styleId="MTDisplayEquationZchn">
    <w:name w:val="MTDisplayEquation Zchn"/>
    <w:link w:val="MTDisplayEquation"/>
    <w:rsid w:val="007D7598"/>
    <w:rPr>
      <w:rFonts w:ascii="Times New Roman" w:eastAsia="Times New Roman" w:hAnsi="Times New Roman"/>
      <w:lang w:val="en-GB" w:eastAsia="ja-JP"/>
    </w:rPr>
  </w:style>
  <w:style w:type="character" w:customStyle="1" w:styleId="TF0">
    <w:name w:val="TF字符"/>
    <w:aliases w:val="left字符"/>
    <w:rsid w:val="007D7598"/>
    <w:rPr>
      <w:rFonts w:ascii="Arial" w:hAnsi="Arial"/>
      <w:b/>
      <w:lang w:val="en-GB" w:eastAsia="en-US"/>
    </w:rPr>
  </w:style>
  <w:style w:type="paragraph" w:customStyle="1" w:styleId="37">
    <w:name w:val="修订3"/>
    <w:hidden/>
    <w:semiHidden/>
    <w:rsid w:val="007D7598"/>
    <w:rPr>
      <w:rFonts w:ascii="Times New Roman" w:eastAsia="Batang" w:hAnsi="Times New Roman"/>
      <w:lang w:val="en-GB" w:eastAsia="en-US"/>
    </w:rPr>
  </w:style>
  <w:style w:type="character" w:customStyle="1" w:styleId="2Char0">
    <w:name w:val="列表项目符号 2 Char"/>
    <w:aliases w:val="lb2 Char"/>
    <w:link w:val="24"/>
    <w:rsid w:val="007D7598"/>
    <w:rPr>
      <w:rFonts w:ascii="Times New Roman" w:hAnsi="Times New Roman"/>
      <w:lang w:val="en-GB" w:eastAsia="en-US"/>
    </w:rPr>
  </w:style>
  <w:style w:type="paragraph" w:customStyle="1" w:styleId="-31">
    <w:name w:val="深色列表 - 着色 31"/>
    <w:hidden/>
    <w:uiPriority w:val="99"/>
    <w:semiHidden/>
    <w:rsid w:val="007D7598"/>
    <w:rPr>
      <w:rFonts w:ascii="Times New Roman" w:eastAsia="MS Mincho" w:hAnsi="Times New Roman"/>
      <w:lang w:val="en-GB" w:eastAsia="en-US"/>
    </w:rPr>
  </w:style>
  <w:style w:type="character" w:customStyle="1" w:styleId="Heading6Char3">
    <w:name w:val="Heading 6 Char3"/>
    <w:aliases w:val="T1 Char10,Header 6 Char1"/>
    <w:rsid w:val="007D7598"/>
    <w:rPr>
      <w:rFonts w:ascii="Arial" w:hAnsi="Arial"/>
      <w:lang w:val="en-GB"/>
    </w:rPr>
  </w:style>
  <w:style w:type="character" w:customStyle="1" w:styleId="1-11">
    <w:name w:val="网格表 1 浅色 - 着色 11"/>
    <w:uiPriority w:val="31"/>
    <w:qFormat/>
    <w:rsid w:val="007D7598"/>
    <w:rPr>
      <w:smallCaps/>
      <w:color w:val="5A5A5A"/>
    </w:rPr>
  </w:style>
  <w:style w:type="paragraph" w:customStyle="1" w:styleId="affa">
    <w:name w:val="样式 页眉"/>
    <w:basedOn w:val="a6"/>
    <w:link w:val="Charf0"/>
    <w:rsid w:val="007D7598"/>
    <w:pPr>
      <w:overflowPunct w:val="0"/>
      <w:autoSpaceDE w:val="0"/>
      <w:autoSpaceDN w:val="0"/>
      <w:adjustRightInd w:val="0"/>
      <w:textAlignment w:val="baseline"/>
    </w:pPr>
    <w:rPr>
      <w:rFonts w:eastAsia="Arial"/>
      <w:bCs/>
      <w:sz w:val="22"/>
    </w:rPr>
  </w:style>
  <w:style w:type="character" w:customStyle="1" w:styleId="Charf0">
    <w:name w:val="样式 页眉 Char"/>
    <w:link w:val="affa"/>
    <w:rsid w:val="007D7598"/>
    <w:rPr>
      <w:rFonts w:ascii="Arial" w:eastAsia="Arial" w:hAnsi="Arial"/>
      <w:b/>
      <w:bCs/>
      <w:noProof/>
      <w:sz w:val="22"/>
      <w:lang w:val="en-GB" w:eastAsia="en-US"/>
    </w:rPr>
  </w:style>
  <w:style w:type="paragraph" w:customStyle="1" w:styleId="-310">
    <w:name w:val="彩色底纹 - 着色 31"/>
    <w:basedOn w:val="a1"/>
    <w:uiPriority w:val="34"/>
    <w:qFormat/>
    <w:rsid w:val="007D759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7D759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D759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D7598"/>
    <w:rPr>
      <w:rFonts w:ascii="Arial" w:hAnsi="Arial"/>
      <w:sz w:val="22"/>
      <w:lang w:val="en-GB" w:eastAsia="ja-JP" w:bidi="ar-SA"/>
    </w:rPr>
  </w:style>
  <w:style w:type="table" w:customStyle="1" w:styleId="TableGrid11">
    <w:name w:val="Table Grid11"/>
    <w:basedOn w:val="a3"/>
    <w:next w:val="af5"/>
    <w:rsid w:val="007D7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D7598"/>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7D7598"/>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7D7598"/>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7D7598"/>
    <w:rPr>
      <w:rFonts w:ascii="Times New Roman" w:eastAsia="Times New Roman" w:hAnsi="Times New Roman"/>
      <w:lang w:val="en-GB" w:eastAsia="en-US"/>
    </w:rPr>
  </w:style>
  <w:style w:type="paragraph" w:customStyle="1" w:styleId="MotorolaResponse1">
    <w:name w:val="Motorola Response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D75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D7598"/>
    <w:rPr>
      <w:rFonts w:ascii="Times New Roman" w:eastAsia="Batang" w:hAnsi="Times New Roman"/>
      <w:sz w:val="24"/>
      <w:lang w:eastAsia="en-US"/>
    </w:rPr>
  </w:style>
  <w:style w:type="paragraph" w:customStyle="1" w:styleId="FBCharCharCharChar1">
    <w:name w:val="FB Char Char Char Char1"/>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D759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D7598"/>
    <w:rPr>
      <w:rFonts w:ascii="Arial" w:eastAsia="Arial" w:hAnsi="Arial"/>
      <w:sz w:val="28"/>
      <w:lang w:val="en-GB" w:eastAsia="en-US"/>
    </w:rPr>
  </w:style>
  <w:style w:type="paragraph" w:customStyle="1" w:styleId="a">
    <w:name w:val="表格题注"/>
    <w:next w:val="a1"/>
    <w:rsid w:val="007D759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D7598"/>
    <w:pPr>
      <w:numPr>
        <w:numId w:val="16"/>
      </w:numPr>
      <w:jc w:val="center"/>
    </w:pPr>
    <w:rPr>
      <w:rFonts w:ascii="Times New Roman" w:eastAsia="Times New Roman" w:hAnsi="Times New Roman"/>
      <w:b/>
      <w:lang w:val="en-GB" w:eastAsia="zh-CN"/>
    </w:rPr>
  </w:style>
  <w:style w:type="character" w:customStyle="1" w:styleId="textbodybold1">
    <w:name w:val="textbodybold1"/>
    <w:rsid w:val="007D75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D75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D7598"/>
    <w:rPr>
      <w:vanish w:val="0"/>
      <w:color w:val="FF0000"/>
      <w:lang w:eastAsia="en-US"/>
    </w:rPr>
  </w:style>
  <w:style w:type="character" w:customStyle="1" w:styleId="2Char1">
    <w:name w:val="列表 2 Char"/>
    <w:link w:val="25"/>
    <w:rsid w:val="007D7598"/>
    <w:rPr>
      <w:rFonts w:ascii="Times New Roman" w:hAnsi="Times New Roman"/>
      <w:lang w:val="en-GB" w:eastAsia="en-US"/>
    </w:rPr>
  </w:style>
  <w:style w:type="character" w:customStyle="1" w:styleId="3Char0">
    <w:name w:val="列表项目符号 3 Char"/>
    <w:link w:val="32"/>
    <w:rsid w:val="007D7598"/>
    <w:rPr>
      <w:rFonts w:ascii="Times New Roman" w:hAnsi="Times New Roman"/>
      <w:lang w:val="en-GB" w:eastAsia="en-US"/>
    </w:rPr>
  </w:style>
  <w:style w:type="character" w:customStyle="1" w:styleId="Char2">
    <w:name w:val="列表项目符号 Char"/>
    <w:aliases w:val="UL Char"/>
    <w:link w:val="a9"/>
    <w:qFormat/>
    <w:rsid w:val="007D7598"/>
    <w:rPr>
      <w:rFonts w:ascii="Times New Roman" w:hAnsi="Times New Roman"/>
      <w:lang w:val="en-GB" w:eastAsia="en-US"/>
    </w:rPr>
  </w:style>
  <w:style w:type="character" w:customStyle="1" w:styleId="1Char1">
    <w:name w:val="样式1 Char"/>
    <w:link w:val="1"/>
    <w:rsid w:val="007D7598"/>
    <w:rPr>
      <w:rFonts w:ascii="Arial" w:hAnsi="Arial"/>
      <w:sz w:val="18"/>
      <w:lang w:val="x-none" w:eastAsia="ja-JP"/>
    </w:rPr>
  </w:style>
  <w:style w:type="character" w:customStyle="1" w:styleId="superscript">
    <w:name w:val="superscript"/>
    <w:aliases w:val="+"/>
    <w:rsid w:val="007D7598"/>
    <w:rPr>
      <w:rFonts w:ascii="Bookman" w:hAnsi="Bookman"/>
      <w:position w:val="6"/>
      <w:sz w:val="18"/>
    </w:rPr>
  </w:style>
  <w:style w:type="character" w:customStyle="1" w:styleId="NOChar1">
    <w:name w:val="NO Char1"/>
    <w:qFormat/>
    <w:rsid w:val="007D7598"/>
    <w:rPr>
      <w:rFonts w:eastAsia="MS Mincho"/>
      <w:lang w:val="en-GB" w:eastAsia="en-US" w:bidi="ar-SA"/>
    </w:rPr>
  </w:style>
  <w:style w:type="paragraph" w:customStyle="1" w:styleId="textintend1">
    <w:name w:val="text intend 1"/>
    <w:basedOn w:val="text"/>
    <w:rsid w:val="007D7598"/>
    <w:pPr>
      <w:widowControl/>
      <w:tabs>
        <w:tab w:val="left" w:pos="992"/>
      </w:tabs>
      <w:spacing w:after="120"/>
      <w:ind w:left="992" w:hanging="425"/>
    </w:pPr>
    <w:rPr>
      <w:rFonts w:eastAsia="MS Mincho"/>
      <w:lang w:val="en-US"/>
    </w:rPr>
  </w:style>
  <w:style w:type="paragraph" w:customStyle="1" w:styleId="TabList">
    <w:name w:val="TabList"/>
    <w:basedOn w:val="a1"/>
    <w:rsid w:val="007D7598"/>
    <w:pPr>
      <w:tabs>
        <w:tab w:val="left" w:pos="1134"/>
      </w:tabs>
      <w:spacing w:after="0"/>
    </w:pPr>
    <w:rPr>
      <w:rFonts w:eastAsia="MS Mincho"/>
    </w:rPr>
  </w:style>
  <w:style w:type="character" w:customStyle="1" w:styleId="BodyText2Char1">
    <w:name w:val="Body Text 2 Char1"/>
    <w:rsid w:val="007D7598"/>
    <w:rPr>
      <w:lang w:val="en-GB"/>
    </w:rPr>
  </w:style>
  <w:style w:type="character" w:customStyle="1" w:styleId="EndnoteTextChar1">
    <w:name w:val="Endnote Text Char1"/>
    <w:uiPriority w:val="99"/>
    <w:rsid w:val="007D7598"/>
    <w:rPr>
      <w:lang w:val="en-GB"/>
    </w:rPr>
  </w:style>
  <w:style w:type="character" w:customStyle="1" w:styleId="TitleChar1">
    <w:name w:val="Title Char1"/>
    <w:rsid w:val="007D7598"/>
    <w:rPr>
      <w:rFonts w:ascii="Cambria" w:eastAsia="Times New Roman" w:hAnsi="Cambria" w:cs="Times New Roman"/>
      <w:b/>
      <w:bCs/>
      <w:kern w:val="28"/>
      <w:sz w:val="32"/>
      <w:szCs w:val="32"/>
      <w:lang w:val="en-GB"/>
    </w:rPr>
  </w:style>
  <w:style w:type="paragraph" w:customStyle="1" w:styleId="textintend2">
    <w:name w:val="text intend 2"/>
    <w:basedOn w:val="text"/>
    <w:rsid w:val="007D7598"/>
    <w:pPr>
      <w:widowControl/>
      <w:tabs>
        <w:tab w:val="left" w:pos="1418"/>
      </w:tabs>
      <w:spacing w:after="120"/>
      <w:ind w:left="1418" w:hanging="426"/>
    </w:pPr>
    <w:rPr>
      <w:rFonts w:eastAsia="MS Mincho"/>
      <w:lang w:val="en-US"/>
    </w:rPr>
  </w:style>
  <w:style w:type="character" w:customStyle="1" w:styleId="BodyTextIndent2Char1">
    <w:name w:val="Body Text Indent 2 Char1"/>
    <w:rsid w:val="007D7598"/>
    <w:rPr>
      <w:lang w:val="en-GB"/>
    </w:rPr>
  </w:style>
  <w:style w:type="character" w:customStyle="1" w:styleId="BodyTextIndentChar1">
    <w:name w:val="Body Text Indent Char1"/>
    <w:rsid w:val="007D7598"/>
    <w:rPr>
      <w:lang w:val="en-GB"/>
    </w:rPr>
  </w:style>
  <w:style w:type="character" w:customStyle="1" w:styleId="BodyText3Char1">
    <w:name w:val="Body Text 3 Char1"/>
    <w:rsid w:val="007D7598"/>
    <w:rPr>
      <w:sz w:val="16"/>
      <w:szCs w:val="16"/>
      <w:lang w:val="en-GB"/>
    </w:rPr>
  </w:style>
  <w:style w:type="paragraph" w:customStyle="1" w:styleId="text">
    <w:name w:val="text"/>
    <w:basedOn w:val="a1"/>
    <w:rsid w:val="007D7598"/>
    <w:pPr>
      <w:widowControl w:val="0"/>
      <w:spacing w:after="240"/>
      <w:jc w:val="both"/>
    </w:pPr>
    <w:rPr>
      <w:rFonts w:eastAsia="宋体"/>
      <w:sz w:val="24"/>
      <w:lang w:val="en-AU"/>
    </w:rPr>
  </w:style>
  <w:style w:type="paragraph" w:customStyle="1" w:styleId="berschrift1H1">
    <w:name w:val="Überschrift 1.H1"/>
    <w:basedOn w:val="a1"/>
    <w:next w:val="a1"/>
    <w:rsid w:val="007D759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D7598"/>
    <w:pPr>
      <w:widowControl/>
      <w:tabs>
        <w:tab w:val="left" w:pos="1843"/>
      </w:tabs>
      <w:spacing w:after="120"/>
      <w:ind w:left="1843" w:hanging="425"/>
    </w:pPr>
    <w:rPr>
      <w:rFonts w:eastAsia="MS Mincho"/>
      <w:lang w:val="en-US"/>
    </w:rPr>
  </w:style>
  <w:style w:type="paragraph" w:customStyle="1" w:styleId="normalpuce">
    <w:name w:val="normal puce"/>
    <w:basedOn w:val="a1"/>
    <w:rsid w:val="007D7598"/>
    <w:pPr>
      <w:widowControl w:val="0"/>
      <w:tabs>
        <w:tab w:val="left" w:pos="360"/>
      </w:tabs>
      <w:spacing w:before="60" w:after="60"/>
      <w:ind w:left="360" w:hanging="360"/>
      <w:jc w:val="both"/>
    </w:pPr>
    <w:rPr>
      <w:rFonts w:eastAsia="MS Mincho"/>
    </w:rPr>
  </w:style>
  <w:style w:type="paragraph" w:customStyle="1" w:styleId="para">
    <w:name w:val="para"/>
    <w:basedOn w:val="a1"/>
    <w:rsid w:val="007D7598"/>
    <w:pPr>
      <w:spacing w:after="240"/>
      <w:jc w:val="both"/>
    </w:pPr>
    <w:rPr>
      <w:rFonts w:ascii="Helvetica" w:eastAsia="宋体" w:hAnsi="Helvetica"/>
    </w:rPr>
  </w:style>
  <w:style w:type="paragraph" w:customStyle="1" w:styleId="List10">
    <w:name w:val="List1"/>
    <w:basedOn w:val="a1"/>
    <w:rsid w:val="007D759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D759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rsid w:val="007D7598"/>
    <w:pPr>
      <w:spacing w:before="120" w:after="0"/>
      <w:jc w:val="both"/>
    </w:pPr>
    <w:rPr>
      <w:rFonts w:eastAsia="宋体"/>
      <w:lang w:val="en-US"/>
    </w:rPr>
  </w:style>
  <w:style w:type="paragraph" w:customStyle="1" w:styleId="centered">
    <w:name w:val="centered"/>
    <w:basedOn w:val="a1"/>
    <w:rsid w:val="007D759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D7598"/>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D759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D7598"/>
    <w:rPr>
      <w:rFonts w:ascii="Times New Roman" w:eastAsia="Batang" w:hAnsi="Times New Roman"/>
      <w:lang w:val="en-GB" w:eastAsia="en-US"/>
    </w:rPr>
  </w:style>
  <w:style w:type="paragraph" w:customStyle="1" w:styleId="BlockText1">
    <w:name w:val="Block Text1"/>
    <w:basedOn w:val="a1"/>
    <w:next w:val="affc"/>
    <w:semiHidden/>
    <w:unhideWhenUsed/>
    <w:rsid w:val="007D759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7D759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D7598"/>
    <w:pPr>
      <w:spacing w:before="100" w:beforeAutospacing="1" w:after="100" w:afterAutospacing="1"/>
    </w:pPr>
    <w:rPr>
      <w:rFonts w:eastAsia="宋体"/>
      <w:sz w:val="24"/>
      <w:szCs w:val="24"/>
      <w:lang w:val="en-US" w:eastAsia="zh-CN"/>
    </w:rPr>
  </w:style>
  <w:style w:type="table" w:styleId="2b">
    <w:name w:val="Table Classic 2"/>
    <w:basedOn w:val="a3"/>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D7598"/>
    <w:rPr>
      <w:rFonts w:ascii="Times New Roman" w:eastAsia="宋体" w:hAnsi="Times New Roman"/>
      <w:lang w:val="en-GB" w:eastAsia="en-US"/>
    </w:rPr>
  </w:style>
  <w:style w:type="character" w:customStyle="1" w:styleId="-21">
    <w:name w:val="浅色网格 - 着色 21"/>
    <w:uiPriority w:val="99"/>
    <w:unhideWhenUsed/>
    <w:rsid w:val="007D7598"/>
    <w:rPr>
      <w:color w:val="808080"/>
    </w:rPr>
  </w:style>
  <w:style w:type="paragraph" w:customStyle="1" w:styleId="LGTdoc">
    <w:name w:val="LGTdoc_본문"/>
    <w:basedOn w:val="a1"/>
    <w:rsid w:val="007D75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D7598"/>
    <w:pPr>
      <w:spacing w:after="240"/>
      <w:jc w:val="both"/>
    </w:pPr>
    <w:rPr>
      <w:rFonts w:ascii="Arial" w:eastAsia="宋体" w:hAnsi="Arial"/>
      <w:szCs w:val="24"/>
    </w:rPr>
  </w:style>
  <w:style w:type="paragraph" w:customStyle="1" w:styleId="ECCFootnote">
    <w:name w:val="ECC Footnote"/>
    <w:basedOn w:val="a1"/>
    <w:autoRedefine/>
    <w:uiPriority w:val="99"/>
    <w:rsid w:val="007D759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D7598"/>
    <w:rPr>
      <w:rFonts w:ascii="Arial" w:eastAsia="宋体" w:hAnsi="Arial"/>
      <w:szCs w:val="24"/>
      <w:lang w:val="en-GB" w:eastAsia="en-US"/>
    </w:rPr>
  </w:style>
  <w:style w:type="paragraph" w:customStyle="1" w:styleId="Text1">
    <w:name w:val="Text 1"/>
    <w:basedOn w:val="a1"/>
    <w:rsid w:val="007D7598"/>
    <w:pPr>
      <w:spacing w:after="240"/>
      <w:ind w:left="482"/>
      <w:jc w:val="both"/>
    </w:pPr>
    <w:rPr>
      <w:rFonts w:eastAsia="宋体"/>
      <w:sz w:val="24"/>
      <w:lang w:eastAsia="fr-BE"/>
    </w:rPr>
  </w:style>
  <w:style w:type="paragraph" w:customStyle="1" w:styleId="NumPar4">
    <w:name w:val="NumPar 4"/>
    <w:basedOn w:val="40"/>
    <w:next w:val="a1"/>
    <w:uiPriority w:val="99"/>
    <w:rsid w:val="007D759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D7598"/>
  </w:style>
  <w:style w:type="paragraph" w:customStyle="1" w:styleId="cita">
    <w:name w:val="cita"/>
    <w:basedOn w:val="a1"/>
    <w:rsid w:val="007D759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D759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D759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7D75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D759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7D7598"/>
    <w:rPr>
      <w:vanish w:val="0"/>
      <w:webHidden w:val="0"/>
      <w:color w:val="000000"/>
      <w:specVanish w:val="0"/>
    </w:rPr>
  </w:style>
  <w:style w:type="paragraph" w:customStyle="1" w:styleId="Equation">
    <w:name w:val="Equation"/>
    <w:basedOn w:val="a1"/>
    <w:next w:val="a1"/>
    <w:link w:val="EquationChar"/>
    <w:qFormat/>
    <w:rsid w:val="007D759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D7598"/>
    <w:rPr>
      <w:rFonts w:ascii="Times New Roman" w:eastAsia="宋体" w:hAnsi="Times New Roman"/>
      <w:sz w:val="22"/>
      <w:szCs w:val="22"/>
      <w:lang w:val="x-none" w:eastAsia="x-none"/>
    </w:rPr>
  </w:style>
  <w:style w:type="character" w:customStyle="1" w:styleId="shorttext">
    <w:name w:val="short_text"/>
    <w:rsid w:val="007D7598"/>
  </w:style>
  <w:style w:type="character" w:customStyle="1" w:styleId="UnresolvedMention1">
    <w:name w:val="Unresolved Mention1"/>
    <w:uiPriority w:val="99"/>
    <w:unhideWhenUsed/>
    <w:rsid w:val="007D7598"/>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D7598"/>
    <w:rPr>
      <w:sz w:val="18"/>
      <w:szCs w:val="18"/>
      <w:lang w:val="en-GB" w:eastAsia="en-US"/>
    </w:rPr>
  </w:style>
  <w:style w:type="character" w:customStyle="1" w:styleId="Char11">
    <w:name w:val="页脚 Char1"/>
    <w:aliases w:val="footer odd Char1,footer Char1,fo Char1,pie de página Char1"/>
    <w:uiPriority w:val="99"/>
    <w:rsid w:val="007D7598"/>
    <w:rPr>
      <w:sz w:val="18"/>
      <w:szCs w:val="18"/>
      <w:lang w:val="en-GB" w:eastAsia="en-US"/>
    </w:rPr>
  </w:style>
  <w:style w:type="paragraph" w:customStyle="1" w:styleId="2-21">
    <w:name w:val="中等深浅列表 2 - 着色 21"/>
    <w:uiPriority w:val="99"/>
    <w:semiHidden/>
    <w:rsid w:val="007D7598"/>
    <w:rPr>
      <w:rFonts w:ascii="Times New Roman" w:eastAsia="宋体" w:hAnsi="Times New Roman"/>
      <w:lang w:val="en-GB" w:eastAsia="en-US"/>
    </w:rPr>
  </w:style>
  <w:style w:type="paragraph" w:customStyle="1" w:styleId="1-21">
    <w:name w:val="中等深浅网格 1 - 着色 21"/>
    <w:basedOn w:val="a1"/>
    <w:uiPriority w:val="34"/>
    <w:qFormat/>
    <w:rsid w:val="007D7598"/>
    <w:pPr>
      <w:overflowPunct w:val="0"/>
      <w:autoSpaceDE w:val="0"/>
      <w:autoSpaceDN w:val="0"/>
      <w:adjustRightInd w:val="0"/>
      <w:ind w:left="720"/>
      <w:contextualSpacing/>
    </w:pPr>
    <w:rPr>
      <w:rFonts w:eastAsia="宋体"/>
    </w:rPr>
  </w:style>
  <w:style w:type="character" w:customStyle="1" w:styleId="-11">
    <w:name w:val="浅色网格 - 着色 11"/>
    <w:uiPriority w:val="99"/>
    <w:rsid w:val="007D7598"/>
    <w:rPr>
      <w:color w:val="808080"/>
    </w:rPr>
  </w:style>
  <w:style w:type="character" w:customStyle="1" w:styleId="UnresolvedMention2">
    <w:name w:val="Unresolved Mention2"/>
    <w:uiPriority w:val="99"/>
    <w:semiHidden/>
    <w:rsid w:val="007D7598"/>
    <w:rPr>
      <w:color w:val="808080"/>
      <w:shd w:val="clear" w:color="auto" w:fill="E6E6E6"/>
    </w:rPr>
  </w:style>
  <w:style w:type="paragraph" w:customStyle="1" w:styleId="-110">
    <w:name w:val="彩色底纹 - 着色 11"/>
    <w:hidden/>
    <w:uiPriority w:val="99"/>
    <w:semiHidden/>
    <w:rsid w:val="007D7598"/>
    <w:rPr>
      <w:rFonts w:ascii="Times New Roman" w:eastAsia="宋体" w:hAnsi="Times New Roman"/>
      <w:lang w:val="en-GB" w:eastAsia="en-US"/>
    </w:rPr>
  </w:style>
  <w:style w:type="character" w:customStyle="1" w:styleId="UnresolvedMention3">
    <w:name w:val="Unresolved Mention3"/>
    <w:uiPriority w:val="99"/>
    <w:semiHidden/>
    <w:unhideWhenUsed/>
    <w:rsid w:val="007D7598"/>
    <w:rPr>
      <w:color w:val="808080"/>
      <w:shd w:val="clear" w:color="auto" w:fill="E6E6E6"/>
    </w:rPr>
  </w:style>
  <w:style w:type="character" w:customStyle="1" w:styleId="affd">
    <w:name w:val="未处理的提及"/>
    <w:uiPriority w:val="52"/>
    <w:rsid w:val="007D7598"/>
    <w:rPr>
      <w:color w:val="808080"/>
      <w:shd w:val="clear" w:color="auto" w:fill="E6E6E6"/>
    </w:rPr>
  </w:style>
  <w:style w:type="paragraph" w:customStyle="1" w:styleId="91">
    <w:name w:val="目录 91"/>
    <w:basedOn w:val="80"/>
    <w:rsid w:val="007D75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Char"/>
    <w:unhideWhenUsed/>
    <w:rsid w:val="007D7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7D7598"/>
    <w:rPr>
      <w:rFonts w:ascii="Courier New" w:eastAsia="MS Mincho" w:hAnsi="Courier New"/>
      <w:lang w:val="en-GB" w:eastAsia="ja-JP"/>
    </w:rPr>
  </w:style>
  <w:style w:type="character" w:styleId="HTML1">
    <w:name w:val="HTML Typewriter"/>
    <w:unhideWhenUsed/>
    <w:rsid w:val="007D7598"/>
    <w:rPr>
      <w:rFonts w:ascii="Courier New" w:eastAsia="Times New Roman" w:hAnsi="Courier New" w:cs="Courier New" w:hint="default"/>
      <w:sz w:val="24"/>
      <w:szCs w:val="24"/>
    </w:rPr>
  </w:style>
  <w:style w:type="character" w:customStyle="1" w:styleId="3Char1">
    <w:name w:val="列表 3 Char"/>
    <w:link w:val="33"/>
    <w:locked/>
    <w:rsid w:val="007D7598"/>
    <w:rPr>
      <w:rFonts w:ascii="Times New Roman" w:hAnsi="Times New Roman"/>
      <w:lang w:val="en-GB" w:eastAsia="en-US"/>
    </w:rPr>
  </w:style>
  <w:style w:type="character" w:customStyle="1" w:styleId="Char12">
    <w:name w:val="标题 Char1"/>
    <w:aliases w:val="Section Header Char1"/>
    <w:rsid w:val="007D7598"/>
    <w:rPr>
      <w:rFonts w:ascii="Cambria" w:hAnsi="Cambria" w:cs="Times New Roman"/>
      <w:b/>
      <w:bCs/>
      <w:sz w:val="32"/>
      <w:szCs w:val="32"/>
      <w:lang w:val="en-GB" w:eastAsia="en-US"/>
    </w:rPr>
  </w:style>
  <w:style w:type="paragraph" w:styleId="affe">
    <w:name w:val="Subtitle"/>
    <w:basedOn w:val="a1"/>
    <w:next w:val="a1"/>
    <w:link w:val="Charf2"/>
    <w:qFormat/>
    <w:rsid w:val="007D7598"/>
    <w:pPr>
      <w:spacing w:after="60"/>
      <w:jc w:val="center"/>
      <w:outlineLvl w:val="1"/>
    </w:pPr>
    <w:rPr>
      <w:rFonts w:ascii="Cambria" w:eastAsia="PMingLiU" w:hAnsi="Cambria"/>
      <w:i/>
      <w:iCs/>
      <w:sz w:val="24"/>
      <w:szCs w:val="24"/>
    </w:rPr>
  </w:style>
  <w:style w:type="character" w:customStyle="1" w:styleId="Charf2">
    <w:name w:val="副标题 Char"/>
    <w:basedOn w:val="a2"/>
    <w:link w:val="affe"/>
    <w:rsid w:val="007D7598"/>
    <w:rPr>
      <w:rFonts w:ascii="Cambria" w:eastAsia="PMingLiU" w:hAnsi="Cambria"/>
      <w:i/>
      <w:iCs/>
      <w:sz w:val="24"/>
      <w:szCs w:val="24"/>
      <w:lang w:val="en-GB" w:eastAsia="en-US"/>
    </w:rPr>
  </w:style>
  <w:style w:type="character" w:customStyle="1" w:styleId="Charf3">
    <w:name w:val="无间隔 Char"/>
    <w:link w:val="afff"/>
    <w:uiPriority w:val="1"/>
    <w:locked/>
    <w:rsid w:val="007D7598"/>
    <w:rPr>
      <w:rFonts w:ascii="Arial" w:eastAsia="PMingLiU" w:hAnsi="Arial" w:cs="Arial"/>
    </w:rPr>
  </w:style>
  <w:style w:type="paragraph" w:styleId="afff">
    <w:name w:val="No Spacing"/>
    <w:basedOn w:val="a1"/>
    <w:link w:val="Charf3"/>
    <w:uiPriority w:val="1"/>
    <w:qFormat/>
    <w:rsid w:val="007D7598"/>
    <w:pPr>
      <w:spacing w:after="0"/>
      <w:jc w:val="both"/>
    </w:pPr>
    <w:rPr>
      <w:rFonts w:ascii="Arial" w:eastAsia="PMingLiU" w:hAnsi="Arial" w:cs="Arial"/>
      <w:lang w:val="fr-FR" w:eastAsia="fr-FR"/>
    </w:rPr>
  </w:style>
  <w:style w:type="paragraph" w:styleId="afff0">
    <w:name w:val="Quote"/>
    <w:basedOn w:val="a1"/>
    <w:next w:val="a1"/>
    <w:link w:val="Charf4"/>
    <w:uiPriority w:val="29"/>
    <w:qFormat/>
    <w:rsid w:val="007D7598"/>
    <w:pPr>
      <w:jc w:val="both"/>
    </w:pPr>
    <w:rPr>
      <w:rFonts w:ascii="Arial" w:eastAsia="PMingLiU" w:hAnsi="Arial"/>
      <w:i/>
      <w:iCs/>
      <w:color w:val="000000"/>
    </w:rPr>
  </w:style>
  <w:style w:type="character" w:customStyle="1" w:styleId="Charf4">
    <w:name w:val="引用 Char"/>
    <w:basedOn w:val="a2"/>
    <w:link w:val="afff0"/>
    <w:uiPriority w:val="29"/>
    <w:rsid w:val="007D7598"/>
    <w:rPr>
      <w:rFonts w:ascii="Arial" w:eastAsia="PMingLiU" w:hAnsi="Arial"/>
      <w:i/>
      <w:iCs/>
      <w:color w:val="000000"/>
      <w:lang w:val="en-GB" w:eastAsia="en-US"/>
    </w:rPr>
  </w:style>
  <w:style w:type="paragraph" w:styleId="afff1">
    <w:name w:val="Intense Quote"/>
    <w:basedOn w:val="a1"/>
    <w:next w:val="a1"/>
    <w:link w:val="Charf5"/>
    <w:uiPriority w:val="30"/>
    <w:qFormat/>
    <w:rsid w:val="007D759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1"/>
    <w:uiPriority w:val="30"/>
    <w:rsid w:val="007D7598"/>
    <w:rPr>
      <w:rFonts w:ascii="Arial" w:eastAsia="PMingLiU" w:hAnsi="Arial"/>
      <w:b/>
      <w:bCs/>
      <w:i/>
      <w:iCs/>
      <w:color w:val="4F81BD"/>
      <w:lang w:val="en-GB" w:eastAsia="en-US"/>
    </w:rPr>
  </w:style>
  <w:style w:type="paragraph" w:styleId="TOC">
    <w:name w:val="TOC Heading"/>
    <w:basedOn w:val="10"/>
    <w:next w:val="a1"/>
    <w:uiPriority w:val="39"/>
    <w:unhideWhenUsed/>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D7598"/>
    <w:rPr>
      <w:rFonts w:ascii="Arial" w:eastAsia="宋体" w:hAnsi="Arial"/>
      <w:lang w:val="en-US" w:eastAsia="en-GB"/>
    </w:rPr>
  </w:style>
  <w:style w:type="paragraph" w:customStyle="1" w:styleId="Revision1">
    <w:name w:val="Revision1"/>
    <w:semiHidden/>
    <w:rsid w:val="007D7598"/>
    <w:rPr>
      <w:rFonts w:ascii="Times New Roman" w:eastAsia="Batang" w:hAnsi="Times New Roman"/>
      <w:lang w:val="en-GB" w:eastAsia="en-US"/>
    </w:rPr>
  </w:style>
  <w:style w:type="paragraph" w:customStyle="1" w:styleId="71">
    <w:name w:val="修订7"/>
    <w:semiHidden/>
    <w:rsid w:val="007D7598"/>
    <w:rPr>
      <w:rFonts w:ascii="Times New Roman" w:eastAsia="Batang" w:hAnsi="Times New Roman"/>
      <w:lang w:val="en-GB" w:eastAsia="en-US"/>
    </w:rPr>
  </w:style>
  <w:style w:type="paragraph" w:customStyle="1" w:styleId="39">
    <w:name w:val="吹き出し3"/>
    <w:basedOn w:val="a1"/>
    <w:semiHidden/>
    <w:rsid w:val="007D759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7D7598"/>
    <w:rPr>
      <w:rFonts w:ascii="Times New Roman" w:eastAsia="宋体" w:hAnsi="Times New Roman"/>
      <w:lang w:val="en-GB" w:eastAsia="en-US"/>
    </w:rPr>
  </w:style>
  <w:style w:type="paragraph" w:customStyle="1" w:styleId="Arial0">
    <w:name w:val="Arial"/>
    <w:basedOn w:val="a1"/>
    <w:rsid w:val="007D7598"/>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7D7598"/>
    <w:rPr>
      <w:rFonts w:ascii="Times New Roman" w:eastAsia="宋体" w:hAnsi="Times New Roman"/>
      <w:lang w:val="en-GB" w:eastAsia="en-US"/>
    </w:rPr>
  </w:style>
  <w:style w:type="paragraph" w:customStyle="1" w:styleId="MO">
    <w:name w:val="MO"/>
    <w:basedOn w:val="a1"/>
    <w:qFormat/>
    <w:rsid w:val="007D7598"/>
    <w:rPr>
      <w:rFonts w:eastAsia="宋体"/>
      <w:lang w:eastAsia="ja-JP"/>
    </w:rPr>
  </w:style>
  <w:style w:type="paragraph" w:customStyle="1" w:styleId="Heading">
    <w:name w:val="Heading"/>
    <w:next w:val="a1"/>
    <w:link w:val="HeadingChar"/>
    <w:rsid w:val="007D7598"/>
    <w:pPr>
      <w:spacing w:before="360"/>
      <w:ind w:left="2552"/>
    </w:pPr>
    <w:rPr>
      <w:rFonts w:ascii="Arial" w:eastAsia="宋体" w:hAnsi="Arial"/>
      <w:b/>
      <w:sz w:val="22"/>
      <w:lang w:val="en-US" w:eastAsia="en-US"/>
    </w:rPr>
  </w:style>
  <w:style w:type="paragraph" w:customStyle="1" w:styleId="1a">
    <w:name w:val="수정1"/>
    <w:semiHidden/>
    <w:rsid w:val="007D7598"/>
    <w:rPr>
      <w:rFonts w:ascii="Times New Roman" w:eastAsia="Batang" w:hAnsi="Times New Roman"/>
      <w:lang w:val="en-GB" w:eastAsia="en-US"/>
    </w:rPr>
  </w:style>
  <w:style w:type="paragraph" w:customStyle="1" w:styleId="IBN">
    <w:name w:val="IBN"/>
    <w:basedOn w:val="a1"/>
    <w:rsid w:val="007D7598"/>
    <w:pPr>
      <w:tabs>
        <w:tab w:val="left" w:pos="567"/>
      </w:tabs>
    </w:pPr>
    <w:rPr>
      <w:rFonts w:eastAsia="宋体"/>
    </w:rPr>
  </w:style>
  <w:style w:type="character" w:customStyle="1" w:styleId="1e9ptCar">
    <w:name w:val="1e) 9 pt Car"/>
    <w:link w:val="1e9pt"/>
    <w:locked/>
    <w:rsid w:val="007D7598"/>
    <w:rPr>
      <w:noProof/>
      <w:szCs w:val="18"/>
    </w:rPr>
  </w:style>
  <w:style w:type="paragraph" w:customStyle="1" w:styleId="1e9pt">
    <w:name w:val="1e) 9 pt"/>
    <w:basedOn w:val="B10"/>
    <w:link w:val="1e9ptCar"/>
    <w:rsid w:val="007D759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7D7598"/>
    <w:pPr>
      <w:ind w:firstLine="284"/>
    </w:pPr>
    <w:rPr>
      <w:rFonts w:eastAsia="MS Mincho"/>
      <w:lang w:eastAsia="ja-JP"/>
    </w:rPr>
  </w:style>
  <w:style w:type="paragraph" w:customStyle="1" w:styleId="StyleFPArialLatin9ptCentrGauche5cmDroite5">
    <w:name w:val="Style FP + Arial (Latin) 9 pt Centré Gauche :  5 cm Droite :  5..."/>
    <w:basedOn w:val="FP"/>
    <w:rsid w:val="007D759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7D7598"/>
  </w:style>
  <w:style w:type="paragraph" w:customStyle="1" w:styleId="NormalLatinItalique">
    <w:name w:val="Normal + (Latin) Italique"/>
    <w:basedOn w:val="a1"/>
    <w:link w:val="NormalLatinItaliqueCar"/>
    <w:rsid w:val="007D7598"/>
    <w:rPr>
      <w:rFonts w:ascii="CG Times (WN)" w:hAnsi="CG Times (WN)"/>
      <w:lang w:val="fr-FR" w:eastAsia="fr-FR"/>
    </w:rPr>
  </w:style>
  <w:style w:type="paragraph" w:customStyle="1" w:styleId="B3H6">
    <w:name w:val="B3H6"/>
    <w:basedOn w:val="B30"/>
    <w:rsid w:val="007D7598"/>
    <w:pPr>
      <w:overflowPunct w:val="0"/>
      <w:autoSpaceDE w:val="0"/>
      <w:autoSpaceDN w:val="0"/>
      <w:adjustRightInd w:val="0"/>
    </w:pPr>
    <w:rPr>
      <w:rFonts w:ascii="CG Times (WN)" w:eastAsia="宋体" w:hAnsi="CG Times (WN)"/>
    </w:rPr>
  </w:style>
  <w:style w:type="paragraph" w:customStyle="1" w:styleId="NB2">
    <w:name w:val="NB2"/>
    <w:basedOn w:val="ZG"/>
    <w:rsid w:val="007D7598"/>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7D7598"/>
    <w:pPr>
      <w:keepNext/>
      <w:spacing w:before="60" w:after="60"/>
    </w:pPr>
    <w:rPr>
      <w:rFonts w:ascii="Bookman Old Style" w:eastAsia="宋体" w:hAnsi="Bookman Old Style"/>
      <w:lang w:val="en-US"/>
    </w:rPr>
  </w:style>
  <w:style w:type="paragraph" w:customStyle="1" w:styleId="H60">
    <w:name w:val="样式 H6"/>
    <w:basedOn w:val="H6"/>
    <w:rsid w:val="007D7598"/>
    <w:rPr>
      <w:rFonts w:eastAsia="宋体" w:cs="Arial"/>
      <w:lang w:eastAsia="zh-CN"/>
    </w:rPr>
  </w:style>
  <w:style w:type="paragraph" w:customStyle="1" w:styleId="TH0">
    <w:name w:val="样式 TH"/>
    <w:basedOn w:val="TH"/>
    <w:rsid w:val="007D7598"/>
    <w:rPr>
      <w:rFonts w:eastAsia="宋体" w:cs="Arial"/>
      <w:bCs/>
    </w:rPr>
  </w:style>
  <w:style w:type="paragraph" w:customStyle="1" w:styleId="TableEntry0">
    <w:name w:val="Table Entry"/>
    <w:basedOn w:val="a1"/>
    <w:next w:val="a1"/>
    <w:rsid w:val="007D7598"/>
    <w:pPr>
      <w:spacing w:after="0"/>
    </w:pPr>
    <w:rPr>
      <w:rFonts w:ascii="IMHNGF+BookmanOldStyle" w:eastAsia="宋体" w:hAnsi="IMHNGF+BookmanOldStyle"/>
      <w:sz w:val="24"/>
      <w:szCs w:val="24"/>
      <w:lang w:val="en-US" w:eastAsia="ja-JP"/>
    </w:rPr>
  </w:style>
  <w:style w:type="paragraph" w:customStyle="1" w:styleId="tac0">
    <w:name w:val="tac0"/>
    <w:basedOn w:val="a1"/>
    <w:rsid w:val="007D7598"/>
    <w:pPr>
      <w:keepNext/>
      <w:spacing w:after="0"/>
      <w:jc w:val="center"/>
    </w:pPr>
    <w:rPr>
      <w:rFonts w:ascii="Arial" w:eastAsia="宋体" w:hAnsi="Arial" w:cs="Arial"/>
      <w:sz w:val="18"/>
      <w:szCs w:val="18"/>
      <w:lang w:val="en-US" w:eastAsia="zh-CN"/>
    </w:rPr>
  </w:style>
  <w:style w:type="paragraph" w:customStyle="1" w:styleId="tal00">
    <w:name w:val="tal0"/>
    <w:basedOn w:val="a1"/>
    <w:rsid w:val="007D7598"/>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7D7598"/>
    <w:pPr>
      <w:spacing w:after="0"/>
      <w:ind w:leftChars="400" w:left="400"/>
    </w:pPr>
    <w:rPr>
      <w:rFonts w:eastAsia="宋体"/>
      <w:sz w:val="24"/>
      <w:szCs w:val="24"/>
      <w:lang w:val="en-US" w:eastAsia="ja-JP"/>
    </w:rPr>
  </w:style>
  <w:style w:type="paragraph" w:customStyle="1" w:styleId="no0">
    <w:name w:val="no"/>
    <w:basedOn w:val="a1"/>
    <w:rsid w:val="007D7598"/>
    <w:pPr>
      <w:ind w:left="1135" w:hanging="851"/>
    </w:pPr>
    <w:rPr>
      <w:rFonts w:eastAsia="宋体"/>
      <w:lang w:val="en-US" w:eastAsia="ja-JP"/>
    </w:rPr>
  </w:style>
  <w:style w:type="paragraph" w:customStyle="1" w:styleId="talcharchar0">
    <w:name w:val="talcharchar"/>
    <w:basedOn w:val="a1"/>
    <w:rsid w:val="007D7598"/>
    <w:pPr>
      <w:spacing w:before="100" w:beforeAutospacing="1" w:after="100" w:afterAutospacing="1"/>
    </w:pPr>
    <w:rPr>
      <w:rFonts w:eastAsia="Calibri"/>
      <w:sz w:val="24"/>
      <w:szCs w:val="24"/>
      <w:lang w:eastAsia="en-GB"/>
    </w:rPr>
  </w:style>
  <w:style w:type="paragraph" w:customStyle="1" w:styleId="tal1">
    <w:name w:val="tal"/>
    <w:basedOn w:val="a1"/>
    <w:rsid w:val="007D759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D7598"/>
    <w:rPr>
      <w:rFonts w:ascii="Courier New" w:eastAsia="MS Gothic" w:hAnsi="Courier New" w:cs="Courier New"/>
      <w:b/>
      <w:bCs/>
      <w:noProof/>
      <w:sz w:val="16"/>
      <w:lang w:eastAsia="ja-JP"/>
    </w:rPr>
  </w:style>
  <w:style w:type="paragraph" w:customStyle="1" w:styleId="PLBold">
    <w:name w:val="PL Bold"/>
    <w:basedOn w:val="PL"/>
    <w:link w:val="PLBoldChar"/>
    <w:rsid w:val="007D759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D7598"/>
    <w:rPr>
      <w:rFonts w:ascii="Courier New" w:hAnsi="Courier New" w:cs="Courier New"/>
      <w:noProof/>
      <w:sz w:val="16"/>
      <w:lang w:eastAsia="ja-JP"/>
    </w:rPr>
  </w:style>
  <w:style w:type="paragraph" w:customStyle="1" w:styleId="PLBold0">
    <w:name w:val="PL + Bold"/>
    <w:basedOn w:val="PL"/>
    <w:link w:val="PLBoldChar0"/>
    <w:rsid w:val="007D7598"/>
    <w:pPr>
      <w:overflowPunct w:val="0"/>
      <w:autoSpaceDE w:val="0"/>
      <w:autoSpaceDN w:val="0"/>
      <w:adjustRightInd w:val="0"/>
    </w:pPr>
    <w:rPr>
      <w:rFonts w:cs="Courier New"/>
      <w:lang w:val="fr-FR" w:eastAsia="ja-JP"/>
    </w:rPr>
  </w:style>
  <w:style w:type="paragraph" w:customStyle="1" w:styleId="Char13">
    <w:name w:val="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7D759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7D7598"/>
    <w:pPr>
      <w:keepNext/>
      <w:keepLines/>
      <w:spacing w:before="60" w:after="60"/>
      <w:jc w:val="center"/>
    </w:pPr>
    <w:rPr>
      <w:rFonts w:ascii="Courier New" w:eastAsia="宋体" w:hAnsi="Courier New"/>
      <w:lang w:eastAsia="en-GB"/>
    </w:rPr>
  </w:style>
  <w:style w:type="paragraph" w:customStyle="1" w:styleId="afff2">
    <w:name w:val="標準番号"/>
    <w:basedOn w:val="a1"/>
    <w:rsid w:val="007D759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7D7598"/>
    <w:rPr>
      <w:rFonts w:ascii="Arial" w:eastAsia="MS Mincho" w:hAnsi="Arial"/>
      <w:noProof/>
      <w:lang w:eastAsia="en-GB"/>
    </w:rPr>
  </w:style>
  <w:style w:type="paragraph" w:customStyle="1" w:styleId="H600">
    <w:name w:val="H6 + 左侧:  0 厘米"/>
    <w:aliases w:val="首行缩进:  0 厘H6米"/>
    <w:basedOn w:val="H6"/>
    <w:rsid w:val="007D7598"/>
    <w:pPr>
      <w:ind w:left="0" w:firstLine="0"/>
    </w:pPr>
    <w:rPr>
      <w:rFonts w:eastAsia="宋体" w:cs="Arial"/>
      <w:lang w:eastAsia="zh-CN"/>
    </w:rPr>
  </w:style>
  <w:style w:type="paragraph" w:customStyle="1" w:styleId="2c">
    <w:name w:val="列出段落2"/>
    <w:basedOn w:val="a1"/>
    <w:qFormat/>
    <w:rsid w:val="007D7598"/>
    <w:pPr>
      <w:ind w:firstLineChars="200" w:firstLine="420"/>
    </w:pPr>
    <w:rPr>
      <w:rFonts w:eastAsia="宋体"/>
    </w:rPr>
  </w:style>
  <w:style w:type="paragraph" w:customStyle="1" w:styleId="1b">
    <w:name w:val="列出段落1"/>
    <w:basedOn w:val="a1"/>
    <w:qFormat/>
    <w:rsid w:val="007D7598"/>
    <w:pPr>
      <w:ind w:firstLineChars="200" w:firstLine="420"/>
    </w:pPr>
    <w:rPr>
      <w:rFonts w:eastAsia="宋体"/>
    </w:rPr>
  </w:style>
  <w:style w:type="paragraph" w:customStyle="1" w:styleId="CarCar5">
    <w:name w:val="Car Car5"/>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7D7598"/>
    <w:pPr>
      <w:ind w:left="1135" w:hanging="284"/>
    </w:pPr>
    <w:rPr>
      <w:rFonts w:ascii="Calibri" w:eastAsia="MS PGothic" w:hAnsi="Calibri" w:cs="Calibri"/>
      <w:sz w:val="22"/>
      <w:szCs w:val="22"/>
      <w:lang w:eastAsia="en-GB"/>
    </w:rPr>
  </w:style>
  <w:style w:type="paragraph" w:customStyle="1" w:styleId="b40">
    <w:name w:val="b4"/>
    <w:basedOn w:val="a1"/>
    <w:rsid w:val="007D7598"/>
    <w:pPr>
      <w:ind w:left="1418" w:hanging="284"/>
    </w:pPr>
    <w:rPr>
      <w:rFonts w:ascii="Calibri" w:eastAsia="MS PGothic" w:hAnsi="Calibri" w:cs="Calibri"/>
      <w:sz w:val="22"/>
      <w:szCs w:val="22"/>
      <w:lang w:eastAsia="en-GB"/>
    </w:rPr>
  </w:style>
  <w:style w:type="paragraph" w:customStyle="1" w:styleId="b21">
    <w:name w:val="b2"/>
    <w:basedOn w:val="a1"/>
    <w:rsid w:val="007D7598"/>
    <w:pPr>
      <w:ind w:left="851" w:hanging="284"/>
    </w:pPr>
    <w:rPr>
      <w:rFonts w:eastAsia="MS PGothic"/>
      <w:lang w:eastAsia="en-GB"/>
    </w:rPr>
  </w:style>
  <w:style w:type="paragraph" w:customStyle="1" w:styleId="afff3">
    <w:name w:val="見出し"/>
    <w:basedOn w:val="a1"/>
    <w:next w:val="afa"/>
    <w:rsid w:val="007D7598"/>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1"/>
    <w:rsid w:val="007D7598"/>
    <w:pPr>
      <w:suppressLineNumbers/>
      <w:suppressAutoHyphens/>
      <w:spacing w:before="120" w:after="120"/>
    </w:pPr>
    <w:rPr>
      <w:rFonts w:eastAsia="MS Mincho" w:cs="Mangal"/>
      <w:i/>
      <w:iCs/>
      <w:sz w:val="24"/>
      <w:szCs w:val="24"/>
      <w:lang w:eastAsia="ar-SA"/>
    </w:rPr>
  </w:style>
  <w:style w:type="paragraph" w:customStyle="1" w:styleId="afff5">
    <w:name w:val="索引"/>
    <w:basedOn w:val="a1"/>
    <w:rsid w:val="007D7598"/>
    <w:pPr>
      <w:suppressLineNumbers/>
      <w:suppressAutoHyphens/>
    </w:pPr>
    <w:rPr>
      <w:rFonts w:eastAsia="MS Mincho" w:cs="Mangal"/>
      <w:lang w:eastAsia="ar-SA"/>
    </w:rPr>
  </w:style>
  <w:style w:type="paragraph" w:customStyle="1" w:styleId="afff6">
    <w:name w:val="段落番号"/>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6"/>
    <w:rsid w:val="007D7598"/>
    <w:pPr>
      <w:ind w:left="851" w:hanging="284"/>
    </w:pPr>
  </w:style>
  <w:style w:type="paragraph" w:customStyle="1" w:styleId="afff7">
    <w:name w:val="箇条書き"/>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7"/>
    <w:rsid w:val="007D7598"/>
    <w:pPr>
      <w:tabs>
        <w:tab w:val="clear" w:pos="644"/>
        <w:tab w:val="num" w:pos="1494"/>
      </w:tabs>
      <w:ind w:left="851" w:hanging="284"/>
    </w:pPr>
  </w:style>
  <w:style w:type="paragraph" w:customStyle="1" w:styleId="3a">
    <w:name w:val="箇条書き 3"/>
    <w:basedOn w:val="2e"/>
    <w:rsid w:val="007D7598"/>
    <w:pPr>
      <w:ind w:left="1135"/>
    </w:pPr>
  </w:style>
  <w:style w:type="paragraph" w:customStyle="1" w:styleId="2f">
    <w:name w:val="一覧 2"/>
    <w:basedOn w:val="aa"/>
    <w:rsid w:val="007D7598"/>
    <w:pPr>
      <w:suppressAutoHyphens/>
      <w:ind w:left="851"/>
    </w:pPr>
    <w:rPr>
      <w:rFonts w:ascii="MS Mincho" w:eastAsia="MS Mincho" w:hAnsi="MS Mincho" w:cs="CG Times (WN)" w:hint="eastAsia"/>
      <w:lang w:eastAsia="ar-SA"/>
    </w:rPr>
  </w:style>
  <w:style w:type="paragraph" w:customStyle="1" w:styleId="3b">
    <w:name w:val="一覧 3"/>
    <w:basedOn w:val="2f"/>
    <w:rsid w:val="007D7598"/>
    <w:pPr>
      <w:ind w:left="1135"/>
    </w:pPr>
  </w:style>
  <w:style w:type="paragraph" w:customStyle="1" w:styleId="46">
    <w:name w:val="一覧 4"/>
    <w:basedOn w:val="3b"/>
    <w:rsid w:val="007D7598"/>
    <w:pPr>
      <w:ind w:left="1418"/>
    </w:pPr>
  </w:style>
  <w:style w:type="paragraph" w:customStyle="1" w:styleId="54">
    <w:name w:val="一覧 5"/>
    <w:basedOn w:val="46"/>
    <w:rsid w:val="007D7598"/>
    <w:pPr>
      <w:ind w:left="1702"/>
    </w:pPr>
  </w:style>
  <w:style w:type="paragraph" w:customStyle="1" w:styleId="47">
    <w:name w:val="箇条書き 4"/>
    <w:basedOn w:val="3a"/>
    <w:rsid w:val="007D7598"/>
    <w:pPr>
      <w:ind w:left="1418"/>
    </w:pPr>
  </w:style>
  <w:style w:type="paragraph" w:customStyle="1" w:styleId="55">
    <w:name w:val="箇条書き 5"/>
    <w:basedOn w:val="47"/>
    <w:rsid w:val="007D7598"/>
    <w:pPr>
      <w:ind w:left="1702"/>
    </w:pPr>
  </w:style>
  <w:style w:type="paragraph" w:customStyle="1" w:styleId="afff8">
    <w:name w:val="コメント文字列"/>
    <w:basedOn w:val="a1"/>
    <w:rsid w:val="007D7598"/>
    <w:pPr>
      <w:suppressAutoHyphens/>
    </w:pPr>
    <w:rPr>
      <w:rFonts w:eastAsia="MS Mincho" w:cs="CG Times (WN)"/>
      <w:lang w:eastAsia="ar-SA"/>
    </w:rPr>
  </w:style>
  <w:style w:type="paragraph" w:customStyle="1" w:styleId="afff9">
    <w:name w:val="コメント内容"/>
    <w:basedOn w:val="afff8"/>
    <w:next w:val="afff8"/>
    <w:rsid w:val="007D7598"/>
    <w:rPr>
      <w:b/>
      <w:bCs/>
    </w:rPr>
  </w:style>
  <w:style w:type="paragraph" w:customStyle="1" w:styleId="afffa">
    <w:name w:val="見出しマップ"/>
    <w:basedOn w:val="a1"/>
    <w:rsid w:val="007D759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D7598"/>
    <w:pPr>
      <w:suppressAutoHyphens/>
      <w:spacing w:before="120" w:after="120"/>
    </w:pPr>
    <w:rPr>
      <w:rFonts w:eastAsia="MS Mincho" w:cs="CG Times (WN)"/>
      <w:b/>
      <w:lang w:eastAsia="ar-SA"/>
    </w:rPr>
  </w:style>
  <w:style w:type="paragraph" w:customStyle="1" w:styleId="afffb">
    <w:name w:val="書式なし"/>
    <w:basedOn w:val="a1"/>
    <w:rsid w:val="007D7598"/>
    <w:pPr>
      <w:suppressAutoHyphens/>
    </w:pPr>
    <w:rPr>
      <w:rFonts w:ascii="Courier New" w:eastAsia="MS Mincho" w:hAnsi="Courier New" w:cs="CG Times (WN)"/>
      <w:lang w:val="nb-NO" w:eastAsia="ar-SA"/>
    </w:rPr>
  </w:style>
  <w:style w:type="paragraph" w:customStyle="1" w:styleId="2f0">
    <w:name w:val="本文 2"/>
    <w:basedOn w:val="a1"/>
    <w:rsid w:val="007D7598"/>
    <w:pPr>
      <w:suppressAutoHyphens/>
      <w:spacing w:after="120"/>
    </w:pPr>
    <w:rPr>
      <w:rFonts w:eastAsia="MS Mincho" w:cs="CG Times (WN)"/>
      <w:lang w:eastAsia="ar-SA"/>
    </w:rPr>
  </w:style>
  <w:style w:type="paragraph" w:customStyle="1" w:styleId="3c">
    <w:name w:val="本文 3"/>
    <w:basedOn w:val="a1"/>
    <w:rsid w:val="007D7598"/>
    <w:pPr>
      <w:suppressAutoHyphens/>
      <w:spacing w:after="120"/>
    </w:pPr>
    <w:rPr>
      <w:rFonts w:eastAsia="MS Mincho" w:cs="CG Times (WN)"/>
      <w:lang w:eastAsia="ar-SA"/>
    </w:rPr>
  </w:style>
  <w:style w:type="paragraph" w:customStyle="1" w:styleId="Web">
    <w:name w:val="標準 (Web)"/>
    <w:basedOn w:val="a1"/>
    <w:rsid w:val="007D7598"/>
    <w:pPr>
      <w:suppressAutoHyphens/>
      <w:spacing w:before="100" w:after="100"/>
    </w:pPr>
    <w:rPr>
      <w:rFonts w:eastAsia="Arial Unicode MS" w:cs="CG Times (WN)"/>
      <w:sz w:val="24"/>
      <w:szCs w:val="24"/>
    </w:rPr>
  </w:style>
  <w:style w:type="paragraph" w:customStyle="1" w:styleId="2f1">
    <w:name w:val="本文インデント 2"/>
    <w:basedOn w:val="a1"/>
    <w:rsid w:val="007D7598"/>
    <w:pPr>
      <w:suppressAutoHyphens/>
      <w:ind w:left="567"/>
    </w:pPr>
    <w:rPr>
      <w:rFonts w:ascii="Arial" w:eastAsia="MS Mincho" w:hAnsi="Arial" w:cs="Arial"/>
      <w:lang w:eastAsia="ar-SA"/>
    </w:rPr>
  </w:style>
  <w:style w:type="paragraph" w:customStyle="1" w:styleId="afffc">
    <w:name w:val="標準インデント"/>
    <w:basedOn w:val="a1"/>
    <w:rsid w:val="007D7598"/>
    <w:pPr>
      <w:suppressAutoHyphens/>
      <w:ind w:left="708"/>
    </w:pPr>
    <w:rPr>
      <w:rFonts w:eastAsia="MS Mincho" w:cs="CG Times (WN)"/>
      <w:lang w:eastAsia="ar-SA"/>
    </w:rPr>
  </w:style>
  <w:style w:type="paragraph" w:customStyle="1" w:styleId="afffd">
    <w:name w:val="記"/>
    <w:basedOn w:val="a1"/>
    <w:next w:val="a1"/>
    <w:rsid w:val="007D7598"/>
    <w:pPr>
      <w:suppressAutoHyphens/>
    </w:pPr>
    <w:rPr>
      <w:rFonts w:eastAsia="MS Mincho" w:cs="CG Times (WN)"/>
      <w:lang w:eastAsia="ar-SA"/>
    </w:rPr>
  </w:style>
  <w:style w:type="paragraph" w:customStyle="1" w:styleId="HTML2">
    <w:name w:val="HTML 書式付き"/>
    <w:basedOn w:val="a1"/>
    <w:rsid w:val="007D7598"/>
    <w:pPr>
      <w:suppressAutoHyphens/>
    </w:pPr>
    <w:rPr>
      <w:rFonts w:ascii="Courier New" w:eastAsia="MS Mincho" w:hAnsi="Courier New" w:cs="Courier New"/>
      <w:lang w:eastAsia="ar-SA"/>
    </w:rPr>
  </w:style>
  <w:style w:type="paragraph" w:customStyle="1" w:styleId="afffe">
    <w:name w:val="表の内容"/>
    <w:basedOn w:val="a1"/>
    <w:rsid w:val="007D7598"/>
    <w:pPr>
      <w:suppressLineNumbers/>
      <w:suppressAutoHyphens/>
    </w:pPr>
    <w:rPr>
      <w:rFonts w:eastAsia="MS Mincho" w:cs="CG Times (WN)"/>
      <w:lang w:eastAsia="ar-SA"/>
    </w:rPr>
  </w:style>
  <w:style w:type="paragraph" w:customStyle="1" w:styleId="affff">
    <w:name w:val="表の見出し"/>
    <w:basedOn w:val="afffe"/>
    <w:rsid w:val="007D7598"/>
    <w:pPr>
      <w:jc w:val="center"/>
    </w:pPr>
    <w:rPr>
      <w:b/>
      <w:bCs/>
    </w:rPr>
  </w:style>
  <w:style w:type="paragraph" w:customStyle="1" w:styleId="ListBullet1">
    <w:name w:val="List Bullet1"/>
    <w:basedOn w:val="a1"/>
    <w:rsid w:val="007D7598"/>
    <w:pPr>
      <w:tabs>
        <w:tab w:val="num" w:pos="644"/>
      </w:tabs>
      <w:suppressAutoHyphens/>
      <w:ind w:left="568" w:hanging="284"/>
    </w:pPr>
    <w:rPr>
      <w:rFonts w:eastAsia="MS Mincho"/>
      <w:lang w:eastAsia="ar-SA"/>
    </w:rPr>
  </w:style>
  <w:style w:type="paragraph" w:customStyle="1" w:styleId="ListBullet21">
    <w:name w:val="List Bullet 21"/>
    <w:basedOn w:val="ListBullet1"/>
    <w:rsid w:val="007D7598"/>
    <w:pPr>
      <w:tabs>
        <w:tab w:val="clear" w:pos="644"/>
        <w:tab w:val="num" w:pos="1494"/>
      </w:tabs>
      <w:ind w:left="851"/>
    </w:pPr>
  </w:style>
  <w:style w:type="paragraph" w:customStyle="1" w:styleId="ListBullet31">
    <w:name w:val="List Bullet 31"/>
    <w:basedOn w:val="ListBullet21"/>
    <w:rsid w:val="007D7598"/>
    <w:pPr>
      <w:ind w:left="1135"/>
    </w:pPr>
  </w:style>
  <w:style w:type="paragraph" w:customStyle="1" w:styleId="ListBullet41">
    <w:name w:val="List Bullet 41"/>
    <w:basedOn w:val="ListBullet31"/>
    <w:rsid w:val="007D7598"/>
    <w:pPr>
      <w:ind w:left="1418"/>
    </w:pPr>
  </w:style>
  <w:style w:type="paragraph" w:customStyle="1" w:styleId="ListBullet51">
    <w:name w:val="List Bullet 51"/>
    <w:basedOn w:val="ListBullet41"/>
    <w:rsid w:val="007D7598"/>
    <w:pPr>
      <w:ind w:left="1702"/>
    </w:pPr>
  </w:style>
  <w:style w:type="paragraph" w:customStyle="1" w:styleId="DocumentMap1">
    <w:name w:val="Document Map1"/>
    <w:basedOn w:val="a1"/>
    <w:rsid w:val="007D7598"/>
    <w:pPr>
      <w:shd w:val="clear" w:color="auto" w:fill="000080"/>
      <w:suppressAutoHyphens/>
    </w:pPr>
    <w:rPr>
      <w:rFonts w:ascii="Tahoma" w:eastAsia="MS Mincho" w:hAnsi="Tahoma"/>
      <w:lang w:eastAsia="ar-SA"/>
    </w:rPr>
  </w:style>
  <w:style w:type="paragraph" w:customStyle="1" w:styleId="PlainText1">
    <w:name w:val="Plain Text1"/>
    <w:basedOn w:val="a1"/>
    <w:rsid w:val="007D7598"/>
    <w:pPr>
      <w:suppressAutoHyphens/>
    </w:pPr>
    <w:rPr>
      <w:rFonts w:ascii="Courier New" w:eastAsia="MS Mincho" w:hAnsi="Courier New"/>
      <w:lang w:val="nb-NO" w:eastAsia="ar-SA"/>
    </w:rPr>
  </w:style>
  <w:style w:type="paragraph" w:customStyle="1" w:styleId="CommentText1">
    <w:name w:val="Comment Text1"/>
    <w:basedOn w:val="a1"/>
    <w:rsid w:val="007D7598"/>
    <w:pPr>
      <w:suppressAutoHyphens/>
    </w:pPr>
    <w:rPr>
      <w:rFonts w:eastAsia="MS Mincho"/>
      <w:lang w:eastAsia="ar-SA"/>
    </w:rPr>
  </w:style>
  <w:style w:type="paragraph" w:customStyle="1" w:styleId="List31">
    <w:name w:val="List 31"/>
    <w:basedOn w:val="a1"/>
    <w:rsid w:val="007D7598"/>
    <w:pPr>
      <w:suppressAutoHyphens/>
      <w:ind w:left="849" w:hanging="283"/>
    </w:pPr>
    <w:rPr>
      <w:rFonts w:eastAsia="MS Mincho"/>
      <w:lang w:eastAsia="ar-SA"/>
    </w:rPr>
  </w:style>
  <w:style w:type="paragraph" w:customStyle="1" w:styleId="List41">
    <w:name w:val="List 41"/>
    <w:basedOn w:val="List31"/>
    <w:rsid w:val="007D7598"/>
    <w:pPr>
      <w:ind w:left="1418" w:hanging="284"/>
    </w:pPr>
  </w:style>
  <w:style w:type="paragraph" w:customStyle="1" w:styleId="ListNumber1">
    <w:name w:val="List Number1"/>
    <w:basedOn w:val="aa"/>
    <w:rsid w:val="007D759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D7598"/>
    <w:pPr>
      <w:ind w:left="851" w:hanging="284"/>
    </w:pPr>
  </w:style>
  <w:style w:type="paragraph" w:customStyle="1" w:styleId="List21">
    <w:name w:val="List 21"/>
    <w:basedOn w:val="aa"/>
    <w:rsid w:val="007D7598"/>
    <w:pPr>
      <w:suppressAutoHyphens/>
      <w:ind w:left="851"/>
    </w:pPr>
    <w:rPr>
      <w:rFonts w:ascii="MS Mincho" w:eastAsia="MS Mincho" w:hAnsi="MS Mincho" w:hint="eastAsia"/>
      <w:lang w:eastAsia="ar-SA"/>
    </w:rPr>
  </w:style>
  <w:style w:type="paragraph" w:customStyle="1" w:styleId="List51">
    <w:name w:val="List 51"/>
    <w:basedOn w:val="List41"/>
    <w:rsid w:val="007D7598"/>
    <w:pPr>
      <w:ind w:left="1702"/>
    </w:pPr>
  </w:style>
  <w:style w:type="paragraph" w:customStyle="1" w:styleId="BodyText21">
    <w:name w:val="Body Text 21"/>
    <w:basedOn w:val="a1"/>
    <w:rsid w:val="007D7598"/>
    <w:pPr>
      <w:suppressAutoHyphens/>
      <w:spacing w:after="120"/>
    </w:pPr>
    <w:rPr>
      <w:rFonts w:eastAsia="MS Mincho"/>
      <w:lang w:eastAsia="ar-SA"/>
    </w:rPr>
  </w:style>
  <w:style w:type="paragraph" w:customStyle="1" w:styleId="BodyText31">
    <w:name w:val="Body Text 31"/>
    <w:basedOn w:val="a1"/>
    <w:rsid w:val="007D7598"/>
    <w:pPr>
      <w:suppressAutoHyphens/>
      <w:spacing w:after="120"/>
    </w:pPr>
    <w:rPr>
      <w:rFonts w:eastAsia="MS Mincho"/>
      <w:lang w:eastAsia="ar-SA"/>
    </w:rPr>
  </w:style>
  <w:style w:type="paragraph" w:customStyle="1" w:styleId="BodyTextIndent21">
    <w:name w:val="Body Text Indent 21"/>
    <w:basedOn w:val="a1"/>
    <w:rsid w:val="007D7598"/>
    <w:pPr>
      <w:suppressAutoHyphens/>
      <w:ind w:left="567"/>
    </w:pPr>
    <w:rPr>
      <w:rFonts w:ascii="Arial" w:eastAsia="MS Mincho" w:hAnsi="Arial" w:cs="Arial"/>
      <w:lang w:eastAsia="ar-SA"/>
    </w:rPr>
  </w:style>
  <w:style w:type="paragraph" w:customStyle="1" w:styleId="NormalIndent1">
    <w:name w:val="Normal Indent1"/>
    <w:basedOn w:val="a1"/>
    <w:rsid w:val="007D7598"/>
    <w:pPr>
      <w:suppressAutoHyphens/>
      <w:ind w:left="708"/>
    </w:pPr>
    <w:rPr>
      <w:rFonts w:eastAsia="MS Mincho"/>
      <w:lang w:eastAsia="ar-SA"/>
    </w:rPr>
  </w:style>
  <w:style w:type="paragraph" w:customStyle="1" w:styleId="NoteHeading1">
    <w:name w:val="Note Heading1"/>
    <w:basedOn w:val="a1"/>
    <w:next w:val="a1"/>
    <w:rsid w:val="007D7598"/>
    <w:pPr>
      <w:suppressAutoHyphens/>
    </w:pPr>
    <w:rPr>
      <w:rFonts w:eastAsia="MS Mincho"/>
      <w:lang w:eastAsia="ar-SA"/>
    </w:rPr>
  </w:style>
  <w:style w:type="paragraph" w:customStyle="1" w:styleId="affff0">
    <w:name w:val="枠の内容"/>
    <w:basedOn w:val="afa"/>
    <w:rsid w:val="007D7598"/>
    <w:pPr>
      <w:textAlignment w:val="auto"/>
    </w:pPr>
    <w:rPr>
      <w:rFonts w:ascii="CG Times (WN)" w:eastAsia="宋体" w:hAnsi="CG Times (WN)"/>
      <w:lang w:eastAsia="ja-JP"/>
    </w:rPr>
  </w:style>
  <w:style w:type="paragraph" w:customStyle="1" w:styleId="numberedlist0">
    <w:name w:val="numbered list"/>
    <w:basedOn w:val="a9"/>
    <w:rsid w:val="007D75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rsid w:val="007D759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rsid w:val="007D7598"/>
    <w:pPr>
      <w:spacing w:after="0" w:line="240" w:lineRule="exact"/>
      <w:jc w:val="center"/>
    </w:pPr>
    <w:rPr>
      <w:rFonts w:eastAsia="宋体"/>
      <w:sz w:val="16"/>
      <w:lang w:val="en-US" w:eastAsia="en-GB"/>
    </w:rPr>
  </w:style>
  <w:style w:type="paragraph" w:customStyle="1" w:styleId="h61">
    <w:name w:val="h6"/>
    <w:basedOn w:val="a1"/>
    <w:rsid w:val="007D7598"/>
    <w:pPr>
      <w:spacing w:before="100" w:beforeAutospacing="1" w:after="100" w:afterAutospacing="1"/>
    </w:pPr>
    <w:rPr>
      <w:rFonts w:eastAsia="宋体"/>
      <w:sz w:val="24"/>
      <w:szCs w:val="24"/>
      <w:lang w:val="en-US" w:eastAsia="en-GB"/>
    </w:rPr>
  </w:style>
  <w:style w:type="paragraph" w:customStyle="1" w:styleId="tah0">
    <w:name w:val="tah"/>
    <w:basedOn w:val="a1"/>
    <w:rsid w:val="007D759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7D7598"/>
    <w:pPr>
      <w:tabs>
        <w:tab w:val="num" w:pos="2560"/>
      </w:tabs>
      <w:ind w:left="2560" w:hanging="357"/>
    </w:pPr>
    <w:rPr>
      <w:rFonts w:eastAsia="宋体"/>
      <w:lang w:val="en-AU" w:eastAsia="ko-KR"/>
    </w:rPr>
  </w:style>
  <w:style w:type="paragraph" w:customStyle="1" w:styleId="Revision2">
    <w:name w:val="Revision2"/>
    <w:semiHidden/>
    <w:rsid w:val="007D7598"/>
    <w:rPr>
      <w:rFonts w:ascii="Times New Roman" w:eastAsia="MS Mincho" w:hAnsi="Times New Roman"/>
      <w:lang w:val="en-GB" w:eastAsia="en-US"/>
    </w:rPr>
  </w:style>
  <w:style w:type="paragraph" w:customStyle="1" w:styleId="ListParagraph1">
    <w:name w:val="List Paragraph1"/>
    <w:basedOn w:val="a1"/>
    <w:qFormat/>
    <w:rsid w:val="007D7598"/>
    <w:pPr>
      <w:ind w:left="720"/>
      <w:contextualSpacing/>
    </w:pPr>
    <w:rPr>
      <w:rFonts w:eastAsia="宋体"/>
      <w:lang w:eastAsia="en-GB"/>
    </w:rPr>
  </w:style>
  <w:style w:type="paragraph" w:customStyle="1" w:styleId="1c">
    <w:name w:val="図表番号1"/>
    <w:basedOn w:val="a1"/>
    <w:rsid w:val="007D7598"/>
    <w:pPr>
      <w:suppressLineNumbers/>
      <w:suppressAutoHyphens/>
      <w:spacing w:before="120" w:after="120"/>
    </w:pPr>
    <w:rPr>
      <w:rFonts w:eastAsia="MS Mincho" w:cs="Mangal"/>
      <w:i/>
      <w:iCs/>
      <w:sz w:val="24"/>
      <w:szCs w:val="24"/>
      <w:lang w:eastAsia="ar-SA"/>
    </w:rPr>
  </w:style>
  <w:style w:type="paragraph" w:customStyle="1" w:styleId="1d">
    <w:name w:val="段落番号1"/>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7D7598"/>
    <w:pPr>
      <w:ind w:left="851" w:hanging="284"/>
    </w:pPr>
  </w:style>
  <w:style w:type="paragraph" w:customStyle="1" w:styleId="1e">
    <w:name w:val="箇条書き1"/>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7D7598"/>
    <w:pPr>
      <w:tabs>
        <w:tab w:val="clear" w:pos="644"/>
        <w:tab w:val="num" w:pos="1494"/>
      </w:tabs>
      <w:ind w:left="851" w:hanging="284"/>
    </w:pPr>
  </w:style>
  <w:style w:type="paragraph" w:customStyle="1" w:styleId="310">
    <w:name w:val="箇条書き 31"/>
    <w:basedOn w:val="211"/>
    <w:rsid w:val="007D7598"/>
    <w:pPr>
      <w:ind w:left="1135"/>
    </w:pPr>
  </w:style>
  <w:style w:type="paragraph" w:customStyle="1" w:styleId="212">
    <w:name w:val="一覧 21"/>
    <w:basedOn w:val="aa"/>
    <w:rsid w:val="007D7598"/>
    <w:pPr>
      <w:suppressAutoHyphens/>
      <w:ind w:left="851"/>
    </w:pPr>
    <w:rPr>
      <w:rFonts w:ascii="MS Mincho" w:eastAsia="MS Mincho" w:hAnsi="MS Mincho" w:cs="CG Times (WN)" w:hint="eastAsia"/>
      <w:lang w:eastAsia="ar-SA"/>
    </w:rPr>
  </w:style>
  <w:style w:type="paragraph" w:customStyle="1" w:styleId="311">
    <w:name w:val="一覧 31"/>
    <w:basedOn w:val="212"/>
    <w:rsid w:val="007D7598"/>
    <w:pPr>
      <w:ind w:left="1135"/>
    </w:pPr>
  </w:style>
  <w:style w:type="paragraph" w:customStyle="1" w:styleId="410">
    <w:name w:val="一覧 41"/>
    <w:basedOn w:val="311"/>
    <w:rsid w:val="007D7598"/>
    <w:pPr>
      <w:ind w:left="1418"/>
    </w:pPr>
  </w:style>
  <w:style w:type="paragraph" w:customStyle="1" w:styleId="510">
    <w:name w:val="一覧 51"/>
    <w:basedOn w:val="410"/>
    <w:rsid w:val="007D7598"/>
    <w:pPr>
      <w:ind w:left="1702"/>
    </w:pPr>
  </w:style>
  <w:style w:type="paragraph" w:customStyle="1" w:styleId="411">
    <w:name w:val="箇条書き 41"/>
    <w:basedOn w:val="310"/>
    <w:rsid w:val="007D7598"/>
    <w:pPr>
      <w:ind w:left="1418"/>
    </w:pPr>
  </w:style>
  <w:style w:type="paragraph" w:customStyle="1" w:styleId="511">
    <w:name w:val="箇条書き 51"/>
    <w:basedOn w:val="411"/>
    <w:rsid w:val="007D7598"/>
    <w:pPr>
      <w:ind w:left="1702"/>
    </w:pPr>
  </w:style>
  <w:style w:type="paragraph" w:customStyle="1" w:styleId="1f">
    <w:name w:val="コメント文字列1"/>
    <w:basedOn w:val="a1"/>
    <w:rsid w:val="007D7598"/>
    <w:pPr>
      <w:suppressAutoHyphens/>
    </w:pPr>
    <w:rPr>
      <w:rFonts w:eastAsia="MS Mincho" w:cs="CG Times (WN)"/>
      <w:lang w:eastAsia="ar-SA"/>
    </w:rPr>
  </w:style>
  <w:style w:type="paragraph" w:customStyle="1" w:styleId="1f0">
    <w:name w:val="コメント内容1"/>
    <w:basedOn w:val="1f"/>
    <w:next w:val="1f"/>
    <w:rsid w:val="007D7598"/>
    <w:rPr>
      <w:b/>
      <w:bCs/>
    </w:rPr>
  </w:style>
  <w:style w:type="paragraph" w:customStyle="1" w:styleId="1f1">
    <w:name w:val="見出しマップ1"/>
    <w:basedOn w:val="a1"/>
    <w:rsid w:val="007D7598"/>
    <w:pPr>
      <w:shd w:val="clear" w:color="auto" w:fill="000080"/>
      <w:suppressAutoHyphens/>
    </w:pPr>
    <w:rPr>
      <w:rFonts w:ascii="Tahoma" w:eastAsia="MS Mincho" w:hAnsi="Tahoma" w:cs="Tahoma"/>
      <w:lang w:eastAsia="ar-SA"/>
    </w:rPr>
  </w:style>
  <w:style w:type="paragraph" w:customStyle="1" w:styleId="1f2">
    <w:name w:val="書式なし1"/>
    <w:basedOn w:val="a1"/>
    <w:rsid w:val="007D7598"/>
    <w:pPr>
      <w:suppressAutoHyphens/>
    </w:pPr>
    <w:rPr>
      <w:rFonts w:ascii="Courier New" w:eastAsia="MS Mincho" w:hAnsi="Courier New" w:cs="CG Times (WN)"/>
      <w:lang w:val="nb-NO" w:eastAsia="ar-SA"/>
    </w:rPr>
  </w:style>
  <w:style w:type="paragraph" w:customStyle="1" w:styleId="213">
    <w:name w:val="本文 21"/>
    <w:basedOn w:val="a1"/>
    <w:rsid w:val="007D7598"/>
    <w:pPr>
      <w:suppressAutoHyphens/>
      <w:spacing w:after="120"/>
    </w:pPr>
    <w:rPr>
      <w:rFonts w:eastAsia="MS Mincho" w:cs="CG Times (WN)"/>
      <w:lang w:eastAsia="ar-SA"/>
    </w:rPr>
  </w:style>
  <w:style w:type="paragraph" w:customStyle="1" w:styleId="312">
    <w:name w:val="本文 31"/>
    <w:basedOn w:val="a1"/>
    <w:rsid w:val="007D7598"/>
    <w:pPr>
      <w:suppressAutoHyphens/>
      <w:spacing w:after="120"/>
    </w:pPr>
    <w:rPr>
      <w:rFonts w:eastAsia="MS Mincho" w:cs="CG Times (WN)"/>
      <w:lang w:eastAsia="ar-SA"/>
    </w:rPr>
  </w:style>
  <w:style w:type="paragraph" w:customStyle="1" w:styleId="Web1">
    <w:name w:val="標準 (Web)1"/>
    <w:basedOn w:val="a1"/>
    <w:rsid w:val="007D7598"/>
    <w:pPr>
      <w:suppressAutoHyphens/>
      <w:spacing w:before="100" w:after="100"/>
    </w:pPr>
    <w:rPr>
      <w:rFonts w:eastAsia="Arial Unicode MS" w:cs="CG Times (WN)"/>
      <w:sz w:val="24"/>
      <w:szCs w:val="24"/>
    </w:rPr>
  </w:style>
  <w:style w:type="paragraph" w:customStyle="1" w:styleId="214">
    <w:name w:val="本文インデント 21"/>
    <w:basedOn w:val="a1"/>
    <w:rsid w:val="007D7598"/>
    <w:pPr>
      <w:suppressAutoHyphens/>
      <w:ind w:left="567"/>
    </w:pPr>
    <w:rPr>
      <w:rFonts w:ascii="Arial" w:eastAsia="MS Mincho" w:hAnsi="Arial" w:cs="Arial"/>
      <w:lang w:eastAsia="ar-SA"/>
    </w:rPr>
  </w:style>
  <w:style w:type="paragraph" w:customStyle="1" w:styleId="1f3">
    <w:name w:val="標準インデント1"/>
    <w:basedOn w:val="a1"/>
    <w:rsid w:val="007D7598"/>
    <w:pPr>
      <w:suppressAutoHyphens/>
      <w:ind w:left="708"/>
    </w:pPr>
    <w:rPr>
      <w:rFonts w:eastAsia="MS Mincho" w:cs="CG Times (WN)"/>
      <w:lang w:eastAsia="ar-SA"/>
    </w:rPr>
  </w:style>
  <w:style w:type="paragraph" w:customStyle="1" w:styleId="1f4">
    <w:name w:val="記1"/>
    <w:basedOn w:val="a1"/>
    <w:next w:val="a1"/>
    <w:rsid w:val="007D7598"/>
    <w:pPr>
      <w:suppressAutoHyphens/>
    </w:pPr>
    <w:rPr>
      <w:rFonts w:eastAsia="MS Mincho" w:cs="CG Times (WN)"/>
      <w:lang w:eastAsia="ar-SA"/>
    </w:rPr>
  </w:style>
  <w:style w:type="paragraph" w:customStyle="1" w:styleId="HTML10">
    <w:name w:val="HTML 書式付き1"/>
    <w:basedOn w:val="a1"/>
    <w:rsid w:val="007D7598"/>
    <w:pPr>
      <w:suppressAutoHyphens/>
    </w:pPr>
    <w:rPr>
      <w:rFonts w:ascii="Courier New" w:eastAsia="MS Mincho" w:hAnsi="Courier New" w:cs="Courier New"/>
      <w:lang w:eastAsia="ar-SA"/>
    </w:rPr>
  </w:style>
  <w:style w:type="character" w:customStyle="1" w:styleId="DATextZchn">
    <w:name w:val="DA_Text Zchn"/>
    <w:link w:val="DAText"/>
    <w:locked/>
    <w:rsid w:val="007D7598"/>
    <w:rPr>
      <w:szCs w:val="24"/>
      <w:lang w:val="de-DE" w:eastAsia="de-DE"/>
    </w:rPr>
  </w:style>
  <w:style w:type="paragraph" w:customStyle="1" w:styleId="DAText">
    <w:name w:val="DA_Text"/>
    <w:basedOn w:val="a1"/>
    <w:link w:val="DATextZchn"/>
    <w:rsid w:val="007D759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7D7598"/>
    <w:rPr>
      <w:rFonts w:ascii="Times New Roman" w:eastAsia="宋体" w:hAnsi="Times New Roman"/>
      <w:lang w:val="en-GB" w:eastAsia="en-US"/>
    </w:rPr>
  </w:style>
  <w:style w:type="paragraph" w:customStyle="1" w:styleId="Normal1">
    <w:name w:val="Normal 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7D759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D759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D75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D759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D759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7D759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7D759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7D759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7D759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7D759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7D759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7D759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7D759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7D759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7D759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7D759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7D759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7D759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7D759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7D759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7D759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7D759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D759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D759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D759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7D7598"/>
    <w:pPr>
      <w:spacing w:after="0"/>
    </w:pPr>
    <w:rPr>
      <w:rFonts w:eastAsia="Calibri"/>
      <w:sz w:val="24"/>
      <w:szCs w:val="24"/>
      <w:lang w:val="sv-SE" w:eastAsia="sv-SE"/>
    </w:rPr>
  </w:style>
  <w:style w:type="paragraph" w:customStyle="1" w:styleId="1f5">
    <w:name w:val="変更箇所1"/>
    <w:semiHidden/>
    <w:rsid w:val="007D7598"/>
    <w:rPr>
      <w:rFonts w:ascii="Times New Roman" w:eastAsia="MS Mincho" w:hAnsi="Times New Roman"/>
      <w:lang w:val="en-GB" w:eastAsia="en-US"/>
    </w:rPr>
  </w:style>
  <w:style w:type="character" w:customStyle="1" w:styleId="B7Char">
    <w:name w:val="B7 Char"/>
    <w:link w:val="B7"/>
    <w:qFormat/>
    <w:locked/>
    <w:rsid w:val="007D7598"/>
    <w:rPr>
      <w:rFonts w:eastAsia="宋体"/>
      <w:lang w:val="en-GB" w:eastAsia="x-none"/>
    </w:rPr>
  </w:style>
  <w:style w:type="paragraph" w:customStyle="1" w:styleId="B7">
    <w:name w:val="B7"/>
    <w:basedOn w:val="B6"/>
    <w:link w:val="B7Char"/>
    <w:qFormat/>
    <w:rsid w:val="007D7598"/>
    <w:rPr>
      <w:rFonts w:ascii="CG Times (WN)" w:hAnsi="CG Times (WN)"/>
    </w:rPr>
  </w:style>
  <w:style w:type="paragraph" w:customStyle="1" w:styleId="TTan">
    <w:name w:val="TTan"/>
    <w:basedOn w:val="FP"/>
    <w:qFormat/>
    <w:rsid w:val="007D7598"/>
    <w:pPr>
      <w:overflowPunct w:val="0"/>
      <w:autoSpaceDE w:val="0"/>
      <w:autoSpaceDN w:val="0"/>
      <w:adjustRightInd w:val="0"/>
    </w:pPr>
    <w:rPr>
      <w:rFonts w:ascii="Arial" w:eastAsia="Times New Roman" w:hAnsi="Arial"/>
      <w:sz w:val="18"/>
    </w:rPr>
  </w:style>
  <w:style w:type="paragraph" w:customStyle="1" w:styleId="56">
    <w:name w:val="修订5"/>
    <w:semiHidden/>
    <w:rsid w:val="007D7598"/>
    <w:rPr>
      <w:rFonts w:ascii="Times New Roman" w:eastAsia="Batang" w:hAnsi="Times New Roman"/>
      <w:lang w:val="en-GB" w:eastAsia="en-US"/>
    </w:rPr>
  </w:style>
  <w:style w:type="paragraph" w:customStyle="1" w:styleId="3d">
    <w:name w:val="変更箇所3"/>
    <w:semiHidden/>
    <w:rsid w:val="007D7598"/>
    <w:rPr>
      <w:rFonts w:ascii="Times New Roman" w:eastAsia="MS Mincho" w:hAnsi="Times New Roman"/>
      <w:lang w:val="en-GB" w:eastAsia="en-US"/>
    </w:rPr>
  </w:style>
  <w:style w:type="paragraph" w:customStyle="1" w:styleId="2f3">
    <w:name w:val="変更箇所2"/>
    <w:semiHidden/>
    <w:rsid w:val="007D7598"/>
    <w:rPr>
      <w:rFonts w:ascii="Times New Roman" w:eastAsia="MS Mincho" w:hAnsi="Times New Roman"/>
      <w:lang w:val="en-GB" w:eastAsia="en-US"/>
    </w:rPr>
  </w:style>
  <w:style w:type="paragraph" w:customStyle="1" w:styleId="2f4">
    <w:name w:val="수정2"/>
    <w:semiHidden/>
    <w:rsid w:val="007D7598"/>
    <w:rPr>
      <w:rFonts w:ascii="Times New Roman" w:eastAsia="Batang" w:hAnsi="Times New Roman"/>
      <w:lang w:val="en-GB" w:eastAsia="en-US"/>
    </w:rPr>
  </w:style>
  <w:style w:type="paragraph" w:customStyle="1" w:styleId="48">
    <w:name w:val="修订4"/>
    <w:semiHidden/>
    <w:rsid w:val="007D7598"/>
    <w:rPr>
      <w:rFonts w:ascii="Times New Roman" w:eastAsia="Batang" w:hAnsi="Times New Roman"/>
      <w:lang w:val="en-GB" w:eastAsia="en-US"/>
    </w:rPr>
  </w:style>
  <w:style w:type="paragraph" w:customStyle="1" w:styleId="910">
    <w:name w:val="目錄 91"/>
    <w:basedOn w:val="80"/>
    <w:rsid w:val="007D7598"/>
    <w:pPr>
      <w:overflowPunct w:val="0"/>
      <w:autoSpaceDE w:val="0"/>
      <w:autoSpaceDN w:val="0"/>
      <w:adjustRightInd w:val="0"/>
      <w:ind w:left="1418" w:hanging="1418"/>
    </w:pPr>
    <w:rPr>
      <w:rFonts w:eastAsia="MS Mincho"/>
      <w:lang w:val="en-US"/>
    </w:rPr>
  </w:style>
  <w:style w:type="paragraph" w:customStyle="1" w:styleId="1f6">
    <w:name w:val="標號1"/>
    <w:basedOn w:val="a1"/>
    <w:next w:val="a1"/>
    <w:rsid w:val="007D7598"/>
    <w:pPr>
      <w:overflowPunct w:val="0"/>
      <w:autoSpaceDE w:val="0"/>
      <w:autoSpaceDN w:val="0"/>
      <w:adjustRightInd w:val="0"/>
      <w:spacing w:before="120" w:after="120"/>
    </w:pPr>
    <w:rPr>
      <w:rFonts w:eastAsia="MS Mincho"/>
      <w:b/>
    </w:rPr>
  </w:style>
  <w:style w:type="paragraph" w:customStyle="1" w:styleId="1f7">
    <w:name w:val="圖表目錄1"/>
    <w:basedOn w:val="a1"/>
    <w:next w:val="a1"/>
    <w:rsid w:val="007D7598"/>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7D759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D759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D7598"/>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7D7598"/>
    <w:rPr>
      <w:rFonts w:ascii="Times New Roman" w:eastAsia="Batang" w:hAnsi="Times New Roman"/>
      <w:lang w:val="en-GB" w:eastAsia="en-US"/>
    </w:rPr>
  </w:style>
  <w:style w:type="paragraph" w:customStyle="1" w:styleId="3e">
    <w:name w:val="无间隔3"/>
    <w:qFormat/>
    <w:rsid w:val="007D7598"/>
    <w:rPr>
      <w:rFonts w:ascii="Times New Roman" w:eastAsia="宋体" w:hAnsi="Times New Roman"/>
      <w:lang w:val="en-GB" w:eastAsia="en-US"/>
    </w:rPr>
  </w:style>
  <w:style w:type="paragraph" w:customStyle="1" w:styleId="3f">
    <w:name w:val="수정3"/>
    <w:semiHidden/>
    <w:rsid w:val="007D7598"/>
    <w:rPr>
      <w:rFonts w:ascii="Times New Roman" w:eastAsia="Batang" w:hAnsi="Times New Roman"/>
      <w:lang w:val="en-GB" w:eastAsia="en-US"/>
    </w:rPr>
  </w:style>
  <w:style w:type="paragraph" w:customStyle="1" w:styleId="49">
    <w:name w:val="수정4"/>
    <w:semiHidden/>
    <w:rsid w:val="007D7598"/>
    <w:rPr>
      <w:rFonts w:ascii="Times New Roman" w:eastAsia="Batang" w:hAnsi="Times New Roman"/>
      <w:lang w:val="en-GB" w:eastAsia="en-US"/>
    </w:rPr>
  </w:style>
  <w:style w:type="paragraph" w:customStyle="1" w:styleId="TableContent-Bulleted">
    <w:name w:val="Table Content - Bulleted"/>
    <w:basedOn w:val="a1"/>
    <w:rsid w:val="007D7598"/>
    <w:pPr>
      <w:numPr>
        <w:numId w:val="20"/>
      </w:numPr>
      <w:overflowPunct w:val="0"/>
      <w:autoSpaceDE w:val="0"/>
      <w:autoSpaceDN w:val="0"/>
      <w:adjustRightInd w:val="0"/>
    </w:pPr>
    <w:rPr>
      <w:rFonts w:eastAsia="Times New Roman"/>
    </w:rPr>
  </w:style>
  <w:style w:type="paragraph" w:customStyle="1" w:styleId="Tadc">
    <w:name w:val="Tadc"/>
    <w:basedOn w:val="a1"/>
    <w:rsid w:val="007D7598"/>
    <w:pPr>
      <w:overflowPunct w:val="0"/>
      <w:autoSpaceDE w:val="0"/>
      <w:autoSpaceDN w:val="0"/>
      <w:adjustRightInd w:val="0"/>
    </w:pPr>
    <w:rPr>
      <w:rFonts w:eastAsia="宋体" w:cs="v4.2.0"/>
    </w:rPr>
  </w:style>
  <w:style w:type="paragraph" w:customStyle="1" w:styleId="Es">
    <w:name w:val="Es"/>
    <w:basedOn w:val="B10"/>
    <w:rsid w:val="007D7598"/>
    <w:pPr>
      <w:overflowPunct w:val="0"/>
      <w:autoSpaceDE w:val="0"/>
      <w:autoSpaceDN w:val="0"/>
      <w:adjustRightInd w:val="0"/>
    </w:pPr>
    <w:rPr>
      <w:rFonts w:ascii="CG Times (WN)" w:eastAsia="宋体" w:hAnsi="CG Times (WN)" w:cs="v4.2.0"/>
    </w:rPr>
  </w:style>
  <w:style w:type="paragraph" w:customStyle="1" w:styleId="TTH">
    <w:name w:val="TTH"/>
    <w:basedOn w:val="a1"/>
    <w:rsid w:val="007D7598"/>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7D7598"/>
    <w:pPr>
      <w:tabs>
        <w:tab w:val="left" w:pos="426"/>
      </w:tabs>
    </w:pPr>
    <w:rPr>
      <w:rFonts w:ascii="Times New Roman" w:eastAsia="宋体" w:hAnsi="Times New Roman"/>
      <w:lang w:val="en-GB" w:eastAsia="zh-CN"/>
    </w:rPr>
  </w:style>
  <w:style w:type="paragraph" w:customStyle="1" w:styleId="Headernonumber">
    <w:name w:val="Header_nonumber"/>
    <w:basedOn w:val="10"/>
    <w:rsid w:val="007D7598"/>
    <w:pPr>
      <w:tabs>
        <w:tab w:val="left" w:pos="432"/>
      </w:tabs>
      <w:ind w:left="0" w:firstLine="0"/>
      <w:outlineLvl w:val="9"/>
    </w:pPr>
    <w:rPr>
      <w:rFonts w:eastAsia="宋体"/>
      <w:lang w:eastAsia="zh-CN"/>
    </w:rPr>
  </w:style>
  <w:style w:type="paragraph" w:customStyle="1" w:styleId="21">
    <w:name w:val="21"/>
    <w:basedOn w:val="a1"/>
    <w:rsid w:val="007D7598"/>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7D7598"/>
    <w:rPr>
      <w:spacing w:val="-4"/>
      <w:kern w:val="2"/>
      <w:sz w:val="21"/>
      <w:szCs w:val="21"/>
    </w:rPr>
  </w:style>
  <w:style w:type="paragraph" w:customStyle="1" w:styleId="TableDescription">
    <w:name w:val="Table Description"/>
    <w:basedOn w:val="a1"/>
    <w:next w:val="a1"/>
    <w:link w:val="TableDescriptionChar"/>
    <w:rsid w:val="007D759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D759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D7598"/>
    <w:rPr>
      <w:sz w:val="24"/>
    </w:rPr>
  </w:style>
  <w:style w:type="paragraph" w:customStyle="1" w:styleId="220">
    <w:name w:val="本文 22"/>
    <w:basedOn w:val="a1"/>
    <w:rsid w:val="007D7598"/>
    <w:pPr>
      <w:suppressAutoHyphens/>
      <w:spacing w:after="120"/>
    </w:pPr>
    <w:rPr>
      <w:rFonts w:eastAsia="MS Mincho" w:cs="CG Times (WN)"/>
      <w:lang w:eastAsia="ar-SA"/>
    </w:rPr>
  </w:style>
  <w:style w:type="paragraph" w:customStyle="1" w:styleId="320">
    <w:name w:val="本文 32"/>
    <w:basedOn w:val="a1"/>
    <w:rsid w:val="007D7598"/>
    <w:pPr>
      <w:suppressAutoHyphens/>
      <w:spacing w:after="120"/>
    </w:pPr>
    <w:rPr>
      <w:rFonts w:eastAsia="MS Mincho" w:cs="CG Times (WN)"/>
      <w:lang w:eastAsia="ar-SA"/>
    </w:rPr>
  </w:style>
  <w:style w:type="paragraph" w:customStyle="1" w:styleId="4a">
    <w:name w:val="吹き出し4"/>
    <w:basedOn w:val="a1"/>
    <w:rsid w:val="007D7598"/>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7D7598"/>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7D7598"/>
    <w:pPr>
      <w:ind w:left="851" w:hanging="284"/>
    </w:pPr>
  </w:style>
  <w:style w:type="paragraph" w:customStyle="1" w:styleId="2f7">
    <w:name w:val="箇条書き2"/>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7D7598"/>
    <w:pPr>
      <w:tabs>
        <w:tab w:val="clear" w:pos="644"/>
        <w:tab w:val="num" w:pos="1494"/>
      </w:tabs>
      <w:ind w:left="851" w:hanging="284"/>
    </w:pPr>
  </w:style>
  <w:style w:type="paragraph" w:customStyle="1" w:styleId="321">
    <w:name w:val="箇条書き 32"/>
    <w:basedOn w:val="222"/>
    <w:rsid w:val="007D7598"/>
    <w:pPr>
      <w:ind w:left="1135"/>
    </w:pPr>
  </w:style>
  <w:style w:type="paragraph" w:customStyle="1" w:styleId="223">
    <w:name w:val="一覧 22"/>
    <w:basedOn w:val="aa"/>
    <w:rsid w:val="007D7598"/>
    <w:pPr>
      <w:suppressAutoHyphens/>
      <w:ind w:left="851"/>
    </w:pPr>
    <w:rPr>
      <w:rFonts w:ascii="MS Mincho" w:eastAsia="MS Mincho" w:hAnsi="MS Mincho" w:cs="CG Times (WN)" w:hint="eastAsia"/>
      <w:lang w:eastAsia="ar-SA"/>
    </w:rPr>
  </w:style>
  <w:style w:type="paragraph" w:customStyle="1" w:styleId="322">
    <w:name w:val="一覧 32"/>
    <w:basedOn w:val="223"/>
    <w:rsid w:val="007D7598"/>
    <w:pPr>
      <w:ind w:left="1135"/>
    </w:pPr>
  </w:style>
  <w:style w:type="paragraph" w:customStyle="1" w:styleId="420">
    <w:name w:val="一覧 42"/>
    <w:basedOn w:val="322"/>
    <w:rsid w:val="007D7598"/>
    <w:pPr>
      <w:ind w:left="1418"/>
    </w:pPr>
  </w:style>
  <w:style w:type="paragraph" w:customStyle="1" w:styleId="520">
    <w:name w:val="一覧 52"/>
    <w:basedOn w:val="420"/>
    <w:rsid w:val="007D7598"/>
    <w:pPr>
      <w:ind w:left="1702"/>
    </w:pPr>
  </w:style>
  <w:style w:type="paragraph" w:customStyle="1" w:styleId="421">
    <w:name w:val="箇条書き 42"/>
    <w:basedOn w:val="321"/>
    <w:rsid w:val="007D7598"/>
    <w:pPr>
      <w:ind w:left="1418"/>
    </w:pPr>
  </w:style>
  <w:style w:type="paragraph" w:customStyle="1" w:styleId="521">
    <w:name w:val="箇条書き 52"/>
    <w:basedOn w:val="421"/>
    <w:rsid w:val="007D7598"/>
    <w:pPr>
      <w:ind w:left="1702"/>
    </w:pPr>
  </w:style>
  <w:style w:type="paragraph" w:customStyle="1" w:styleId="2f8">
    <w:name w:val="コメント文字列2"/>
    <w:basedOn w:val="a1"/>
    <w:rsid w:val="007D7598"/>
    <w:pPr>
      <w:suppressAutoHyphens/>
    </w:pPr>
    <w:rPr>
      <w:rFonts w:eastAsia="MS Mincho" w:cs="CG Times (WN)"/>
      <w:lang w:eastAsia="ar-SA"/>
    </w:rPr>
  </w:style>
  <w:style w:type="paragraph" w:customStyle="1" w:styleId="2f9">
    <w:name w:val="コメント内容2"/>
    <w:basedOn w:val="2f8"/>
    <w:next w:val="2f8"/>
    <w:rsid w:val="007D7598"/>
    <w:rPr>
      <w:b/>
      <w:bCs/>
    </w:rPr>
  </w:style>
  <w:style w:type="paragraph" w:customStyle="1" w:styleId="2fa">
    <w:name w:val="見出しマップ2"/>
    <w:basedOn w:val="a1"/>
    <w:rsid w:val="007D7598"/>
    <w:pPr>
      <w:shd w:val="clear" w:color="auto" w:fill="000080"/>
      <w:suppressAutoHyphens/>
    </w:pPr>
    <w:rPr>
      <w:rFonts w:ascii="Tahoma" w:eastAsia="MS Mincho" w:hAnsi="Tahoma" w:cs="Tahoma"/>
      <w:lang w:eastAsia="ar-SA"/>
    </w:rPr>
  </w:style>
  <w:style w:type="paragraph" w:customStyle="1" w:styleId="2fb">
    <w:name w:val="書式なし2"/>
    <w:basedOn w:val="a1"/>
    <w:rsid w:val="007D7598"/>
    <w:pPr>
      <w:suppressAutoHyphens/>
    </w:pPr>
    <w:rPr>
      <w:rFonts w:ascii="Courier New" w:eastAsia="MS Mincho" w:hAnsi="Courier New" w:cs="CG Times (WN)"/>
      <w:lang w:val="nb-NO" w:eastAsia="ar-SA"/>
    </w:rPr>
  </w:style>
  <w:style w:type="paragraph" w:customStyle="1" w:styleId="Web2">
    <w:name w:val="標準 (Web)2"/>
    <w:basedOn w:val="a1"/>
    <w:rsid w:val="007D7598"/>
    <w:pPr>
      <w:suppressAutoHyphens/>
      <w:spacing w:before="100" w:after="100"/>
    </w:pPr>
    <w:rPr>
      <w:rFonts w:eastAsia="Arial Unicode MS" w:cs="CG Times (WN)"/>
      <w:sz w:val="24"/>
      <w:szCs w:val="24"/>
    </w:rPr>
  </w:style>
  <w:style w:type="paragraph" w:customStyle="1" w:styleId="224">
    <w:name w:val="本文インデント 22"/>
    <w:basedOn w:val="a1"/>
    <w:rsid w:val="007D7598"/>
    <w:pPr>
      <w:suppressAutoHyphens/>
      <w:ind w:left="567"/>
    </w:pPr>
    <w:rPr>
      <w:rFonts w:ascii="Arial" w:eastAsia="MS Mincho" w:hAnsi="Arial" w:cs="Arial"/>
      <w:lang w:eastAsia="ar-SA"/>
    </w:rPr>
  </w:style>
  <w:style w:type="paragraph" w:customStyle="1" w:styleId="2fc">
    <w:name w:val="標準インデント2"/>
    <w:basedOn w:val="a1"/>
    <w:rsid w:val="007D7598"/>
    <w:pPr>
      <w:suppressAutoHyphens/>
      <w:ind w:left="708"/>
    </w:pPr>
    <w:rPr>
      <w:rFonts w:eastAsia="MS Mincho" w:cs="CG Times (WN)"/>
      <w:lang w:eastAsia="ar-SA"/>
    </w:rPr>
  </w:style>
  <w:style w:type="paragraph" w:customStyle="1" w:styleId="2fd">
    <w:name w:val="記2"/>
    <w:basedOn w:val="a1"/>
    <w:next w:val="a1"/>
    <w:rsid w:val="007D7598"/>
    <w:pPr>
      <w:suppressAutoHyphens/>
    </w:pPr>
    <w:rPr>
      <w:rFonts w:eastAsia="MS Mincho" w:cs="CG Times (WN)"/>
      <w:lang w:eastAsia="ar-SA"/>
    </w:rPr>
  </w:style>
  <w:style w:type="paragraph" w:customStyle="1" w:styleId="HTML20">
    <w:name w:val="HTML 書式付き2"/>
    <w:basedOn w:val="a1"/>
    <w:rsid w:val="007D7598"/>
    <w:pPr>
      <w:suppressAutoHyphens/>
    </w:pPr>
    <w:rPr>
      <w:rFonts w:ascii="Courier New" w:eastAsia="MS Mincho" w:hAnsi="Courier New" w:cs="Courier New"/>
      <w:lang w:eastAsia="ar-SA"/>
    </w:rPr>
  </w:style>
  <w:style w:type="character" w:customStyle="1" w:styleId="List1Char">
    <w:name w:val="List 1 Char"/>
    <w:link w:val="List1"/>
    <w:uiPriority w:val="99"/>
    <w:locked/>
    <w:rsid w:val="007D7598"/>
    <w:rPr>
      <w:rFonts w:eastAsia="PMingLiU"/>
      <w:lang w:val="x-none" w:eastAsia="x-none" w:bidi="en-US"/>
    </w:rPr>
  </w:style>
  <w:style w:type="paragraph" w:customStyle="1" w:styleId="List1">
    <w:name w:val="List 1"/>
    <w:basedOn w:val="a1"/>
    <w:link w:val="List1Char"/>
    <w:uiPriority w:val="99"/>
    <w:qFormat/>
    <w:rsid w:val="007D759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D7598"/>
    <w:pPr>
      <w:overflowPunct w:val="0"/>
      <w:autoSpaceDE w:val="0"/>
      <w:autoSpaceDN w:val="0"/>
      <w:adjustRightInd w:val="0"/>
    </w:pPr>
    <w:rPr>
      <w:rFonts w:eastAsia="Times New Roman"/>
      <w:color w:val="E36C0A"/>
    </w:rPr>
  </w:style>
  <w:style w:type="paragraph" w:customStyle="1" w:styleId="Numbered1">
    <w:name w:val="Numbered 1"/>
    <w:basedOn w:val="a1"/>
    <w:rsid w:val="007D7598"/>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D7598"/>
    <w:pPr>
      <w:numPr>
        <w:numId w:val="0"/>
      </w:numPr>
      <w:spacing w:before="0"/>
    </w:pPr>
    <w:rPr>
      <w:szCs w:val="24"/>
      <w:lang w:val="fr-FR" w:eastAsia="fr-FR" w:bidi="ar-SA"/>
    </w:rPr>
  </w:style>
  <w:style w:type="paragraph" w:customStyle="1" w:styleId="StyleHeading5Firstline0cm">
    <w:name w:val="Style Heading 5 + First line:  0 cm"/>
    <w:basedOn w:val="5"/>
    <w:qFormat/>
    <w:rsid w:val="007D759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7598"/>
    <w:rPr>
      <w:rFonts w:eastAsia="Times New Roman"/>
      <w:sz w:val="16"/>
      <w:szCs w:val="16"/>
    </w:rPr>
  </w:style>
  <w:style w:type="paragraph" w:customStyle="1" w:styleId="Glossary">
    <w:name w:val="Glossary"/>
    <w:basedOn w:val="a1"/>
    <w:link w:val="GlossaryChar"/>
    <w:uiPriority w:val="99"/>
    <w:qFormat/>
    <w:rsid w:val="007D759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7D7598"/>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7D7598"/>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7D7598"/>
    <w:pPr>
      <w:ind w:left="851" w:hanging="284"/>
    </w:pPr>
  </w:style>
  <w:style w:type="paragraph" w:customStyle="1" w:styleId="3f2">
    <w:name w:val="箇条書き3"/>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7D7598"/>
    <w:pPr>
      <w:tabs>
        <w:tab w:val="clear" w:pos="644"/>
        <w:tab w:val="num" w:pos="1494"/>
      </w:tabs>
      <w:ind w:left="851" w:hanging="284"/>
    </w:pPr>
  </w:style>
  <w:style w:type="paragraph" w:customStyle="1" w:styleId="330">
    <w:name w:val="箇条書き 33"/>
    <w:basedOn w:val="231"/>
    <w:rsid w:val="007D7598"/>
    <w:pPr>
      <w:ind w:left="1135"/>
    </w:pPr>
  </w:style>
  <w:style w:type="paragraph" w:customStyle="1" w:styleId="232">
    <w:name w:val="一覧 23"/>
    <w:basedOn w:val="aa"/>
    <w:rsid w:val="007D7598"/>
    <w:pPr>
      <w:suppressAutoHyphens/>
      <w:ind w:left="851"/>
    </w:pPr>
    <w:rPr>
      <w:rFonts w:ascii="MS Mincho" w:eastAsia="MS Mincho" w:hAnsi="MS Mincho" w:cs="CG Times (WN)" w:hint="eastAsia"/>
      <w:lang w:eastAsia="ar-SA"/>
    </w:rPr>
  </w:style>
  <w:style w:type="paragraph" w:customStyle="1" w:styleId="331">
    <w:name w:val="一覧 33"/>
    <w:basedOn w:val="232"/>
    <w:rsid w:val="007D7598"/>
    <w:pPr>
      <w:ind w:left="1135"/>
    </w:pPr>
  </w:style>
  <w:style w:type="paragraph" w:customStyle="1" w:styleId="430">
    <w:name w:val="一覧 43"/>
    <w:basedOn w:val="331"/>
    <w:rsid w:val="007D7598"/>
    <w:pPr>
      <w:ind w:left="1418"/>
    </w:pPr>
  </w:style>
  <w:style w:type="paragraph" w:customStyle="1" w:styleId="530">
    <w:name w:val="一覧 53"/>
    <w:basedOn w:val="430"/>
    <w:rsid w:val="007D7598"/>
    <w:pPr>
      <w:ind w:left="1702"/>
    </w:pPr>
  </w:style>
  <w:style w:type="paragraph" w:customStyle="1" w:styleId="431">
    <w:name w:val="箇条書き 43"/>
    <w:basedOn w:val="330"/>
    <w:rsid w:val="007D7598"/>
    <w:pPr>
      <w:ind w:left="1418"/>
    </w:pPr>
  </w:style>
  <w:style w:type="paragraph" w:customStyle="1" w:styleId="531">
    <w:name w:val="箇条書き 53"/>
    <w:basedOn w:val="431"/>
    <w:rsid w:val="007D7598"/>
    <w:pPr>
      <w:ind w:left="1702"/>
    </w:pPr>
  </w:style>
  <w:style w:type="paragraph" w:customStyle="1" w:styleId="3f3">
    <w:name w:val="コメント文字列3"/>
    <w:basedOn w:val="a1"/>
    <w:rsid w:val="007D7598"/>
    <w:pPr>
      <w:suppressAutoHyphens/>
    </w:pPr>
    <w:rPr>
      <w:rFonts w:eastAsia="MS Mincho" w:cs="CG Times (WN)"/>
      <w:lang w:eastAsia="ar-SA"/>
    </w:rPr>
  </w:style>
  <w:style w:type="paragraph" w:customStyle="1" w:styleId="3f4">
    <w:name w:val="コメント内容3"/>
    <w:basedOn w:val="3f3"/>
    <w:next w:val="3f3"/>
    <w:rsid w:val="007D7598"/>
    <w:rPr>
      <w:b/>
      <w:bCs/>
    </w:rPr>
  </w:style>
  <w:style w:type="paragraph" w:customStyle="1" w:styleId="3f5">
    <w:name w:val="見出しマップ3"/>
    <w:basedOn w:val="a1"/>
    <w:rsid w:val="007D7598"/>
    <w:pPr>
      <w:shd w:val="clear" w:color="auto" w:fill="000080"/>
      <w:suppressAutoHyphens/>
    </w:pPr>
    <w:rPr>
      <w:rFonts w:ascii="Tahoma" w:eastAsia="MS Mincho" w:hAnsi="Tahoma" w:cs="Tahoma"/>
      <w:lang w:eastAsia="ar-SA"/>
    </w:rPr>
  </w:style>
  <w:style w:type="paragraph" w:customStyle="1" w:styleId="3f6">
    <w:name w:val="書式なし3"/>
    <w:basedOn w:val="a1"/>
    <w:rsid w:val="007D7598"/>
    <w:pPr>
      <w:suppressAutoHyphens/>
    </w:pPr>
    <w:rPr>
      <w:rFonts w:ascii="Courier New" w:eastAsia="MS Mincho" w:hAnsi="Courier New" w:cs="CG Times (WN)"/>
      <w:lang w:val="nb-NO" w:eastAsia="ar-SA"/>
    </w:rPr>
  </w:style>
  <w:style w:type="paragraph" w:customStyle="1" w:styleId="Web3">
    <w:name w:val="標準 (Web)3"/>
    <w:basedOn w:val="a1"/>
    <w:rsid w:val="007D7598"/>
    <w:pPr>
      <w:suppressAutoHyphens/>
      <w:spacing w:before="100" w:after="100"/>
    </w:pPr>
    <w:rPr>
      <w:rFonts w:eastAsia="Arial Unicode MS" w:cs="CG Times (WN)"/>
      <w:sz w:val="24"/>
      <w:szCs w:val="24"/>
    </w:rPr>
  </w:style>
  <w:style w:type="paragraph" w:customStyle="1" w:styleId="233">
    <w:name w:val="本文インデント 23"/>
    <w:basedOn w:val="a1"/>
    <w:rsid w:val="007D7598"/>
    <w:pPr>
      <w:suppressAutoHyphens/>
      <w:ind w:left="567"/>
    </w:pPr>
    <w:rPr>
      <w:rFonts w:ascii="Arial" w:eastAsia="MS Mincho" w:hAnsi="Arial" w:cs="Arial"/>
      <w:lang w:eastAsia="ar-SA"/>
    </w:rPr>
  </w:style>
  <w:style w:type="paragraph" w:customStyle="1" w:styleId="3f7">
    <w:name w:val="標準インデント3"/>
    <w:basedOn w:val="a1"/>
    <w:rsid w:val="007D7598"/>
    <w:pPr>
      <w:suppressAutoHyphens/>
      <w:ind w:left="708"/>
    </w:pPr>
    <w:rPr>
      <w:rFonts w:eastAsia="MS Mincho" w:cs="CG Times (WN)"/>
      <w:lang w:eastAsia="ar-SA"/>
    </w:rPr>
  </w:style>
  <w:style w:type="paragraph" w:customStyle="1" w:styleId="3f8">
    <w:name w:val="記3"/>
    <w:basedOn w:val="a1"/>
    <w:next w:val="a1"/>
    <w:rsid w:val="007D7598"/>
    <w:pPr>
      <w:suppressAutoHyphens/>
    </w:pPr>
    <w:rPr>
      <w:rFonts w:eastAsia="MS Mincho" w:cs="CG Times (WN)"/>
      <w:lang w:eastAsia="ar-SA"/>
    </w:rPr>
  </w:style>
  <w:style w:type="paragraph" w:customStyle="1" w:styleId="HTML3">
    <w:name w:val="HTML 書式付き3"/>
    <w:basedOn w:val="a1"/>
    <w:rsid w:val="007D759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D7598"/>
    <w:rPr>
      <w:rFonts w:ascii="Arial" w:eastAsia="PMingLiU" w:hAnsi="Arial" w:cs="Arial"/>
    </w:rPr>
  </w:style>
  <w:style w:type="paragraph" w:customStyle="1" w:styleId="MediumGrid21">
    <w:name w:val="Medium Grid 21"/>
    <w:basedOn w:val="a1"/>
    <w:link w:val="MediumGrid2Char"/>
    <w:uiPriority w:val="1"/>
    <w:qFormat/>
    <w:rsid w:val="007D759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7D7598"/>
    <w:rPr>
      <w:rFonts w:ascii="Times New Roman" w:eastAsia="宋体" w:hAnsi="Times New Roman"/>
      <w:lang w:val="en-GB" w:eastAsia="en-US"/>
    </w:rPr>
  </w:style>
  <w:style w:type="paragraph" w:customStyle="1" w:styleId="xl63">
    <w:name w:val="xl63"/>
    <w:basedOn w:val="a1"/>
    <w:rsid w:val="007D75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7D7598"/>
    <w:rPr>
      <w:rFonts w:ascii="Times New Roman" w:eastAsia="宋体" w:hAnsi="Times New Roman"/>
      <w:lang w:val="en-GB" w:eastAsia="en-US"/>
    </w:rPr>
  </w:style>
  <w:style w:type="paragraph" w:customStyle="1" w:styleId="63">
    <w:name w:val="吹き出し6"/>
    <w:basedOn w:val="a1"/>
    <w:rsid w:val="007D759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7D7598"/>
    <w:rPr>
      <w:rFonts w:ascii="Times New Roman" w:eastAsia="MS Mincho" w:hAnsi="Times New Roman"/>
      <w:lang w:val="en-GB" w:eastAsia="en-US"/>
    </w:rPr>
  </w:style>
  <w:style w:type="paragraph" w:customStyle="1" w:styleId="4d">
    <w:name w:val="図表番号4"/>
    <w:basedOn w:val="a1"/>
    <w:rsid w:val="007D7598"/>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7D7598"/>
    <w:pPr>
      <w:ind w:left="851" w:hanging="284"/>
    </w:pPr>
  </w:style>
  <w:style w:type="paragraph" w:customStyle="1" w:styleId="4f">
    <w:name w:val="箇条書き4"/>
    <w:basedOn w:val="aa"/>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7D7598"/>
    <w:pPr>
      <w:tabs>
        <w:tab w:val="clear" w:pos="644"/>
        <w:tab w:val="num" w:pos="1494"/>
      </w:tabs>
      <w:ind w:left="851" w:hanging="284"/>
    </w:pPr>
  </w:style>
  <w:style w:type="paragraph" w:customStyle="1" w:styleId="340">
    <w:name w:val="箇条書き 34"/>
    <w:basedOn w:val="241"/>
    <w:rsid w:val="007D7598"/>
    <w:pPr>
      <w:ind w:left="1135"/>
    </w:pPr>
  </w:style>
  <w:style w:type="paragraph" w:customStyle="1" w:styleId="242">
    <w:name w:val="一覧 24"/>
    <w:basedOn w:val="aa"/>
    <w:rsid w:val="007D7598"/>
    <w:pPr>
      <w:suppressAutoHyphens/>
      <w:ind w:left="851"/>
    </w:pPr>
    <w:rPr>
      <w:rFonts w:ascii="MS Mincho" w:eastAsia="MS Mincho" w:hAnsi="MS Mincho" w:cs="CG Times (WN)" w:hint="eastAsia"/>
      <w:lang w:eastAsia="ar-SA"/>
    </w:rPr>
  </w:style>
  <w:style w:type="paragraph" w:customStyle="1" w:styleId="341">
    <w:name w:val="一覧 34"/>
    <w:basedOn w:val="242"/>
    <w:rsid w:val="007D7598"/>
    <w:pPr>
      <w:ind w:left="1135"/>
    </w:pPr>
  </w:style>
  <w:style w:type="paragraph" w:customStyle="1" w:styleId="440">
    <w:name w:val="一覧 44"/>
    <w:basedOn w:val="341"/>
    <w:rsid w:val="007D7598"/>
    <w:pPr>
      <w:ind w:left="1418"/>
    </w:pPr>
  </w:style>
  <w:style w:type="paragraph" w:customStyle="1" w:styleId="540">
    <w:name w:val="一覧 54"/>
    <w:basedOn w:val="440"/>
    <w:rsid w:val="007D7598"/>
    <w:pPr>
      <w:ind w:left="1702"/>
    </w:pPr>
  </w:style>
  <w:style w:type="paragraph" w:customStyle="1" w:styleId="441">
    <w:name w:val="箇条書き 44"/>
    <w:basedOn w:val="340"/>
    <w:rsid w:val="007D7598"/>
    <w:pPr>
      <w:ind w:left="1418"/>
    </w:pPr>
  </w:style>
  <w:style w:type="paragraph" w:customStyle="1" w:styleId="541">
    <w:name w:val="箇条書き 54"/>
    <w:basedOn w:val="441"/>
    <w:rsid w:val="007D7598"/>
    <w:pPr>
      <w:ind w:left="1702"/>
    </w:pPr>
  </w:style>
  <w:style w:type="paragraph" w:customStyle="1" w:styleId="4f0">
    <w:name w:val="コメント文字列4"/>
    <w:basedOn w:val="a1"/>
    <w:rsid w:val="007D7598"/>
    <w:pPr>
      <w:suppressAutoHyphens/>
    </w:pPr>
    <w:rPr>
      <w:rFonts w:eastAsia="MS Mincho" w:cs="CG Times (WN)"/>
      <w:lang w:eastAsia="ar-SA"/>
    </w:rPr>
  </w:style>
  <w:style w:type="paragraph" w:customStyle="1" w:styleId="4f1">
    <w:name w:val="コメント内容4"/>
    <w:basedOn w:val="4f0"/>
    <w:next w:val="4f0"/>
    <w:rsid w:val="007D7598"/>
    <w:rPr>
      <w:b/>
      <w:bCs/>
    </w:rPr>
  </w:style>
  <w:style w:type="paragraph" w:customStyle="1" w:styleId="4f2">
    <w:name w:val="見出しマップ4"/>
    <w:basedOn w:val="a1"/>
    <w:rsid w:val="007D7598"/>
    <w:pPr>
      <w:shd w:val="clear" w:color="auto" w:fill="000080"/>
      <w:suppressAutoHyphens/>
    </w:pPr>
    <w:rPr>
      <w:rFonts w:ascii="Tahoma" w:eastAsia="MS Mincho" w:hAnsi="Tahoma" w:cs="Tahoma"/>
      <w:lang w:eastAsia="ar-SA"/>
    </w:rPr>
  </w:style>
  <w:style w:type="paragraph" w:customStyle="1" w:styleId="4f3">
    <w:name w:val="書式なし4"/>
    <w:basedOn w:val="a1"/>
    <w:rsid w:val="007D7598"/>
    <w:pPr>
      <w:suppressAutoHyphens/>
    </w:pPr>
    <w:rPr>
      <w:rFonts w:ascii="Courier New" w:eastAsia="MS Mincho" w:hAnsi="Courier New" w:cs="CG Times (WN)"/>
      <w:lang w:val="nb-NO" w:eastAsia="ar-SA"/>
    </w:rPr>
  </w:style>
  <w:style w:type="paragraph" w:customStyle="1" w:styleId="Web4">
    <w:name w:val="標準 (Web)4"/>
    <w:basedOn w:val="a1"/>
    <w:rsid w:val="007D7598"/>
    <w:pPr>
      <w:suppressAutoHyphens/>
      <w:spacing w:before="100" w:after="100"/>
    </w:pPr>
    <w:rPr>
      <w:rFonts w:eastAsia="Arial Unicode MS" w:cs="CG Times (WN)"/>
      <w:sz w:val="24"/>
      <w:szCs w:val="24"/>
    </w:rPr>
  </w:style>
  <w:style w:type="paragraph" w:customStyle="1" w:styleId="243">
    <w:name w:val="本文インデント 24"/>
    <w:basedOn w:val="a1"/>
    <w:rsid w:val="007D7598"/>
    <w:pPr>
      <w:suppressAutoHyphens/>
      <w:ind w:left="567"/>
    </w:pPr>
    <w:rPr>
      <w:rFonts w:ascii="Arial" w:eastAsia="MS Mincho" w:hAnsi="Arial" w:cs="Arial"/>
      <w:lang w:eastAsia="ar-SA"/>
    </w:rPr>
  </w:style>
  <w:style w:type="paragraph" w:customStyle="1" w:styleId="4f4">
    <w:name w:val="標準インデント4"/>
    <w:basedOn w:val="a1"/>
    <w:rsid w:val="007D7598"/>
    <w:pPr>
      <w:suppressAutoHyphens/>
      <w:ind w:left="708"/>
    </w:pPr>
    <w:rPr>
      <w:rFonts w:eastAsia="MS Mincho" w:cs="CG Times (WN)"/>
      <w:lang w:eastAsia="ar-SA"/>
    </w:rPr>
  </w:style>
  <w:style w:type="paragraph" w:customStyle="1" w:styleId="4f5">
    <w:name w:val="記4"/>
    <w:basedOn w:val="a1"/>
    <w:next w:val="a1"/>
    <w:rsid w:val="007D7598"/>
    <w:pPr>
      <w:suppressAutoHyphens/>
    </w:pPr>
    <w:rPr>
      <w:rFonts w:eastAsia="MS Mincho" w:cs="CG Times (WN)"/>
      <w:lang w:eastAsia="ar-SA"/>
    </w:rPr>
  </w:style>
  <w:style w:type="paragraph" w:customStyle="1" w:styleId="HTML4">
    <w:name w:val="HTML 書式付き4"/>
    <w:basedOn w:val="a1"/>
    <w:rsid w:val="007D7598"/>
    <w:pPr>
      <w:suppressAutoHyphens/>
    </w:pPr>
    <w:rPr>
      <w:rFonts w:ascii="Courier New" w:eastAsia="MS Mincho" w:hAnsi="Courier New" w:cs="Courier New"/>
      <w:lang w:eastAsia="ar-SA"/>
    </w:rPr>
  </w:style>
  <w:style w:type="paragraph" w:customStyle="1" w:styleId="234">
    <w:name w:val="本文 23"/>
    <w:basedOn w:val="a1"/>
    <w:rsid w:val="007D7598"/>
    <w:pPr>
      <w:suppressAutoHyphens/>
      <w:spacing w:after="120"/>
    </w:pPr>
    <w:rPr>
      <w:rFonts w:eastAsia="MS Mincho" w:cs="CG Times (WN)"/>
      <w:lang w:eastAsia="ar-SA"/>
    </w:rPr>
  </w:style>
  <w:style w:type="paragraph" w:customStyle="1" w:styleId="332">
    <w:name w:val="本文 33"/>
    <w:basedOn w:val="a1"/>
    <w:rsid w:val="007D759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D7598"/>
    <w:pPr>
      <w:suppressAutoHyphens/>
      <w:spacing w:after="120"/>
    </w:pPr>
    <w:rPr>
      <w:rFonts w:eastAsia="MS Mincho" w:cs="CG Times (WN)"/>
      <w:lang w:eastAsia="ar-SA"/>
    </w:rPr>
  </w:style>
  <w:style w:type="paragraph" w:customStyle="1" w:styleId="342">
    <w:name w:val="本文 34"/>
    <w:basedOn w:val="a1"/>
    <w:rsid w:val="007D7598"/>
    <w:pPr>
      <w:suppressAutoHyphens/>
      <w:spacing w:after="120"/>
    </w:pPr>
    <w:rPr>
      <w:rFonts w:eastAsia="MS Mincho" w:cs="CG Times (WN)"/>
      <w:lang w:eastAsia="ar-SA"/>
    </w:rPr>
  </w:style>
  <w:style w:type="paragraph" w:customStyle="1" w:styleId="tac1">
    <w:name w:val="tac"/>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7D7598"/>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7D7598"/>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7D7598"/>
    <w:pPr>
      <w:overflowPunct w:val="0"/>
      <w:autoSpaceDE w:val="0"/>
      <w:autoSpaceDN w:val="0"/>
      <w:adjustRightInd w:val="0"/>
      <w:ind w:left="400" w:hanging="400"/>
      <w:jc w:val="center"/>
    </w:pPr>
    <w:rPr>
      <w:rFonts w:eastAsia="MS Mincho"/>
      <w:b/>
      <w:lang w:eastAsia="en-GB"/>
    </w:rPr>
  </w:style>
  <w:style w:type="character" w:styleId="affff1">
    <w:name w:val="Subtle Emphasis"/>
    <w:uiPriority w:val="19"/>
    <w:qFormat/>
    <w:rsid w:val="007D7598"/>
    <w:rPr>
      <w:i/>
      <w:iCs/>
      <w:color w:val="808080"/>
    </w:rPr>
  </w:style>
  <w:style w:type="character" w:styleId="affff2">
    <w:name w:val="Intense Emphasis"/>
    <w:uiPriority w:val="21"/>
    <w:qFormat/>
    <w:rsid w:val="007D7598"/>
    <w:rPr>
      <w:b/>
      <w:bCs/>
      <w:i/>
      <w:iCs/>
      <w:color w:val="4F81BD"/>
    </w:rPr>
  </w:style>
  <w:style w:type="character" w:styleId="affff3">
    <w:name w:val="Intense Reference"/>
    <w:uiPriority w:val="32"/>
    <w:qFormat/>
    <w:rsid w:val="007D7598"/>
    <w:rPr>
      <w:b/>
      <w:bCs/>
      <w:smallCaps/>
      <w:color w:val="C0504D"/>
      <w:spacing w:val="5"/>
      <w:u w:val="single"/>
    </w:rPr>
  </w:style>
  <w:style w:type="character" w:styleId="affff4">
    <w:name w:val="Book Title"/>
    <w:uiPriority w:val="33"/>
    <w:qFormat/>
    <w:rsid w:val="007D7598"/>
    <w:rPr>
      <w:b/>
      <w:bCs/>
      <w:smallCaps/>
      <w:spacing w:val="5"/>
    </w:rPr>
  </w:style>
  <w:style w:type="character" w:customStyle="1" w:styleId="Char31">
    <w:name w:val="批注主题 Char3"/>
    <w:locked/>
    <w:rsid w:val="007D7598"/>
    <w:rPr>
      <w:rFonts w:ascii="Times New Roman" w:eastAsia="MS Mincho" w:hAnsi="Times New Roman"/>
      <w:b/>
      <w:bCs/>
      <w:lang w:eastAsia="en-US"/>
    </w:rPr>
  </w:style>
  <w:style w:type="character" w:customStyle="1" w:styleId="CharChar11">
    <w:name w:val="Char Char11"/>
    <w:rsid w:val="007D7598"/>
    <w:rPr>
      <w:rFonts w:ascii="Tahoma" w:eastAsia="宋体" w:hAnsi="Tahoma" w:cs="Tahoma" w:hint="default"/>
      <w:lang w:val="en-GB" w:eastAsia="en-US" w:bidi="ar-SA"/>
    </w:rPr>
  </w:style>
  <w:style w:type="character" w:customStyle="1" w:styleId="CharChar12">
    <w:name w:val="Char Char12"/>
    <w:rsid w:val="007D7598"/>
    <w:rPr>
      <w:lang w:val="en-GB" w:eastAsia="ja-JP" w:bidi="ar-SA"/>
    </w:rPr>
  </w:style>
  <w:style w:type="character" w:customStyle="1" w:styleId="CharChar241">
    <w:name w:val="Char Char241"/>
    <w:rsid w:val="007D7598"/>
    <w:rPr>
      <w:rFonts w:ascii="Arial" w:hAnsi="Arial" w:cs="Arial" w:hint="default"/>
      <w:sz w:val="36"/>
      <w:lang w:val="en-GB" w:eastAsia="en-US"/>
    </w:rPr>
  </w:style>
  <w:style w:type="character" w:customStyle="1" w:styleId="ENChar">
    <w:name w:val="EN Char"/>
    <w:rsid w:val="007D7598"/>
    <w:rPr>
      <w:rFonts w:ascii="Times New Roman" w:hAnsi="Times New Roman" w:cs="Times New Roman" w:hint="default"/>
      <w:color w:val="FF0000"/>
      <w:lang w:val="en-US" w:eastAsia="en-US"/>
    </w:rPr>
  </w:style>
  <w:style w:type="character" w:customStyle="1" w:styleId="ListChar3">
    <w:name w:val="List Char3"/>
    <w:rsid w:val="007D7598"/>
    <w:rPr>
      <w:rFonts w:ascii="Times New Roman" w:hAnsi="Times New Roman" w:cs="Times New Roman" w:hint="default"/>
      <w:lang w:val="en-GB" w:eastAsia="en-US"/>
    </w:rPr>
  </w:style>
  <w:style w:type="character" w:customStyle="1" w:styleId="Heading1Char2">
    <w:name w:val="Heading 1 Char2"/>
    <w:rsid w:val="007D7598"/>
    <w:rPr>
      <w:rFonts w:ascii="Arial" w:hAnsi="Arial" w:cs="Arial" w:hint="default"/>
      <w:sz w:val="36"/>
      <w:lang w:val="en-GB" w:eastAsia="en-US"/>
    </w:rPr>
  </w:style>
  <w:style w:type="character" w:customStyle="1" w:styleId="Char14">
    <w:name w:val="批注主题 Char1"/>
    <w:rsid w:val="007D7598"/>
    <w:rPr>
      <w:rFonts w:ascii="MS Mincho" w:eastAsia="MS Mincho" w:hAnsi="MS Mincho" w:hint="eastAsia"/>
      <w:b/>
      <w:bCs/>
      <w:lang w:val="en-GB"/>
    </w:rPr>
  </w:style>
  <w:style w:type="character" w:customStyle="1" w:styleId="EditorsNoteChar1">
    <w:name w:val="Editor's Note Char1"/>
    <w:rsid w:val="007D7598"/>
    <w:rPr>
      <w:rFonts w:ascii="Times New Roman" w:hAnsi="Times New Roman" w:cs="Times New Roman" w:hint="default"/>
      <w:color w:val="FF0000"/>
      <w:lang w:val="en-GB" w:eastAsia="en-US"/>
    </w:rPr>
  </w:style>
  <w:style w:type="character" w:customStyle="1" w:styleId="Char15">
    <w:name w:val="日期 Char1"/>
    <w:rsid w:val="007D7598"/>
    <w:rPr>
      <w:rFonts w:ascii="MS Mincho" w:eastAsia="MS Mincho" w:hAnsi="MS Mincho" w:hint="eastAsia"/>
      <w:lang w:val="en-GB"/>
    </w:rPr>
  </w:style>
  <w:style w:type="character" w:customStyle="1" w:styleId="FooterChar2">
    <w:name w:val="Footer Char2"/>
    <w:rsid w:val="007D7598"/>
    <w:rPr>
      <w:sz w:val="18"/>
      <w:szCs w:val="18"/>
    </w:rPr>
  </w:style>
  <w:style w:type="character" w:customStyle="1" w:styleId="Heading7Char3">
    <w:name w:val="Heading 7 Char3"/>
    <w:rsid w:val="007D7598"/>
    <w:rPr>
      <w:rFonts w:ascii="Arial" w:eastAsia="宋体" w:hAnsi="Arial" w:cs="Times New Roman" w:hint="default"/>
      <w:kern w:val="0"/>
      <w:sz w:val="20"/>
      <w:szCs w:val="20"/>
      <w:lang w:val="en-GB" w:eastAsia="en-US"/>
    </w:rPr>
  </w:style>
  <w:style w:type="character" w:customStyle="1" w:styleId="Heading8Char3">
    <w:name w:val="Heading 8 Char3"/>
    <w:rsid w:val="007D7598"/>
    <w:rPr>
      <w:rFonts w:ascii="Arial" w:eastAsia="宋体" w:hAnsi="Arial" w:cs="Times New Roman" w:hint="default"/>
      <w:kern w:val="0"/>
      <w:sz w:val="36"/>
      <w:szCs w:val="20"/>
      <w:lang w:val="en-GB" w:eastAsia="en-US"/>
    </w:rPr>
  </w:style>
  <w:style w:type="character" w:customStyle="1" w:styleId="Heading9Char2">
    <w:name w:val="Heading 9 Char2"/>
    <w:rsid w:val="007D7598"/>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7D759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7D75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759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7D7598"/>
    <w:rPr>
      <w:rFonts w:ascii="Courier New" w:eastAsia="宋体" w:hAnsi="Courier New" w:cs="Times New Roman" w:hint="default"/>
      <w:kern w:val="0"/>
      <w:sz w:val="20"/>
      <w:szCs w:val="20"/>
      <w:lang w:val="nb-NO" w:eastAsia="ja-JP"/>
    </w:rPr>
  </w:style>
  <w:style w:type="character" w:customStyle="1" w:styleId="Titre3Car">
    <w:name w:val="Titre 3 Car"/>
    <w:rsid w:val="007D7598"/>
    <w:rPr>
      <w:rFonts w:ascii="Arial" w:hAnsi="Arial" w:cs="Arial" w:hint="default"/>
      <w:sz w:val="28"/>
      <w:szCs w:val="28"/>
      <w:lang w:val="en-GB" w:eastAsia="en-GB"/>
    </w:rPr>
  </w:style>
  <w:style w:type="character" w:customStyle="1" w:styleId="B3Char2">
    <w:name w:val="B3 Char2"/>
    <w:qFormat/>
    <w:rsid w:val="007D7598"/>
    <w:rPr>
      <w:lang w:val="en-GB" w:eastAsia="en-GB"/>
    </w:rPr>
  </w:style>
  <w:style w:type="character" w:customStyle="1" w:styleId="H6Car">
    <w:name w:val="H6 Car"/>
    <w:rsid w:val="007D7598"/>
    <w:rPr>
      <w:rFonts w:ascii="Arial" w:hAnsi="Arial" w:cs="Arial" w:hint="default"/>
      <w:sz w:val="22"/>
      <w:lang w:val="en-GB"/>
    </w:rPr>
  </w:style>
  <w:style w:type="character" w:customStyle="1" w:styleId="TALZchn">
    <w:name w:val="TAL Zchn"/>
    <w:rsid w:val="007D75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7598"/>
    <w:rPr>
      <w:rFonts w:ascii="Arial" w:eastAsia="宋体" w:hAnsi="Arial" w:cs="Arial" w:hint="default"/>
      <w:color w:val="0000FF"/>
      <w:kern w:val="2"/>
      <w:sz w:val="24"/>
      <w:szCs w:val="28"/>
      <w:lang w:val="en-GB" w:eastAsia="en-GB"/>
    </w:rPr>
  </w:style>
  <w:style w:type="character" w:customStyle="1" w:styleId="BodyText2Char3">
    <w:name w:val="Body Text 2 Char3"/>
    <w:rsid w:val="007D7598"/>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7D759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75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7598"/>
    <w:rPr>
      <w:rFonts w:ascii="Arial" w:hAnsi="Arial" w:cs="Arial" w:hint="default"/>
      <w:sz w:val="28"/>
      <w:lang w:val="en-GB" w:eastAsia="en-US" w:bidi="ar-SA"/>
    </w:rPr>
  </w:style>
  <w:style w:type="character" w:customStyle="1" w:styleId="TFZchn">
    <w:name w:val="TF Zchn"/>
    <w:link w:val="TF1"/>
    <w:rsid w:val="007D75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7598"/>
    <w:rPr>
      <w:sz w:val="28"/>
      <w:lang w:val="en-GB" w:eastAsia="en-US"/>
    </w:rPr>
  </w:style>
  <w:style w:type="character" w:customStyle="1" w:styleId="apple-style-span">
    <w:name w:val="apple-style-span"/>
    <w:basedOn w:val="a2"/>
    <w:rsid w:val="007D7598"/>
  </w:style>
  <w:style w:type="character" w:customStyle="1" w:styleId="BodyTextIndentChar3">
    <w:name w:val="Body Text Indent Char3"/>
    <w:rsid w:val="007D759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7D75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75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7598"/>
    <w:rPr>
      <w:rFonts w:ascii="Arial" w:hAnsi="Arial" w:cs="Arial" w:hint="default"/>
      <w:sz w:val="24"/>
      <w:lang w:val="en-GB" w:eastAsia="en-US" w:bidi="ar-SA"/>
    </w:rPr>
  </w:style>
  <w:style w:type="character" w:customStyle="1" w:styleId="CharChar15">
    <w:name w:val="Char Char15"/>
    <w:rsid w:val="007D7598"/>
    <w:rPr>
      <w:rFonts w:ascii="Arial" w:hAnsi="Arial" w:cs="Arial" w:hint="default"/>
      <w:sz w:val="36"/>
      <w:lang w:val="en-GB"/>
    </w:rPr>
  </w:style>
  <w:style w:type="character" w:customStyle="1" w:styleId="mediumtext1">
    <w:name w:val="medium_text1"/>
    <w:rsid w:val="007D7598"/>
    <w:rPr>
      <w:sz w:val="18"/>
      <w:szCs w:val="18"/>
    </w:rPr>
  </w:style>
  <w:style w:type="character" w:customStyle="1" w:styleId="shorttext1">
    <w:name w:val="short_text1"/>
    <w:rsid w:val="007D75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75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7598"/>
    <w:rPr>
      <w:rFonts w:ascii="Arial" w:hAnsi="Arial" w:cs="Arial" w:hint="default"/>
      <w:sz w:val="24"/>
      <w:szCs w:val="28"/>
      <w:lang w:val="en-GB" w:eastAsia="en-US"/>
    </w:rPr>
  </w:style>
  <w:style w:type="character" w:customStyle="1" w:styleId="CharChar18">
    <w:name w:val="Char Char18"/>
    <w:rsid w:val="007D75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75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75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7598"/>
    <w:rPr>
      <w:rFonts w:ascii="Arial" w:hAnsi="Arial" w:cs="Arial" w:hint="default"/>
      <w:sz w:val="24"/>
      <w:szCs w:val="28"/>
      <w:lang w:val="en-GB" w:eastAsia="en-GB" w:bidi="ar-SA"/>
    </w:rPr>
  </w:style>
  <w:style w:type="character" w:customStyle="1" w:styleId="Heading7Char2">
    <w:name w:val="Heading 7 Char2"/>
    <w:rsid w:val="007D7598"/>
    <w:rPr>
      <w:rFonts w:ascii="Arial" w:hAnsi="Arial" w:cs="Arial" w:hint="default"/>
      <w:lang w:val="en-GB" w:eastAsia="en-GB" w:bidi="ar-SA"/>
    </w:rPr>
  </w:style>
  <w:style w:type="character" w:customStyle="1" w:styleId="Heading8Char2">
    <w:name w:val="Heading 8 Char2"/>
    <w:rsid w:val="007D7598"/>
    <w:rPr>
      <w:rFonts w:ascii="Arial" w:hAnsi="Arial" w:cs="Arial" w:hint="default"/>
      <w:sz w:val="36"/>
      <w:lang w:val="en-GB" w:eastAsia="en-GB" w:bidi="ar-SA"/>
    </w:rPr>
  </w:style>
  <w:style w:type="character" w:customStyle="1" w:styleId="ListChar2">
    <w:name w:val="List Char2"/>
    <w:rsid w:val="007D7598"/>
    <w:rPr>
      <w:lang w:val="en-GB" w:eastAsia="en-GB" w:bidi="ar-SA"/>
    </w:rPr>
  </w:style>
  <w:style w:type="character" w:customStyle="1" w:styleId="PlainTextChar2">
    <w:name w:val="Plain Text Char2"/>
    <w:rsid w:val="007D7598"/>
    <w:rPr>
      <w:rFonts w:ascii="Courier New" w:hAnsi="Courier New" w:cs="Courier New" w:hint="default"/>
      <w:lang w:val="nb-NO" w:eastAsia="en-US" w:bidi="ar-SA"/>
    </w:rPr>
  </w:style>
  <w:style w:type="character" w:customStyle="1" w:styleId="CommentTextChar2">
    <w:name w:val="Comment Text Char2"/>
    <w:semiHidden/>
    <w:rsid w:val="007D7598"/>
    <w:rPr>
      <w:lang w:val="en-GB" w:eastAsia="en-US" w:bidi="ar-SA"/>
    </w:rPr>
  </w:style>
  <w:style w:type="character" w:customStyle="1" w:styleId="BodyText2Char2">
    <w:name w:val="Body Text 2 Char2"/>
    <w:rsid w:val="007D7598"/>
    <w:rPr>
      <w:lang w:val="en-GB" w:eastAsia="ja-JP" w:bidi="ar-SA"/>
    </w:rPr>
  </w:style>
  <w:style w:type="character" w:customStyle="1" w:styleId="BodyText3Char2">
    <w:name w:val="Body Text 3 Char2"/>
    <w:rsid w:val="007D75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7598"/>
    <w:rPr>
      <w:rFonts w:ascii="Arial" w:eastAsia="宋体" w:hAnsi="Arial" w:cs="Arial" w:hint="default"/>
      <w:sz w:val="32"/>
      <w:lang w:val="en-GB" w:eastAsia="en-US" w:bidi="ar-SA"/>
    </w:rPr>
  </w:style>
  <w:style w:type="character" w:customStyle="1" w:styleId="BodyTextIndentChar2">
    <w:name w:val="Body Text Indent Char2"/>
    <w:rsid w:val="007D7598"/>
    <w:rPr>
      <w:lang w:val="en-GB" w:eastAsia="en-US" w:bidi="ar-SA"/>
    </w:rPr>
  </w:style>
  <w:style w:type="character" w:customStyle="1" w:styleId="BodyTextIndent2Char2">
    <w:name w:val="Body Text Indent 2 Char2"/>
    <w:rsid w:val="007D75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759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7598"/>
    <w:rPr>
      <w:rFonts w:ascii="Arial" w:hAnsi="Arial" w:cs="Arial" w:hint="default"/>
      <w:sz w:val="28"/>
      <w:lang w:val="en-GB" w:eastAsia="en-GB" w:bidi="ar-SA"/>
    </w:rPr>
  </w:style>
  <w:style w:type="character" w:customStyle="1" w:styleId="CarCar9">
    <w:name w:val="Car Car9"/>
    <w:rsid w:val="007D7598"/>
    <w:rPr>
      <w:rFonts w:ascii="Arial" w:hAnsi="Arial" w:cs="Arial" w:hint="default"/>
      <w:lang w:val="en-GB" w:eastAsia="ja-JP" w:bidi="ar-SA"/>
    </w:rPr>
  </w:style>
  <w:style w:type="character" w:customStyle="1" w:styleId="Heading9Char1">
    <w:name w:val="Heading 9 Char1"/>
    <w:rsid w:val="007D7598"/>
    <w:rPr>
      <w:rFonts w:ascii="Arial" w:hAnsi="Arial" w:cs="Arial" w:hint="default"/>
      <w:sz w:val="36"/>
      <w:lang w:val="en-GB" w:eastAsia="en-GB" w:bidi="ar-SA"/>
    </w:rPr>
  </w:style>
  <w:style w:type="character" w:customStyle="1" w:styleId="FooterChar1">
    <w:name w:val="Footer Char1"/>
    <w:rsid w:val="007D75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75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7598"/>
    <w:rPr>
      <w:rFonts w:ascii="Arial" w:hAnsi="Arial" w:cs="Arial" w:hint="default"/>
      <w:sz w:val="28"/>
      <w:lang w:val="en-GB" w:eastAsia="ja-JP" w:bidi="ar-SA"/>
    </w:rPr>
  </w:style>
  <w:style w:type="character" w:customStyle="1" w:styleId="Heading7Char1">
    <w:name w:val="Heading 7 Char1"/>
    <w:rsid w:val="007D7598"/>
    <w:rPr>
      <w:rFonts w:ascii="Arial" w:hAnsi="Arial" w:cs="Arial" w:hint="default"/>
      <w:lang w:val="en-GB" w:eastAsia="ja-JP" w:bidi="ar-SA"/>
    </w:rPr>
  </w:style>
  <w:style w:type="character" w:customStyle="1" w:styleId="Heading8Char1">
    <w:name w:val="Heading 8 Char1"/>
    <w:rsid w:val="007D7598"/>
    <w:rPr>
      <w:rFonts w:ascii="Arial" w:hAnsi="Arial" w:cs="Arial" w:hint="default"/>
      <w:sz w:val="36"/>
      <w:lang w:val="en-GB" w:eastAsia="ja-JP" w:bidi="ar-SA"/>
    </w:rPr>
  </w:style>
  <w:style w:type="character" w:customStyle="1" w:styleId="ListChar1">
    <w:name w:val="List Char1"/>
    <w:rsid w:val="007D7598"/>
    <w:rPr>
      <w:lang w:val="en-GB" w:eastAsia="ja-JP" w:bidi="ar-SA"/>
    </w:rPr>
  </w:style>
  <w:style w:type="character" w:customStyle="1" w:styleId="PlainTextChar1">
    <w:name w:val="Plain Text Char1"/>
    <w:rsid w:val="007D7598"/>
    <w:rPr>
      <w:rFonts w:ascii="Courier New" w:hAnsi="Courier New" w:cs="Courier New" w:hint="default"/>
      <w:lang w:val="nb-NO" w:eastAsia="en-US" w:bidi="ar-SA"/>
    </w:rPr>
  </w:style>
  <w:style w:type="character" w:customStyle="1" w:styleId="CommentTextChar1">
    <w:name w:val="Comment Text Char1"/>
    <w:rsid w:val="007D7598"/>
    <w:rPr>
      <w:lang w:val="en-GB" w:eastAsia="en-US" w:bidi="ar-SA"/>
    </w:rPr>
  </w:style>
  <w:style w:type="character" w:customStyle="1" w:styleId="Absatz-Standardschriftart">
    <w:name w:val="Absatz-Standardschriftart"/>
    <w:rsid w:val="007D7598"/>
  </w:style>
  <w:style w:type="character" w:customStyle="1" w:styleId="WW-Absatz-Standardschriftart">
    <w:name w:val="WW-Absatz-Standardschriftart"/>
    <w:rsid w:val="007D7598"/>
  </w:style>
  <w:style w:type="character" w:customStyle="1" w:styleId="WW8Num1z0">
    <w:name w:val="WW8Num1z0"/>
    <w:rsid w:val="007D7598"/>
    <w:rPr>
      <w:rFonts w:ascii="Symbol" w:hAnsi="Symbol" w:hint="default"/>
    </w:rPr>
  </w:style>
  <w:style w:type="character" w:customStyle="1" w:styleId="WW8Num5z0">
    <w:name w:val="WW8Num5z0"/>
    <w:rsid w:val="007D7598"/>
    <w:rPr>
      <w:rFonts w:ascii="Times New Roman" w:eastAsia="MS Mincho" w:hAnsi="Times New Roman" w:cs="Times New Roman" w:hint="default"/>
    </w:rPr>
  </w:style>
  <w:style w:type="character" w:customStyle="1" w:styleId="WW8Num5z1">
    <w:name w:val="WW8Num5z1"/>
    <w:rsid w:val="007D7598"/>
    <w:rPr>
      <w:rFonts w:ascii="Courier New" w:hAnsi="Courier New" w:cs="Courier New" w:hint="default"/>
    </w:rPr>
  </w:style>
  <w:style w:type="character" w:customStyle="1" w:styleId="WW8Num5z2">
    <w:name w:val="WW8Num5z2"/>
    <w:rsid w:val="007D7598"/>
    <w:rPr>
      <w:rFonts w:ascii="Wingdings" w:hAnsi="Wingdings" w:hint="default"/>
    </w:rPr>
  </w:style>
  <w:style w:type="character" w:customStyle="1" w:styleId="WW8Num5z3">
    <w:name w:val="WW8Num5z3"/>
    <w:rsid w:val="007D7598"/>
    <w:rPr>
      <w:rFonts w:ascii="Symbol" w:hAnsi="Symbol" w:hint="default"/>
    </w:rPr>
  </w:style>
  <w:style w:type="character" w:customStyle="1" w:styleId="WW8Num6z0">
    <w:name w:val="WW8Num6z0"/>
    <w:rsid w:val="007D7598"/>
    <w:rPr>
      <w:rFonts w:ascii="Arial" w:eastAsia="MS Mincho" w:hAnsi="Arial" w:cs="Arial" w:hint="default"/>
    </w:rPr>
  </w:style>
  <w:style w:type="character" w:customStyle="1" w:styleId="WW8Num6z1">
    <w:name w:val="WW8Num6z1"/>
    <w:rsid w:val="007D7598"/>
    <w:rPr>
      <w:rFonts w:ascii="Courier New" w:hAnsi="Courier New" w:cs="Courier New" w:hint="default"/>
    </w:rPr>
  </w:style>
  <w:style w:type="character" w:customStyle="1" w:styleId="WW8Num6z2">
    <w:name w:val="WW8Num6z2"/>
    <w:rsid w:val="007D7598"/>
    <w:rPr>
      <w:rFonts w:ascii="Wingdings" w:hAnsi="Wingdings" w:hint="default"/>
    </w:rPr>
  </w:style>
  <w:style w:type="character" w:customStyle="1" w:styleId="WW8Num6z3">
    <w:name w:val="WW8Num6z3"/>
    <w:rsid w:val="007D7598"/>
    <w:rPr>
      <w:rFonts w:ascii="Symbol" w:hAnsi="Symbol" w:hint="default"/>
    </w:rPr>
  </w:style>
  <w:style w:type="character" w:customStyle="1" w:styleId="WW8Num9z0">
    <w:name w:val="WW8Num9z0"/>
    <w:rsid w:val="007D7598"/>
    <w:rPr>
      <w:rFonts w:ascii="Times New Roman" w:eastAsia="MS Mincho" w:hAnsi="Times New Roman" w:cs="Times New Roman" w:hint="default"/>
    </w:rPr>
  </w:style>
  <w:style w:type="character" w:customStyle="1" w:styleId="WW8Num9z1">
    <w:name w:val="WW8Num9z1"/>
    <w:rsid w:val="007D7598"/>
    <w:rPr>
      <w:rFonts w:ascii="Courier New" w:hAnsi="Courier New" w:cs="Courier New" w:hint="default"/>
    </w:rPr>
  </w:style>
  <w:style w:type="character" w:customStyle="1" w:styleId="WW8Num9z2">
    <w:name w:val="WW8Num9z2"/>
    <w:rsid w:val="007D7598"/>
    <w:rPr>
      <w:rFonts w:ascii="Wingdings" w:hAnsi="Wingdings" w:hint="default"/>
    </w:rPr>
  </w:style>
  <w:style w:type="character" w:customStyle="1" w:styleId="WW8Num9z3">
    <w:name w:val="WW8Num9z3"/>
    <w:rsid w:val="007D7598"/>
    <w:rPr>
      <w:rFonts w:ascii="Symbol" w:hAnsi="Symbol" w:hint="default"/>
    </w:rPr>
  </w:style>
  <w:style w:type="character" w:customStyle="1" w:styleId="WW8Num11z0">
    <w:name w:val="WW8Num11z0"/>
    <w:rsid w:val="007D7598"/>
    <w:rPr>
      <w:rFonts w:ascii="Times New Roman" w:eastAsia="MS Mincho" w:hAnsi="Times New Roman" w:cs="Times New Roman" w:hint="default"/>
    </w:rPr>
  </w:style>
  <w:style w:type="character" w:customStyle="1" w:styleId="WW8Num11z1">
    <w:name w:val="WW8Num11z1"/>
    <w:rsid w:val="007D7598"/>
    <w:rPr>
      <w:rFonts w:ascii="Courier New" w:hAnsi="Courier New" w:cs="Courier New" w:hint="default"/>
    </w:rPr>
  </w:style>
  <w:style w:type="character" w:customStyle="1" w:styleId="WW8Num11z2">
    <w:name w:val="WW8Num11z2"/>
    <w:rsid w:val="007D7598"/>
    <w:rPr>
      <w:rFonts w:ascii="Wingdings" w:hAnsi="Wingdings" w:hint="default"/>
    </w:rPr>
  </w:style>
  <w:style w:type="character" w:customStyle="1" w:styleId="WW8Num11z3">
    <w:name w:val="WW8Num11z3"/>
    <w:rsid w:val="007D7598"/>
    <w:rPr>
      <w:rFonts w:ascii="Symbol" w:hAnsi="Symbol" w:hint="default"/>
    </w:rPr>
  </w:style>
  <w:style w:type="character" w:customStyle="1" w:styleId="WW8Num15z0">
    <w:name w:val="WW8Num15z0"/>
    <w:rsid w:val="007D7598"/>
    <w:rPr>
      <w:rFonts w:ascii="Times New Roman" w:eastAsia="Times New Roman" w:hAnsi="Times New Roman" w:cs="Times New Roman" w:hint="default"/>
    </w:rPr>
  </w:style>
  <w:style w:type="character" w:customStyle="1" w:styleId="WW8Num15z1">
    <w:name w:val="WW8Num15z1"/>
    <w:rsid w:val="007D7598"/>
    <w:rPr>
      <w:rFonts w:ascii="Courier New" w:hAnsi="Courier New" w:cs="Courier New" w:hint="default"/>
    </w:rPr>
  </w:style>
  <w:style w:type="character" w:customStyle="1" w:styleId="WW8Num15z2">
    <w:name w:val="WW8Num15z2"/>
    <w:rsid w:val="007D7598"/>
    <w:rPr>
      <w:rFonts w:ascii="Wingdings" w:hAnsi="Wingdings" w:hint="default"/>
    </w:rPr>
  </w:style>
  <w:style w:type="character" w:customStyle="1" w:styleId="WW8Num15z3">
    <w:name w:val="WW8Num15z3"/>
    <w:rsid w:val="007D7598"/>
    <w:rPr>
      <w:rFonts w:ascii="Symbol" w:hAnsi="Symbol" w:hint="default"/>
    </w:rPr>
  </w:style>
  <w:style w:type="character" w:customStyle="1" w:styleId="WW8Num16z0">
    <w:name w:val="WW8Num16z0"/>
    <w:rsid w:val="007D7598"/>
    <w:rPr>
      <w:rFonts w:ascii="Times New Roman" w:eastAsia="MS Mincho" w:hAnsi="Times New Roman" w:cs="Times New Roman" w:hint="default"/>
    </w:rPr>
  </w:style>
  <w:style w:type="character" w:customStyle="1" w:styleId="WW8Num16z1">
    <w:name w:val="WW8Num16z1"/>
    <w:rsid w:val="007D7598"/>
    <w:rPr>
      <w:rFonts w:ascii="Courier New" w:hAnsi="Courier New" w:cs="Courier New" w:hint="default"/>
    </w:rPr>
  </w:style>
  <w:style w:type="character" w:customStyle="1" w:styleId="WW8Num16z2">
    <w:name w:val="WW8Num16z2"/>
    <w:rsid w:val="007D7598"/>
    <w:rPr>
      <w:rFonts w:ascii="Wingdings" w:hAnsi="Wingdings" w:hint="default"/>
    </w:rPr>
  </w:style>
  <w:style w:type="character" w:customStyle="1" w:styleId="WW8Num16z3">
    <w:name w:val="WW8Num16z3"/>
    <w:rsid w:val="007D7598"/>
    <w:rPr>
      <w:rFonts w:ascii="Symbol" w:hAnsi="Symbol" w:hint="default"/>
    </w:rPr>
  </w:style>
  <w:style w:type="character" w:customStyle="1" w:styleId="WW8Num18z0">
    <w:name w:val="WW8Num18z0"/>
    <w:rsid w:val="007D7598"/>
    <w:rPr>
      <w:rFonts w:ascii="Times New Roman" w:eastAsia="Times New Roman" w:hAnsi="Times New Roman" w:cs="Times New Roman" w:hint="default"/>
    </w:rPr>
  </w:style>
  <w:style w:type="character" w:customStyle="1" w:styleId="WW8Num18z1">
    <w:name w:val="WW8Num18z1"/>
    <w:rsid w:val="007D7598"/>
    <w:rPr>
      <w:rFonts w:ascii="Courier New" w:hAnsi="Courier New" w:cs="Courier New" w:hint="default"/>
    </w:rPr>
  </w:style>
  <w:style w:type="character" w:customStyle="1" w:styleId="WW8Num18z2">
    <w:name w:val="WW8Num18z2"/>
    <w:rsid w:val="007D7598"/>
    <w:rPr>
      <w:rFonts w:ascii="Wingdings" w:hAnsi="Wingdings" w:hint="default"/>
    </w:rPr>
  </w:style>
  <w:style w:type="character" w:customStyle="1" w:styleId="WW8Num18z3">
    <w:name w:val="WW8Num18z3"/>
    <w:rsid w:val="007D7598"/>
    <w:rPr>
      <w:rFonts w:ascii="Symbol" w:hAnsi="Symbol" w:hint="default"/>
    </w:rPr>
  </w:style>
  <w:style w:type="character" w:customStyle="1" w:styleId="WW8Num19z0">
    <w:name w:val="WW8Num19z0"/>
    <w:rsid w:val="007D7598"/>
    <w:rPr>
      <w:rFonts w:ascii="Times New Roman" w:eastAsia="MS Mincho" w:hAnsi="Times New Roman" w:cs="Times New Roman" w:hint="default"/>
    </w:rPr>
  </w:style>
  <w:style w:type="character" w:customStyle="1" w:styleId="WW8Num19z1">
    <w:name w:val="WW8Num19z1"/>
    <w:rsid w:val="007D7598"/>
    <w:rPr>
      <w:rFonts w:ascii="Wingdings" w:hAnsi="Wingdings" w:hint="default"/>
    </w:rPr>
  </w:style>
  <w:style w:type="character" w:customStyle="1" w:styleId="WW8Num25z0">
    <w:name w:val="WW8Num25z0"/>
    <w:rsid w:val="007D7598"/>
    <w:rPr>
      <w:rFonts w:ascii="Arial" w:eastAsia="宋体" w:hAnsi="Arial" w:cs="Arial" w:hint="default"/>
    </w:rPr>
  </w:style>
  <w:style w:type="character" w:customStyle="1" w:styleId="WW8Num25z1">
    <w:name w:val="WW8Num25z1"/>
    <w:rsid w:val="007D7598"/>
    <w:rPr>
      <w:rFonts w:ascii="Wingdings" w:hAnsi="Wingdings" w:hint="default"/>
    </w:rPr>
  </w:style>
  <w:style w:type="character" w:customStyle="1" w:styleId="WW8Num28z0">
    <w:name w:val="WW8Num28z0"/>
    <w:rsid w:val="007D7598"/>
    <w:rPr>
      <w:rFonts w:ascii="Times New Roman" w:eastAsia="MS Mincho" w:hAnsi="Times New Roman" w:cs="Times New Roman" w:hint="default"/>
    </w:rPr>
  </w:style>
  <w:style w:type="character" w:customStyle="1" w:styleId="WW8Num28z1">
    <w:name w:val="WW8Num28z1"/>
    <w:rsid w:val="007D7598"/>
    <w:rPr>
      <w:rFonts w:ascii="Courier New" w:hAnsi="Courier New" w:cs="Courier New" w:hint="default"/>
    </w:rPr>
  </w:style>
  <w:style w:type="character" w:customStyle="1" w:styleId="WW8Num28z2">
    <w:name w:val="WW8Num28z2"/>
    <w:rsid w:val="007D7598"/>
    <w:rPr>
      <w:rFonts w:ascii="Wingdings" w:hAnsi="Wingdings" w:hint="default"/>
    </w:rPr>
  </w:style>
  <w:style w:type="character" w:customStyle="1" w:styleId="WW8Num28z3">
    <w:name w:val="WW8Num28z3"/>
    <w:rsid w:val="007D7598"/>
    <w:rPr>
      <w:rFonts w:ascii="Symbol" w:hAnsi="Symbol" w:hint="default"/>
    </w:rPr>
  </w:style>
  <w:style w:type="character" w:customStyle="1" w:styleId="WW8Num32z0">
    <w:name w:val="WW8Num32z0"/>
    <w:rsid w:val="007D7598"/>
    <w:rPr>
      <w:rFonts w:ascii="Times New Roman" w:eastAsia="Times New Roman" w:hAnsi="Times New Roman" w:cs="Times New Roman" w:hint="default"/>
    </w:rPr>
  </w:style>
  <w:style w:type="character" w:customStyle="1" w:styleId="WW8Num32z1">
    <w:name w:val="WW8Num32z1"/>
    <w:rsid w:val="007D7598"/>
    <w:rPr>
      <w:rFonts w:ascii="Courier New" w:hAnsi="Courier New" w:cs="Courier New" w:hint="default"/>
    </w:rPr>
  </w:style>
  <w:style w:type="character" w:customStyle="1" w:styleId="WW8Num32z2">
    <w:name w:val="WW8Num32z2"/>
    <w:rsid w:val="007D7598"/>
    <w:rPr>
      <w:rFonts w:ascii="Wingdings" w:hAnsi="Wingdings" w:hint="default"/>
    </w:rPr>
  </w:style>
  <w:style w:type="character" w:customStyle="1" w:styleId="WW8Num32z3">
    <w:name w:val="WW8Num32z3"/>
    <w:rsid w:val="007D7598"/>
    <w:rPr>
      <w:rFonts w:ascii="Symbol" w:hAnsi="Symbol" w:hint="default"/>
    </w:rPr>
  </w:style>
  <w:style w:type="character" w:customStyle="1" w:styleId="WW8Num34z0">
    <w:name w:val="WW8Num34z0"/>
    <w:rsid w:val="007D7598"/>
    <w:rPr>
      <w:rFonts w:ascii="Times New Roman" w:eastAsia="宋体" w:hAnsi="Times New Roman" w:cs="Times New Roman" w:hint="default"/>
    </w:rPr>
  </w:style>
  <w:style w:type="character" w:customStyle="1" w:styleId="WW8Num34z1">
    <w:name w:val="WW8Num34z1"/>
    <w:rsid w:val="007D7598"/>
    <w:rPr>
      <w:rFonts w:ascii="Wingdings" w:hAnsi="Wingdings" w:hint="default"/>
    </w:rPr>
  </w:style>
  <w:style w:type="character" w:customStyle="1" w:styleId="WW8Num35z0">
    <w:name w:val="WW8Num35z0"/>
    <w:rsid w:val="007D7598"/>
    <w:rPr>
      <w:rFonts w:ascii="Times New Roman" w:eastAsia="宋体" w:hAnsi="Times New Roman" w:cs="Times New Roman" w:hint="default"/>
    </w:rPr>
  </w:style>
  <w:style w:type="character" w:customStyle="1" w:styleId="WW8Num35z1">
    <w:name w:val="WW8Num35z1"/>
    <w:rsid w:val="007D7598"/>
    <w:rPr>
      <w:rFonts w:ascii="Wingdings" w:hAnsi="Wingdings" w:hint="default"/>
    </w:rPr>
  </w:style>
  <w:style w:type="character" w:customStyle="1" w:styleId="WW8Num36z0">
    <w:name w:val="WW8Num36z0"/>
    <w:rsid w:val="007D7598"/>
    <w:rPr>
      <w:rFonts w:ascii="Times New Roman" w:eastAsia="宋体" w:hAnsi="Times New Roman" w:cs="Times New Roman" w:hint="default"/>
    </w:rPr>
  </w:style>
  <w:style w:type="character" w:customStyle="1" w:styleId="WW8Num36z1">
    <w:name w:val="WW8Num36z1"/>
    <w:rsid w:val="007D7598"/>
    <w:rPr>
      <w:rFonts w:ascii="Wingdings" w:hAnsi="Wingdings" w:hint="default"/>
    </w:rPr>
  </w:style>
  <w:style w:type="character" w:customStyle="1" w:styleId="WW8Num39z0">
    <w:name w:val="WW8Num39z0"/>
    <w:rsid w:val="007D7598"/>
    <w:rPr>
      <w:rFonts w:ascii="Times New Roman" w:eastAsia="宋体" w:hAnsi="Times New Roman" w:cs="Times New Roman" w:hint="default"/>
    </w:rPr>
  </w:style>
  <w:style w:type="character" w:customStyle="1" w:styleId="WW8Num39z1">
    <w:name w:val="WW8Num39z1"/>
    <w:rsid w:val="007D7598"/>
    <w:rPr>
      <w:rFonts w:ascii="Wingdings" w:hAnsi="Wingdings" w:hint="default"/>
    </w:rPr>
  </w:style>
  <w:style w:type="character" w:customStyle="1" w:styleId="WW8NumSt1z0">
    <w:name w:val="WW8NumSt1z0"/>
    <w:rsid w:val="007D7598"/>
    <w:rPr>
      <w:rFonts w:ascii="Symbol" w:hAnsi="Symbol" w:hint="default"/>
    </w:rPr>
  </w:style>
  <w:style w:type="character" w:customStyle="1" w:styleId="WW8NumSt18z0">
    <w:name w:val="WW8NumSt18z0"/>
    <w:rsid w:val="007D7598"/>
    <w:rPr>
      <w:rFonts w:ascii="Geneva" w:hAnsi="Geneva" w:hint="default"/>
    </w:rPr>
  </w:style>
  <w:style w:type="character" w:customStyle="1" w:styleId="affff5">
    <w:name w:val="段落フォント"/>
    <w:rsid w:val="007D7598"/>
  </w:style>
  <w:style w:type="character" w:customStyle="1" w:styleId="affff6">
    <w:name w:val="脚注番号"/>
    <w:rsid w:val="007D7598"/>
    <w:rPr>
      <w:b/>
      <w:bCs w:val="0"/>
      <w:position w:val="3"/>
      <w:sz w:val="16"/>
    </w:rPr>
  </w:style>
  <w:style w:type="character" w:customStyle="1" w:styleId="affff7">
    <w:name w:val="コメント参照"/>
    <w:rsid w:val="007D7598"/>
    <w:rPr>
      <w:sz w:val="16"/>
    </w:rPr>
  </w:style>
  <w:style w:type="character" w:customStyle="1" w:styleId="H1">
    <w:name w:val="H1 (文字)"/>
    <w:rsid w:val="007D7598"/>
    <w:rPr>
      <w:rFonts w:ascii="Arial" w:eastAsia="MS Mincho" w:hAnsi="Arial" w:cs="Arial" w:hint="default"/>
      <w:sz w:val="36"/>
      <w:lang w:val="en-GB" w:eastAsia="ar-SA" w:bidi="ar-SA"/>
    </w:rPr>
  </w:style>
  <w:style w:type="character" w:customStyle="1" w:styleId="Head2A">
    <w:name w:val="Head2A (文字)"/>
    <w:rsid w:val="007D7598"/>
    <w:rPr>
      <w:rFonts w:ascii="Arial" w:eastAsia="MS Mincho" w:hAnsi="Arial" w:cs="Arial" w:hint="default"/>
      <w:sz w:val="32"/>
      <w:lang w:val="en-GB" w:eastAsia="ar-SA" w:bidi="ar-SA"/>
    </w:rPr>
  </w:style>
  <w:style w:type="character" w:customStyle="1" w:styleId="Underrubrik2">
    <w:name w:val="Underrubrik2 (文字)"/>
    <w:rsid w:val="007D7598"/>
    <w:rPr>
      <w:rFonts w:ascii="Arial" w:eastAsia="MS Mincho" w:hAnsi="Arial" w:cs="Arial" w:hint="default"/>
      <w:sz w:val="28"/>
      <w:lang w:val="en-GB" w:eastAsia="ar-SA" w:bidi="ar-SA"/>
    </w:rPr>
  </w:style>
  <w:style w:type="character" w:customStyle="1" w:styleId="h4">
    <w:name w:val="h4 (文字)"/>
    <w:rsid w:val="007D7598"/>
    <w:rPr>
      <w:rFonts w:ascii="Arial" w:eastAsia="MS Mincho" w:hAnsi="Arial" w:cs="Arial" w:hint="default"/>
      <w:color w:val="0000FF"/>
      <w:kern w:val="2"/>
      <w:sz w:val="24"/>
      <w:szCs w:val="28"/>
      <w:lang w:val="en-GB" w:eastAsia="ar-SA" w:bidi="ar-SA"/>
    </w:rPr>
  </w:style>
  <w:style w:type="character" w:customStyle="1" w:styleId="M5">
    <w:name w:val="M5 (文字)"/>
    <w:rsid w:val="007D7598"/>
    <w:rPr>
      <w:rFonts w:ascii="Arial" w:eastAsia="MS Mincho" w:hAnsi="Arial" w:cs="Arial" w:hint="default"/>
      <w:sz w:val="22"/>
      <w:lang w:val="en-GB" w:eastAsia="ar-SA" w:bidi="ar-SA"/>
    </w:rPr>
  </w:style>
  <w:style w:type="character" w:customStyle="1" w:styleId="T1">
    <w:name w:val="T1 (文字)"/>
    <w:rsid w:val="007D7598"/>
    <w:rPr>
      <w:rFonts w:ascii="Arial" w:eastAsia="MS Mincho" w:hAnsi="Arial" w:cs="Arial" w:hint="default"/>
      <w:lang w:val="en-GB" w:eastAsia="ar-SA" w:bidi="ar-SA"/>
    </w:rPr>
  </w:style>
  <w:style w:type="character" w:customStyle="1" w:styleId="82">
    <w:name w:val="(文字) (文字)8"/>
    <w:rsid w:val="007D7598"/>
    <w:rPr>
      <w:rFonts w:ascii="Arial" w:eastAsia="MS Mincho" w:hAnsi="Arial" w:cs="Arial" w:hint="default"/>
      <w:lang w:val="en-GB" w:eastAsia="ar-SA" w:bidi="ar-SA"/>
    </w:rPr>
  </w:style>
  <w:style w:type="character" w:customStyle="1" w:styleId="72">
    <w:name w:val="(文字) (文字)7"/>
    <w:rsid w:val="007D7598"/>
    <w:rPr>
      <w:rFonts w:ascii="Arial" w:eastAsia="MS Mincho" w:hAnsi="Arial" w:cs="Arial" w:hint="default"/>
      <w:sz w:val="36"/>
      <w:lang w:val="en-GB" w:eastAsia="ar-SA" w:bidi="ar-SA"/>
    </w:rPr>
  </w:style>
  <w:style w:type="character" w:customStyle="1" w:styleId="headerodd">
    <w:name w:val="header odd (文字)"/>
    <w:rsid w:val="007D7598"/>
    <w:rPr>
      <w:rFonts w:ascii="Arial" w:eastAsia="MS Mincho" w:hAnsi="Arial" w:cs="Arial" w:hint="default"/>
      <w:b/>
      <w:bCs w:val="0"/>
      <w:sz w:val="18"/>
      <w:lang w:val="en-GB" w:eastAsia="ar-SA" w:bidi="ar-SA"/>
    </w:rPr>
  </w:style>
  <w:style w:type="character" w:customStyle="1" w:styleId="footnotetext1">
    <w:name w:val="footnote text1 (文字)"/>
    <w:rsid w:val="007D7598"/>
    <w:rPr>
      <w:rFonts w:ascii="MS Mincho" w:eastAsia="MS Mincho" w:hAnsi="MS Mincho" w:hint="eastAsia"/>
      <w:sz w:val="16"/>
      <w:lang w:val="en-GB" w:eastAsia="ar-SA" w:bidi="ar-SA"/>
    </w:rPr>
  </w:style>
  <w:style w:type="character" w:customStyle="1" w:styleId="64">
    <w:name w:val="(文字) (文字)6"/>
    <w:rsid w:val="007D7598"/>
    <w:rPr>
      <w:rFonts w:ascii="MS Mincho" w:eastAsia="MS Mincho" w:hAnsi="MS Mincho" w:hint="eastAsia"/>
      <w:lang w:val="en-GB" w:eastAsia="ar-SA" w:bidi="ar-SA"/>
    </w:rPr>
  </w:style>
  <w:style w:type="character" w:customStyle="1" w:styleId="cap">
    <w:name w:val="cap (文字)"/>
    <w:rsid w:val="007D7598"/>
    <w:rPr>
      <w:rFonts w:ascii="MS Mincho" w:eastAsia="MS Mincho" w:hAnsi="MS Mincho" w:hint="eastAsia"/>
      <w:b/>
      <w:bCs w:val="0"/>
      <w:lang w:val="en-GB" w:eastAsia="ar-SA" w:bidi="ar-SA"/>
    </w:rPr>
  </w:style>
  <w:style w:type="character" w:customStyle="1" w:styleId="59">
    <w:name w:val="(文字) (文字)5"/>
    <w:rsid w:val="007D7598"/>
    <w:rPr>
      <w:rFonts w:ascii="Courier New" w:eastAsia="MS Mincho" w:hAnsi="Courier New" w:cs="Courier New" w:hint="default"/>
      <w:lang w:val="nb-NO" w:eastAsia="ar-SA" w:bidi="ar-SA"/>
    </w:rPr>
  </w:style>
  <w:style w:type="character" w:customStyle="1" w:styleId="bt">
    <w:name w:val="bt (文字)"/>
    <w:rsid w:val="007D7598"/>
    <w:rPr>
      <w:rFonts w:ascii="MS Mincho" w:eastAsia="MS Mincho" w:hAnsi="MS Mincho" w:hint="eastAsia"/>
      <w:lang w:val="en-GB" w:eastAsia="ar-SA" w:bidi="ar-SA"/>
    </w:rPr>
  </w:style>
  <w:style w:type="character" w:customStyle="1" w:styleId="affff8">
    <w:name w:val="番号付け記号"/>
    <w:rsid w:val="007D7598"/>
  </w:style>
  <w:style w:type="character" w:customStyle="1" w:styleId="WW8Num27z0">
    <w:name w:val="WW8Num27z0"/>
    <w:rsid w:val="007D7598"/>
    <w:rPr>
      <w:rFonts w:ascii="Arial" w:eastAsia="Times New Roman" w:hAnsi="Arial" w:cs="Arial" w:hint="default"/>
    </w:rPr>
  </w:style>
  <w:style w:type="character" w:customStyle="1" w:styleId="WW8Num27z1">
    <w:name w:val="WW8Num27z1"/>
    <w:rsid w:val="007D7598"/>
    <w:rPr>
      <w:rFonts w:ascii="Courier New" w:hAnsi="Courier New" w:cs="Courier New" w:hint="default"/>
    </w:rPr>
  </w:style>
  <w:style w:type="character" w:customStyle="1" w:styleId="WW8Num27z2">
    <w:name w:val="WW8Num27z2"/>
    <w:rsid w:val="007D7598"/>
    <w:rPr>
      <w:rFonts w:ascii="Wingdings" w:hAnsi="Wingdings" w:hint="default"/>
    </w:rPr>
  </w:style>
  <w:style w:type="character" w:customStyle="1" w:styleId="WW8Num27z3">
    <w:name w:val="WW8Num27z3"/>
    <w:rsid w:val="007D7598"/>
    <w:rPr>
      <w:rFonts w:ascii="Symbol" w:hAnsi="Symbol" w:hint="default"/>
    </w:rPr>
  </w:style>
  <w:style w:type="character" w:customStyle="1" w:styleId="WW8Num29z0">
    <w:name w:val="WW8Num29z0"/>
    <w:rsid w:val="007D7598"/>
    <w:rPr>
      <w:rFonts w:ascii="Times New Roman" w:eastAsia="MS Mincho" w:hAnsi="Times New Roman" w:cs="Times New Roman" w:hint="default"/>
    </w:rPr>
  </w:style>
  <w:style w:type="character" w:customStyle="1" w:styleId="WW8Num29z1">
    <w:name w:val="WW8Num29z1"/>
    <w:rsid w:val="007D7598"/>
    <w:rPr>
      <w:rFonts w:ascii="Courier New" w:hAnsi="Courier New" w:cs="Courier New" w:hint="default"/>
    </w:rPr>
  </w:style>
  <w:style w:type="character" w:customStyle="1" w:styleId="WW8Num29z2">
    <w:name w:val="WW8Num29z2"/>
    <w:rsid w:val="007D7598"/>
    <w:rPr>
      <w:rFonts w:ascii="Wingdings" w:hAnsi="Wingdings" w:hint="default"/>
    </w:rPr>
  </w:style>
  <w:style w:type="character" w:customStyle="1" w:styleId="WW8Num29z3">
    <w:name w:val="WW8Num29z3"/>
    <w:rsid w:val="007D7598"/>
    <w:rPr>
      <w:rFonts w:ascii="Symbol" w:hAnsi="Symbol" w:hint="default"/>
    </w:rPr>
  </w:style>
  <w:style w:type="character" w:customStyle="1" w:styleId="WW8Num31z0">
    <w:name w:val="WW8Num31z0"/>
    <w:rsid w:val="007D7598"/>
    <w:rPr>
      <w:rFonts w:ascii="Symbol" w:hAnsi="Symbol" w:hint="default"/>
    </w:rPr>
  </w:style>
  <w:style w:type="character" w:customStyle="1" w:styleId="WW8Num31z1">
    <w:name w:val="WW8Num31z1"/>
    <w:rsid w:val="007D7598"/>
    <w:rPr>
      <w:rFonts w:ascii="Courier New" w:hAnsi="Courier New" w:cs="Courier New" w:hint="default"/>
    </w:rPr>
  </w:style>
  <w:style w:type="character" w:customStyle="1" w:styleId="WW8Num31z2">
    <w:name w:val="WW8Num31z2"/>
    <w:rsid w:val="007D7598"/>
    <w:rPr>
      <w:rFonts w:ascii="Wingdings" w:hAnsi="Wingdings" w:hint="default"/>
    </w:rPr>
  </w:style>
  <w:style w:type="character" w:customStyle="1" w:styleId="WW8Num34z2">
    <w:name w:val="WW8Num34z2"/>
    <w:rsid w:val="007D7598"/>
    <w:rPr>
      <w:rFonts w:ascii="Wingdings" w:hAnsi="Wingdings" w:hint="default"/>
    </w:rPr>
  </w:style>
  <w:style w:type="character" w:customStyle="1" w:styleId="WW8Num34z3">
    <w:name w:val="WW8Num34z3"/>
    <w:rsid w:val="007D7598"/>
    <w:rPr>
      <w:rFonts w:ascii="Symbol" w:hAnsi="Symbol" w:hint="default"/>
    </w:rPr>
  </w:style>
  <w:style w:type="character" w:customStyle="1" w:styleId="WW8Num37z0">
    <w:name w:val="WW8Num37z0"/>
    <w:rsid w:val="007D7598"/>
    <w:rPr>
      <w:rFonts w:ascii="Times New Roman" w:eastAsia="宋体" w:hAnsi="Times New Roman" w:cs="Times New Roman" w:hint="default"/>
    </w:rPr>
  </w:style>
  <w:style w:type="character" w:customStyle="1" w:styleId="WW8Num37z1">
    <w:name w:val="WW8Num37z1"/>
    <w:rsid w:val="007D7598"/>
    <w:rPr>
      <w:rFonts w:ascii="Wingdings" w:hAnsi="Wingdings" w:hint="default"/>
    </w:rPr>
  </w:style>
  <w:style w:type="character" w:customStyle="1" w:styleId="WW8Num38z0">
    <w:name w:val="WW8Num38z0"/>
    <w:rsid w:val="007D7598"/>
    <w:rPr>
      <w:rFonts w:ascii="Times New Roman" w:eastAsia="宋体" w:hAnsi="Times New Roman" w:cs="Times New Roman" w:hint="default"/>
    </w:rPr>
  </w:style>
  <w:style w:type="character" w:customStyle="1" w:styleId="WW8Num38z1">
    <w:name w:val="WW8Num38z1"/>
    <w:rsid w:val="007D7598"/>
    <w:rPr>
      <w:rFonts w:ascii="Wingdings" w:hAnsi="Wingdings" w:hint="default"/>
    </w:rPr>
  </w:style>
  <w:style w:type="character" w:customStyle="1" w:styleId="WW8Num41z0">
    <w:name w:val="WW8Num41z0"/>
    <w:rsid w:val="007D7598"/>
    <w:rPr>
      <w:rFonts w:ascii="Times New Roman" w:eastAsia="宋体" w:hAnsi="Times New Roman" w:cs="Times New Roman" w:hint="default"/>
    </w:rPr>
  </w:style>
  <w:style w:type="character" w:customStyle="1" w:styleId="WW8Num41z1">
    <w:name w:val="WW8Num41z1"/>
    <w:rsid w:val="007D7598"/>
    <w:rPr>
      <w:rFonts w:ascii="Wingdings" w:hAnsi="Wingdings" w:hint="default"/>
    </w:rPr>
  </w:style>
  <w:style w:type="character" w:customStyle="1" w:styleId="WW8NumSt20z0">
    <w:name w:val="WW8NumSt20z0"/>
    <w:rsid w:val="007D7598"/>
    <w:rPr>
      <w:rFonts w:ascii="Geneva" w:hAnsi="Geneva" w:hint="default"/>
    </w:rPr>
  </w:style>
  <w:style w:type="character" w:customStyle="1" w:styleId="DefaultParagraphFont1">
    <w:name w:val="Default Paragraph Font1"/>
    <w:rsid w:val="007D7598"/>
  </w:style>
  <w:style w:type="character" w:customStyle="1" w:styleId="CommentReference1">
    <w:name w:val="Comment Reference1"/>
    <w:rsid w:val="007D7598"/>
    <w:rPr>
      <w:sz w:val="16"/>
    </w:rPr>
  </w:style>
  <w:style w:type="character" w:customStyle="1" w:styleId="CharChar22">
    <w:name w:val="Char Char22"/>
    <w:rsid w:val="007D7598"/>
    <w:rPr>
      <w:rFonts w:ascii="Arial" w:hAnsi="Arial" w:cs="Arial" w:hint="default"/>
      <w:lang w:val="en-GB"/>
    </w:rPr>
  </w:style>
  <w:style w:type="character" w:customStyle="1" w:styleId="h4CharChar">
    <w:name w:val="h4 Char Char"/>
    <w:rsid w:val="007D7598"/>
    <w:rPr>
      <w:rFonts w:ascii="Arial" w:hAnsi="Arial" w:cs="Arial" w:hint="default"/>
      <w:sz w:val="24"/>
      <w:lang w:val="en-GB" w:eastAsia="ja-JP" w:bidi="ar-SA"/>
    </w:rPr>
  </w:style>
  <w:style w:type="character" w:customStyle="1" w:styleId="FigureCaption1">
    <w:name w:val="Figure Caption1"/>
    <w:aliases w:val="fc Char1,Figure Caption Char Char"/>
    <w:rsid w:val="007D75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75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75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7598"/>
    <w:rPr>
      <w:lang w:val="en-GB" w:eastAsia="ja-JP" w:bidi="ar-SA"/>
    </w:rPr>
  </w:style>
  <w:style w:type="character" w:customStyle="1" w:styleId="CarCar10">
    <w:name w:val="Car Car10"/>
    <w:rsid w:val="007D7598"/>
    <w:rPr>
      <w:rFonts w:ascii="Arial" w:hAnsi="Arial" w:cs="Arial" w:hint="default"/>
      <w:lang w:val="en-GB" w:eastAsia="ja-JP" w:bidi="ar-SA"/>
    </w:rPr>
  </w:style>
  <w:style w:type="character" w:customStyle="1" w:styleId="1f8">
    <w:name w:val="段落フォント1"/>
    <w:rsid w:val="007D7598"/>
  </w:style>
  <w:style w:type="character" w:customStyle="1" w:styleId="1f9">
    <w:name w:val="コメント参照1"/>
    <w:rsid w:val="007D7598"/>
    <w:rPr>
      <w:sz w:val="16"/>
    </w:rPr>
  </w:style>
  <w:style w:type="character" w:customStyle="1" w:styleId="CharChar23">
    <w:name w:val="Char Char23"/>
    <w:rsid w:val="007D7598"/>
    <w:rPr>
      <w:rFonts w:ascii="Arial" w:hAnsi="Arial" w:cs="Arial" w:hint="default"/>
      <w:lang w:val="en-GB" w:eastAsia="en-US"/>
    </w:rPr>
  </w:style>
  <w:style w:type="character" w:customStyle="1" w:styleId="EmailStyle97">
    <w:name w:val="EmailStyle97"/>
    <w:semiHidden/>
    <w:rsid w:val="007D7598"/>
    <w:rPr>
      <w:rFonts w:ascii="Arial" w:hAnsi="Arial" w:cs="Arial" w:hint="default"/>
      <w:color w:val="auto"/>
      <w:sz w:val="20"/>
      <w:szCs w:val="20"/>
    </w:rPr>
  </w:style>
  <w:style w:type="character" w:customStyle="1" w:styleId="THC">
    <w:name w:val="TH C"/>
    <w:rsid w:val="007D7598"/>
    <w:rPr>
      <w:rFonts w:ascii="Arial" w:eastAsia="MS Mincho" w:hAnsi="Arial" w:cs="Arial" w:hint="default"/>
      <w:b/>
      <w:bCs/>
      <w:lang w:val="en-GB" w:eastAsia="ja-JP"/>
    </w:rPr>
  </w:style>
  <w:style w:type="character" w:customStyle="1" w:styleId="B1C">
    <w:name w:val="B1 C"/>
    <w:rsid w:val="007D7598"/>
    <w:rPr>
      <w:lang w:val="en-GB" w:eastAsia="en-US" w:bidi="ar-SA"/>
    </w:rPr>
  </w:style>
  <w:style w:type="character" w:customStyle="1" w:styleId="Heading4C">
    <w:name w:val="Heading 4 C"/>
    <w:rsid w:val="007D7598"/>
    <w:rPr>
      <w:rFonts w:ascii="Arial" w:hAnsi="Arial" w:cs="Arial" w:hint="default"/>
      <w:sz w:val="24"/>
      <w:szCs w:val="28"/>
      <w:lang w:val="en-GB" w:eastAsia="en-US" w:bidi="ar-SA"/>
    </w:rPr>
  </w:style>
  <w:style w:type="character" w:customStyle="1" w:styleId="Titre3">
    <w:name w:val="Titre 3"/>
    <w:rsid w:val="007D7598"/>
    <w:rPr>
      <w:rFonts w:ascii="Arial" w:hAnsi="Arial" w:cs="Arial" w:hint="default"/>
      <w:sz w:val="28"/>
      <w:szCs w:val="28"/>
      <w:lang w:val="en-GB" w:eastAsia="en-GB"/>
    </w:rPr>
  </w:style>
  <w:style w:type="character" w:customStyle="1" w:styleId="B3c">
    <w:name w:val="B3 c"/>
    <w:rsid w:val="007D7598"/>
    <w:rPr>
      <w:lang w:val="en-GB" w:eastAsia="en-GB"/>
    </w:rPr>
  </w:style>
  <w:style w:type="character" w:customStyle="1" w:styleId="B2C">
    <w:name w:val="B2 C"/>
    <w:rsid w:val="007D7598"/>
    <w:rPr>
      <w:lang w:val="en-GB" w:eastAsia="en-GB"/>
    </w:rPr>
  </w:style>
  <w:style w:type="character" w:customStyle="1" w:styleId="H6C">
    <w:name w:val="H6 C"/>
    <w:rsid w:val="007D7598"/>
    <w:rPr>
      <w:rFonts w:ascii="Arial" w:eastAsia="Times New Roman" w:hAnsi="Arial" w:cs="Arial" w:hint="default"/>
      <w:sz w:val="22"/>
      <w:lang w:eastAsia="en-US"/>
    </w:rPr>
  </w:style>
  <w:style w:type="character" w:customStyle="1" w:styleId="h51">
    <w:name w:val="h5 1"/>
    <w:rsid w:val="007D7598"/>
    <w:rPr>
      <w:rFonts w:ascii="Arial" w:eastAsia="MS Mincho" w:hAnsi="Arial" w:cs="Arial" w:hint="default"/>
      <w:sz w:val="22"/>
      <w:lang w:val="en-GB" w:eastAsia="en-US" w:bidi="ar-SA"/>
    </w:rPr>
  </w:style>
  <w:style w:type="character" w:customStyle="1" w:styleId="st1">
    <w:name w:val="st1"/>
    <w:rsid w:val="007D75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7598"/>
    <w:rPr>
      <w:rFonts w:ascii="Arial" w:hAnsi="Arial" w:cs="Arial" w:hint="default"/>
      <w:sz w:val="24"/>
      <w:szCs w:val="28"/>
      <w:lang w:val="en-GB" w:eastAsia="en-US"/>
    </w:rPr>
  </w:style>
  <w:style w:type="character" w:customStyle="1" w:styleId="T1Char5">
    <w:name w:val="T1 Char5"/>
    <w:aliases w:val="Header 6 Char Char5"/>
    <w:rsid w:val="007D75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75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D75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75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75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75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75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7598"/>
    <w:rPr>
      <w:rFonts w:ascii="Arial" w:eastAsia="MS Mincho" w:hAnsi="Arial" w:cs="Arial" w:hint="default"/>
      <w:sz w:val="22"/>
      <w:lang w:val="en-GB" w:eastAsia="en-US" w:bidi="ar-SA"/>
    </w:rPr>
  </w:style>
  <w:style w:type="character" w:customStyle="1" w:styleId="T1Car">
    <w:name w:val="T1 Car"/>
    <w:aliases w:val="Header 6 Car Car"/>
    <w:rsid w:val="007D7598"/>
    <w:rPr>
      <w:rFonts w:ascii="Arial" w:eastAsia="MS Mincho" w:hAnsi="Arial" w:cs="Arial" w:hint="default"/>
      <w:lang w:val="en-GB" w:eastAsia="en-US" w:bidi="ar-SA"/>
    </w:rPr>
  </w:style>
  <w:style w:type="character" w:customStyle="1" w:styleId="CarCar4">
    <w:name w:val="Car Car4"/>
    <w:rsid w:val="007D7598"/>
    <w:rPr>
      <w:rFonts w:ascii="Arial" w:eastAsia="MS Mincho" w:hAnsi="Arial" w:cs="Arial" w:hint="default"/>
      <w:lang w:val="en-GB" w:eastAsia="en-US" w:bidi="ar-SA"/>
    </w:rPr>
  </w:style>
  <w:style w:type="character" w:customStyle="1" w:styleId="CarCar8">
    <w:name w:val="Car Car8"/>
    <w:rsid w:val="007D7598"/>
    <w:rPr>
      <w:rFonts w:ascii="Arial" w:eastAsia="MS Mincho" w:hAnsi="Arial" w:cs="Arial" w:hint="default"/>
      <w:sz w:val="36"/>
      <w:lang w:val="en-GB" w:eastAsia="en-US" w:bidi="ar-SA"/>
    </w:rPr>
  </w:style>
  <w:style w:type="character" w:customStyle="1" w:styleId="CarCar3">
    <w:name w:val="Car Car3"/>
    <w:rsid w:val="007D7598"/>
    <w:rPr>
      <w:rFonts w:ascii="Arial" w:eastAsia="MS Mincho" w:hAnsi="Arial" w:cs="Arial" w:hint="default"/>
      <w:sz w:val="36"/>
      <w:lang w:val="en-GB" w:eastAsia="en-US" w:bidi="ar-SA"/>
    </w:rPr>
  </w:style>
  <w:style w:type="character" w:customStyle="1" w:styleId="CarCar7">
    <w:name w:val="Car Car7"/>
    <w:rsid w:val="007D75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75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7598"/>
    <w:rPr>
      <w:b/>
      <w:bCs w:val="0"/>
      <w:lang w:val="en-GB" w:eastAsia="ja-JP" w:bidi="ar-SA"/>
    </w:rPr>
  </w:style>
  <w:style w:type="character" w:customStyle="1" w:styleId="CarCar6">
    <w:name w:val="Car Car6"/>
    <w:rsid w:val="007D75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7598"/>
    <w:rPr>
      <w:lang w:val="en-GB" w:eastAsia="ja-JP" w:bidi="ar-SA"/>
    </w:rPr>
  </w:style>
  <w:style w:type="character" w:customStyle="1" w:styleId="T1Char6">
    <w:name w:val="T1 Char6"/>
    <w:aliases w:val="Header 6 Char Char6"/>
    <w:rsid w:val="007D7598"/>
  </w:style>
  <w:style w:type="character" w:customStyle="1" w:styleId="capChar5">
    <w:name w:val="cap Char5"/>
    <w:aliases w:val="cap Char Char5,Caption Char Char4,Caption Char1 Char Char4,cap Char Char1 Char4,Caption Char Char1 Char Char4,cap Char2 Char Char Char4"/>
    <w:rsid w:val="007D7598"/>
    <w:rPr>
      <w:b/>
      <w:bCs w:val="0"/>
      <w:lang w:val="en-GB" w:eastAsia="en-US" w:bidi="ar-SA"/>
    </w:rPr>
  </w:style>
  <w:style w:type="character" w:customStyle="1" w:styleId="Head2AZchn">
    <w:name w:val="Head2A Zchn"/>
    <w:aliases w:val="2 Zchn,H2 Zchn,h2 Zchn,DO NOT USE_h2 Zchn,h21 Zchn,UNDERRUBRIK 1-2 Zchn Zchn"/>
    <w:rsid w:val="007D75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75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75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7598"/>
    <w:rPr>
      <w:rFonts w:ascii="Arial" w:hAnsi="Arial" w:cs="Arial" w:hint="default"/>
      <w:sz w:val="22"/>
      <w:lang w:val="en-GB" w:eastAsia="en-GB" w:bidi="ar-SA"/>
    </w:rPr>
  </w:style>
  <w:style w:type="character" w:customStyle="1" w:styleId="T1Zchn">
    <w:name w:val="T1 Zchn"/>
    <w:aliases w:val="Header 6 Zchn Zchn"/>
    <w:rsid w:val="007D7598"/>
  </w:style>
  <w:style w:type="character" w:customStyle="1" w:styleId="capChar3">
    <w:name w:val="cap Char3"/>
    <w:aliases w:val="cap Char Char3,Caption Char Char2,Caption Char1 Char Char2,cap Char Char1 Char2,Caption Char Char1 Char Char2,cap Char2 Char Char Char2"/>
    <w:rsid w:val="007D7598"/>
    <w:rPr>
      <w:rFonts w:ascii="Times New Roman" w:eastAsia="Batang" w:hAnsi="Times New Roman" w:cs="Times New Roman" w:hint="default"/>
      <w:b/>
      <w:bCs w:val="0"/>
      <w:lang w:val="en-GB"/>
    </w:rPr>
  </w:style>
  <w:style w:type="character" w:customStyle="1" w:styleId="Heading6Char2">
    <w:name w:val="Heading 6 Char2"/>
    <w:rsid w:val="007D7598"/>
  </w:style>
  <w:style w:type="character" w:customStyle="1" w:styleId="capChar4">
    <w:name w:val="cap Char4"/>
    <w:aliases w:val="cap Char Char4,Caption Char Char3,Caption Char1 Char Char3,cap Char Char1 Char3,Caption Char Char1 Char Char3,cap Char2 Char Char Char3"/>
    <w:rsid w:val="007D7598"/>
    <w:rPr>
      <w:rFonts w:ascii="Times New Roman" w:eastAsia="MS Mincho" w:hAnsi="Times New Roman" w:cs="Times New Roman" w:hint="default"/>
      <w:b/>
      <w:bCs w:val="0"/>
      <w:lang w:val="en-GB"/>
    </w:rPr>
  </w:style>
  <w:style w:type="character" w:customStyle="1" w:styleId="T1Char8">
    <w:name w:val="T1 Char8"/>
    <w:aliases w:val="Header 6 Char Char7"/>
    <w:rsid w:val="007D75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75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7598"/>
    <w:rPr>
      <w:rFonts w:ascii="Arial" w:hAnsi="Arial" w:cs="Arial" w:hint="default"/>
      <w:sz w:val="24"/>
      <w:szCs w:val="28"/>
      <w:lang w:val="en-GB" w:eastAsia="en-US"/>
    </w:rPr>
  </w:style>
  <w:style w:type="character" w:customStyle="1" w:styleId="T1Char7">
    <w:name w:val="T1 Char7"/>
    <w:aliases w:val="Header 6 Char Char8"/>
    <w:rsid w:val="007D75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75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75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7598"/>
    <w:rPr>
      <w:rFonts w:ascii="Arial" w:hAnsi="Arial" w:cs="Arial" w:hint="default"/>
      <w:sz w:val="24"/>
      <w:szCs w:val="24"/>
      <w:lang w:val="en-GB" w:eastAsia="en-US" w:bidi="he-IL"/>
    </w:rPr>
  </w:style>
  <w:style w:type="character" w:customStyle="1" w:styleId="T1Char9">
    <w:name w:val="T1 Char9"/>
    <w:aliases w:val="Header 6 Char Char9"/>
    <w:rsid w:val="007D7598"/>
    <w:rPr>
      <w:rFonts w:ascii="Arial" w:hAnsi="Arial" w:cs="Arial" w:hint="default"/>
      <w:lang w:val="en-GB" w:eastAsia="en-US" w:bidi="he-IL"/>
    </w:rPr>
  </w:style>
  <w:style w:type="character" w:customStyle="1" w:styleId="CharChar210">
    <w:name w:val="Char Char210"/>
    <w:rsid w:val="007D75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7598"/>
    <w:rPr>
      <w:b/>
      <w:bCs w:val="0"/>
      <w:lang w:val="en-GB" w:eastAsia="en-US" w:bidi="ar-SA"/>
    </w:rPr>
  </w:style>
  <w:style w:type="character" w:customStyle="1" w:styleId="CharChar13">
    <w:name w:val="Char Char13"/>
    <w:semiHidden/>
    <w:rsid w:val="007D7598"/>
    <w:rPr>
      <w:rFonts w:ascii="宋体" w:eastAsia="宋体" w:hAnsi="宋体" w:hint="eastAsia"/>
      <w:lang w:val="en-GB" w:eastAsia="en-US" w:bidi="ar-SA"/>
    </w:rPr>
  </w:style>
  <w:style w:type="character" w:customStyle="1" w:styleId="Absatz-Standardschriftart1">
    <w:name w:val="Absatz-Standardschriftart1"/>
    <w:rsid w:val="007D7598"/>
  </w:style>
  <w:style w:type="character" w:customStyle="1" w:styleId="Absatz-Standardschriftart2">
    <w:name w:val="Absatz-Standardschriftart2"/>
    <w:rsid w:val="007D7598"/>
  </w:style>
  <w:style w:type="character" w:customStyle="1" w:styleId="313">
    <w:name w:val="(文字) (文字)31"/>
    <w:rsid w:val="007D7598"/>
    <w:rPr>
      <w:rFonts w:ascii="MS Mincho" w:eastAsia="MS Mincho" w:hAnsi="MS Mincho" w:hint="eastAsia"/>
      <w:lang w:val="en-GB" w:eastAsia="ar-SA" w:bidi="ar-SA"/>
    </w:rPr>
  </w:style>
  <w:style w:type="character" w:customStyle="1" w:styleId="110">
    <w:name w:val="(文字) (文字)11"/>
    <w:rsid w:val="007D7598"/>
    <w:rPr>
      <w:rFonts w:ascii="MS Mincho" w:eastAsia="MS Mincho" w:hAnsi="MS Mincho" w:hint="eastAsia"/>
      <w:lang w:val="en-GB" w:eastAsia="ar-SA" w:bidi="ar-SA"/>
    </w:rPr>
  </w:style>
  <w:style w:type="character" w:customStyle="1" w:styleId="Absatz-Standardschriftart3">
    <w:name w:val="Absatz-Standardschriftart3"/>
    <w:rsid w:val="007D7598"/>
  </w:style>
  <w:style w:type="character" w:customStyle="1" w:styleId="hps">
    <w:name w:val="hps"/>
    <w:rsid w:val="007D7598"/>
  </w:style>
  <w:style w:type="character" w:customStyle="1" w:styleId="1fa">
    <w:name w:val="書式なし (文字)1"/>
    <w:rsid w:val="007D7598"/>
    <w:rPr>
      <w:rFonts w:ascii="MS Mincho" w:eastAsia="MS Mincho" w:hAnsi="Courier New" w:cs="Courier New" w:hint="eastAsia"/>
      <w:sz w:val="21"/>
      <w:szCs w:val="21"/>
      <w:lang w:val="en-GB" w:eastAsia="en-US"/>
    </w:rPr>
  </w:style>
  <w:style w:type="character" w:customStyle="1" w:styleId="1fb">
    <w:name w:val="文末脚注文字列 (文字)1"/>
    <w:rsid w:val="007D7598"/>
    <w:rPr>
      <w:rFonts w:ascii="Times New Roman" w:hAnsi="Times New Roman" w:cs="Times New Roman" w:hint="default"/>
      <w:lang w:val="en-GB" w:eastAsia="en-US"/>
    </w:rPr>
  </w:style>
  <w:style w:type="character" w:customStyle="1" w:styleId="8Char1">
    <w:name w:val="标题 8 Char1"/>
    <w:rsid w:val="007D7598"/>
    <w:rPr>
      <w:rFonts w:ascii="Arial" w:hAnsi="Arial" w:cs="Arial" w:hint="default"/>
      <w:sz w:val="36"/>
      <w:lang w:val="en-GB" w:eastAsia="en-US" w:bidi="ar-SA"/>
    </w:rPr>
  </w:style>
  <w:style w:type="character" w:customStyle="1" w:styleId="Char16">
    <w:name w:val="批注文字 Char1"/>
    <w:rsid w:val="007D7598"/>
    <w:rPr>
      <w:rFonts w:ascii="宋体" w:eastAsia="宋体" w:hAnsi="宋体" w:hint="eastAsia"/>
      <w:lang w:eastAsia="en-US"/>
    </w:rPr>
  </w:style>
  <w:style w:type="character" w:customStyle="1" w:styleId="Char20">
    <w:name w:val="批注主题 Char2"/>
    <w:rsid w:val="007D7598"/>
    <w:rPr>
      <w:rFonts w:ascii="宋体" w:eastAsia="宋体" w:hAnsi="宋体" w:hint="eastAsia"/>
      <w:b/>
      <w:bCs/>
      <w:lang w:eastAsia="en-US"/>
    </w:rPr>
  </w:style>
  <w:style w:type="character" w:customStyle="1" w:styleId="Char17">
    <w:name w:val="注释标题 Char1"/>
    <w:rsid w:val="007D7598"/>
    <w:rPr>
      <w:rFonts w:ascii="MS Mincho" w:eastAsia="MS Mincho" w:hAnsi="MS Mincho" w:hint="eastAsia"/>
      <w:lang w:eastAsia="en-US"/>
    </w:rPr>
  </w:style>
  <w:style w:type="character" w:customStyle="1" w:styleId="9Char1">
    <w:name w:val="标题 9 Char1"/>
    <w:rsid w:val="007D7598"/>
    <w:rPr>
      <w:rFonts w:ascii="Arial" w:hAnsi="Arial" w:cs="Arial" w:hint="default"/>
      <w:sz w:val="36"/>
      <w:lang w:val="en-GB"/>
    </w:rPr>
  </w:style>
  <w:style w:type="character" w:customStyle="1" w:styleId="Char18">
    <w:name w:val="文档结构图 Char1"/>
    <w:semiHidden/>
    <w:rsid w:val="007D7598"/>
    <w:rPr>
      <w:rFonts w:ascii="Tahoma" w:hAnsi="Tahoma" w:cs="Tahoma" w:hint="default"/>
      <w:shd w:val="clear" w:color="auto" w:fill="000080"/>
      <w:lang w:val="en-GB"/>
    </w:rPr>
  </w:style>
  <w:style w:type="character" w:customStyle="1" w:styleId="Char19">
    <w:name w:val="纯文本 Char1"/>
    <w:rsid w:val="007D7598"/>
    <w:rPr>
      <w:rFonts w:ascii="Courier New" w:eastAsia="宋体" w:hAnsi="Courier New" w:cs="Courier New" w:hint="default"/>
      <w:lang w:val="nb-NO"/>
    </w:rPr>
  </w:style>
  <w:style w:type="character" w:customStyle="1" w:styleId="Char1a">
    <w:name w:val="批注框文本 Char1"/>
    <w:uiPriority w:val="99"/>
    <w:rsid w:val="007D7598"/>
    <w:rPr>
      <w:rFonts w:ascii="Tahoma" w:hAnsi="Tahoma" w:cs="Tahoma" w:hint="default"/>
      <w:sz w:val="16"/>
      <w:szCs w:val="16"/>
      <w:lang w:val="en-GB"/>
    </w:rPr>
  </w:style>
  <w:style w:type="character" w:customStyle="1" w:styleId="Char1b">
    <w:name w:val="尾注文本 Char1"/>
    <w:rsid w:val="007D7598"/>
    <w:rPr>
      <w:rFonts w:ascii="宋体" w:eastAsia="宋体" w:hAnsi="宋体" w:hint="eastAsia"/>
      <w:lang w:val="en-GB"/>
    </w:rPr>
  </w:style>
  <w:style w:type="character" w:customStyle="1" w:styleId="Char1c">
    <w:name w:val="正文文本缩进 Char1"/>
    <w:rsid w:val="007D7598"/>
    <w:rPr>
      <w:rFonts w:ascii="Batang" w:eastAsia="Batang" w:hAnsi="Batang" w:hint="eastAsia"/>
      <w:lang w:val="en-GB"/>
    </w:rPr>
  </w:style>
  <w:style w:type="character" w:customStyle="1" w:styleId="2Char10">
    <w:name w:val="正文文本 2 Char1"/>
    <w:rsid w:val="007D7598"/>
    <w:rPr>
      <w:rFonts w:ascii="CG Times (WN)" w:eastAsia="Malgun Gothic" w:hAnsi="CG Times (WN)" w:hint="default"/>
      <w:i/>
      <w:iCs w:val="0"/>
      <w:lang w:val="en-GB" w:eastAsia="ko-KR"/>
    </w:rPr>
  </w:style>
  <w:style w:type="character" w:customStyle="1" w:styleId="3Char10">
    <w:name w:val="正文文本 3 Char1"/>
    <w:rsid w:val="007D7598"/>
    <w:rPr>
      <w:rFonts w:ascii="CG Times (WN)" w:eastAsia="Osaka" w:hAnsi="CG Times (WN)" w:hint="default"/>
      <w:color w:val="000000"/>
      <w:lang w:val="en-GB" w:eastAsia="ko-KR"/>
    </w:rPr>
  </w:style>
  <w:style w:type="character" w:customStyle="1" w:styleId="2Char11">
    <w:name w:val="正文文本缩进 2 Char1"/>
    <w:rsid w:val="007D7598"/>
    <w:rPr>
      <w:rFonts w:ascii="CG Times (WN)" w:eastAsia="MS Mincho" w:hAnsi="CG Times (WN)" w:hint="default"/>
      <w:lang w:val="en-GB"/>
    </w:rPr>
  </w:style>
  <w:style w:type="character" w:customStyle="1" w:styleId="HTMLChar1">
    <w:name w:val="HTML 预设格式 Char1"/>
    <w:rsid w:val="007D7598"/>
    <w:rPr>
      <w:rFonts w:ascii="Courier New" w:eastAsia="MS Mincho" w:hAnsi="Courier New" w:cs="Courier New" w:hint="default"/>
      <w:lang w:val="en-GB"/>
    </w:rPr>
  </w:style>
  <w:style w:type="character" w:customStyle="1" w:styleId="h48">
    <w:name w:val="h48"/>
    <w:rsid w:val="007D7598"/>
    <w:rPr>
      <w:rFonts w:ascii="Arial" w:hAnsi="Arial" w:cs="Arial" w:hint="default"/>
      <w:sz w:val="24"/>
      <w:lang w:val="en-GB"/>
    </w:rPr>
  </w:style>
  <w:style w:type="character" w:customStyle="1" w:styleId="h510">
    <w:name w:val="h51"/>
    <w:rsid w:val="007D7598"/>
    <w:rPr>
      <w:rFonts w:ascii="Arial" w:eastAsia="宋体" w:hAnsi="Arial" w:cs="Arial" w:hint="default"/>
      <w:sz w:val="22"/>
      <w:lang w:val="en-GB" w:eastAsia="en-US" w:bidi="ar-SA"/>
    </w:rPr>
  </w:style>
  <w:style w:type="character" w:customStyle="1" w:styleId="gt-baf-word-clickable1">
    <w:name w:val="gt-baf-word-clickable1"/>
    <w:rsid w:val="007D7598"/>
    <w:rPr>
      <w:color w:val="000000"/>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7598"/>
    <w:rPr>
      <w:rFonts w:ascii="Arial" w:hAnsi="Arial" w:cs="Arial" w:hint="default"/>
      <w:b/>
      <w:bCs w:val="0"/>
      <w:sz w:val="18"/>
      <w:lang w:val="en-GB" w:eastAsia="en-US"/>
    </w:rPr>
  </w:style>
  <w:style w:type="character" w:customStyle="1" w:styleId="Char21">
    <w:name w:val="메모 주제 Char2"/>
    <w:rsid w:val="007D7598"/>
    <w:rPr>
      <w:rFonts w:ascii="Times New Roman" w:eastAsia="Times New Roman" w:hAnsi="Times New Roman" w:cs="Times New Roman" w:hint="default"/>
      <w:b/>
      <w:bCs/>
      <w:lang w:val="en-GB" w:eastAsia="en-US"/>
    </w:rPr>
  </w:style>
  <w:style w:type="character" w:customStyle="1" w:styleId="searchcontent1">
    <w:name w:val="search_content1"/>
    <w:rsid w:val="007D7598"/>
    <w:rPr>
      <w:sz w:val="13"/>
      <w:szCs w:val="13"/>
    </w:rPr>
  </w:style>
  <w:style w:type="character" w:customStyle="1" w:styleId="1fc">
    <w:name w:val="純文字 字元1"/>
    <w:rsid w:val="007D7598"/>
    <w:rPr>
      <w:rFonts w:ascii="MingLiU" w:eastAsia="MingLiU" w:hAnsi="Courier New" w:cs="Courier New" w:hint="eastAsia"/>
      <w:sz w:val="24"/>
      <w:szCs w:val="24"/>
      <w:lang w:val="en-GB" w:eastAsia="en-US"/>
    </w:rPr>
  </w:style>
  <w:style w:type="character" w:customStyle="1" w:styleId="1fd">
    <w:name w:val="章節附註文字 字元1"/>
    <w:rsid w:val="007D75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7598"/>
    <w:rPr>
      <w:rFonts w:ascii="Arial" w:eastAsia="Times New Roman" w:hAnsi="Arial" w:cs="Arial" w:hint="default"/>
      <w:sz w:val="36"/>
      <w:lang w:val="en-GB" w:eastAsia="ja-JP" w:bidi="ar-SA"/>
    </w:rPr>
  </w:style>
  <w:style w:type="character" w:customStyle="1" w:styleId="CommentSubjectChar2">
    <w:name w:val="Comment Subject Char2"/>
    <w:rsid w:val="007D7598"/>
    <w:rPr>
      <w:rFonts w:ascii="Times New Roman" w:eastAsia="Times New Roman" w:hAnsi="Times New Roman" w:cs="Times New Roman" w:hint="default"/>
      <w:b/>
      <w:bCs/>
      <w:lang w:val="en-GB"/>
    </w:rPr>
  </w:style>
  <w:style w:type="character" w:customStyle="1" w:styleId="2ff0">
    <w:name w:val="段落フォント2"/>
    <w:rsid w:val="007D7598"/>
  </w:style>
  <w:style w:type="character" w:customStyle="1" w:styleId="2ff1">
    <w:name w:val="コメント参照2"/>
    <w:rsid w:val="007D75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7598"/>
    <w:rPr>
      <w:rFonts w:ascii="Arial" w:hAnsi="Arial" w:cs="Arial" w:hint="default"/>
      <w:sz w:val="36"/>
      <w:lang w:val="en-GB" w:eastAsia="en-US"/>
    </w:rPr>
  </w:style>
  <w:style w:type="character" w:customStyle="1" w:styleId="3f9">
    <w:name w:val="段落フォント3"/>
    <w:rsid w:val="007D7598"/>
  </w:style>
  <w:style w:type="character" w:customStyle="1" w:styleId="3fa">
    <w:name w:val="コメント参照3"/>
    <w:rsid w:val="007D7598"/>
    <w:rPr>
      <w:sz w:val="16"/>
    </w:rPr>
  </w:style>
  <w:style w:type="character" w:customStyle="1" w:styleId="CommentSubjectChar3">
    <w:name w:val="Comment Subject Char3"/>
    <w:rsid w:val="007D7598"/>
    <w:rPr>
      <w:rFonts w:ascii="Times New Roman" w:hAnsi="Times New Roman" w:cs="Times New Roman" w:hint="default"/>
      <w:b/>
      <w:bCs/>
      <w:lang w:val="en-GB" w:eastAsia="en-US"/>
    </w:rPr>
  </w:style>
  <w:style w:type="character" w:customStyle="1" w:styleId="1fe">
    <w:name w:val="吹き出し (文字)1"/>
    <w:uiPriority w:val="99"/>
    <w:semiHidden/>
    <w:rsid w:val="007D7598"/>
    <w:rPr>
      <w:rFonts w:ascii="MS Mincho" w:eastAsia="MS Mincho" w:hAnsi="Times New Roman" w:hint="eastAsia"/>
      <w:sz w:val="18"/>
      <w:szCs w:val="18"/>
      <w:lang w:val="en-GB" w:eastAsia="en-US"/>
    </w:rPr>
  </w:style>
  <w:style w:type="character" w:customStyle="1" w:styleId="1ff">
    <w:name w:val="見出しマップ (文字)1"/>
    <w:uiPriority w:val="99"/>
    <w:semiHidden/>
    <w:rsid w:val="007D759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D759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7D759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7D759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D75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D759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D75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D7598"/>
    <w:rPr>
      <w:rFonts w:ascii="Arial" w:eastAsia="PMingLiU" w:hAnsi="Arial" w:cs="Arial" w:hint="default"/>
      <w:b/>
      <w:bCs/>
      <w:i/>
      <w:iCs/>
      <w:color w:val="4F81BD"/>
      <w:lang w:val="en-GB" w:eastAsia="en-US"/>
    </w:rPr>
  </w:style>
  <w:style w:type="character" w:customStyle="1" w:styleId="PlainTable35">
    <w:name w:val="Plain Table 35"/>
    <w:uiPriority w:val="19"/>
    <w:qFormat/>
    <w:rsid w:val="007D7598"/>
    <w:rPr>
      <w:i/>
      <w:iCs/>
      <w:color w:val="808080"/>
    </w:rPr>
  </w:style>
  <w:style w:type="character" w:customStyle="1" w:styleId="PlainTable45">
    <w:name w:val="Plain Table 45"/>
    <w:uiPriority w:val="21"/>
    <w:qFormat/>
    <w:rsid w:val="007D7598"/>
    <w:rPr>
      <w:b/>
      <w:bCs/>
      <w:i/>
      <w:iCs/>
      <w:color w:val="4F81BD"/>
    </w:rPr>
  </w:style>
  <w:style w:type="character" w:customStyle="1" w:styleId="PlainTable55">
    <w:name w:val="Plain Table 55"/>
    <w:uiPriority w:val="31"/>
    <w:qFormat/>
    <w:rsid w:val="007D7598"/>
    <w:rPr>
      <w:smallCaps/>
      <w:color w:val="C0504D"/>
      <w:u w:val="single"/>
    </w:rPr>
  </w:style>
  <w:style w:type="character" w:customStyle="1" w:styleId="TableGridLight5">
    <w:name w:val="Table Grid Light5"/>
    <w:uiPriority w:val="32"/>
    <w:qFormat/>
    <w:rsid w:val="007D7598"/>
    <w:rPr>
      <w:b/>
      <w:bCs/>
      <w:smallCaps/>
      <w:color w:val="C0504D"/>
      <w:spacing w:val="5"/>
      <w:u w:val="single"/>
    </w:rPr>
  </w:style>
  <w:style w:type="character" w:customStyle="1" w:styleId="GridTable1Light5">
    <w:name w:val="Grid Table 1 Light5"/>
    <w:uiPriority w:val="33"/>
    <w:qFormat/>
    <w:rsid w:val="007D7598"/>
    <w:rPr>
      <w:b/>
      <w:bCs/>
      <w:smallCaps/>
      <w:spacing w:val="5"/>
    </w:rPr>
  </w:style>
  <w:style w:type="character" w:customStyle="1" w:styleId="affffa">
    <w:name w:val="註解文字 字元"/>
    <w:rsid w:val="007D7598"/>
    <w:rPr>
      <w:rFonts w:ascii="Times New Roman" w:eastAsia="Times New Roman" w:hAnsi="Times New Roman" w:cs="Times New Roman" w:hint="default"/>
      <w:lang w:val="en-GB"/>
    </w:rPr>
  </w:style>
  <w:style w:type="character" w:customStyle="1" w:styleId="1ff3">
    <w:name w:val="註解主旨 字元1"/>
    <w:rsid w:val="007D7598"/>
    <w:rPr>
      <w:b/>
      <w:bCs/>
      <w:lang w:val="en-GB" w:eastAsia="sv-SE"/>
    </w:rPr>
  </w:style>
  <w:style w:type="character" w:customStyle="1" w:styleId="NurTextZchn1">
    <w:name w:val="Nur Text Zchn1"/>
    <w:rsid w:val="007D7598"/>
    <w:rPr>
      <w:rFonts w:ascii="Courier New" w:hAnsi="Courier New" w:cs="Courier New" w:hint="default"/>
      <w:lang w:val="en-GB" w:eastAsia="en-US"/>
    </w:rPr>
  </w:style>
  <w:style w:type="character" w:customStyle="1" w:styleId="EndnotentextZchn1">
    <w:name w:val="Endnotentext Zchn1"/>
    <w:rsid w:val="007D7598"/>
    <w:rPr>
      <w:rFonts w:ascii="Times New Roman" w:hAnsi="Times New Roman" w:cs="Times New Roman" w:hint="default"/>
      <w:lang w:val="en-GB" w:eastAsia="en-US"/>
    </w:rPr>
  </w:style>
  <w:style w:type="character" w:customStyle="1" w:styleId="4f6">
    <w:name w:val="段落フォント4"/>
    <w:rsid w:val="007D7598"/>
  </w:style>
  <w:style w:type="character" w:customStyle="1" w:styleId="4f7">
    <w:name w:val="コメント参照4"/>
    <w:rsid w:val="007D7598"/>
    <w:rPr>
      <w:sz w:val="16"/>
    </w:rPr>
  </w:style>
  <w:style w:type="character" w:customStyle="1" w:styleId="Char1d">
    <w:name w:val="글자만 Char1"/>
    <w:uiPriority w:val="99"/>
    <w:semiHidden/>
    <w:rsid w:val="007D7598"/>
    <w:rPr>
      <w:rFonts w:ascii="Malgun Gothic" w:eastAsia="Malgun Gothic" w:hAnsi="Courier New" w:cs="Courier New" w:hint="eastAsia"/>
      <w:lang w:val="en-GB" w:eastAsia="en-US"/>
    </w:rPr>
  </w:style>
  <w:style w:type="character" w:customStyle="1" w:styleId="Char1e">
    <w:name w:val="미주 텍스트 Char1"/>
    <w:uiPriority w:val="99"/>
    <w:semiHidden/>
    <w:rsid w:val="007D759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D759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D759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D759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D759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D75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7598"/>
  </w:style>
  <w:style w:type="character" w:customStyle="1" w:styleId="CommentSubjectChar4">
    <w:name w:val="Comment Subject Char4"/>
    <w:rsid w:val="007D7598"/>
    <w:rPr>
      <w:rFonts w:ascii="Times New Roman" w:hAnsi="Times New Roman" w:cs="Times New Roman" w:hint="default"/>
      <w:b/>
      <w:bCs/>
      <w:lang w:val="en-GB" w:eastAsia="en-US"/>
    </w:rPr>
  </w:style>
  <w:style w:type="character" w:customStyle="1" w:styleId="Charf6">
    <w:name w:val="메모 주제 Char"/>
    <w:rsid w:val="007D75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75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7598"/>
    <w:rPr>
      <w:rFonts w:ascii="Times New Roman" w:hAnsi="Times New Roman" w:cs="Times New Roman" w:hint="default"/>
      <w:b/>
      <w:bCs w:val="0"/>
      <w:lang w:val="en-GB"/>
    </w:rPr>
  </w:style>
  <w:style w:type="character" w:customStyle="1" w:styleId="Absatz-Standardschriftart5">
    <w:name w:val="Absatz-Standardschriftart5"/>
    <w:rsid w:val="007D7598"/>
  </w:style>
  <w:style w:type="character" w:customStyle="1" w:styleId="PlainTable31">
    <w:name w:val="Plain Table 31"/>
    <w:uiPriority w:val="19"/>
    <w:qFormat/>
    <w:rsid w:val="007D7598"/>
    <w:rPr>
      <w:i/>
      <w:iCs/>
      <w:color w:val="808080"/>
    </w:rPr>
  </w:style>
  <w:style w:type="character" w:customStyle="1" w:styleId="PlainTable41">
    <w:name w:val="Plain Table 41"/>
    <w:uiPriority w:val="21"/>
    <w:qFormat/>
    <w:rsid w:val="007D7598"/>
    <w:rPr>
      <w:b/>
      <w:bCs/>
      <w:i/>
      <w:iCs/>
      <w:color w:val="4F81BD"/>
    </w:rPr>
  </w:style>
  <w:style w:type="character" w:customStyle="1" w:styleId="PlainTable51">
    <w:name w:val="Plain Table 51"/>
    <w:uiPriority w:val="31"/>
    <w:qFormat/>
    <w:rsid w:val="007D7598"/>
    <w:rPr>
      <w:smallCaps/>
      <w:color w:val="C0504D"/>
      <w:u w:val="single"/>
    </w:rPr>
  </w:style>
  <w:style w:type="character" w:customStyle="1" w:styleId="TableGridLight1">
    <w:name w:val="Table Grid Light1"/>
    <w:uiPriority w:val="32"/>
    <w:qFormat/>
    <w:rsid w:val="007D7598"/>
    <w:rPr>
      <w:b/>
      <w:bCs/>
      <w:smallCaps/>
      <w:color w:val="C0504D"/>
      <w:spacing w:val="5"/>
      <w:u w:val="single"/>
    </w:rPr>
  </w:style>
  <w:style w:type="character" w:customStyle="1" w:styleId="GridTable1Light1">
    <w:name w:val="Grid Table 1 Light1"/>
    <w:uiPriority w:val="33"/>
    <w:qFormat/>
    <w:rsid w:val="007D759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D7598"/>
    <w:rPr>
      <w:rFonts w:ascii="Arial" w:eastAsia="MS Gothic" w:hAnsi="Arial" w:cs="Times New Roman" w:hint="default"/>
      <w:lang w:val="en-GB" w:eastAsia="en-US"/>
    </w:rPr>
  </w:style>
  <w:style w:type="character" w:customStyle="1" w:styleId="PlainTable32">
    <w:name w:val="Plain Table 32"/>
    <w:uiPriority w:val="19"/>
    <w:qFormat/>
    <w:rsid w:val="007D7598"/>
    <w:rPr>
      <w:i/>
      <w:iCs/>
      <w:color w:val="808080"/>
    </w:rPr>
  </w:style>
  <w:style w:type="character" w:customStyle="1" w:styleId="PlainTable42">
    <w:name w:val="Plain Table 42"/>
    <w:uiPriority w:val="21"/>
    <w:qFormat/>
    <w:rsid w:val="007D7598"/>
    <w:rPr>
      <w:b/>
      <w:bCs/>
      <w:i/>
      <w:iCs/>
      <w:color w:val="4F81BD"/>
    </w:rPr>
  </w:style>
  <w:style w:type="character" w:customStyle="1" w:styleId="PlainTable52">
    <w:name w:val="Plain Table 52"/>
    <w:uiPriority w:val="31"/>
    <w:qFormat/>
    <w:rsid w:val="007D7598"/>
    <w:rPr>
      <w:smallCaps/>
      <w:color w:val="C0504D"/>
      <w:u w:val="single"/>
    </w:rPr>
  </w:style>
  <w:style w:type="character" w:customStyle="1" w:styleId="TableGridLight2">
    <w:name w:val="Table Grid Light2"/>
    <w:uiPriority w:val="32"/>
    <w:qFormat/>
    <w:rsid w:val="007D7598"/>
    <w:rPr>
      <w:b/>
      <w:bCs/>
      <w:smallCaps/>
      <w:color w:val="C0504D"/>
      <w:spacing w:val="5"/>
      <w:u w:val="single"/>
    </w:rPr>
  </w:style>
  <w:style w:type="character" w:customStyle="1" w:styleId="GridTable1Light2">
    <w:name w:val="Grid Table 1 Light2"/>
    <w:uiPriority w:val="33"/>
    <w:qFormat/>
    <w:rsid w:val="007D7598"/>
    <w:rPr>
      <w:b/>
      <w:bCs/>
      <w:smallCaps/>
      <w:spacing w:val="5"/>
    </w:rPr>
  </w:style>
  <w:style w:type="character" w:customStyle="1" w:styleId="Absatz-Standardschriftart6">
    <w:name w:val="Absatz-Standardschriftart6"/>
    <w:rsid w:val="007D7598"/>
  </w:style>
  <w:style w:type="character" w:customStyle="1" w:styleId="PlainTable33">
    <w:name w:val="Plain Table 33"/>
    <w:uiPriority w:val="19"/>
    <w:qFormat/>
    <w:rsid w:val="007D7598"/>
    <w:rPr>
      <w:i/>
      <w:iCs/>
      <w:color w:val="808080"/>
    </w:rPr>
  </w:style>
  <w:style w:type="character" w:customStyle="1" w:styleId="PlainTable43">
    <w:name w:val="Plain Table 43"/>
    <w:uiPriority w:val="21"/>
    <w:qFormat/>
    <w:rsid w:val="007D7598"/>
    <w:rPr>
      <w:b/>
      <w:bCs/>
      <w:i/>
      <w:iCs/>
      <w:color w:val="4F81BD"/>
    </w:rPr>
  </w:style>
  <w:style w:type="character" w:customStyle="1" w:styleId="PlainTable53">
    <w:name w:val="Plain Table 53"/>
    <w:uiPriority w:val="31"/>
    <w:qFormat/>
    <w:rsid w:val="007D7598"/>
    <w:rPr>
      <w:smallCaps/>
      <w:color w:val="C0504D"/>
      <w:u w:val="single"/>
    </w:rPr>
  </w:style>
  <w:style w:type="character" w:customStyle="1" w:styleId="TableGridLight3">
    <w:name w:val="Table Grid Light3"/>
    <w:uiPriority w:val="32"/>
    <w:qFormat/>
    <w:rsid w:val="007D7598"/>
    <w:rPr>
      <w:b/>
      <w:bCs/>
      <w:smallCaps/>
      <w:color w:val="C0504D"/>
      <w:spacing w:val="5"/>
      <w:u w:val="single"/>
    </w:rPr>
  </w:style>
  <w:style w:type="character" w:customStyle="1" w:styleId="GridTable1Light3">
    <w:name w:val="Grid Table 1 Light3"/>
    <w:uiPriority w:val="33"/>
    <w:qFormat/>
    <w:rsid w:val="007D7598"/>
    <w:rPr>
      <w:b/>
      <w:bCs/>
      <w:smallCaps/>
      <w:spacing w:val="5"/>
    </w:rPr>
  </w:style>
  <w:style w:type="character" w:customStyle="1" w:styleId="Absatz-Standardschriftart7">
    <w:name w:val="Absatz-Standardschriftart7"/>
    <w:rsid w:val="007D7598"/>
  </w:style>
  <w:style w:type="character" w:customStyle="1" w:styleId="KommentarthemaZchn">
    <w:name w:val="Kommentarthema Zchn"/>
    <w:rsid w:val="007D7598"/>
    <w:rPr>
      <w:b/>
      <w:bCs/>
      <w:lang w:val="en-GB" w:eastAsia="en-US" w:bidi="ar-SA"/>
    </w:rPr>
  </w:style>
  <w:style w:type="table" w:styleId="3fb">
    <w:name w:val="Table Classic 3"/>
    <w:basedOn w:val="a3"/>
    <w:unhideWhenUsed/>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7D7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D7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D7598"/>
    <w:rPr>
      <w:rFonts w:ascii="Times New Roman" w:eastAsia="Times New Roman" w:hAnsi="Times New Roman"/>
      <w:lang w:val="en-GB" w:eastAsia="en-GB"/>
    </w:rPr>
    <w:tblPr/>
  </w:style>
  <w:style w:type="table" w:customStyle="1" w:styleId="TableGrid21">
    <w:name w:val="Table Grid2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D7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D7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D7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D7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D7598"/>
    <w:rPr>
      <w:rFonts w:ascii="Times New Roman" w:eastAsia="PMingLiU" w:hAnsi="Times New Roman"/>
      <w:lang w:val="en-GB" w:eastAsia="en-GB"/>
    </w:rPr>
    <w:tblPr/>
  </w:style>
  <w:style w:type="table" w:customStyle="1" w:styleId="TableGrid111">
    <w:name w:val="Table Grid1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759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7D7598"/>
    <w:pPr>
      <w:numPr>
        <w:numId w:val="24"/>
      </w:numPr>
    </w:pPr>
  </w:style>
  <w:style w:type="numbering" w:customStyle="1" w:styleId="SGS">
    <w:name w:val="SGS"/>
    <w:uiPriority w:val="99"/>
    <w:rsid w:val="007D7598"/>
    <w:pPr>
      <w:numPr>
        <w:numId w:val="25"/>
      </w:numPr>
    </w:pPr>
  </w:style>
  <w:style w:type="numbering" w:customStyle="1" w:styleId="Style1">
    <w:name w:val="Style1"/>
    <w:uiPriority w:val="99"/>
    <w:rsid w:val="007D7598"/>
    <w:pPr>
      <w:numPr>
        <w:numId w:val="26"/>
      </w:numPr>
    </w:pPr>
  </w:style>
  <w:style w:type="numbering" w:customStyle="1" w:styleId="Style11">
    <w:name w:val="Style11"/>
    <w:uiPriority w:val="99"/>
    <w:rsid w:val="007D7598"/>
    <w:pPr>
      <w:numPr>
        <w:numId w:val="27"/>
      </w:numPr>
    </w:pPr>
  </w:style>
  <w:style w:type="character" w:styleId="affffb">
    <w:name w:val="Emphasis"/>
    <w:qFormat/>
    <w:rsid w:val="007D7598"/>
    <w:rPr>
      <w:i/>
      <w:iCs/>
    </w:rPr>
  </w:style>
  <w:style w:type="paragraph" w:styleId="affffc">
    <w:name w:val="Body Text First Indent"/>
    <w:basedOn w:val="afa"/>
    <w:link w:val="Charf7"/>
    <w:rsid w:val="007D7598"/>
    <w:pPr>
      <w:overflowPunct/>
      <w:autoSpaceDE/>
      <w:autoSpaceDN/>
      <w:adjustRightInd/>
      <w:ind w:firstLine="360"/>
      <w:textAlignment w:val="auto"/>
    </w:pPr>
    <w:rPr>
      <w:rFonts w:ascii="Times New Roman" w:hAnsi="Times New Roman"/>
      <w:lang w:eastAsia="en-US"/>
    </w:rPr>
  </w:style>
  <w:style w:type="character" w:customStyle="1" w:styleId="Charf7">
    <w:name w:val="正文首行缩进 Char"/>
    <w:basedOn w:val="Chara"/>
    <w:link w:val="affffc"/>
    <w:rsid w:val="007D7598"/>
    <w:rPr>
      <w:rFonts w:ascii="Times New Roman" w:eastAsia="Times New Roman" w:hAnsi="Times New Roman"/>
      <w:lang w:val="en-GB" w:eastAsia="en-US"/>
    </w:rPr>
  </w:style>
  <w:style w:type="numbering" w:customStyle="1" w:styleId="SGS12">
    <w:name w:val="SGS12"/>
    <w:uiPriority w:val="99"/>
    <w:rsid w:val="007D7598"/>
    <w:pPr>
      <w:numPr>
        <w:numId w:val="14"/>
      </w:numPr>
    </w:pPr>
  </w:style>
  <w:style w:type="numbering" w:customStyle="1" w:styleId="SGS2">
    <w:name w:val="SGS2"/>
    <w:uiPriority w:val="99"/>
    <w:rsid w:val="007D7598"/>
    <w:pPr>
      <w:numPr>
        <w:numId w:val="15"/>
      </w:numPr>
    </w:pPr>
  </w:style>
  <w:style w:type="numbering" w:customStyle="1" w:styleId="Style12">
    <w:name w:val="Style12"/>
    <w:uiPriority w:val="99"/>
    <w:rsid w:val="007D7598"/>
    <w:pPr>
      <w:numPr>
        <w:numId w:val="16"/>
      </w:numPr>
    </w:pPr>
  </w:style>
  <w:style w:type="numbering" w:customStyle="1" w:styleId="Style111">
    <w:name w:val="Style111"/>
    <w:uiPriority w:val="99"/>
    <w:rsid w:val="007D7598"/>
    <w:pPr>
      <w:numPr>
        <w:numId w:val="17"/>
      </w:numPr>
    </w:pPr>
  </w:style>
  <w:style w:type="paragraph" w:styleId="2ff2">
    <w:name w:val="Body Text First Indent 2"/>
    <w:basedOn w:val="af4"/>
    <w:link w:val="2Char4"/>
    <w:unhideWhenUsed/>
    <w:rsid w:val="007D7598"/>
    <w:pPr>
      <w:overflowPunct/>
      <w:autoSpaceDE/>
      <w:autoSpaceDN/>
      <w:adjustRightInd/>
      <w:spacing w:after="180"/>
      <w:ind w:leftChars="0" w:left="360" w:firstLine="360"/>
      <w:textAlignment w:val="auto"/>
    </w:pPr>
    <w:rPr>
      <w:lang w:eastAsia="en-US"/>
    </w:rPr>
  </w:style>
  <w:style w:type="character" w:customStyle="1" w:styleId="2Char4">
    <w:name w:val="正文首行缩进 2 Char"/>
    <w:basedOn w:val="Char7"/>
    <w:link w:val="2ff2"/>
    <w:rsid w:val="007D7598"/>
    <w:rPr>
      <w:rFonts w:ascii="Times New Roman" w:eastAsia="Times New Roman" w:hAnsi="Times New Roman"/>
      <w:lang w:val="en-GB" w:eastAsia="en-US"/>
    </w:rPr>
  </w:style>
  <w:style w:type="paragraph" w:styleId="affffd">
    <w:name w:val="Closing"/>
    <w:basedOn w:val="a1"/>
    <w:link w:val="Charf8"/>
    <w:unhideWhenUsed/>
    <w:rsid w:val="007D7598"/>
    <w:pPr>
      <w:spacing w:after="0"/>
      <w:ind w:left="4252"/>
    </w:pPr>
    <w:rPr>
      <w:rFonts w:eastAsia="Times New Roman"/>
    </w:rPr>
  </w:style>
  <w:style w:type="character" w:customStyle="1" w:styleId="Charf8">
    <w:name w:val="结束语 Char"/>
    <w:basedOn w:val="a2"/>
    <w:link w:val="affffd"/>
    <w:rsid w:val="007D7598"/>
    <w:rPr>
      <w:rFonts w:ascii="Times New Roman" w:eastAsia="Times New Roman" w:hAnsi="Times New Roman"/>
      <w:lang w:val="en-GB" w:eastAsia="en-US"/>
    </w:rPr>
  </w:style>
  <w:style w:type="paragraph" w:styleId="affffe">
    <w:name w:val="E-mail Signature"/>
    <w:basedOn w:val="a1"/>
    <w:link w:val="Charf9"/>
    <w:unhideWhenUsed/>
    <w:rsid w:val="007D7598"/>
    <w:pPr>
      <w:spacing w:after="0"/>
    </w:pPr>
    <w:rPr>
      <w:rFonts w:eastAsia="Times New Roman"/>
    </w:rPr>
  </w:style>
  <w:style w:type="character" w:customStyle="1" w:styleId="Charf9">
    <w:name w:val="电子邮件签名 Char"/>
    <w:basedOn w:val="a2"/>
    <w:link w:val="affffe"/>
    <w:rsid w:val="007D7598"/>
    <w:rPr>
      <w:rFonts w:ascii="Times New Roman" w:eastAsia="Times New Roman" w:hAnsi="Times New Roman"/>
      <w:lang w:val="en-GB" w:eastAsia="en-US"/>
    </w:rPr>
  </w:style>
  <w:style w:type="paragraph" w:customStyle="1" w:styleId="EnvelopeAddress1">
    <w:name w:val="Envelope Address1"/>
    <w:basedOn w:val="a1"/>
    <w:next w:val="afffff"/>
    <w:semiHidden/>
    <w:unhideWhenUsed/>
    <w:rsid w:val="007D759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Char0"/>
    <w:unhideWhenUsed/>
    <w:rsid w:val="007D7598"/>
    <w:pPr>
      <w:spacing w:after="0"/>
    </w:pPr>
    <w:rPr>
      <w:rFonts w:eastAsia="Times New Roman"/>
      <w:i/>
      <w:iCs/>
    </w:rPr>
  </w:style>
  <w:style w:type="character" w:customStyle="1" w:styleId="HTMLChar0">
    <w:name w:val="HTML 地址 Char"/>
    <w:basedOn w:val="a2"/>
    <w:link w:val="HTML5"/>
    <w:rsid w:val="007D7598"/>
    <w:rPr>
      <w:rFonts w:ascii="Times New Roman" w:eastAsia="Times New Roman" w:hAnsi="Times New Roman"/>
      <w:i/>
      <w:iCs/>
      <w:lang w:val="en-GB" w:eastAsia="en-US"/>
    </w:rPr>
  </w:style>
  <w:style w:type="paragraph" w:styleId="3fc">
    <w:name w:val="index 3"/>
    <w:basedOn w:val="a1"/>
    <w:next w:val="a1"/>
    <w:unhideWhenUsed/>
    <w:rsid w:val="007D7598"/>
    <w:pPr>
      <w:spacing w:after="0"/>
      <w:ind w:left="600" w:hanging="200"/>
    </w:pPr>
    <w:rPr>
      <w:rFonts w:eastAsia="Times New Roman"/>
    </w:rPr>
  </w:style>
  <w:style w:type="paragraph" w:styleId="4f8">
    <w:name w:val="index 4"/>
    <w:basedOn w:val="a1"/>
    <w:next w:val="a1"/>
    <w:unhideWhenUsed/>
    <w:rsid w:val="007D7598"/>
    <w:pPr>
      <w:spacing w:after="0"/>
      <w:ind w:left="800" w:hanging="200"/>
    </w:pPr>
    <w:rPr>
      <w:rFonts w:eastAsia="Times New Roman"/>
    </w:rPr>
  </w:style>
  <w:style w:type="paragraph" w:styleId="5a">
    <w:name w:val="index 5"/>
    <w:basedOn w:val="a1"/>
    <w:next w:val="a1"/>
    <w:unhideWhenUsed/>
    <w:rsid w:val="007D7598"/>
    <w:pPr>
      <w:spacing w:after="0"/>
      <w:ind w:left="1000" w:hanging="200"/>
    </w:pPr>
    <w:rPr>
      <w:rFonts w:eastAsia="Times New Roman"/>
    </w:rPr>
  </w:style>
  <w:style w:type="paragraph" w:styleId="65">
    <w:name w:val="index 6"/>
    <w:basedOn w:val="a1"/>
    <w:next w:val="a1"/>
    <w:unhideWhenUsed/>
    <w:rsid w:val="007D7598"/>
    <w:pPr>
      <w:spacing w:after="0"/>
      <w:ind w:left="1200" w:hanging="200"/>
    </w:pPr>
    <w:rPr>
      <w:rFonts w:eastAsia="Times New Roman"/>
    </w:rPr>
  </w:style>
  <w:style w:type="paragraph" w:styleId="73">
    <w:name w:val="index 7"/>
    <w:basedOn w:val="a1"/>
    <w:next w:val="a1"/>
    <w:unhideWhenUsed/>
    <w:rsid w:val="007D7598"/>
    <w:pPr>
      <w:spacing w:after="0"/>
      <w:ind w:left="1400" w:hanging="200"/>
    </w:pPr>
    <w:rPr>
      <w:rFonts w:eastAsia="Times New Roman"/>
    </w:rPr>
  </w:style>
  <w:style w:type="paragraph" w:styleId="84">
    <w:name w:val="index 8"/>
    <w:basedOn w:val="a1"/>
    <w:next w:val="a1"/>
    <w:unhideWhenUsed/>
    <w:rsid w:val="007D7598"/>
    <w:pPr>
      <w:spacing w:after="0"/>
      <w:ind w:left="1600" w:hanging="200"/>
    </w:pPr>
    <w:rPr>
      <w:rFonts w:eastAsia="Times New Roman"/>
    </w:rPr>
  </w:style>
  <w:style w:type="paragraph" w:styleId="93">
    <w:name w:val="index 9"/>
    <w:basedOn w:val="a1"/>
    <w:next w:val="a1"/>
    <w:unhideWhenUsed/>
    <w:rsid w:val="007D7598"/>
    <w:pPr>
      <w:spacing w:after="0"/>
      <w:ind w:left="1800" w:hanging="200"/>
    </w:pPr>
    <w:rPr>
      <w:rFonts w:eastAsia="Times New Roman"/>
    </w:rPr>
  </w:style>
  <w:style w:type="paragraph" w:styleId="afffff0">
    <w:name w:val="List Continue"/>
    <w:basedOn w:val="a1"/>
    <w:unhideWhenUsed/>
    <w:rsid w:val="007D7598"/>
    <w:pPr>
      <w:spacing w:after="120"/>
      <w:ind w:left="283"/>
      <w:contextualSpacing/>
    </w:pPr>
    <w:rPr>
      <w:rFonts w:eastAsia="Times New Roman"/>
    </w:rPr>
  </w:style>
  <w:style w:type="paragraph" w:styleId="2ff3">
    <w:name w:val="List Continue 2"/>
    <w:basedOn w:val="a1"/>
    <w:unhideWhenUsed/>
    <w:rsid w:val="007D7598"/>
    <w:pPr>
      <w:spacing w:after="120"/>
      <w:ind w:left="566"/>
      <w:contextualSpacing/>
    </w:pPr>
    <w:rPr>
      <w:rFonts w:eastAsia="Times New Roman"/>
    </w:rPr>
  </w:style>
  <w:style w:type="paragraph" w:styleId="3fd">
    <w:name w:val="List Continue 3"/>
    <w:basedOn w:val="a1"/>
    <w:unhideWhenUsed/>
    <w:rsid w:val="007D7598"/>
    <w:pPr>
      <w:spacing w:after="120"/>
      <w:ind w:left="849"/>
      <w:contextualSpacing/>
    </w:pPr>
    <w:rPr>
      <w:rFonts w:eastAsia="Times New Roman"/>
    </w:rPr>
  </w:style>
  <w:style w:type="paragraph" w:styleId="4f9">
    <w:name w:val="List Continue 4"/>
    <w:basedOn w:val="a1"/>
    <w:unhideWhenUsed/>
    <w:rsid w:val="007D7598"/>
    <w:pPr>
      <w:spacing w:after="120"/>
      <w:ind w:left="1132"/>
      <w:contextualSpacing/>
    </w:pPr>
    <w:rPr>
      <w:rFonts w:eastAsia="Times New Roman"/>
    </w:rPr>
  </w:style>
  <w:style w:type="character" w:customStyle="1" w:styleId="PlainTable34">
    <w:name w:val="Plain Table 34"/>
    <w:uiPriority w:val="19"/>
    <w:qFormat/>
    <w:rsid w:val="007D7598"/>
    <w:rPr>
      <w:i/>
      <w:iCs/>
      <w:color w:val="808080"/>
    </w:rPr>
  </w:style>
  <w:style w:type="character" w:customStyle="1" w:styleId="PlainTable44">
    <w:name w:val="Plain Table 44"/>
    <w:uiPriority w:val="21"/>
    <w:qFormat/>
    <w:rsid w:val="007D7598"/>
    <w:rPr>
      <w:b/>
      <w:bCs/>
      <w:i/>
      <w:iCs/>
      <w:color w:val="4F81BD"/>
    </w:rPr>
  </w:style>
  <w:style w:type="character" w:customStyle="1" w:styleId="PlainTable54">
    <w:name w:val="Plain Table 54"/>
    <w:uiPriority w:val="31"/>
    <w:qFormat/>
    <w:rsid w:val="007D7598"/>
    <w:rPr>
      <w:smallCaps/>
      <w:color w:val="C0504D"/>
      <w:u w:val="single"/>
    </w:rPr>
  </w:style>
  <w:style w:type="character" w:customStyle="1" w:styleId="TableGridLight4">
    <w:name w:val="Table Grid Light4"/>
    <w:uiPriority w:val="32"/>
    <w:qFormat/>
    <w:rsid w:val="007D7598"/>
    <w:rPr>
      <w:b/>
      <w:bCs/>
      <w:smallCaps/>
      <w:color w:val="C0504D"/>
      <w:spacing w:val="5"/>
      <w:u w:val="single"/>
    </w:rPr>
  </w:style>
  <w:style w:type="character" w:customStyle="1" w:styleId="GridTable1Light4">
    <w:name w:val="Grid Table 1 Light4"/>
    <w:uiPriority w:val="33"/>
    <w:qFormat/>
    <w:rsid w:val="007D7598"/>
    <w:rPr>
      <w:b/>
      <w:bCs/>
      <w:smallCaps/>
      <w:spacing w:val="5"/>
    </w:rPr>
  </w:style>
  <w:style w:type="paragraph" w:customStyle="1" w:styleId="GridTable34">
    <w:name w:val="Grid Table 34"/>
    <w:basedOn w:val="10"/>
    <w:next w:val="a1"/>
    <w:uiPriority w:val="39"/>
    <w:unhideWhenUsed/>
    <w:qFormat/>
    <w:rsid w:val="007D75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7D7598"/>
    <w:pPr>
      <w:spacing w:after="120"/>
      <w:ind w:left="1415"/>
      <w:contextualSpacing/>
    </w:pPr>
    <w:rPr>
      <w:rFonts w:eastAsia="Times New Roman"/>
    </w:rPr>
  </w:style>
  <w:style w:type="paragraph" w:styleId="afffff1">
    <w:name w:val="macro"/>
    <w:link w:val="Charfa"/>
    <w:unhideWhenUsed/>
    <w:rsid w:val="007D759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fa">
    <w:name w:val="宏文本 Char"/>
    <w:basedOn w:val="a2"/>
    <w:link w:val="afffff1"/>
    <w:rsid w:val="007D7598"/>
    <w:rPr>
      <w:rFonts w:ascii="Consolas" w:eastAsia="Times New Roman" w:hAnsi="Consolas"/>
      <w:lang w:val="en-GB" w:eastAsia="en-US"/>
    </w:rPr>
  </w:style>
  <w:style w:type="paragraph" w:customStyle="1" w:styleId="85">
    <w:name w:val="修订8"/>
    <w:hidden/>
    <w:semiHidden/>
    <w:rsid w:val="007D7598"/>
    <w:rPr>
      <w:rFonts w:ascii="Times New Roman" w:eastAsia="Batang" w:hAnsi="Times New Roman"/>
      <w:lang w:val="en-GB" w:eastAsia="en-US"/>
    </w:rPr>
  </w:style>
  <w:style w:type="paragraph" w:customStyle="1" w:styleId="74">
    <w:name w:val="无间隔7"/>
    <w:qFormat/>
    <w:rsid w:val="007D7598"/>
    <w:rPr>
      <w:rFonts w:ascii="Times New Roman" w:eastAsia="宋体" w:hAnsi="Times New Roman"/>
      <w:lang w:val="en-GB" w:eastAsia="en-US"/>
    </w:rPr>
  </w:style>
  <w:style w:type="character" w:customStyle="1" w:styleId="afffff2">
    <w:name w:val="コメント内容 (文字)"/>
    <w:rsid w:val="007D75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7598"/>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7D7598"/>
    <w:rPr>
      <w:rFonts w:ascii="Calibri" w:eastAsia="Calibri" w:hAnsi="Calibri"/>
      <w:sz w:val="22"/>
      <w:szCs w:val="22"/>
      <w:lang w:val="en-US" w:eastAsia="en-GB"/>
    </w:rPr>
  </w:style>
  <w:style w:type="character" w:styleId="afffff3">
    <w:name w:val="Placeholder Text"/>
    <w:uiPriority w:val="99"/>
    <w:unhideWhenUsed/>
    <w:rsid w:val="007D759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D75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D75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D75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D7598"/>
    <w:rPr>
      <w:rFonts w:ascii="Times New Roman" w:eastAsia="Yu Mincho" w:hAnsi="Times New Roman"/>
      <w:b/>
      <w:bCs/>
      <w:lang w:val="en-GB" w:eastAsia="en-US"/>
    </w:rPr>
  </w:style>
  <w:style w:type="paragraph" w:customStyle="1" w:styleId="msonormal0">
    <w:name w:val="msonormal"/>
    <w:basedOn w:val="a1"/>
    <w:rsid w:val="007D759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D759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D7598"/>
    <w:rPr>
      <w:rFonts w:ascii="Times New Roman" w:eastAsia="Yu Mincho" w:hAnsi="Times New Roman"/>
      <w:lang w:val="en-GB" w:eastAsia="en-US"/>
    </w:rPr>
  </w:style>
  <w:style w:type="character" w:customStyle="1" w:styleId="Charfb">
    <w:name w:val="批注主题 Char"/>
    <w:rsid w:val="007D7598"/>
    <w:rPr>
      <w:b/>
      <w:bCs/>
      <w:lang w:val="en-GB" w:eastAsia="en-US" w:bidi="ar-SA"/>
    </w:rPr>
  </w:style>
  <w:style w:type="paragraph" w:customStyle="1" w:styleId="86">
    <w:name w:val="无间隔8"/>
    <w:qFormat/>
    <w:rsid w:val="007D7598"/>
    <w:rPr>
      <w:rFonts w:ascii="Times New Roman" w:eastAsia="宋体" w:hAnsi="Times New Roman"/>
      <w:lang w:val="en-GB" w:eastAsia="en-US"/>
    </w:rPr>
  </w:style>
  <w:style w:type="paragraph" w:customStyle="1" w:styleId="MessageHeader1">
    <w:name w:val="Message Header1"/>
    <w:basedOn w:val="a1"/>
    <w:next w:val="afffff4"/>
    <w:link w:val="MessageHeaderChar"/>
    <w:semiHidden/>
    <w:unhideWhenUsed/>
    <w:rsid w:val="007D75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D7598"/>
    <w:rPr>
      <w:rFonts w:ascii="Cambria" w:eastAsia="Times New Roman" w:hAnsi="Cambria"/>
      <w:sz w:val="24"/>
      <w:szCs w:val="24"/>
      <w:shd w:val="pct20" w:color="auto" w:fill="auto"/>
      <w:lang w:val="en-GB" w:eastAsia="en-US"/>
    </w:rPr>
  </w:style>
  <w:style w:type="paragraph" w:styleId="afffff5">
    <w:name w:val="Salutation"/>
    <w:basedOn w:val="a1"/>
    <w:next w:val="a1"/>
    <w:link w:val="Charfc"/>
    <w:rsid w:val="007D7598"/>
    <w:rPr>
      <w:rFonts w:eastAsia="Times New Roman"/>
    </w:rPr>
  </w:style>
  <w:style w:type="character" w:customStyle="1" w:styleId="Charfc">
    <w:name w:val="称呼 Char"/>
    <w:basedOn w:val="a2"/>
    <w:link w:val="afffff5"/>
    <w:rsid w:val="007D7598"/>
    <w:rPr>
      <w:rFonts w:ascii="Times New Roman" w:eastAsia="Times New Roman" w:hAnsi="Times New Roman"/>
      <w:lang w:val="en-GB" w:eastAsia="en-US"/>
    </w:rPr>
  </w:style>
  <w:style w:type="paragraph" w:styleId="afffff6">
    <w:name w:val="Signature"/>
    <w:basedOn w:val="a1"/>
    <w:link w:val="Charfd"/>
    <w:unhideWhenUsed/>
    <w:rsid w:val="007D7598"/>
    <w:pPr>
      <w:spacing w:after="0"/>
      <w:ind w:left="4252"/>
    </w:pPr>
    <w:rPr>
      <w:rFonts w:eastAsia="Times New Roman"/>
    </w:rPr>
  </w:style>
  <w:style w:type="character" w:customStyle="1" w:styleId="Charfd">
    <w:name w:val="签名 Char"/>
    <w:basedOn w:val="a2"/>
    <w:link w:val="afffff6"/>
    <w:rsid w:val="007D7598"/>
    <w:rPr>
      <w:rFonts w:ascii="Times New Roman" w:eastAsia="Times New Roman" w:hAnsi="Times New Roman"/>
      <w:lang w:val="en-GB" w:eastAsia="en-US"/>
    </w:rPr>
  </w:style>
  <w:style w:type="paragraph" w:styleId="afffff7">
    <w:name w:val="table of authorities"/>
    <w:basedOn w:val="a1"/>
    <w:next w:val="a1"/>
    <w:unhideWhenUsed/>
    <w:rsid w:val="007D7598"/>
    <w:pPr>
      <w:spacing w:after="0"/>
      <w:ind w:left="200" w:hanging="200"/>
    </w:pPr>
    <w:rPr>
      <w:rFonts w:eastAsia="Times New Roman"/>
    </w:rPr>
  </w:style>
  <w:style w:type="paragraph" w:customStyle="1" w:styleId="TOAHeading1">
    <w:name w:val="TOA Heading1"/>
    <w:basedOn w:val="a1"/>
    <w:next w:val="a1"/>
    <w:semiHidden/>
    <w:unhideWhenUsed/>
    <w:rsid w:val="007D7598"/>
    <w:pPr>
      <w:spacing w:before="120"/>
    </w:pPr>
    <w:rPr>
      <w:rFonts w:ascii="Cambria" w:eastAsia="Times New Roman" w:hAnsi="Cambria"/>
      <w:b/>
      <w:bCs/>
      <w:sz w:val="24"/>
      <w:szCs w:val="24"/>
    </w:rPr>
  </w:style>
  <w:style w:type="paragraph" w:styleId="affc">
    <w:name w:val="Block Text"/>
    <w:basedOn w:val="a1"/>
    <w:rsid w:val="007D759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envelope address"/>
    <w:basedOn w:val="a1"/>
    <w:rsid w:val="007D759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4">
    <w:name w:val="Message Header"/>
    <w:basedOn w:val="a1"/>
    <w:link w:val="Charfe"/>
    <w:rsid w:val="007D75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Charfe">
    <w:name w:val="信息标题 Char"/>
    <w:basedOn w:val="a2"/>
    <w:link w:val="afffff4"/>
    <w:rsid w:val="007D7598"/>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7D7598"/>
    <w:rPr>
      <w:lang w:eastAsia="en-US"/>
    </w:rPr>
  </w:style>
  <w:style w:type="paragraph" w:customStyle="1" w:styleId="75">
    <w:name w:val="吹き出し7"/>
    <w:basedOn w:val="a1"/>
    <w:rsid w:val="007D7598"/>
    <w:rPr>
      <w:rFonts w:ascii="Tahoma" w:eastAsia="MS Mincho" w:hAnsi="Tahoma" w:cs="Tahoma"/>
      <w:sz w:val="16"/>
      <w:szCs w:val="16"/>
      <w:lang w:eastAsia="en-GB"/>
    </w:rPr>
  </w:style>
  <w:style w:type="paragraph" w:customStyle="1" w:styleId="5c">
    <w:name w:val="変更箇所5"/>
    <w:hidden/>
    <w:semiHidden/>
    <w:rsid w:val="007D7598"/>
    <w:rPr>
      <w:rFonts w:ascii="Times New Roman" w:eastAsia="MS Mincho" w:hAnsi="Times New Roman"/>
      <w:lang w:val="en-GB" w:eastAsia="en-US"/>
    </w:rPr>
  </w:style>
  <w:style w:type="character" w:customStyle="1" w:styleId="5d">
    <w:name w:val="段落フォント5"/>
    <w:rsid w:val="007D7598"/>
  </w:style>
  <w:style w:type="character" w:customStyle="1" w:styleId="5e">
    <w:name w:val="コメント参照5"/>
    <w:rsid w:val="007D7598"/>
    <w:rPr>
      <w:sz w:val="16"/>
    </w:rPr>
  </w:style>
  <w:style w:type="paragraph" w:customStyle="1" w:styleId="5f">
    <w:name w:val="図表番号5"/>
    <w:basedOn w:val="a1"/>
    <w:rsid w:val="007D7598"/>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7D7598"/>
    <w:pPr>
      <w:tabs>
        <w:tab w:val="num" w:pos="644"/>
      </w:tabs>
      <w:suppressAutoHyphens/>
      <w:ind w:left="644" w:hanging="360"/>
    </w:pPr>
    <w:rPr>
      <w:rFonts w:eastAsia="MS Mincho" w:cs="CG Times (WN)"/>
      <w:lang w:eastAsia="ar-SA"/>
    </w:rPr>
  </w:style>
  <w:style w:type="paragraph" w:customStyle="1" w:styleId="250">
    <w:name w:val="段落番号 25"/>
    <w:basedOn w:val="5f0"/>
    <w:rsid w:val="007D7598"/>
    <w:pPr>
      <w:ind w:left="851" w:hanging="284"/>
    </w:pPr>
  </w:style>
  <w:style w:type="paragraph" w:customStyle="1" w:styleId="5f1">
    <w:name w:val="箇条書き5"/>
    <w:basedOn w:val="aa"/>
    <w:rsid w:val="007D7598"/>
    <w:pPr>
      <w:tabs>
        <w:tab w:val="num" w:pos="644"/>
      </w:tabs>
      <w:suppressAutoHyphens/>
      <w:ind w:left="644" w:hanging="360"/>
    </w:pPr>
    <w:rPr>
      <w:rFonts w:eastAsia="MS Mincho" w:cs="CG Times (WN)"/>
      <w:lang w:eastAsia="ar-SA"/>
    </w:rPr>
  </w:style>
  <w:style w:type="paragraph" w:customStyle="1" w:styleId="251">
    <w:name w:val="箇条書き 25"/>
    <w:basedOn w:val="5f1"/>
    <w:rsid w:val="007D7598"/>
    <w:pPr>
      <w:tabs>
        <w:tab w:val="clear" w:pos="644"/>
        <w:tab w:val="num" w:pos="1494"/>
      </w:tabs>
      <w:ind w:left="851" w:hanging="284"/>
    </w:pPr>
  </w:style>
  <w:style w:type="paragraph" w:customStyle="1" w:styleId="350">
    <w:name w:val="箇条書き 35"/>
    <w:basedOn w:val="251"/>
    <w:rsid w:val="007D7598"/>
    <w:pPr>
      <w:ind w:left="1135"/>
    </w:pPr>
  </w:style>
  <w:style w:type="paragraph" w:customStyle="1" w:styleId="252">
    <w:name w:val="一覧 25"/>
    <w:basedOn w:val="aa"/>
    <w:rsid w:val="007D7598"/>
    <w:pPr>
      <w:suppressAutoHyphens/>
      <w:ind w:left="851"/>
    </w:pPr>
    <w:rPr>
      <w:rFonts w:eastAsia="MS Mincho" w:cs="CG Times (WN)"/>
      <w:lang w:eastAsia="ar-SA"/>
    </w:rPr>
  </w:style>
  <w:style w:type="paragraph" w:customStyle="1" w:styleId="351">
    <w:name w:val="一覧 35"/>
    <w:basedOn w:val="252"/>
    <w:rsid w:val="007D7598"/>
    <w:pPr>
      <w:ind w:left="1135"/>
    </w:pPr>
  </w:style>
  <w:style w:type="paragraph" w:customStyle="1" w:styleId="450">
    <w:name w:val="一覧 45"/>
    <w:basedOn w:val="351"/>
    <w:rsid w:val="007D7598"/>
    <w:pPr>
      <w:ind w:left="1418"/>
    </w:pPr>
  </w:style>
  <w:style w:type="paragraph" w:customStyle="1" w:styleId="550">
    <w:name w:val="一覧 55"/>
    <w:basedOn w:val="450"/>
    <w:rsid w:val="007D7598"/>
    <w:pPr>
      <w:ind w:left="1702"/>
    </w:pPr>
  </w:style>
  <w:style w:type="paragraph" w:customStyle="1" w:styleId="451">
    <w:name w:val="箇条書き 45"/>
    <w:basedOn w:val="350"/>
    <w:rsid w:val="007D7598"/>
    <w:pPr>
      <w:ind w:left="1418"/>
    </w:pPr>
  </w:style>
  <w:style w:type="paragraph" w:customStyle="1" w:styleId="551">
    <w:name w:val="箇条書き 55"/>
    <w:basedOn w:val="451"/>
    <w:rsid w:val="007D7598"/>
    <w:pPr>
      <w:ind w:left="1702"/>
    </w:pPr>
  </w:style>
  <w:style w:type="paragraph" w:customStyle="1" w:styleId="5f2">
    <w:name w:val="コメント文字列5"/>
    <w:basedOn w:val="a1"/>
    <w:rsid w:val="007D7598"/>
    <w:pPr>
      <w:suppressAutoHyphens/>
    </w:pPr>
    <w:rPr>
      <w:rFonts w:eastAsia="MS Mincho" w:cs="CG Times (WN)"/>
      <w:lang w:eastAsia="ar-SA"/>
    </w:rPr>
  </w:style>
  <w:style w:type="paragraph" w:customStyle="1" w:styleId="5f3">
    <w:name w:val="コメント内容5"/>
    <w:basedOn w:val="5f2"/>
    <w:next w:val="5f2"/>
    <w:rsid w:val="007D7598"/>
    <w:rPr>
      <w:b/>
      <w:bCs/>
    </w:rPr>
  </w:style>
  <w:style w:type="paragraph" w:customStyle="1" w:styleId="5f4">
    <w:name w:val="見出しマップ5"/>
    <w:basedOn w:val="a1"/>
    <w:rsid w:val="007D7598"/>
    <w:pPr>
      <w:shd w:val="clear" w:color="auto" w:fill="000080"/>
      <w:suppressAutoHyphens/>
    </w:pPr>
    <w:rPr>
      <w:rFonts w:ascii="Tahoma" w:eastAsia="MS Mincho" w:hAnsi="Tahoma" w:cs="Tahoma"/>
      <w:lang w:eastAsia="ar-SA"/>
    </w:rPr>
  </w:style>
  <w:style w:type="paragraph" w:customStyle="1" w:styleId="5f5">
    <w:name w:val="書式なし5"/>
    <w:basedOn w:val="a1"/>
    <w:rsid w:val="007D7598"/>
    <w:pPr>
      <w:suppressAutoHyphens/>
    </w:pPr>
    <w:rPr>
      <w:rFonts w:ascii="Courier New" w:eastAsia="MS Mincho" w:hAnsi="Courier New" w:cs="CG Times (WN)"/>
      <w:lang w:val="nb-NO" w:eastAsia="ar-SA"/>
    </w:rPr>
  </w:style>
  <w:style w:type="paragraph" w:customStyle="1" w:styleId="Web5">
    <w:name w:val="標準 (Web)5"/>
    <w:basedOn w:val="a1"/>
    <w:rsid w:val="007D759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D7598"/>
    <w:pPr>
      <w:suppressAutoHyphens/>
      <w:ind w:left="567"/>
    </w:pPr>
    <w:rPr>
      <w:rFonts w:ascii="Arial" w:eastAsia="MS Mincho" w:hAnsi="Arial" w:cs="Arial"/>
      <w:lang w:eastAsia="ar-SA"/>
    </w:rPr>
  </w:style>
  <w:style w:type="paragraph" w:customStyle="1" w:styleId="5f6">
    <w:name w:val="標準インデント5"/>
    <w:basedOn w:val="a1"/>
    <w:rsid w:val="007D7598"/>
    <w:pPr>
      <w:suppressAutoHyphens/>
      <w:ind w:left="708"/>
    </w:pPr>
    <w:rPr>
      <w:rFonts w:eastAsia="MS Mincho" w:cs="CG Times (WN)"/>
      <w:lang w:eastAsia="ar-SA"/>
    </w:rPr>
  </w:style>
  <w:style w:type="paragraph" w:customStyle="1" w:styleId="5f7">
    <w:name w:val="記5"/>
    <w:basedOn w:val="a1"/>
    <w:next w:val="a1"/>
    <w:rsid w:val="007D7598"/>
    <w:pPr>
      <w:suppressAutoHyphens/>
    </w:pPr>
    <w:rPr>
      <w:rFonts w:eastAsia="MS Mincho" w:cs="CG Times (WN)"/>
      <w:lang w:eastAsia="ar-SA"/>
    </w:rPr>
  </w:style>
  <w:style w:type="paragraph" w:customStyle="1" w:styleId="HTML50">
    <w:name w:val="HTML 書式付き5"/>
    <w:basedOn w:val="a1"/>
    <w:rsid w:val="007D7598"/>
    <w:pPr>
      <w:suppressAutoHyphens/>
    </w:pPr>
    <w:rPr>
      <w:rFonts w:ascii="Courier New" w:eastAsia="MS Mincho" w:hAnsi="Courier New" w:cs="Courier New"/>
      <w:lang w:eastAsia="ar-SA"/>
    </w:rPr>
  </w:style>
  <w:style w:type="paragraph" w:customStyle="1" w:styleId="254">
    <w:name w:val="本文 25"/>
    <w:basedOn w:val="a1"/>
    <w:rsid w:val="007D7598"/>
    <w:pPr>
      <w:suppressAutoHyphens/>
      <w:spacing w:after="120"/>
    </w:pPr>
    <w:rPr>
      <w:rFonts w:eastAsia="MS Mincho" w:cs="CG Times (WN)"/>
      <w:lang w:eastAsia="ar-SA"/>
    </w:rPr>
  </w:style>
  <w:style w:type="paragraph" w:customStyle="1" w:styleId="352">
    <w:name w:val="本文 35"/>
    <w:basedOn w:val="a1"/>
    <w:rsid w:val="007D7598"/>
    <w:pPr>
      <w:suppressAutoHyphens/>
      <w:spacing w:after="120"/>
    </w:pPr>
    <w:rPr>
      <w:rFonts w:eastAsia="MS Mincho" w:cs="CG Times (WN)"/>
      <w:lang w:eastAsia="ar-SA"/>
    </w:rPr>
  </w:style>
  <w:style w:type="paragraph" w:customStyle="1" w:styleId="930">
    <w:name w:val="目录 93"/>
    <w:basedOn w:val="80"/>
    <w:rsid w:val="007D7598"/>
    <w:pPr>
      <w:overflowPunct w:val="0"/>
      <w:autoSpaceDE w:val="0"/>
      <w:autoSpaceDN w:val="0"/>
      <w:adjustRightInd w:val="0"/>
      <w:ind w:left="1418" w:hanging="1418"/>
      <w:textAlignment w:val="baseline"/>
    </w:pPr>
    <w:rPr>
      <w:rFonts w:eastAsia="MS Mincho"/>
      <w:lang w:eastAsia="en-GB"/>
    </w:rPr>
  </w:style>
  <w:style w:type="paragraph" w:customStyle="1" w:styleId="3fe">
    <w:name w:val="题注3"/>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D759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D7598"/>
    <w:rPr>
      <w:rFonts w:ascii="Arial" w:eastAsia="Times New Roman" w:hAnsi="Arial"/>
      <w:sz w:val="22"/>
      <w:lang w:val="en-GB" w:eastAsia="en-GB"/>
    </w:rPr>
  </w:style>
  <w:style w:type="paragraph" w:customStyle="1" w:styleId="ZchnZchn3">
    <w:name w:val="Zchn Zchn3"/>
    <w:semiHidden/>
    <w:rsid w:val="007D75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7D7598"/>
    <w:rPr>
      <w:rFonts w:ascii="Courier New" w:hAnsi="Courier New"/>
      <w:lang w:val="nb-NO" w:eastAsia="ja-JP"/>
    </w:rPr>
  </w:style>
  <w:style w:type="paragraph" w:customStyle="1" w:styleId="CharCharCharCharCharChar1">
    <w:name w:val="Char Char Char Char Char 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7598"/>
    <w:rPr>
      <w:rFonts w:ascii="Tahoma" w:hAnsi="Tahoma"/>
      <w:shd w:val="clear" w:color="auto" w:fill="000080"/>
      <w:lang w:val="en-GB" w:eastAsia="en-US"/>
    </w:rPr>
  </w:style>
  <w:style w:type="character" w:customStyle="1" w:styleId="CharChar101">
    <w:name w:val="Char Char101"/>
    <w:rsid w:val="007D7598"/>
    <w:rPr>
      <w:rFonts w:ascii="Times New Roman" w:hAnsi="Times New Roman"/>
      <w:lang w:val="en-GB" w:eastAsia="en-US"/>
    </w:rPr>
  </w:style>
  <w:style w:type="character" w:customStyle="1" w:styleId="CharChar91">
    <w:name w:val="Char Char91"/>
    <w:rsid w:val="007D7598"/>
    <w:rPr>
      <w:rFonts w:ascii="Tahoma" w:hAnsi="Tahoma"/>
      <w:sz w:val="16"/>
      <w:lang w:val="en-GB" w:eastAsia="en-US"/>
    </w:rPr>
  </w:style>
  <w:style w:type="character" w:customStyle="1" w:styleId="CharChar81">
    <w:name w:val="Char Char81"/>
    <w:semiHidden/>
    <w:rsid w:val="007D7598"/>
    <w:rPr>
      <w:rFonts w:ascii="Times New Roman" w:hAnsi="Times New Roman"/>
      <w:b/>
      <w:lang w:val="en-GB" w:eastAsia="en-US"/>
    </w:rPr>
  </w:style>
  <w:style w:type="paragraph" w:customStyle="1" w:styleId="CharChar2CharChar1">
    <w:name w:val="Char Char2 Char Char1"/>
    <w:basedOn w:val="a1"/>
    <w:rsid w:val="007D759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D7598"/>
    <w:rPr>
      <w:rFonts w:ascii="Arial" w:hAnsi="Arial" w:cs="Arial" w:hint="default"/>
      <w:sz w:val="22"/>
      <w:lang w:val="en-GB" w:eastAsia="en-US" w:bidi="ar-SA"/>
    </w:rPr>
  </w:style>
  <w:style w:type="character" w:customStyle="1" w:styleId="CharChar51">
    <w:name w:val="Char Char51"/>
    <w:rsid w:val="007D7598"/>
    <w:rPr>
      <w:rFonts w:ascii="Arial" w:hAnsi="Arial" w:cs="Arial" w:hint="default"/>
      <w:sz w:val="28"/>
      <w:lang w:val="en-GB" w:eastAsia="en-US" w:bidi="ar-SA"/>
    </w:rPr>
  </w:style>
  <w:style w:type="character" w:customStyle="1" w:styleId="CharChar211">
    <w:name w:val="Char Char211"/>
    <w:rsid w:val="007D7598"/>
    <w:rPr>
      <w:rFonts w:ascii="Times New Roman" w:hAnsi="Times New Roman"/>
      <w:lang w:val="en-GB" w:eastAsia="en-US"/>
    </w:rPr>
  </w:style>
  <w:style w:type="character" w:customStyle="1" w:styleId="CharChar61">
    <w:name w:val="Char Char61"/>
    <w:rsid w:val="007D7598"/>
    <w:rPr>
      <w:rFonts w:ascii="Arial" w:eastAsia="宋体" w:hAnsi="Arial"/>
      <w:sz w:val="32"/>
      <w:lang w:val="en-GB" w:eastAsia="en-US" w:bidi="ar-SA"/>
    </w:rPr>
  </w:style>
  <w:style w:type="character" w:customStyle="1" w:styleId="CharChar161">
    <w:name w:val="Char Char161"/>
    <w:rsid w:val="007D7598"/>
    <w:rPr>
      <w:rFonts w:ascii="Arial" w:eastAsia="宋体" w:hAnsi="Arial"/>
      <w:lang w:val="en-GB" w:eastAsia="en-US" w:bidi="ar-SA"/>
    </w:rPr>
  </w:style>
  <w:style w:type="character" w:customStyle="1" w:styleId="CharChar141">
    <w:name w:val="Char Char141"/>
    <w:rsid w:val="007D7598"/>
    <w:rPr>
      <w:rFonts w:ascii="Arial" w:eastAsia="宋体" w:hAnsi="Arial"/>
      <w:sz w:val="36"/>
      <w:lang w:val="en-GB" w:eastAsia="en-US" w:bidi="ar-SA"/>
    </w:rPr>
  </w:style>
  <w:style w:type="paragraph" w:customStyle="1" w:styleId="CarCar1CharCharCarCar1">
    <w:name w:val="Car Car1 Char Char Car C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D7598"/>
    <w:rPr>
      <w:rFonts w:ascii="Arial" w:hAnsi="Arial"/>
      <w:lang w:val="en-GB" w:eastAsia="en-US"/>
    </w:rPr>
  </w:style>
  <w:style w:type="character" w:customStyle="1" w:styleId="CharChar171">
    <w:name w:val="Char Char171"/>
    <w:rsid w:val="007D7598"/>
    <w:rPr>
      <w:rFonts w:ascii="Tahoma" w:hAnsi="Tahoma" w:cs="Tahoma"/>
      <w:shd w:val="clear" w:color="auto" w:fill="000080"/>
      <w:lang w:val="en-GB" w:eastAsia="en-US"/>
    </w:rPr>
  </w:style>
  <w:style w:type="character" w:customStyle="1" w:styleId="CharChar191">
    <w:name w:val="Char Char191"/>
    <w:rsid w:val="007D7598"/>
    <w:rPr>
      <w:rFonts w:ascii="Times New Roman" w:hAnsi="Times New Roman"/>
      <w:lang w:val="en-GB"/>
    </w:rPr>
  </w:style>
  <w:style w:type="character" w:customStyle="1" w:styleId="CharChar201">
    <w:name w:val="Char Char201"/>
    <w:rsid w:val="007D7598"/>
    <w:rPr>
      <w:rFonts w:ascii="Tahoma" w:hAnsi="Tahoma" w:cs="Tahoma"/>
      <w:sz w:val="16"/>
      <w:szCs w:val="16"/>
      <w:lang w:val="en-GB" w:eastAsia="en-US"/>
    </w:rPr>
  </w:style>
  <w:style w:type="character" w:customStyle="1" w:styleId="CharChar301">
    <w:name w:val="Char Char301"/>
    <w:rsid w:val="007D7598"/>
    <w:rPr>
      <w:rFonts w:ascii="Arial" w:hAnsi="Arial"/>
      <w:lang w:val="en-GB" w:eastAsia="en-US"/>
    </w:rPr>
  </w:style>
  <w:style w:type="character" w:customStyle="1" w:styleId="CharChar291">
    <w:name w:val="Char Char291"/>
    <w:rsid w:val="007D7598"/>
    <w:rPr>
      <w:rFonts w:ascii="Arial" w:hAnsi="Arial"/>
      <w:sz w:val="36"/>
      <w:lang w:val="en-GB" w:eastAsia="en-US"/>
    </w:rPr>
  </w:style>
  <w:style w:type="character" w:customStyle="1" w:styleId="CharChar261">
    <w:name w:val="Char Char261"/>
    <w:rsid w:val="007D7598"/>
    <w:rPr>
      <w:rFonts w:ascii="Times New Roman" w:hAnsi="Times New Roman"/>
      <w:lang w:val="en-GB" w:eastAsia="en-US"/>
    </w:rPr>
  </w:style>
  <w:style w:type="character" w:customStyle="1" w:styleId="CharChar281">
    <w:name w:val="Char Char281"/>
    <w:rsid w:val="007D7598"/>
    <w:rPr>
      <w:rFonts w:ascii="Arial" w:hAnsi="Arial"/>
      <w:sz w:val="36"/>
      <w:lang w:val="en-GB" w:eastAsia="en-US"/>
    </w:rPr>
  </w:style>
  <w:style w:type="character" w:customStyle="1" w:styleId="CharChar271">
    <w:name w:val="Char Char271"/>
    <w:rsid w:val="007D7598"/>
    <w:rPr>
      <w:rFonts w:ascii="Arial" w:hAnsi="Arial"/>
      <w:b/>
      <w:i/>
      <w:noProof/>
      <w:sz w:val="18"/>
      <w:lang w:val="en-GB" w:eastAsia="en-US"/>
    </w:rPr>
  </w:style>
  <w:style w:type="character" w:customStyle="1" w:styleId="CharChar111">
    <w:name w:val="Char Char111"/>
    <w:rsid w:val="007D7598"/>
    <w:rPr>
      <w:lang w:val="en-GB" w:eastAsia="en-US" w:bidi="ar-SA"/>
    </w:rPr>
  </w:style>
  <w:style w:type="paragraph" w:customStyle="1" w:styleId="TOC911">
    <w:name w:val="TOC 911"/>
    <w:basedOn w:val="80"/>
    <w:rsid w:val="007D759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7D7598"/>
    <w:pPr>
      <w:suppressAutoHyphens/>
      <w:spacing w:before="120" w:after="120"/>
    </w:pPr>
    <w:rPr>
      <w:rFonts w:eastAsia="MS Mincho"/>
      <w:b/>
      <w:lang w:eastAsia="ar-SA"/>
    </w:rPr>
  </w:style>
  <w:style w:type="paragraph" w:customStyle="1" w:styleId="1Char10">
    <w:name w:val="(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759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D7598"/>
    <w:rPr>
      <w:rFonts w:ascii="Arial" w:hAnsi="Arial"/>
      <w:sz w:val="36"/>
      <w:lang w:val="en-GB"/>
    </w:rPr>
  </w:style>
  <w:style w:type="character" w:customStyle="1" w:styleId="CharChar131">
    <w:name w:val="Char Char131"/>
    <w:semiHidden/>
    <w:rsid w:val="007D7598"/>
    <w:rPr>
      <w:rFonts w:ascii="宋体" w:eastAsia="宋体" w:hAnsi="宋体" w:hint="eastAsia"/>
      <w:lang w:val="en-GB" w:eastAsia="en-US" w:bidi="ar-SA"/>
    </w:rPr>
  </w:style>
  <w:style w:type="paragraph" w:customStyle="1" w:styleId="TOC92">
    <w:name w:val="TOC 92"/>
    <w:basedOn w:val="80"/>
    <w:rsid w:val="007D75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D7598"/>
    <w:pPr>
      <w:keepNext/>
      <w:keepLines/>
      <w:spacing w:after="0"/>
      <w:jc w:val="both"/>
    </w:pPr>
    <w:rPr>
      <w:rFonts w:ascii="Arial" w:eastAsia="宋体" w:hAnsi="Arial"/>
      <w:sz w:val="18"/>
      <w:szCs w:val="18"/>
    </w:rPr>
  </w:style>
  <w:style w:type="paragraph" w:customStyle="1" w:styleId="95">
    <w:name w:val="修订9"/>
    <w:hidden/>
    <w:semiHidden/>
    <w:rsid w:val="007D7598"/>
    <w:rPr>
      <w:rFonts w:ascii="Times New Roman" w:eastAsia="Batang" w:hAnsi="Times New Roman"/>
      <w:lang w:val="en-GB" w:eastAsia="en-US"/>
    </w:rPr>
  </w:style>
  <w:style w:type="paragraph" w:customStyle="1" w:styleId="tah00">
    <w:name w:val="tah0"/>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7D759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D7598"/>
    <w:rPr>
      <w:b/>
      <w:bCs/>
      <w:lang w:eastAsia="en-US"/>
    </w:rPr>
  </w:style>
  <w:style w:type="character" w:customStyle="1" w:styleId="Char23">
    <w:name w:val="日期 Char2"/>
    <w:rsid w:val="007D7598"/>
    <w:rPr>
      <w:rFonts w:eastAsia="Times New Roman"/>
      <w:lang w:val="en-GB" w:eastAsia="en-US"/>
    </w:rPr>
  </w:style>
  <w:style w:type="paragraph" w:customStyle="1" w:styleId="100">
    <w:name w:val="修订10"/>
    <w:hidden/>
    <w:semiHidden/>
    <w:rsid w:val="007D7598"/>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7598"/>
    <w:rPr>
      <w:rFonts w:ascii="Arial" w:hAnsi="Arial"/>
      <w:sz w:val="24"/>
      <w:lang w:val="en-GB"/>
    </w:rPr>
  </w:style>
  <w:style w:type="character" w:customStyle="1" w:styleId="ListChar5">
    <w:name w:val="List Char5"/>
    <w:rsid w:val="007D7598"/>
    <w:rPr>
      <w:rFonts w:ascii="Times New Roman" w:hAnsi="Times New Roman"/>
      <w:lang w:val="en-GB" w:eastAsia="en-US"/>
    </w:rPr>
  </w:style>
  <w:style w:type="character" w:customStyle="1" w:styleId="Char32">
    <w:name w:val="批注框文本 Char3"/>
    <w:uiPriority w:val="99"/>
    <w:rsid w:val="007D7598"/>
    <w:rPr>
      <w:rFonts w:ascii="Segoe UI" w:hAnsi="Segoe UI" w:cs="Segoe UI"/>
      <w:sz w:val="18"/>
      <w:szCs w:val="18"/>
      <w:lang w:val="en-GB"/>
    </w:rPr>
  </w:style>
  <w:style w:type="character" w:customStyle="1" w:styleId="Char41">
    <w:name w:val="批注文字 Char4"/>
    <w:uiPriority w:val="99"/>
    <w:qFormat/>
    <w:rsid w:val="007D7598"/>
    <w:rPr>
      <w:lang w:val="en-GB"/>
    </w:rPr>
  </w:style>
  <w:style w:type="character" w:customStyle="1" w:styleId="Char33">
    <w:name w:val="文档结构图 Char3"/>
    <w:uiPriority w:val="99"/>
    <w:rsid w:val="007D7598"/>
    <w:rPr>
      <w:rFonts w:ascii="Tahoma" w:hAnsi="Tahoma" w:cs="Tahoma"/>
      <w:shd w:val="clear" w:color="auto" w:fill="000080"/>
      <w:lang w:val="en-GB"/>
    </w:rPr>
  </w:style>
  <w:style w:type="character" w:customStyle="1" w:styleId="8Char3">
    <w:name w:val="标题 8 Char3"/>
    <w:rsid w:val="007D7598"/>
    <w:rPr>
      <w:rFonts w:ascii="Arial" w:eastAsia="宋体" w:hAnsi="Arial"/>
      <w:sz w:val="36"/>
      <w:lang w:eastAsia="zh-CN"/>
    </w:rPr>
  </w:style>
  <w:style w:type="character" w:customStyle="1" w:styleId="9Char3">
    <w:name w:val="标题 9 Char3"/>
    <w:rsid w:val="007D7598"/>
    <w:rPr>
      <w:rFonts w:ascii="Arial" w:eastAsia="宋体" w:hAnsi="Arial"/>
      <w:sz w:val="36"/>
      <w:lang w:eastAsia="zh-CN"/>
    </w:rPr>
  </w:style>
  <w:style w:type="character" w:customStyle="1" w:styleId="Char34">
    <w:name w:val="纯文本 Char3"/>
    <w:uiPriority w:val="99"/>
    <w:rsid w:val="007D75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7598"/>
    <w:rPr>
      <w:rFonts w:ascii="Arial" w:hAnsi="Arial"/>
      <w:b/>
      <w:noProof/>
      <w:sz w:val="18"/>
      <w:lang w:val="en-GB"/>
    </w:rPr>
  </w:style>
  <w:style w:type="character" w:customStyle="1" w:styleId="Char1f4">
    <w:name w:val="列表 Char1"/>
    <w:rsid w:val="007D7598"/>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7598"/>
    <w:rPr>
      <w:rFonts w:ascii="Arial" w:hAnsi="Arial"/>
      <w:sz w:val="32"/>
      <w:lang w:val="en-GB" w:eastAsia="en-US"/>
    </w:rPr>
  </w:style>
  <w:style w:type="character" w:customStyle="1" w:styleId="abstractlabel">
    <w:name w:val="abstractlabel"/>
    <w:rsid w:val="007D7598"/>
  </w:style>
  <w:style w:type="character" w:customStyle="1" w:styleId="TF2">
    <w:name w:val="TF (文字)"/>
    <w:rsid w:val="007D7598"/>
    <w:rPr>
      <w:rFonts w:ascii="Arial" w:hAnsi="Arial"/>
      <w:b/>
      <w:lang w:val="en-US" w:eastAsia="en-US"/>
    </w:rPr>
  </w:style>
  <w:style w:type="table" w:customStyle="1" w:styleId="TableStyle111">
    <w:name w:val="Table Style111"/>
    <w:basedOn w:val="a3"/>
    <w:rsid w:val="007D7598"/>
    <w:rPr>
      <w:rFonts w:ascii="Times New Roman" w:eastAsia="宋体" w:hAnsi="Times New Roman"/>
      <w:lang w:val="sv-SE" w:eastAsia="sv-SE"/>
    </w:rPr>
    <w:tblPr/>
  </w:style>
  <w:style w:type="table" w:customStyle="1" w:styleId="TableColorful11">
    <w:name w:val="Table Colorful 11"/>
    <w:basedOn w:val="a3"/>
    <w:next w:val="1ff4"/>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D7598"/>
    <w:rPr>
      <w:rFonts w:ascii="Times New Roman" w:eastAsia="PMingLiU" w:hAnsi="Times New Roman"/>
      <w:lang w:val="sv-SE" w:eastAsia="sv-SE"/>
    </w:rPr>
    <w:tblPr/>
  </w:style>
  <w:style w:type="table" w:customStyle="1" w:styleId="TableGrid43">
    <w:name w:val="Table Grid43"/>
    <w:basedOn w:val="a3"/>
    <w:next w:val="af5"/>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7598"/>
    <w:rPr>
      <w:rFonts w:ascii="Times New Roman" w:eastAsia="宋体" w:hAnsi="Times New Roman"/>
      <w:lang w:val="sv-SE" w:eastAsia="sv-SE"/>
    </w:rPr>
    <w:tblPr/>
  </w:style>
  <w:style w:type="table" w:customStyle="1" w:styleId="TableGrid212">
    <w:name w:val="Table Grid212"/>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75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7D7598"/>
    <w:pPr>
      <w:keepNext/>
      <w:keepLines/>
      <w:spacing w:after="0"/>
    </w:pPr>
    <w:rPr>
      <w:rFonts w:ascii="Arial" w:eastAsia="宋体" w:hAnsi="Arial"/>
      <w:sz w:val="18"/>
      <w:lang w:eastAsia="zh-CN"/>
    </w:rPr>
  </w:style>
  <w:style w:type="character" w:customStyle="1" w:styleId="B12">
    <w:name w:val="B1 (文字)"/>
    <w:qFormat/>
    <w:locked/>
    <w:rsid w:val="007D7598"/>
    <w:rPr>
      <w:lang w:val="en-GB"/>
    </w:rPr>
  </w:style>
  <w:style w:type="paragraph" w:customStyle="1" w:styleId="B8">
    <w:name w:val="B8"/>
    <w:basedOn w:val="B7"/>
    <w:link w:val="B8Char"/>
    <w:qFormat/>
    <w:rsid w:val="007D7598"/>
    <w:pPr>
      <w:ind w:left="2552"/>
    </w:pPr>
    <w:rPr>
      <w:lang w:eastAsia="ja-JP"/>
    </w:rPr>
  </w:style>
  <w:style w:type="character" w:customStyle="1" w:styleId="B8Char">
    <w:name w:val="B8 Char"/>
    <w:link w:val="B8"/>
    <w:rsid w:val="007D7598"/>
    <w:rPr>
      <w:rFonts w:eastAsia="宋体"/>
      <w:lang w:val="en-GB" w:eastAsia="ja-JP"/>
    </w:rPr>
  </w:style>
  <w:style w:type="paragraph" w:customStyle="1" w:styleId="BalloonText1">
    <w:name w:val="Balloon Text1"/>
    <w:basedOn w:val="a1"/>
    <w:uiPriority w:val="99"/>
    <w:rsid w:val="007D75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D7598"/>
    <w:pPr>
      <w:overflowPunct w:val="0"/>
      <w:autoSpaceDE w:val="0"/>
      <w:autoSpaceDN w:val="0"/>
    </w:pPr>
    <w:rPr>
      <w:rFonts w:eastAsia="Calibri"/>
      <w:b/>
      <w:bCs/>
      <w:lang w:val="en-US"/>
    </w:rPr>
  </w:style>
  <w:style w:type="paragraph" w:customStyle="1" w:styleId="87">
    <w:name w:val="87"/>
    <w:basedOn w:val="a1"/>
    <w:uiPriority w:val="99"/>
    <w:rsid w:val="007D7598"/>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D7598"/>
    <w:rPr>
      <w:lang w:eastAsia="en-US"/>
    </w:rPr>
  </w:style>
  <w:style w:type="paragraph" w:customStyle="1" w:styleId="TAHLeft">
    <w:name w:val="TAH + Left"/>
    <w:basedOn w:val="TAL"/>
    <w:uiPriority w:val="99"/>
    <w:rsid w:val="007D7598"/>
    <w:rPr>
      <w:rFonts w:eastAsia="宋体"/>
    </w:rPr>
  </w:style>
  <w:style w:type="paragraph" w:customStyle="1" w:styleId="63-13">
    <w:name w:val=".6.3-13"/>
    <w:basedOn w:val="TAH"/>
    <w:rsid w:val="007D7598"/>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7598"/>
    <w:rPr>
      <w:rFonts w:ascii="Times New Roman" w:hAnsi="Times New Roman"/>
      <w:lang w:val="en-GB"/>
    </w:rPr>
  </w:style>
  <w:style w:type="character" w:customStyle="1" w:styleId="H10">
    <w:name w:val="H1_"/>
    <w:rsid w:val="007D75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7598"/>
    <w:rPr>
      <w:lang w:val="en-GB" w:eastAsia="en-US" w:bidi="ar-SA"/>
    </w:rPr>
  </w:style>
  <w:style w:type="character" w:customStyle="1" w:styleId="Heading2-">
    <w:name w:val="Heading 2-"/>
    <w:rsid w:val="007D7598"/>
    <w:rPr>
      <w:rFonts w:ascii="Arial" w:hAnsi="Arial"/>
      <w:sz w:val="32"/>
      <w:lang w:val="en-GB"/>
    </w:rPr>
  </w:style>
  <w:style w:type="character" w:customStyle="1" w:styleId="T1Char4">
    <w:name w:val="T1 Char4"/>
    <w:aliases w:val="Header 6 Char Char4"/>
    <w:rsid w:val="007D75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75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598"/>
    <w:rPr>
      <w:rFonts w:ascii="Arial" w:hAnsi="Arial"/>
      <w:sz w:val="32"/>
      <w:lang w:val="en-GB" w:eastAsia="en-US"/>
    </w:rPr>
  </w:style>
  <w:style w:type="paragraph" w:customStyle="1" w:styleId="TDC91">
    <w:name w:val="TDC 91"/>
    <w:basedOn w:val="80"/>
    <w:uiPriority w:val="99"/>
    <w:rsid w:val="007D75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D7598"/>
    <w:rPr>
      <w:rFonts w:eastAsia="MS Mincho"/>
      <w:lang w:val="en-GB" w:eastAsia="x-none"/>
    </w:rPr>
  </w:style>
  <w:style w:type="character" w:customStyle="1" w:styleId="HTMLPreformattedChar1">
    <w:name w:val="HTML Preformatted Char1"/>
    <w:rsid w:val="007D7598"/>
    <w:rPr>
      <w:rFonts w:ascii="Courier New" w:eastAsia="MS Mincho" w:hAnsi="Courier New"/>
      <w:lang w:val="en-GB" w:eastAsia="x-none"/>
    </w:rPr>
  </w:style>
  <w:style w:type="paragraph" w:customStyle="1" w:styleId="Epgrafe1">
    <w:name w:val="Epígrafe1"/>
    <w:basedOn w:val="a1"/>
    <w:next w:val="a1"/>
    <w:uiPriority w:val="99"/>
    <w:rsid w:val="007D75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D7598"/>
    <w:pPr>
      <w:overflowPunct w:val="0"/>
      <w:autoSpaceDE w:val="0"/>
      <w:autoSpaceDN w:val="0"/>
      <w:adjustRightInd w:val="0"/>
      <w:ind w:left="400" w:hanging="400"/>
      <w:jc w:val="center"/>
      <w:textAlignment w:val="baseline"/>
    </w:pPr>
    <w:rPr>
      <w:rFonts w:eastAsia="MS Mincho"/>
      <w:b/>
      <w:lang w:eastAsia="ja-JP"/>
    </w:rPr>
  </w:style>
  <w:style w:type="paragraph" w:customStyle="1" w:styleId="3ff0">
    <w:name w:val="列出段落3"/>
    <w:basedOn w:val="a1"/>
    <w:uiPriority w:val="99"/>
    <w:qFormat/>
    <w:rsid w:val="007D7598"/>
    <w:pPr>
      <w:ind w:firstLineChars="200" w:firstLine="420"/>
    </w:pPr>
    <w:rPr>
      <w:rFonts w:eastAsia="宋体"/>
      <w:lang w:eastAsia="zh-CN"/>
    </w:rPr>
  </w:style>
  <w:style w:type="paragraph" w:customStyle="1" w:styleId="B-Body">
    <w:name w:val="B-Body"/>
    <w:link w:val="B-BodyChar"/>
    <w:qFormat/>
    <w:rsid w:val="007D7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D7598"/>
    <w:rPr>
      <w:rFonts w:ascii="Times New Roman" w:eastAsia="宋体" w:hAnsi="Times New Roman"/>
      <w:sz w:val="22"/>
      <w:lang w:val="en-GB" w:eastAsia="en-GB"/>
    </w:rPr>
  </w:style>
  <w:style w:type="paragraph" w:customStyle="1" w:styleId="4fb">
    <w:name w:val="列出段落4"/>
    <w:basedOn w:val="a1"/>
    <w:uiPriority w:val="99"/>
    <w:qFormat/>
    <w:rsid w:val="007D7598"/>
    <w:pPr>
      <w:ind w:firstLineChars="200" w:firstLine="420"/>
    </w:pPr>
    <w:rPr>
      <w:rFonts w:eastAsia="宋体"/>
      <w:lang w:eastAsia="zh-CN"/>
    </w:rPr>
  </w:style>
  <w:style w:type="paragraph" w:customStyle="1" w:styleId="TF1">
    <w:name w:val="TF1"/>
    <w:link w:val="TFZchn"/>
    <w:rsid w:val="007D7598"/>
    <w:pPr>
      <w:keepLines/>
      <w:spacing w:after="240"/>
      <w:jc w:val="center"/>
    </w:pPr>
    <w:rPr>
      <w:rFonts w:ascii="Arial" w:eastAsia="MS Mincho" w:hAnsi="Arial" w:cs="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7598"/>
    <w:rPr>
      <w:rFonts w:ascii="Arial" w:hAnsi="Arial"/>
      <w:sz w:val="28"/>
      <w:lang w:val="en-GB"/>
    </w:rPr>
  </w:style>
  <w:style w:type="paragraph" w:customStyle="1" w:styleId="Commentnokia0">
    <w:name w:val="Comment nokia"/>
    <w:basedOn w:val="40"/>
    <w:uiPriority w:val="99"/>
    <w:rsid w:val="007D7598"/>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7D7598"/>
    <w:pPr>
      <w:ind w:firstLineChars="200" w:firstLine="420"/>
    </w:pPr>
    <w:rPr>
      <w:rFonts w:eastAsia="宋体"/>
      <w:lang w:eastAsia="zh-CN"/>
    </w:rPr>
  </w:style>
  <w:style w:type="character" w:customStyle="1" w:styleId="Titre32">
    <w:name w:val="Titre 32"/>
    <w:rsid w:val="007D7598"/>
    <w:rPr>
      <w:rFonts w:ascii="Arial" w:hAnsi="Arial"/>
      <w:sz w:val="28"/>
      <w:szCs w:val="28"/>
      <w:lang w:val="en-GB" w:eastAsia="en-GB"/>
    </w:rPr>
  </w:style>
  <w:style w:type="character" w:customStyle="1" w:styleId="Titre31">
    <w:name w:val="Titre 31"/>
    <w:rsid w:val="007D7598"/>
    <w:rPr>
      <w:rFonts w:ascii="Arial" w:hAnsi="Arial"/>
      <w:sz w:val="28"/>
      <w:szCs w:val="28"/>
      <w:lang w:val="en-GB" w:eastAsia="en-GB"/>
    </w:rPr>
  </w:style>
  <w:style w:type="character" w:customStyle="1" w:styleId="trans">
    <w:name w:val="trans"/>
    <w:rsid w:val="007D7598"/>
  </w:style>
  <w:style w:type="character" w:customStyle="1" w:styleId="Head2A1">
    <w:name w:val="Head2A1"/>
    <w:rsid w:val="007D7598"/>
    <w:rPr>
      <w:rFonts w:ascii="Arial" w:eastAsia="MS Mincho" w:hAnsi="Arial" w:cs="Arial" w:hint="default"/>
      <w:sz w:val="32"/>
      <w:lang w:val="en-GB" w:eastAsia="en-US" w:bidi="ar-SA"/>
    </w:rPr>
  </w:style>
  <w:style w:type="character" w:customStyle="1" w:styleId="Heading7Char4">
    <w:name w:val="Heading 7 Char4"/>
    <w:rsid w:val="007D7598"/>
    <w:rPr>
      <w:rFonts w:ascii="Arial" w:eastAsia="Times New Roman" w:hAnsi="Arial"/>
    </w:rPr>
  </w:style>
  <w:style w:type="character" w:customStyle="1" w:styleId="Heading8Char4">
    <w:name w:val="Heading 8 Char4"/>
    <w:rsid w:val="007D7598"/>
    <w:rPr>
      <w:rFonts w:ascii="Arial" w:eastAsia="Times New Roman" w:hAnsi="Arial"/>
      <w:sz w:val="36"/>
    </w:rPr>
  </w:style>
  <w:style w:type="character" w:customStyle="1" w:styleId="Heading9Char3">
    <w:name w:val="Heading 9 Char3"/>
    <w:rsid w:val="007D7598"/>
    <w:rPr>
      <w:rFonts w:ascii="Arial" w:eastAsia="Times New Roman" w:hAnsi="Arial"/>
      <w:sz w:val="36"/>
    </w:rPr>
  </w:style>
  <w:style w:type="character" w:customStyle="1" w:styleId="FooterChar3">
    <w:name w:val="Footer Char3"/>
    <w:rsid w:val="007D7598"/>
    <w:rPr>
      <w:rFonts w:ascii="Arial" w:eastAsia="Times New Roman" w:hAnsi="Arial"/>
      <w:b/>
      <w:i/>
      <w:noProof/>
      <w:sz w:val="18"/>
    </w:rPr>
  </w:style>
  <w:style w:type="character" w:customStyle="1" w:styleId="CommentTextChar3">
    <w:name w:val="Comment Text Char3"/>
    <w:rsid w:val="007D7598"/>
    <w:rPr>
      <w:rFonts w:eastAsia="宋体"/>
      <w:lang w:val="en-GB"/>
    </w:rPr>
  </w:style>
  <w:style w:type="character" w:customStyle="1" w:styleId="DocumentMapChar2">
    <w:name w:val="Document Map Char2"/>
    <w:uiPriority w:val="99"/>
    <w:rsid w:val="007D7598"/>
    <w:rPr>
      <w:rFonts w:ascii="Tahoma" w:eastAsia="Times New Roman" w:hAnsi="Tahoma" w:cs="Tahoma"/>
      <w:shd w:val="clear" w:color="auto" w:fill="000080"/>
      <w:lang w:val="en-GB"/>
    </w:rPr>
  </w:style>
  <w:style w:type="character" w:customStyle="1" w:styleId="NoteHeadingChar2">
    <w:name w:val="Note Heading Char2"/>
    <w:rsid w:val="007D7598"/>
    <w:rPr>
      <w:lang w:val="x-none" w:eastAsia="x-none"/>
    </w:rPr>
  </w:style>
  <w:style w:type="character" w:customStyle="1" w:styleId="PlainTextChar4">
    <w:name w:val="Plain Text Char4"/>
    <w:rsid w:val="007D7598"/>
    <w:rPr>
      <w:rFonts w:ascii="Courier New" w:eastAsia="宋体" w:hAnsi="Courier New"/>
      <w:lang w:val="nb-NO"/>
    </w:rPr>
  </w:style>
  <w:style w:type="character" w:customStyle="1" w:styleId="BalloonTextChar2">
    <w:name w:val="Balloon Text Char2"/>
    <w:uiPriority w:val="99"/>
    <w:rsid w:val="007D7598"/>
    <w:rPr>
      <w:rFonts w:ascii="Tahoma" w:eastAsia="Times New Roman" w:hAnsi="Tahoma" w:cs="Tahoma"/>
      <w:sz w:val="16"/>
      <w:szCs w:val="16"/>
      <w:lang w:val="en-GB"/>
    </w:rPr>
  </w:style>
  <w:style w:type="character" w:customStyle="1" w:styleId="BodyTextIndentChar4">
    <w:name w:val="Body Text Indent Char4"/>
    <w:rsid w:val="007D7598"/>
    <w:rPr>
      <w:rFonts w:eastAsia="Batang"/>
      <w:lang w:val="en-GB"/>
    </w:rPr>
  </w:style>
  <w:style w:type="character" w:customStyle="1" w:styleId="BodyText2Char4">
    <w:name w:val="Body Text 2 Char4"/>
    <w:rsid w:val="007D7598"/>
    <w:rPr>
      <w:rFonts w:ascii="CG Times (WN)" w:eastAsia="Malgun Gothic" w:hAnsi="CG Times (WN)"/>
      <w:i/>
      <w:lang w:val="en-GB" w:eastAsia="ko-KR"/>
    </w:rPr>
  </w:style>
  <w:style w:type="character" w:customStyle="1" w:styleId="BodyText3Char4">
    <w:name w:val="Body Text 3 Char4"/>
    <w:rsid w:val="007D7598"/>
    <w:rPr>
      <w:rFonts w:ascii="CG Times (WN)" w:eastAsia="Osaka" w:hAnsi="CG Times (WN)"/>
      <w:color w:val="000000"/>
      <w:lang w:val="en-GB" w:eastAsia="ko-KR"/>
    </w:rPr>
  </w:style>
  <w:style w:type="character" w:customStyle="1" w:styleId="BodyTextIndent2Char4">
    <w:name w:val="Body Text Indent 2 Char4"/>
    <w:rsid w:val="007D7598"/>
    <w:rPr>
      <w:rFonts w:ascii="CG Times (WN)" w:hAnsi="CG Times (WN)"/>
      <w:lang w:val="en-GB"/>
    </w:rPr>
  </w:style>
  <w:style w:type="character" w:customStyle="1" w:styleId="HTMLPreformattedChar2">
    <w:name w:val="HTML Preformatted Char2"/>
    <w:rsid w:val="007D7598"/>
    <w:rPr>
      <w:rFonts w:ascii="Courier New" w:hAnsi="Courier New"/>
      <w:lang w:val="en-GB" w:eastAsia="x-none"/>
    </w:rPr>
  </w:style>
  <w:style w:type="character" w:customStyle="1" w:styleId="ListChar4">
    <w:name w:val="List Char4"/>
    <w:rsid w:val="007D7598"/>
    <w:rPr>
      <w:rFonts w:eastAsia="Times New Roman"/>
    </w:rPr>
  </w:style>
  <w:style w:type="paragraph" w:customStyle="1" w:styleId="wxs">
    <w:name w:val="wxs_正文"/>
    <w:basedOn w:val="a1"/>
    <w:uiPriority w:val="99"/>
    <w:qFormat/>
    <w:rsid w:val="007D759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7D759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75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7598"/>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7D7598"/>
    <w:rPr>
      <w:rFonts w:eastAsia="宋体"/>
      <w:lang w:eastAsia="zh-CN"/>
    </w:rPr>
  </w:style>
  <w:style w:type="table" w:customStyle="1" w:styleId="1ff8">
    <w:name w:val="网格型1"/>
    <w:basedOn w:val="a3"/>
    <w:next w:val="af5"/>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D7598"/>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7D759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7D7598"/>
    <w:pPr>
      <w:spacing w:after="120"/>
      <w:ind w:left="0" w:firstLine="0"/>
    </w:pPr>
    <w:rPr>
      <w:rFonts w:eastAsia="宋体"/>
      <w:b/>
      <w:lang w:eastAsia="zh-CN"/>
    </w:rPr>
  </w:style>
  <w:style w:type="paragraph" w:customStyle="1" w:styleId="ReferenceLine">
    <w:name w:val="Reference Line"/>
    <w:basedOn w:val="afa"/>
    <w:uiPriority w:val="99"/>
    <w:rsid w:val="007D7598"/>
    <w:pPr>
      <w:widowControl w:val="0"/>
      <w:spacing w:after="120"/>
    </w:pPr>
    <w:rPr>
      <w:rFonts w:eastAsia="‚l‚r ‚oƒSƒVƒbƒN"/>
      <w:snapToGrid w:val="0"/>
      <w:lang w:eastAsia="zh-CN"/>
    </w:rPr>
  </w:style>
  <w:style w:type="paragraph" w:customStyle="1" w:styleId="L3">
    <w:name w:val="L3"/>
    <w:uiPriority w:val="99"/>
    <w:rsid w:val="007D7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7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7598"/>
    <w:pPr>
      <w:spacing w:before="120" w:after="220"/>
    </w:pPr>
    <w:rPr>
      <w:rFonts w:ascii="Arial" w:eastAsia="MS Mincho" w:hAnsi="Arial"/>
      <w:noProof/>
      <w:lang w:val="en-US" w:eastAsia="en-US"/>
    </w:rPr>
  </w:style>
  <w:style w:type="paragraph" w:customStyle="1" w:styleId="nroaml">
    <w:name w:val="nroaml"/>
    <w:basedOn w:val="H6"/>
    <w:uiPriority w:val="99"/>
    <w:rsid w:val="007D759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7D759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8">
    <w:name w:val="標準太字"/>
    <w:autoRedefine/>
    <w:rsid w:val="007D7598"/>
    <w:rPr>
      <w:b/>
    </w:rPr>
  </w:style>
  <w:style w:type="paragraph" w:customStyle="1" w:styleId="ActionPoint">
    <w:name w:val="ActionPoint"/>
    <w:basedOn w:val="a1"/>
    <w:uiPriority w:val="99"/>
    <w:rsid w:val="007D7598"/>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D7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D7598"/>
    <w:pPr>
      <w:pBdr>
        <w:top w:val="none" w:sz="0" w:space="0" w:color="auto"/>
      </w:pBdr>
      <w:tabs>
        <w:tab w:val="clear" w:pos="432"/>
        <w:tab w:val="num" w:pos="360"/>
      </w:tabs>
      <w:spacing w:before="480"/>
      <w:ind w:left="578" w:hanging="578"/>
      <w:outlineLvl w:val="1"/>
    </w:pPr>
    <w:rPr>
      <w:sz w:val="24"/>
    </w:rPr>
  </w:style>
  <w:style w:type="character" w:styleId="HTML6">
    <w:name w:val="HTML Code"/>
    <w:rsid w:val="007D7598"/>
    <w:rPr>
      <w:rFonts w:ascii="Arial Unicode MS" w:eastAsia="Arial Unicode MS" w:hAnsi="Arial Unicode MS" w:cs="Arial Unicode MS"/>
      <w:sz w:val="20"/>
      <w:szCs w:val="20"/>
    </w:rPr>
  </w:style>
  <w:style w:type="paragraph" w:customStyle="1" w:styleId="NormalAfter0pt">
    <w:name w:val="Normal + After:  0 pt"/>
    <w:basedOn w:val="a1"/>
    <w:uiPriority w:val="99"/>
    <w:rsid w:val="007D7598"/>
    <w:pPr>
      <w:autoSpaceDE w:val="0"/>
      <w:autoSpaceDN w:val="0"/>
      <w:adjustRightInd w:val="0"/>
      <w:spacing w:after="0"/>
    </w:pPr>
    <w:rPr>
      <w:rFonts w:ascii="Arial" w:eastAsia="宋体" w:hAnsi="Arial"/>
      <w:lang w:eastAsia="zh-CN"/>
    </w:rPr>
  </w:style>
  <w:style w:type="character" w:customStyle="1" w:styleId="PTK">
    <w:name w:val="PTK"/>
    <w:semiHidden/>
    <w:rsid w:val="007D7598"/>
    <w:rPr>
      <w:rFonts w:ascii="Arial" w:hAnsi="Arial" w:cs="Arial"/>
      <w:color w:val="000080"/>
      <w:sz w:val="20"/>
      <w:szCs w:val="20"/>
    </w:rPr>
  </w:style>
  <w:style w:type="paragraph" w:customStyle="1" w:styleId="TdocList">
    <w:name w:val="Tdoc_List"/>
    <w:basedOn w:val="a1"/>
    <w:uiPriority w:val="99"/>
    <w:rsid w:val="007D7598"/>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D7598"/>
    <w:pPr>
      <w:ind w:left="2836"/>
    </w:pPr>
    <w:rPr>
      <w:rFonts w:eastAsia="Times New Roman"/>
      <w:lang w:val="x-none"/>
    </w:rPr>
  </w:style>
  <w:style w:type="table" w:customStyle="1" w:styleId="TableGrid7">
    <w:name w:val="Table Grid7"/>
    <w:basedOn w:val="a3"/>
    <w:next w:val="af5"/>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7598"/>
    <w:rPr>
      <w:lang w:val="en-GB" w:eastAsia="en-US"/>
    </w:rPr>
  </w:style>
  <w:style w:type="paragraph" w:customStyle="1" w:styleId="T">
    <w:name w:val="T"/>
    <w:basedOn w:val="TAC"/>
    <w:uiPriority w:val="99"/>
    <w:rsid w:val="007D7598"/>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7D7598"/>
    <w:rPr>
      <w:rFonts w:ascii="Arial" w:hAnsi="Arial"/>
      <w:b/>
      <w:i/>
      <w:noProof/>
      <w:sz w:val="18"/>
    </w:rPr>
  </w:style>
  <w:style w:type="character" w:customStyle="1" w:styleId="Char35">
    <w:name w:val="批注文字 Char3"/>
    <w:uiPriority w:val="99"/>
    <w:qFormat/>
    <w:rsid w:val="007D7598"/>
    <w:rPr>
      <w:lang w:val="en-GB" w:eastAsia="en-US"/>
    </w:rPr>
  </w:style>
  <w:style w:type="paragraph" w:customStyle="1" w:styleId="Pl0">
    <w:name w:val="Pl"/>
    <w:basedOn w:val="a1"/>
    <w:uiPriority w:val="99"/>
    <w:rsid w:val="007D7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7D7598"/>
    <w:pPr>
      <w:spacing w:after="0"/>
    </w:pPr>
    <w:rPr>
      <w:rFonts w:ascii="Calibri" w:eastAsia="Calibri" w:hAnsi="Calibri" w:cs="Calibri"/>
      <w:lang w:val="en-US" w:eastAsia="ja-JP"/>
    </w:rPr>
  </w:style>
  <w:style w:type="paragraph" w:customStyle="1" w:styleId="Caption3">
    <w:name w:val="Caption3"/>
    <w:basedOn w:val="a1"/>
    <w:next w:val="a1"/>
    <w:uiPriority w:val="99"/>
    <w:rsid w:val="007D759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7D7598"/>
    <w:rPr>
      <w:rFonts w:ascii="Arial" w:eastAsia="Times New Roman" w:hAnsi="Arial"/>
      <w:sz w:val="36"/>
      <w:lang w:val="en-GB" w:eastAsia="en-GB"/>
    </w:rPr>
  </w:style>
  <w:style w:type="character" w:customStyle="1" w:styleId="9Char2">
    <w:name w:val="标题 9 Char2"/>
    <w:aliases w:val="Figure Heading Char2,FH Char2"/>
    <w:rsid w:val="007D7598"/>
    <w:rPr>
      <w:rFonts w:ascii="Arial" w:eastAsia="Times New Roman" w:hAnsi="Arial"/>
      <w:sz w:val="36"/>
      <w:lang w:val="en-GB" w:eastAsia="en-GB"/>
    </w:rPr>
  </w:style>
  <w:style w:type="character" w:customStyle="1" w:styleId="Char26">
    <w:name w:val="批注框文本 Char2"/>
    <w:rsid w:val="007D7598"/>
    <w:rPr>
      <w:rFonts w:ascii="Segoe UI" w:eastAsia="Times New Roman" w:hAnsi="Segoe UI"/>
      <w:sz w:val="18"/>
      <w:szCs w:val="18"/>
      <w:lang w:val="x-none" w:eastAsia="en-GB"/>
    </w:rPr>
  </w:style>
  <w:style w:type="character" w:customStyle="1" w:styleId="Char27">
    <w:name w:val="文档结构图 Char2"/>
    <w:rsid w:val="007D7598"/>
    <w:rPr>
      <w:rFonts w:ascii="Tahoma" w:eastAsia="Times New Roman" w:hAnsi="Tahoma"/>
      <w:shd w:val="clear" w:color="auto" w:fill="000080"/>
      <w:lang w:val="en-GB" w:eastAsia="en-GB"/>
    </w:rPr>
  </w:style>
  <w:style w:type="character" w:customStyle="1" w:styleId="Char28">
    <w:name w:val="纯文本 Char2"/>
    <w:rsid w:val="007D7598"/>
    <w:rPr>
      <w:rFonts w:ascii="Courier New" w:eastAsia="Times New Roman" w:hAnsi="Courier New"/>
      <w:lang w:val="nb-NO" w:eastAsia="en-GB"/>
    </w:rPr>
  </w:style>
  <w:style w:type="table" w:customStyle="1" w:styleId="SGSTableBasic111">
    <w:name w:val="SGS Table Basic 111"/>
    <w:basedOn w:val="a3"/>
    <w:next w:val="af5"/>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7D7598"/>
    <w:rPr>
      <w:i w:val="0"/>
      <w:color w:val="008000"/>
    </w:rPr>
  </w:style>
  <w:style w:type="character" w:customStyle="1" w:styleId="opdict3lineoneresulttip">
    <w:name w:val="op_dict3_lineone_result_tip"/>
    <w:rsid w:val="007D7598"/>
    <w:rPr>
      <w:color w:val="999999"/>
    </w:rPr>
  </w:style>
  <w:style w:type="character" w:customStyle="1" w:styleId="c-icon">
    <w:name w:val="c-icon"/>
    <w:rsid w:val="007D7598"/>
  </w:style>
  <w:style w:type="paragraph" w:customStyle="1" w:styleId="StyleFPArialLatin9ptCentrGauche5cmDroite50">
    <w:name w:val="Style FP + Arial (Latin) 9 pt Centré Gauche? :  5 cm Droite :  5.."/>
    <w:basedOn w:val="FP"/>
    <w:uiPriority w:val="99"/>
    <w:rsid w:val="007D759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7D7598"/>
    <w:rPr>
      <w:rFonts w:eastAsia="MS Mincho"/>
      <w:lang w:val="en-GB" w:eastAsia="ar-SA" w:bidi="ar-SA"/>
    </w:rPr>
  </w:style>
  <w:style w:type="paragraph" w:customStyle="1" w:styleId="Char110">
    <w:name w:val="Char11"/>
    <w:uiPriority w:val="99"/>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7598"/>
    <w:rPr>
      <w:rFonts w:ascii="Arial" w:hAnsi="Arial"/>
      <w:b/>
      <w:i/>
      <w:noProof/>
      <w:sz w:val="18"/>
      <w:lang w:val="en-GB"/>
    </w:rPr>
  </w:style>
  <w:style w:type="character" w:customStyle="1" w:styleId="CharChar181">
    <w:name w:val="Char Char181"/>
    <w:rsid w:val="007D7598"/>
    <w:rPr>
      <w:rFonts w:ascii="Arial" w:hAnsi="Arial"/>
      <w:lang w:val="x-none" w:eastAsia="en-US"/>
    </w:rPr>
  </w:style>
  <w:style w:type="paragraph" w:customStyle="1" w:styleId="CharCharCharChar2">
    <w:name w:val="Char Char Char Char2"/>
    <w:rsid w:val="007D75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7598"/>
    <w:rPr>
      <w:rFonts w:ascii="Arial" w:eastAsia="MS Mincho" w:hAnsi="Arial"/>
      <w:lang w:val="en-GB" w:eastAsia="en-US"/>
    </w:rPr>
  </w:style>
  <w:style w:type="character" w:customStyle="1" w:styleId="CarCar81">
    <w:name w:val="Car Car81"/>
    <w:rsid w:val="007D7598"/>
    <w:rPr>
      <w:rFonts w:ascii="Arial" w:eastAsia="MS Mincho" w:hAnsi="Arial"/>
      <w:sz w:val="36"/>
      <w:lang w:val="en-GB" w:eastAsia="en-US"/>
    </w:rPr>
  </w:style>
  <w:style w:type="character" w:customStyle="1" w:styleId="CarCar31">
    <w:name w:val="Car Car31"/>
    <w:rsid w:val="007D7598"/>
    <w:rPr>
      <w:rFonts w:ascii="Arial" w:eastAsia="MS Mincho" w:hAnsi="Arial"/>
      <w:sz w:val="36"/>
      <w:lang w:val="en-GB" w:eastAsia="en-US"/>
    </w:rPr>
  </w:style>
  <w:style w:type="character" w:customStyle="1" w:styleId="CarCar71">
    <w:name w:val="Car Car71"/>
    <w:rsid w:val="007D7598"/>
    <w:rPr>
      <w:rFonts w:eastAsia="MS Mincho"/>
      <w:lang w:val="en-GB" w:eastAsia="en-US"/>
    </w:rPr>
  </w:style>
  <w:style w:type="character" w:customStyle="1" w:styleId="CarCar61">
    <w:name w:val="Car Car61"/>
    <w:rsid w:val="007D7598"/>
    <w:rPr>
      <w:rFonts w:ascii="Courier New" w:hAnsi="Courier New"/>
      <w:lang w:val="nb-NO" w:eastAsia="ja-JP"/>
    </w:rPr>
  </w:style>
  <w:style w:type="character" w:customStyle="1" w:styleId="CarCar21">
    <w:name w:val="Car Car21"/>
    <w:rsid w:val="007D7598"/>
    <w:rPr>
      <w:rFonts w:eastAsia="MS Mincho"/>
      <w:lang w:val="en-GB" w:eastAsia="ja-JP"/>
    </w:rPr>
  </w:style>
  <w:style w:type="character" w:customStyle="1" w:styleId="CarCar91">
    <w:name w:val="Car Car91"/>
    <w:rsid w:val="007D7598"/>
    <w:rPr>
      <w:rFonts w:ascii="Arial" w:hAnsi="Arial"/>
      <w:lang w:val="en-GB" w:eastAsia="ja-JP"/>
    </w:rPr>
  </w:style>
  <w:style w:type="character" w:customStyle="1" w:styleId="CarCar101">
    <w:name w:val="Car Car101"/>
    <w:rsid w:val="007D7598"/>
    <w:rPr>
      <w:rFonts w:ascii="Arial" w:hAnsi="Arial"/>
      <w:lang w:val="en-GB" w:eastAsia="ja-JP"/>
    </w:rPr>
  </w:style>
  <w:style w:type="character" w:customStyle="1" w:styleId="810">
    <w:name w:val="(文字) (文字)81"/>
    <w:rsid w:val="007D7598"/>
    <w:rPr>
      <w:rFonts w:ascii="Arial" w:eastAsia="MS Mincho" w:hAnsi="Arial"/>
      <w:lang w:val="en-GB" w:eastAsia="ar-SA" w:bidi="ar-SA"/>
    </w:rPr>
  </w:style>
  <w:style w:type="character" w:customStyle="1" w:styleId="710">
    <w:name w:val="(文字) (文字)71"/>
    <w:rsid w:val="007D7598"/>
    <w:rPr>
      <w:rFonts w:ascii="Arial" w:eastAsia="MS Mincho" w:hAnsi="Arial"/>
      <w:sz w:val="36"/>
      <w:lang w:val="en-GB" w:eastAsia="ar-SA" w:bidi="ar-SA"/>
    </w:rPr>
  </w:style>
  <w:style w:type="character" w:customStyle="1" w:styleId="610">
    <w:name w:val="(文字) (文字)61"/>
    <w:rsid w:val="007D7598"/>
    <w:rPr>
      <w:rFonts w:eastAsia="MS Mincho"/>
      <w:lang w:val="en-GB" w:eastAsia="ar-SA" w:bidi="ar-SA"/>
    </w:rPr>
  </w:style>
  <w:style w:type="character" w:customStyle="1" w:styleId="513">
    <w:name w:val="(文字) (文字)51"/>
    <w:rsid w:val="007D7598"/>
    <w:rPr>
      <w:rFonts w:ascii="Courier New" w:eastAsia="MS Mincho" w:hAnsi="Courier New"/>
      <w:lang w:val="nb-NO" w:eastAsia="ar-SA" w:bidi="ar-SA"/>
    </w:rPr>
  </w:style>
  <w:style w:type="character" w:customStyle="1" w:styleId="CharChar231">
    <w:name w:val="Char Char231"/>
    <w:rsid w:val="007D7598"/>
    <w:rPr>
      <w:rFonts w:ascii="Arial" w:hAnsi="Arial"/>
      <w:lang w:val="en-GB" w:eastAsia="en-US"/>
    </w:rPr>
  </w:style>
  <w:style w:type="character" w:customStyle="1" w:styleId="Titre33">
    <w:name w:val="Titre 33"/>
    <w:rsid w:val="007D7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7598"/>
    <w:rPr>
      <w:rFonts w:ascii="Arial" w:hAnsi="Arial"/>
      <w:sz w:val="28"/>
    </w:rPr>
  </w:style>
  <w:style w:type="table" w:customStyle="1" w:styleId="TableNormal1">
    <w:name w:val="Table Normal1"/>
    <w:basedOn w:val="a3"/>
    <w:semiHidden/>
    <w:rsid w:val="007D7598"/>
    <w:rPr>
      <w:rFonts w:ascii="Times New Roman" w:eastAsia="等线" w:hAnsi="Times New Roman" w:hint="eastAsia"/>
      <w:lang w:val="en-GB" w:eastAsia="en-GB"/>
    </w:rPr>
    <w:tblPr>
      <w:tblInd w:w="0" w:type="nil"/>
    </w:tblPr>
  </w:style>
  <w:style w:type="paragraph" w:customStyle="1" w:styleId="88">
    <w:name w:val="吹き出し8"/>
    <w:basedOn w:val="a1"/>
    <w:uiPriority w:val="99"/>
    <w:rsid w:val="007D759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7D7598"/>
    <w:rPr>
      <w:rFonts w:ascii="Times New Roman" w:eastAsia="MS Mincho" w:hAnsi="Times New Roman"/>
      <w:lang w:val="en-GB" w:eastAsia="en-US"/>
    </w:rPr>
  </w:style>
  <w:style w:type="character" w:customStyle="1" w:styleId="67">
    <w:name w:val="段落フォント6"/>
    <w:rsid w:val="007D7598"/>
  </w:style>
  <w:style w:type="character" w:customStyle="1" w:styleId="68">
    <w:name w:val="コメント参照6"/>
    <w:rsid w:val="007D7598"/>
    <w:rPr>
      <w:sz w:val="16"/>
    </w:rPr>
  </w:style>
  <w:style w:type="paragraph" w:customStyle="1" w:styleId="69">
    <w:name w:val="図表番号6"/>
    <w:basedOn w:val="a1"/>
    <w:uiPriority w:val="99"/>
    <w:rsid w:val="007D75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7D7598"/>
    <w:pPr>
      <w:ind w:left="851" w:hanging="284"/>
    </w:pPr>
  </w:style>
  <w:style w:type="paragraph" w:customStyle="1" w:styleId="6b">
    <w:name w:val="箇条書き6"/>
    <w:basedOn w:val="aa"/>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7D7598"/>
    <w:pPr>
      <w:tabs>
        <w:tab w:val="clear" w:pos="644"/>
        <w:tab w:val="num" w:pos="1494"/>
      </w:tabs>
      <w:ind w:left="851" w:hanging="284"/>
    </w:pPr>
  </w:style>
  <w:style w:type="paragraph" w:customStyle="1" w:styleId="360">
    <w:name w:val="箇条書き 36"/>
    <w:basedOn w:val="261"/>
    <w:uiPriority w:val="99"/>
    <w:rsid w:val="007D7598"/>
    <w:pPr>
      <w:ind w:left="1135"/>
    </w:pPr>
  </w:style>
  <w:style w:type="paragraph" w:customStyle="1" w:styleId="262">
    <w:name w:val="一覧 26"/>
    <w:basedOn w:val="aa"/>
    <w:uiPriority w:val="99"/>
    <w:rsid w:val="007D7598"/>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7D7598"/>
    <w:pPr>
      <w:ind w:left="1135"/>
    </w:pPr>
  </w:style>
  <w:style w:type="paragraph" w:customStyle="1" w:styleId="460">
    <w:name w:val="一覧 46"/>
    <w:basedOn w:val="361"/>
    <w:uiPriority w:val="99"/>
    <w:rsid w:val="007D7598"/>
    <w:pPr>
      <w:ind w:left="1418"/>
    </w:pPr>
  </w:style>
  <w:style w:type="paragraph" w:customStyle="1" w:styleId="560">
    <w:name w:val="一覧 56"/>
    <w:basedOn w:val="460"/>
    <w:uiPriority w:val="99"/>
    <w:rsid w:val="007D7598"/>
  </w:style>
  <w:style w:type="paragraph" w:customStyle="1" w:styleId="461">
    <w:name w:val="箇条書き 46"/>
    <w:basedOn w:val="360"/>
    <w:uiPriority w:val="99"/>
    <w:rsid w:val="007D7598"/>
    <w:pPr>
      <w:ind w:left="1418"/>
    </w:pPr>
  </w:style>
  <w:style w:type="paragraph" w:customStyle="1" w:styleId="561">
    <w:name w:val="箇条書き 56"/>
    <w:basedOn w:val="461"/>
    <w:uiPriority w:val="99"/>
    <w:rsid w:val="007D7598"/>
    <w:pPr>
      <w:ind w:left="1702"/>
    </w:pPr>
  </w:style>
  <w:style w:type="paragraph" w:customStyle="1" w:styleId="6c">
    <w:name w:val="コメント文字列6"/>
    <w:basedOn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7D7598"/>
    <w:rPr>
      <w:b/>
      <w:bCs/>
    </w:rPr>
  </w:style>
  <w:style w:type="paragraph" w:customStyle="1" w:styleId="6e">
    <w:name w:val="見出しマップ6"/>
    <w:basedOn w:val="a1"/>
    <w:uiPriority w:val="99"/>
    <w:rsid w:val="007D75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7D75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7D759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D75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7D75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7D759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7598"/>
    <w:rPr>
      <w:color w:val="808080"/>
      <w:shd w:val="clear" w:color="auto" w:fill="E6E6E6"/>
    </w:rPr>
  </w:style>
  <w:style w:type="character" w:customStyle="1" w:styleId="MediumShading1-Accent1Char">
    <w:name w:val="Medium Shading 1 - Accent 1 Char"/>
    <w:link w:val="1-1"/>
    <w:uiPriority w:val="1"/>
    <w:rsid w:val="007D7598"/>
    <w:rPr>
      <w:rFonts w:ascii="Arial" w:eastAsia="PMingLiU" w:hAnsi="Arial"/>
      <w:lang w:val="x-none" w:eastAsia="x-none"/>
    </w:rPr>
  </w:style>
  <w:style w:type="character" w:customStyle="1" w:styleId="MediumGrid2-Accent2Char">
    <w:name w:val="Medium Grid 2 - Accent 2 Char"/>
    <w:link w:val="2-2"/>
    <w:uiPriority w:val="29"/>
    <w:rsid w:val="007D7598"/>
    <w:rPr>
      <w:rFonts w:ascii="Arial" w:eastAsia="PMingLiU" w:hAnsi="Arial"/>
      <w:i/>
      <w:iCs/>
      <w:color w:val="000000"/>
      <w:lang w:val="en-GB" w:eastAsia="en-GB"/>
    </w:rPr>
  </w:style>
  <w:style w:type="character" w:customStyle="1" w:styleId="MediumGrid3-Accent2Char">
    <w:name w:val="Medium Grid 3 - Accent 2 Char"/>
    <w:link w:val="3-2"/>
    <w:uiPriority w:val="30"/>
    <w:rsid w:val="007D7598"/>
    <w:rPr>
      <w:rFonts w:ascii="Arial" w:eastAsia="PMingLiU" w:hAnsi="Arial"/>
      <w:b/>
      <w:bCs/>
      <w:i/>
      <w:iCs/>
      <w:color w:val="4F81BD"/>
      <w:lang w:val="en-GB" w:eastAsia="en-GB"/>
    </w:rPr>
  </w:style>
  <w:style w:type="table" w:styleId="1-3">
    <w:name w:val="Medium Shading 1 Accent 3"/>
    <w:basedOn w:val="a3"/>
    <w:uiPriority w:val="29"/>
    <w:unhideWhenUsed/>
    <w:qFormat/>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D7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D7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D7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7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7D7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D7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D759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7D7598"/>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7D7598"/>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7D7598"/>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7D7598"/>
    <w:pPr>
      <w:autoSpaceDN w:val="0"/>
    </w:pPr>
    <w:rPr>
      <w:rFonts w:ascii="Times New Roman" w:eastAsia="宋体" w:hAnsi="Times New Roman"/>
      <w:lang w:val="en-GB" w:eastAsia="en-US"/>
    </w:rPr>
  </w:style>
  <w:style w:type="character" w:customStyle="1" w:styleId="2ff4">
    <w:name w:val="未处理的提及2"/>
    <w:uiPriority w:val="52"/>
    <w:rsid w:val="007D7598"/>
    <w:rPr>
      <w:color w:val="808080"/>
      <w:shd w:val="clear" w:color="auto" w:fill="E6E6E6"/>
    </w:rPr>
  </w:style>
  <w:style w:type="character" w:customStyle="1" w:styleId="1ff9">
    <w:name w:val="未处理的提及1"/>
    <w:uiPriority w:val="52"/>
    <w:rsid w:val="007D7598"/>
    <w:rPr>
      <w:color w:val="808080"/>
      <w:shd w:val="clear" w:color="auto" w:fill="E6E6E6"/>
    </w:rPr>
  </w:style>
  <w:style w:type="table" w:customStyle="1" w:styleId="SGSTableBasic13">
    <w:name w:val="SGS Table Basic 13"/>
    <w:basedOn w:val="a3"/>
    <w:next w:val="af5"/>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D7598"/>
    <w:rPr>
      <w:rFonts w:ascii="Times New Roman" w:eastAsia="MS Mincho" w:hAnsi="Times New Roman"/>
      <w:lang w:val="sv-SE" w:eastAsia="sv-SE"/>
    </w:rPr>
    <w:tblPr/>
  </w:style>
  <w:style w:type="table" w:customStyle="1" w:styleId="TableGrid113">
    <w:name w:val="Table Grid113"/>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b"/>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7D7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5"/>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7598"/>
    <w:pPr>
      <w:numPr>
        <w:numId w:val="30"/>
      </w:numPr>
    </w:pPr>
  </w:style>
  <w:style w:type="table" w:customStyle="1" w:styleId="TableClassic212">
    <w:name w:val="Table Classic 212"/>
    <w:basedOn w:val="a3"/>
    <w:next w:val="2b"/>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5"/>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b"/>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7D7598"/>
    <w:rPr>
      <w:rFonts w:ascii="Times New Roman" w:eastAsia="宋体" w:hAnsi="Times New Roman"/>
      <w:lang w:val="en-GB" w:eastAsia="en-US"/>
    </w:rPr>
  </w:style>
  <w:style w:type="paragraph" w:customStyle="1" w:styleId="113">
    <w:name w:val="修订11"/>
    <w:hidden/>
    <w:semiHidden/>
    <w:rsid w:val="007D7598"/>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7D7598"/>
    <w:rPr>
      <w:rFonts w:ascii="Times New Roman" w:eastAsia="Times New Roman" w:hAnsi="Times New Roman"/>
      <w:lang w:eastAsia="en-GB"/>
    </w:rPr>
  </w:style>
  <w:style w:type="character" w:customStyle="1" w:styleId="1ffb">
    <w:name w:val="表題 (文字)1"/>
    <w:aliases w:val="Section Header (文字)1"/>
    <w:rsid w:val="007D7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D7598"/>
    <w:pPr>
      <w:autoSpaceDN w:val="0"/>
    </w:pPr>
    <w:rPr>
      <w:rFonts w:ascii="Times New Roman" w:eastAsia="MS Mincho" w:hAnsi="Times New Roman"/>
      <w:lang w:val="en-GB" w:eastAsia="en-US"/>
    </w:rPr>
  </w:style>
  <w:style w:type="paragraph" w:customStyle="1" w:styleId="97">
    <w:name w:val="吹き出し9"/>
    <w:basedOn w:val="a1"/>
    <w:uiPriority w:val="99"/>
    <w:rsid w:val="007D7598"/>
    <w:pPr>
      <w:autoSpaceDN w:val="0"/>
    </w:pPr>
    <w:rPr>
      <w:rFonts w:ascii="Tahoma" w:eastAsia="MS Mincho" w:hAnsi="Tahoma" w:cs="Tahoma"/>
      <w:sz w:val="16"/>
      <w:szCs w:val="16"/>
      <w:lang w:eastAsia="zh-CN"/>
    </w:rPr>
  </w:style>
  <w:style w:type="paragraph" w:customStyle="1" w:styleId="77">
    <w:name w:val="図表番号7"/>
    <w:basedOn w:val="a1"/>
    <w:uiPriority w:val="99"/>
    <w:rsid w:val="007D759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D7598"/>
    <w:pPr>
      <w:ind w:left="851" w:hanging="284"/>
    </w:pPr>
  </w:style>
  <w:style w:type="paragraph" w:customStyle="1" w:styleId="79">
    <w:name w:val="箇条書き7"/>
    <w:basedOn w:val="aa"/>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D7598"/>
    <w:pPr>
      <w:tabs>
        <w:tab w:val="clear" w:pos="644"/>
        <w:tab w:val="num" w:pos="1494"/>
      </w:tabs>
      <w:ind w:left="851" w:hanging="284"/>
    </w:pPr>
  </w:style>
  <w:style w:type="paragraph" w:customStyle="1" w:styleId="370">
    <w:name w:val="箇条書き 37"/>
    <w:basedOn w:val="271"/>
    <w:uiPriority w:val="99"/>
    <w:rsid w:val="007D7598"/>
    <w:pPr>
      <w:ind w:left="1135"/>
    </w:pPr>
  </w:style>
  <w:style w:type="paragraph" w:customStyle="1" w:styleId="272">
    <w:name w:val="一覧 27"/>
    <w:basedOn w:val="aa"/>
    <w:uiPriority w:val="99"/>
    <w:rsid w:val="007D759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7598"/>
    <w:pPr>
      <w:ind w:left="1135"/>
    </w:pPr>
  </w:style>
  <w:style w:type="paragraph" w:customStyle="1" w:styleId="470">
    <w:name w:val="一覧 47"/>
    <w:basedOn w:val="371"/>
    <w:uiPriority w:val="99"/>
    <w:rsid w:val="007D7598"/>
    <w:pPr>
      <w:ind w:left="1418"/>
    </w:pPr>
  </w:style>
  <w:style w:type="paragraph" w:customStyle="1" w:styleId="570">
    <w:name w:val="一覧 57"/>
    <w:basedOn w:val="470"/>
    <w:uiPriority w:val="99"/>
    <w:rsid w:val="007D7598"/>
    <w:pPr>
      <w:ind w:left="1702"/>
    </w:pPr>
  </w:style>
  <w:style w:type="paragraph" w:customStyle="1" w:styleId="471">
    <w:name w:val="箇条書き 47"/>
    <w:basedOn w:val="370"/>
    <w:uiPriority w:val="99"/>
    <w:rsid w:val="007D7598"/>
    <w:pPr>
      <w:ind w:left="1418"/>
    </w:pPr>
  </w:style>
  <w:style w:type="paragraph" w:customStyle="1" w:styleId="571">
    <w:name w:val="箇条書き 57"/>
    <w:basedOn w:val="471"/>
    <w:uiPriority w:val="99"/>
    <w:rsid w:val="007D7598"/>
  </w:style>
  <w:style w:type="paragraph" w:customStyle="1" w:styleId="7a">
    <w:name w:val="コメント文字列7"/>
    <w:basedOn w:val="a1"/>
    <w:uiPriority w:val="99"/>
    <w:rsid w:val="007D7598"/>
    <w:pPr>
      <w:suppressAutoHyphens/>
      <w:autoSpaceDN w:val="0"/>
    </w:pPr>
    <w:rPr>
      <w:rFonts w:eastAsia="MS Mincho" w:cs="CG Times (WN)"/>
      <w:lang w:eastAsia="ar-SA"/>
    </w:rPr>
  </w:style>
  <w:style w:type="paragraph" w:customStyle="1" w:styleId="7b">
    <w:name w:val="コメント内容7"/>
    <w:basedOn w:val="7a"/>
    <w:next w:val="7a"/>
    <w:uiPriority w:val="99"/>
    <w:rsid w:val="007D7598"/>
  </w:style>
  <w:style w:type="paragraph" w:customStyle="1" w:styleId="7c">
    <w:name w:val="見出しマップ7"/>
    <w:basedOn w:val="a1"/>
    <w:uiPriority w:val="99"/>
    <w:rsid w:val="007D759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D759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D759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D759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D7598"/>
    <w:pPr>
      <w:suppressAutoHyphens/>
      <w:autoSpaceDN w:val="0"/>
      <w:ind w:left="708"/>
    </w:pPr>
    <w:rPr>
      <w:rFonts w:eastAsia="MS Mincho" w:cs="CG Times (WN)"/>
      <w:lang w:eastAsia="ar-SA"/>
    </w:rPr>
  </w:style>
  <w:style w:type="paragraph" w:customStyle="1" w:styleId="7f">
    <w:name w:val="記7"/>
    <w:basedOn w:val="a1"/>
    <w:next w:val="a1"/>
    <w:uiPriority w:val="99"/>
    <w:rsid w:val="007D7598"/>
    <w:pPr>
      <w:suppressAutoHyphens/>
      <w:autoSpaceDN w:val="0"/>
    </w:pPr>
    <w:rPr>
      <w:rFonts w:eastAsia="MS Mincho" w:cs="CG Times (WN)"/>
      <w:lang w:eastAsia="ar-SA"/>
    </w:rPr>
  </w:style>
  <w:style w:type="paragraph" w:customStyle="1" w:styleId="HTML70">
    <w:name w:val="HTML 書式付き7"/>
    <w:basedOn w:val="a1"/>
    <w:uiPriority w:val="99"/>
    <w:rsid w:val="007D759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D7598"/>
    <w:pPr>
      <w:suppressAutoHyphens/>
      <w:autoSpaceDN w:val="0"/>
      <w:spacing w:after="120"/>
    </w:pPr>
    <w:rPr>
      <w:rFonts w:eastAsia="MS Mincho" w:cs="CG Times (WN)"/>
      <w:lang w:eastAsia="ar-SA"/>
    </w:rPr>
  </w:style>
  <w:style w:type="paragraph" w:customStyle="1" w:styleId="372">
    <w:name w:val="本文 37"/>
    <w:basedOn w:val="a1"/>
    <w:uiPriority w:val="99"/>
    <w:rsid w:val="007D7598"/>
    <w:pPr>
      <w:suppressAutoHyphens/>
      <w:autoSpaceDN w:val="0"/>
      <w:spacing w:after="120"/>
    </w:pPr>
    <w:rPr>
      <w:rFonts w:eastAsia="MS Mincho" w:cs="CG Times (WN)"/>
      <w:lang w:eastAsia="ar-SA"/>
    </w:rPr>
  </w:style>
  <w:style w:type="character" w:customStyle="1" w:styleId="7f0">
    <w:name w:val="段落フォント7"/>
    <w:rsid w:val="007D7598"/>
  </w:style>
  <w:style w:type="character" w:customStyle="1" w:styleId="7f1">
    <w:name w:val="コメント参照7"/>
    <w:rsid w:val="007D7598"/>
    <w:rPr>
      <w:sz w:val="16"/>
    </w:rPr>
  </w:style>
  <w:style w:type="paragraph" w:customStyle="1" w:styleId="1ffc">
    <w:name w:val="正文1"/>
    <w:rsid w:val="007D7598"/>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D759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D7598"/>
    <w:rPr>
      <w:rFonts w:ascii="Yu Gothic Light" w:hAnsi="Yu Gothic Light" w:cs="Yu Gothic Light" w:hint="default"/>
      <w:lang w:val="nb-NO" w:eastAsia="ja-JP" w:bidi="ar-SA"/>
    </w:rPr>
  </w:style>
  <w:style w:type="character" w:customStyle="1" w:styleId="CharChar72">
    <w:name w:val="Char Char72"/>
    <w:semiHidden/>
    <w:rsid w:val="007D7598"/>
    <w:rPr>
      <w:rFonts w:ascii="Calibri" w:hAnsi="Calibri" w:cs="Calibri" w:hint="default"/>
      <w:shd w:val="clear" w:color="auto" w:fill="000080"/>
      <w:lang w:val="en-GB" w:eastAsia="en-US"/>
    </w:rPr>
  </w:style>
  <w:style w:type="character" w:customStyle="1" w:styleId="CharChar102">
    <w:name w:val="Char Char102"/>
    <w:semiHidden/>
    <w:rsid w:val="007D7598"/>
    <w:rPr>
      <w:rFonts w:ascii="Osaka" w:hAnsi="Osaka" w:cs="Osaka" w:hint="default"/>
      <w:lang w:val="en-GB" w:eastAsia="en-US"/>
    </w:rPr>
  </w:style>
  <w:style w:type="character" w:customStyle="1" w:styleId="CharChar92">
    <w:name w:val="Char Char92"/>
    <w:semiHidden/>
    <w:rsid w:val="007D7598"/>
    <w:rPr>
      <w:rFonts w:ascii="Calibri" w:hAnsi="Calibri" w:cs="Calibri" w:hint="default"/>
      <w:sz w:val="16"/>
      <w:szCs w:val="16"/>
      <w:lang w:val="en-GB" w:eastAsia="en-US"/>
    </w:rPr>
  </w:style>
  <w:style w:type="character" w:customStyle="1" w:styleId="CharChar82">
    <w:name w:val="Char Char82"/>
    <w:semiHidden/>
    <w:rsid w:val="007D7598"/>
    <w:rPr>
      <w:rFonts w:ascii="Osaka" w:hAnsi="Osaka" w:cs="Osaka" w:hint="default"/>
      <w:b/>
      <w:bCs/>
      <w:lang w:val="en-GB" w:eastAsia="en-US"/>
    </w:rPr>
  </w:style>
  <w:style w:type="character" w:customStyle="1" w:styleId="CharChar292">
    <w:name w:val="Char Char292"/>
    <w:rsid w:val="007D7598"/>
    <w:rPr>
      <w:rFonts w:ascii="Helvetica" w:hAnsi="Helvetica" w:cs="Helvetica" w:hint="default"/>
      <w:sz w:val="36"/>
      <w:lang w:val="en-GB" w:eastAsia="en-US" w:bidi="ar-SA"/>
    </w:rPr>
  </w:style>
  <w:style w:type="character" w:customStyle="1" w:styleId="CharChar282">
    <w:name w:val="Char Char282"/>
    <w:rsid w:val="007D7598"/>
    <w:rPr>
      <w:rFonts w:ascii="Helvetica" w:hAnsi="Helvetica" w:cs="Helvetica" w:hint="default"/>
      <w:sz w:val="32"/>
      <w:lang w:val="en-GB"/>
    </w:rPr>
  </w:style>
  <w:style w:type="character" w:customStyle="1" w:styleId="ZchnZchn52">
    <w:name w:val="Zchn Zchn52"/>
    <w:rsid w:val="007D75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D7598"/>
    <w:rPr>
      <w:color w:val="808080"/>
      <w:shd w:val="clear" w:color="auto" w:fill="E6E6E6"/>
    </w:rPr>
  </w:style>
  <w:style w:type="paragraph" w:customStyle="1" w:styleId="Char1f5">
    <w:name w:val="(文字) (文字)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7D759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7D7598"/>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7D759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D7598"/>
  </w:style>
  <w:style w:type="character" w:customStyle="1" w:styleId="B1Car">
    <w:name w:val="B1+ Car"/>
    <w:link w:val="B1"/>
    <w:rsid w:val="007D7598"/>
    <w:rPr>
      <w:rFonts w:ascii="Times New Roman" w:eastAsia="宋体" w:hAnsi="Times New Roman"/>
      <w:lang w:val="en-GB" w:eastAsia="x-none"/>
    </w:rPr>
  </w:style>
  <w:style w:type="paragraph" w:customStyle="1" w:styleId="101">
    <w:name w:val="无间隔10"/>
    <w:qFormat/>
    <w:rsid w:val="007D7598"/>
    <w:rPr>
      <w:rFonts w:ascii="Times New Roman" w:eastAsia="宋体" w:hAnsi="Times New Roman"/>
      <w:lang w:val="en-GB" w:eastAsia="en-US"/>
    </w:rPr>
  </w:style>
  <w:style w:type="paragraph" w:customStyle="1" w:styleId="LightShading-Accent53">
    <w:name w:val="Light Shading - Accent 53"/>
    <w:hidden/>
    <w:uiPriority w:val="99"/>
    <w:semiHidden/>
    <w:rsid w:val="007D7598"/>
    <w:rPr>
      <w:rFonts w:ascii="Times New Roman" w:eastAsia="宋体" w:hAnsi="Times New Roman"/>
      <w:lang w:val="en-GB" w:eastAsia="en-US"/>
    </w:rPr>
  </w:style>
  <w:style w:type="paragraph" w:customStyle="1" w:styleId="LightList-Accent53">
    <w:name w:val="Light List - Accent 53"/>
    <w:basedOn w:val="a1"/>
    <w:uiPriority w:val="34"/>
    <w:qFormat/>
    <w:rsid w:val="007D759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D7598"/>
    <w:rPr>
      <w:rFonts w:ascii="Times New Roman" w:eastAsia="宋体" w:hAnsi="Times New Roman"/>
      <w:lang w:val="en-GB" w:eastAsia="en-US"/>
    </w:rPr>
  </w:style>
  <w:style w:type="character" w:customStyle="1" w:styleId="3ff2">
    <w:name w:val="未处理的提及3"/>
    <w:uiPriority w:val="52"/>
    <w:rsid w:val="007D7598"/>
    <w:rPr>
      <w:color w:val="808080"/>
      <w:shd w:val="clear" w:color="auto" w:fill="E6E6E6"/>
    </w:rPr>
  </w:style>
  <w:style w:type="paragraph" w:customStyle="1" w:styleId="LightList-Accent34">
    <w:name w:val="Light List - Accent 34"/>
    <w:hidden/>
    <w:uiPriority w:val="99"/>
    <w:semiHidden/>
    <w:rsid w:val="007D7598"/>
    <w:rPr>
      <w:rFonts w:ascii="Times New Roman" w:eastAsia="宋体" w:hAnsi="Times New Roman"/>
      <w:lang w:val="en-GB" w:eastAsia="en-US"/>
    </w:rPr>
  </w:style>
  <w:style w:type="paragraph" w:customStyle="1" w:styleId="ColorfulShading-Accent13">
    <w:name w:val="Colorful Shading - Accent 13"/>
    <w:hidden/>
    <w:uiPriority w:val="99"/>
    <w:unhideWhenUsed/>
    <w:rsid w:val="007D7598"/>
    <w:rPr>
      <w:rFonts w:ascii="Times New Roman" w:eastAsia="宋体" w:hAnsi="Times New Roman"/>
      <w:lang w:val="en-GB" w:eastAsia="en-US"/>
    </w:rPr>
  </w:style>
  <w:style w:type="character" w:customStyle="1" w:styleId="UnresolvedMention5">
    <w:name w:val="Unresolved Mention5"/>
    <w:uiPriority w:val="99"/>
    <w:unhideWhenUsed/>
    <w:rsid w:val="007D7598"/>
    <w:rPr>
      <w:color w:val="808080"/>
      <w:shd w:val="clear" w:color="auto" w:fill="E6E6E6"/>
    </w:rPr>
  </w:style>
  <w:style w:type="character" w:customStyle="1" w:styleId="MediumGrid2Char1">
    <w:name w:val="Medium Grid 2 Char1"/>
    <w:link w:val="2ff5"/>
    <w:uiPriority w:val="1"/>
    <w:rsid w:val="007D7598"/>
    <w:rPr>
      <w:rFonts w:ascii="Arial" w:eastAsia="PMingLiU" w:hAnsi="Arial"/>
      <w:lang w:val="x-none" w:eastAsia="x-none"/>
    </w:rPr>
  </w:style>
  <w:style w:type="character" w:customStyle="1" w:styleId="ColorfulGrid-Accent1Char1">
    <w:name w:val="Colorful Grid - Accent 1 Char1"/>
    <w:uiPriority w:val="29"/>
    <w:rsid w:val="007D7598"/>
    <w:rPr>
      <w:rFonts w:ascii="Arial" w:eastAsia="PMingLiU" w:hAnsi="Arial"/>
      <w:i/>
      <w:iCs/>
      <w:color w:val="000000"/>
      <w:lang w:val="en-GB" w:eastAsia="en-GB"/>
    </w:rPr>
  </w:style>
  <w:style w:type="character" w:customStyle="1" w:styleId="LightShading-Accent2Char1">
    <w:name w:val="Light Shading - Accent 2 Char1"/>
    <w:uiPriority w:val="30"/>
    <w:rsid w:val="007D7598"/>
    <w:rPr>
      <w:rFonts w:ascii="Arial" w:eastAsia="PMingLiU" w:hAnsi="Arial"/>
      <w:b/>
      <w:bCs/>
      <w:i/>
      <w:iCs/>
      <w:color w:val="4F81BD"/>
      <w:lang w:val="en-GB" w:eastAsia="en-GB"/>
    </w:rPr>
  </w:style>
  <w:style w:type="table" w:styleId="-3">
    <w:name w:val="Colorful List Accent 3"/>
    <w:basedOn w:val="a3"/>
    <w:uiPriority w:val="29"/>
    <w:unhideWhenUsed/>
    <w:qFormat/>
    <w:rsid w:val="007D7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D7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D7598"/>
    <w:rPr>
      <w:rFonts w:ascii="Calibri" w:eastAsia="Calibri" w:hAnsi="Calibri"/>
      <w:sz w:val="22"/>
      <w:szCs w:val="22"/>
      <w:lang w:eastAsia="en-GB"/>
    </w:rPr>
  </w:style>
  <w:style w:type="table" w:styleId="2ff5">
    <w:name w:val="Medium Grid 2"/>
    <w:basedOn w:val="a3"/>
    <w:link w:val="MediumGrid2Char1"/>
    <w:uiPriority w:val="1"/>
    <w:unhideWhenUsed/>
    <w:rsid w:val="007D7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D7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7598"/>
    <w:rPr>
      <w:rFonts w:ascii="Times New Roman" w:eastAsia="Batang" w:hAnsi="Times New Roman"/>
      <w:lang w:val="en-GB" w:eastAsia="en-US"/>
    </w:rPr>
  </w:style>
  <w:style w:type="paragraph" w:customStyle="1" w:styleId="114">
    <w:name w:val="无间隔11"/>
    <w:qFormat/>
    <w:rsid w:val="007D7598"/>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598"/>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598"/>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598"/>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598"/>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D7598"/>
    <w:rPr>
      <w:rFonts w:ascii="Times New Roman" w:eastAsia="Times New Roman" w:hAnsi="Times New Roman"/>
      <w:sz w:val="18"/>
      <w:szCs w:val="18"/>
      <w:lang w:val="en-GB" w:eastAsia="en-GB"/>
    </w:rPr>
  </w:style>
  <w:style w:type="character" w:customStyle="1" w:styleId="1fff">
    <w:name w:val="标题 字符1"/>
    <w:aliases w:val="Section Header 字符1"/>
    <w:rsid w:val="007D7598"/>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598"/>
    <w:rPr>
      <w:rFonts w:ascii="Times New Roman" w:hAnsi="Times New Roman"/>
      <w:lang w:val="en-GB" w:eastAsia="en-US"/>
    </w:rPr>
  </w:style>
  <w:style w:type="character" w:customStyle="1" w:styleId="MediumGrid2Char2">
    <w:name w:val="Medium Grid 2 Char2"/>
    <w:uiPriority w:val="1"/>
    <w:locked/>
    <w:rsid w:val="007D7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59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D759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7598"/>
    <w:rPr>
      <w:rFonts w:ascii="Arial" w:eastAsia="PMingLiU" w:hAnsi="Arial"/>
      <w:i/>
      <w:iCs/>
      <w:color w:val="000000"/>
      <w:lang w:val="en-GB" w:eastAsia="en-GB"/>
    </w:rPr>
  </w:style>
  <w:style w:type="character" w:customStyle="1" w:styleId="LightShading-Accent2Char2">
    <w:name w:val="Light Shading - Accent 2 Char2"/>
    <w:uiPriority w:val="30"/>
    <w:rsid w:val="007D7598"/>
    <w:rPr>
      <w:rFonts w:ascii="Arial" w:eastAsia="PMingLiU" w:hAnsi="Arial"/>
      <w:b/>
      <w:bCs/>
      <w:i/>
      <w:iCs/>
      <w:color w:val="4F81BD"/>
      <w:lang w:val="en-GB" w:eastAsia="en-GB"/>
    </w:rPr>
  </w:style>
  <w:style w:type="character" w:customStyle="1" w:styleId="MediumGrid11">
    <w:name w:val="Medium Grid 11"/>
    <w:uiPriority w:val="99"/>
    <w:rsid w:val="007D7598"/>
    <w:rPr>
      <w:color w:val="808080"/>
    </w:rPr>
  </w:style>
  <w:style w:type="character" w:customStyle="1" w:styleId="5f9">
    <w:name w:val="未处理的提及5"/>
    <w:uiPriority w:val="52"/>
    <w:rsid w:val="007D7598"/>
    <w:rPr>
      <w:color w:val="808080"/>
      <w:shd w:val="clear" w:color="auto" w:fill="E6E6E6"/>
    </w:rPr>
  </w:style>
  <w:style w:type="character" w:customStyle="1" w:styleId="4fe">
    <w:name w:val="未处理的提及4"/>
    <w:uiPriority w:val="52"/>
    <w:rsid w:val="007D7598"/>
    <w:rPr>
      <w:color w:val="808080"/>
      <w:shd w:val="clear" w:color="auto" w:fill="E6E6E6"/>
    </w:rPr>
  </w:style>
  <w:style w:type="table" w:styleId="1-2">
    <w:name w:val="Medium Grid 1 Accent 2"/>
    <w:basedOn w:val="a3"/>
    <w:uiPriority w:val="34"/>
    <w:unhideWhenUsed/>
    <w:rsid w:val="007D75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D7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D7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D7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D7598"/>
    <w:pPr>
      <w:keepNext/>
      <w:keepLines/>
      <w:spacing w:after="0"/>
      <w:ind w:left="851" w:hanging="851"/>
    </w:pPr>
    <w:rPr>
      <w:rFonts w:ascii="Arial" w:eastAsia="宋体" w:hAnsi="Arial"/>
      <w:sz w:val="18"/>
    </w:rPr>
  </w:style>
  <w:style w:type="character" w:customStyle="1" w:styleId="search-word-mail">
    <w:name w:val="search-word-mail"/>
    <w:rsid w:val="007D7598"/>
  </w:style>
  <w:style w:type="character" w:customStyle="1" w:styleId="ListChar6">
    <w:name w:val="List Char6"/>
    <w:rsid w:val="007D7598"/>
    <w:rPr>
      <w:rFonts w:ascii="Times New Roman" w:hAnsi="Times New Roman"/>
      <w:lang w:val="en-GB" w:eastAsia="en-US"/>
    </w:rPr>
  </w:style>
  <w:style w:type="character" w:customStyle="1" w:styleId="9Char4">
    <w:name w:val="标题 9 Char4"/>
    <w:aliases w:val="Figure Heading Char,FH Char"/>
    <w:locked/>
    <w:rsid w:val="007D7598"/>
    <w:rPr>
      <w:rFonts w:ascii="Arial" w:eastAsia="Times New Roman" w:hAnsi="Arial"/>
      <w:sz w:val="36"/>
      <w:lang w:val="en-GB" w:eastAsia="en-GB"/>
    </w:rPr>
  </w:style>
  <w:style w:type="paragraph" w:styleId="afffff9">
    <w:name w:val="envelope return"/>
    <w:basedOn w:val="a1"/>
    <w:unhideWhenUsed/>
    <w:rsid w:val="007D7598"/>
    <w:pPr>
      <w:overflowPunct w:val="0"/>
      <w:autoSpaceDE w:val="0"/>
      <w:autoSpaceDN w:val="0"/>
      <w:adjustRightInd w:val="0"/>
    </w:pPr>
    <w:rPr>
      <w:rFonts w:ascii="Arial" w:eastAsia="Times New Roman" w:hAnsi="Arial" w:cs="Arial"/>
    </w:rPr>
  </w:style>
  <w:style w:type="character" w:customStyle="1" w:styleId="Char29">
    <w:name w:val="列表 Char2"/>
    <w:locked/>
    <w:rsid w:val="007D7598"/>
    <w:rPr>
      <w:rFonts w:ascii="Times New Roman" w:eastAsia="Times New Roman" w:hAnsi="Times New Roman"/>
    </w:rPr>
  </w:style>
  <w:style w:type="character" w:customStyle="1" w:styleId="wordsection1Char">
    <w:name w:val="wordsection1 Char"/>
    <w:link w:val="wordsection1"/>
    <w:uiPriority w:val="99"/>
    <w:locked/>
    <w:rsid w:val="007D7598"/>
    <w:rPr>
      <w:rFonts w:ascii="Calibri" w:eastAsia="Calibri" w:hAnsi="Calibri" w:cs="Calibri"/>
      <w:lang w:val="en-US" w:eastAsia="ja-JP"/>
    </w:rPr>
  </w:style>
  <w:style w:type="paragraph" w:customStyle="1" w:styleId="xxxxxxxb1">
    <w:name w:val="x_x_x_xxxxb1"/>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D759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6">
    <w:name w:val="正文2"/>
    <w:uiPriority w:val="99"/>
    <w:rsid w:val="007D7598"/>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7D7598"/>
    <w:rPr>
      <w:rFonts w:ascii="Arial" w:hAnsi="Arial" w:cs="Arial"/>
      <w:sz w:val="24"/>
      <w:szCs w:val="24"/>
      <w:lang w:eastAsia="en-US"/>
    </w:rPr>
  </w:style>
  <w:style w:type="paragraph" w:customStyle="1" w:styleId="3GPPNormalText">
    <w:name w:val="3GPP Normal Text"/>
    <w:basedOn w:val="afa"/>
    <w:link w:val="3GPPNormalTextChar"/>
    <w:qFormat/>
    <w:rsid w:val="007D759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D7598"/>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7D7598"/>
    <w:rPr>
      <w:rFonts w:ascii="Arial" w:eastAsia="Malgun Gothic" w:hAnsi="Arial" w:cs="Arial"/>
      <w:spacing w:val="2"/>
      <w:lang w:eastAsia="en-US"/>
    </w:rPr>
  </w:style>
  <w:style w:type="paragraph" w:customStyle="1" w:styleId="IvDbodytext">
    <w:name w:val="IvD bodytext"/>
    <w:basedOn w:val="afa"/>
    <w:link w:val="IvDbodytextChar"/>
    <w:qFormat/>
    <w:rsid w:val="007D75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7D7598"/>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7D759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D7598"/>
    <w:rPr>
      <w:rFonts w:ascii="Arial" w:hAnsi="Arial" w:cs="Arial"/>
      <w:sz w:val="22"/>
      <w:szCs w:val="22"/>
    </w:rPr>
  </w:style>
  <w:style w:type="paragraph" w:customStyle="1" w:styleId="H53GPP">
    <w:name w:val="H5 3GPP"/>
    <w:basedOn w:val="a1"/>
    <w:link w:val="H53GPPChar"/>
    <w:qFormat/>
    <w:rsid w:val="007D759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D759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7D759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D759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D759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7D759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7D7598"/>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7D7598"/>
    <w:rPr>
      <w:rFonts w:ascii="Times New Roman" w:eastAsia="Times New Roman" w:hAnsi="Times New Roman"/>
      <w:lang w:val="x-none" w:eastAsia="en-GB"/>
    </w:rPr>
  </w:style>
  <w:style w:type="character" w:customStyle="1" w:styleId="Char60">
    <w:name w:val="批注主题 Char6"/>
    <w:uiPriority w:val="99"/>
    <w:locked/>
    <w:rsid w:val="007D7598"/>
    <w:rPr>
      <w:rFonts w:ascii="Times New Roman" w:eastAsia="Times New Roman" w:hAnsi="Times New Roman"/>
      <w:b/>
      <w:bCs/>
      <w:lang w:val="x-none" w:eastAsia="en-GB"/>
    </w:rPr>
  </w:style>
  <w:style w:type="character" w:customStyle="1" w:styleId="Char42">
    <w:name w:val="批注框文本 Char4"/>
    <w:uiPriority w:val="99"/>
    <w:locked/>
    <w:rsid w:val="007D7598"/>
    <w:rPr>
      <w:rFonts w:ascii="Segoe UI" w:eastAsia="Times New Roman" w:hAnsi="Segoe UI"/>
      <w:sz w:val="18"/>
      <w:szCs w:val="18"/>
      <w:lang w:val="x-none" w:eastAsia="en-GB"/>
    </w:rPr>
  </w:style>
  <w:style w:type="character" w:customStyle="1" w:styleId="Char43">
    <w:name w:val="文档结构图 Char4"/>
    <w:uiPriority w:val="99"/>
    <w:locked/>
    <w:rsid w:val="007D7598"/>
    <w:rPr>
      <w:rFonts w:ascii="Tahoma" w:eastAsia="PMingLiU" w:hAnsi="Tahoma" w:cs="Tahoma"/>
      <w:shd w:val="clear" w:color="auto" w:fill="000080"/>
      <w:lang w:val="en-GB" w:eastAsia="en-GB"/>
    </w:rPr>
  </w:style>
  <w:style w:type="character" w:customStyle="1" w:styleId="Char44">
    <w:name w:val="纯文本 Char4"/>
    <w:uiPriority w:val="99"/>
    <w:locked/>
    <w:rsid w:val="007D7598"/>
    <w:rPr>
      <w:rFonts w:ascii="Courier New" w:eastAsia="PMingLiU" w:hAnsi="Courier New"/>
      <w:kern w:val="2"/>
      <w:sz w:val="24"/>
      <w:szCs w:val="22"/>
      <w:lang w:val="nb-NO" w:eastAsia="zh-TW"/>
    </w:rPr>
  </w:style>
  <w:style w:type="character" w:customStyle="1" w:styleId="7Char1">
    <w:name w:val="标题 7 Char1"/>
    <w:locked/>
    <w:rsid w:val="007D7598"/>
    <w:rPr>
      <w:rFonts w:ascii="Times New Roman" w:eastAsia="Times New Roman" w:hAnsi="Times New Roman"/>
      <w:b/>
      <w:bCs/>
      <w:sz w:val="24"/>
      <w:szCs w:val="24"/>
      <w:lang w:val="en-GB" w:eastAsia="en-GB"/>
    </w:rPr>
  </w:style>
  <w:style w:type="character" w:customStyle="1" w:styleId="6Char1">
    <w:name w:val="标题 6 Char1"/>
    <w:locked/>
    <w:rsid w:val="007D7598"/>
    <w:rPr>
      <w:rFonts w:ascii="Cambria" w:eastAsia="宋体" w:hAnsi="Cambria" w:cs="Times New Roman"/>
      <w:b/>
      <w:bCs/>
      <w:sz w:val="24"/>
      <w:szCs w:val="24"/>
      <w:lang w:val="en-GB" w:eastAsia="en-GB"/>
    </w:rPr>
  </w:style>
  <w:style w:type="character" w:customStyle="1" w:styleId="Char45">
    <w:name w:val="日期 Char4"/>
    <w:uiPriority w:val="99"/>
    <w:locked/>
    <w:rsid w:val="007D7598"/>
    <w:rPr>
      <w:rFonts w:ascii="Times New Roman" w:eastAsia="Times New Roman" w:hAnsi="Times New Roman"/>
      <w:lang w:val="en-GB" w:eastAsia="en-US"/>
    </w:rPr>
  </w:style>
  <w:style w:type="character" w:customStyle="1" w:styleId="8Char4">
    <w:name w:val="标题 8 Char4"/>
    <w:locked/>
    <w:rsid w:val="007D75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7598"/>
    <w:rPr>
      <w:rFonts w:ascii="Arial" w:hAnsi="Arial" w:cs="Arial" w:hint="default"/>
      <w:b/>
      <w:bCs w:val="0"/>
      <w:i/>
      <w:iCs w:val="0"/>
      <w:noProof/>
      <w:sz w:val="18"/>
      <w:lang w:eastAsia="en-US"/>
    </w:rPr>
  </w:style>
  <w:style w:type="character" w:customStyle="1" w:styleId="MTDisplayEquationChar">
    <w:name w:val="MTDisplayEquation Char"/>
    <w:locked/>
    <w:rsid w:val="007D7598"/>
  </w:style>
  <w:style w:type="character" w:customStyle="1" w:styleId="Heading8Char5">
    <w:name w:val="Heading 8 Char5"/>
    <w:uiPriority w:val="99"/>
    <w:semiHidden/>
    <w:locked/>
    <w:rsid w:val="007D7598"/>
    <w:rPr>
      <w:rFonts w:ascii="Arial" w:eastAsia="宋体" w:hAnsi="Arial" w:cs="Arial" w:hint="default"/>
      <w:sz w:val="36"/>
      <w:lang w:eastAsia="en-US"/>
    </w:rPr>
  </w:style>
  <w:style w:type="character" w:customStyle="1" w:styleId="PlainTextChar5">
    <w:name w:val="Plain Text Char5"/>
    <w:uiPriority w:val="99"/>
    <w:semiHidden/>
    <w:locked/>
    <w:rsid w:val="007D7598"/>
    <w:rPr>
      <w:rFonts w:ascii="Courier New" w:eastAsia="Malgun Gothic" w:hAnsi="Courier New" w:cs="Courier New" w:hint="default"/>
      <w:lang w:val="nb-NO"/>
    </w:rPr>
  </w:style>
  <w:style w:type="character" w:customStyle="1" w:styleId="BodyText2Char5">
    <w:name w:val="Body Text 2 Char5"/>
    <w:uiPriority w:val="99"/>
    <w:semiHidden/>
    <w:locked/>
    <w:rsid w:val="007D7598"/>
    <w:rPr>
      <w:rFonts w:ascii="Malgun Gothic" w:eastAsia="Malgun Gothic" w:hAnsi="Malgun Gothic" w:hint="eastAsia"/>
      <w:lang w:eastAsia="ja-JP"/>
    </w:rPr>
  </w:style>
  <w:style w:type="character" w:customStyle="1" w:styleId="BodyText3Char5">
    <w:name w:val="Body Text 3 Char5"/>
    <w:uiPriority w:val="99"/>
    <w:semiHidden/>
    <w:locked/>
    <w:rsid w:val="007D7598"/>
    <w:rPr>
      <w:rFonts w:ascii="Malgun Gothic" w:eastAsia="Malgun Gothic" w:hAnsi="Malgun Gothic" w:hint="eastAsia"/>
      <w:lang w:eastAsia="ja-JP"/>
    </w:rPr>
  </w:style>
  <w:style w:type="character" w:customStyle="1" w:styleId="NoteHeadingChar3">
    <w:name w:val="Note Heading Char3"/>
    <w:uiPriority w:val="99"/>
    <w:semiHidden/>
    <w:locked/>
    <w:rsid w:val="007D7598"/>
    <w:rPr>
      <w:lang w:val="x-none" w:eastAsia="x-none"/>
    </w:rPr>
  </w:style>
  <w:style w:type="character" w:customStyle="1" w:styleId="BodyTextIndent2Char5">
    <w:name w:val="Body Text Indent 2 Char5"/>
    <w:uiPriority w:val="99"/>
    <w:semiHidden/>
    <w:locked/>
    <w:rsid w:val="007D7598"/>
    <w:rPr>
      <w:rFonts w:ascii="CG Times (WN)" w:hAnsi="CG Times (WN)" w:hint="default"/>
    </w:rPr>
  </w:style>
  <w:style w:type="character" w:customStyle="1" w:styleId="HTMLPreformattedChar3">
    <w:name w:val="HTML Preformatted Char3"/>
    <w:uiPriority w:val="99"/>
    <w:semiHidden/>
    <w:locked/>
    <w:rsid w:val="007D7598"/>
    <w:rPr>
      <w:rFonts w:ascii="Courier New" w:hAnsi="Courier New" w:cs="Courier New" w:hint="default"/>
      <w:lang w:eastAsia="x-none"/>
    </w:rPr>
  </w:style>
  <w:style w:type="character" w:customStyle="1" w:styleId="h49">
    <w:name w:val="h49"/>
    <w:rsid w:val="007D7598"/>
    <w:rPr>
      <w:rFonts w:ascii="Arial" w:hAnsi="Arial" w:cs="Arial" w:hint="default"/>
      <w:sz w:val="24"/>
      <w:lang w:val="en-GB"/>
    </w:rPr>
  </w:style>
  <w:style w:type="character" w:customStyle="1" w:styleId="h52">
    <w:name w:val="h52"/>
    <w:rsid w:val="007D7598"/>
    <w:rPr>
      <w:rFonts w:ascii="Arial" w:eastAsia="宋体" w:hAnsi="Arial" w:cs="Arial" w:hint="default"/>
      <w:sz w:val="22"/>
      <w:lang w:val="en-GB" w:eastAsia="en-US" w:bidi="ar-SA"/>
    </w:rPr>
  </w:style>
  <w:style w:type="character" w:customStyle="1" w:styleId="Head2A2">
    <w:name w:val="Head2A2"/>
    <w:rsid w:val="007D7598"/>
    <w:rPr>
      <w:rFonts w:ascii="Arial" w:eastAsia="MS Mincho" w:hAnsi="Arial" w:cs="Arial" w:hint="default"/>
      <w:sz w:val="32"/>
      <w:lang w:val="en-GB" w:eastAsia="en-US" w:bidi="ar-SA"/>
    </w:rPr>
  </w:style>
  <w:style w:type="character" w:customStyle="1" w:styleId="EditorsNoteChar2">
    <w:name w:val="Editor's Note Char2"/>
    <w:aliases w:val="EN Char1"/>
    <w:rsid w:val="007D7598"/>
    <w:rPr>
      <w:rFonts w:ascii="Times New Roman" w:eastAsia="Times New Roman" w:hAnsi="Times New Roman" w:cs="Times New Roman" w:hint="default"/>
      <w:color w:val="FF0000"/>
      <w:lang w:eastAsia="en-US"/>
    </w:rPr>
  </w:style>
  <w:style w:type="character" w:customStyle="1" w:styleId="FootnoteTextChar2">
    <w:name w:val="Footnote Text Char2"/>
    <w:rsid w:val="007D7598"/>
    <w:rPr>
      <w:rFonts w:ascii="Times New Roman" w:eastAsia="Times New Roman" w:hAnsi="Times New Roman" w:cs="Times New Roman" w:hint="default"/>
      <w:sz w:val="16"/>
      <w:lang w:val="en-GB"/>
    </w:rPr>
  </w:style>
  <w:style w:type="table" w:styleId="1fff2">
    <w:name w:val="Table Grid 1"/>
    <w:basedOn w:val="a3"/>
    <w:semiHidden/>
    <w:unhideWhenUsed/>
    <w:rsid w:val="007D759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7D75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759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D7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759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52681-A006-4255-8C0E-41F16757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22</Pages>
  <Words>3788</Words>
  <Characters>21598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67</cp:revision>
  <cp:lastPrinted>1899-12-31T23:00:00Z</cp:lastPrinted>
  <dcterms:created xsi:type="dcterms:W3CDTF">2020-02-03T08:32:00Z</dcterms:created>
  <dcterms:modified xsi:type="dcterms:W3CDTF">2023-02-17T11:03:00Z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R5-230811</vt:lpwstr>
  </property>
  <property fmtid="{D5CDD505-2E9C-101B-9397-08002B2CF9AE}" pid="10" name="Spec#">
    <vt:lpwstr>38.521-2</vt:lpwstr>
  </property>
  <property fmtid="{D5CDD505-2E9C-101B-9397-08002B2CF9AE}" pid="11" name="Cr#">
    <vt:lpwstr>0892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test applicability of MPR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1676619636</vt:lpwstr>
  </property>
</Properties>
</file>