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8A67D" w14:textId="77777777" w:rsidR="00B96051" w:rsidRDefault="00000000">
      <w:pPr>
        <w:pStyle w:val="aff4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4"/>
      <w:bookmarkStart w:id="1" w:name="OLE_LINK13"/>
      <w:r>
        <w:rPr>
          <w:sz w:val="24"/>
          <w:szCs w:val="24"/>
          <w:lang w:val="en-US"/>
        </w:rPr>
        <w:t>3GPP TSG-RAN WG5 Meeting #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  <w:lang w:val="en-US" w:eastAsia="zh-CN"/>
        </w:rPr>
        <w:t>8</w:t>
      </w:r>
      <w:r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/>
          <w:i/>
          <w:sz w:val="24"/>
          <w:szCs w:val="24"/>
          <w:lang w:val="en-US"/>
        </w:rPr>
        <w:t>R5-230807</w:t>
      </w:r>
    </w:p>
    <w:p w14:paraId="15D7BCAA" w14:textId="77777777" w:rsidR="00B96051" w:rsidRDefault="00000000">
      <w:pPr>
        <w:pStyle w:val="aff4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>
        <w:rPr>
          <w:rFonts w:hint="eastAsia"/>
          <w:sz w:val="24"/>
          <w:szCs w:val="24"/>
          <w:lang w:val="en-US" w:eastAsia="zh-CN"/>
        </w:rPr>
        <w:t xml:space="preserve">Athens, GR, Feb 27th </w:t>
      </w:r>
      <w:r>
        <w:rPr>
          <w:rFonts w:hint="eastAsia"/>
          <w:sz w:val="24"/>
          <w:szCs w:val="24"/>
          <w:lang w:val="en-US" w:eastAsia="zh-CN"/>
        </w:rPr>
        <w:t>–</w:t>
      </w:r>
      <w:r>
        <w:rPr>
          <w:rFonts w:hint="eastAsia"/>
          <w:sz w:val="24"/>
          <w:szCs w:val="24"/>
          <w:lang w:val="en-US" w:eastAsia="zh-CN"/>
        </w:rPr>
        <w:t xml:space="preserve"> March 3rd 2023</w:t>
      </w:r>
    </w:p>
    <w:p w14:paraId="106D8287" w14:textId="77777777" w:rsidR="00B96051" w:rsidRDefault="00000000">
      <w:pPr>
        <w:tabs>
          <w:tab w:val="left" w:pos="1985"/>
        </w:tabs>
        <w:spacing w:before="240" w:after="0" w:line="360" w:lineRule="auto"/>
        <w:jc w:val="both"/>
        <w:rPr>
          <w:lang w:val="en-US" w:eastAsia="zh-CN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6.3.11.10</w:t>
      </w:r>
    </w:p>
    <w:p w14:paraId="5435346E" w14:textId="77777777" w:rsidR="00B96051" w:rsidRDefault="00000000">
      <w:pPr>
        <w:tabs>
          <w:tab w:val="left" w:pos="1985"/>
        </w:tabs>
        <w:spacing w:after="0" w:line="360" w:lineRule="auto"/>
        <w:jc w:val="both"/>
        <w:rPr>
          <w:b/>
          <w:lang w:val="en-US" w:eastAsia="zh-CN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China Telecom</w:t>
      </w:r>
    </w:p>
    <w:p w14:paraId="1829536E" w14:textId="77777777" w:rsidR="00B96051" w:rsidRDefault="00000000">
      <w:pPr>
        <w:tabs>
          <w:tab w:val="left" w:pos="1985"/>
        </w:tabs>
        <w:spacing w:after="0" w:line="360" w:lineRule="auto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rFonts w:hint="eastAsia"/>
          <w:lang w:val="en-US"/>
        </w:rPr>
        <w:t>Discussion on introduction of Test Function for NR MUSIM devices in TS 38.509</w:t>
      </w:r>
    </w:p>
    <w:bookmarkEnd w:id="2"/>
    <w:p w14:paraId="047252EB" w14:textId="77777777" w:rsidR="00B96051" w:rsidRDefault="00000000">
      <w:pPr>
        <w:tabs>
          <w:tab w:val="left" w:pos="1985"/>
        </w:tabs>
        <w:spacing w:after="0" w:line="360" w:lineRule="auto"/>
        <w:ind w:left="1988" w:hanging="1980"/>
        <w:jc w:val="both"/>
        <w:rPr>
          <w:lang w:val="en-US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 and Endorsement</w:t>
      </w:r>
    </w:p>
    <w:p w14:paraId="30E3BE70" w14:textId="77777777" w:rsidR="00B96051" w:rsidRDefault="00000000">
      <w:pPr>
        <w:pStyle w:val="11"/>
      </w:pPr>
      <w:r>
        <w:t>Introduction</w:t>
      </w:r>
    </w:p>
    <w:p w14:paraId="2C0DA9F4" w14:textId="3F713394" w:rsidR="00B96051" w:rsidRDefault="00000000">
      <w:pPr>
        <w:spacing w:line="360" w:lineRule="auto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MUSIM WP,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one test case 8.1.5.10.2 was defined for UE Assistance Information test procedure for NR MUSIM UEs </w:t>
      </w:r>
      <w:proofErr w:type="spellStart"/>
      <w:r>
        <w:rPr>
          <w:rFonts w:hint="eastAsia"/>
          <w:bCs/>
          <w:lang w:val="en-US" w:eastAsia="zh-CN"/>
        </w:rPr>
        <w:t>accroding</w:t>
      </w:r>
      <w:proofErr w:type="spellEnd"/>
      <w:r>
        <w:rPr>
          <w:rFonts w:hint="eastAsia"/>
          <w:bCs/>
          <w:lang w:val="en-US" w:eastAsia="zh-CN"/>
        </w:rPr>
        <w:t xml:space="preserve"> to the RAN2 specifications</w:t>
      </w:r>
      <w:r>
        <w:rPr>
          <w:bCs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 xml:space="preserve">During the test case writing, we found a similar test function need to be introduced like </w:t>
      </w:r>
      <w:r>
        <w:rPr>
          <w:rFonts w:hint="eastAsia"/>
          <w:bCs/>
          <w:i/>
          <w:iCs/>
          <w:lang w:val="en-US" w:eastAsia="zh-CN"/>
        </w:rPr>
        <w:t>SET UAI</w:t>
      </w:r>
      <w:r>
        <w:rPr>
          <w:rFonts w:hint="eastAsia"/>
          <w:bCs/>
          <w:lang w:val="en-US" w:eastAsia="zh-CN"/>
        </w:rPr>
        <w:t xml:space="preserve"> which was introduced for power saving </w:t>
      </w:r>
      <w:r>
        <w:rPr>
          <w:rFonts w:hint="eastAsia"/>
          <w:bCs/>
          <w:i/>
          <w:iCs/>
          <w:lang w:val="en-US" w:eastAsia="zh-CN"/>
        </w:rPr>
        <w:t xml:space="preserve">TC </w:t>
      </w:r>
      <w:r>
        <w:rPr>
          <w:i/>
          <w:iCs/>
        </w:rPr>
        <w:t>8.1.5.10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eastAsia="MS Mincho"/>
          <w:i/>
          <w:iCs/>
        </w:rPr>
        <w:t>UE Assistance Information</w:t>
      </w:r>
      <w:r>
        <w:rPr>
          <w:rFonts w:hint="eastAsia"/>
          <w:i/>
          <w:iCs/>
          <w:lang w:val="en-US" w:eastAsia="zh-CN"/>
        </w:rPr>
        <w:t>,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so we </w:t>
      </w:r>
      <w:r w:rsidR="00AB7978">
        <w:rPr>
          <w:rFonts w:hint="eastAsia"/>
          <w:bCs/>
          <w:lang w:val="en-US" w:eastAsia="zh-CN"/>
        </w:rPr>
        <w:t>would</w:t>
      </w:r>
      <w:r w:rsidR="00AB7978">
        <w:rPr>
          <w:bCs/>
          <w:lang w:val="en-US" w:eastAsia="zh-CN"/>
        </w:rPr>
        <w:t xml:space="preserve"> </w:t>
      </w:r>
      <w:r w:rsidR="00AB7978">
        <w:rPr>
          <w:rFonts w:hint="eastAsia"/>
          <w:bCs/>
          <w:lang w:val="en-US" w:eastAsia="zh-CN"/>
        </w:rPr>
        <w:t>like</w:t>
      </w:r>
      <w:r w:rsidR="00AB7978">
        <w:rPr>
          <w:bCs/>
          <w:lang w:val="en-US" w:eastAsia="zh-CN"/>
        </w:rPr>
        <w:t xml:space="preserve"> </w:t>
      </w:r>
      <w:r w:rsidR="00AB7978">
        <w:rPr>
          <w:rFonts w:hint="eastAsia"/>
          <w:bCs/>
          <w:lang w:val="en-US" w:eastAsia="zh-CN"/>
        </w:rPr>
        <w:t>to</w:t>
      </w:r>
      <w:r w:rsidR="00AB7978"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propose a update to the WID to involve the TS 38.509, and this </w:t>
      </w:r>
      <w:r w:rsidR="00AB7978">
        <w:rPr>
          <w:rFonts w:hint="eastAsia"/>
          <w:bCs/>
          <w:lang w:val="en-US" w:eastAsia="zh-CN"/>
        </w:rPr>
        <w:t>dis</w:t>
      </w:r>
      <w:r w:rsidR="00AB7978">
        <w:rPr>
          <w:bCs/>
          <w:lang w:val="en-US" w:eastAsia="zh-CN"/>
        </w:rPr>
        <w:t>cussion paper</w:t>
      </w:r>
      <w:r>
        <w:rPr>
          <w:rFonts w:hint="eastAsia"/>
          <w:bCs/>
          <w:lang w:val="en-US" w:eastAsia="zh-CN"/>
        </w:rPr>
        <w:t xml:space="preserve"> will gives the </w:t>
      </w:r>
      <w:proofErr w:type="spellStart"/>
      <w:r>
        <w:rPr>
          <w:rFonts w:hint="eastAsia"/>
          <w:bCs/>
          <w:lang w:val="en-US" w:eastAsia="zh-CN"/>
        </w:rPr>
        <w:t>backgound</w:t>
      </w:r>
      <w:proofErr w:type="spellEnd"/>
      <w:r>
        <w:rPr>
          <w:rFonts w:hint="eastAsia"/>
          <w:bCs/>
          <w:lang w:val="en-US" w:eastAsia="zh-CN"/>
        </w:rPr>
        <w:t xml:space="preserve"> requirements of core </w:t>
      </w:r>
      <w:proofErr w:type="spellStart"/>
      <w:r>
        <w:rPr>
          <w:rFonts w:hint="eastAsia"/>
          <w:bCs/>
          <w:lang w:val="en-US" w:eastAsia="zh-CN"/>
        </w:rPr>
        <w:t>spefications</w:t>
      </w:r>
      <w:proofErr w:type="spellEnd"/>
      <w:r>
        <w:rPr>
          <w:rFonts w:hint="eastAsia"/>
          <w:bCs/>
          <w:lang w:val="en-US" w:eastAsia="zh-CN"/>
        </w:rPr>
        <w:t xml:space="preserve"> and represents the possible Test function for NR MUSIM and the </w:t>
      </w:r>
      <w:proofErr w:type="spellStart"/>
      <w:r>
        <w:rPr>
          <w:rFonts w:hint="eastAsia"/>
          <w:bCs/>
          <w:lang w:val="en-US" w:eastAsia="zh-CN"/>
        </w:rPr>
        <w:t>darft</w:t>
      </w:r>
      <w:proofErr w:type="spellEnd"/>
      <w:r>
        <w:rPr>
          <w:rFonts w:hint="eastAsia"/>
          <w:bCs/>
          <w:lang w:val="en-US" w:eastAsia="zh-CN"/>
        </w:rPr>
        <w:t xml:space="preserve"> test case 8.1.5.10.2.</w:t>
      </w:r>
    </w:p>
    <w:p w14:paraId="233DB242" w14:textId="77777777" w:rsidR="00B96051" w:rsidRDefault="00000000">
      <w:pPr>
        <w:pStyle w:val="11"/>
      </w:pPr>
      <w:r>
        <w:t>Discussion</w:t>
      </w:r>
    </w:p>
    <w:p w14:paraId="10EC65CC" w14:textId="77777777" w:rsidR="00B96051" w:rsidRDefault="00000000">
      <w:pPr>
        <w:spacing w:line="360" w:lineRule="auto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RAN2, new MUSIM assistance information,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including </w:t>
      </w:r>
      <w:proofErr w:type="spellStart"/>
      <w:r>
        <w:rPr>
          <w:rFonts w:ascii="Arial" w:hAnsi="Arial" w:cs="Arial"/>
          <w:i/>
          <w:iCs/>
        </w:rPr>
        <w:t>musim-LeaveAssistanceConfig</w:t>
      </w:r>
      <w:proofErr w:type="spellEnd"/>
      <w:r>
        <w:rPr>
          <w:rFonts w:ascii="Arial" w:hAnsi="Arial" w:cs="Arial" w:hint="eastAsia"/>
          <w:i/>
          <w:i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AND </w:t>
      </w:r>
      <w:proofErr w:type="spellStart"/>
      <w:r>
        <w:rPr>
          <w:rFonts w:ascii="Arial" w:hAnsi="Arial" w:cs="Arial"/>
          <w:i/>
          <w:iCs/>
        </w:rPr>
        <w:t>musim-GapAssistanceConfig</w:t>
      </w:r>
      <w:proofErr w:type="spellEnd"/>
      <w:r>
        <w:rPr>
          <w:rFonts w:ascii="Arial" w:hAnsi="Arial" w:cs="Arial" w:hint="eastAsia"/>
          <w:i/>
          <w:i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had been specified in TS 38.331,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see below:</w:t>
      </w:r>
    </w:p>
    <w:p w14:paraId="5809F217" w14:textId="77777777" w:rsidR="00B96051" w:rsidRDefault="00000000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[TS 38.331, clause 5.3.5.9]</w:t>
      </w:r>
    </w:p>
    <w:p w14:paraId="109931ED" w14:textId="77777777" w:rsidR="00B96051" w:rsidRDefault="00000000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UE shall:</w:t>
      </w:r>
    </w:p>
    <w:p w14:paraId="601D1535" w14:textId="77777777" w:rsidR="00B96051" w:rsidRDefault="00000000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</w:t>
      </w:r>
    </w:p>
    <w:p w14:paraId="56C3705D" w14:textId="77777777" w:rsidR="00B96051" w:rsidRDefault="00000000">
      <w:pPr>
        <w:pStyle w:val="B1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1&gt;</w:t>
      </w:r>
      <w:r>
        <w:rPr>
          <w:rFonts w:ascii="Arial" w:hAnsi="Arial" w:cs="Arial"/>
          <w:i/>
          <w:iCs/>
        </w:rPr>
        <w:tab/>
        <w:t xml:space="preserve">if the received </w:t>
      </w:r>
      <w:proofErr w:type="spellStart"/>
      <w:r>
        <w:rPr>
          <w:rFonts w:ascii="Arial" w:hAnsi="Arial" w:cs="Arial"/>
          <w:i/>
          <w:iCs/>
        </w:rPr>
        <w:t>otherConfig</w:t>
      </w:r>
      <w:proofErr w:type="spellEnd"/>
      <w:r>
        <w:rPr>
          <w:rFonts w:ascii="Arial" w:hAnsi="Arial" w:cs="Arial"/>
          <w:i/>
          <w:iCs/>
        </w:rPr>
        <w:t xml:space="preserve"> includes the </w:t>
      </w:r>
      <w:proofErr w:type="spellStart"/>
      <w:r>
        <w:rPr>
          <w:rFonts w:ascii="Arial" w:hAnsi="Arial" w:cs="Arial"/>
          <w:i/>
          <w:iCs/>
        </w:rPr>
        <w:t>musim-GapAssistanceConfig</w:t>
      </w:r>
      <w:proofErr w:type="spellEnd"/>
      <w:r>
        <w:rPr>
          <w:rFonts w:ascii="Arial" w:hAnsi="Arial" w:cs="Arial"/>
          <w:i/>
          <w:iCs/>
        </w:rPr>
        <w:t>:</w:t>
      </w:r>
    </w:p>
    <w:p w14:paraId="22BA7F05" w14:textId="77777777" w:rsidR="00B96051" w:rsidRDefault="00000000">
      <w:pPr>
        <w:pStyle w:val="B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2&gt;</w:t>
      </w:r>
      <w:r>
        <w:rPr>
          <w:rFonts w:ascii="Arial" w:hAnsi="Arial" w:cs="Arial"/>
          <w:i/>
          <w:iCs/>
        </w:rPr>
        <w:tab/>
        <w:t xml:space="preserve">if </w:t>
      </w:r>
      <w:proofErr w:type="spellStart"/>
      <w:r>
        <w:rPr>
          <w:rFonts w:ascii="Arial" w:hAnsi="Arial" w:cs="Arial"/>
          <w:i/>
          <w:iCs/>
        </w:rPr>
        <w:t>musim-GapAssistanceConfig</w:t>
      </w:r>
      <w:proofErr w:type="spellEnd"/>
      <w:r>
        <w:rPr>
          <w:rFonts w:ascii="Arial" w:hAnsi="Arial" w:cs="Arial"/>
          <w:i/>
          <w:iCs/>
        </w:rPr>
        <w:t xml:space="preserve"> is set to setup:</w:t>
      </w:r>
    </w:p>
    <w:p w14:paraId="67A7B77C" w14:textId="77777777" w:rsidR="00B96051" w:rsidRDefault="00000000">
      <w:pPr>
        <w:pStyle w:val="B3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3&gt;</w:t>
      </w:r>
      <w:r>
        <w:rPr>
          <w:rFonts w:ascii="Arial" w:hAnsi="Arial" w:cs="Arial"/>
          <w:i/>
          <w:iCs/>
        </w:rPr>
        <w:tab/>
        <w:t>consider itself to be configured to provide MUSIM assistance information for gap preference in accordance with 5.7.4;</w:t>
      </w:r>
    </w:p>
    <w:p w14:paraId="2836F3A1" w14:textId="77777777" w:rsidR="00B96051" w:rsidRDefault="00000000">
      <w:pPr>
        <w:pStyle w:val="B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2&gt;</w:t>
      </w:r>
      <w:r>
        <w:rPr>
          <w:rFonts w:ascii="Arial" w:hAnsi="Arial" w:cs="Arial"/>
          <w:i/>
          <w:iCs/>
        </w:rPr>
        <w:tab/>
        <w:t>else:</w:t>
      </w:r>
    </w:p>
    <w:p w14:paraId="5F2D2A53" w14:textId="77777777" w:rsidR="00B96051" w:rsidRDefault="00000000">
      <w:pPr>
        <w:pStyle w:val="B3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3&gt;</w:t>
      </w:r>
      <w:r>
        <w:rPr>
          <w:rFonts w:ascii="Arial" w:hAnsi="Arial" w:cs="Arial"/>
          <w:i/>
          <w:iCs/>
        </w:rPr>
        <w:tab/>
        <w:t>consider itself not to be configured to provide MUSIM assistance information for gap preference and stop timer T346h, if running;</w:t>
      </w:r>
    </w:p>
    <w:p w14:paraId="62BD8CE4" w14:textId="77777777" w:rsidR="00B96051" w:rsidRDefault="00000000">
      <w:pPr>
        <w:pStyle w:val="B1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1&gt;</w:t>
      </w:r>
      <w:r>
        <w:rPr>
          <w:rFonts w:ascii="Arial" w:hAnsi="Arial" w:cs="Arial"/>
          <w:i/>
          <w:iCs/>
        </w:rPr>
        <w:tab/>
        <w:t xml:space="preserve">if the received </w:t>
      </w:r>
      <w:proofErr w:type="spellStart"/>
      <w:r>
        <w:rPr>
          <w:rFonts w:ascii="Arial" w:hAnsi="Arial" w:cs="Arial"/>
          <w:i/>
          <w:iCs/>
        </w:rPr>
        <w:t>otherConfig</w:t>
      </w:r>
      <w:proofErr w:type="spellEnd"/>
      <w:r>
        <w:rPr>
          <w:rFonts w:ascii="Arial" w:hAnsi="Arial" w:cs="Arial"/>
          <w:i/>
          <w:iCs/>
        </w:rPr>
        <w:t xml:space="preserve"> includes the </w:t>
      </w:r>
      <w:proofErr w:type="spellStart"/>
      <w:r>
        <w:rPr>
          <w:rFonts w:ascii="Arial" w:hAnsi="Arial" w:cs="Arial"/>
          <w:i/>
          <w:iCs/>
        </w:rPr>
        <w:t>musim-LeaveAssistanceConfig</w:t>
      </w:r>
      <w:proofErr w:type="spellEnd"/>
      <w:r>
        <w:rPr>
          <w:rFonts w:ascii="Arial" w:hAnsi="Arial" w:cs="Arial"/>
          <w:i/>
          <w:iCs/>
        </w:rPr>
        <w:t>:</w:t>
      </w:r>
    </w:p>
    <w:p w14:paraId="1CD2DF65" w14:textId="77777777" w:rsidR="00B96051" w:rsidRDefault="00000000">
      <w:pPr>
        <w:pStyle w:val="B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2&gt;</w:t>
      </w:r>
      <w:r>
        <w:rPr>
          <w:rFonts w:ascii="Arial" w:hAnsi="Arial" w:cs="Arial"/>
          <w:i/>
          <w:iCs/>
        </w:rPr>
        <w:tab/>
        <w:t xml:space="preserve">if </w:t>
      </w:r>
      <w:proofErr w:type="spellStart"/>
      <w:r>
        <w:rPr>
          <w:rFonts w:ascii="Arial" w:hAnsi="Arial" w:cs="Arial"/>
          <w:i/>
          <w:iCs/>
        </w:rPr>
        <w:t>musim-LeaveAssistanceConfig</w:t>
      </w:r>
      <w:proofErr w:type="spellEnd"/>
      <w:r>
        <w:rPr>
          <w:rFonts w:ascii="Arial" w:hAnsi="Arial" w:cs="Arial"/>
          <w:i/>
          <w:iCs/>
        </w:rPr>
        <w:t xml:space="preserve"> is set to setup:</w:t>
      </w:r>
    </w:p>
    <w:p w14:paraId="60D0F3FD" w14:textId="77777777" w:rsidR="00B96051" w:rsidRDefault="00000000">
      <w:pPr>
        <w:pStyle w:val="B3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3&gt;</w:t>
      </w:r>
      <w:r>
        <w:rPr>
          <w:rFonts w:ascii="Arial" w:hAnsi="Arial" w:cs="Arial"/>
          <w:i/>
          <w:iCs/>
        </w:rPr>
        <w:tab/>
        <w:t>consider itself to be configured to provide MUSIM assistance information for leaving RRC_CONNECTED in accordance with 5.7.4;</w:t>
      </w:r>
    </w:p>
    <w:p w14:paraId="4B2D29FE" w14:textId="77777777" w:rsidR="00B96051" w:rsidRDefault="00000000">
      <w:pPr>
        <w:pStyle w:val="B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2&gt;</w:t>
      </w:r>
      <w:r>
        <w:rPr>
          <w:rFonts w:ascii="Arial" w:hAnsi="Arial" w:cs="Arial"/>
          <w:i/>
          <w:iCs/>
        </w:rPr>
        <w:tab/>
        <w:t>else:</w:t>
      </w:r>
    </w:p>
    <w:p w14:paraId="1EB0E37F" w14:textId="77777777" w:rsidR="00B96051" w:rsidRDefault="00000000">
      <w:pPr>
        <w:pStyle w:val="B3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3&gt;</w:t>
      </w:r>
      <w:r>
        <w:rPr>
          <w:rFonts w:ascii="Arial" w:hAnsi="Arial" w:cs="Arial"/>
          <w:i/>
          <w:iCs/>
        </w:rPr>
        <w:tab/>
        <w:t>consider itself not to be configured to provide MUSIM assistance information for leaving RRC_CONNECTED and stop timer T346g, if running.</w:t>
      </w:r>
    </w:p>
    <w:p w14:paraId="03143A09" w14:textId="77777777" w:rsidR="00B96051" w:rsidRDefault="00000000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[TS </w:t>
      </w:r>
      <w:r>
        <w:rPr>
          <w:rFonts w:ascii="Arial" w:hAnsi="Arial" w:cs="Arial"/>
          <w:lang w:eastAsia="zh-CN"/>
        </w:rPr>
        <w:t>38</w:t>
      </w:r>
      <w:r>
        <w:rPr>
          <w:rFonts w:ascii="Arial" w:hAnsi="Arial" w:cs="Arial"/>
        </w:rPr>
        <w:t>.3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1, clause 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eastAsia="zh-CN"/>
        </w:rPr>
        <w:t>7.4.1</w:t>
      </w:r>
      <w:r>
        <w:rPr>
          <w:rFonts w:ascii="Arial" w:hAnsi="Arial" w:cs="Arial"/>
        </w:rPr>
        <w:t>]</w:t>
      </w:r>
    </w:p>
    <w:p w14:paraId="3A0315E8" w14:textId="77777777" w:rsidR="00B96051" w:rsidRDefault="00000000">
      <w:pPr>
        <w:pStyle w:val="TH"/>
        <w:rPr>
          <w:rFonts w:cs="Arial"/>
        </w:rPr>
      </w:pPr>
      <w:r>
        <w:rPr>
          <w:rFonts w:cs="Arial"/>
        </w:rPr>
        <w:object w:dxaOrig="4040" w:dyaOrig="2110" w14:anchorId="07251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pt;height:105.5pt" o:ole="">
            <v:imagedata r:id="rId11" o:title=""/>
          </v:shape>
          <o:OLEObject Type="Embed" ProgID="Mscgen.Chart" ShapeID="_x0000_i1025" DrawAspect="Content" ObjectID="_1738140963" r:id="rId12"/>
        </w:object>
      </w:r>
    </w:p>
    <w:p w14:paraId="236C2653" w14:textId="77777777" w:rsidR="00B96051" w:rsidRDefault="00000000">
      <w:pPr>
        <w:pStyle w:val="TF"/>
        <w:rPr>
          <w:rFonts w:cs="Arial"/>
        </w:rPr>
      </w:pPr>
      <w:r>
        <w:rPr>
          <w:rFonts w:cs="Arial"/>
        </w:rPr>
        <w:t>Figure 5.7.4.1-1: UE Assistance Information</w:t>
      </w:r>
    </w:p>
    <w:p w14:paraId="0706FBBF" w14:textId="77777777" w:rsidR="00B96051" w:rsidRDefault="00000000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The purpose of this procedure is for the UE to inform </w:t>
      </w:r>
      <w:r>
        <w:rPr>
          <w:rFonts w:ascii="Arial" w:hAnsi="Arial" w:cs="Arial"/>
          <w:i/>
          <w:iCs/>
          <w:lang w:eastAsia="zh-CN"/>
        </w:rPr>
        <w:t>the network</w:t>
      </w:r>
      <w:r>
        <w:rPr>
          <w:rFonts w:ascii="Arial" w:hAnsi="Arial" w:cs="Arial"/>
          <w:i/>
          <w:iCs/>
        </w:rPr>
        <w:t xml:space="preserve"> of:</w:t>
      </w:r>
    </w:p>
    <w:p w14:paraId="31F48DB4" w14:textId="77777777" w:rsidR="00B96051" w:rsidRDefault="00000000">
      <w:pPr>
        <w:pStyle w:val="B10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…</w:t>
      </w:r>
    </w:p>
    <w:p w14:paraId="0DECF887" w14:textId="77777777" w:rsidR="00B96051" w:rsidRDefault="00000000">
      <w:pPr>
        <w:pStyle w:val="B1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-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  <w:lang w:eastAsia="zh-CN"/>
        </w:rPr>
        <w:t xml:space="preserve">its preference </w:t>
      </w:r>
      <w:r>
        <w:rPr>
          <w:rFonts w:ascii="Arial" w:hAnsi="Arial" w:cs="Arial"/>
          <w:i/>
          <w:iCs/>
        </w:rPr>
        <w:t>to transition out of RRC_CONNECTED state for MUSIM operation, or;</w:t>
      </w:r>
    </w:p>
    <w:p w14:paraId="5707071E" w14:textId="77777777" w:rsidR="00B96051" w:rsidRDefault="00000000">
      <w:pPr>
        <w:pStyle w:val="B1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-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  <w:lang w:eastAsia="zh-CN"/>
        </w:rPr>
        <w:t>its preference on the MUSIM gaps</w:t>
      </w:r>
      <w:r>
        <w:rPr>
          <w:rFonts w:ascii="Arial" w:hAnsi="Arial" w:cs="Arial"/>
          <w:i/>
          <w:iCs/>
        </w:rPr>
        <w:t>, or;</w:t>
      </w:r>
    </w:p>
    <w:p w14:paraId="43A8ECF4" w14:textId="77777777" w:rsidR="00B96051" w:rsidRDefault="00000000">
      <w:pPr>
        <w:pStyle w:val="B10"/>
        <w:ind w:left="0" w:firstLine="0"/>
        <w:rPr>
          <w:rFonts w:ascii="Times New Roman" w:hAnsi="Times New Roman"/>
          <w:bCs/>
          <w:lang w:val="en-US" w:eastAsia="zh-CN"/>
        </w:rPr>
      </w:pPr>
      <w:r>
        <w:rPr>
          <w:rFonts w:ascii="Times New Roman" w:hAnsi="Times New Roman" w:hint="eastAsia"/>
          <w:bCs/>
          <w:lang w:val="en-US" w:eastAsia="zh-CN"/>
        </w:rPr>
        <w:t xml:space="preserve">The related MUSIM UE capabilities were also introduced </w:t>
      </w:r>
      <w:proofErr w:type="spellStart"/>
      <w:r>
        <w:rPr>
          <w:rFonts w:ascii="Times New Roman" w:hAnsi="Times New Roman" w:hint="eastAsia"/>
          <w:bCs/>
          <w:lang w:val="en-US" w:eastAsia="zh-CN"/>
        </w:rPr>
        <w:t>seperately</w:t>
      </w:r>
      <w:proofErr w:type="spellEnd"/>
      <w:r>
        <w:rPr>
          <w:rFonts w:ascii="Times New Roman" w:hAnsi="Times New Roman" w:hint="eastAsia"/>
          <w:bCs/>
          <w:lang w:val="en-US" w:eastAsia="zh-CN"/>
        </w:rPr>
        <w:t xml:space="preserve"> in TS 38.306.</w:t>
      </w:r>
    </w:p>
    <w:p w14:paraId="42972B6D" w14:textId="77777777" w:rsidR="00B96051" w:rsidRDefault="00000000">
      <w:r>
        <w:rPr>
          <w:bCs/>
          <w:noProof/>
          <w:lang w:val="en-US" w:eastAsia="zh-CN"/>
        </w:rPr>
        <w:drawing>
          <wp:inline distT="0" distB="0" distL="114300" distR="114300" wp14:anchorId="352B0095" wp14:editId="4DC2328A">
            <wp:extent cx="6114415" cy="1074420"/>
            <wp:effectExtent l="0" t="0" r="6985" b="5080"/>
            <wp:docPr id="3" name="图片 3" descr="1676601503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66015033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9C5D2" w14:textId="74D47F2B" w:rsidR="00B9605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These two </w:t>
      </w:r>
      <w:r>
        <w:rPr>
          <w:rFonts w:hint="eastAsia"/>
          <w:bCs/>
          <w:lang w:val="en-US" w:eastAsia="zh-CN"/>
        </w:rPr>
        <w:t>assistance information</w:t>
      </w:r>
      <w:r>
        <w:rPr>
          <w:rFonts w:hint="eastAsia"/>
          <w:lang w:val="en-US" w:eastAsia="zh-CN"/>
        </w:rPr>
        <w:t xml:space="preserve"> are the main new features that was specified in RAN2, so we scheduled TC </w:t>
      </w:r>
      <w:r>
        <w:rPr>
          <w:rFonts w:hint="eastAsia"/>
          <w:bCs/>
          <w:lang w:val="en-US" w:eastAsia="zh-CN"/>
        </w:rPr>
        <w:t xml:space="preserve">8.1.5.10.2 to verify them in the </w:t>
      </w:r>
      <w:r>
        <w:rPr>
          <w:rFonts w:hint="eastAsia"/>
          <w:lang w:val="en-US" w:eastAsia="zh-CN"/>
        </w:rPr>
        <w:t>RAN5 MUSIM WP.</w:t>
      </w:r>
    </w:p>
    <w:p w14:paraId="40D6DF3B" w14:textId="77777777" w:rsidR="00B96051" w:rsidRDefault="00000000">
      <w:pPr>
        <w:rPr>
          <w:bCs/>
          <w:lang w:val="en-US" w:eastAsia="zh-CN"/>
        </w:rPr>
      </w:pPr>
      <w:r>
        <w:rPr>
          <w:b/>
          <w:bCs/>
        </w:rPr>
        <w:t>Observation 1</w:t>
      </w:r>
      <w:r>
        <w:t xml:space="preserve">: </w:t>
      </w:r>
      <w:r>
        <w:rPr>
          <w:rFonts w:hint="eastAsia"/>
          <w:lang w:val="en-US" w:eastAsia="zh-CN"/>
        </w:rPr>
        <w:t>MUSIM a</w:t>
      </w:r>
      <w:r>
        <w:rPr>
          <w:rFonts w:hint="eastAsia"/>
          <w:bCs/>
          <w:lang w:val="en-US" w:eastAsia="zh-CN"/>
        </w:rPr>
        <w:t>ssistance information,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including </w:t>
      </w:r>
      <w:proofErr w:type="spellStart"/>
      <w:r>
        <w:rPr>
          <w:rFonts w:ascii="Arial" w:hAnsi="Arial" w:cs="Arial"/>
          <w:i/>
          <w:iCs/>
        </w:rPr>
        <w:t>musim-LeaveAssistanceConfig</w:t>
      </w:r>
      <w:proofErr w:type="spellEnd"/>
      <w:r>
        <w:rPr>
          <w:rFonts w:ascii="Arial" w:hAnsi="Arial" w:cs="Arial" w:hint="eastAsia"/>
          <w:i/>
          <w:i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AND </w:t>
      </w:r>
      <w:proofErr w:type="spellStart"/>
      <w:r>
        <w:rPr>
          <w:rFonts w:ascii="Arial" w:hAnsi="Arial" w:cs="Arial"/>
          <w:i/>
          <w:iCs/>
        </w:rPr>
        <w:t>musim-GapAssistanceConfig</w:t>
      </w:r>
      <w:proofErr w:type="spellEnd"/>
      <w:r>
        <w:rPr>
          <w:rFonts w:ascii="Arial" w:hAnsi="Arial" w:cs="Arial" w:hint="eastAsia"/>
          <w:i/>
          <w:iCs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>are very important main features for NR MUSIM UEs.</w:t>
      </w:r>
    </w:p>
    <w:p w14:paraId="0E3EC163" w14:textId="2DFCBE19" w:rsidR="00B9605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TPs for </w:t>
      </w:r>
      <w:r>
        <w:rPr>
          <w:rFonts w:hint="eastAsia"/>
          <w:bCs/>
          <w:lang w:val="en-US" w:eastAsia="zh-CN"/>
        </w:rPr>
        <w:t>8.1.5.10.2 was designed to cover the two MUSIM assistance information,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and like TC 8.1.5.10 UE Assistance Information,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we need a similar Test function to </w:t>
      </w:r>
      <w:bookmarkStart w:id="3" w:name="OLE_LINK1"/>
      <w:r w:rsidR="00AB7978">
        <w:rPr>
          <w:bCs/>
          <w:lang w:val="en-US" w:eastAsia="zh-CN"/>
        </w:rPr>
        <w:t>let</w:t>
      </w:r>
      <w:r>
        <w:rPr>
          <w:rFonts w:hint="eastAsia"/>
          <w:bCs/>
          <w:lang w:val="en-US" w:eastAsia="zh-CN"/>
        </w:rPr>
        <w:t xml:space="preserve"> the</w:t>
      </w:r>
      <w:r>
        <w:rPr>
          <w:lang w:eastAsia="ja-JP"/>
        </w:rPr>
        <w:t xml:space="preserve"> SS trigger a change of preference in the UE</w:t>
      </w:r>
      <w:bookmarkEnd w:id="3"/>
      <w:r>
        <w:rPr>
          <w:lang w:eastAsia="ja-JP"/>
        </w:rPr>
        <w:t xml:space="preserve"> that will cause the indication of UE Assistance Information (UAI) by the UE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we draft the m</w:t>
      </w:r>
      <w:r>
        <w:rPr>
          <w:rFonts w:cs="Arial"/>
        </w:rPr>
        <w:t>ain behaviour</w:t>
      </w:r>
      <w:r>
        <w:rPr>
          <w:rFonts w:cs="Arial" w:hint="eastAsia"/>
          <w:lang w:val="en-US" w:eastAsia="zh-CN"/>
        </w:rPr>
        <w:t xml:space="preserve"> in </w:t>
      </w:r>
      <w:r>
        <w:rPr>
          <w:rFonts w:cs="Arial"/>
        </w:rPr>
        <w:t xml:space="preserve">Table </w:t>
      </w:r>
      <w:r>
        <w:rPr>
          <w:rFonts w:cs="Arial"/>
          <w:lang w:eastAsia="zh-CN"/>
        </w:rPr>
        <w:t>8</w:t>
      </w:r>
      <w:r>
        <w:rPr>
          <w:rFonts w:cs="Arial"/>
        </w:rPr>
        <w:t>.</w:t>
      </w:r>
      <w:r>
        <w:rPr>
          <w:rFonts w:cs="Arial"/>
          <w:lang w:eastAsia="zh-CN"/>
        </w:rPr>
        <w:t>1</w:t>
      </w:r>
      <w:r>
        <w:rPr>
          <w:rFonts w:cs="Arial"/>
        </w:rPr>
        <w:t>.</w:t>
      </w:r>
      <w:r>
        <w:rPr>
          <w:rFonts w:cs="Arial"/>
          <w:lang w:eastAsia="zh-CN"/>
        </w:rPr>
        <w:t>5</w:t>
      </w:r>
      <w:r>
        <w:rPr>
          <w:rFonts w:cs="Arial"/>
        </w:rPr>
        <w:t>.1</w:t>
      </w:r>
      <w:r>
        <w:rPr>
          <w:rFonts w:cs="Arial"/>
          <w:lang w:eastAsia="zh-CN"/>
        </w:rPr>
        <w:t>0</w:t>
      </w:r>
      <w:r>
        <w:rPr>
          <w:rFonts w:cs="Arial"/>
        </w:rPr>
        <w:t>.</w:t>
      </w:r>
      <w:r>
        <w:rPr>
          <w:rFonts w:cs="Arial"/>
          <w:lang w:eastAsia="zh-CN"/>
        </w:rPr>
        <w:t>2</w:t>
      </w:r>
      <w:r>
        <w:rPr>
          <w:rFonts w:cs="Arial"/>
        </w:rPr>
        <w:t>.3.2-1</w:t>
      </w:r>
      <w:r>
        <w:rPr>
          <w:rFonts w:cs="Arial" w:hint="eastAsia"/>
          <w:lang w:val="en-US" w:eastAsia="zh-CN"/>
        </w:rPr>
        <w:t>.</w:t>
      </w:r>
    </w:p>
    <w:p w14:paraId="188DBC79" w14:textId="77777777" w:rsidR="00B96051" w:rsidRDefault="00000000">
      <w:pPr>
        <w:pStyle w:val="H6"/>
        <w:rPr>
          <w:rFonts w:cs="Arial"/>
        </w:rPr>
      </w:pPr>
      <w:r>
        <w:rPr>
          <w:rFonts w:cs="Arial"/>
        </w:rPr>
        <w:t>(1)</w:t>
      </w:r>
    </w:p>
    <w:p w14:paraId="108428B4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with</w:t>
      </w:r>
      <w:r>
        <w:rPr>
          <w:rFonts w:ascii="Arial" w:hAnsi="Arial" w:cs="Arial"/>
        </w:rPr>
        <w:t xml:space="preserve"> { UE in NR RRC_CONNECTED state}</w:t>
      </w:r>
    </w:p>
    <w:p w14:paraId="391A4474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ensure that</w:t>
      </w:r>
      <w:r>
        <w:rPr>
          <w:rFonts w:ascii="Arial" w:hAnsi="Arial" w:cs="Arial"/>
        </w:rPr>
        <w:t xml:space="preserve"> {</w:t>
      </w:r>
    </w:p>
    <w:p w14:paraId="3FC0DF6C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bCs/>
        </w:rPr>
        <w:t>when</w:t>
      </w:r>
      <w:r>
        <w:rPr>
          <w:rFonts w:ascii="Arial" w:hAnsi="Arial" w:cs="Arial"/>
        </w:rPr>
        <w:t xml:space="preserve"> { UE configured to provide MUSIM assistance information for leaving RRC_CONNECTED and timer T346g is not running }</w:t>
      </w:r>
    </w:p>
    <w:p w14:paraId="6547FE6F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  <w:bCs/>
        </w:rPr>
        <w:t>then</w:t>
      </w:r>
      <w:r>
        <w:rPr>
          <w:rFonts w:ascii="Arial" w:hAnsi="Arial" w:cs="Arial"/>
        </w:rPr>
        <w:t xml:space="preserve"> { The UE transmits a </w:t>
      </w:r>
      <w:proofErr w:type="spellStart"/>
      <w:r>
        <w:rPr>
          <w:rFonts w:ascii="Arial" w:hAnsi="Arial" w:cs="Arial"/>
        </w:rPr>
        <w:t>UEAssistanceInformation</w:t>
      </w:r>
      <w:proofErr w:type="spellEnd"/>
      <w:r>
        <w:rPr>
          <w:rFonts w:ascii="Arial" w:hAnsi="Arial" w:cs="Arial"/>
        </w:rPr>
        <w:t xml:space="preserve"> message }</w:t>
      </w:r>
    </w:p>
    <w:p w14:paraId="15F8DE1D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>}</w:t>
      </w:r>
    </w:p>
    <w:p w14:paraId="076DC6B2" w14:textId="77777777" w:rsidR="00B96051" w:rsidRDefault="00000000">
      <w:pPr>
        <w:pStyle w:val="H6"/>
        <w:rPr>
          <w:rFonts w:cs="Arial"/>
        </w:rPr>
      </w:pPr>
      <w:r>
        <w:rPr>
          <w:rFonts w:cs="Arial"/>
        </w:rPr>
        <w:t>(</w:t>
      </w:r>
      <w:r>
        <w:rPr>
          <w:rFonts w:cs="Arial"/>
          <w:lang w:eastAsia="zh-CN"/>
        </w:rPr>
        <w:t>2</w:t>
      </w:r>
      <w:r>
        <w:rPr>
          <w:rFonts w:cs="Arial"/>
        </w:rPr>
        <w:t>)</w:t>
      </w:r>
    </w:p>
    <w:p w14:paraId="196C4B12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with</w:t>
      </w:r>
      <w:r>
        <w:rPr>
          <w:rFonts w:ascii="Arial" w:hAnsi="Arial" w:cs="Arial"/>
        </w:rPr>
        <w:t xml:space="preserve"> { UE in NR RRC_CONNECTED state}</w:t>
      </w:r>
    </w:p>
    <w:p w14:paraId="6A88B20D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ensure that</w:t>
      </w:r>
      <w:r>
        <w:rPr>
          <w:rFonts w:ascii="Arial" w:hAnsi="Arial" w:cs="Arial"/>
        </w:rPr>
        <w:t xml:space="preserve"> {</w:t>
      </w:r>
    </w:p>
    <w:p w14:paraId="192385A0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bCs/>
        </w:rPr>
        <w:t>when</w:t>
      </w:r>
      <w:r>
        <w:rPr>
          <w:rFonts w:ascii="Arial" w:hAnsi="Arial" w:cs="Arial"/>
        </w:rPr>
        <w:t xml:space="preserve"> { UE configured to provide MUSIM assistance information for leaving RRC_CONNECTED and timer T346g is running }</w:t>
      </w:r>
    </w:p>
    <w:p w14:paraId="02CA09FE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  <w:bCs/>
        </w:rPr>
        <w:t>then</w:t>
      </w:r>
      <w:r>
        <w:rPr>
          <w:rFonts w:ascii="Arial" w:hAnsi="Arial" w:cs="Arial"/>
        </w:rPr>
        <w:t xml:space="preserve"> { the UE Dose NOT transmit a </w:t>
      </w:r>
      <w:proofErr w:type="spellStart"/>
      <w:r>
        <w:rPr>
          <w:rFonts w:ascii="Arial" w:hAnsi="Arial" w:cs="Arial"/>
        </w:rPr>
        <w:t>UEAssistanceInformation</w:t>
      </w:r>
      <w:proofErr w:type="spellEnd"/>
      <w:r>
        <w:rPr>
          <w:rFonts w:ascii="Arial" w:hAnsi="Arial" w:cs="Arial"/>
        </w:rPr>
        <w:t xml:space="preserve"> message }</w:t>
      </w:r>
    </w:p>
    <w:p w14:paraId="1BEE17F6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>}</w:t>
      </w:r>
    </w:p>
    <w:p w14:paraId="181A052C" w14:textId="77777777" w:rsidR="00B96051" w:rsidRDefault="00000000">
      <w:pPr>
        <w:pStyle w:val="H6"/>
        <w:rPr>
          <w:rFonts w:cs="Arial"/>
        </w:rPr>
      </w:pPr>
      <w:r>
        <w:rPr>
          <w:rFonts w:cs="Arial"/>
        </w:rPr>
        <w:t>(</w:t>
      </w:r>
      <w:r>
        <w:rPr>
          <w:rFonts w:cs="Arial"/>
          <w:lang w:eastAsia="zh-CN"/>
        </w:rPr>
        <w:t>3</w:t>
      </w:r>
      <w:r>
        <w:rPr>
          <w:rFonts w:cs="Arial"/>
        </w:rPr>
        <w:t>)</w:t>
      </w:r>
    </w:p>
    <w:p w14:paraId="39453A6F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with</w:t>
      </w:r>
      <w:r>
        <w:rPr>
          <w:rFonts w:ascii="Arial" w:hAnsi="Arial" w:cs="Arial"/>
        </w:rPr>
        <w:t xml:space="preserve"> { UE in NR RRC_CONNECTED state}</w:t>
      </w:r>
    </w:p>
    <w:p w14:paraId="2FDF78CF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ensure that</w:t>
      </w:r>
      <w:r>
        <w:rPr>
          <w:rFonts w:ascii="Arial" w:hAnsi="Arial" w:cs="Arial"/>
        </w:rPr>
        <w:t xml:space="preserve"> {</w:t>
      </w:r>
    </w:p>
    <w:p w14:paraId="2B2A77CA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bCs/>
        </w:rPr>
        <w:t>when</w:t>
      </w:r>
      <w:r>
        <w:rPr>
          <w:rFonts w:ascii="Arial" w:hAnsi="Arial" w:cs="Arial"/>
        </w:rPr>
        <w:t xml:space="preserve"> { UE configured to provide MUSIM assistance information without leaving RRC_CONNECTED and the current </w:t>
      </w:r>
      <w:proofErr w:type="spellStart"/>
      <w:r>
        <w:rPr>
          <w:rFonts w:ascii="Arial" w:hAnsi="Arial" w:cs="Arial"/>
        </w:rPr>
        <w:t>musim-GapPreferenceList</w:t>
      </w:r>
      <w:proofErr w:type="spellEnd"/>
      <w:r>
        <w:rPr>
          <w:rFonts w:ascii="Arial" w:hAnsi="Arial" w:cs="Arial"/>
        </w:rPr>
        <w:t xml:space="preserve"> is different from the one indicated in the last transmission of the </w:t>
      </w:r>
      <w:proofErr w:type="spellStart"/>
      <w:r>
        <w:rPr>
          <w:rFonts w:ascii="Arial" w:hAnsi="Arial" w:cs="Arial"/>
        </w:rPr>
        <w:t>UEAssistanceInformation</w:t>
      </w:r>
      <w:proofErr w:type="spellEnd"/>
      <w:r>
        <w:rPr>
          <w:rFonts w:ascii="Arial" w:hAnsi="Arial" w:cs="Arial"/>
        </w:rPr>
        <w:t xml:space="preserve"> message including </w:t>
      </w:r>
      <w:proofErr w:type="spellStart"/>
      <w:r>
        <w:rPr>
          <w:rFonts w:ascii="Arial" w:hAnsi="Arial" w:cs="Arial"/>
        </w:rPr>
        <w:t>musim-GapPreferenceList</w:t>
      </w:r>
      <w:proofErr w:type="spellEnd"/>
      <w:r>
        <w:rPr>
          <w:rFonts w:ascii="Arial" w:hAnsi="Arial" w:cs="Arial"/>
        </w:rPr>
        <w:t xml:space="preserve"> }</w:t>
      </w:r>
    </w:p>
    <w:p w14:paraId="17424B04" w14:textId="77777777" w:rsidR="00B96051" w:rsidRDefault="00000000">
      <w:pPr>
        <w:pStyle w:val="PL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  <w:bCs/>
        </w:rPr>
        <w:t>then</w:t>
      </w:r>
      <w:r>
        <w:rPr>
          <w:rFonts w:ascii="Arial" w:hAnsi="Arial" w:cs="Arial"/>
        </w:rPr>
        <w:t xml:space="preserve"> { The UE transmits a </w:t>
      </w:r>
      <w:proofErr w:type="spellStart"/>
      <w:r>
        <w:rPr>
          <w:rFonts w:ascii="Arial" w:hAnsi="Arial" w:cs="Arial"/>
        </w:rPr>
        <w:t>UEAssistanceInformation</w:t>
      </w:r>
      <w:proofErr w:type="spellEnd"/>
      <w:r>
        <w:rPr>
          <w:rFonts w:ascii="Arial" w:hAnsi="Arial" w:cs="Arial"/>
        </w:rPr>
        <w:t xml:space="preserve"> message }</w:t>
      </w:r>
    </w:p>
    <w:p w14:paraId="654488A1" w14:textId="77777777" w:rsidR="00B96051" w:rsidRDefault="00B96051">
      <w:pPr>
        <w:rPr>
          <w:b/>
          <w:bCs/>
        </w:rPr>
      </w:pPr>
    </w:p>
    <w:p w14:paraId="113A80D4" w14:textId="77777777" w:rsidR="00B96051" w:rsidRDefault="00000000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>
        <w:rPr>
          <w:rFonts w:cs="Arial"/>
          <w:lang w:eastAsia="zh-CN"/>
        </w:rPr>
        <w:t>8</w:t>
      </w:r>
      <w:r>
        <w:rPr>
          <w:rFonts w:cs="Arial"/>
        </w:rPr>
        <w:t>.</w:t>
      </w:r>
      <w:r>
        <w:rPr>
          <w:rFonts w:cs="Arial"/>
          <w:lang w:eastAsia="zh-CN"/>
        </w:rPr>
        <w:t>1</w:t>
      </w:r>
      <w:r>
        <w:rPr>
          <w:rFonts w:cs="Arial"/>
        </w:rPr>
        <w:t>.</w:t>
      </w:r>
      <w:r>
        <w:rPr>
          <w:rFonts w:cs="Arial"/>
          <w:lang w:eastAsia="zh-CN"/>
        </w:rPr>
        <w:t>5</w:t>
      </w:r>
      <w:r>
        <w:rPr>
          <w:rFonts w:cs="Arial"/>
        </w:rPr>
        <w:t>.1</w:t>
      </w:r>
      <w:r>
        <w:rPr>
          <w:rFonts w:cs="Arial"/>
          <w:lang w:eastAsia="zh-CN"/>
        </w:rPr>
        <w:t>0</w:t>
      </w:r>
      <w:r>
        <w:rPr>
          <w:rFonts w:cs="Arial"/>
        </w:rPr>
        <w:t>.</w:t>
      </w:r>
      <w:r>
        <w:rPr>
          <w:rFonts w:cs="Arial"/>
          <w:lang w:eastAsia="zh-CN"/>
        </w:rPr>
        <w:t>2</w:t>
      </w:r>
      <w:r>
        <w:rPr>
          <w:rFonts w:cs="Arial"/>
        </w:rPr>
        <w:t>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9"/>
        <w:gridCol w:w="2975"/>
        <w:gridCol w:w="567"/>
        <w:gridCol w:w="850"/>
      </w:tblGrid>
      <w:tr w:rsidR="00B96051" w14:paraId="7E0C784E" w14:textId="77777777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0C6CED8E" w14:textId="77777777" w:rsidR="00B96051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St</w:t>
            </w:r>
          </w:p>
        </w:tc>
        <w:tc>
          <w:tcPr>
            <w:tcW w:w="3968" w:type="dxa"/>
            <w:shd w:val="clear" w:color="auto" w:fill="auto"/>
          </w:tcPr>
          <w:p w14:paraId="49E21E54" w14:textId="77777777" w:rsidR="00B96051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02B249C5" w14:textId="77777777" w:rsidR="00B96051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CC4C876" w14:textId="77777777" w:rsidR="00B96051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44B0BB1" w14:textId="77777777" w:rsidR="00B96051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Verdict</w:t>
            </w:r>
          </w:p>
        </w:tc>
      </w:tr>
      <w:tr w:rsidR="00B96051" w14:paraId="38D452E9" w14:textId="77777777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F70325C" w14:textId="77777777" w:rsidR="00B96051" w:rsidRDefault="00B96051">
            <w:pPr>
              <w:pStyle w:val="TAH"/>
              <w:rPr>
                <w:rFonts w:cs="Arial"/>
              </w:rPr>
            </w:pPr>
          </w:p>
        </w:tc>
        <w:tc>
          <w:tcPr>
            <w:tcW w:w="3968" w:type="dxa"/>
            <w:shd w:val="clear" w:color="auto" w:fill="auto"/>
          </w:tcPr>
          <w:p w14:paraId="4E48CE29" w14:textId="77777777" w:rsidR="00B96051" w:rsidRDefault="00B9605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5A19D375" w14:textId="77777777" w:rsidR="00B96051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 - S</w:t>
            </w:r>
          </w:p>
        </w:tc>
        <w:tc>
          <w:tcPr>
            <w:tcW w:w="2975" w:type="dxa"/>
            <w:shd w:val="clear" w:color="auto" w:fill="auto"/>
          </w:tcPr>
          <w:p w14:paraId="2BD2242B" w14:textId="77777777" w:rsidR="00B96051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7C25858" w14:textId="77777777" w:rsidR="00B96051" w:rsidRDefault="00B9605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5C3EFD3" w14:textId="77777777" w:rsidR="00B96051" w:rsidRDefault="00B96051">
            <w:pPr>
              <w:pStyle w:val="TAH"/>
              <w:rPr>
                <w:rFonts w:cs="Arial"/>
              </w:rPr>
            </w:pPr>
          </w:p>
        </w:tc>
      </w:tr>
      <w:tr w:rsidR="00B96051" w14:paraId="7AB8FFFF" w14:textId="77777777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47D85A4" w14:textId="77777777" w:rsidR="00B96051" w:rsidRDefault="00000000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eastAsia="Times New Roman" w:cs="Arial" w:hint="eastAsia"/>
                <w:b w:val="0"/>
                <w:szCs w:val="18"/>
                <w:lang w:val="en-US"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1E7CCBFB" w14:textId="77777777" w:rsidR="00B96051" w:rsidRDefault="00000000">
            <w:pPr>
              <w:pStyle w:val="TAH"/>
              <w:jc w:val="left"/>
              <w:rPr>
                <w:rFonts w:cs="Arial"/>
                <w:lang w:val="en-US" w:eastAsia="zh-CN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The 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 xml:space="preserve">USIM A of </w:t>
            </w:r>
            <w:r>
              <w:rPr>
                <w:rFonts w:eastAsia="Times New Roman" w:cs="Arial"/>
                <w:b w:val="0"/>
                <w:szCs w:val="18"/>
              </w:rPr>
              <w:t xml:space="preserve">UE performs the 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>generic</w:t>
            </w:r>
            <w:r>
              <w:rPr>
                <w:rFonts w:eastAsia="Times New Roman" w:cs="Arial"/>
                <w:b w:val="0"/>
                <w:szCs w:val="18"/>
              </w:rPr>
              <w:t xml:space="preserve"> procedure by executing steps 1 to 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>8</w:t>
            </w:r>
            <w:r>
              <w:rPr>
                <w:rFonts w:eastAsia="Times New Roman" w:cs="Arial"/>
                <w:b w:val="0"/>
                <w:szCs w:val="18"/>
              </w:rPr>
              <w:t xml:space="preserve"> 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 xml:space="preserve">to enter the NR RRC_CONNECTED state as </w:t>
            </w:r>
            <w:r>
              <w:rPr>
                <w:rFonts w:eastAsia="Times New Roman" w:cs="Arial"/>
                <w:b w:val="0"/>
                <w:szCs w:val="18"/>
              </w:rPr>
              <w:t>described in TS 3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>8</w:t>
            </w:r>
            <w:r>
              <w:rPr>
                <w:rFonts w:eastAsia="Times New Roman" w:cs="Arial"/>
                <w:b w:val="0"/>
                <w:szCs w:val="18"/>
              </w:rPr>
              <w:t>.508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>-1</w:t>
            </w:r>
            <w:r>
              <w:rPr>
                <w:rFonts w:eastAsia="Times New Roman" w:cs="Arial"/>
                <w:b w:val="0"/>
                <w:szCs w:val="18"/>
              </w:rPr>
              <w:t xml:space="preserve"> [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>4</w:t>
            </w:r>
            <w:r>
              <w:rPr>
                <w:rFonts w:eastAsia="Times New Roman" w:cs="Arial"/>
                <w:b w:val="0"/>
                <w:szCs w:val="18"/>
              </w:rPr>
              <w:t xml:space="preserve">] 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>table</w:t>
            </w:r>
            <w:r>
              <w:rPr>
                <w:rFonts w:eastAsia="Times New Roman" w:cs="Arial"/>
                <w:b w:val="0"/>
                <w:szCs w:val="18"/>
              </w:rPr>
              <w:t xml:space="preserve"> 4.5</w:t>
            </w:r>
            <w:r>
              <w:rPr>
                <w:rFonts w:cs="Arial" w:hint="eastAsia"/>
                <w:b w:val="0"/>
                <w:szCs w:val="18"/>
                <w:lang w:val="en-US" w:eastAsia="zh-CN"/>
              </w:rPr>
              <w:t>.4.2-3</w:t>
            </w:r>
          </w:p>
        </w:tc>
        <w:tc>
          <w:tcPr>
            <w:tcW w:w="709" w:type="dxa"/>
            <w:shd w:val="clear" w:color="auto" w:fill="auto"/>
          </w:tcPr>
          <w:p w14:paraId="34AA2923" w14:textId="77777777" w:rsidR="00B96051" w:rsidRDefault="00000000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2975" w:type="dxa"/>
            <w:shd w:val="clear" w:color="auto" w:fill="auto"/>
          </w:tcPr>
          <w:p w14:paraId="7EF8EC18" w14:textId="77777777" w:rsidR="00B96051" w:rsidRDefault="00000000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864064" w14:textId="77777777" w:rsidR="00B96051" w:rsidRDefault="00000000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F6116EA" w14:textId="77777777" w:rsidR="00B96051" w:rsidRDefault="00000000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-</w:t>
            </w:r>
          </w:p>
        </w:tc>
      </w:tr>
      <w:tr w:rsidR="00B96051" w14:paraId="0AC83A5B" w14:textId="77777777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641D68B" w14:textId="77777777" w:rsidR="00B96051" w:rsidRDefault="00000000">
            <w:pPr>
              <w:pStyle w:val="TAH"/>
              <w:rPr>
                <w:rFonts w:cs="Arial"/>
                <w:b w:val="0"/>
                <w:szCs w:val="18"/>
                <w:lang w:eastAsia="zh-CN"/>
              </w:rPr>
            </w:pPr>
            <w:r>
              <w:rPr>
                <w:rFonts w:cs="Arial" w:hint="eastAsia"/>
                <w:b w:val="0"/>
                <w:szCs w:val="18"/>
                <w:lang w:val="en-US"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46D0648B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SS transmits an </w:t>
            </w:r>
            <w:proofErr w:type="spellStart"/>
            <w:r>
              <w:rPr>
                <w:rFonts w:cs="Arial"/>
                <w:szCs w:val="18"/>
              </w:rPr>
              <w:t>RRCReconfiguration</w:t>
            </w:r>
            <w:proofErr w:type="spellEnd"/>
            <w:r>
              <w:rPr>
                <w:rFonts w:cs="Arial"/>
                <w:szCs w:val="18"/>
              </w:rPr>
              <w:t xml:space="preserve"> message to configure musim-LeaveAssistanceConfig-r17 with musim-LeaveWithoutResponseTimer-r17 IE</w:t>
            </w:r>
            <w:r>
              <w:rPr>
                <w:rFonts w:cs="Arial" w:hint="eastAsia"/>
                <w:szCs w:val="18"/>
                <w:lang w:eastAsia="zh-CN"/>
              </w:rPr>
              <w:t xml:space="preserve"> to </w:t>
            </w:r>
            <w:r>
              <w:rPr>
                <w:rFonts w:cs="Arial"/>
                <w:lang w:eastAsia="zh-CN"/>
              </w:rPr>
              <w:t>USIM A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43ADFE5D" w14:textId="77777777" w:rsidR="00B96051" w:rsidRDefault="0000000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&lt;--</w:t>
            </w:r>
          </w:p>
        </w:tc>
        <w:tc>
          <w:tcPr>
            <w:tcW w:w="2975" w:type="dxa"/>
            <w:shd w:val="clear" w:color="auto" w:fill="auto"/>
          </w:tcPr>
          <w:p w14:paraId="050415C6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NR RRC: </w:t>
            </w:r>
            <w:proofErr w:type="spellStart"/>
            <w:r>
              <w:rPr>
                <w:rFonts w:cs="Arial"/>
                <w:szCs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8C3F432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07BDC88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009C1242" w14:textId="77777777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E736C95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14:paraId="6D195A75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USIM 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 t</w:t>
            </w:r>
            <w:r>
              <w:rPr>
                <w:rFonts w:cs="Arial"/>
                <w:szCs w:val="18"/>
              </w:rPr>
              <w:t xml:space="preserve">he UE transmits an </w:t>
            </w:r>
            <w:proofErr w:type="spellStart"/>
            <w:r>
              <w:rPr>
                <w:rFonts w:cs="Arial"/>
                <w:szCs w:val="18"/>
              </w:rPr>
              <w:t>RRCReconfigurationComplete</w:t>
            </w:r>
            <w:proofErr w:type="spellEnd"/>
            <w:r>
              <w:rPr>
                <w:rFonts w:cs="Arial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 w14:paraId="00B01B8A" w14:textId="77777777" w:rsidR="00B96051" w:rsidRDefault="0000000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7F1D394C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NR RRC: </w:t>
            </w:r>
            <w:proofErr w:type="spellStart"/>
            <w:r>
              <w:rPr>
                <w:rFonts w:cs="Arial"/>
                <w:szCs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F2C1358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8EEEA36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6504A9A0" w14:textId="77777777">
        <w:tc>
          <w:tcPr>
            <w:tcW w:w="534" w:type="dxa"/>
            <w:shd w:val="clear" w:color="auto" w:fill="auto"/>
          </w:tcPr>
          <w:p w14:paraId="7E750C2B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6B60D58A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SS transmits an SET UAI REQUEST message indicating musim-PreferredRRC-State-r17 = ‘idle’ to USIM A.</w:t>
            </w:r>
          </w:p>
        </w:tc>
        <w:tc>
          <w:tcPr>
            <w:tcW w:w="709" w:type="dxa"/>
            <w:shd w:val="clear" w:color="auto" w:fill="auto"/>
          </w:tcPr>
          <w:p w14:paraId="7CED078A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975" w:type="dxa"/>
            <w:shd w:val="clear" w:color="auto" w:fill="auto"/>
          </w:tcPr>
          <w:p w14:paraId="2C473571" w14:textId="77777777" w:rsidR="00B96051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SET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MUSIM</w:t>
            </w:r>
            <w:r>
              <w:rPr>
                <w:rFonts w:ascii="Arial" w:hAnsi="Arial" w:cs="Arial"/>
                <w:sz w:val="18"/>
                <w:szCs w:val="18"/>
              </w:rPr>
              <w:t xml:space="preserve"> UAI REQUEST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42D9F0B7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DF46CF4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B96051" w14:paraId="36F1D491" w14:textId="77777777">
        <w:tc>
          <w:tcPr>
            <w:tcW w:w="534" w:type="dxa"/>
            <w:shd w:val="clear" w:color="auto" w:fill="auto"/>
          </w:tcPr>
          <w:p w14:paraId="7EEC48EC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3968" w:type="dxa"/>
            <w:shd w:val="clear" w:color="auto" w:fill="auto"/>
          </w:tcPr>
          <w:p w14:paraId="49B671DB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EXCEPTION: Step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can be performed in any order.</w:t>
            </w:r>
          </w:p>
        </w:tc>
        <w:tc>
          <w:tcPr>
            <w:tcW w:w="709" w:type="dxa"/>
            <w:shd w:val="clear" w:color="auto" w:fill="auto"/>
          </w:tcPr>
          <w:p w14:paraId="773ABC97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5" w:type="dxa"/>
            <w:shd w:val="clear" w:color="auto" w:fill="auto"/>
          </w:tcPr>
          <w:p w14:paraId="2361EB7D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E93CCFC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2BD0B1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B96051" w14:paraId="7E48903A" w14:textId="77777777">
        <w:tc>
          <w:tcPr>
            <w:tcW w:w="534" w:type="dxa"/>
            <w:shd w:val="clear" w:color="auto" w:fill="auto"/>
          </w:tcPr>
          <w:p w14:paraId="76749657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71B8755F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USIM A of the UE transmits an SET UAI RESPONSE message.</w:t>
            </w:r>
          </w:p>
        </w:tc>
        <w:tc>
          <w:tcPr>
            <w:tcW w:w="709" w:type="dxa"/>
            <w:shd w:val="clear" w:color="auto" w:fill="auto"/>
          </w:tcPr>
          <w:p w14:paraId="4C7BC1C2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42C5203E" w14:textId="77777777" w:rsidR="00B96051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MUSIM </w:t>
            </w:r>
            <w:r>
              <w:rPr>
                <w:rFonts w:ascii="Arial" w:hAnsi="Arial" w:cs="Arial"/>
                <w:sz w:val="18"/>
                <w:szCs w:val="18"/>
              </w:rPr>
              <w:t>UAI RESPONSE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1F72D287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3033D04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B96051" w14:paraId="5A2AA6D8" w14:textId="77777777">
        <w:tc>
          <w:tcPr>
            <w:tcW w:w="534" w:type="dxa"/>
            <w:shd w:val="clear" w:color="auto" w:fill="auto"/>
          </w:tcPr>
          <w:p w14:paraId="40D1EFBD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14:paraId="50E70A70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Check: Does the USIM A of UE transmits 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message to indicate IE musim-PreferredRRC-State-r17 = ‘idle’ within musim-LeaveAssistanceConfig-r17 IE? </w:t>
            </w:r>
          </w:p>
        </w:tc>
        <w:tc>
          <w:tcPr>
            <w:tcW w:w="709" w:type="dxa"/>
            <w:shd w:val="clear" w:color="auto" w:fill="auto"/>
          </w:tcPr>
          <w:p w14:paraId="4A88504A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6A7D0C69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A51F6B4" w14:textId="77777777" w:rsidR="00B96051" w:rsidRDefault="00000000">
            <w:pPr>
              <w:pStyle w:val="TAC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5723A13" w14:textId="77777777" w:rsidR="00B96051" w:rsidRDefault="00000000">
            <w:pPr>
              <w:pStyle w:val="TAC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</w:p>
        </w:tc>
      </w:tr>
      <w:tr w:rsidR="00B96051" w14:paraId="41BA6EAC" w14:textId="77777777">
        <w:tc>
          <w:tcPr>
            <w:tcW w:w="534" w:type="dxa"/>
            <w:shd w:val="clear" w:color="auto" w:fill="auto"/>
          </w:tcPr>
          <w:p w14:paraId="314F924C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14:paraId="54AC41AE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 starts timer T346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40m</w:t>
            </w:r>
            <w:r>
              <w:rPr>
                <w:rFonts w:ascii="Arial" w:hAnsi="Arial" w:cs="Arial"/>
                <w:sz w:val="18"/>
                <w:szCs w:val="18"/>
              </w:rPr>
              <w:t>s.</w:t>
            </w:r>
          </w:p>
        </w:tc>
        <w:tc>
          <w:tcPr>
            <w:tcW w:w="709" w:type="dxa"/>
            <w:shd w:val="clear" w:color="auto" w:fill="auto"/>
          </w:tcPr>
          <w:p w14:paraId="6F608268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5" w:type="dxa"/>
            <w:shd w:val="clear" w:color="auto" w:fill="auto"/>
          </w:tcPr>
          <w:p w14:paraId="6477B395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F31593B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39212D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37714425" w14:textId="77777777">
        <w:tc>
          <w:tcPr>
            <w:tcW w:w="534" w:type="dxa"/>
            <w:shd w:val="clear" w:color="auto" w:fill="auto"/>
          </w:tcPr>
          <w:p w14:paraId="2834A696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14:paraId="06E79AC4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SS transmits an SET UAI REQUEST message indicating musim-PreferredRRC-State-r17 = ‘inactive’ to USIM A.</w:t>
            </w:r>
          </w:p>
        </w:tc>
        <w:tc>
          <w:tcPr>
            <w:tcW w:w="709" w:type="dxa"/>
            <w:shd w:val="clear" w:color="auto" w:fill="auto"/>
          </w:tcPr>
          <w:p w14:paraId="7E29159C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975" w:type="dxa"/>
            <w:shd w:val="clear" w:color="auto" w:fill="auto"/>
          </w:tcPr>
          <w:p w14:paraId="092EFBA9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MUSIM</w:t>
            </w:r>
            <w:r>
              <w:rPr>
                <w:rFonts w:ascii="Arial" w:hAnsi="Arial" w:cs="Arial"/>
                <w:sz w:val="18"/>
                <w:szCs w:val="18"/>
              </w:rPr>
              <w:t xml:space="preserve"> UAI REQUEST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6A792AC7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56B10D3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470CD434" w14:textId="77777777">
        <w:tc>
          <w:tcPr>
            <w:tcW w:w="534" w:type="dxa"/>
            <w:shd w:val="clear" w:color="auto" w:fill="auto"/>
          </w:tcPr>
          <w:p w14:paraId="0F5022F3" w14:textId="77777777" w:rsidR="00B96051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14:paraId="10598026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USIM A of the UE transmits an SET UAI RESPONSE message.</w:t>
            </w:r>
          </w:p>
        </w:tc>
        <w:tc>
          <w:tcPr>
            <w:tcW w:w="709" w:type="dxa"/>
            <w:shd w:val="clear" w:color="auto" w:fill="auto"/>
          </w:tcPr>
          <w:p w14:paraId="5495EA4D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164A642B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MUSIM </w:t>
            </w:r>
            <w:r>
              <w:rPr>
                <w:rFonts w:ascii="Arial" w:hAnsi="Arial" w:cs="Arial"/>
                <w:sz w:val="18"/>
                <w:szCs w:val="18"/>
              </w:rPr>
              <w:t>UAI RESPONSE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3EF17114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F8BF397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682E2737" w14:textId="77777777">
        <w:tc>
          <w:tcPr>
            <w:tcW w:w="534" w:type="dxa"/>
            <w:shd w:val="clear" w:color="auto" w:fill="auto"/>
          </w:tcPr>
          <w:p w14:paraId="52359B64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14:paraId="6D97369F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Check: Does the USIM A of UE transmit 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message to indicate musim-PreferredRRC-State-r17 = ‘inactive’ within musim-LeaveAssistanceConfig-r17 IE?</w:t>
            </w:r>
          </w:p>
        </w:tc>
        <w:tc>
          <w:tcPr>
            <w:tcW w:w="709" w:type="dxa"/>
            <w:shd w:val="clear" w:color="auto" w:fill="auto"/>
          </w:tcPr>
          <w:p w14:paraId="5D177629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681CDB3C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36136C8E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23862AC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</w:tr>
      <w:tr w:rsidR="00B96051" w14:paraId="599D53D2" w14:textId="77777777">
        <w:tc>
          <w:tcPr>
            <w:tcW w:w="534" w:type="dxa"/>
            <w:shd w:val="clear" w:color="auto" w:fill="auto"/>
          </w:tcPr>
          <w:p w14:paraId="4DA354CD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0DF924ED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 waits for timer T346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 expiry.</w:t>
            </w:r>
          </w:p>
        </w:tc>
        <w:tc>
          <w:tcPr>
            <w:tcW w:w="709" w:type="dxa"/>
            <w:shd w:val="clear" w:color="auto" w:fill="auto"/>
          </w:tcPr>
          <w:p w14:paraId="2A0A5384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5" w:type="dxa"/>
            <w:shd w:val="clear" w:color="auto" w:fill="auto"/>
          </w:tcPr>
          <w:p w14:paraId="6932CA5D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C8A42B3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F2DC2F7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023FA0AA" w14:textId="77777777">
        <w:tc>
          <w:tcPr>
            <w:tcW w:w="534" w:type="dxa"/>
            <w:shd w:val="clear" w:color="auto" w:fill="auto"/>
          </w:tcPr>
          <w:p w14:paraId="03A5942E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023269FA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SS transmits an </w:t>
            </w:r>
            <w:proofErr w:type="spellStart"/>
            <w:r>
              <w:rPr>
                <w:rFonts w:cs="Arial"/>
                <w:szCs w:val="18"/>
              </w:rPr>
              <w:t>RRCReconfiguration</w:t>
            </w:r>
            <w:proofErr w:type="spellEnd"/>
            <w:r>
              <w:rPr>
                <w:rFonts w:cs="Arial"/>
                <w:szCs w:val="18"/>
              </w:rPr>
              <w:t xml:space="preserve"> message to configure </w:t>
            </w:r>
            <w:r>
              <w:t>musim-GapProhibitTimer-r17</w:t>
            </w:r>
            <w:r>
              <w:rPr>
                <w:rFonts w:cs="Arial"/>
                <w:szCs w:val="18"/>
              </w:rPr>
              <w:t xml:space="preserve"> with </w:t>
            </w:r>
            <w:r>
              <w:t>musim-GapAssistanceConfig-r17</w:t>
            </w:r>
            <w:r>
              <w:rPr>
                <w:rFonts w:cs="Arial"/>
                <w:szCs w:val="18"/>
              </w:rPr>
              <w:t xml:space="preserve"> IE to USIM A.</w:t>
            </w:r>
          </w:p>
        </w:tc>
        <w:tc>
          <w:tcPr>
            <w:tcW w:w="709" w:type="dxa"/>
            <w:shd w:val="clear" w:color="auto" w:fill="auto"/>
          </w:tcPr>
          <w:p w14:paraId="63185750" w14:textId="77777777" w:rsidR="00B96051" w:rsidRDefault="0000000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&lt;--</w:t>
            </w:r>
          </w:p>
        </w:tc>
        <w:tc>
          <w:tcPr>
            <w:tcW w:w="2975" w:type="dxa"/>
            <w:shd w:val="clear" w:color="auto" w:fill="auto"/>
          </w:tcPr>
          <w:p w14:paraId="37DA7A72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NR RRC: </w:t>
            </w:r>
            <w:proofErr w:type="spellStart"/>
            <w:r>
              <w:rPr>
                <w:rFonts w:cs="Arial"/>
                <w:szCs w:val="18"/>
              </w:rPr>
              <w:t>RRCReconfiguration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39844D9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3962615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49D86684" w14:textId="77777777">
        <w:tc>
          <w:tcPr>
            <w:tcW w:w="534" w:type="dxa"/>
            <w:shd w:val="clear" w:color="auto" w:fill="auto"/>
          </w:tcPr>
          <w:p w14:paraId="5E03539A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14:paraId="40AB1D7B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USIM A of the UE transmits an </w:t>
            </w:r>
            <w:proofErr w:type="spellStart"/>
            <w:r>
              <w:rPr>
                <w:rFonts w:cs="Arial"/>
                <w:szCs w:val="18"/>
              </w:rPr>
              <w:t>RRCReconfigurationComplete</w:t>
            </w:r>
            <w:proofErr w:type="spellEnd"/>
            <w:r>
              <w:rPr>
                <w:rFonts w:cs="Arial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 w14:paraId="7F96BCB0" w14:textId="77777777" w:rsidR="00B96051" w:rsidRDefault="0000000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54D1B74E" w14:textId="77777777" w:rsidR="00B96051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NR RRC: </w:t>
            </w:r>
            <w:proofErr w:type="spellStart"/>
            <w:r>
              <w:rPr>
                <w:rFonts w:cs="Arial"/>
                <w:szCs w:val="18"/>
              </w:rPr>
              <w:t>RRCReconfigurationComplete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C71FF7C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C62EADA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6F4BDF84" w14:textId="77777777">
        <w:tc>
          <w:tcPr>
            <w:tcW w:w="534" w:type="dxa"/>
            <w:shd w:val="clear" w:color="auto" w:fill="auto"/>
          </w:tcPr>
          <w:p w14:paraId="0DE1AE12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25DFB365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SS transmits an SET UAI REQUEST message indicating musim-GapLength-r17 = ‘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ms6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’</w:t>
            </w:r>
            <w:r>
              <w:rPr>
                <w:rFonts w:ascii="Arial" w:hAnsi="Arial" w:cs="Arial"/>
                <w:sz w:val="18"/>
                <w:szCs w:val="18"/>
              </w:rPr>
              <w:t xml:space="preserve"> to USIM A.</w:t>
            </w:r>
          </w:p>
        </w:tc>
        <w:tc>
          <w:tcPr>
            <w:tcW w:w="709" w:type="dxa"/>
            <w:shd w:val="clear" w:color="auto" w:fill="auto"/>
          </w:tcPr>
          <w:p w14:paraId="11F1EEC7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975" w:type="dxa"/>
            <w:shd w:val="clear" w:color="auto" w:fill="auto"/>
          </w:tcPr>
          <w:p w14:paraId="09620DE8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MUSIM</w:t>
            </w:r>
            <w:r>
              <w:rPr>
                <w:rFonts w:ascii="Arial" w:hAnsi="Arial" w:cs="Arial"/>
                <w:sz w:val="18"/>
                <w:szCs w:val="18"/>
              </w:rPr>
              <w:t xml:space="preserve"> UAI REQUEST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11BC26F2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2EC516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54E1746A" w14:textId="77777777">
        <w:tc>
          <w:tcPr>
            <w:tcW w:w="534" w:type="dxa"/>
            <w:shd w:val="clear" w:color="auto" w:fill="auto"/>
          </w:tcPr>
          <w:p w14:paraId="4CCAB4FA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178DB590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USIM A of the UE transmits an SET UAI RESPONSE message.</w:t>
            </w:r>
          </w:p>
        </w:tc>
        <w:tc>
          <w:tcPr>
            <w:tcW w:w="709" w:type="dxa"/>
            <w:shd w:val="clear" w:color="auto" w:fill="auto"/>
          </w:tcPr>
          <w:p w14:paraId="327B0784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34DC2141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MUSIM </w:t>
            </w:r>
            <w:r>
              <w:rPr>
                <w:rFonts w:ascii="Arial" w:hAnsi="Arial" w:cs="Arial"/>
                <w:sz w:val="18"/>
                <w:szCs w:val="18"/>
              </w:rPr>
              <w:t>UAI RESPONSE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7BF48D55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FDEE419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70421D19" w14:textId="77777777">
        <w:tc>
          <w:tcPr>
            <w:tcW w:w="534" w:type="dxa"/>
            <w:shd w:val="clear" w:color="auto" w:fill="auto"/>
          </w:tcPr>
          <w:p w14:paraId="683BDE8C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14:paraId="5BD58B1B" w14:textId="77777777" w:rsidR="00B96051" w:rsidRDefault="000000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USIM A of the UE transmit 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message to indicate musim-GapLength-r17 = ‘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’ within MUSIM-GapPreferenceList-r17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A467A61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6CD1A078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1061581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73BDB9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96051" w14:paraId="3DCA8DE9" w14:textId="77777777">
        <w:tc>
          <w:tcPr>
            <w:tcW w:w="534" w:type="dxa"/>
            <w:shd w:val="clear" w:color="auto" w:fill="auto"/>
          </w:tcPr>
          <w:p w14:paraId="33633F72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14:paraId="0185B988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SS transmits an SET UAI REQUEST message indicating musim-GapLength-r17 = ‘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ms10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to USIM 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after 1s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022B43F7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975" w:type="dxa"/>
            <w:shd w:val="clear" w:color="auto" w:fill="auto"/>
          </w:tcPr>
          <w:p w14:paraId="50DB1EFE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MUSIM</w:t>
            </w:r>
            <w:r>
              <w:rPr>
                <w:rFonts w:ascii="Arial" w:hAnsi="Arial" w:cs="Arial"/>
                <w:sz w:val="18"/>
                <w:szCs w:val="18"/>
              </w:rPr>
              <w:t xml:space="preserve"> UAI REQUEST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140C776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30A22E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52313F04" w14:textId="77777777">
        <w:tc>
          <w:tcPr>
            <w:tcW w:w="534" w:type="dxa"/>
            <w:shd w:val="clear" w:color="auto" w:fill="auto"/>
          </w:tcPr>
          <w:p w14:paraId="1EB308C3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14:paraId="5563EC37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USIM A of the UE transmits an SET UAI RESPONSE message.</w:t>
            </w:r>
          </w:p>
        </w:tc>
        <w:tc>
          <w:tcPr>
            <w:tcW w:w="709" w:type="dxa"/>
            <w:shd w:val="clear" w:color="auto" w:fill="auto"/>
          </w:tcPr>
          <w:p w14:paraId="7569EFD7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7C230097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MUSIM </w:t>
            </w:r>
            <w:r>
              <w:rPr>
                <w:rFonts w:ascii="Arial" w:hAnsi="Arial" w:cs="Arial"/>
                <w:sz w:val="18"/>
                <w:szCs w:val="18"/>
              </w:rPr>
              <w:t>UAI RESPONSE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65DA99DD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4D9A9D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6051" w14:paraId="6D55303C" w14:textId="77777777">
        <w:tc>
          <w:tcPr>
            <w:tcW w:w="534" w:type="dxa"/>
            <w:shd w:val="clear" w:color="auto" w:fill="auto"/>
          </w:tcPr>
          <w:p w14:paraId="464B6F51" w14:textId="77777777" w:rsidR="00B96051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14:paraId="56FA61B9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Check: Does the USIM A of UE transmit 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message to indicate musim-GapLength-r17 = ‘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’ within MUSIM-GapPreferenceList-r17 IE?</w:t>
            </w:r>
          </w:p>
        </w:tc>
        <w:tc>
          <w:tcPr>
            <w:tcW w:w="709" w:type="dxa"/>
            <w:shd w:val="clear" w:color="auto" w:fill="auto"/>
          </w:tcPr>
          <w:p w14:paraId="5E83D43E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975" w:type="dxa"/>
            <w:shd w:val="clear" w:color="auto" w:fill="auto"/>
          </w:tcPr>
          <w:p w14:paraId="027226CB" w14:textId="77777777" w:rsidR="00B9605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UEAssistanceInformation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046EC2C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6BDF3730" w14:textId="77777777" w:rsidR="00B96051" w:rsidRDefault="00000000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</w:p>
        </w:tc>
      </w:tr>
    </w:tbl>
    <w:p w14:paraId="78285B1D" w14:textId="77777777" w:rsidR="00B96051" w:rsidRDefault="00000000">
      <w:bookmarkStart w:id="4" w:name="_Hlk118450856"/>
      <w:r>
        <w:t xml:space="preserve"> </w:t>
      </w:r>
    </w:p>
    <w:bookmarkEnd w:id="4"/>
    <w:p w14:paraId="3F3C6856" w14:textId="48364363" w:rsidR="00B96051" w:rsidRDefault="00000000">
      <w:pPr>
        <w:rPr>
          <w:lang w:val="en-US" w:eastAsia="zh-CN"/>
        </w:rPr>
      </w:pPr>
      <w:r>
        <w:rPr>
          <w:b/>
          <w:bCs/>
        </w:rPr>
        <w:t>Observation 2</w:t>
      </w:r>
      <w:r>
        <w:t xml:space="preserve">: </w:t>
      </w:r>
      <w:r>
        <w:rPr>
          <w:rFonts w:hint="eastAsia"/>
          <w:lang w:val="en-US" w:eastAsia="zh-CN"/>
        </w:rPr>
        <w:t xml:space="preserve">A test function similar to </w:t>
      </w:r>
      <w:r>
        <w:rPr>
          <w:rFonts w:ascii="Arial" w:hAnsi="Arial" w:cs="Arial"/>
          <w:sz w:val="18"/>
          <w:szCs w:val="18"/>
        </w:rPr>
        <w:t xml:space="preserve">SET UAI </w:t>
      </w:r>
      <w:r>
        <w:rPr>
          <w:rFonts w:hint="eastAsia"/>
          <w:lang w:val="en-US" w:eastAsia="zh-CN"/>
        </w:rPr>
        <w:t xml:space="preserve">need to be defined in 38.509 to </w:t>
      </w:r>
      <w:r>
        <w:rPr>
          <w:rFonts w:hint="eastAsia"/>
          <w:bCs/>
          <w:lang w:val="en-US" w:eastAsia="zh-CN"/>
        </w:rPr>
        <w:t>lets the</w:t>
      </w:r>
      <w:r>
        <w:rPr>
          <w:lang w:eastAsia="ja-JP"/>
        </w:rPr>
        <w:t xml:space="preserve"> SS trigger a change of preference in the UE</w:t>
      </w:r>
      <w:r w:rsidR="00AB7978">
        <w:rPr>
          <w:lang w:eastAsia="ja-JP"/>
        </w:rPr>
        <w:t xml:space="preserve"> for MUSIM</w:t>
      </w:r>
      <w:r>
        <w:rPr>
          <w:rFonts w:hint="eastAsia"/>
          <w:lang w:val="en-US" w:eastAsia="zh-CN"/>
        </w:rPr>
        <w:t>.</w:t>
      </w:r>
    </w:p>
    <w:p w14:paraId="0B7B8E60" w14:textId="77777777" w:rsidR="00B96051" w:rsidRDefault="00000000">
      <w:pPr>
        <w:rPr>
          <w:lang w:val="en-US" w:eastAsia="zh-CN"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Update the WID and WP of MUSIM to involve the changes to TS 38.509 to </w:t>
      </w:r>
      <w:r>
        <w:rPr>
          <w:lang w:val="en-US" w:eastAsia="zh-CN"/>
        </w:rPr>
        <w:t>introduce</w:t>
      </w:r>
      <w:r>
        <w:rPr>
          <w:rFonts w:hint="eastAsia"/>
          <w:lang w:val="en-US" w:eastAsia="zh-CN"/>
        </w:rPr>
        <w:t xml:space="preserve"> the suitable test function for NR MUSIM test cases.</w:t>
      </w:r>
    </w:p>
    <w:p w14:paraId="1E11B844" w14:textId="77777777" w:rsidR="00B9605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About how to hand</w:t>
      </w:r>
      <w:r>
        <w:rPr>
          <w:lang w:val="en-US" w:eastAsia="zh-CN"/>
        </w:rPr>
        <w:t>le</w:t>
      </w:r>
      <w:r>
        <w:rPr>
          <w:rFonts w:hint="eastAsia"/>
          <w:lang w:val="en-US" w:eastAsia="zh-CN"/>
        </w:rPr>
        <w:t xml:space="preserve"> the test function for MUSIM NR UEs, we think two ways can be considered.</w:t>
      </w:r>
    </w:p>
    <w:p w14:paraId="28D6D5CE" w14:textId="5DABD004" w:rsidR="00B96051" w:rsidRDefault="00000000">
      <w:pPr>
        <w:numPr>
          <w:ilvl w:val="0"/>
          <w:numId w:val="31"/>
        </w:numPr>
        <w:rPr>
          <w:lang w:val="en-US" w:eastAsia="zh-CN"/>
        </w:rPr>
      </w:pPr>
      <w:r>
        <w:rPr>
          <w:rFonts w:hint="eastAsia"/>
          <w:lang w:val="en-US" w:eastAsia="zh-CN"/>
        </w:rPr>
        <w:t>Extend the scope of the existed SET UAI REQUEST to cover the MUSIM Assistance Informatio</w:t>
      </w:r>
      <w:r>
        <w:rPr>
          <w:lang w:val="en-US" w:eastAsia="zh-CN"/>
        </w:rPr>
        <w:t>n,</w:t>
      </w:r>
      <w:r w:rsidR="00AB7978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the backward compatibility </w:t>
      </w:r>
      <w:r w:rsidR="00AB7978">
        <w:rPr>
          <w:lang w:val="en-US" w:eastAsia="zh-CN"/>
        </w:rPr>
        <w:t>needs</w:t>
      </w:r>
      <w:r>
        <w:rPr>
          <w:lang w:val="en-US" w:eastAsia="zh-CN"/>
        </w:rPr>
        <w:t xml:space="preserve"> to be discussed, and we put the draft correction in </w:t>
      </w:r>
      <w:r w:rsidR="00AB7978">
        <w:rPr>
          <w:lang w:val="en-US" w:eastAsia="zh-CN"/>
        </w:rPr>
        <w:t xml:space="preserve">chapter 5 </w:t>
      </w:r>
      <w:hyperlink r:id="rId14" w:history="1">
        <w:r>
          <w:rPr>
            <w:lang w:val="en-US" w:eastAsia="zh-CN"/>
          </w:rPr>
          <w:t>appendix</w:t>
        </w:r>
      </w:hyperlink>
      <w:r>
        <w:rPr>
          <w:lang w:val="en-US" w:eastAsia="zh-CN"/>
        </w:rPr>
        <w:t xml:space="preserve"> A.</w:t>
      </w:r>
    </w:p>
    <w:p w14:paraId="54D51627" w14:textId="77777777" w:rsidR="00B96051" w:rsidRDefault="00000000">
      <w:pPr>
        <w:numPr>
          <w:ilvl w:val="0"/>
          <w:numId w:val="31"/>
        </w:numPr>
        <w:rPr>
          <w:lang w:val="en-US" w:eastAsia="zh-CN"/>
        </w:rPr>
      </w:pPr>
      <w:r>
        <w:rPr>
          <w:rFonts w:hint="eastAsia"/>
          <w:lang w:val="en-US" w:eastAsia="zh-CN"/>
        </w:rPr>
        <w:t>Introduce a new test</w:t>
      </w:r>
      <w:r>
        <w:rPr>
          <w:lang w:val="en-US" w:eastAsia="zh-CN"/>
        </w:rPr>
        <w:t xml:space="preserve"> function named like SET</w:t>
      </w:r>
      <w:r>
        <w:rPr>
          <w:rFonts w:hint="eastAsia"/>
          <w:lang w:val="en-US" w:eastAsia="zh-CN"/>
        </w:rPr>
        <w:t xml:space="preserve"> MUSIM</w:t>
      </w:r>
      <w:r>
        <w:rPr>
          <w:lang w:val="en-US" w:eastAsia="zh-CN"/>
        </w:rPr>
        <w:t xml:space="preserve"> UAI REQUEST separately to fulfill the requirements for NR MUSIM.</w:t>
      </w:r>
    </w:p>
    <w:p w14:paraId="0DBFB99A" w14:textId="4E20ABB3" w:rsidR="00B96051" w:rsidRDefault="00000000">
      <w:pPr>
        <w:rPr>
          <w:lang w:val="en-US" w:eastAsia="zh-CN"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eastAsia="zh-CN"/>
        </w:rPr>
        <w:t>:</w:t>
      </w:r>
      <w:r w:rsidR="00AB7978">
        <w:rPr>
          <w:b/>
          <w:bCs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RAN5 decides which way is better to </w:t>
      </w:r>
      <w:proofErr w:type="spellStart"/>
      <w:r>
        <w:rPr>
          <w:rFonts w:hint="eastAsia"/>
          <w:lang w:val="en-US" w:eastAsia="zh-CN"/>
        </w:rPr>
        <w:t>fultill</w:t>
      </w:r>
      <w:proofErr w:type="spellEnd"/>
      <w:r>
        <w:rPr>
          <w:rFonts w:hint="eastAsia"/>
          <w:lang w:val="en-US" w:eastAsia="zh-CN"/>
        </w:rPr>
        <w:t xml:space="preserve"> the test function for NR MUSIM devices .</w:t>
      </w:r>
    </w:p>
    <w:p w14:paraId="0F3FFDD9" w14:textId="77777777" w:rsidR="00B96051" w:rsidRDefault="00B96051"/>
    <w:bookmarkEnd w:id="0"/>
    <w:bookmarkEnd w:id="1"/>
    <w:p w14:paraId="24FA2A73" w14:textId="77777777" w:rsidR="00B96051" w:rsidRDefault="00000000">
      <w:pPr>
        <w:pStyle w:val="11"/>
        <w:numPr>
          <w:ilvl w:val="0"/>
          <w:numId w:val="0"/>
        </w:numPr>
        <w:rPr>
          <w:lang w:eastAsia="zh-CN"/>
        </w:rPr>
      </w:pPr>
      <w:r>
        <w:t>3</w:t>
      </w:r>
      <w:r>
        <w:rPr>
          <w:rFonts w:hint="eastAsia"/>
          <w:lang w:val="en-US" w:eastAsia="zh-CN"/>
        </w:rPr>
        <w:t xml:space="preserve"> </w:t>
      </w:r>
      <w:r>
        <w:t>Conclusion</w:t>
      </w:r>
    </w:p>
    <w:p w14:paraId="2C3B5598" w14:textId="77777777" w:rsidR="00B96051" w:rsidRDefault="00000000">
      <w:pPr>
        <w:rPr>
          <w:bCs/>
          <w:lang w:val="en-US" w:eastAsia="zh-CN"/>
        </w:rPr>
      </w:pPr>
      <w:r>
        <w:rPr>
          <w:b/>
          <w:bCs/>
        </w:rPr>
        <w:t>Observation 1</w:t>
      </w:r>
      <w:r>
        <w:t xml:space="preserve">: </w:t>
      </w:r>
      <w:r>
        <w:rPr>
          <w:rFonts w:hint="eastAsia"/>
          <w:lang w:val="en-US" w:eastAsia="zh-CN"/>
        </w:rPr>
        <w:t>MUSIM a</w:t>
      </w:r>
      <w:r>
        <w:rPr>
          <w:rFonts w:hint="eastAsia"/>
          <w:bCs/>
          <w:lang w:val="en-US" w:eastAsia="zh-CN"/>
        </w:rPr>
        <w:t>ssistance information,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including </w:t>
      </w:r>
      <w:proofErr w:type="spellStart"/>
      <w:r>
        <w:rPr>
          <w:rFonts w:ascii="Arial" w:hAnsi="Arial" w:cs="Arial"/>
          <w:i/>
          <w:iCs/>
        </w:rPr>
        <w:t>musim-LeaveAssistanceConfig</w:t>
      </w:r>
      <w:proofErr w:type="spellEnd"/>
      <w:r>
        <w:rPr>
          <w:rFonts w:ascii="Arial" w:hAnsi="Arial" w:cs="Arial" w:hint="eastAsia"/>
          <w:i/>
          <w:i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AND </w:t>
      </w:r>
      <w:proofErr w:type="spellStart"/>
      <w:r>
        <w:rPr>
          <w:rFonts w:ascii="Arial" w:hAnsi="Arial" w:cs="Arial"/>
          <w:i/>
          <w:iCs/>
        </w:rPr>
        <w:t>musim-GapAssistanceConfig</w:t>
      </w:r>
      <w:proofErr w:type="spellEnd"/>
      <w:r>
        <w:rPr>
          <w:rFonts w:ascii="Arial" w:hAnsi="Arial" w:cs="Arial" w:hint="eastAsia"/>
          <w:i/>
          <w:iCs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>are very important main features for NR MUSIM UEs.</w:t>
      </w:r>
    </w:p>
    <w:p w14:paraId="7B4F7D8F" w14:textId="77777777" w:rsidR="00B96051" w:rsidRDefault="00000000">
      <w:pPr>
        <w:rPr>
          <w:lang w:val="en-US" w:eastAsia="zh-CN"/>
        </w:rPr>
      </w:pPr>
      <w:r>
        <w:rPr>
          <w:b/>
          <w:bCs/>
        </w:rPr>
        <w:t>Observation 2</w:t>
      </w:r>
      <w:r>
        <w:t xml:space="preserve">: </w:t>
      </w:r>
      <w:r>
        <w:rPr>
          <w:rFonts w:hint="eastAsia"/>
          <w:lang w:val="en-US" w:eastAsia="zh-CN"/>
        </w:rPr>
        <w:t xml:space="preserve">A test function similar to </w:t>
      </w:r>
      <w:r>
        <w:rPr>
          <w:rFonts w:ascii="Arial" w:hAnsi="Arial" w:cs="Arial"/>
          <w:sz w:val="18"/>
          <w:szCs w:val="18"/>
        </w:rPr>
        <w:t xml:space="preserve">SET UAI REQUEST </w:t>
      </w:r>
      <w:r>
        <w:rPr>
          <w:rFonts w:hint="eastAsia"/>
          <w:lang w:val="en-US" w:eastAsia="zh-CN"/>
        </w:rPr>
        <w:t xml:space="preserve">need to be defined in 38.509 to </w:t>
      </w:r>
      <w:r>
        <w:rPr>
          <w:rFonts w:hint="eastAsia"/>
          <w:bCs/>
          <w:lang w:val="en-US" w:eastAsia="zh-CN"/>
        </w:rPr>
        <w:t>lets the</w:t>
      </w:r>
      <w:r>
        <w:rPr>
          <w:lang w:eastAsia="ja-JP"/>
        </w:rPr>
        <w:t xml:space="preserve"> SS trigger a change of preference in the UE</w:t>
      </w:r>
      <w:r>
        <w:rPr>
          <w:rFonts w:hint="eastAsia"/>
          <w:lang w:val="en-US" w:eastAsia="zh-CN"/>
        </w:rPr>
        <w:t>.</w:t>
      </w:r>
    </w:p>
    <w:p w14:paraId="3390D2E2" w14:textId="77777777" w:rsidR="00B96051" w:rsidRDefault="00000000">
      <w:pPr>
        <w:rPr>
          <w:lang w:val="en-US" w:eastAsia="zh-CN"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Update the WID and WP of MUSIM to involve the changes to TS 38.509 to </w:t>
      </w:r>
      <w:r>
        <w:rPr>
          <w:lang w:val="en-US" w:eastAsia="zh-CN"/>
        </w:rPr>
        <w:t>introduce</w:t>
      </w:r>
      <w:r>
        <w:rPr>
          <w:rFonts w:hint="eastAsia"/>
          <w:lang w:val="en-US" w:eastAsia="zh-CN"/>
        </w:rPr>
        <w:t xml:space="preserve"> the suitable test function for NR MUSIM test cases.</w:t>
      </w:r>
    </w:p>
    <w:p w14:paraId="55F6EC5C" w14:textId="311AE143" w:rsidR="00B96051" w:rsidRDefault="00000000">
      <w:pPr>
        <w:rPr>
          <w:lang w:val="en-US" w:eastAsia="zh-CN"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eastAsia="zh-CN"/>
        </w:rPr>
        <w:t>:</w:t>
      </w:r>
      <w:r w:rsidR="00AB7978">
        <w:rPr>
          <w:b/>
          <w:bCs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RAN5 decides which way is better to </w:t>
      </w:r>
      <w:proofErr w:type="spellStart"/>
      <w:r>
        <w:rPr>
          <w:rFonts w:hint="eastAsia"/>
          <w:lang w:val="en-US" w:eastAsia="zh-CN"/>
        </w:rPr>
        <w:t>fultill</w:t>
      </w:r>
      <w:proofErr w:type="spellEnd"/>
      <w:r>
        <w:rPr>
          <w:rFonts w:hint="eastAsia"/>
          <w:lang w:val="en-US" w:eastAsia="zh-CN"/>
        </w:rPr>
        <w:t xml:space="preserve"> the test function for NR MUSIM devices .</w:t>
      </w:r>
    </w:p>
    <w:p w14:paraId="7CD67177" w14:textId="77777777" w:rsidR="00B96051" w:rsidRDefault="00000000">
      <w:pPr>
        <w:pStyle w:val="11"/>
        <w:numPr>
          <w:ilvl w:val="0"/>
          <w:numId w:val="0"/>
        </w:numPr>
        <w:rPr>
          <w:lang w:eastAsia="zh-CN"/>
        </w:rPr>
      </w:pPr>
      <w:r>
        <w:t>4</w:t>
      </w:r>
      <w:r>
        <w:rPr>
          <w:rFonts w:hint="eastAsia"/>
          <w:lang w:val="en-US" w:eastAsia="zh-CN"/>
        </w:rPr>
        <w:t xml:space="preserve"> </w:t>
      </w:r>
      <w:r>
        <w:t>References</w:t>
      </w:r>
    </w:p>
    <w:p w14:paraId="49CBDF96" w14:textId="77777777" w:rsidR="00B96051" w:rsidRDefault="00000000">
      <w:r>
        <w:t>[1]</w:t>
      </w:r>
      <w:r>
        <w:tab/>
      </w:r>
      <w:r>
        <w:tab/>
      </w:r>
      <w:r>
        <w:rPr>
          <w:rFonts w:hint="eastAsia"/>
        </w:rPr>
        <w:t>R5-211549</w:t>
      </w:r>
      <w:r>
        <w:tab/>
      </w:r>
      <w:r>
        <w:rPr>
          <w:rFonts w:hint="eastAsia"/>
        </w:rPr>
        <w:t>Addition of UAI test function</w:t>
      </w:r>
    </w:p>
    <w:p w14:paraId="2D4D52FD" w14:textId="77777777" w:rsidR="00B96051" w:rsidRDefault="00000000">
      <w:r>
        <w:tab/>
      </w:r>
      <w:r>
        <w:tab/>
      </w:r>
    </w:p>
    <w:p w14:paraId="0A75710E" w14:textId="77777777" w:rsidR="00B96051" w:rsidRDefault="00000000">
      <w:pPr>
        <w:pStyle w:val="11"/>
        <w:numPr>
          <w:ilvl w:val="0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5 </w:t>
      </w:r>
      <w:hyperlink r:id="rId15" w:history="1">
        <w:r>
          <w:rPr>
            <w:lang w:val="en-US" w:eastAsia="zh-CN"/>
          </w:rPr>
          <w:t>appendix</w:t>
        </w:r>
      </w:hyperlink>
      <w:r>
        <w:rPr>
          <w:lang w:val="en-US" w:eastAsia="zh-CN"/>
        </w:rPr>
        <w:t xml:space="preserve"> A.</w:t>
      </w:r>
      <w:r>
        <w:rPr>
          <w:rFonts w:hint="eastAsia"/>
          <w:lang w:val="en-US" w:eastAsia="zh-CN"/>
        </w:rPr>
        <w:t xml:space="preserve"> Draft changes to SET UAI REQUEST</w:t>
      </w:r>
    </w:p>
    <w:p w14:paraId="567EE1F4" w14:textId="77777777" w:rsidR="00B96051" w:rsidRDefault="00000000">
      <w:pPr>
        <w:pStyle w:val="2"/>
        <w:numPr>
          <w:ilvl w:val="0"/>
          <w:numId w:val="0"/>
        </w:numPr>
      </w:pPr>
      <w:bookmarkStart w:id="5" w:name="_Toc68082545"/>
      <w:bookmarkStart w:id="6" w:name="_Toc114860527"/>
      <w:bookmarkStart w:id="7" w:name="_Toc90490954"/>
      <w:bookmarkStart w:id="8" w:name="_Toc75377746"/>
      <w:bookmarkStart w:id="9" w:name="_Toc98401884"/>
      <w:bookmarkStart w:id="10" w:name="_Toc83708541"/>
      <w:bookmarkStart w:id="11" w:name="_Toc114860793"/>
      <w:r>
        <w:t>5.8</w:t>
      </w:r>
      <w:r>
        <w:tab/>
        <w:t>Set UAI test function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5CAF2C80" w14:textId="77777777" w:rsidR="00B96051" w:rsidRDefault="00000000">
      <w:pPr>
        <w:pStyle w:val="30"/>
        <w:numPr>
          <w:ilvl w:val="0"/>
          <w:numId w:val="0"/>
        </w:numPr>
      </w:pPr>
      <w:bookmarkStart w:id="12" w:name="_Toc68082546"/>
      <w:bookmarkStart w:id="13" w:name="_Toc98401885"/>
      <w:bookmarkStart w:id="14" w:name="_Toc114860794"/>
      <w:bookmarkStart w:id="15" w:name="_Toc90490955"/>
      <w:bookmarkStart w:id="16" w:name="_Toc114860528"/>
      <w:bookmarkStart w:id="17" w:name="_Toc83708542"/>
      <w:bookmarkStart w:id="18" w:name="_Toc75377747"/>
      <w:r>
        <w:t>5.8.1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74B02B1" w14:textId="3CE143FD" w:rsidR="00B96051" w:rsidRDefault="00000000">
      <w:pPr>
        <w:rPr>
          <w:lang w:eastAsia="ja-JP"/>
        </w:rPr>
      </w:pPr>
      <w:r>
        <w:rPr>
          <w:lang w:eastAsia="ja-JP"/>
        </w:rPr>
        <w:t>The SS uses the Set UAI test procedure to trigger a change of preference in the UE that will cause the indication of UE Assistance Information (UAI) by the UE, see figure 5.8.1-1. The different types of information that can be sent in a SET UAI REQUEST</w:t>
      </w:r>
      <w:r>
        <w:t xml:space="preserve"> is </w:t>
      </w:r>
      <w:r>
        <w:rPr>
          <w:lang w:eastAsia="ja-JP"/>
        </w:rPr>
        <w:t>preferred RRC state</w:t>
      </w:r>
      <w:ins w:id="19" w:author="作者" w:date="2023-02-01T17:18:00Z">
        <w:r>
          <w:rPr>
            <w:rFonts w:hint="eastAsia"/>
            <w:lang w:val="en-US" w:eastAsia="zh-CN"/>
          </w:rPr>
          <w:t xml:space="preserve"> for power saving and </w:t>
        </w:r>
      </w:ins>
      <w:ins w:id="20" w:author="作者" w:date="2023-02-01T17:19:00Z">
        <w:r>
          <w:rPr>
            <w:rFonts w:hint="eastAsia"/>
            <w:lang w:val="en-US" w:eastAsia="zh-CN"/>
          </w:rPr>
          <w:t>MUSIM</w:t>
        </w:r>
      </w:ins>
      <w:ins w:id="21" w:author="作者" w:date="2023-02-01T17:20:00Z">
        <w:r>
          <w:rPr>
            <w:rFonts w:hint="eastAsia"/>
            <w:lang w:val="en-US" w:eastAsia="zh-CN"/>
          </w:rPr>
          <w:t>,</w:t>
        </w:r>
      </w:ins>
      <w:r w:rsidR="00D05BB0">
        <w:rPr>
          <w:lang w:val="en-US" w:eastAsia="zh-CN"/>
        </w:rPr>
        <w:t xml:space="preserve"> </w:t>
      </w:r>
      <w:ins w:id="22" w:author="作者" w:date="2023-02-01T17:20:00Z">
        <w:r>
          <w:rPr>
            <w:rFonts w:hint="eastAsia"/>
            <w:lang w:val="en-US" w:eastAsia="zh-CN"/>
          </w:rPr>
          <w:t xml:space="preserve">gap preference </w:t>
        </w:r>
      </w:ins>
      <w:ins w:id="23" w:author="作者" w:date="2023-02-01T17:23:00Z">
        <w:r>
          <w:rPr>
            <w:rFonts w:hint="eastAsia"/>
            <w:lang w:val="en-US" w:eastAsia="zh-CN"/>
          </w:rPr>
          <w:t>for</w:t>
        </w:r>
      </w:ins>
      <w:ins w:id="24" w:author="作者" w:date="2023-02-01T17:21:00Z">
        <w:r>
          <w:rPr>
            <w:rFonts w:hint="eastAsia"/>
            <w:lang w:val="en-US" w:eastAsia="zh-CN"/>
          </w:rPr>
          <w:t xml:space="preserve"> MUSIM and other UE a</w:t>
        </w:r>
        <w:proofErr w:type="spellStart"/>
        <w:r>
          <w:rPr>
            <w:lang w:eastAsia="ja-JP"/>
          </w:rPr>
          <w:t>ssistance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25" w:author="作者" w:date="2023-02-01T17:22:00Z">
        <w:r>
          <w:rPr>
            <w:rFonts w:hint="eastAsia"/>
            <w:lang w:val="en-US" w:eastAsia="zh-CN"/>
          </w:rPr>
          <w:t>informationi</w:t>
        </w:r>
      </w:ins>
      <w:proofErr w:type="spellEnd"/>
      <w:r>
        <w:rPr>
          <w:lang w:eastAsia="ja-JP"/>
        </w:rPr>
        <w:t>, see clause 6.8.</w:t>
      </w:r>
    </w:p>
    <w:p w14:paraId="23B31220" w14:textId="77777777" w:rsidR="00B96051" w:rsidRDefault="00000000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 wp14:anchorId="2E19ACE1" wp14:editId="2A09F7ED">
            <wp:extent cx="3384550" cy="1581150"/>
            <wp:effectExtent l="0" t="0" r="6350" b="635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845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B1697" w14:textId="77777777" w:rsidR="00B96051" w:rsidRDefault="00000000">
      <w:pPr>
        <w:pStyle w:val="TF"/>
      </w:pPr>
      <w:r>
        <w:t>Figure 5.8.1-1: Set UAI test procedure</w:t>
      </w:r>
    </w:p>
    <w:p w14:paraId="352E64D7" w14:textId="77777777" w:rsidR="00B96051" w:rsidRDefault="00000000">
      <w:pPr>
        <w:pStyle w:val="30"/>
        <w:numPr>
          <w:ilvl w:val="0"/>
          <w:numId w:val="0"/>
        </w:numPr>
        <w:ind w:left="720" w:hanging="720"/>
      </w:pPr>
      <w:bookmarkStart w:id="26" w:name="_Toc114860529"/>
      <w:bookmarkStart w:id="27" w:name="_Toc68082547"/>
      <w:bookmarkStart w:id="28" w:name="_Toc98401886"/>
      <w:bookmarkStart w:id="29" w:name="_Toc83708543"/>
      <w:bookmarkStart w:id="30" w:name="_Toc114860795"/>
      <w:bookmarkStart w:id="31" w:name="_Toc90490956"/>
      <w:bookmarkStart w:id="32" w:name="_Toc75377748"/>
      <w:r>
        <w:t>5.8.2</w:t>
      </w:r>
      <w:r>
        <w:tab/>
        <w:t>Initiation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FDF589B" w14:textId="77777777" w:rsidR="00B96051" w:rsidRDefault="00000000">
      <w:pPr>
        <w:rPr>
          <w:lang w:eastAsia="ja-JP"/>
        </w:rPr>
      </w:pPr>
      <w:r>
        <w:rPr>
          <w:lang w:eastAsia="ja-JP"/>
        </w:rPr>
        <w:t>The SS requests the UE to set the</w:t>
      </w:r>
      <w:del w:id="33" w:author="作者" w:date="2023-02-01T17:24:00Z">
        <w:r>
          <w:rPr>
            <w:lang w:eastAsia="ja-JP"/>
          </w:rPr>
          <w:delText xml:space="preserve"> preferred RRC state of</w:delText>
        </w:r>
      </w:del>
      <w:r>
        <w:rPr>
          <w:lang w:eastAsia="ja-JP"/>
        </w:rPr>
        <w:t xml:space="preserve"> UE Assistance Information by transmitting a SET UAI REQUEST message and the UE confirms by responding with a SET UAI RESPONSE message.</w:t>
      </w:r>
    </w:p>
    <w:p w14:paraId="46571D9B" w14:textId="77777777" w:rsidR="00B96051" w:rsidRDefault="0000000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</w:rPr>
        <w:t>5.8.3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ja-JP"/>
        </w:rPr>
        <w:t>Reception of SET UAI REQUEST message by UE</w:t>
      </w:r>
    </w:p>
    <w:p w14:paraId="1717A159" w14:textId="77777777" w:rsidR="00B96051" w:rsidRDefault="00000000">
      <w:pPr>
        <w:rPr>
          <w:lang w:eastAsia="ja-JP"/>
        </w:rPr>
      </w:pPr>
      <w:r>
        <w:rPr>
          <w:lang w:eastAsia="ja-JP"/>
        </w:rPr>
        <w:t>When UE receives SET UAI REQUEST message then the UE shall:</w:t>
      </w:r>
    </w:p>
    <w:p w14:paraId="0095853D" w14:textId="77777777" w:rsidR="00B96051" w:rsidRDefault="00000000">
      <w:pPr>
        <w:pStyle w:val="B10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if the UE is operating in RRC_CONNECTED state</w:t>
      </w:r>
      <w:ins w:id="34" w:author="作者" w:date="2023-02-01T17:30:00Z">
        <w:r>
          <w:rPr>
            <w:rFonts w:hint="eastAsia"/>
            <w:lang w:val="en-US" w:eastAsia="zh-CN"/>
          </w:rPr>
          <w:t xml:space="preserve"> other than the MUSIM UE</w:t>
        </w:r>
      </w:ins>
      <w:r>
        <w:rPr>
          <w:lang w:eastAsia="ja-JP"/>
        </w:rPr>
        <w:t>:</w:t>
      </w:r>
    </w:p>
    <w:p w14:paraId="03252797" w14:textId="77777777" w:rsidR="00B96051" w:rsidRDefault="00000000">
      <w:pPr>
        <w:pStyle w:val="B20"/>
      </w:pPr>
      <w:r>
        <w:rPr>
          <w:lang w:eastAsia="ja-JP"/>
        </w:rPr>
        <w:t>2&gt;</w:t>
      </w:r>
      <w:r>
        <w:rPr>
          <w:lang w:eastAsia="ja-JP"/>
        </w:rPr>
        <w:tab/>
      </w:r>
      <w:r>
        <w:t>set its preferred RRC state within the release preference, to the equivalent value as received in the Preferred RRC State of the SET UAI REQUEST message.</w:t>
      </w:r>
    </w:p>
    <w:p w14:paraId="436C88B3" w14:textId="77777777" w:rsidR="00B96051" w:rsidRDefault="00000000">
      <w:pPr>
        <w:pStyle w:val="B20"/>
      </w:pPr>
      <w:r>
        <w:t>2&gt;</w:t>
      </w:r>
      <w:r>
        <w:tab/>
        <w:t>transmit SET UAI RESPONSE message.</w:t>
      </w:r>
    </w:p>
    <w:p w14:paraId="35C50CE3" w14:textId="77777777" w:rsidR="00B96051" w:rsidRDefault="00000000">
      <w:pPr>
        <w:pStyle w:val="B10"/>
        <w:rPr>
          <w:ins w:id="35" w:author="作者" w:date="2023-02-01T17:26:00Z"/>
          <w:lang w:val="en-US" w:eastAsia="zh-CN"/>
        </w:rPr>
      </w:pPr>
      <w:r>
        <w:t>1&gt;</w:t>
      </w:r>
      <w:r>
        <w:tab/>
      </w:r>
      <w:ins w:id="36" w:author="作者" w:date="2023-02-01T17:25:00Z">
        <w:r>
          <w:rPr>
            <w:rFonts w:hint="eastAsia"/>
            <w:lang w:val="en-US" w:eastAsia="zh-CN"/>
          </w:rPr>
          <w:t xml:space="preserve">if the </w:t>
        </w:r>
      </w:ins>
      <w:ins w:id="37" w:author="作者" w:date="2023-02-01T17:26:00Z">
        <w:r>
          <w:rPr>
            <w:rFonts w:hint="eastAsia"/>
            <w:lang w:val="en-US" w:eastAsia="zh-CN"/>
          </w:rPr>
          <w:t xml:space="preserve">MUSIM </w:t>
        </w:r>
      </w:ins>
      <w:ins w:id="38" w:author="作者" w:date="2023-02-01T17:25:00Z">
        <w:r>
          <w:rPr>
            <w:rFonts w:hint="eastAsia"/>
            <w:lang w:val="en-US" w:eastAsia="zh-CN"/>
          </w:rPr>
          <w:t>UE</w:t>
        </w:r>
      </w:ins>
      <w:ins w:id="39" w:author="作者" w:date="2023-02-01T17:26:00Z">
        <w:r>
          <w:rPr>
            <w:rFonts w:hint="eastAsia"/>
            <w:lang w:val="en-US" w:eastAsia="zh-CN"/>
          </w:rPr>
          <w:t xml:space="preserve"> is operating in RRC_CONNECTED state:</w:t>
        </w:r>
      </w:ins>
    </w:p>
    <w:p w14:paraId="638C2120" w14:textId="77777777" w:rsidR="00B96051" w:rsidRDefault="00000000">
      <w:pPr>
        <w:pStyle w:val="B20"/>
        <w:rPr>
          <w:ins w:id="40" w:author="作者" w:date="2023-02-01T17:33:00Z"/>
        </w:rPr>
      </w:pPr>
      <w:ins w:id="41" w:author="作者" w:date="2023-02-01T17:26:00Z">
        <w:r>
          <w:rPr>
            <w:lang w:eastAsia="ja-JP"/>
          </w:rPr>
          <w:t>2&gt;</w:t>
        </w:r>
        <w:r>
          <w:rPr>
            <w:lang w:eastAsia="ja-JP"/>
          </w:rPr>
          <w:tab/>
        </w:r>
        <w:r>
          <w:t xml:space="preserve">set its preferred RRC state within the release preference, to the equivalent value as received in the </w:t>
        </w:r>
      </w:ins>
      <w:ins w:id="42" w:author="作者" w:date="2023-02-01T17:32:00Z">
        <w:r>
          <w:rPr>
            <w:rFonts w:ascii="Arial" w:hAnsi="Arial" w:cs="Arial"/>
            <w:i/>
            <w:iCs/>
            <w:sz w:val="18"/>
            <w:szCs w:val="18"/>
          </w:rPr>
          <w:t>musim-PreferredRRC-State-r17</w:t>
        </w:r>
      </w:ins>
      <w:ins w:id="43" w:author="作者" w:date="2023-02-01T17:26:00Z">
        <w:r>
          <w:t xml:space="preserve"> of the SET UAI REQUEST message.</w:t>
        </w:r>
      </w:ins>
    </w:p>
    <w:p w14:paraId="11DFBF77" w14:textId="77777777" w:rsidR="00B96051" w:rsidRDefault="00000000">
      <w:pPr>
        <w:pStyle w:val="B20"/>
        <w:rPr>
          <w:ins w:id="44" w:author="作者" w:date="2023-02-01T17:33:00Z"/>
        </w:rPr>
      </w:pPr>
      <w:ins w:id="45" w:author="作者" w:date="2023-02-01T17:33:00Z">
        <w:r>
          <w:t>2&gt;</w:t>
        </w:r>
        <w:r>
          <w:tab/>
          <w:t>transmit SET UAI RESPONSE message.</w:t>
        </w:r>
      </w:ins>
    </w:p>
    <w:p w14:paraId="4FC0EEDA" w14:textId="77777777" w:rsidR="00B96051" w:rsidRDefault="00000000">
      <w:pPr>
        <w:pStyle w:val="B10"/>
        <w:rPr>
          <w:ins w:id="46" w:author="作者" w:date="2023-02-01T17:34:00Z"/>
          <w:lang w:val="en-US" w:eastAsia="zh-CN"/>
        </w:rPr>
      </w:pPr>
      <w:ins w:id="47" w:author="作者" w:date="2023-02-01T17:34:00Z">
        <w:r>
          <w:t>1&gt;</w:t>
        </w:r>
        <w:r>
          <w:tab/>
        </w:r>
        <w:r>
          <w:rPr>
            <w:rFonts w:hint="eastAsia"/>
            <w:lang w:val="en-US" w:eastAsia="zh-CN"/>
          </w:rPr>
          <w:t>if the UE has a preference for MUSIM periodic gap(s):</w:t>
        </w:r>
      </w:ins>
    </w:p>
    <w:p w14:paraId="37980AFF" w14:textId="77777777" w:rsidR="00B96051" w:rsidRDefault="00000000">
      <w:pPr>
        <w:pStyle w:val="B20"/>
        <w:rPr>
          <w:ins w:id="48" w:author="作者" w:date="2023-02-01T17:34:00Z"/>
        </w:rPr>
      </w:pPr>
      <w:ins w:id="49" w:author="作者" w:date="2023-02-01T17:34:00Z">
        <w:r>
          <w:rPr>
            <w:lang w:eastAsia="ja-JP"/>
          </w:rPr>
          <w:t>2&gt;</w:t>
        </w:r>
        <w:r>
          <w:rPr>
            <w:lang w:eastAsia="ja-JP"/>
          </w:rPr>
          <w:tab/>
        </w:r>
        <w:r>
          <w:t xml:space="preserve">set its preferred </w:t>
        </w:r>
      </w:ins>
      <w:ins w:id="50" w:author="作者" w:date="2023-02-01T17:36:00Z">
        <w:r>
          <w:rPr>
            <w:rFonts w:hint="eastAsia"/>
            <w:lang w:val="en-US" w:eastAsia="zh-CN"/>
          </w:rPr>
          <w:t>gap</w:t>
        </w:r>
      </w:ins>
      <w:ins w:id="51" w:author="作者" w:date="2023-02-01T17:37:00Z">
        <w:r>
          <w:rPr>
            <w:rFonts w:hint="eastAsia"/>
            <w:lang w:val="en-US" w:eastAsia="zh-CN"/>
          </w:rPr>
          <w:t xml:space="preserve"> preference</w:t>
        </w:r>
      </w:ins>
      <w:ins w:id="52" w:author="作者" w:date="2023-02-01T17:34:00Z">
        <w:r>
          <w:t xml:space="preserve">, to the equivalent value as received in the </w:t>
        </w:r>
      </w:ins>
      <w:proofErr w:type="spellStart"/>
      <w:ins w:id="53" w:author="作者" w:date="2023-02-01T17:37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  <w:proofErr w:type="spellEnd"/>
        <w:r>
          <w:rPr>
            <w:rFonts w:ascii="Arial" w:eastAsia="Times New Roman" w:hAnsi="Arial" w:cs="Arial"/>
            <w:i/>
            <w:iCs/>
            <w:sz w:val="18"/>
            <w:szCs w:val="18"/>
            <w:lang w:val="en-US" w:eastAsia="zh-CN"/>
          </w:rPr>
          <w:t xml:space="preserve"> </w:t>
        </w:r>
      </w:ins>
      <w:ins w:id="54" w:author="作者" w:date="2023-02-01T17:34:00Z">
        <w:r>
          <w:t>of the SET UAI REQUEST message.</w:t>
        </w:r>
      </w:ins>
    </w:p>
    <w:p w14:paraId="5EEA9E65" w14:textId="77777777" w:rsidR="00B96051" w:rsidRDefault="00000000">
      <w:pPr>
        <w:pStyle w:val="B20"/>
        <w:rPr>
          <w:ins w:id="55" w:author="作者" w:date="2023-02-01T17:25:00Z"/>
          <w:lang w:val="en-US" w:eastAsia="zh-CN"/>
        </w:rPr>
      </w:pPr>
      <w:ins w:id="56" w:author="作者" w:date="2023-02-01T17:34:00Z">
        <w:r>
          <w:t>2&gt;</w:t>
        </w:r>
        <w:r>
          <w:tab/>
          <w:t>transmit SET UAI RESPONSE message.</w:t>
        </w:r>
      </w:ins>
    </w:p>
    <w:p w14:paraId="69CB66A6" w14:textId="77777777" w:rsidR="00B96051" w:rsidRDefault="00000000">
      <w:pPr>
        <w:pStyle w:val="B10"/>
      </w:pPr>
      <w:r>
        <w:t>else:</w:t>
      </w:r>
    </w:p>
    <w:p w14:paraId="3B2DE5F7" w14:textId="77777777" w:rsidR="00B96051" w:rsidRDefault="00000000">
      <w:pPr>
        <w:pStyle w:val="B20"/>
      </w:pPr>
      <w:r>
        <w:t>2&gt;</w:t>
      </w:r>
      <w:r>
        <w:tab/>
        <w:t>the UE behaviour is unspecified.</w:t>
      </w:r>
    </w:p>
    <w:p w14:paraId="6ADC11A4" w14:textId="77777777" w:rsidR="00B96051" w:rsidRDefault="00B96051"/>
    <w:p w14:paraId="179DA369" w14:textId="77777777" w:rsidR="00B96051" w:rsidRDefault="00000000">
      <w:pPr>
        <w:pStyle w:val="2"/>
        <w:numPr>
          <w:ilvl w:val="0"/>
          <w:numId w:val="0"/>
        </w:numPr>
      </w:pPr>
      <w:bookmarkStart w:id="57" w:name="_Toc12453968"/>
      <w:bookmarkStart w:id="58" w:name="_Toc68082576"/>
      <w:bookmarkStart w:id="59" w:name="_Toc114860843"/>
      <w:bookmarkStart w:id="60" w:name="_Toc114860577"/>
      <w:bookmarkStart w:id="61" w:name="_Toc98401923"/>
      <w:bookmarkStart w:id="62" w:name="_Toc90490993"/>
      <w:bookmarkStart w:id="63" w:name="_Toc75377785"/>
      <w:bookmarkStart w:id="64" w:name="_Toc83708580"/>
      <w:r>
        <w:lastRenderedPageBreak/>
        <w:t>6.8</w:t>
      </w:r>
      <w:r>
        <w:tab/>
      </w:r>
      <w:bookmarkEnd w:id="57"/>
      <w:r>
        <w:rPr>
          <w:szCs w:val="32"/>
          <w:lang w:eastAsia="ja-JP"/>
        </w:rPr>
        <w:t>SET UAI REQUEST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1592BD1A" w14:textId="77777777" w:rsidR="00B96051" w:rsidRDefault="00000000">
      <w:pPr>
        <w:pStyle w:val="30"/>
        <w:numPr>
          <w:ilvl w:val="0"/>
          <w:numId w:val="0"/>
        </w:numPr>
        <w:ind w:left="720" w:hanging="720"/>
      </w:pPr>
      <w:bookmarkStart w:id="65" w:name="_Toc12453969"/>
      <w:bookmarkStart w:id="66" w:name="_Toc114860578"/>
      <w:bookmarkStart w:id="67" w:name="_Toc75377786"/>
      <w:bookmarkStart w:id="68" w:name="_Toc98401924"/>
      <w:bookmarkStart w:id="69" w:name="_Toc90490994"/>
      <w:bookmarkStart w:id="70" w:name="_Toc114860844"/>
      <w:bookmarkStart w:id="71" w:name="_Toc68082577"/>
      <w:bookmarkStart w:id="72" w:name="_Toc83708581"/>
      <w:r>
        <w:t>6.8.1</w:t>
      </w:r>
      <w:r>
        <w:tab/>
      </w:r>
      <w:bookmarkEnd w:id="65"/>
      <w:r>
        <w:rPr>
          <w:lang w:eastAsia="ja-JP"/>
        </w:rPr>
        <w:t>SET UAI REQUEST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396D4CA3" w14:textId="77777777" w:rsidR="00B96051" w:rsidRDefault="00000000">
      <w:pPr>
        <w:keepNext/>
      </w:pPr>
      <w:r>
        <w:t>This message is only sent in the direction SS to UE.</w:t>
      </w:r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B96051" w14:paraId="0B87F86D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1D9EA" w14:textId="77777777" w:rsidR="00B96051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1B188" w14:textId="77777777" w:rsidR="00B96051" w:rsidRDefault="00000000">
            <w:pPr>
              <w:pStyle w:val="TAH"/>
            </w:pPr>
            <w: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B235" w14:textId="77777777" w:rsidR="00B96051" w:rsidRDefault="00000000">
            <w:pPr>
              <w:pStyle w:val="TAH"/>
            </w:pPr>
            <w: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6235" w14:textId="77777777" w:rsidR="00B96051" w:rsidRDefault="00000000">
            <w:pPr>
              <w:pStyle w:val="TAH"/>
            </w:pPr>
            <w: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8BFA" w14:textId="77777777" w:rsidR="00B96051" w:rsidRDefault="00000000">
            <w:pPr>
              <w:pStyle w:val="TAH"/>
            </w:pPr>
            <w:r>
              <w:t>Length</w:t>
            </w:r>
          </w:p>
        </w:tc>
      </w:tr>
      <w:tr w:rsidR="00B96051" w14:paraId="0EB3D717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11C9" w14:textId="77777777" w:rsidR="00B96051" w:rsidRDefault="00000000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41F5" w14:textId="77777777" w:rsidR="00B96051" w:rsidRDefault="00000000">
            <w:pPr>
              <w:pStyle w:val="TAL"/>
            </w:pPr>
            <w: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C2A3F" w14:textId="77777777" w:rsidR="00B96051" w:rsidRDefault="00000000">
            <w:pPr>
              <w:pStyle w:val="TAC"/>
            </w:pPr>
            <w: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8F59" w14:textId="77777777" w:rsidR="00B96051" w:rsidRDefault="00000000">
            <w:pPr>
              <w:pStyle w:val="TAC"/>
            </w:pPr>
            <w: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28B8" w14:textId="77777777" w:rsidR="00B96051" w:rsidRDefault="00000000">
            <w:pPr>
              <w:pStyle w:val="TAC"/>
            </w:pPr>
            <w:r>
              <w:t>½</w:t>
            </w:r>
          </w:p>
        </w:tc>
      </w:tr>
      <w:tr w:rsidR="00B96051" w14:paraId="7C1AAEB5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F4255" w14:textId="77777777" w:rsidR="00B96051" w:rsidRDefault="00000000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7A78" w14:textId="77777777" w:rsidR="00B96051" w:rsidRDefault="00000000">
            <w:pPr>
              <w:pStyle w:val="TAL"/>
            </w:pPr>
            <w: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6FAEE" w14:textId="77777777" w:rsidR="00B96051" w:rsidRDefault="00000000">
            <w:pPr>
              <w:pStyle w:val="TAC"/>
            </w:pPr>
            <w: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52BD1" w14:textId="77777777" w:rsidR="00B96051" w:rsidRDefault="00000000">
            <w:pPr>
              <w:pStyle w:val="TAC"/>
            </w:pPr>
            <w: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EC2FA" w14:textId="77777777" w:rsidR="00B96051" w:rsidRDefault="00000000">
            <w:pPr>
              <w:pStyle w:val="TAC"/>
            </w:pPr>
            <w:r>
              <w:t>½</w:t>
            </w:r>
          </w:p>
        </w:tc>
      </w:tr>
      <w:tr w:rsidR="00B96051" w14:paraId="364C0082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574F" w14:textId="77777777" w:rsidR="00B96051" w:rsidRDefault="00000000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276C" w14:textId="77777777" w:rsidR="00B96051" w:rsidRDefault="00B96051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43D23" w14:textId="77777777" w:rsidR="00B96051" w:rsidRDefault="00000000">
            <w:pPr>
              <w:pStyle w:val="TAC"/>
            </w:pPr>
            <w: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5EEE" w14:textId="77777777" w:rsidR="00B96051" w:rsidRDefault="00000000">
            <w:pPr>
              <w:pStyle w:val="TAC"/>
            </w:pPr>
            <w: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8391" w14:textId="77777777" w:rsidR="00B96051" w:rsidRDefault="00000000">
            <w:pPr>
              <w:pStyle w:val="TAC"/>
            </w:pPr>
            <w:r>
              <w:t>1</w:t>
            </w:r>
          </w:p>
        </w:tc>
      </w:tr>
      <w:tr w:rsidR="00B96051" w14:paraId="03F2CBD4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4E5D" w14:textId="77777777" w:rsidR="00B96051" w:rsidRDefault="00000000">
            <w:pPr>
              <w:pStyle w:val="TAL"/>
            </w:pPr>
            <w:r>
              <w:t>Preferred RRC State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FA62" w14:textId="77777777" w:rsidR="00B96051" w:rsidRDefault="00B96051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06F13" w14:textId="77777777" w:rsidR="00B96051" w:rsidRDefault="00000000">
            <w:pPr>
              <w:pStyle w:val="TAC"/>
            </w:pPr>
            <w: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EDEA" w14:textId="77777777" w:rsidR="00B96051" w:rsidRDefault="00000000">
            <w:pPr>
              <w:pStyle w:val="TAC"/>
            </w:pPr>
            <w: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04D3" w14:textId="77777777" w:rsidR="00B96051" w:rsidRDefault="00000000">
            <w:pPr>
              <w:pStyle w:val="TAC"/>
            </w:pPr>
            <w:r>
              <w:t>1</w:t>
            </w:r>
          </w:p>
        </w:tc>
      </w:tr>
      <w:tr w:rsidR="00B96051" w14:paraId="14D13D5C" w14:textId="77777777">
        <w:trPr>
          <w:jc w:val="center"/>
          <w:ins w:id="73" w:author="作者" w:date="2023-02-01T19:0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27D6" w14:textId="77777777" w:rsidR="00B96051" w:rsidRDefault="00000000">
            <w:pPr>
              <w:pStyle w:val="TAL"/>
              <w:rPr>
                <w:ins w:id="74" w:author="作者" w:date="2023-02-01T19:07:00Z"/>
              </w:rPr>
            </w:pPr>
            <w:proofErr w:type="spellStart"/>
            <w:ins w:id="75" w:author="作者" w:date="2023-02-01T19:07:00Z">
              <w:r>
                <w:rPr>
                  <w:rFonts w:cs="Arial"/>
                  <w:i/>
                  <w:iCs/>
                  <w:szCs w:val="18"/>
                </w:rPr>
                <w:t>musim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-</w:t>
              </w:r>
              <w:proofErr w:type="spellStart"/>
              <w:r>
                <w:rPr>
                  <w:rFonts w:cs="Arial"/>
                  <w:i/>
                  <w:iCs/>
                  <w:szCs w:val="18"/>
                </w:rPr>
                <w:t>PreferredRRC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-State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E979" w14:textId="77777777" w:rsidR="00B96051" w:rsidRDefault="00B96051">
            <w:pPr>
              <w:pStyle w:val="TAL"/>
              <w:rPr>
                <w:ins w:id="76" w:author="作者" w:date="2023-02-01T19:0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B1A7" w14:textId="77777777" w:rsidR="00B96051" w:rsidRDefault="00000000">
            <w:pPr>
              <w:pStyle w:val="TAC"/>
              <w:rPr>
                <w:ins w:id="77" w:author="作者" w:date="2023-02-01T19:07:00Z"/>
              </w:rPr>
            </w:pPr>
            <w:ins w:id="78" w:author="作者" w:date="2023-02-01T19:07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46AE" w14:textId="77777777" w:rsidR="00B96051" w:rsidRDefault="00000000">
            <w:pPr>
              <w:pStyle w:val="TAC"/>
              <w:rPr>
                <w:ins w:id="79" w:author="作者" w:date="2023-02-01T19:07:00Z"/>
              </w:rPr>
            </w:pPr>
            <w:ins w:id="80" w:author="作者" w:date="2023-02-01T19:07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77A72" w14:textId="77777777" w:rsidR="00B96051" w:rsidRDefault="00000000">
            <w:pPr>
              <w:pStyle w:val="TAC"/>
              <w:rPr>
                <w:ins w:id="81" w:author="作者" w:date="2023-02-01T19:07:00Z"/>
              </w:rPr>
            </w:pPr>
            <w:ins w:id="82" w:author="作者" w:date="2023-02-01T19:07:00Z">
              <w:r>
                <w:t>1</w:t>
              </w:r>
            </w:ins>
          </w:p>
        </w:tc>
      </w:tr>
      <w:tr w:rsidR="00B96051" w14:paraId="6BD52F8F" w14:textId="77777777">
        <w:trPr>
          <w:jc w:val="center"/>
          <w:ins w:id="83" w:author="作者" w:date="2023-02-01T19:06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B303" w14:textId="77777777" w:rsidR="00B96051" w:rsidRDefault="00000000">
            <w:pPr>
              <w:pStyle w:val="TAL"/>
              <w:rPr>
                <w:ins w:id="84" w:author="作者" w:date="2023-02-01T19:06:00Z"/>
              </w:rPr>
            </w:pPr>
            <w:proofErr w:type="spellStart"/>
            <w:ins w:id="85" w:author="作者" w:date="2023-02-01T19:07:00Z">
              <w:r>
                <w:rPr>
                  <w:rFonts w:cs="Arial"/>
                  <w:i/>
                  <w:iCs/>
                  <w:szCs w:val="18"/>
                </w:rPr>
                <w:t>musim-GapPreferenceList</w:t>
              </w:r>
            </w:ins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4398" w14:textId="77777777" w:rsidR="00B96051" w:rsidRDefault="00B96051">
            <w:pPr>
              <w:pStyle w:val="TAL"/>
              <w:rPr>
                <w:ins w:id="86" w:author="作者" w:date="2023-02-01T19:06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FF53" w14:textId="77777777" w:rsidR="00B96051" w:rsidRDefault="00000000">
            <w:pPr>
              <w:pStyle w:val="TAC"/>
              <w:rPr>
                <w:ins w:id="87" w:author="作者" w:date="2023-02-01T19:06:00Z"/>
                <w:rFonts w:eastAsiaTheme="minorEastAsia"/>
                <w:lang w:eastAsia="zh-CN"/>
              </w:rPr>
            </w:pPr>
            <w:ins w:id="88" w:author="作者" w:date="2023-02-01T19:47:00Z">
              <w:r>
                <w:rPr>
                  <w:rFonts w:eastAsiaTheme="minorEastAsia" w:hint="eastAsia"/>
                  <w:lang w:eastAsia="zh-CN"/>
                </w:rPr>
                <w:t>CV-</w:t>
              </w:r>
            </w:ins>
            <w:proofErr w:type="spellStart"/>
            <w:ins w:id="89" w:author="作者" w:date="2023-02-01T19:48:00Z">
              <w:r>
                <w:rPr>
                  <w:rFonts w:cs="Arial"/>
                  <w:i/>
                  <w:iCs/>
                  <w:szCs w:val="18"/>
                </w:rPr>
                <w:t>musimGap</w:t>
              </w:r>
            </w:ins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FFC93" w14:textId="77777777" w:rsidR="00B96051" w:rsidRDefault="00000000">
            <w:pPr>
              <w:pStyle w:val="TAC"/>
              <w:rPr>
                <w:ins w:id="90" w:author="作者" w:date="2023-02-01T19:06:00Z"/>
              </w:rPr>
            </w:pPr>
            <w:ins w:id="91" w:author="作者" w:date="2023-02-01T19:45:00Z">
              <w: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830B" w14:textId="77777777" w:rsidR="00B96051" w:rsidRDefault="00000000">
            <w:pPr>
              <w:pStyle w:val="TAC"/>
              <w:rPr>
                <w:ins w:id="92" w:author="作者" w:date="2023-02-01T19:06:00Z"/>
              </w:rPr>
            </w:pPr>
            <w:ins w:id="93" w:author="作者" w:date="2023-02-02T10:49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94" w:author="作者" w:date="2023-02-01T19:45:00Z">
              <w:r>
                <w:t>*</w:t>
              </w:r>
            </w:ins>
            <w:ins w:id="95" w:author="作者" w:date="2023-02-02T15:21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96" w:author="作者" w:date="2023-02-01T19:45:00Z">
              <w:r>
                <w:t>N</w:t>
              </w:r>
              <w:r>
                <w:rPr>
                  <w:vertAlign w:val="superscript"/>
                </w:rPr>
                <w:t>C</w:t>
              </w:r>
            </w:ins>
            <w:ins w:id="97" w:author="作者" w:date="2023-02-02T15:21:00Z">
              <w:r>
                <w:rPr>
                  <w:rFonts w:eastAsiaTheme="minorEastAsia" w:hint="eastAsia"/>
                  <w:lang w:eastAsia="zh-CN"/>
                </w:rPr>
                <w:t>+1)+</w:t>
              </w:r>
            </w:ins>
            <w:ins w:id="98" w:author="作者" w:date="2023-02-01T19:45:00Z">
              <w:r>
                <w:t>2</w:t>
              </w:r>
            </w:ins>
          </w:p>
        </w:tc>
      </w:tr>
    </w:tbl>
    <w:p w14:paraId="6C8E76CF" w14:textId="77777777" w:rsidR="00B96051" w:rsidRDefault="00B96051">
      <w:pPr>
        <w:rPr>
          <w:ins w:id="99" w:author="作者" w:date="2023-02-01T19:48:00Z"/>
          <w:rFonts w:eastAsiaTheme="minorEastAsia"/>
          <w:lang w:eastAsia="zh-CN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B96051" w14:paraId="38274724" w14:textId="77777777">
        <w:trPr>
          <w:ins w:id="100" w:author="作者" w:date="2023-02-01T19:48:00Z"/>
        </w:trPr>
        <w:tc>
          <w:tcPr>
            <w:tcW w:w="4535" w:type="dxa"/>
          </w:tcPr>
          <w:p w14:paraId="3070D8C3" w14:textId="77777777" w:rsidR="00B96051" w:rsidRDefault="00000000">
            <w:pPr>
              <w:pStyle w:val="TAH"/>
              <w:rPr>
                <w:ins w:id="101" w:author="作者" w:date="2023-02-01T19:48:00Z"/>
              </w:rPr>
            </w:pPr>
            <w:ins w:id="102" w:author="作者" w:date="2023-02-01T19:48:00Z">
              <w:r>
                <w:t>Condition</w:t>
              </w:r>
            </w:ins>
          </w:p>
        </w:tc>
        <w:tc>
          <w:tcPr>
            <w:tcW w:w="4537" w:type="dxa"/>
          </w:tcPr>
          <w:p w14:paraId="74388A87" w14:textId="77777777" w:rsidR="00B96051" w:rsidRDefault="00000000">
            <w:pPr>
              <w:pStyle w:val="TAH"/>
              <w:rPr>
                <w:ins w:id="103" w:author="作者" w:date="2023-02-01T19:48:00Z"/>
              </w:rPr>
            </w:pPr>
            <w:ins w:id="104" w:author="作者" w:date="2023-02-01T19:48:00Z">
              <w:r>
                <w:t>Explanation</w:t>
              </w:r>
            </w:ins>
          </w:p>
        </w:tc>
      </w:tr>
      <w:tr w:rsidR="00B96051" w14:paraId="31C7DA04" w14:textId="77777777">
        <w:trPr>
          <w:ins w:id="105" w:author="作者" w:date="2023-02-01T19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1B5" w14:textId="77777777" w:rsidR="00B96051" w:rsidRDefault="00000000">
            <w:pPr>
              <w:pStyle w:val="TAL"/>
              <w:rPr>
                <w:ins w:id="106" w:author="作者" w:date="2023-02-01T19:48:00Z"/>
              </w:rPr>
            </w:pPr>
            <w:ins w:id="107" w:author="作者" w:date="2023-02-01T19:49:00Z">
              <w:r>
                <w:rPr>
                  <w:rFonts w:eastAsiaTheme="minorEastAsia" w:hint="eastAsia"/>
                  <w:lang w:eastAsia="zh-CN"/>
                </w:rPr>
                <w:t>CV-</w:t>
              </w:r>
              <w:proofErr w:type="spellStart"/>
              <w:r>
                <w:rPr>
                  <w:rFonts w:cs="Arial"/>
                  <w:i/>
                  <w:iCs/>
                  <w:szCs w:val="18"/>
                </w:rPr>
                <w:t>musimGap</w:t>
              </w:r>
            </w:ins>
            <w:proofErr w:type="spellEnd"/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098" w14:textId="77777777" w:rsidR="00B96051" w:rsidRDefault="00000000">
            <w:pPr>
              <w:pStyle w:val="TAL"/>
              <w:rPr>
                <w:ins w:id="108" w:author="作者" w:date="2023-02-01T19:48:00Z"/>
              </w:rPr>
            </w:pPr>
            <w:ins w:id="109" w:author="作者" w:date="2023-02-02T15:21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  <w:ins w:id="110" w:author="作者" w:date="2023-02-01T19:5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11" w:author="作者" w:date="2023-02-01T19:52:00Z">
              <w:r>
                <w:rPr>
                  <w:rFonts w:eastAsiaTheme="minorEastAsia" w:hint="eastAsia"/>
                  <w:lang w:eastAsia="zh-CN"/>
                </w:rPr>
                <w:t>≤</w:t>
              </w:r>
            </w:ins>
            <w:ins w:id="112" w:author="作者" w:date="2023-02-01T19:5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13" w:author="作者" w:date="2023-02-01T19:48:00Z">
              <w:r>
                <w:t>N</w:t>
              </w:r>
              <w:r>
                <w:rPr>
                  <w:vertAlign w:val="superscript"/>
                </w:rPr>
                <w:t>C</w:t>
              </w:r>
              <w:r>
                <w:t xml:space="preserve"> </w:t>
              </w:r>
            </w:ins>
            <w:ins w:id="114" w:author="作者" w:date="2023-02-01T19:50:00Z">
              <w:r>
                <w:rPr>
                  <w:rFonts w:eastAsiaTheme="minorEastAsia" w:hint="eastAsia"/>
                  <w:lang w:eastAsia="zh-CN"/>
                </w:rPr>
                <w:t>≤</w:t>
              </w:r>
            </w:ins>
            <w:ins w:id="115" w:author="作者" w:date="2023-02-01T19:48:00Z">
              <w:r>
                <w:t xml:space="preserve"> </w:t>
              </w:r>
            </w:ins>
            <w:ins w:id="116" w:author="作者" w:date="2023-02-02T15:21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  <w:ins w:id="117" w:author="作者" w:date="2023-02-01T19:48:00Z">
              <w:r>
                <w:t>.</w:t>
              </w:r>
            </w:ins>
          </w:p>
        </w:tc>
      </w:tr>
    </w:tbl>
    <w:p w14:paraId="5B039A47" w14:textId="77777777" w:rsidR="00B96051" w:rsidRDefault="00B96051">
      <w:pPr>
        <w:rPr>
          <w:rFonts w:eastAsiaTheme="minorEastAsia"/>
          <w:lang w:eastAsia="zh-CN"/>
        </w:rPr>
      </w:pPr>
    </w:p>
    <w:p w14:paraId="344272EE" w14:textId="77777777" w:rsidR="00B96051" w:rsidRDefault="00000000"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96051" w14:paraId="03F7EC2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E5D5" w14:textId="77777777" w:rsidR="00B96051" w:rsidRDefault="00000000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042" w14:textId="77777777" w:rsidR="00B96051" w:rsidRDefault="00000000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2C2" w14:textId="77777777" w:rsidR="00B96051" w:rsidRDefault="00000000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411" w14:textId="77777777" w:rsidR="00B96051" w:rsidRDefault="00000000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2FC1" w14:textId="77777777" w:rsidR="00B96051" w:rsidRDefault="00000000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612" w14:textId="77777777" w:rsidR="00B96051" w:rsidRDefault="00000000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3D4" w14:textId="77777777" w:rsidR="00B96051" w:rsidRDefault="00000000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2B10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6A2" w14:textId="77777777" w:rsidR="00B96051" w:rsidRDefault="00000000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96051" w14:paraId="15E2398B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66B1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72B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418E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2A0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607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B355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A716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BD5A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EAE" w14:textId="77777777" w:rsidR="00B96051" w:rsidRDefault="00000000">
            <w:pPr>
              <w:pStyle w:val="TAC"/>
            </w:pPr>
            <w:r>
              <w:t>octet 1</w:t>
            </w:r>
          </w:p>
        </w:tc>
      </w:tr>
    </w:tbl>
    <w:p w14:paraId="22C6430B" w14:textId="77777777" w:rsidR="00B96051" w:rsidRDefault="00B96051"/>
    <w:p w14:paraId="2B06D206" w14:textId="77777777" w:rsidR="00B96051" w:rsidRDefault="00000000">
      <w:pPr>
        <w:keepNext/>
        <w:keepLines/>
      </w:pPr>
      <w:r>
        <w:t>where Preferred RRC State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96051" w14:paraId="3363FB2C" w14:textId="77777777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3F1BE" w14:textId="77777777" w:rsidR="00B96051" w:rsidRDefault="00000000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4DDD63" w14:textId="77777777" w:rsidR="00B96051" w:rsidRDefault="00000000">
            <w:pPr>
              <w:pStyle w:val="TAC"/>
            </w:pPr>
            <w:r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33173A" w14:textId="77777777" w:rsidR="00B96051" w:rsidRDefault="00000000">
            <w:pPr>
              <w:pStyle w:val="TAC"/>
            </w:pPr>
            <w:r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0ED414" w14:textId="77777777" w:rsidR="00B96051" w:rsidRDefault="00000000">
            <w:pPr>
              <w:pStyle w:val="TAC"/>
            </w:pPr>
            <w:r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ACC18" w14:textId="77777777" w:rsidR="00B96051" w:rsidRDefault="00000000">
            <w:pPr>
              <w:pStyle w:val="TAC"/>
            </w:pPr>
            <w:r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A4A3D6" w14:textId="77777777" w:rsidR="00B96051" w:rsidRDefault="00000000">
            <w:pPr>
              <w:pStyle w:val="TAC"/>
            </w:pPr>
            <w:r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2E30E5" w14:textId="77777777" w:rsidR="00B96051" w:rsidRDefault="00000000">
            <w:pPr>
              <w:pStyle w:val="TAC"/>
            </w:pPr>
            <w:r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6873F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F75B8" w14:textId="77777777" w:rsidR="00B96051" w:rsidRDefault="00000000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96051" w14:paraId="3DE5668C" w14:textId="77777777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78D0B" w14:textId="77777777" w:rsidR="00B96051" w:rsidRDefault="00000000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AB277" w14:textId="77777777" w:rsidR="00B96051" w:rsidRDefault="00000000">
            <w:pPr>
              <w:pStyle w:val="TAC"/>
            </w:pPr>
            <w:r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FD6668" w14:textId="77777777" w:rsidR="00B96051" w:rsidRDefault="00000000">
            <w:pPr>
              <w:pStyle w:val="TAC"/>
            </w:pPr>
            <w:r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E8230" w14:textId="77777777" w:rsidR="00B96051" w:rsidRDefault="00000000">
            <w:pPr>
              <w:pStyle w:val="TAC"/>
            </w:pPr>
            <w:r>
              <w:t>octet 2</w:t>
            </w:r>
          </w:p>
        </w:tc>
      </w:tr>
    </w:tbl>
    <w:p w14:paraId="249BCD1F" w14:textId="77777777" w:rsidR="00B96051" w:rsidRDefault="00B96051"/>
    <w:p w14:paraId="0818E3F3" w14:textId="77777777" w:rsidR="00B96051" w:rsidRDefault="00000000">
      <w:r>
        <w:t>E1=0 and E0=0; idle.</w:t>
      </w:r>
    </w:p>
    <w:p w14:paraId="3DED91E8" w14:textId="77777777" w:rsidR="00B96051" w:rsidRDefault="00000000">
      <w:r>
        <w:t>E1=0 and E0=1; inactive.</w:t>
      </w:r>
    </w:p>
    <w:p w14:paraId="5E0346B3" w14:textId="77777777" w:rsidR="00B96051" w:rsidRDefault="00000000">
      <w:r>
        <w:t>E1=1 and E0=0: connected.</w:t>
      </w:r>
    </w:p>
    <w:p w14:paraId="3EBC1D90" w14:textId="77777777" w:rsidR="00B96051" w:rsidRDefault="00000000">
      <w:pPr>
        <w:rPr>
          <w:ins w:id="118" w:author="作者" w:date="2023-02-01T19:10:00Z"/>
          <w:rFonts w:eastAsiaTheme="minorEastAsia"/>
          <w:lang w:eastAsia="zh-CN"/>
        </w:rPr>
      </w:pPr>
      <w:r>
        <w:t xml:space="preserve">E1=1 and E0=1: </w:t>
      </w:r>
      <w:proofErr w:type="spellStart"/>
      <w:r>
        <w:t>outOfConnected</w:t>
      </w:r>
      <w:proofErr w:type="spellEnd"/>
      <w:r>
        <w:t>.</w:t>
      </w:r>
    </w:p>
    <w:p w14:paraId="51C703AA" w14:textId="77777777" w:rsidR="00B96051" w:rsidRDefault="00000000">
      <w:pPr>
        <w:keepNext/>
        <w:keepLines/>
        <w:rPr>
          <w:ins w:id="119" w:author="作者" w:date="2023-02-01T19:10:00Z"/>
        </w:rPr>
      </w:pPr>
      <w:ins w:id="120" w:author="作者" w:date="2023-02-01T19:10:00Z">
        <w:r>
          <w:t xml:space="preserve">where </w:t>
        </w:r>
        <w:proofErr w:type="spellStart"/>
        <w:r>
          <w:rPr>
            <w:rFonts w:ascii="Arial" w:hAnsi="Arial" w:cs="Arial"/>
            <w:i/>
            <w:iCs/>
            <w:sz w:val="18"/>
            <w:szCs w:val="18"/>
          </w:rPr>
          <w:t>musim</w:t>
        </w:r>
        <w:proofErr w:type="spellEnd"/>
        <w:r>
          <w:rPr>
            <w:rFonts w:ascii="Arial" w:hAnsi="Arial" w:cs="Arial"/>
            <w:i/>
            <w:iCs/>
            <w:sz w:val="18"/>
            <w:szCs w:val="18"/>
          </w:rPr>
          <w:t>-</w:t>
        </w:r>
        <w:proofErr w:type="spellStart"/>
        <w:r>
          <w:rPr>
            <w:rFonts w:ascii="Arial" w:hAnsi="Arial" w:cs="Arial"/>
            <w:i/>
            <w:iCs/>
            <w:sz w:val="18"/>
            <w:szCs w:val="18"/>
          </w:rPr>
          <w:t>PreferredRRC</w:t>
        </w:r>
        <w:proofErr w:type="spellEnd"/>
        <w:r>
          <w:rPr>
            <w:rFonts w:ascii="Arial" w:hAnsi="Arial" w:cs="Arial"/>
            <w:i/>
            <w:iCs/>
            <w:sz w:val="18"/>
            <w:szCs w:val="18"/>
          </w:rPr>
          <w:t>-State</w:t>
        </w:r>
        <w:r>
          <w:rPr>
            <w:rFonts w:ascii="Arial" w:eastAsiaTheme="minorEastAsia" w:hAnsi="Arial" w:cs="Arial" w:hint="eastAsia"/>
            <w:i/>
            <w:iCs/>
            <w:sz w:val="18"/>
            <w:szCs w:val="18"/>
            <w:lang w:eastAsia="zh-CN"/>
          </w:rPr>
          <w:t xml:space="preserve"> </w:t>
        </w:r>
        <w:r>
          <w:t>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96051" w14:paraId="767FBEDB" w14:textId="77777777">
        <w:trPr>
          <w:ins w:id="121" w:author="作者" w:date="2023-02-01T19:10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46F3E" w14:textId="77777777" w:rsidR="00B96051" w:rsidRDefault="00000000">
            <w:pPr>
              <w:pStyle w:val="TAC"/>
              <w:rPr>
                <w:ins w:id="122" w:author="作者" w:date="2023-02-01T19:10:00Z"/>
                <w:rFonts w:cs="Arial"/>
              </w:rPr>
            </w:pPr>
            <w:ins w:id="123" w:author="作者" w:date="2023-02-01T19:10:00Z">
              <w:r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C793D" w14:textId="77777777" w:rsidR="00B96051" w:rsidRDefault="00000000">
            <w:pPr>
              <w:pStyle w:val="TAC"/>
              <w:rPr>
                <w:ins w:id="124" w:author="作者" w:date="2023-02-01T19:10:00Z"/>
              </w:rPr>
            </w:pPr>
            <w:ins w:id="125" w:author="作者" w:date="2023-02-01T19:10:00Z">
              <w:r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3D93A" w14:textId="77777777" w:rsidR="00B96051" w:rsidRDefault="00000000">
            <w:pPr>
              <w:pStyle w:val="TAC"/>
              <w:rPr>
                <w:ins w:id="126" w:author="作者" w:date="2023-02-01T19:10:00Z"/>
              </w:rPr>
            </w:pPr>
            <w:ins w:id="127" w:author="作者" w:date="2023-02-01T19:10:00Z">
              <w:r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14528" w14:textId="77777777" w:rsidR="00B96051" w:rsidRDefault="00000000">
            <w:pPr>
              <w:pStyle w:val="TAC"/>
              <w:rPr>
                <w:ins w:id="128" w:author="作者" w:date="2023-02-01T19:10:00Z"/>
              </w:rPr>
            </w:pPr>
            <w:ins w:id="129" w:author="作者" w:date="2023-02-01T19:10:00Z">
              <w:r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470D7C" w14:textId="77777777" w:rsidR="00B96051" w:rsidRDefault="00000000">
            <w:pPr>
              <w:pStyle w:val="TAC"/>
              <w:rPr>
                <w:ins w:id="130" w:author="作者" w:date="2023-02-01T19:10:00Z"/>
              </w:rPr>
            </w:pPr>
            <w:ins w:id="131" w:author="作者" w:date="2023-02-01T19:10:00Z">
              <w:r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D34DA" w14:textId="77777777" w:rsidR="00B96051" w:rsidRDefault="00000000">
            <w:pPr>
              <w:pStyle w:val="TAC"/>
              <w:rPr>
                <w:ins w:id="132" w:author="作者" w:date="2023-02-01T19:10:00Z"/>
              </w:rPr>
            </w:pPr>
            <w:ins w:id="133" w:author="作者" w:date="2023-02-01T19:10:00Z">
              <w:r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14AC4" w14:textId="77777777" w:rsidR="00B96051" w:rsidRDefault="00000000">
            <w:pPr>
              <w:pStyle w:val="TAC"/>
              <w:rPr>
                <w:ins w:id="134" w:author="作者" w:date="2023-02-01T19:10:00Z"/>
              </w:rPr>
            </w:pPr>
            <w:ins w:id="135" w:author="作者" w:date="2023-02-01T19:10:00Z">
              <w:r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E0430" w14:textId="77777777" w:rsidR="00B96051" w:rsidRDefault="00000000">
            <w:pPr>
              <w:pStyle w:val="TAC"/>
              <w:rPr>
                <w:ins w:id="136" w:author="作者" w:date="2023-02-01T19:10:00Z"/>
              </w:rPr>
            </w:pPr>
            <w:ins w:id="137" w:author="作者" w:date="2023-02-01T19:10:00Z">
              <w:r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38E1D" w14:textId="77777777" w:rsidR="00B96051" w:rsidRDefault="00000000">
            <w:pPr>
              <w:pStyle w:val="TAC"/>
              <w:rPr>
                <w:ins w:id="138" w:author="作者" w:date="2023-02-01T19:10:00Z"/>
              </w:rPr>
            </w:pPr>
            <w:proofErr w:type="spellStart"/>
            <w:ins w:id="139" w:author="作者" w:date="2023-02-01T19:10:00Z">
              <w:r>
                <w:t>bit</w:t>
              </w:r>
              <w:proofErr w:type="spellEnd"/>
              <w:r>
                <w:t xml:space="preserve"> no.</w:t>
              </w:r>
            </w:ins>
          </w:p>
        </w:tc>
      </w:tr>
      <w:tr w:rsidR="00B96051" w14:paraId="12A0150B" w14:textId="77777777">
        <w:trPr>
          <w:ins w:id="140" w:author="作者" w:date="2023-02-01T19:10:00Z"/>
        </w:trPr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9CCF9" w14:textId="77777777" w:rsidR="00B96051" w:rsidRDefault="00000000">
            <w:pPr>
              <w:pStyle w:val="TAC"/>
              <w:rPr>
                <w:ins w:id="141" w:author="作者" w:date="2023-02-01T19:10:00Z"/>
              </w:rPr>
            </w:pPr>
            <w:ins w:id="142" w:author="作者" w:date="2023-02-01T19:10:00Z">
              <w:r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93835" w14:textId="77777777" w:rsidR="00B96051" w:rsidRDefault="00000000">
            <w:pPr>
              <w:pStyle w:val="TAC"/>
              <w:rPr>
                <w:ins w:id="143" w:author="作者" w:date="2023-02-01T19:10:00Z"/>
              </w:rPr>
            </w:pPr>
            <w:ins w:id="144" w:author="作者" w:date="2023-02-01T19:10:00Z">
              <w:r>
                <w:t>E1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7E3B97" w14:textId="77777777" w:rsidR="00B96051" w:rsidRDefault="00000000">
            <w:pPr>
              <w:pStyle w:val="TAC"/>
              <w:rPr>
                <w:ins w:id="145" w:author="作者" w:date="2023-02-01T19:10:00Z"/>
              </w:rPr>
            </w:pPr>
            <w:ins w:id="146" w:author="作者" w:date="2023-02-01T19:10:00Z">
              <w:r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1171A" w14:textId="77777777" w:rsidR="00B96051" w:rsidRDefault="00000000">
            <w:pPr>
              <w:pStyle w:val="TAC"/>
              <w:rPr>
                <w:ins w:id="147" w:author="作者" w:date="2023-02-01T19:10:00Z"/>
                <w:rFonts w:eastAsiaTheme="minorEastAsia"/>
                <w:lang w:eastAsia="zh-CN"/>
              </w:rPr>
            </w:pPr>
            <w:ins w:id="148" w:author="作者" w:date="2023-02-01T19:10:00Z">
              <w:r>
                <w:t xml:space="preserve">octet </w:t>
              </w:r>
            </w:ins>
            <w:ins w:id="149" w:author="作者" w:date="2023-02-01T19:22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</w:tbl>
    <w:p w14:paraId="2253FD3F" w14:textId="77777777" w:rsidR="00B96051" w:rsidRDefault="00B96051">
      <w:pPr>
        <w:rPr>
          <w:ins w:id="150" w:author="作者" w:date="2023-02-01T19:10:00Z"/>
        </w:rPr>
      </w:pPr>
    </w:p>
    <w:p w14:paraId="0B2720D9" w14:textId="77777777" w:rsidR="00B96051" w:rsidRDefault="00000000">
      <w:pPr>
        <w:rPr>
          <w:ins w:id="151" w:author="作者" w:date="2023-02-01T19:10:00Z"/>
        </w:rPr>
      </w:pPr>
      <w:ins w:id="152" w:author="作者" w:date="2023-02-01T19:10:00Z">
        <w:r>
          <w:t>E1=0 and E0=0; idle.</w:t>
        </w:r>
      </w:ins>
    </w:p>
    <w:p w14:paraId="7723D8D4" w14:textId="77777777" w:rsidR="00B96051" w:rsidRDefault="00000000">
      <w:pPr>
        <w:rPr>
          <w:ins w:id="153" w:author="作者" w:date="2023-02-01T19:10:00Z"/>
        </w:rPr>
      </w:pPr>
      <w:ins w:id="154" w:author="作者" w:date="2023-02-01T19:10:00Z">
        <w:r>
          <w:t>E1=0 and E0=1; inactive.</w:t>
        </w:r>
      </w:ins>
    </w:p>
    <w:p w14:paraId="35423F77" w14:textId="77777777" w:rsidR="00B96051" w:rsidRDefault="00000000">
      <w:pPr>
        <w:rPr>
          <w:ins w:id="155" w:author="作者" w:date="2023-02-01T19:10:00Z"/>
        </w:rPr>
      </w:pPr>
      <w:ins w:id="156" w:author="作者" w:date="2023-02-01T19:10:00Z">
        <w:r>
          <w:t xml:space="preserve">E1=1 and E0=0: </w:t>
        </w:r>
      </w:ins>
      <w:proofErr w:type="spellStart"/>
      <w:ins w:id="157" w:author="作者" w:date="2023-02-01T19:12:00Z">
        <w:r>
          <w:t>outOfConnected</w:t>
        </w:r>
      </w:ins>
      <w:proofErr w:type="spellEnd"/>
      <w:ins w:id="158" w:author="作者" w:date="2023-02-01T19:10:00Z">
        <w:r>
          <w:t>.</w:t>
        </w:r>
      </w:ins>
    </w:p>
    <w:p w14:paraId="49899B36" w14:textId="77777777" w:rsidR="00B96051" w:rsidRDefault="00000000">
      <w:pPr>
        <w:rPr>
          <w:ins w:id="159" w:author="作者" w:date="2023-02-01T19:10:00Z"/>
        </w:rPr>
      </w:pPr>
      <w:ins w:id="160" w:author="作者" w:date="2023-02-01T19:10:00Z">
        <w:r>
          <w:t xml:space="preserve">E1=1 and E0=1: </w:t>
        </w:r>
      </w:ins>
      <w:ins w:id="161" w:author="作者" w:date="2023-02-01T19:12:00Z">
        <w:r>
          <w:t>Reserved</w:t>
        </w:r>
      </w:ins>
      <w:ins w:id="162" w:author="作者" w:date="2023-02-01T19:10:00Z">
        <w:r>
          <w:t>.</w:t>
        </w:r>
      </w:ins>
    </w:p>
    <w:p w14:paraId="3F143E6F" w14:textId="77777777" w:rsidR="00B96051" w:rsidRDefault="00000000">
      <w:pPr>
        <w:keepNext/>
        <w:keepLines/>
        <w:rPr>
          <w:ins w:id="163" w:author="作者" w:date="2023-02-01T19:42:00Z"/>
          <w:rFonts w:eastAsiaTheme="minorEastAsia"/>
          <w:lang w:eastAsia="zh-CN"/>
        </w:rPr>
      </w:pPr>
      <w:ins w:id="164" w:author="作者" w:date="2023-02-01T19:13:00Z">
        <w:r>
          <w:lastRenderedPageBreak/>
          <w:t xml:space="preserve">where </w:t>
        </w:r>
      </w:ins>
      <w:proofErr w:type="spellStart"/>
      <w:ins w:id="165" w:author="作者" w:date="2023-02-01T19:14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</w:ins>
      <w:proofErr w:type="spellEnd"/>
      <w:ins w:id="166" w:author="作者" w:date="2023-02-01T19:13:00Z">
        <w:r>
          <w:rPr>
            <w:rFonts w:ascii="Arial" w:eastAsiaTheme="minorEastAsia" w:hAnsi="Arial" w:cs="Arial" w:hint="eastAsia"/>
            <w:i/>
            <w:iCs/>
            <w:sz w:val="18"/>
            <w:szCs w:val="18"/>
            <w:lang w:eastAsia="zh-CN"/>
          </w:rPr>
          <w:t xml:space="preserve"> </w:t>
        </w:r>
        <w:r>
          <w:t>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171"/>
        <w:gridCol w:w="2131"/>
      </w:tblGrid>
      <w:tr w:rsidR="00B96051" w14:paraId="2750706A" w14:textId="77777777">
        <w:trPr>
          <w:cantSplit/>
          <w:jc w:val="center"/>
          <w:ins w:id="167" w:author="作者" w:date="2023-02-01T19:42:00Z"/>
        </w:trPr>
        <w:tc>
          <w:tcPr>
            <w:tcW w:w="6171" w:type="dxa"/>
            <w:vAlign w:val="center"/>
          </w:tcPr>
          <w:p w14:paraId="06ABFDAC" w14:textId="77777777" w:rsidR="00B96051" w:rsidRDefault="00000000">
            <w:pPr>
              <w:pStyle w:val="TAC"/>
              <w:rPr>
                <w:ins w:id="168" w:author="作者" w:date="2023-02-01T19:42:00Z"/>
              </w:rPr>
            </w:pPr>
            <w:ins w:id="169" w:author="作者" w:date="2023-02-01T19:42:00Z">
              <w:r>
                <w:t>8</w:t>
              </w:r>
              <w:r>
                <w:tab/>
              </w:r>
              <w:r>
                <w:tab/>
                <w:t>7</w:t>
              </w:r>
              <w:r>
                <w:tab/>
              </w:r>
              <w:r>
                <w:tab/>
                <w:t>6</w:t>
              </w:r>
              <w:r>
                <w:tab/>
              </w:r>
              <w:r>
                <w:tab/>
                <w:t>5</w:t>
              </w:r>
              <w:r>
                <w:tab/>
              </w:r>
              <w:r>
                <w:tab/>
                <w:t>4</w:t>
              </w:r>
              <w:r>
                <w:tab/>
              </w:r>
              <w:r>
                <w:tab/>
                <w:t>3</w:t>
              </w:r>
              <w:r>
                <w:tab/>
              </w:r>
              <w:r>
                <w:tab/>
                <w:t>2</w:t>
              </w:r>
              <w:r>
                <w:tab/>
              </w:r>
              <w:r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F2F5EB1" w14:textId="77777777" w:rsidR="00B96051" w:rsidRDefault="00B96051">
            <w:pPr>
              <w:pStyle w:val="TAC"/>
              <w:rPr>
                <w:ins w:id="170" w:author="作者" w:date="2023-02-01T19:42:00Z"/>
              </w:rPr>
            </w:pPr>
          </w:p>
        </w:tc>
      </w:tr>
      <w:tr w:rsidR="00B96051" w14:paraId="06C51F81" w14:textId="77777777">
        <w:trPr>
          <w:cantSplit/>
          <w:jc w:val="center"/>
          <w:ins w:id="171" w:author="作者" w:date="2023-02-01T19:42:00Z"/>
        </w:trPr>
        <w:tc>
          <w:tcPr>
            <w:tcW w:w="6171" w:type="dxa"/>
            <w:vAlign w:val="center"/>
          </w:tcPr>
          <w:p w14:paraId="53F54A41" w14:textId="77777777" w:rsidR="00B96051" w:rsidRDefault="00000000">
            <w:pPr>
              <w:pStyle w:val="TAC"/>
              <w:rPr>
                <w:ins w:id="172" w:author="作者" w:date="2023-02-01T19:42:00Z"/>
              </w:rPr>
            </w:pPr>
            <w:proofErr w:type="spellStart"/>
            <w:ins w:id="173" w:author="作者" w:date="2023-02-01T19:51:00Z">
              <w:r>
                <w:rPr>
                  <w:rFonts w:cs="Arial"/>
                  <w:i/>
                  <w:iCs/>
                  <w:szCs w:val="18"/>
                </w:rPr>
                <w:t>musim-GapPreferenceList</w:t>
              </w:r>
            </w:ins>
            <w:proofErr w:type="spellEnd"/>
            <w:ins w:id="174" w:author="作者" w:date="2023-02-01T19:42:00Z">
              <w:r>
                <w:t xml:space="preserve"> Value type</w:t>
              </w:r>
            </w:ins>
          </w:p>
        </w:tc>
        <w:tc>
          <w:tcPr>
            <w:tcW w:w="2131" w:type="dxa"/>
            <w:vAlign w:val="center"/>
          </w:tcPr>
          <w:p w14:paraId="042E7EDA" w14:textId="77777777" w:rsidR="00B96051" w:rsidRDefault="00000000">
            <w:pPr>
              <w:pStyle w:val="TAC"/>
              <w:rPr>
                <w:ins w:id="175" w:author="作者" w:date="2023-02-01T19:42:00Z"/>
              </w:rPr>
            </w:pPr>
            <w:ins w:id="176" w:author="作者" w:date="2023-02-01T19:42:00Z">
              <w:r>
                <w:t>octet 1</w:t>
              </w:r>
            </w:ins>
          </w:p>
        </w:tc>
      </w:tr>
      <w:tr w:rsidR="00B96051" w14:paraId="62DFB4F8" w14:textId="77777777">
        <w:trPr>
          <w:cantSplit/>
          <w:jc w:val="center"/>
          <w:ins w:id="177" w:author="作者" w:date="2023-02-01T19:42:00Z"/>
        </w:trPr>
        <w:tc>
          <w:tcPr>
            <w:tcW w:w="6171" w:type="dxa"/>
            <w:vAlign w:val="center"/>
          </w:tcPr>
          <w:p w14:paraId="53565514" w14:textId="77777777" w:rsidR="00B96051" w:rsidRDefault="00000000">
            <w:pPr>
              <w:pStyle w:val="TAC"/>
              <w:rPr>
                <w:ins w:id="178" w:author="作者" w:date="2023-02-01T19:42:00Z"/>
              </w:rPr>
            </w:pPr>
            <w:ins w:id="179" w:author="作者" w:date="2023-02-01T19:42:00Z">
              <w:r>
                <w:t xml:space="preserve">Length of </w:t>
              </w:r>
            </w:ins>
            <w:proofErr w:type="spellStart"/>
            <w:ins w:id="180" w:author="作者" w:date="2023-02-01T19:51:00Z">
              <w:r>
                <w:rPr>
                  <w:rFonts w:cs="Arial"/>
                  <w:i/>
                  <w:iCs/>
                  <w:szCs w:val="18"/>
                </w:rPr>
                <w:t>musim-GapPreferenceList</w:t>
              </w:r>
            </w:ins>
            <w:proofErr w:type="spellEnd"/>
            <w:ins w:id="181" w:author="作者" w:date="2023-02-01T19:42:00Z">
              <w:r>
                <w:t xml:space="preserve"> Value contents in bytes</w:t>
              </w:r>
            </w:ins>
          </w:p>
        </w:tc>
        <w:tc>
          <w:tcPr>
            <w:tcW w:w="2131" w:type="dxa"/>
            <w:vAlign w:val="center"/>
          </w:tcPr>
          <w:p w14:paraId="320AC977" w14:textId="77777777" w:rsidR="00B96051" w:rsidRDefault="00000000">
            <w:pPr>
              <w:pStyle w:val="TAC"/>
              <w:rPr>
                <w:ins w:id="182" w:author="作者" w:date="2023-02-01T19:42:00Z"/>
              </w:rPr>
            </w:pPr>
            <w:ins w:id="183" w:author="作者" w:date="2023-02-01T19:42:00Z">
              <w:r>
                <w:t>octet 2</w:t>
              </w:r>
            </w:ins>
          </w:p>
        </w:tc>
      </w:tr>
      <w:tr w:rsidR="00B96051" w14:paraId="5CDE05D9" w14:textId="77777777">
        <w:trPr>
          <w:cantSplit/>
          <w:jc w:val="center"/>
          <w:ins w:id="184" w:author="作者" w:date="2023-02-01T19:42:00Z"/>
        </w:trPr>
        <w:tc>
          <w:tcPr>
            <w:tcW w:w="6171" w:type="dxa"/>
            <w:vAlign w:val="center"/>
          </w:tcPr>
          <w:p w14:paraId="3B2E66A9" w14:textId="77777777" w:rsidR="00B96051" w:rsidRDefault="00000000">
            <w:pPr>
              <w:pStyle w:val="TAC"/>
              <w:rPr>
                <w:ins w:id="185" w:author="作者" w:date="2023-02-01T19:42:00Z"/>
              </w:rPr>
            </w:pPr>
            <w:proofErr w:type="spellStart"/>
            <w:ins w:id="186" w:author="作者" w:date="2023-02-01T19:52:00Z">
              <w:r>
                <w:rPr>
                  <w:rFonts w:cs="Arial"/>
                  <w:i/>
                  <w:iCs/>
                  <w:szCs w:val="18"/>
                </w:rPr>
                <w:t>musim-GapPreferenceList</w:t>
              </w:r>
            </w:ins>
            <w:proofErr w:type="spellEnd"/>
            <w:ins w:id="187" w:author="作者" w:date="2023-02-01T19:42:00Z">
              <w:r>
                <w:t xml:space="preserve"> IE #0</w:t>
              </w:r>
            </w:ins>
          </w:p>
        </w:tc>
        <w:tc>
          <w:tcPr>
            <w:tcW w:w="2131" w:type="dxa"/>
            <w:vAlign w:val="center"/>
          </w:tcPr>
          <w:p w14:paraId="7E252FB1" w14:textId="77777777" w:rsidR="00B96051" w:rsidRDefault="00000000">
            <w:pPr>
              <w:pStyle w:val="TAC"/>
              <w:rPr>
                <w:ins w:id="188" w:author="作者" w:date="2023-02-01T19:42:00Z"/>
              </w:rPr>
            </w:pPr>
            <w:ins w:id="189" w:author="作者" w:date="2023-02-01T19:42:00Z">
              <w:r>
                <w:t>octet 3</w:t>
              </w:r>
            </w:ins>
          </w:p>
          <w:p w14:paraId="73A39262" w14:textId="77777777" w:rsidR="00B96051" w:rsidRDefault="00000000">
            <w:pPr>
              <w:pStyle w:val="TAC"/>
              <w:rPr>
                <w:ins w:id="190" w:author="作者" w:date="2023-02-01T19:42:00Z"/>
              </w:rPr>
            </w:pPr>
            <w:ins w:id="191" w:author="作者" w:date="2023-02-01T19:42:00Z">
              <w:r>
                <w:t>octet 4</w:t>
              </w:r>
            </w:ins>
          </w:p>
          <w:p w14:paraId="6533A7D2" w14:textId="77777777" w:rsidR="00B96051" w:rsidRDefault="00000000">
            <w:pPr>
              <w:pStyle w:val="TAC"/>
              <w:rPr>
                <w:ins w:id="192" w:author="作者" w:date="2023-02-01T19:42:00Z"/>
              </w:rPr>
            </w:pPr>
            <w:ins w:id="193" w:author="作者" w:date="2023-02-01T19:42:00Z">
              <w:r>
                <w:t>octet 5</w:t>
              </w:r>
            </w:ins>
          </w:p>
          <w:p w14:paraId="09BA04A0" w14:textId="77777777" w:rsidR="00B96051" w:rsidRDefault="00000000">
            <w:pPr>
              <w:pStyle w:val="TAC"/>
              <w:rPr>
                <w:ins w:id="194" w:author="作者" w:date="2023-02-01T20:07:00Z"/>
                <w:rFonts w:eastAsiaTheme="minorEastAsia"/>
                <w:lang w:eastAsia="zh-CN"/>
              </w:rPr>
            </w:pPr>
            <w:ins w:id="195" w:author="作者" w:date="2023-02-01T19:42:00Z">
              <w:r>
                <w:t>octet 6</w:t>
              </w:r>
            </w:ins>
          </w:p>
          <w:p w14:paraId="40501FBA" w14:textId="77777777" w:rsidR="00B96051" w:rsidRDefault="00000000">
            <w:pPr>
              <w:pStyle w:val="TAC"/>
              <w:rPr>
                <w:ins w:id="196" w:author="作者" w:date="2023-02-01T19:42:00Z"/>
                <w:rFonts w:eastAsiaTheme="minorEastAsia"/>
                <w:lang w:eastAsia="zh-CN"/>
              </w:rPr>
            </w:pPr>
            <w:ins w:id="197" w:author="作者" w:date="2023-02-01T20:07:00Z">
              <w:r>
                <w:t xml:space="preserve">octet 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B96051" w14:paraId="29CFAB33" w14:textId="77777777">
        <w:trPr>
          <w:cantSplit/>
          <w:jc w:val="center"/>
          <w:ins w:id="198" w:author="作者" w:date="2023-02-01T19:42:00Z"/>
        </w:trPr>
        <w:tc>
          <w:tcPr>
            <w:tcW w:w="6171" w:type="dxa"/>
            <w:vAlign w:val="center"/>
          </w:tcPr>
          <w:p w14:paraId="4C934985" w14:textId="77777777" w:rsidR="00B96051" w:rsidRDefault="00000000">
            <w:pPr>
              <w:pStyle w:val="TAC"/>
              <w:rPr>
                <w:ins w:id="199" w:author="作者" w:date="2023-02-01T19:42:00Z"/>
              </w:rPr>
            </w:pPr>
            <w:ins w:id="200" w:author="作者" w:date="2023-02-01T19:42:00Z">
              <w:r>
                <w:t>…</w:t>
              </w:r>
            </w:ins>
          </w:p>
        </w:tc>
        <w:tc>
          <w:tcPr>
            <w:tcW w:w="2131" w:type="dxa"/>
            <w:vAlign w:val="center"/>
          </w:tcPr>
          <w:p w14:paraId="49785E8A" w14:textId="77777777" w:rsidR="00B96051" w:rsidRDefault="00B96051">
            <w:pPr>
              <w:pStyle w:val="TAC"/>
              <w:rPr>
                <w:ins w:id="201" w:author="作者" w:date="2023-02-01T19:42:00Z"/>
              </w:rPr>
            </w:pPr>
          </w:p>
        </w:tc>
      </w:tr>
      <w:tr w:rsidR="00B96051" w14:paraId="3F74FF54" w14:textId="77777777">
        <w:trPr>
          <w:cantSplit/>
          <w:jc w:val="center"/>
          <w:ins w:id="202" w:author="作者" w:date="2023-02-01T19:42:00Z"/>
        </w:trPr>
        <w:tc>
          <w:tcPr>
            <w:tcW w:w="6171" w:type="dxa"/>
            <w:vAlign w:val="center"/>
          </w:tcPr>
          <w:p w14:paraId="1EE79FEB" w14:textId="77777777" w:rsidR="00B96051" w:rsidRDefault="00000000">
            <w:pPr>
              <w:pStyle w:val="TAC"/>
              <w:rPr>
                <w:ins w:id="203" w:author="作者" w:date="2023-02-01T19:42:00Z"/>
              </w:rPr>
            </w:pPr>
            <w:proofErr w:type="spellStart"/>
            <w:ins w:id="204" w:author="作者" w:date="2023-02-01T19:52:00Z">
              <w:r>
                <w:rPr>
                  <w:rFonts w:cs="Arial"/>
                  <w:i/>
                  <w:iCs/>
                  <w:szCs w:val="18"/>
                </w:rPr>
                <w:t>musim-GapPreferenceList</w:t>
              </w:r>
            </w:ins>
            <w:proofErr w:type="spellEnd"/>
            <w:ins w:id="205" w:author="作者" w:date="2023-02-01T19:42:00Z">
              <w:r>
                <w:t xml:space="preserve"> IE #N</w:t>
              </w:r>
              <w:r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36EEAC6D" w14:textId="77777777" w:rsidR="00B96051" w:rsidRDefault="00000000">
            <w:pPr>
              <w:pStyle w:val="TAC"/>
              <w:rPr>
                <w:ins w:id="206" w:author="作者" w:date="2023-02-01T19:42:00Z"/>
              </w:rPr>
            </w:pPr>
            <w:ins w:id="207" w:author="作者" w:date="2023-02-01T19:42:00Z">
              <w:r>
                <w:t>octet 3+</w:t>
              </w:r>
            </w:ins>
            <w:ins w:id="208" w:author="作者" w:date="2023-02-01T20:08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209" w:author="作者" w:date="2023-02-01T19:42:00Z"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  <w:p w14:paraId="7D5991F5" w14:textId="77777777" w:rsidR="00B96051" w:rsidRDefault="00000000">
            <w:pPr>
              <w:pStyle w:val="TAC"/>
              <w:rPr>
                <w:ins w:id="210" w:author="作者" w:date="2023-02-01T19:42:00Z"/>
              </w:rPr>
            </w:pPr>
            <w:ins w:id="211" w:author="作者" w:date="2023-02-01T19:42:00Z">
              <w:r>
                <w:t>octet 4+</w:t>
              </w:r>
            </w:ins>
            <w:ins w:id="212" w:author="作者" w:date="2023-02-01T20:08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213" w:author="作者" w:date="2023-02-01T19:42:00Z"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  <w:p w14:paraId="70416554" w14:textId="77777777" w:rsidR="00B96051" w:rsidRDefault="00000000">
            <w:pPr>
              <w:pStyle w:val="TAC"/>
              <w:rPr>
                <w:ins w:id="214" w:author="作者" w:date="2023-02-01T19:42:00Z"/>
              </w:rPr>
            </w:pPr>
            <w:ins w:id="215" w:author="作者" w:date="2023-02-01T19:42:00Z">
              <w:r>
                <w:t>octet 5+</w:t>
              </w:r>
            </w:ins>
            <w:ins w:id="216" w:author="作者" w:date="2023-02-01T20:08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217" w:author="作者" w:date="2023-02-01T19:42:00Z"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  <w:r>
                <w:t xml:space="preserve"> </w:t>
              </w:r>
            </w:ins>
          </w:p>
          <w:p w14:paraId="17D93523" w14:textId="77777777" w:rsidR="00B96051" w:rsidRDefault="00000000">
            <w:pPr>
              <w:pStyle w:val="TAC"/>
              <w:rPr>
                <w:ins w:id="218" w:author="作者" w:date="2023-02-01T20:08:00Z"/>
                <w:rFonts w:eastAsiaTheme="minorEastAsia"/>
                <w:vertAlign w:val="superscript"/>
                <w:lang w:eastAsia="zh-CN"/>
              </w:rPr>
            </w:pPr>
            <w:ins w:id="219" w:author="作者" w:date="2023-02-01T19:42:00Z">
              <w:r>
                <w:t>octet 6+</w:t>
              </w:r>
            </w:ins>
            <w:ins w:id="220" w:author="作者" w:date="2023-02-01T20:08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221" w:author="作者" w:date="2023-02-01T19:42:00Z"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  <w:p w14:paraId="02D84FAB" w14:textId="77777777" w:rsidR="00B96051" w:rsidRDefault="00000000">
            <w:pPr>
              <w:pStyle w:val="TAC"/>
              <w:rPr>
                <w:ins w:id="222" w:author="作者" w:date="2023-02-01T19:42:00Z"/>
                <w:rFonts w:eastAsiaTheme="minorEastAsia"/>
                <w:lang w:eastAsia="zh-CN"/>
              </w:rPr>
            </w:pPr>
            <w:ins w:id="223" w:author="作者" w:date="2023-02-01T20:08:00Z">
              <w:r>
                <w:t xml:space="preserve">octet 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+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</w:tc>
      </w:tr>
    </w:tbl>
    <w:p w14:paraId="067419CE" w14:textId="77777777" w:rsidR="00B96051" w:rsidRDefault="00B96051">
      <w:pPr>
        <w:keepNext/>
        <w:keepLines/>
        <w:rPr>
          <w:ins w:id="224" w:author="作者" w:date="2023-02-01T19:53:00Z"/>
          <w:rFonts w:eastAsiaTheme="minorEastAsia"/>
          <w:lang w:eastAsia="zh-CN"/>
        </w:rPr>
      </w:pPr>
    </w:p>
    <w:p w14:paraId="2F0EA79D" w14:textId="77777777" w:rsidR="00B96051" w:rsidRDefault="00000000">
      <w:pPr>
        <w:keepNext/>
        <w:keepLines/>
        <w:rPr>
          <w:ins w:id="225" w:author="作者" w:date="2023-02-01T19:53:00Z"/>
        </w:rPr>
      </w:pPr>
      <w:ins w:id="226" w:author="作者" w:date="2023-02-01T19:53:00Z">
        <w:r>
          <w:t xml:space="preserve">And where </w:t>
        </w:r>
        <w:proofErr w:type="spellStart"/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  <w:proofErr w:type="spellEnd"/>
        <w:r>
          <w:t xml:space="preserve">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96051" w14:paraId="36C43EAD" w14:textId="77777777">
        <w:trPr>
          <w:jc w:val="center"/>
          <w:ins w:id="227" w:author="作者" w:date="2023-02-01T19:53:00Z"/>
        </w:trPr>
        <w:tc>
          <w:tcPr>
            <w:tcW w:w="851" w:type="dxa"/>
          </w:tcPr>
          <w:p w14:paraId="6040F937" w14:textId="77777777" w:rsidR="00B96051" w:rsidRDefault="00000000">
            <w:pPr>
              <w:pStyle w:val="TAC"/>
              <w:rPr>
                <w:ins w:id="228" w:author="作者" w:date="2023-02-01T19:53:00Z"/>
              </w:rPr>
            </w:pPr>
            <w:ins w:id="229" w:author="作者" w:date="2023-02-01T19:53:00Z">
              <w:r>
                <w:t>8</w:t>
              </w:r>
            </w:ins>
          </w:p>
        </w:tc>
        <w:tc>
          <w:tcPr>
            <w:tcW w:w="851" w:type="dxa"/>
          </w:tcPr>
          <w:p w14:paraId="37A5A240" w14:textId="77777777" w:rsidR="00B96051" w:rsidRDefault="00000000">
            <w:pPr>
              <w:pStyle w:val="TAC"/>
              <w:rPr>
                <w:ins w:id="230" w:author="作者" w:date="2023-02-01T19:53:00Z"/>
              </w:rPr>
            </w:pPr>
            <w:ins w:id="231" w:author="作者" w:date="2023-02-01T19:53:00Z">
              <w:r>
                <w:t>7</w:t>
              </w:r>
            </w:ins>
          </w:p>
        </w:tc>
        <w:tc>
          <w:tcPr>
            <w:tcW w:w="851" w:type="dxa"/>
          </w:tcPr>
          <w:p w14:paraId="684E40F9" w14:textId="77777777" w:rsidR="00B96051" w:rsidRDefault="00000000">
            <w:pPr>
              <w:pStyle w:val="TAC"/>
              <w:rPr>
                <w:ins w:id="232" w:author="作者" w:date="2023-02-01T19:53:00Z"/>
              </w:rPr>
            </w:pPr>
            <w:ins w:id="233" w:author="作者" w:date="2023-02-01T19:53:00Z">
              <w:r>
                <w:t>6</w:t>
              </w:r>
            </w:ins>
          </w:p>
        </w:tc>
        <w:tc>
          <w:tcPr>
            <w:tcW w:w="851" w:type="dxa"/>
          </w:tcPr>
          <w:p w14:paraId="1D1F747D" w14:textId="77777777" w:rsidR="00B96051" w:rsidRDefault="00000000">
            <w:pPr>
              <w:pStyle w:val="TAC"/>
              <w:rPr>
                <w:ins w:id="234" w:author="作者" w:date="2023-02-01T19:53:00Z"/>
              </w:rPr>
            </w:pPr>
            <w:ins w:id="235" w:author="作者" w:date="2023-02-01T19:53:00Z">
              <w:r>
                <w:t>5</w:t>
              </w:r>
            </w:ins>
          </w:p>
        </w:tc>
        <w:tc>
          <w:tcPr>
            <w:tcW w:w="851" w:type="dxa"/>
          </w:tcPr>
          <w:p w14:paraId="5AC4A5B1" w14:textId="77777777" w:rsidR="00B96051" w:rsidRDefault="00000000">
            <w:pPr>
              <w:pStyle w:val="TAC"/>
              <w:rPr>
                <w:ins w:id="236" w:author="作者" w:date="2023-02-01T19:53:00Z"/>
              </w:rPr>
            </w:pPr>
            <w:ins w:id="237" w:author="作者" w:date="2023-02-01T19:53:00Z">
              <w:r>
                <w:t>4</w:t>
              </w:r>
            </w:ins>
          </w:p>
        </w:tc>
        <w:tc>
          <w:tcPr>
            <w:tcW w:w="851" w:type="dxa"/>
          </w:tcPr>
          <w:p w14:paraId="45155FAD" w14:textId="77777777" w:rsidR="00B96051" w:rsidRDefault="00000000">
            <w:pPr>
              <w:pStyle w:val="TAC"/>
              <w:rPr>
                <w:ins w:id="238" w:author="作者" w:date="2023-02-01T19:53:00Z"/>
              </w:rPr>
            </w:pPr>
            <w:ins w:id="239" w:author="作者" w:date="2023-02-01T19:53:00Z">
              <w:r>
                <w:t>3</w:t>
              </w:r>
            </w:ins>
          </w:p>
        </w:tc>
        <w:tc>
          <w:tcPr>
            <w:tcW w:w="851" w:type="dxa"/>
          </w:tcPr>
          <w:p w14:paraId="60044AA9" w14:textId="77777777" w:rsidR="00B96051" w:rsidRDefault="00000000">
            <w:pPr>
              <w:pStyle w:val="TAC"/>
              <w:rPr>
                <w:ins w:id="240" w:author="作者" w:date="2023-02-01T19:53:00Z"/>
              </w:rPr>
            </w:pPr>
            <w:ins w:id="241" w:author="作者" w:date="2023-02-01T19:53:00Z">
              <w:r>
                <w:t>2</w:t>
              </w:r>
            </w:ins>
          </w:p>
        </w:tc>
        <w:tc>
          <w:tcPr>
            <w:tcW w:w="851" w:type="dxa"/>
          </w:tcPr>
          <w:p w14:paraId="1FB114EE" w14:textId="77777777" w:rsidR="00B96051" w:rsidRDefault="00000000">
            <w:pPr>
              <w:pStyle w:val="TAC"/>
              <w:rPr>
                <w:ins w:id="242" w:author="作者" w:date="2023-02-01T19:53:00Z"/>
              </w:rPr>
            </w:pPr>
            <w:ins w:id="243" w:author="作者" w:date="2023-02-01T19:53:00Z">
              <w:r>
                <w:t>1</w:t>
              </w:r>
            </w:ins>
          </w:p>
        </w:tc>
        <w:tc>
          <w:tcPr>
            <w:tcW w:w="1380" w:type="dxa"/>
          </w:tcPr>
          <w:p w14:paraId="677CB8A3" w14:textId="77777777" w:rsidR="00B96051" w:rsidRDefault="00000000">
            <w:pPr>
              <w:pStyle w:val="TAC"/>
              <w:rPr>
                <w:ins w:id="244" w:author="作者" w:date="2023-02-01T19:53:00Z"/>
              </w:rPr>
            </w:pPr>
            <w:proofErr w:type="spellStart"/>
            <w:ins w:id="245" w:author="作者" w:date="2023-02-01T19:53:00Z">
              <w:r>
                <w:t>bit</w:t>
              </w:r>
              <w:proofErr w:type="spellEnd"/>
              <w:r>
                <w:t xml:space="preserve"> no.</w:t>
              </w:r>
            </w:ins>
          </w:p>
        </w:tc>
      </w:tr>
      <w:tr w:rsidR="00B96051" w14:paraId="0D830A2D" w14:textId="77777777">
        <w:trPr>
          <w:jc w:val="center"/>
          <w:ins w:id="246" w:author="作者" w:date="2023-02-01T19:53:00Z"/>
        </w:trPr>
        <w:tc>
          <w:tcPr>
            <w:tcW w:w="851" w:type="dxa"/>
          </w:tcPr>
          <w:p w14:paraId="21A5372F" w14:textId="77777777" w:rsidR="00B96051" w:rsidRDefault="00000000">
            <w:pPr>
              <w:pStyle w:val="TAC"/>
              <w:rPr>
                <w:ins w:id="247" w:author="作者" w:date="2023-02-01T19:53:00Z"/>
              </w:rPr>
            </w:pPr>
            <w:ins w:id="248" w:author="作者" w:date="2023-02-01T19:53:00Z">
              <w:r>
                <w:t>0</w:t>
              </w:r>
            </w:ins>
          </w:p>
        </w:tc>
        <w:tc>
          <w:tcPr>
            <w:tcW w:w="851" w:type="dxa"/>
          </w:tcPr>
          <w:p w14:paraId="5A42D2B9" w14:textId="77777777" w:rsidR="00B96051" w:rsidRDefault="00000000">
            <w:pPr>
              <w:pStyle w:val="TAC"/>
              <w:rPr>
                <w:ins w:id="249" w:author="作者" w:date="2023-02-01T19:53:00Z"/>
              </w:rPr>
            </w:pPr>
            <w:ins w:id="250" w:author="作者" w:date="2023-02-01T19:53:00Z">
              <w:r>
                <w:t>0</w:t>
              </w:r>
            </w:ins>
          </w:p>
        </w:tc>
        <w:tc>
          <w:tcPr>
            <w:tcW w:w="851" w:type="dxa"/>
          </w:tcPr>
          <w:p w14:paraId="509AFC71" w14:textId="77777777" w:rsidR="00B96051" w:rsidRDefault="00000000">
            <w:pPr>
              <w:pStyle w:val="TAC"/>
              <w:rPr>
                <w:ins w:id="251" w:author="作者" w:date="2023-02-01T19:53:00Z"/>
              </w:rPr>
            </w:pPr>
            <w:ins w:id="252" w:author="作者" w:date="2023-02-01T19:53:00Z">
              <w:r>
                <w:t>0</w:t>
              </w:r>
            </w:ins>
          </w:p>
        </w:tc>
        <w:tc>
          <w:tcPr>
            <w:tcW w:w="851" w:type="dxa"/>
          </w:tcPr>
          <w:p w14:paraId="64D350D7" w14:textId="77777777" w:rsidR="00B96051" w:rsidRDefault="00000000">
            <w:pPr>
              <w:pStyle w:val="TAC"/>
              <w:rPr>
                <w:ins w:id="253" w:author="作者" w:date="2023-02-01T19:53:00Z"/>
              </w:rPr>
            </w:pPr>
            <w:ins w:id="254" w:author="作者" w:date="2023-02-01T19:53:00Z">
              <w:r>
                <w:t>0</w:t>
              </w:r>
            </w:ins>
          </w:p>
        </w:tc>
        <w:tc>
          <w:tcPr>
            <w:tcW w:w="851" w:type="dxa"/>
          </w:tcPr>
          <w:p w14:paraId="19D1477C" w14:textId="77777777" w:rsidR="00B96051" w:rsidRDefault="00000000">
            <w:pPr>
              <w:pStyle w:val="TAC"/>
              <w:rPr>
                <w:ins w:id="255" w:author="作者" w:date="2023-02-01T19:53:00Z"/>
              </w:rPr>
            </w:pPr>
            <w:ins w:id="256" w:author="作者" w:date="2023-02-01T19:53:00Z">
              <w:r>
                <w:t>0</w:t>
              </w:r>
            </w:ins>
          </w:p>
        </w:tc>
        <w:tc>
          <w:tcPr>
            <w:tcW w:w="851" w:type="dxa"/>
          </w:tcPr>
          <w:p w14:paraId="0CB031CC" w14:textId="77777777" w:rsidR="00B96051" w:rsidRDefault="00000000">
            <w:pPr>
              <w:pStyle w:val="TAC"/>
              <w:rPr>
                <w:ins w:id="257" w:author="作者" w:date="2023-02-01T19:53:00Z"/>
              </w:rPr>
            </w:pPr>
            <w:ins w:id="258" w:author="作者" w:date="2023-02-01T19:53:00Z">
              <w:r>
                <w:t>0</w:t>
              </w:r>
            </w:ins>
          </w:p>
        </w:tc>
        <w:tc>
          <w:tcPr>
            <w:tcW w:w="851" w:type="dxa"/>
          </w:tcPr>
          <w:p w14:paraId="5E73191A" w14:textId="77777777" w:rsidR="00B96051" w:rsidRDefault="00000000">
            <w:pPr>
              <w:pStyle w:val="TAC"/>
              <w:rPr>
                <w:ins w:id="259" w:author="作者" w:date="2023-02-01T19:53:00Z"/>
              </w:rPr>
            </w:pPr>
            <w:ins w:id="260" w:author="作者" w:date="2023-02-01T19:53:00Z">
              <w:r>
                <w:t>0</w:t>
              </w:r>
            </w:ins>
          </w:p>
        </w:tc>
        <w:tc>
          <w:tcPr>
            <w:tcW w:w="851" w:type="dxa"/>
          </w:tcPr>
          <w:p w14:paraId="0096EAEB" w14:textId="77777777" w:rsidR="00B96051" w:rsidRDefault="00000000">
            <w:pPr>
              <w:pStyle w:val="TAC"/>
              <w:rPr>
                <w:ins w:id="261" w:author="作者" w:date="2023-02-01T19:53:00Z"/>
              </w:rPr>
            </w:pPr>
            <w:ins w:id="262" w:author="作者" w:date="2023-02-01T19:53:00Z">
              <w:r>
                <w:t>1</w:t>
              </w:r>
            </w:ins>
          </w:p>
        </w:tc>
        <w:tc>
          <w:tcPr>
            <w:tcW w:w="1380" w:type="dxa"/>
          </w:tcPr>
          <w:p w14:paraId="38BEDF23" w14:textId="77777777" w:rsidR="00B96051" w:rsidRDefault="00000000">
            <w:pPr>
              <w:pStyle w:val="TAC"/>
              <w:rPr>
                <w:ins w:id="263" w:author="作者" w:date="2023-02-01T19:53:00Z"/>
              </w:rPr>
            </w:pPr>
            <w:ins w:id="264" w:author="作者" w:date="2023-02-01T19:53:00Z">
              <w:r>
                <w:t>octet 1</w:t>
              </w:r>
            </w:ins>
          </w:p>
        </w:tc>
      </w:tr>
    </w:tbl>
    <w:p w14:paraId="772A11B9" w14:textId="77777777" w:rsidR="00B96051" w:rsidRDefault="00000000">
      <w:pPr>
        <w:keepNext/>
        <w:keepLines/>
        <w:rPr>
          <w:ins w:id="265" w:author="作者" w:date="2023-02-01T19:13:00Z"/>
          <w:rFonts w:eastAsiaTheme="minorEastAsia"/>
          <w:lang w:eastAsia="zh-CN"/>
        </w:rPr>
      </w:pPr>
      <w:ins w:id="266" w:author="作者" w:date="2023-02-01T19:54:00Z">
        <w:r>
          <w:t xml:space="preserve">And where </w:t>
        </w:r>
        <w:proofErr w:type="spellStart"/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  <w:proofErr w:type="spellEnd"/>
        <w:r>
          <w:t xml:space="preserve"> IE #n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791"/>
        <w:gridCol w:w="1278"/>
      </w:tblGrid>
      <w:tr w:rsidR="00B96051" w14:paraId="2F1AC4CE" w14:textId="77777777">
        <w:trPr>
          <w:ins w:id="267" w:author="作者" w:date="2023-02-01T19:13:00Z"/>
        </w:trPr>
        <w:tc>
          <w:tcPr>
            <w:tcW w:w="77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6DAF3" w14:textId="77777777" w:rsidR="00B96051" w:rsidRDefault="00000000">
            <w:pPr>
              <w:pStyle w:val="TAC"/>
              <w:rPr>
                <w:ins w:id="268" w:author="作者" w:date="2023-02-01T19:13:00Z"/>
                <w:rFonts w:cs="Arial"/>
              </w:rPr>
            </w:pPr>
            <w:ins w:id="269" w:author="作者" w:date="2023-02-01T19:13:00Z">
              <w:r>
                <w:t>8</w:t>
              </w:r>
            </w:ins>
          </w:p>
        </w:tc>
        <w:tc>
          <w:tcPr>
            <w:tcW w:w="7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A4FC1" w14:textId="77777777" w:rsidR="00B96051" w:rsidRDefault="00000000">
            <w:pPr>
              <w:pStyle w:val="TAC"/>
              <w:rPr>
                <w:ins w:id="270" w:author="作者" w:date="2023-02-01T19:13:00Z"/>
              </w:rPr>
            </w:pPr>
            <w:ins w:id="271" w:author="作者" w:date="2023-02-01T19:13:00Z">
              <w:r>
                <w:t>7</w:t>
              </w:r>
            </w:ins>
          </w:p>
        </w:tc>
        <w:tc>
          <w:tcPr>
            <w:tcW w:w="7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270C8" w14:textId="77777777" w:rsidR="00B96051" w:rsidRDefault="00000000">
            <w:pPr>
              <w:pStyle w:val="TAC"/>
              <w:rPr>
                <w:ins w:id="272" w:author="作者" w:date="2023-02-01T19:13:00Z"/>
              </w:rPr>
            </w:pPr>
            <w:ins w:id="273" w:author="作者" w:date="2023-02-01T19:13:00Z">
              <w:r>
                <w:t>6</w:t>
              </w:r>
            </w:ins>
          </w:p>
        </w:tc>
        <w:tc>
          <w:tcPr>
            <w:tcW w:w="7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DA869" w14:textId="77777777" w:rsidR="00B96051" w:rsidRDefault="00000000">
            <w:pPr>
              <w:pStyle w:val="TAC"/>
              <w:rPr>
                <w:ins w:id="274" w:author="作者" w:date="2023-02-01T19:13:00Z"/>
              </w:rPr>
            </w:pPr>
            <w:ins w:id="275" w:author="作者" w:date="2023-02-01T19:13:00Z">
              <w:r>
                <w:t>5</w:t>
              </w:r>
            </w:ins>
          </w:p>
        </w:tc>
        <w:tc>
          <w:tcPr>
            <w:tcW w:w="7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2925F" w14:textId="77777777" w:rsidR="00B96051" w:rsidRDefault="00000000">
            <w:pPr>
              <w:pStyle w:val="TAC"/>
              <w:rPr>
                <w:ins w:id="276" w:author="作者" w:date="2023-02-01T19:13:00Z"/>
              </w:rPr>
            </w:pPr>
            <w:ins w:id="277" w:author="作者" w:date="2023-02-01T19:13:00Z">
              <w:r>
                <w:t>4</w:t>
              </w:r>
            </w:ins>
          </w:p>
        </w:tc>
        <w:tc>
          <w:tcPr>
            <w:tcW w:w="7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61245" w14:textId="77777777" w:rsidR="00B96051" w:rsidRDefault="00000000">
            <w:pPr>
              <w:pStyle w:val="TAC"/>
              <w:rPr>
                <w:ins w:id="278" w:author="作者" w:date="2023-02-01T19:13:00Z"/>
              </w:rPr>
            </w:pPr>
            <w:ins w:id="279" w:author="作者" w:date="2023-02-01T19:13:00Z">
              <w:r>
                <w:t>3</w:t>
              </w:r>
            </w:ins>
          </w:p>
        </w:tc>
        <w:tc>
          <w:tcPr>
            <w:tcW w:w="79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786AF" w14:textId="77777777" w:rsidR="00B96051" w:rsidRDefault="00000000">
            <w:pPr>
              <w:pStyle w:val="TAC"/>
              <w:rPr>
                <w:ins w:id="280" w:author="作者" w:date="2023-02-01T19:13:00Z"/>
              </w:rPr>
            </w:pPr>
            <w:ins w:id="281" w:author="作者" w:date="2023-02-01T19:13:00Z">
              <w:r>
                <w:t>2</w:t>
              </w:r>
            </w:ins>
          </w:p>
        </w:tc>
        <w:tc>
          <w:tcPr>
            <w:tcW w:w="7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6A218" w14:textId="77777777" w:rsidR="00B96051" w:rsidRDefault="00000000">
            <w:pPr>
              <w:pStyle w:val="TAC"/>
              <w:rPr>
                <w:ins w:id="282" w:author="作者" w:date="2023-02-01T19:13:00Z"/>
              </w:rPr>
            </w:pPr>
            <w:ins w:id="283" w:author="作者" w:date="2023-02-01T19:13:00Z">
              <w:r>
                <w:t>1</w:t>
              </w:r>
            </w:ins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D5473D" w14:textId="77777777" w:rsidR="00B96051" w:rsidRDefault="00000000">
            <w:pPr>
              <w:pStyle w:val="TAC"/>
              <w:rPr>
                <w:ins w:id="284" w:author="作者" w:date="2023-02-01T19:13:00Z"/>
              </w:rPr>
            </w:pPr>
            <w:proofErr w:type="spellStart"/>
            <w:ins w:id="285" w:author="作者" w:date="2023-02-01T19:13:00Z">
              <w:r>
                <w:t>bit</w:t>
              </w:r>
              <w:proofErr w:type="spellEnd"/>
              <w:r>
                <w:t xml:space="preserve"> no.</w:t>
              </w:r>
            </w:ins>
          </w:p>
        </w:tc>
      </w:tr>
      <w:tr w:rsidR="00B96051" w14:paraId="637B93B2" w14:textId="77777777">
        <w:trPr>
          <w:ins w:id="286" w:author="作者" w:date="2023-02-01T19:13:00Z"/>
        </w:trPr>
        <w:tc>
          <w:tcPr>
            <w:tcW w:w="77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CDDEA" w14:textId="77777777" w:rsidR="00B96051" w:rsidRDefault="00000000">
            <w:pPr>
              <w:pStyle w:val="TAC"/>
              <w:rPr>
                <w:ins w:id="287" w:author="作者" w:date="2023-02-01T19:13:00Z"/>
                <w:rFonts w:eastAsiaTheme="minorEastAsia"/>
                <w:lang w:eastAsia="zh-CN"/>
              </w:rPr>
            </w:pPr>
            <w:ins w:id="288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289" w:author="作者" w:date="2023-02-02T11:04:00Z"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781" w:type="dxa"/>
          </w:tcPr>
          <w:p w14:paraId="6FDA33FE" w14:textId="77777777" w:rsidR="00B96051" w:rsidRDefault="00000000">
            <w:pPr>
              <w:pStyle w:val="TAC"/>
              <w:rPr>
                <w:ins w:id="290" w:author="作者" w:date="2023-02-01T19:13:00Z"/>
                <w:rFonts w:eastAsiaTheme="minorEastAsia"/>
                <w:lang w:eastAsia="zh-CN"/>
              </w:rPr>
            </w:pPr>
            <w:ins w:id="291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292" w:author="作者" w:date="2023-02-02T11:04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781" w:type="dxa"/>
          </w:tcPr>
          <w:p w14:paraId="21099D3F" w14:textId="77777777" w:rsidR="00B96051" w:rsidRDefault="00000000">
            <w:pPr>
              <w:pStyle w:val="TAC"/>
              <w:rPr>
                <w:ins w:id="293" w:author="作者" w:date="2023-02-01T19:13:00Z"/>
                <w:rFonts w:eastAsiaTheme="minorEastAsia"/>
                <w:lang w:eastAsia="zh-CN"/>
              </w:rPr>
            </w:pPr>
            <w:ins w:id="294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295" w:author="作者" w:date="2023-02-02T11:00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781" w:type="dxa"/>
          </w:tcPr>
          <w:p w14:paraId="08E24B0A" w14:textId="77777777" w:rsidR="00B96051" w:rsidRDefault="00000000">
            <w:pPr>
              <w:pStyle w:val="TAC"/>
              <w:rPr>
                <w:ins w:id="296" w:author="作者" w:date="2023-02-01T19:13:00Z"/>
                <w:rFonts w:eastAsiaTheme="minorEastAsia"/>
                <w:lang w:eastAsia="zh-CN"/>
              </w:rPr>
            </w:pPr>
            <w:ins w:id="297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298" w:author="作者" w:date="2023-02-02T10:59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780" w:type="dxa"/>
          </w:tcPr>
          <w:p w14:paraId="6C65673E" w14:textId="77777777" w:rsidR="00B96051" w:rsidRDefault="00000000">
            <w:pPr>
              <w:pStyle w:val="TAC"/>
              <w:rPr>
                <w:ins w:id="299" w:author="作者" w:date="2023-02-01T19:13:00Z"/>
                <w:rFonts w:eastAsiaTheme="minorEastAsia"/>
                <w:lang w:eastAsia="zh-CN"/>
              </w:rPr>
            </w:pPr>
            <w:ins w:id="300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301" w:author="作者" w:date="2023-02-02T10:59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784" w:type="dxa"/>
            <w:gridSpan w:val="2"/>
          </w:tcPr>
          <w:p w14:paraId="0936A09A" w14:textId="77777777" w:rsidR="00B96051" w:rsidRDefault="00000000">
            <w:pPr>
              <w:pStyle w:val="TAC"/>
              <w:rPr>
                <w:ins w:id="302" w:author="作者" w:date="2023-02-01T19:13:00Z"/>
                <w:rFonts w:eastAsiaTheme="minorEastAsia"/>
                <w:lang w:eastAsia="zh-CN"/>
              </w:rPr>
            </w:pPr>
            <w:ins w:id="303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304" w:author="作者" w:date="2023-02-02T10:59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785" w:type="dxa"/>
          </w:tcPr>
          <w:p w14:paraId="0FBBD6CA" w14:textId="77777777" w:rsidR="00B96051" w:rsidRDefault="00000000">
            <w:pPr>
              <w:pStyle w:val="TAC"/>
              <w:rPr>
                <w:ins w:id="305" w:author="作者" w:date="2023-02-01T19:13:00Z"/>
                <w:rFonts w:eastAsiaTheme="minorEastAsia"/>
                <w:lang w:eastAsia="zh-CN"/>
              </w:rPr>
            </w:pPr>
            <w:ins w:id="306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307" w:author="作者" w:date="2023-02-02T10:59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791" w:type="dxa"/>
          </w:tcPr>
          <w:p w14:paraId="342BC89E" w14:textId="77777777" w:rsidR="00B96051" w:rsidRDefault="00000000">
            <w:pPr>
              <w:pStyle w:val="TAC"/>
              <w:rPr>
                <w:ins w:id="308" w:author="作者" w:date="2023-02-01T19:13:00Z"/>
                <w:rFonts w:eastAsiaTheme="minorEastAsia"/>
                <w:lang w:eastAsia="zh-CN"/>
              </w:rPr>
            </w:pPr>
            <w:ins w:id="309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310" w:author="作者" w:date="2023-02-02T10:59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C28F2" w14:textId="77777777" w:rsidR="00B96051" w:rsidRDefault="00000000">
            <w:pPr>
              <w:pStyle w:val="TAC"/>
              <w:rPr>
                <w:ins w:id="311" w:author="作者" w:date="2023-02-01T19:13:00Z"/>
                <w:rFonts w:eastAsiaTheme="minorEastAsia"/>
                <w:lang w:eastAsia="zh-CN"/>
              </w:rPr>
            </w:pPr>
            <w:ins w:id="312" w:author="作者" w:date="2023-02-01T19:13:00Z">
              <w:r>
                <w:t xml:space="preserve">octet </w:t>
              </w:r>
            </w:ins>
            <w:ins w:id="313" w:author="作者" w:date="2023-02-01T20:09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B96051" w14:paraId="604A0C14" w14:textId="77777777">
        <w:trPr>
          <w:ins w:id="314" w:author="作者" w:date="2023-02-01T19:26:00Z"/>
        </w:trPr>
        <w:tc>
          <w:tcPr>
            <w:tcW w:w="77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DEDF5" w14:textId="77777777" w:rsidR="00B96051" w:rsidRDefault="00000000">
            <w:pPr>
              <w:pStyle w:val="TAC"/>
              <w:rPr>
                <w:ins w:id="315" w:author="作者" w:date="2023-02-01T19:26:00Z"/>
              </w:rPr>
            </w:pPr>
            <w:ins w:id="316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317" w:author="作者" w:date="2023-02-02T11:04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781" w:type="dxa"/>
          </w:tcPr>
          <w:p w14:paraId="5AFE7EC2" w14:textId="77777777" w:rsidR="00B96051" w:rsidRDefault="00000000">
            <w:pPr>
              <w:pStyle w:val="TAC"/>
              <w:rPr>
                <w:ins w:id="318" w:author="作者" w:date="2023-02-01T19:26:00Z"/>
                <w:rFonts w:eastAsiaTheme="minorEastAsia"/>
                <w:lang w:eastAsia="zh-CN"/>
              </w:rPr>
            </w:pPr>
            <w:ins w:id="319" w:author="作者" w:date="2023-02-02T11:05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  <w:ins w:id="320" w:author="作者" w:date="2023-02-02T11:04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781" w:type="dxa"/>
          </w:tcPr>
          <w:p w14:paraId="7051BF80" w14:textId="77777777" w:rsidR="00B96051" w:rsidRDefault="00000000">
            <w:pPr>
              <w:pStyle w:val="TAC"/>
              <w:rPr>
                <w:ins w:id="321" w:author="作者" w:date="2023-02-01T19:26:00Z"/>
                <w:rFonts w:eastAsiaTheme="minorEastAsia"/>
                <w:lang w:eastAsia="zh-CN"/>
              </w:rPr>
            </w:pPr>
            <w:ins w:id="322" w:author="作者" w:date="2023-02-02T11:07:00Z">
              <w:r>
                <w:rPr>
                  <w:rFonts w:eastAsiaTheme="minorEastAsia" w:hint="eastAsia"/>
                  <w:lang w:eastAsia="zh-CN"/>
                </w:rPr>
                <w:t>B3</w:t>
              </w:r>
            </w:ins>
          </w:p>
        </w:tc>
        <w:tc>
          <w:tcPr>
            <w:tcW w:w="781" w:type="dxa"/>
          </w:tcPr>
          <w:p w14:paraId="0B2C8857" w14:textId="77777777" w:rsidR="00B96051" w:rsidRDefault="00000000">
            <w:pPr>
              <w:pStyle w:val="TAC"/>
              <w:rPr>
                <w:ins w:id="323" w:author="作者" w:date="2023-02-01T19:26:00Z"/>
                <w:rFonts w:eastAsiaTheme="minorEastAsia"/>
                <w:lang w:eastAsia="zh-CN"/>
              </w:rPr>
            </w:pPr>
            <w:ins w:id="324" w:author="作者" w:date="2023-02-02T11:07:00Z">
              <w:r>
                <w:rPr>
                  <w:rFonts w:eastAsiaTheme="minorEastAsia" w:hint="eastAsia"/>
                  <w:lang w:eastAsia="zh-CN"/>
                </w:rPr>
                <w:t>B2</w:t>
              </w:r>
            </w:ins>
          </w:p>
        </w:tc>
        <w:tc>
          <w:tcPr>
            <w:tcW w:w="780" w:type="dxa"/>
          </w:tcPr>
          <w:p w14:paraId="46772861" w14:textId="77777777" w:rsidR="00B96051" w:rsidRDefault="00000000">
            <w:pPr>
              <w:pStyle w:val="TAC"/>
              <w:rPr>
                <w:ins w:id="325" w:author="作者" w:date="2023-02-01T19:26:00Z"/>
                <w:rFonts w:eastAsiaTheme="minorEastAsia"/>
                <w:lang w:eastAsia="zh-CN"/>
              </w:rPr>
            </w:pPr>
            <w:ins w:id="326" w:author="作者" w:date="2023-02-02T11:07:00Z">
              <w:r>
                <w:rPr>
                  <w:rFonts w:eastAsiaTheme="minorEastAsia" w:hint="eastAsia"/>
                  <w:lang w:eastAsia="zh-CN"/>
                </w:rPr>
                <w:t>B1</w:t>
              </w:r>
            </w:ins>
          </w:p>
        </w:tc>
        <w:tc>
          <w:tcPr>
            <w:tcW w:w="784" w:type="dxa"/>
            <w:gridSpan w:val="2"/>
          </w:tcPr>
          <w:p w14:paraId="6454E29C" w14:textId="77777777" w:rsidR="00B96051" w:rsidRDefault="00000000">
            <w:pPr>
              <w:pStyle w:val="TAC"/>
              <w:rPr>
                <w:ins w:id="327" w:author="作者" w:date="2023-02-01T19:26:00Z"/>
                <w:rFonts w:eastAsiaTheme="minorEastAsia"/>
                <w:lang w:eastAsia="zh-CN"/>
              </w:rPr>
            </w:pPr>
            <w:ins w:id="328" w:author="作者" w:date="2023-02-02T11:07:00Z">
              <w:r>
                <w:rPr>
                  <w:rFonts w:eastAsiaTheme="minorEastAsia" w:hint="eastAsia"/>
                  <w:lang w:eastAsia="zh-CN"/>
                </w:rPr>
                <w:t>B0</w:t>
              </w:r>
            </w:ins>
          </w:p>
        </w:tc>
        <w:tc>
          <w:tcPr>
            <w:tcW w:w="1576" w:type="dxa"/>
            <w:gridSpan w:val="2"/>
          </w:tcPr>
          <w:p w14:paraId="27865E8E" w14:textId="77777777" w:rsidR="00B96051" w:rsidRDefault="00000000">
            <w:pPr>
              <w:pStyle w:val="TAC"/>
              <w:rPr>
                <w:ins w:id="329" w:author="作者" w:date="2023-02-01T19:26:00Z"/>
                <w:rFonts w:eastAsiaTheme="minorEastAsia"/>
                <w:lang w:eastAsia="zh-CN"/>
              </w:rPr>
            </w:pPr>
            <w:ins w:id="330" w:author="作者" w:date="2023-02-02T11:11:00Z">
              <w:r>
                <w:t>Reserved</w:t>
              </w:r>
            </w:ins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625EE" w14:textId="77777777" w:rsidR="00B96051" w:rsidRDefault="00000000">
            <w:pPr>
              <w:pStyle w:val="TAC"/>
              <w:rPr>
                <w:ins w:id="331" w:author="作者" w:date="2023-02-01T19:26:00Z"/>
              </w:rPr>
            </w:pPr>
            <w:ins w:id="332" w:author="作者" w:date="2023-02-01T19:26:00Z">
              <w:r>
                <w:t xml:space="preserve">octet </w:t>
              </w:r>
            </w:ins>
            <w:ins w:id="333" w:author="作者" w:date="2023-02-01T20:09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B96051" w14:paraId="1F2AAC4E" w14:textId="77777777">
        <w:trPr>
          <w:ins w:id="334" w:author="作者" w:date="2023-02-01T19:35:00Z"/>
        </w:trPr>
        <w:tc>
          <w:tcPr>
            <w:tcW w:w="77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E3555" w14:textId="77777777" w:rsidR="00B96051" w:rsidRDefault="00000000">
            <w:pPr>
              <w:pStyle w:val="TAC"/>
              <w:rPr>
                <w:ins w:id="335" w:author="作者" w:date="2023-02-01T19:35:00Z"/>
                <w:rFonts w:eastAsiaTheme="minorEastAsia"/>
                <w:lang w:eastAsia="zh-CN"/>
              </w:rPr>
            </w:pPr>
            <w:ins w:id="336" w:author="作者" w:date="2023-02-02T11:16:00Z">
              <w:r>
                <w:rPr>
                  <w:rFonts w:eastAsiaTheme="minorEastAsia" w:hint="eastAsia"/>
                  <w:lang w:eastAsia="zh-CN"/>
                </w:rPr>
                <w:t>C2</w:t>
              </w:r>
            </w:ins>
          </w:p>
        </w:tc>
        <w:tc>
          <w:tcPr>
            <w:tcW w:w="781" w:type="dxa"/>
          </w:tcPr>
          <w:p w14:paraId="0310BE19" w14:textId="77777777" w:rsidR="00B96051" w:rsidRDefault="00000000">
            <w:pPr>
              <w:pStyle w:val="TAC"/>
              <w:rPr>
                <w:ins w:id="337" w:author="作者" w:date="2023-02-01T19:35:00Z"/>
                <w:rFonts w:eastAsiaTheme="minorEastAsia"/>
                <w:lang w:eastAsia="zh-CN"/>
              </w:rPr>
            </w:pPr>
            <w:ins w:id="338" w:author="作者" w:date="2023-02-02T11:16:00Z">
              <w:r>
                <w:rPr>
                  <w:rFonts w:eastAsiaTheme="minorEastAsia" w:hint="eastAsia"/>
                  <w:lang w:eastAsia="zh-CN"/>
                </w:rPr>
                <w:t>C1</w:t>
              </w:r>
            </w:ins>
          </w:p>
        </w:tc>
        <w:tc>
          <w:tcPr>
            <w:tcW w:w="781" w:type="dxa"/>
          </w:tcPr>
          <w:p w14:paraId="34596BBF" w14:textId="77777777" w:rsidR="00B96051" w:rsidRDefault="00000000">
            <w:pPr>
              <w:pStyle w:val="TAC"/>
              <w:rPr>
                <w:ins w:id="339" w:author="作者" w:date="2023-02-01T19:35:00Z"/>
                <w:rFonts w:eastAsiaTheme="minorEastAsia"/>
                <w:lang w:eastAsia="zh-CN"/>
              </w:rPr>
            </w:pPr>
            <w:ins w:id="340" w:author="作者" w:date="2023-02-02T11:16:00Z">
              <w:r>
                <w:rPr>
                  <w:rFonts w:eastAsiaTheme="minorEastAsia" w:hint="eastAsia"/>
                  <w:lang w:eastAsia="zh-CN"/>
                </w:rPr>
                <w:t>C0</w:t>
              </w:r>
            </w:ins>
          </w:p>
        </w:tc>
        <w:tc>
          <w:tcPr>
            <w:tcW w:w="781" w:type="dxa"/>
          </w:tcPr>
          <w:p w14:paraId="65874DBC" w14:textId="77777777" w:rsidR="00B96051" w:rsidRDefault="00000000">
            <w:pPr>
              <w:pStyle w:val="TAC"/>
              <w:rPr>
                <w:ins w:id="341" w:author="作者" w:date="2023-02-01T19:35:00Z"/>
                <w:rFonts w:eastAsiaTheme="minorEastAsia"/>
                <w:lang w:eastAsia="zh-CN"/>
              </w:rPr>
            </w:pPr>
            <w:ins w:id="342" w:author="作者" w:date="2023-02-02T11:16:00Z">
              <w:r>
                <w:rPr>
                  <w:rFonts w:eastAsiaTheme="minorEastAsia" w:hint="eastAsia"/>
                  <w:lang w:eastAsia="zh-CN"/>
                </w:rPr>
                <w:t>D</w:t>
              </w:r>
            </w:ins>
            <w:ins w:id="343" w:author="作者" w:date="2023-02-02T11:17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780" w:type="dxa"/>
          </w:tcPr>
          <w:p w14:paraId="12BE23DB" w14:textId="77777777" w:rsidR="00B96051" w:rsidRDefault="00000000">
            <w:pPr>
              <w:pStyle w:val="TAC"/>
              <w:rPr>
                <w:ins w:id="344" w:author="作者" w:date="2023-02-01T19:35:00Z"/>
                <w:rFonts w:eastAsiaTheme="minorEastAsia"/>
                <w:lang w:eastAsia="zh-CN"/>
              </w:rPr>
            </w:pPr>
            <w:ins w:id="345" w:author="作者" w:date="2023-02-02T11:16:00Z">
              <w:r>
                <w:rPr>
                  <w:rFonts w:eastAsiaTheme="minorEastAsia" w:hint="eastAsia"/>
                  <w:lang w:eastAsia="zh-CN"/>
                </w:rPr>
                <w:t>D</w:t>
              </w:r>
            </w:ins>
            <w:ins w:id="346" w:author="作者" w:date="2023-02-02T11:17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784" w:type="dxa"/>
            <w:gridSpan w:val="2"/>
          </w:tcPr>
          <w:p w14:paraId="23723405" w14:textId="77777777" w:rsidR="00B96051" w:rsidRDefault="00000000">
            <w:pPr>
              <w:pStyle w:val="TAC"/>
              <w:rPr>
                <w:ins w:id="347" w:author="作者" w:date="2023-02-01T19:35:00Z"/>
                <w:rFonts w:eastAsiaTheme="minorEastAsia"/>
                <w:lang w:eastAsia="zh-CN"/>
              </w:rPr>
            </w:pPr>
            <w:ins w:id="348" w:author="作者" w:date="2023-02-02T11:16:00Z">
              <w:r>
                <w:rPr>
                  <w:rFonts w:eastAsiaTheme="minorEastAsia" w:hint="eastAsia"/>
                  <w:lang w:eastAsia="zh-CN"/>
                </w:rPr>
                <w:t>D</w:t>
              </w:r>
            </w:ins>
            <w:ins w:id="349" w:author="作者" w:date="2023-02-02T11:17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785" w:type="dxa"/>
          </w:tcPr>
          <w:p w14:paraId="6F4264C7" w14:textId="77777777" w:rsidR="00B96051" w:rsidRDefault="00000000">
            <w:pPr>
              <w:pStyle w:val="TAC"/>
              <w:rPr>
                <w:ins w:id="350" w:author="作者" w:date="2023-02-01T19:35:00Z"/>
                <w:rFonts w:eastAsiaTheme="minorEastAsia"/>
                <w:lang w:eastAsia="zh-CN"/>
              </w:rPr>
            </w:pPr>
            <w:ins w:id="351" w:author="作者" w:date="2023-02-02T11:16:00Z">
              <w:r>
                <w:rPr>
                  <w:rFonts w:eastAsiaTheme="minorEastAsia" w:hint="eastAsia"/>
                  <w:lang w:eastAsia="zh-CN"/>
                </w:rPr>
                <w:t>D</w:t>
              </w:r>
            </w:ins>
            <w:ins w:id="352" w:author="作者" w:date="2023-02-02T11:1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791" w:type="dxa"/>
          </w:tcPr>
          <w:p w14:paraId="612112A3" w14:textId="77777777" w:rsidR="00B96051" w:rsidRDefault="00000000">
            <w:pPr>
              <w:pStyle w:val="TAC"/>
              <w:rPr>
                <w:ins w:id="353" w:author="作者" w:date="2023-02-01T19:35:00Z"/>
                <w:rFonts w:eastAsiaTheme="minorEastAsia"/>
                <w:lang w:eastAsia="zh-CN"/>
              </w:rPr>
            </w:pPr>
            <w:ins w:id="354" w:author="作者" w:date="2023-02-02T11:17:00Z">
              <w:r>
                <w:t>Reserved</w:t>
              </w:r>
            </w:ins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D4EA3B" w14:textId="77777777" w:rsidR="00B96051" w:rsidRDefault="00000000">
            <w:pPr>
              <w:pStyle w:val="TAC"/>
              <w:rPr>
                <w:ins w:id="355" w:author="作者" w:date="2023-02-01T19:35:00Z"/>
              </w:rPr>
            </w:pPr>
            <w:ins w:id="356" w:author="作者" w:date="2023-02-01T20:00:00Z">
              <w:r>
                <w:t xml:space="preserve">octet </w:t>
              </w:r>
            </w:ins>
            <w:ins w:id="357" w:author="作者" w:date="2023-02-01T20:09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B96051" w14:paraId="71DBC67E" w14:textId="77777777">
        <w:trPr>
          <w:ins w:id="358" w:author="作者" w:date="2023-02-01T19:38:00Z"/>
        </w:trPr>
        <w:tc>
          <w:tcPr>
            <w:tcW w:w="77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210221" w14:textId="77777777" w:rsidR="00B96051" w:rsidRDefault="00000000">
            <w:pPr>
              <w:pStyle w:val="TAC"/>
              <w:rPr>
                <w:ins w:id="359" w:author="作者" w:date="2023-02-01T19:38:00Z"/>
                <w:rFonts w:eastAsiaTheme="minorEastAsia"/>
                <w:lang w:eastAsia="zh-CN"/>
              </w:rPr>
            </w:pPr>
            <w:ins w:id="360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61" w:author="作者" w:date="2023-02-02T11:33:00Z">
              <w:r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  <w:tc>
          <w:tcPr>
            <w:tcW w:w="781" w:type="dxa"/>
          </w:tcPr>
          <w:p w14:paraId="645B8500" w14:textId="77777777" w:rsidR="00B96051" w:rsidRDefault="00000000">
            <w:pPr>
              <w:pStyle w:val="TAC"/>
              <w:rPr>
                <w:ins w:id="362" w:author="作者" w:date="2023-02-01T19:38:00Z"/>
                <w:rFonts w:eastAsiaTheme="minorEastAsia"/>
                <w:lang w:eastAsia="zh-CN"/>
              </w:rPr>
            </w:pPr>
            <w:ins w:id="363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64" w:author="作者" w:date="2023-02-02T11:33:00Z">
              <w:r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  <w:tc>
          <w:tcPr>
            <w:tcW w:w="781" w:type="dxa"/>
          </w:tcPr>
          <w:p w14:paraId="260A491D" w14:textId="77777777" w:rsidR="00B96051" w:rsidRDefault="00000000">
            <w:pPr>
              <w:pStyle w:val="TAC"/>
              <w:rPr>
                <w:ins w:id="365" w:author="作者" w:date="2023-02-01T19:38:00Z"/>
                <w:rFonts w:eastAsiaTheme="minorEastAsia"/>
                <w:lang w:eastAsia="zh-CN"/>
              </w:rPr>
            </w:pPr>
            <w:ins w:id="366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67" w:author="作者" w:date="2023-02-02T11:33:00Z">
              <w:r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  <w:tc>
          <w:tcPr>
            <w:tcW w:w="781" w:type="dxa"/>
          </w:tcPr>
          <w:p w14:paraId="73A39787" w14:textId="77777777" w:rsidR="00B96051" w:rsidRDefault="00000000">
            <w:pPr>
              <w:pStyle w:val="TAC"/>
              <w:rPr>
                <w:ins w:id="368" w:author="作者" w:date="2023-02-01T19:38:00Z"/>
                <w:rFonts w:eastAsiaTheme="minorEastAsia"/>
                <w:lang w:eastAsia="zh-CN"/>
              </w:rPr>
            </w:pPr>
            <w:ins w:id="369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70" w:author="作者" w:date="2023-02-02T11:33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780" w:type="dxa"/>
          </w:tcPr>
          <w:p w14:paraId="65F90682" w14:textId="77777777" w:rsidR="00B96051" w:rsidRDefault="00000000">
            <w:pPr>
              <w:pStyle w:val="TAC"/>
              <w:rPr>
                <w:ins w:id="371" w:author="作者" w:date="2023-02-01T19:38:00Z"/>
                <w:rFonts w:eastAsiaTheme="minorEastAsia"/>
                <w:lang w:eastAsia="zh-CN"/>
              </w:rPr>
            </w:pPr>
            <w:ins w:id="372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73" w:author="作者" w:date="2023-02-02T11:33:00Z"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784" w:type="dxa"/>
            <w:gridSpan w:val="2"/>
          </w:tcPr>
          <w:p w14:paraId="1D7B9BCB" w14:textId="77777777" w:rsidR="00B96051" w:rsidRDefault="00000000">
            <w:pPr>
              <w:pStyle w:val="TAC"/>
              <w:rPr>
                <w:ins w:id="374" w:author="作者" w:date="2023-02-01T19:38:00Z"/>
                <w:rFonts w:eastAsiaTheme="minorEastAsia"/>
                <w:lang w:eastAsia="zh-CN"/>
              </w:rPr>
            </w:pPr>
            <w:ins w:id="375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76" w:author="作者" w:date="2023-02-02T11:33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785" w:type="dxa"/>
          </w:tcPr>
          <w:p w14:paraId="2A148A2C" w14:textId="77777777" w:rsidR="00B96051" w:rsidRDefault="00000000">
            <w:pPr>
              <w:pStyle w:val="TAC"/>
              <w:rPr>
                <w:ins w:id="377" w:author="作者" w:date="2023-02-01T19:38:00Z"/>
                <w:rFonts w:eastAsiaTheme="minorEastAsia"/>
                <w:lang w:eastAsia="zh-CN"/>
              </w:rPr>
            </w:pPr>
            <w:ins w:id="378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79" w:author="作者" w:date="2023-02-02T11:33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791" w:type="dxa"/>
          </w:tcPr>
          <w:p w14:paraId="71058223" w14:textId="77777777" w:rsidR="00B96051" w:rsidRDefault="00000000">
            <w:pPr>
              <w:pStyle w:val="TAC"/>
              <w:rPr>
                <w:ins w:id="380" w:author="作者" w:date="2023-02-01T19:38:00Z"/>
                <w:rFonts w:eastAsiaTheme="minorEastAsia"/>
                <w:lang w:eastAsia="zh-CN"/>
              </w:rPr>
            </w:pPr>
            <w:ins w:id="381" w:author="作者" w:date="2023-02-01T20:02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82" w:author="作者" w:date="2023-02-02T11:33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E75D8" w14:textId="77777777" w:rsidR="00B96051" w:rsidRDefault="00000000">
            <w:pPr>
              <w:pStyle w:val="TAC"/>
              <w:rPr>
                <w:ins w:id="383" w:author="作者" w:date="2023-02-01T19:38:00Z"/>
              </w:rPr>
            </w:pPr>
            <w:ins w:id="384" w:author="作者" w:date="2023-02-01T20:02:00Z">
              <w:r>
                <w:t xml:space="preserve">octet </w:t>
              </w:r>
            </w:ins>
            <w:ins w:id="385" w:author="作者" w:date="2023-02-01T20:09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B96051" w14:paraId="3DE62868" w14:textId="77777777">
        <w:trPr>
          <w:ins w:id="386" w:author="作者" w:date="2023-02-01T20:04:00Z"/>
        </w:trPr>
        <w:tc>
          <w:tcPr>
            <w:tcW w:w="77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AC6B0" w14:textId="77777777" w:rsidR="00B96051" w:rsidRDefault="00000000">
            <w:pPr>
              <w:pStyle w:val="TAC"/>
              <w:rPr>
                <w:ins w:id="387" w:author="作者" w:date="2023-02-01T20:04:00Z"/>
                <w:rFonts w:eastAsiaTheme="minorEastAsia"/>
                <w:lang w:eastAsia="zh-CN"/>
              </w:rPr>
            </w:pPr>
            <w:ins w:id="388" w:author="作者" w:date="2023-02-01T20:04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89" w:author="作者" w:date="2023-02-02T11:33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781" w:type="dxa"/>
          </w:tcPr>
          <w:p w14:paraId="10850B9B" w14:textId="77777777" w:rsidR="00B96051" w:rsidRDefault="00000000">
            <w:pPr>
              <w:pStyle w:val="TAC"/>
              <w:rPr>
                <w:ins w:id="390" w:author="作者" w:date="2023-02-01T20:04:00Z"/>
                <w:rFonts w:eastAsiaTheme="minorEastAsia"/>
                <w:lang w:eastAsia="zh-CN"/>
              </w:rPr>
            </w:pPr>
            <w:ins w:id="391" w:author="作者" w:date="2023-02-01T20:04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92" w:author="作者" w:date="2023-02-02T11:33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781" w:type="dxa"/>
          </w:tcPr>
          <w:p w14:paraId="5B1AFF97" w14:textId="77777777" w:rsidR="00B96051" w:rsidRDefault="00000000">
            <w:pPr>
              <w:pStyle w:val="TAC"/>
              <w:rPr>
                <w:ins w:id="393" w:author="作者" w:date="2023-02-01T20:04:00Z"/>
                <w:rFonts w:eastAsiaTheme="minorEastAsia"/>
                <w:lang w:eastAsia="zh-CN"/>
              </w:rPr>
            </w:pPr>
            <w:ins w:id="394" w:author="作者" w:date="2023-02-01T20:04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95" w:author="作者" w:date="2023-02-01T20:05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781" w:type="dxa"/>
          </w:tcPr>
          <w:p w14:paraId="35CC2C3B" w14:textId="77777777" w:rsidR="00B96051" w:rsidRDefault="00000000">
            <w:pPr>
              <w:pStyle w:val="TAC"/>
              <w:rPr>
                <w:ins w:id="396" w:author="作者" w:date="2023-02-01T20:04:00Z"/>
                <w:rFonts w:eastAsiaTheme="minorEastAsia"/>
                <w:lang w:eastAsia="zh-CN"/>
              </w:rPr>
            </w:pPr>
            <w:ins w:id="397" w:author="作者" w:date="2023-02-01T20:04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398" w:author="作者" w:date="2023-02-02T11:33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780" w:type="dxa"/>
          </w:tcPr>
          <w:p w14:paraId="74C9AE3E" w14:textId="77777777" w:rsidR="00B96051" w:rsidRDefault="00000000">
            <w:pPr>
              <w:pStyle w:val="TAC"/>
              <w:rPr>
                <w:ins w:id="399" w:author="作者" w:date="2023-02-01T20:04:00Z"/>
                <w:rFonts w:eastAsiaTheme="minorEastAsia"/>
                <w:lang w:eastAsia="zh-CN"/>
              </w:rPr>
            </w:pPr>
            <w:ins w:id="400" w:author="作者" w:date="2023-02-01T20:04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401" w:author="作者" w:date="2023-02-02T11:33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784" w:type="dxa"/>
            <w:gridSpan w:val="2"/>
          </w:tcPr>
          <w:p w14:paraId="782E866B" w14:textId="77777777" w:rsidR="00B96051" w:rsidRDefault="00000000">
            <w:pPr>
              <w:pStyle w:val="TAC"/>
              <w:rPr>
                <w:ins w:id="402" w:author="作者" w:date="2023-02-01T20:04:00Z"/>
                <w:rFonts w:eastAsiaTheme="minorEastAsia"/>
                <w:lang w:eastAsia="zh-CN"/>
              </w:rPr>
            </w:pPr>
            <w:ins w:id="403" w:author="作者" w:date="2023-02-01T20:04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404" w:author="作者" w:date="2023-02-02T11:33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76" w:type="dxa"/>
            <w:gridSpan w:val="2"/>
          </w:tcPr>
          <w:p w14:paraId="2BE7A77D" w14:textId="77777777" w:rsidR="00B96051" w:rsidRDefault="00000000">
            <w:pPr>
              <w:pStyle w:val="TAC"/>
              <w:rPr>
                <w:ins w:id="405" w:author="作者" w:date="2023-02-01T20:04:00Z"/>
                <w:rFonts w:eastAsiaTheme="minorEastAsia"/>
                <w:lang w:eastAsia="zh-CN"/>
              </w:rPr>
            </w:pPr>
            <w:ins w:id="406" w:author="作者" w:date="2023-02-02T11:34:00Z">
              <w:r>
                <w:t>Reserved</w:t>
              </w:r>
            </w:ins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1408C" w14:textId="77777777" w:rsidR="00B96051" w:rsidRDefault="00000000">
            <w:pPr>
              <w:pStyle w:val="TAC"/>
              <w:rPr>
                <w:ins w:id="407" w:author="作者" w:date="2023-02-01T20:04:00Z"/>
              </w:rPr>
            </w:pPr>
            <w:ins w:id="408" w:author="作者" w:date="2023-02-01T20:06:00Z">
              <w:r>
                <w:t xml:space="preserve">octet </w:t>
              </w:r>
            </w:ins>
            <w:ins w:id="409" w:author="作者" w:date="2023-02-01T20:09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</w:tr>
    </w:tbl>
    <w:p w14:paraId="41A8E6D6" w14:textId="77777777" w:rsidR="00B96051" w:rsidRDefault="00B96051">
      <w:pPr>
        <w:rPr>
          <w:ins w:id="410" w:author="作者" w:date="2023-02-01T19:13:00Z"/>
        </w:rPr>
      </w:pPr>
    </w:p>
    <w:p w14:paraId="07AC7D68" w14:textId="77777777" w:rsidR="00B96051" w:rsidRDefault="00000000">
      <w:pPr>
        <w:rPr>
          <w:ins w:id="411" w:author="作者" w:date="2023-02-02T15:19:00Z"/>
          <w:rFonts w:eastAsiaTheme="minorEastAsia"/>
          <w:lang w:eastAsia="zh-CN"/>
        </w:rPr>
      </w:pPr>
      <w:ins w:id="412" w:author="作者" w:date="2023-02-02T11:05:00Z">
        <w:r>
          <w:rPr>
            <w:rFonts w:eastAsiaTheme="minorEastAsia" w:hint="eastAsia"/>
            <w:lang w:eastAsia="zh-CN"/>
          </w:rPr>
          <w:t>A</w:t>
        </w:r>
      </w:ins>
      <w:ins w:id="413" w:author="作者" w:date="2023-02-02T11:06:00Z">
        <w:r>
          <w:rPr>
            <w:rFonts w:eastAsiaTheme="minorEastAsia" w:hint="eastAsia"/>
            <w:lang w:eastAsia="zh-CN"/>
          </w:rPr>
          <w:t>9..</w:t>
        </w:r>
      </w:ins>
      <w:ins w:id="414" w:author="作者" w:date="2023-02-02T11:05:00Z">
        <w:r>
          <w:rPr>
            <w:rFonts w:eastAsiaTheme="minorEastAsia" w:hint="eastAsia"/>
            <w:lang w:eastAsia="zh-CN"/>
          </w:rPr>
          <w:t>A</w:t>
        </w:r>
      </w:ins>
      <w:ins w:id="415" w:author="作者" w:date="2023-02-02T11:06:00Z">
        <w:r>
          <w:rPr>
            <w:rFonts w:eastAsiaTheme="minorEastAsia" w:hint="eastAsia"/>
            <w:lang w:eastAsia="zh-CN"/>
          </w:rPr>
          <w:t>0</w:t>
        </w:r>
        <w:r>
          <w:t xml:space="preserve"> = 0..</w:t>
        </w:r>
        <w:r>
          <w:rPr>
            <w:rFonts w:hint="eastAsia"/>
            <w:lang w:eastAsia="zh-CN"/>
          </w:rPr>
          <w:t xml:space="preserve">1023 </w:t>
        </w:r>
      </w:ins>
      <w:ins w:id="416" w:author="作者" w:date="2023-02-02T11:10:00Z">
        <w:r>
          <w:t xml:space="preserve">Indicates gap starting SFN number for the aperiodic MUSIM gap preference </w:t>
        </w:r>
      </w:ins>
      <w:ins w:id="417" w:author="作者" w:date="2023-02-02T11:07:00Z">
        <w:r>
          <w:t>(binary coded, A</w:t>
        </w:r>
      </w:ins>
      <w:ins w:id="418" w:author="作者" w:date="2023-02-02T11:25:00Z">
        <w:r>
          <w:rPr>
            <w:rFonts w:hint="eastAsia"/>
            <w:lang w:eastAsia="zh-CN"/>
          </w:rPr>
          <w:t>9</w:t>
        </w:r>
      </w:ins>
      <w:ins w:id="419" w:author="作者" w:date="2023-02-02T11:07:00Z">
        <w:r>
          <w:t xml:space="preserve"> is most significant bit and A0 least significant bit)</w:t>
        </w:r>
      </w:ins>
      <w:ins w:id="420" w:author="作者" w:date="2023-02-01T19:13:00Z">
        <w:r>
          <w:t>.</w:t>
        </w:r>
      </w:ins>
    </w:p>
    <w:p w14:paraId="7F53B434" w14:textId="77777777" w:rsidR="00B96051" w:rsidRDefault="00B96051">
      <w:pPr>
        <w:rPr>
          <w:ins w:id="421" w:author="作者" w:date="2023-02-01T19:13:00Z"/>
          <w:rFonts w:eastAsiaTheme="minorEastAsia"/>
          <w:lang w:eastAsia="zh-CN"/>
        </w:rPr>
      </w:pPr>
    </w:p>
    <w:p w14:paraId="49351C49" w14:textId="77777777" w:rsidR="00B96051" w:rsidRDefault="00000000">
      <w:pPr>
        <w:rPr>
          <w:ins w:id="422" w:author="作者" w:date="2023-02-02T15:19:00Z"/>
          <w:rFonts w:eastAsiaTheme="minorEastAsia"/>
          <w:lang w:eastAsia="zh-CN"/>
        </w:rPr>
      </w:pPr>
      <w:ins w:id="423" w:author="作者" w:date="2023-02-02T11:07:00Z">
        <w:r>
          <w:rPr>
            <w:rFonts w:eastAsiaTheme="minorEastAsia" w:hint="eastAsia"/>
            <w:lang w:eastAsia="zh-CN"/>
          </w:rPr>
          <w:t>B3</w:t>
        </w:r>
      </w:ins>
      <w:ins w:id="424" w:author="作者" w:date="2023-02-02T11:08:00Z">
        <w:r>
          <w:rPr>
            <w:rFonts w:eastAsiaTheme="minorEastAsia" w:hint="eastAsia"/>
            <w:lang w:eastAsia="zh-CN"/>
          </w:rPr>
          <w:t xml:space="preserve">..B0 </w:t>
        </w:r>
        <w:r>
          <w:t>= 0..</w:t>
        </w:r>
      </w:ins>
      <w:ins w:id="425" w:author="作者" w:date="2023-02-02T11:09:00Z">
        <w:r>
          <w:rPr>
            <w:rFonts w:hint="eastAsia"/>
            <w:lang w:eastAsia="zh-CN"/>
          </w:rPr>
          <w:t xml:space="preserve">9 </w:t>
        </w:r>
      </w:ins>
      <w:ins w:id="426" w:author="作者" w:date="2023-02-02T11:10:00Z">
        <w:r>
          <w:t>Indicates gap starting subframe number for the aperiodic MUSIM gap</w:t>
        </w:r>
      </w:ins>
      <w:ins w:id="427" w:author="作者" w:date="2023-02-02T11:09:00Z">
        <w:r>
          <w:t xml:space="preserve">(binary coded, </w:t>
        </w:r>
      </w:ins>
      <w:ins w:id="428" w:author="作者" w:date="2023-02-02T11:25:00Z">
        <w:r>
          <w:rPr>
            <w:rFonts w:hint="eastAsia"/>
            <w:lang w:eastAsia="zh-CN"/>
          </w:rPr>
          <w:t>B3</w:t>
        </w:r>
      </w:ins>
      <w:ins w:id="429" w:author="作者" w:date="2023-02-02T11:09:00Z">
        <w:r>
          <w:t xml:space="preserve"> is most significant bit and </w:t>
        </w:r>
      </w:ins>
      <w:ins w:id="430" w:author="作者" w:date="2023-02-02T11:25:00Z">
        <w:r>
          <w:rPr>
            <w:rFonts w:hint="eastAsia"/>
            <w:lang w:eastAsia="zh-CN"/>
          </w:rPr>
          <w:t>B</w:t>
        </w:r>
      </w:ins>
      <w:ins w:id="431" w:author="作者" w:date="2023-02-02T11:09:00Z">
        <w:r>
          <w:t>0 least significant bit)</w:t>
        </w:r>
      </w:ins>
      <w:ins w:id="432" w:author="作者" w:date="2023-02-01T19:13:00Z">
        <w:r>
          <w:t>.</w:t>
        </w:r>
      </w:ins>
    </w:p>
    <w:p w14:paraId="158AFDDB" w14:textId="77777777" w:rsidR="00B96051" w:rsidRDefault="00B96051">
      <w:pPr>
        <w:rPr>
          <w:ins w:id="433" w:author="作者" w:date="2023-02-02T11:13:00Z"/>
          <w:rFonts w:eastAsiaTheme="minorEastAsia"/>
          <w:lang w:eastAsia="zh-CN"/>
        </w:rPr>
      </w:pPr>
    </w:p>
    <w:p w14:paraId="10396C2A" w14:textId="77777777" w:rsidR="00B96051" w:rsidRDefault="00000000">
      <w:pPr>
        <w:rPr>
          <w:ins w:id="434" w:author="作者" w:date="2023-02-01T20:00:00Z"/>
          <w:rFonts w:eastAsiaTheme="minorEastAsia"/>
          <w:lang w:eastAsia="zh-CN"/>
        </w:rPr>
      </w:pPr>
      <w:ins w:id="435" w:author="作者" w:date="2023-02-02T11:23:00Z">
        <w:r>
          <w:rPr>
            <w:rFonts w:eastAsiaTheme="minorEastAsia" w:hint="eastAsia"/>
            <w:lang w:eastAsia="zh-CN"/>
          </w:rPr>
          <w:t xml:space="preserve">C2..C0 = 0..4 </w:t>
        </w:r>
        <w:r>
          <w:rPr>
            <w:bCs/>
            <w:iCs/>
          </w:rPr>
          <w:t xml:space="preserve">Indicates the length of the UE's MUSIM gap </w:t>
        </w:r>
        <w:r>
          <w:t>as specified in TS 38.133 [14] clause 9.1.10. This field is mandatory present for both periodic gap and aperiodic gap preference indication</w:t>
        </w:r>
      </w:ins>
      <w:ins w:id="436" w:author="作者" w:date="2023-02-02T11:25:00Z">
        <w:r>
          <w:t xml:space="preserve">(binary coded, </w:t>
        </w:r>
        <w:r>
          <w:rPr>
            <w:rFonts w:hint="eastAsia"/>
            <w:lang w:eastAsia="zh-CN"/>
          </w:rPr>
          <w:t>C2</w:t>
        </w:r>
        <w:r>
          <w:t xml:space="preserve"> is most significant bit and </w:t>
        </w:r>
        <w:r>
          <w:rPr>
            <w:rFonts w:hint="eastAsia"/>
            <w:lang w:eastAsia="zh-CN"/>
          </w:rPr>
          <w:t>C</w:t>
        </w:r>
        <w:r>
          <w:t>0 least significant bit)</w:t>
        </w:r>
      </w:ins>
      <w:ins w:id="437" w:author="作者" w:date="2023-02-02T11:23:00Z">
        <w:r>
          <w:rPr>
            <w:rFonts w:eastAsiaTheme="minorEastAsia" w:hint="eastAsia"/>
            <w:lang w:eastAsia="zh-CN"/>
          </w:rPr>
          <w:t>.</w:t>
        </w:r>
      </w:ins>
    </w:p>
    <w:p w14:paraId="05F7442E" w14:textId="77777777" w:rsidR="00B96051" w:rsidRDefault="00000000">
      <w:pPr>
        <w:rPr>
          <w:ins w:id="438" w:author="作者" w:date="2023-02-02T11:13:00Z"/>
          <w:rFonts w:eastAsiaTheme="minorEastAsia"/>
          <w:lang w:eastAsia="zh-CN"/>
        </w:rPr>
      </w:pPr>
      <w:ins w:id="439" w:author="作者" w:date="2023-02-02T11:12:00Z">
        <w:r>
          <w:rPr>
            <w:rFonts w:eastAsiaTheme="minorEastAsia" w:hint="eastAsia"/>
            <w:lang w:eastAsia="zh-CN"/>
          </w:rPr>
          <w:t xml:space="preserve">C2..C0 </w:t>
        </w:r>
      </w:ins>
      <w:ins w:id="440" w:author="作者" w:date="2023-02-01T19:36:00Z">
        <w:r>
          <w:rPr>
            <w:rFonts w:eastAsiaTheme="minorEastAsia" w:hint="eastAsia"/>
            <w:lang w:eastAsia="zh-CN"/>
          </w:rPr>
          <w:t>=</w:t>
        </w:r>
      </w:ins>
      <w:ins w:id="441" w:author="作者" w:date="2023-02-02T11:12:00Z">
        <w:r>
          <w:rPr>
            <w:rFonts w:eastAsiaTheme="minorEastAsia" w:hint="eastAsia"/>
            <w:lang w:eastAsia="zh-CN"/>
          </w:rPr>
          <w:t xml:space="preserve"> 0;</w:t>
        </w:r>
        <w:r>
          <w:t xml:space="preserve"> ms3</w:t>
        </w:r>
      </w:ins>
      <w:ins w:id="442" w:author="作者" w:date="2023-02-01T19:13:00Z">
        <w:r>
          <w:t>.</w:t>
        </w:r>
      </w:ins>
    </w:p>
    <w:p w14:paraId="79FF3FAC" w14:textId="77777777" w:rsidR="00B96051" w:rsidRDefault="00000000">
      <w:pPr>
        <w:rPr>
          <w:ins w:id="443" w:author="作者" w:date="2023-02-02T11:13:00Z"/>
          <w:rFonts w:eastAsiaTheme="minorEastAsia"/>
          <w:lang w:eastAsia="zh-CN"/>
        </w:rPr>
      </w:pPr>
      <w:ins w:id="444" w:author="作者" w:date="2023-02-02T11:13:00Z">
        <w:r>
          <w:rPr>
            <w:rFonts w:eastAsiaTheme="minorEastAsia" w:hint="eastAsia"/>
            <w:lang w:eastAsia="zh-CN"/>
          </w:rPr>
          <w:t>C2..C0 = 1;</w:t>
        </w:r>
        <w:r>
          <w:t xml:space="preserve"> ms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</w:ins>
    </w:p>
    <w:p w14:paraId="503A94B5" w14:textId="77777777" w:rsidR="00B96051" w:rsidRDefault="00000000">
      <w:pPr>
        <w:rPr>
          <w:ins w:id="445" w:author="作者" w:date="2023-02-02T11:13:00Z"/>
          <w:rFonts w:eastAsiaTheme="minorEastAsia"/>
          <w:lang w:eastAsia="zh-CN"/>
        </w:rPr>
      </w:pPr>
      <w:ins w:id="446" w:author="作者" w:date="2023-02-02T11:13:00Z">
        <w:r>
          <w:rPr>
            <w:rFonts w:eastAsiaTheme="minorEastAsia" w:hint="eastAsia"/>
            <w:lang w:eastAsia="zh-CN"/>
          </w:rPr>
          <w:t>C2..C0 = 2;</w:t>
        </w:r>
        <w:r>
          <w:t xml:space="preserve"> ms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</w:ins>
    </w:p>
    <w:p w14:paraId="7267BAE5" w14:textId="77777777" w:rsidR="00B96051" w:rsidRDefault="00000000">
      <w:pPr>
        <w:rPr>
          <w:ins w:id="447" w:author="作者" w:date="2023-02-02T11:13:00Z"/>
          <w:rFonts w:eastAsiaTheme="minorEastAsia"/>
          <w:lang w:eastAsia="zh-CN"/>
        </w:rPr>
      </w:pPr>
      <w:ins w:id="448" w:author="作者" w:date="2023-02-02T11:13:00Z">
        <w:r>
          <w:rPr>
            <w:rFonts w:eastAsiaTheme="minorEastAsia" w:hint="eastAsia"/>
            <w:lang w:eastAsia="zh-CN"/>
          </w:rPr>
          <w:t>C2..C0 = 3;</w:t>
        </w:r>
        <w:r>
          <w:t xml:space="preserve"> ms</w:t>
        </w:r>
        <w:r>
          <w:rPr>
            <w:rFonts w:eastAsiaTheme="minorEastAsia" w:hint="eastAsia"/>
            <w:lang w:eastAsia="zh-CN"/>
          </w:rPr>
          <w:t>10</w:t>
        </w:r>
        <w:r>
          <w:t>.</w:t>
        </w:r>
      </w:ins>
    </w:p>
    <w:p w14:paraId="1079C68D" w14:textId="77777777" w:rsidR="00B96051" w:rsidRDefault="00000000">
      <w:pPr>
        <w:rPr>
          <w:ins w:id="449" w:author="作者" w:date="2023-02-02T11:13:00Z"/>
          <w:rFonts w:eastAsiaTheme="minorEastAsia"/>
          <w:lang w:eastAsia="zh-CN"/>
        </w:rPr>
      </w:pPr>
      <w:ins w:id="450" w:author="作者" w:date="2023-02-02T11:13:00Z">
        <w:r>
          <w:rPr>
            <w:rFonts w:eastAsiaTheme="minorEastAsia" w:hint="eastAsia"/>
            <w:lang w:eastAsia="zh-CN"/>
          </w:rPr>
          <w:t>C2..C0 = 4;</w:t>
        </w:r>
        <w:r>
          <w:t xml:space="preserve"> ms</w:t>
        </w:r>
        <w:r>
          <w:rPr>
            <w:rFonts w:eastAsiaTheme="minorEastAsia" w:hint="eastAsia"/>
            <w:lang w:eastAsia="zh-CN"/>
          </w:rPr>
          <w:t>20</w:t>
        </w:r>
        <w:r>
          <w:t>.</w:t>
        </w:r>
      </w:ins>
    </w:p>
    <w:p w14:paraId="2AC2BD4E" w14:textId="77777777" w:rsidR="00B96051" w:rsidRDefault="00B96051">
      <w:pPr>
        <w:rPr>
          <w:ins w:id="451" w:author="作者" w:date="2023-02-02T11:25:00Z"/>
          <w:rFonts w:eastAsiaTheme="minorEastAsia"/>
          <w:lang w:eastAsia="zh-CN"/>
        </w:rPr>
      </w:pPr>
    </w:p>
    <w:p w14:paraId="0BE52804" w14:textId="77777777" w:rsidR="00B96051" w:rsidRDefault="00000000">
      <w:pPr>
        <w:rPr>
          <w:ins w:id="452" w:author="作者" w:date="2023-02-02T11:31:00Z"/>
          <w:rFonts w:eastAsiaTheme="minorEastAsia"/>
          <w:lang w:eastAsia="zh-CN"/>
        </w:rPr>
      </w:pPr>
      <w:ins w:id="453" w:author="作者" w:date="2023-02-02T11:25:00Z">
        <w:r>
          <w:rPr>
            <w:rFonts w:eastAsiaTheme="minorEastAsia" w:hint="eastAsia"/>
            <w:lang w:eastAsia="zh-CN"/>
          </w:rPr>
          <w:t>D</w:t>
        </w:r>
      </w:ins>
      <w:ins w:id="454" w:author="作者" w:date="2023-02-02T11:26:00Z">
        <w:r>
          <w:rPr>
            <w:rFonts w:eastAsiaTheme="minorEastAsia" w:hint="eastAsia"/>
            <w:lang w:eastAsia="zh-CN"/>
          </w:rPr>
          <w:t>3</w:t>
        </w:r>
      </w:ins>
      <w:ins w:id="455" w:author="作者" w:date="2023-02-02T11:25:00Z">
        <w:r>
          <w:rPr>
            <w:rFonts w:eastAsiaTheme="minorEastAsia" w:hint="eastAsia"/>
            <w:lang w:eastAsia="zh-CN"/>
          </w:rPr>
          <w:t>..</w:t>
        </w:r>
      </w:ins>
      <w:ins w:id="456" w:author="作者" w:date="2023-02-02T11:26:00Z">
        <w:r>
          <w:rPr>
            <w:rFonts w:eastAsiaTheme="minorEastAsia" w:hint="eastAsia"/>
            <w:lang w:eastAsia="zh-CN"/>
          </w:rPr>
          <w:t>D0</w:t>
        </w:r>
      </w:ins>
      <w:ins w:id="457" w:author="作者" w:date="2023-02-02T11:25:00Z">
        <w:r>
          <w:rPr>
            <w:rFonts w:eastAsiaTheme="minorEastAsia" w:hint="eastAsia"/>
            <w:lang w:eastAsia="zh-CN"/>
          </w:rPr>
          <w:t xml:space="preserve"> = 0..</w:t>
        </w:r>
      </w:ins>
      <w:ins w:id="458" w:author="作者" w:date="2023-02-02T11:31:00Z">
        <w:r>
          <w:rPr>
            <w:rFonts w:eastAsiaTheme="minorEastAsia" w:hint="eastAsia"/>
            <w:lang w:eastAsia="zh-CN"/>
          </w:rPr>
          <w:t xml:space="preserve">8 </w:t>
        </w:r>
      </w:ins>
      <w:ins w:id="459" w:author="作者" w:date="2023-02-02T11:26:00Z">
        <w:r>
          <w:rPr>
            <w:lang w:eastAsia="sv-SE"/>
          </w:rPr>
          <w:t xml:space="preserve">Indicates the gap repetition period in </w:t>
        </w:r>
        <w:proofErr w:type="spellStart"/>
        <w:r>
          <w:rPr>
            <w:lang w:eastAsia="sv-SE"/>
          </w:rPr>
          <w:t>ms</w:t>
        </w:r>
        <w:proofErr w:type="spellEnd"/>
        <w:r>
          <w:t xml:space="preserve"> </w:t>
        </w:r>
      </w:ins>
      <w:ins w:id="460" w:author="作者" w:date="2023-02-02T11:27:00Z">
        <w:r>
          <w:rPr>
            <w:lang w:eastAsia="sv-SE"/>
          </w:rPr>
          <w:t>for the periodic MUSIM gap as specified in TS 38.133 [14] clause 9.1.10</w:t>
        </w:r>
        <w:r>
          <w:t xml:space="preserve"> </w:t>
        </w:r>
      </w:ins>
      <w:ins w:id="461" w:author="作者" w:date="2023-02-02T11:25:00Z">
        <w:r>
          <w:t xml:space="preserve">(binary coded, </w:t>
        </w:r>
      </w:ins>
      <w:ins w:id="462" w:author="作者" w:date="2023-02-02T11:27:00Z">
        <w:r>
          <w:rPr>
            <w:rFonts w:hint="eastAsia"/>
            <w:lang w:eastAsia="zh-CN"/>
          </w:rPr>
          <w:t>D3</w:t>
        </w:r>
      </w:ins>
      <w:ins w:id="463" w:author="作者" w:date="2023-02-02T11:25:00Z">
        <w:r>
          <w:t xml:space="preserve"> is most significant bit and </w:t>
        </w:r>
      </w:ins>
      <w:ins w:id="464" w:author="作者" w:date="2023-02-02T11:27:00Z">
        <w:r>
          <w:rPr>
            <w:rFonts w:hint="eastAsia"/>
            <w:lang w:eastAsia="zh-CN"/>
          </w:rPr>
          <w:t>D</w:t>
        </w:r>
      </w:ins>
      <w:ins w:id="465" w:author="作者" w:date="2023-02-02T11:25:00Z">
        <w:r>
          <w:t>0 least significant bit)</w:t>
        </w:r>
        <w:r>
          <w:rPr>
            <w:rFonts w:eastAsiaTheme="minorEastAsia" w:hint="eastAsia"/>
            <w:lang w:eastAsia="zh-CN"/>
          </w:rPr>
          <w:t>.</w:t>
        </w:r>
      </w:ins>
    </w:p>
    <w:p w14:paraId="713CCA49" w14:textId="77777777" w:rsidR="00B96051" w:rsidRDefault="00000000">
      <w:pPr>
        <w:rPr>
          <w:ins w:id="466" w:author="作者" w:date="2023-02-02T11:31:00Z"/>
          <w:rFonts w:eastAsiaTheme="minorEastAsia"/>
          <w:lang w:eastAsia="zh-CN"/>
        </w:rPr>
      </w:pPr>
      <w:ins w:id="467" w:author="作者" w:date="2023-02-02T11:31:00Z">
        <w:r>
          <w:rPr>
            <w:rFonts w:eastAsiaTheme="minorEastAsia" w:hint="eastAsia"/>
            <w:lang w:eastAsia="zh-CN"/>
          </w:rPr>
          <w:t>D3..D0 = 0;</w:t>
        </w:r>
        <w:r>
          <w:t xml:space="preserve"> ms</w:t>
        </w:r>
        <w:r>
          <w:rPr>
            <w:rFonts w:eastAsiaTheme="minorEastAsia" w:hint="eastAsia"/>
            <w:lang w:eastAsia="zh-CN"/>
          </w:rPr>
          <w:t>20</w:t>
        </w:r>
        <w:r>
          <w:t>.</w:t>
        </w:r>
      </w:ins>
    </w:p>
    <w:p w14:paraId="4429527F" w14:textId="77777777" w:rsidR="00B96051" w:rsidRDefault="00000000">
      <w:pPr>
        <w:rPr>
          <w:ins w:id="468" w:author="作者" w:date="2023-02-02T11:31:00Z"/>
          <w:rFonts w:eastAsiaTheme="minorEastAsia"/>
          <w:lang w:eastAsia="zh-CN"/>
        </w:rPr>
      </w:pPr>
      <w:ins w:id="469" w:author="作者" w:date="2023-02-02T11:32:00Z">
        <w:r>
          <w:rPr>
            <w:rFonts w:eastAsiaTheme="minorEastAsia" w:hint="eastAsia"/>
            <w:lang w:eastAsia="zh-CN"/>
          </w:rPr>
          <w:t>D3..D0</w:t>
        </w:r>
      </w:ins>
      <w:ins w:id="470" w:author="作者" w:date="2023-02-02T11:31:00Z">
        <w:r>
          <w:rPr>
            <w:rFonts w:eastAsiaTheme="minorEastAsia" w:hint="eastAsia"/>
            <w:lang w:eastAsia="zh-CN"/>
          </w:rPr>
          <w:t xml:space="preserve"> = 1;</w:t>
        </w:r>
        <w:r>
          <w:t xml:space="preserve"> ms</w:t>
        </w:r>
        <w:r>
          <w:rPr>
            <w:rFonts w:eastAsiaTheme="minorEastAsia" w:hint="eastAsia"/>
            <w:lang w:eastAsia="zh-CN"/>
          </w:rPr>
          <w:t>40</w:t>
        </w:r>
        <w:r>
          <w:t>.</w:t>
        </w:r>
      </w:ins>
    </w:p>
    <w:p w14:paraId="004EB545" w14:textId="77777777" w:rsidR="00B96051" w:rsidRDefault="00000000">
      <w:pPr>
        <w:rPr>
          <w:ins w:id="471" w:author="作者" w:date="2023-02-02T11:31:00Z"/>
          <w:rFonts w:eastAsiaTheme="minorEastAsia"/>
          <w:lang w:eastAsia="zh-CN"/>
        </w:rPr>
      </w:pPr>
      <w:ins w:id="472" w:author="作者" w:date="2023-02-02T11:32:00Z">
        <w:r>
          <w:rPr>
            <w:rFonts w:eastAsiaTheme="minorEastAsia" w:hint="eastAsia"/>
            <w:lang w:eastAsia="zh-CN"/>
          </w:rPr>
          <w:t>D3..D0</w:t>
        </w:r>
      </w:ins>
      <w:ins w:id="473" w:author="作者" w:date="2023-02-02T11:31:00Z">
        <w:r>
          <w:rPr>
            <w:rFonts w:eastAsiaTheme="minorEastAsia" w:hint="eastAsia"/>
            <w:lang w:eastAsia="zh-CN"/>
          </w:rPr>
          <w:t xml:space="preserve"> = 2;</w:t>
        </w:r>
        <w:r>
          <w:t xml:space="preserve"> ms</w:t>
        </w:r>
      </w:ins>
      <w:ins w:id="474" w:author="作者" w:date="2023-02-02T11:32:00Z">
        <w:r>
          <w:rPr>
            <w:rFonts w:eastAsiaTheme="minorEastAsia" w:hint="eastAsia"/>
            <w:lang w:eastAsia="zh-CN"/>
          </w:rPr>
          <w:t>80</w:t>
        </w:r>
      </w:ins>
      <w:ins w:id="475" w:author="作者" w:date="2023-02-02T11:31:00Z">
        <w:r>
          <w:t>.</w:t>
        </w:r>
      </w:ins>
    </w:p>
    <w:p w14:paraId="668CD774" w14:textId="77777777" w:rsidR="00B96051" w:rsidRDefault="00000000">
      <w:pPr>
        <w:rPr>
          <w:ins w:id="476" w:author="作者" w:date="2023-02-02T11:31:00Z"/>
          <w:rFonts w:eastAsiaTheme="minorEastAsia"/>
          <w:lang w:eastAsia="zh-CN"/>
        </w:rPr>
      </w:pPr>
      <w:ins w:id="477" w:author="作者" w:date="2023-02-02T11:32:00Z">
        <w:r>
          <w:rPr>
            <w:rFonts w:eastAsiaTheme="minorEastAsia" w:hint="eastAsia"/>
            <w:lang w:eastAsia="zh-CN"/>
          </w:rPr>
          <w:lastRenderedPageBreak/>
          <w:t>D3..D0</w:t>
        </w:r>
      </w:ins>
      <w:ins w:id="478" w:author="作者" w:date="2023-02-02T11:31:00Z">
        <w:r>
          <w:rPr>
            <w:rFonts w:eastAsiaTheme="minorEastAsia" w:hint="eastAsia"/>
            <w:lang w:eastAsia="zh-CN"/>
          </w:rPr>
          <w:t xml:space="preserve"> = 3;</w:t>
        </w:r>
        <w:r>
          <w:t xml:space="preserve"> ms</w:t>
        </w:r>
      </w:ins>
      <w:ins w:id="479" w:author="作者" w:date="2023-02-02T11:32:00Z">
        <w:r>
          <w:rPr>
            <w:rFonts w:eastAsiaTheme="minorEastAsia" w:hint="eastAsia"/>
            <w:lang w:eastAsia="zh-CN"/>
          </w:rPr>
          <w:t>160</w:t>
        </w:r>
      </w:ins>
      <w:ins w:id="480" w:author="作者" w:date="2023-02-02T11:31:00Z">
        <w:r>
          <w:t>.</w:t>
        </w:r>
      </w:ins>
    </w:p>
    <w:p w14:paraId="4432709B" w14:textId="77777777" w:rsidR="00B96051" w:rsidRDefault="00000000">
      <w:pPr>
        <w:rPr>
          <w:ins w:id="481" w:author="作者" w:date="2023-02-02T11:32:00Z"/>
          <w:rFonts w:eastAsiaTheme="minorEastAsia"/>
          <w:lang w:eastAsia="zh-CN"/>
        </w:rPr>
      </w:pPr>
      <w:ins w:id="482" w:author="作者" w:date="2023-02-02T11:32:00Z">
        <w:r>
          <w:rPr>
            <w:rFonts w:eastAsiaTheme="minorEastAsia" w:hint="eastAsia"/>
            <w:lang w:eastAsia="zh-CN"/>
          </w:rPr>
          <w:t>D3..D0</w:t>
        </w:r>
      </w:ins>
      <w:ins w:id="483" w:author="作者" w:date="2023-02-02T11:31:00Z">
        <w:r>
          <w:rPr>
            <w:rFonts w:eastAsiaTheme="minorEastAsia" w:hint="eastAsia"/>
            <w:lang w:eastAsia="zh-CN"/>
          </w:rPr>
          <w:t xml:space="preserve"> = 4;</w:t>
        </w:r>
        <w:r>
          <w:t xml:space="preserve"> ms</w:t>
        </w:r>
      </w:ins>
      <w:ins w:id="484" w:author="作者" w:date="2023-02-02T11:32:00Z">
        <w:r>
          <w:rPr>
            <w:rFonts w:eastAsiaTheme="minorEastAsia" w:hint="eastAsia"/>
            <w:lang w:eastAsia="zh-CN"/>
          </w:rPr>
          <w:t>320</w:t>
        </w:r>
      </w:ins>
      <w:ins w:id="485" w:author="作者" w:date="2023-02-02T11:31:00Z">
        <w:r>
          <w:t>.</w:t>
        </w:r>
      </w:ins>
    </w:p>
    <w:p w14:paraId="5E16CF03" w14:textId="77777777" w:rsidR="00B96051" w:rsidRDefault="00000000">
      <w:pPr>
        <w:rPr>
          <w:ins w:id="486" w:author="作者" w:date="2023-02-02T11:32:00Z"/>
          <w:rFonts w:eastAsiaTheme="minorEastAsia"/>
          <w:lang w:eastAsia="zh-CN"/>
        </w:rPr>
      </w:pPr>
      <w:ins w:id="487" w:author="作者" w:date="2023-02-02T11:32:00Z">
        <w:r>
          <w:rPr>
            <w:rFonts w:eastAsiaTheme="minorEastAsia" w:hint="eastAsia"/>
            <w:lang w:eastAsia="zh-CN"/>
          </w:rPr>
          <w:t>D3..D0 = 5;</w:t>
        </w:r>
        <w:r>
          <w:t xml:space="preserve"> ms</w:t>
        </w:r>
        <w:r>
          <w:rPr>
            <w:rFonts w:eastAsiaTheme="minorEastAsia" w:hint="eastAsia"/>
            <w:lang w:eastAsia="zh-CN"/>
          </w:rPr>
          <w:t>640</w:t>
        </w:r>
        <w:r>
          <w:t>.</w:t>
        </w:r>
      </w:ins>
    </w:p>
    <w:p w14:paraId="2C1084BA" w14:textId="77777777" w:rsidR="00B96051" w:rsidRDefault="00000000">
      <w:pPr>
        <w:rPr>
          <w:ins w:id="488" w:author="作者" w:date="2023-02-02T11:32:00Z"/>
          <w:rFonts w:eastAsiaTheme="minorEastAsia"/>
          <w:lang w:eastAsia="zh-CN"/>
        </w:rPr>
      </w:pPr>
      <w:ins w:id="489" w:author="作者" w:date="2023-02-02T11:32:00Z">
        <w:r>
          <w:rPr>
            <w:rFonts w:eastAsiaTheme="minorEastAsia" w:hint="eastAsia"/>
            <w:lang w:eastAsia="zh-CN"/>
          </w:rPr>
          <w:t>D3..D0 = 6;</w:t>
        </w:r>
        <w:r>
          <w:t xml:space="preserve"> ms</w:t>
        </w:r>
        <w:r>
          <w:rPr>
            <w:rFonts w:eastAsiaTheme="minorEastAsia" w:hint="eastAsia"/>
            <w:lang w:eastAsia="zh-CN"/>
          </w:rPr>
          <w:t>1280</w:t>
        </w:r>
        <w:r>
          <w:t>.</w:t>
        </w:r>
      </w:ins>
    </w:p>
    <w:p w14:paraId="10C096DC" w14:textId="77777777" w:rsidR="00B96051" w:rsidRDefault="00000000">
      <w:pPr>
        <w:rPr>
          <w:ins w:id="490" w:author="作者" w:date="2023-02-02T11:32:00Z"/>
          <w:rFonts w:eastAsiaTheme="minorEastAsia"/>
          <w:lang w:eastAsia="zh-CN"/>
        </w:rPr>
      </w:pPr>
      <w:ins w:id="491" w:author="作者" w:date="2023-02-02T11:32:00Z">
        <w:r>
          <w:rPr>
            <w:rFonts w:eastAsiaTheme="minorEastAsia" w:hint="eastAsia"/>
            <w:lang w:eastAsia="zh-CN"/>
          </w:rPr>
          <w:t>D3..D0 = 7;</w:t>
        </w:r>
        <w:r>
          <w:t xml:space="preserve"> ms</w:t>
        </w:r>
        <w:r>
          <w:rPr>
            <w:rFonts w:eastAsiaTheme="minorEastAsia" w:hint="eastAsia"/>
            <w:lang w:eastAsia="zh-CN"/>
          </w:rPr>
          <w:t>2560</w:t>
        </w:r>
        <w:r>
          <w:t>.</w:t>
        </w:r>
      </w:ins>
    </w:p>
    <w:p w14:paraId="47682DBE" w14:textId="77777777" w:rsidR="00B96051" w:rsidRDefault="00000000">
      <w:pPr>
        <w:rPr>
          <w:ins w:id="492" w:author="作者" w:date="2023-02-02T11:31:00Z"/>
          <w:rFonts w:eastAsiaTheme="minorEastAsia"/>
          <w:lang w:eastAsia="zh-CN"/>
        </w:rPr>
      </w:pPr>
      <w:ins w:id="493" w:author="作者" w:date="2023-02-02T11:32:00Z">
        <w:r>
          <w:rPr>
            <w:rFonts w:eastAsiaTheme="minorEastAsia" w:hint="eastAsia"/>
            <w:lang w:eastAsia="zh-CN"/>
          </w:rPr>
          <w:t>D3..D0 = 8;</w:t>
        </w:r>
        <w:r>
          <w:t xml:space="preserve"> ms</w:t>
        </w:r>
        <w:r>
          <w:rPr>
            <w:rFonts w:eastAsiaTheme="minorEastAsia" w:hint="eastAsia"/>
            <w:lang w:eastAsia="zh-CN"/>
          </w:rPr>
          <w:t>5120</w:t>
        </w:r>
        <w:r>
          <w:t>.</w:t>
        </w:r>
      </w:ins>
    </w:p>
    <w:p w14:paraId="02AFB83B" w14:textId="77777777" w:rsidR="00B96051" w:rsidRDefault="00B96051">
      <w:pPr>
        <w:rPr>
          <w:ins w:id="494" w:author="作者" w:date="2023-02-01T19:13:00Z"/>
          <w:rFonts w:eastAsiaTheme="minorEastAsia"/>
          <w:lang w:eastAsia="zh-CN"/>
        </w:rPr>
      </w:pPr>
    </w:p>
    <w:p w14:paraId="2A3B599F" w14:textId="77777777" w:rsidR="00B96051" w:rsidRDefault="00000000">
      <w:pPr>
        <w:rPr>
          <w:ins w:id="495" w:author="作者" w:date="2023-02-02T12:08:00Z"/>
          <w:rFonts w:eastAsiaTheme="minorEastAsia"/>
          <w:lang w:eastAsia="zh-CN"/>
        </w:rPr>
      </w:pPr>
      <w:ins w:id="496" w:author="作者" w:date="2023-02-01T20:03:00Z">
        <w:r>
          <w:t>E</w:t>
        </w:r>
      </w:ins>
      <w:ins w:id="497" w:author="作者" w:date="2023-02-02T11:34:00Z">
        <w:r>
          <w:rPr>
            <w:rFonts w:eastAsiaTheme="minorEastAsia" w:hint="eastAsia"/>
            <w:lang w:eastAsia="zh-CN"/>
          </w:rPr>
          <w:t>13</w:t>
        </w:r>
      </w:ins>
      <w:ins w:id="498" w:author="作者" w:date="2023-02-02T12:05:00Z">
        <w:r>
          <w:rPr>
            <w:rFonts w:eastAsiaTheme="minorEastAsia" w:hint="eastAsia"/>
            <w:lang w:eastAsia="zh-CN"/>
          </w:rPr>
          <w:t>..</w:t>
        </w:r>
      </w:ins>
      <w:ins w:id="499" w:author="作者" w:date="2023-02-01T20:03:00Z">
        <w:r>
          <w:rPr>
            <w:rFonts w:eastAsiaTheme="minorEastAsia" w:hint="eastAsia"/>
            <w:lang w:eastAsia="zh-CN"/>
          </w:rPr>
          <w:t>E</w:t>
        </w:r>
      </w:ins>
      <w:ins w:id="500" w:author="作者" w:date="2023-02-02T11:34:00Z">
        <w:r>
          <w:rPr>
            <w:rFonts w:eastAsiaTheme="minorEastAsia" w:hint="eastAsia"/>
            <w:lang w:eastAsia="zh-CN"/>
          </w:rPr>
          <w:t>0</w:t>
        </w:r>
      </w:ins>
      <w:ins w:id="501" w:author="作者" w:date="2023-02-01T20:03:00Z">
        <w:r>
          <w:rPr>
            <w:rFonts w:eastAsiaTheme="minorEastAsia" w:hint="eastAsia"/>
            <w:lang w:eastAsia="zh-CN"/>
          </w:rPr>
          <w:t>=</w:t>
        </w:r>
      </w:ins>
      <w:ins w:id="502" w:author="作者" w:date="2023-02-01T20:05:00Z">
        <w:r>
          <w:t xml:space="preserve"> </w:t>
        </w:r>
      </w:ins>
      <w:ins w:id="503" w:author="作者" w:date="2023-02-02T11:34:00Z">
        <w:r>
          <w:rPr>
            <w:rFonts w:eastAsiaTheme="minorEastAsia" w:hint="eastAsia"/>
            <w:lang w:eastAsia="zh-CN"/>
          </w:rPr>
          <w:t>0..</w:t>
        </w:r>
      </w:ins>
      <w:ins w:id="504" w:author="作者" w:date="2023-02-02T12:05:00Z">
        <w:r>
          <w:rPr>
            <w:lang w:eastAsia="sv-SE"/>
          </w:rPr>
          <w:t xml:space="preserve"> </w:t>
        </w:r>
        <w:r>
          <w:rPr>
            <w:rFonts w:eastAsiaTheme="minorEastAsia" w:hint="eastAsia"/>
            <w:lang w:eastAsia="zh-CN"/>
          </w:rPr>
          <w:t>(</w:t>
        </w:r>
        <w:r>
          <w:rPr>
            <w:lang w:eastAsia="sv-SE"/>
          </w:rPr>
          <w:t>gap repetition period</w:t>
        </w:r>
        <w:r>
          <w:rPr>
            <w:rFonts w:eastAsiaTheme="minorEastAsia" w:hint="eastAsia"/>
            <w:lang w:eastAsia="zh-CN"/>
          </w:rPr>
          <w:t>-</w:t>
        </w:r>
      </w:ins>
      <w:ins w:id="505" w:author="作者" w:date="2023-02-02T12:06:00Z">
        <w:r>
          <w:rPr>
            <w:rFonts w:eastAsiaTheme="minorEastAsia" w:hint="eastAsia"/>
            <w:lang w:eastAsia="zh-CN"/>
          </w:rPr>
          <w:t>1</w:t>
        </w:r>
      </w:ins>
      <w:ins w:id="506" w:author="作者" w:date="2023-02-02T12:05:00Z">
        <w:r>
          <w:rPr>
            <w:rFonts w:eastAsiaTheme="minorEastAsia" w:hint="eastAsia"/>
            <w:lang w:eastAsia="zh-CN"/>
          </w:rPr>
          <w:t>)</w:t>
        </w:r>
      </w:ins>
      <w:ins w:id="507" w:author="作者" w:date="2023-02-02T11:34:00Z">
        <w:r>
          <w:rPr>
            <w:rFonts w:eastAsiaTheme="minorEastAsia" w:hint="eastAsia"/>
            <w:lang w:eastAsia="zh-CN"/>
          </w:rPr>
          <w:t xml:space="preserve"> </w:t>
        </w:r>
      </w:ins>
      <w:ins w:id="508" w:author="作者" w:date="2023-02-02T12:03:00Z">
        <w:r>
          <w:rPr>
            <w:lang w:eastAsia="sv-SE"/>
          </w:rPr>
          <w:t>Indicates the gap offset in number of subframes for the periodic MUSIM gap as specified in TS 38.133 [14] clause 9.1.10.</w:t>
        </w:r>
        <w:r>
          <w:t xml:space="preserve"> This field is mandatory present for the periodic MUSIM gap indication (binary coded, </w:t>
        </w:r>
        <w:r>
          <w:rPr>
            <w:rFonts w:hint="eastAsia"/>
            <w:lang w:eastAsia="zh-CN"/>
          </w:rPr>
          <w:t>E13</w:t>
        </w:r>
        <w:r>
          <w:t xml:space="preserve"> is most significant bit and </w:t>
        </w:r>
        <w:r>
          <w:rPr>
            <w:rFonts w:hint="eastAsia"/>
            <w:lang w:eastAsia="zh-CN"/>
          </w:rPr>
          <w:t>E</w:t>
        </w:r>
        <w:r>
          <w:t>0 least significant bit)</w:t>
        </w:r>
        <w:r>
          <w:rPr>
            <w:rFonts w:eastAsiaTheme="minorEastAsia" w:hint="eastAsia"/>
            <w:lang w:eastAsia="zh-CN"/>
          </w:rPr>
          <w:t>.</w:t>
        </w:r>
      </w:ins>
    </w:p>
    <w:p w14:paraId="41E9E65B" w14:textId="77777777" w:rsidR="00B96051" w:rsidRDefault="00000000">
      <w:pPr>
        <w:pStyle w:val="30"/>
        <w:numPr>
          <w:ilvl w:val="0"/>
          <w:numId w:val="0"/>
        </w:numPr>
        <w:ind w:left="720" w:hanging="720"/>
        <w:rPr>
          <w:lang w:eastAsia="ja-JP"/>
        </w:rPr>
      </w:pPr>
      <w:bookmarkStart w:id="509" w:name="_Toc114860579"/>
      <w:bookmarkStart w:id="510" w:name="_Toc114860845"/>
      <w:bookmarkStart w:id="511" w:name="_Toc98401925"/>
      <w:bookmarkStart w:id="512" w:name="_Toc83708582"/>
      <w:bookmarkStart w:id="513" w:name="_Toc68082578"/>
      <w:bookmarkStart w:id="514" w:name="_Toc75377787"/>
      <w:bookmarkStart w:id="515" w:name="_Toc90490995"/>
      <w:r>
        <w:t>6.8.2</w:t>
      </w:r>
      <w:r>
        <w:tab/>
      </w:r>
      <w:r>
        <w:rPr>
          <w:lang w:eastAsia="ja-JP"/>
        </w:rPr>
        <w:t>SET UAI RESPONSE</w:t>
      </w:r>
      <w:bookmarkEnd w:id="509"/>
      <w:bookmarkEnd w:id="510"/>
      <w:bookmarkEnd w:id="511"/>
      <w:bookmarkEnd w:id="512"/>
      <w:bookmarkEnd w:id="513"/>
      <w:bookmarkEnd w:id="514"/>
      <w:bookmarkEnd w:id="515"/>
    </w:p>
    <w:p w14:paraId="45370760" w14:textId="77777777" w:rsidR="00B96051" w:rsidRDefault="00000000">
      <w:pPr>
        <w:keepNext/>
      </w:pPr>
      <w:r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B96051" w14:paraId="065551EE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14D" w14:textId="77777777" w:rsidR="00B96051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789A" w14:textId="77777777" w:rsidR="00B96051" w:rsidRDefault="00000000">
            <w:pPr>
              <w:pStyle w:val="TAH"/>
            </w:pPr>
            <w: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68B6" w14:textId="77777777" w:rsidR="00B96051" w:rsidRDefault="00000000">
            <w:pPr>
              <w:pStyle w:val="TAH"/>
            </w:pPr>
            <w: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F3DE" w14:textId="77777777" w:rsidR="00B96051" w:rsidRDefault="00000000">
            <w:pPr>
              <w:pStyle w:val="TAH"/>
            </w:pPr>
            <w: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C7F1D" w14:textId="77777777" w:rsidR="00B96051" w:rsidRDefault="00000000">
            <w:pPr>
              <w:pStyle w:val="TAH"/>
            </w:pPr>
            <w:r>
              <w:t>Length</w:t>
            </w:r>
          </w:p>
        </w:tc>
      </w:tr>
      <w:tr w:rsidR="00B96051" w14:paraId="5CABD784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DB80" w14:textId="77777777" w:rsidR="00B96051" w:rsidRDefault="00000000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56E48" w14:textId="77777777" w:rsidR="00B96051" w:rsidRDefault="00000000">
            <w:pPr>
              <w:pStyle w:val="TAL"/>
            </w:pPr>
            <w: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7D25" w14:textId="77777777" w:rsidR="00B96051" w:rsidRDefault="00000000">
            <w:pPr>
              <w:pStyle w:val="TAC"/>
            </w:pPr>
            <w: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1EF19" w14:textId="77777777" w:rsidR="00B96051" w:rsidRDefault="00000000">
            <w:pPr>
              <w:pStyle w:val="TAC"/>
            </w:pPr>
            <w: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792F" w14:textId="77777777" w:rsidR="00B96051" w:rsidRDefault="00000000">
            <w:pPr>
              <w:pStyle w:val="TAC"/>
            </w:pPr>
            <w:r>
              <w:t>½</w:t>
            </w:r>
          </w:p>
        </w:tc>
      </w:tr>
      <w:tr w:rsidR="00B96051" w14:paraId="25A36B28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BBD1" w14:textId="77777777" w:rsidR="00B96051" w:rsidRDefault="00000000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2B19" w14:textId="77777777" w:rsidR="00B96051" w:rsidRDefault="00000000">
            <w:pPr>
              <w:pStyle w:val="TAL"/>
            </w:pPr>
            <w: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46AF" w14:textId="77777777" w:rsidR="00B96051" w:rsidRDefault="00000000">
            <w:pPr>
              <w:pStyle w:val="TAC"/>
            </w:pPr>
            <w: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70EE" w14:textId="77777777" w:rsidR="00B96051" w:rsidRDefault="00000000">
            <w:pPr>
              <w:pStyle w:val="TAC"/>
            </w:pPr>
            <w: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02DA1" w14:textId="77777777" w:rsidR="00B96051" w:rsidRDefault="00000000">
            <w:pPr>
              <w:pStyle w:val="TAC"/>
            </w:pPr>
            <w:r>
              <w:t>½</w:t>
            </w:r>
          </w:p>
        </w:tc>
      </w:tr>
      <w:tr w:rsidR="00B96051" w14:paraId="2AE51C91" w14:textId="77777777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2A611" w14:textId="77777777" w:rsidR="00B96051" w:rsidRDefault="00000000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870F" w14:textId="77777777" w:rsidR="00B96051" w:rsidRDefault="00B96051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F1CB8" w14:textId="77777777" w:rsidR="00B96051" w:rsidRDefault="00000000">
            <w:pPr>
              <w:pStyle w:val="TAC"/>
            </w:pPr>
            <w: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A99E" w14:textId="77777777" w:rsidR="00B96051" w:rsidRDefault="00000000">
            <w:pPr>
              <w:pStyle w:val="TAC"/>
            </w:pPr>
            <w: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E606" w14:textId="77777777" w:rsidR="00B96051" w:rsidRDefault="00000000">
            <w:pPr>
              <w:pStyle w:val="TAC"/>
            </w:pPr>
            <w:r>
              <w:t>1</w:t>
            </w:r>
          </w:p>
        </w:tc>
      </w:tr>
    </w:tbl>
    <w:p w14:paraId="3285BCD8" w14:textId="77777777" w:rsidR="00B96051" w:rsidRDefault="00B96051"/>
    <w:p w14:paraId="4FAA7FF6" w14:textId="77777777" w:rsidR="00B96051" w:rsidRDefault="00000000">
      <w:pPr>
        <w:keepNext/>
        <w:keepLines/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96051" w14:paraId="0EBCB22A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3DF" w14:textId="77777777" w:rsidR="00B96051" w:rsidRDefault="00000000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43F" w14:textId="77777777" w:rsidR="00B96051" w:rsidRDefault="00000000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D63" w14:textId="77777777" w:rsidR="00B96051" w:rsidRDefault="00000000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0CA" w14:textId="77777777" w:rsidR="00B96051" w:rsidRDefault="00000000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D91" w14:textId="77777777" w:rsidR="00B96051" w:rsidRDefault="00000000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9B00" w14:textId="77777777" w:rsidR="00B96051" w:rsidRDefault="00000000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B6C" w14:textId="77777777" w:rsidR="00B96051" w:rsidRDefault="00000000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71B4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ED92" w14:textId="77777777" w:rsidR="00B96051" w:rsidRDefault="00000000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96051" w14:paraId="26832645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AA9B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2BC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BD4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C49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62A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DF4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DDA" w14:textId="77777777" w:rsidR="00B96051" w:rsidRDefault="00000000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9E8" w14:textId="77777777" w:rsidR="00B96051" w:rsidRDefault="00000000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0D5" w14:textId="77777777" w:rsidR="00B96051" w:rsidRDefault="00000000">
            <w:pPr>
              <w:pStyle w:val="TAC"/>
            </w:pPr>
            <w:r>
              <w:t>octet 1</w:t>
            </w:r>
          </w:p>
        </w:tc>
      </w:tr>
    </w:tbl>
    <w:p w14:paraId="105FE535" w14:textId="77777777" w:rsidR="00B96051" w:rsidRDefault="00B96051"/>
    <w:p w14:paraId="49E8E850" w14:textId="77777777" w:rsidR="00B96051" w:rsidRDefault="00B96051">
      <w:pPr>
        <w:rPr>
          <w:lang w:eastAsia="zh-CN"/>
        </w:rPr>
      </w:pPr>
    </w:p>
    <w:sectPr w:rsidR="00B96051">
      <w:footerReference w:type="even" r:id="rId17"/>
      <w:foot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E2D3D" w14:textId="77777777" w:rsidR="006933B0" w:rsidRDefault="006933B0">
      <w:pPr>
        <w:spacing w:after="0"/>
      </w:pPr>
      <w:r>
        <w:separator/>
      </w:r>
    </w:p>
  </w:endnote>
  <w:endnote w:type="continuationSeparator" w:id="0">
    <w:p w14:paraId="0381F03E" w14:textId="77777777" w:rsidR="006933B0" w:rsidRDefault="00693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8F27" w14:textId="77777777" w:rsidR="00B96051" w:rsidRDefault="00000000">
    <w:pPr>
      <w:pStyle w:val="aff3"/>
      <w:framePr w:wrap="around" w:vAnchor="text" w:hAnchor="margin" w:xAlign="center" w:y="1"/>
      <w:rPr>
        <w:rStyle w:val="afff4"/>
      </w:rPr>
    </w:pPr>
    <w:r>
      <w:rPr>
        <w:rStyle w:val="afff4"/>
      </w:rPr>
      <w:fldChar w:fldCharType="begin"/>
    </w:r>
    <w:r>
      <w:rPr>
        <w:rStyle w:val="afff4"/>
      </w:rPr>
      <w:instrText xml:space="preserve">PAGE  </w:instrText>
    </w:r>
    <w:r>
      <w:rPr>
        <w:rStyle w:val="afff4"/>
      </w:rPr>
      <w:fldChar w:fldCharType="end"/>
    </w:r>
  </w:p>
  <w:p w14:paraId="3FA1CD78" w14:textId="77777777" w:rsidR="00B96051" w:rsidRDefault="00B96051">
    <w:pPr>
      <w:pStyle w:val="a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D245" w14:textId="77777777" w:rsidR="00B96051" w:rsidRDefault="00000000">
    <w:pPr>
      <w:pStyle w:val="aff3"/>
      <w:framePr w:wrap="around" w:vAnchor="text" w:hAnchor="margin" w:xAlign="center" w:y="1"/>
      <w:rPr>
        <w:rStyle w:val="afff4"/>
      </w:rPr>
    </w:pPr>
    <w:r>
      <w:rPr>
        <w:rStyle w:val="afff4"/>
      </w:rPr>
      <w:fldChar w:fldCharType="begin"/>
    </w:r>
    <w:r>
      <w:rPr>
        <w:rStyle w:val="afff4"/>
      </w:rPr>
      <w:instrText xml:space="preserve">PAGE  </w:instrText>
    </w:r>
    <w:r>
      <w:rPr>
        <w:rStyle w:val="afff4"/>
      </w:rPr>
      <w:fldChar w:fldCharType="separate"/>
    </w:r>
    <w:r>
      <w:rPr>
        <w:rStyle w:val="afff4"/>
      </w:rPr>
      <w:t>1</w:t>
    </w:r>
    <w:r>
      <w:rPr>
        <w:rStyle w:val="afff4"/>
      </w:rPr>
      <w:fldChar w:fldCharType="end"/>
    </w:r>
  </w:p>
  <w:p w14:paraId="59249C06" w14:textId="77777777" w:rsidR="00B96051" w:rsidRDefault="00B96051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DAD25" w14:textId="77777777" w:rsidR="006933B0" w:rsidRDefault="006933B0">
      <w:pPr>
        <w:spacing w:after="0"/>
      </w:pPr>
      <w:r>
        <w:separator/>
      </w:r>
    </w:p>
  </w:footnote>
  <w:footnote w:type="continuationSeparator" w:id="0">
    <w:p w14:paraId="1E5A3889" w14:textId="77777777" w:rsidR="006933B0" w:rsidRDefault="00693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6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94FB81C"/>
    <w:multiLevelType w:val="singleLevel"/>
    <w:tmpl w:val="394FB8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18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1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4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403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20638"/>
    <w:multiLevelType w:val="multilevel"/>
    <w:tmpl w:val="7C720638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390539452">
    <w:abstractNumId w:val="24"/>
  </w:num>
  <w:num w:numId="2" w16cid:durableId="523861876">
    <w:abstractNumId w:val="7"/>
  </w:num>
  <w:num w:numId="3" w16cid:durableId="1183738580">
    <w:abstractNumId w:val="11"/>
  </w:num>
  <w:num w:numId="4" w16cid:durableId="1596937052">
    <w:abstractNumId w:val="23"/>
  </w:num>
  <w:num w:numId="5" w16cid:durableId="2016376775">
    <w:abstractNumId w:val="30"/>
  </w:num>
  <w:num w:numId="6" w16cid:durableId="1414009045">
    <w:abstractNumId w:val="18"/>
  </w:num>
  <w:num w:numId="7" w16cid:durableId="558321778">
    <w:abstractNumId w:val="2"/>
  </w:num>
  <w:num w:numId="8" w16cid:durableId="1133794133">
    <w:abstractNumId w:val="1"/>
  </w:num>
  <w:num w:numId="9" w16cid:durableId="824518639">
    <w:abstractNumId w:val="17"/>
  </w:num>
  <w:num w:numId="10" w16cid:durableId="1997689232">
    <w:abstractNumId w:val="20"/>
  </w:num>
  <w:num w:numId="11" w16cid:durableId="1817063999">
    <w:abstractNumId w:val="21"/>
  </w:num>
  <w:num w:numId="12" w16cid:durableId="174804011">
    <w:abstractNumId w:val="3"/>
  </w:num>
  <w:num w:numId="13" w16cid:durableId="1445348880">
    <w:abstractNumId w:val="10"/>
  </w:num>
  <w:num w:numId="14" w16cid:durableId="668555489">
    <w:abstractNumId w:val="29"/>
  </w:num>
  <w:num w:numId="15" w16cid:durableId="1328482006">
    <w:abstractNumId w:val="9"/>
  </w:num>
  <w:num w:numId="16" w16cid:durableId="634682024">
    <w:abstractNumId w:val="28"/>
  </w:num>
  <w:num w:numId="17" w16cid:durableId="227302184">
    <w:abstractNumId w:val="6"/>
  </w:num>
  <w:num w:numId="18" w16cid:durableId="124978806">
    <w:abstractNumId w:val="13"/>
  </w:num>
  <w:num w:numId="19" w16cid:durableId="1871912079">
    <w:abstractNumId w:val="27"/>
  </w:num>
  <w:num w:numId="20" w16cid:durableId="1841113144">
    <w:abstractNumId w:val="16"/>
  </w:num>
  <w:num w:numId="21" w16cid:durableId="1265530309">
    <w:abstractNumId w:val="15"/>
  </w:num>
  <w:num w:numId="22" w16cid:durableId="235287620">
    <w:abstractNumId w:val="19"/>
  </w:num>
  <w:num w:numId="23" w16cid:durableId="14230565">
    <w:abstractNumId w:val="12"/>
  </w:num>
  <w:num w:numId="24" w16cid:durableId="1106850684">
    <w:abstractNumId w:val="0"/>
  </w:num>
  <w:num w:numId="25" w16cid:durableId="1772511235">
    <w:abstractNumId w:val="4"/>
  </w:num>
  <w:num w:numId="26" w16cid:durableId="1015425576">
    <w:abstractNumId w:val="26"/>
  </w:num>
  <w:num w:numId="27" w16cid:durableId="1414858135">
    <w:abstractNumId w:val="8"/>
  </w:num>
  <w:num w:numId="28" w16cid:durableId="733508551">
    <w:abstractNumId w:val="5"/>
  </w:num>
  <w:num w:numId="29" w16cid:durableId="713584694">
    <w:abstractNumId w:val="25"/>
  </w:num>
  <w:num w:numId="30" w16cid:durableId="275917097">
    <w:abstractNumId w:val="22"/>
  </w:num>
  <w:num w:numId="31" w16cid:durableId="808090748">
    <w:abstractNumId w:val="14"/>
  </w:num>
  <w:num w:numId="32" w16cid:durableId="4892490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0045A"/>
    <w:rsid w:val="00000638"/>
    <w:rsid w:val="0000101F"/>
    <w:rsid w:val="0000223E"/>
    <w:rsid w:val="0000311A"/>
    <w:rsid w:val="000036BB"/>
    <w:rsid w:val="00003BC4"/>
    <w:rsid w:val="00003F69"/>
    <w:rsid w:val="000040C9"/>
    <w:rsid w:val="000043FC"/>
    <w:rsid w:val="00004623"/>
    <w:rsid w:val="00004F8E"/>
    <w:rsid w:val="00005953"/>
    <w:rsid w:val="00005A9D"/>
    <w:rsid w:val="00006B5B"/>
    <w:rsid w:val="00010550"/>
    <w:rsid w:val="00010BBE"/>
    <w:rsid w:val="00011C8C"/>
    <w:rsid w:val="000122E7"/>
    <w:rsid w:val="000129F2"/>
    <w:rsid w:val="000132D4"/>
    <w:rsid w:val="0001361C"/>
    <w:rsid w:val="0001426A"/>
    <w:rsid w:val="0001459F"/>
    <w:rsid w:val="00015689"/>
    <w:rsid w:val="00015EF9"/>
    <w:rsid w:val="00016F83"/>
    <w:rsid w:val="000221DA"/>
    <w:rsid w:val="00022CD4"/>
    <w:rsid w:val="00022E25"/>
    <w:rsid w:val="00022E4A"/>
    <w:rsid w:val="00023187"/>
    <w:rsid w:val="00023B91"/>
    <w:rsid w:val="00023D9A"/>
    <w:rsid w:val="00023F44"/>
    <w:rsid w:val="000241C6"/>
    <w:rsid w:val="00024307"/>
    <w:rsid w:val="000246A0"/>
    <w:rsid w:val="00025281"/>
    <w:rsid w:val="00025EB1"/>
    <w:rsid w:val="00026106"/>
    <w:rsid w:val="000271F2"/>
    <w:rsid w:val="00027967"/>
    <w:rsid w:val="00027DCF"/>
    <w:rsid w:val="000309F5"/>
    <w:rsid w:val="00030F8E"/>
    <w:rsid w:val="00031E71"/>
    <w:rsid w:val="00031EAF"/>
    <w:rsid w:val="00032FCA"/>
    <w:rsid w:val="00033CB9"/>
    <w:rsid w:val="00033EB3"/>
    <w:rsid w:val="00034007"/>
    <w:rsid w:val="00034399"/>
    <w:rsid w:val="0003455A"/>
    <w:rsid w:val="000347CF"/>
    <w:rsid w:val="00034E6E"/>
    <w:rsid w:val="00037113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3285"/>
    <w:rsid w:val="000438C2"/>
    <w:rsid w:val="0004454D"/>
    <w:rsid w:val="00044B4A"/>
    <w:rsid w:val="000451B2"/>
    <w:rsid w:val="00045666"/>
    <w:rsid w:val="00045973"/>
    <w:rsid w:val="00047B7C"/>
    <w:rsid w:val="00050512"/>
    <w:rsid w:val="00050720"/>
    <w:rsid w:val="000518F8"/>
    <w:rsid w:val="00052B1B"/>
    <w:rsid w:val="00052CEE"/>
    <w:rsid w:val="000543C1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9C"/>
    <w:rsid w:val="00063B59"/>
    <w:rsid w:val="0006418F"/>
    <w:rsid w:val="000641D6"/>
    <w:rsid w:val="00064442"/>
    <w:rsid w:val="000648E1"/>
    <w:rsid w:val="00064A8A"/>
    <w:rsid w:val="00064BAF"/>
    <w:rsid w:val="00065EA3"/>
    <w:rsid w:val="00066D93"/>
    <w:rsid w:val="0006727A"/>
    <w:rsid w:val="0006742F"/>
    <w:rsid w:val="000676E1"/>
    <w:rsid w:val="0006792B"/>
    <w:rsid w:val="00070492"/>
    <w:rsid w:val="00070911"/>
    <w:rsid w:val="000709B4"/>
    <w:rsid w:val="00070FA5"/>
    <w:rsid w:val="00071066"/>
    <w:rsid w:val="0007207D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441"/>
    <w:rsid w:val="0007674A"/>
    <w:rsid w:val="00076752"/>
    <w:rsid w:val="00076DD2"/>
    <w:rsid w:val="000771DD"/>
    <w:rsid w:val="00077230"/>
    <w:rsid w:val="00077B6A"/>
    <w:rsid w:val="000804CC"/>
    <w:rsid w:val="00080CE9"/>
    <w:rsid w:val="00080E87"/>
    <w:rsid w:val="00081275"/>
    <w:rsid w:val="00081C69"/>
    <w:rsid w:val="00081E23"/>
    <w:rsid w:val="00083D39"/>
    <w:rsid w:val="00084111"/>
    <w:rsid w:val="00084E9D"/>
    <w:rsid w:val="00084F1A"/>
    <w:rsid w:val="00084FFD"/>
    <w:rsid w:val="00085CA3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3A29"/>
    <w:rsid w:val="00093D06"/>
    <w:rsid w:val="0009475C"/>
    <w:rsid w:val="000952A3"/>
    <w:rsid w:val="000952A6"/>
    <w:rsid w:val="0009574C"/>
    <w:rsid w:val="00095A67"/>
    <w:rsid w:val="00095CF8"/>
    <w:rsid w:val="00096225"/>
    <w:rsid w:val="000970D5"/>
    <w:rsid w:val="000A0071"/>
    <w:rsid w:val="000A0C17"/>
    <w:rsid w:val="000A12BC"/>
    <w:rsid w:val="000A12C1"/>
    <w:rsid w:val="000A239E"/>
    <w:rsid w:val="000A2771"/>
    <w:rsid w:val="000A30F9"/>
    <w:rsid w:val="000A362D"/>
    <w:rsid w:val="000A392E"/>
    <w:rsid w:val="000A395B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6840"/>
    <w:rsid w:val="000C0DBC"/>
    <w:rsid w:val="000C18E1"/>
    <w:rsid w:val="000C20A9"/>
    <w:rsid w:val="000C22CF"/>
    <w:rsid w:val="000C2F8F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222"/>
    <w:rsid w:val="000C6476"/>
    <w:rsid w:val="000C6598"/>
    <w:rsid w:val="000C666A"/>
    <w:rsid w:val="000C722B"/>
    <w:rsid w:val="000C788B"/>
    <w:rsid w:val="000C789B"/>
    <w:rsid w:val="000C7930"/>
    <w:rsid w:val="000C7C45"/>
    <w:rsid w:val="000D060D"/>
    <w:rsid w:val="000D06DB"/>
    <w:rsid w:val="000D0F4E"/>
    <w:rsid w:val="000D10D0"/>
    <w:rsid w:val="000D1247"/>
    <w:rsid w:val="000D14F1"/>
    <w:rsid w:val="000D18A8"/>
    <w:rsid w:val="000D276D"/>
    <w:rsid w:val="000D2C93"/>
    <w:rsid w:val="000D358C"/>
    <w:rsid w:val="000D434A"/>
    <w:rsid w:val="000D4817"/>
    <w:rsid w:val="000D4CFC"/>
    <w:rsid w:val="000D50FA"/>
    <w:rsid w:val="000D59C1"/>
    <w:rsid w:val="000D6430"/>
    <w:rsid w:val="000D659C"/>
    <w:rsid w:val="000D6658"/>
    <w:rsid w:val="000D6A85"/>
    <w:rsid w:val="000D74A9"/>
    <w:rsid w:val="000D79E2"/>
    <w:rsid w:val="000E0F80"/>
    <w:rsid w:val="000E180C"/>
    <w:rsid w:val="000E1A1B"/>
    <w:rsid w:val="000E1B67"/>
    <w:rsid w:val="000E1D17"/>
    <w:rsid w:val="000E2254"/>
    <w:rsid w:val="000E254D"/>
    <w:rsid w:val="000E273B"/>
    <w:rsid w:val="000E2AD5"/>
    <w:rsid w:val="000E2E8B"/>
    <w:rsid w:val="000E363E"/>
    <w:rsid w:val="000E4801"/>
    <w:rsid w:val="000E4E2E"/>
    <w:rsid w:val="000E5713"/>
    <w:rsid w:val="000E6801"/>
    <w:rsid w:val="000E682B"/>
    <w:rsid w:val="000E690E"/>
    <w:rsid w:val="000E6970"/>
    <w:rsid w:val="000E6F50"/>
    <w:rsid w:val="000E78F7"/>
    <w:rsid w:val="000E7B30"/>
    <w:rsid w:val="000F1BB0"/>
    <w:rsid w:val="000F2B7D"/>
    <w:rsid w:val="000F2FB7"/>
    <w:rsid w:val="000F36C3"/>
    <w:rsid w:val="000F4318"/>
    <w:rsid w:val="000F4500"/>
    <w:rsid w:val="000F5142"/>
    <w:rsid w:val="000F51BE"/>
    <w:rsid w:val="000F51D2"/>
    <w:rsid w:val="000F561B"/>
    <w:rsid w:val="000F597B"/>
    <w:rsid w:val="000F5DC0"/>
    <w:rsid w:val="000F5E35"/>
    <w:rsid w:val="000F5EDF"/>
    <w:rsid w:val="000F6877"/>
    <w:rsid w:val="000F6952"/>
    <w:rsid w:val="000F75A8"/>
    <w:rsid w:val="000F7B38"/>
    <w:rsid w:val="001002EB"/>
    <w:rsid w:val="001007DB"/>
    <w:rsid w:val="0010108C"/>
    <w:rsid w:val="0010230C"/>
    <w:rsid w:val="00102507"/>
    <w:rsid w:val="001026EB"/>
    <w:rsid w:val="00102757"/>
    <w:rsid w:val="00102810"/>
    <w:rsid w:val="00103155"/>
    <w:rsid w:val="001039AA"/>
    <w:rsid w:val="00103EBA"/>
    <w:rsid w:val="00104227"/>
    <w:rsid w:val="00104238"/>
    <w:rsid w:val="0010432B"/>
    <w:rsid w:val="0010495B"/>
    <w:rsid w:val="001054F8"/>
    <w:rsid w:val="0010554D"/>
    <w:rsid w:val="00105698"/>
    <w:rsid w:val="00105B27"/>
    <w:rsid w:val="00105F4C"/>
    <w:rsid w:val="001061FF"/>
    <w:rsid w:val="00106B27"/>
    <w:rsid w:val="00106D66"/>
    <w:rsid w:val="00106F4B"/>
    <w:rsid w:val="00110192"/>
    <w:rsid w:val="0011066D"/>
    <w:rsid w:val="00110F4A"/>
    <w:rsid w:val="001113C8"/>
    <w:rsid w:val="0011275D"/>
    <w:rsid w:val="00114895"/>
    <w:rsid w:val="00114D72"/>
    <w:rsid w:val="00114E12"/>
    <w:rsid w:val="00114EE6"/>
    <w:rsid w:val="001153ED"/>
    <w:rsid w:val="00115683"/>
    <w:rsid w:val="00116C3A"/>
    <w:rsid w:val="00116F88"/>
    <w:rsid w:val="001171A1"/>
    <w:rsid w:val="00117538"/>
    <w:rsid w:val="00117995"/>
    <w:rsid w:val="001208BB"/>
    <w:rsid w:val="0012091B"/>
    <w:rsid w:val="00120B23"/>
    <w:rsid w:val="001216F7"/>
    <w:rsid w:val="00121BBE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6CA"/>
    <w:rsid w:val="0013019C"/>
    <w:rsid w:val="00131312"/>
    <w:rsid w:val="001314B5"/>
    <w:rsid w:val="001314D0"/>
    <w:rsid w:val="00131937"/>
    <w:rsid w:val="00131978"/>
    <w:rsid w:val="00131A3B"/>
    <w:rsid w:val="00131FE2"/>
    <w:rsid w:val="00132938"/>
    <w:rsid w:val="00132FCB"/>
    <w:rsid w:val="0013304A"/>
    <w:rsid w:val="001331AA"/>
    <w:rsid w:val="00133846"/>
    <w:rsid w:val="001342D5"/>
    <w:rsid w:val="001348B9"/>
    <w:rsid w:val="001352B7"/>
    <w:rsid w:val="00135BE3"/>
    <w:rsid w:val="00137319"/>
    <w:rsid w:val="001376D7"/>
    <w:rsid w:val="00137E1E"/>
    <w:rsid w:val="00137FBE"/>
    <w:rsid w:val="00140C7F"/>
    <w:rsid w:val="0014105B"/>
    <w:rsid w:val="00141336"/>
    <w:rsid w:val="00141449"/>
    <w:rsid w:val="00141B39"/>
    <w:rsid w:val="00142249"/>
    <w:rsid w:val="00142341"/>
    <w:rsid w:val="0014299C"/>
    <w:rsid w:val="00142AA1"/>
    <w:rsid w:val="00142D41"/>
    <w:rsid w:val="001432BD"/>
    <w:rsid w:val="00143659"/>
    <w:rsid w:val="001440C6"/>
    <w:rsid w:val="0014462D"/>
    <w:rsid w:val="001454A2"/>
    <w:rsid w:val="00145980"/>
    <w:rsid w:val="00145BF2"/>
    <w:rsid w:val="0014602D"/>
    <w:rsid w:val="0014609E"/>
    <w:rsid w:val="00146860"/>
    <w:rsid w:val="0014689D"/>
    <w:rsid w:val="00146D88"/>
    <w:rsid w:val="001474B1"/>
    <w:rsid w:val="00147AD3"/>
    <w:rsid w:val="00147CDA"/>
    <w:rsid w:val="00147E16"/>
    <w:rsid w:val="0015035F"/>
    <w:rsid w:val="00150AC9"/>
    <w:rsid w:val="00150AF2"/>
    <w:rsid w:val="00150D77"/>
    <w:rsid w:val="00150FB3"/>
    <w:rsid w:val="001510D1"/>
    <w:rsid w:val="001511DD"/>
    <w:rsid w:val="001516D1"/>
    <w:rsid w:val="00151F75"/>
    <w:rsid w:val="00152667"/>
    <w:rsid w:val="0015311D"/>
    <w:rsid w:val="0015321F"/>
    <w:rsid w:val="00153597"/>
    <w:rsid w:val="00153A93"/>
    <w:rsid w:val="00153E6C"/>
    <w:rsid w:val="0015401F"/>
    <w:rsid w:val="00154183"/>
    <w:rsid w:val="001541A4"/>
    <w:rsid w:val="001545ED"/>
    <w:rsid w:val="00154D0D"/>
    <w:rsid w:val="001560F1"/>
    <w:rsid w:val="0015643C"/>
    <w:rsid w:val="0015653E"/>
    <w:rsid w:val="001570C8"/>
    <w:rsid w:val="00157DEA"/>
    <w:rsid w:val="00160520"/>
    <w:rsid w:val="00160A15"/>
    <w:rsid w:val="00160D78"/>
    <w:rsid w:val="0016123A"/>
    <w:rsid w:val="00162018"/>
    <w:rsid w:val="001623C1"/>
    <w:rsid w:val="001634F9"/>
    <w:rsid w:val="00163704"/>
    <w:rsid w:val="00163DEA"/>
    <w:rsid w:val="00164372"/>
    <w:rsid w:val="001650CB"/>
    <w:rsid w:val="0016528A"/>
    <w:rsid w:val="0016593F"/>
    <w:rsid w:val="001665A4"/>
    <w:rsid w:val="00166A54"/>
    <w:rsid w:val="00166C39"/>
    <w:rsid w:val="0016792A"/>
    <w:rsid w:val="00167E48"/>
    <w:rsid w:val="0017131E"/>
    <w:rsid w:val="00171A5F"/>
    <w:rsid w:val="00171CB1"/>
    <w:rsid w:val="001721B0"/>
    <w:rsid w:val="00172527"/>
    <w:rsid w:val="00172981"/>
    <w:rsid w:val="00172A95"/>
    <w:rsid w:val="00172B66"/>
    <w:rsid w:val="00172CB1"/>
    <w:rsid w:val="001734F6"/>
    <w:rsid w:val="00174874"/>
    <w:rsid w:val="00174D74"/>
    <w:rsid w:val="0017575D"/>
    <w:rsid w:val="00175B70"/>
    <w:rsid w:val="001760D7"/>
    <w:rsid w:val="00176D9C"/>
    <w:rsid w:val="001776B3"/>
    <w:rsid w:val="001779A3"/>
    <w:rsid w:val="00177E47"/>
    <w:rsid w:val="001808D9"/>
    <w:rsid w:val="00181209"/>
    <w:rsid w:val="00181669"/>
    <w:rsid w:val="001816B5"/>
    <w:rsid w:val="001817B0"/>
    <w:rsid w:val="00181894"/>
    <w:rsid w:val="001818F3"/>
    <w:rsid w:val="00181AF2"/>
    <w:rsid w:val="00182C57"/>
    <w:rsid w:val="00182FF1"/>
    <w:rsid w:val="00183088"/>
    <w:rsid w:val="001836AA"/>
    <w:rsid w:val="001836CB"/>
    <w:rsid w:val="00183A8D"/>
    <w:rsid w:val="001855C9"/>
    <w:rsid w:val="00185932"/>
    <w:rsid w:val="00185AFD"/>
    <w:rsid w:val="001864B1"/>
    <w:rsid w:val="001878E9"/>
    <w:rsid w:val="00187E34"/>
    <w:rsid w:val="00190668"/>
    <w:rsid w:val="00190DED"/>
    <w:rsid w:val="00191489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4F34"/>
    <w:rsid w:val="00195364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C"/>
    <w:rsid w:val="00196801"/>
    <w:rsid w:val="0019740D"/>
    <w:rsid w:val="00197749"/>
    <w:rsid w:val="00197EAC"/>
    <w:rsid w:val="001A020F"/>
    <w:rsid w:val="001A21FD"/>
    <w:rsid w:val="001A2B30"/>
    <w:rsid w:val="001A36EE"/>
    <w:rsid w:val="001A414B"/>
    <w:rsid w:val="001A4344"/>
    <w:rsid w:val="001A4C61"/>
    <w:rsid w:val="001A4E3B"/>
    <w:rsid w:val="001A52FE"/>
    <w:rsid w:val="001A5354"/>
    <w:rsid w:val="001A6076"/>
    <w:rsid w:val="001A6A83"/>
    <w:rsid w:val="001A6BB7"/>
    <w:rsid w:val="001A6F30"/>
    <w:rsid w:val="001A7592"/>
    <w:rsid w:val="001A7B7F"/>
    <w:rsid w:val="001A7E80"/>
    <w:rsid w:val="001B00ED"/>
    <w:rsid w:val="001B0367"/>
    <w:rsid w:val="001B20AC"/>
    <w:rsid w:val="001B27AA"/>
    <w:rsid w:val="001B3733"/>
    <w:rsid w:val="001B3987"/>
    <w:rsid w:val="001B3A61"/>
    <w:rsid w:val="001B3EF2"/>
    <w:rsid w:val="001B3F05"/>
    <w:rsid w:val="001B5E68"/>
    <w:rsid w:val="001B5E6C"/>
    <w:rsid w:val="001B637A"/>
    <w:rsid w:val="001B7714"/>
    <w:rsid w:val="001C0479"/>
    <w:rsid w:val="001C0D04"/>
    <w:rsid w:val="001C13C4"/>
    <w:rsid w:val="001C1706"/>
    <w:rsid w:val="001C1DA8"/>
    <w:rsid w:val="001C2042"/>
    <w:rsid w:val="001C2734"/>
    <w:rsid w:val="001C3CCD"/>
    <w:rsid w:val="001C3D09"/>
    <w:rsid w:val="001C3D23"/>
    <w:rsid w:val="001C3DB1"/>
    <w:rsid w:val="001C4417"/>
    <w:rsid w:val="001C4BB0"/>
    <w:rsid w:val="001C4C46"/>
    <w:rsid w:val="001C55C2"/>
    <w:rsid w:val="001C59F4"/>
    <w:rsid w:val="001C59FB"/>
    <w:rsid w:val="001C6301"/>
    <w:rsid w:val="001C73F4"/>
    <w:rsid w:val="001C788A"/>
    <w:rsid w:val="001D03C5"/>
    <w:rsid w:val="001D042F"/>
    <w:rsid w:val="001D1361"/>
    <w:rsid w:val="001D14B4"/>
    <w:rsid w:val="001D14C6"/>
    <w:rsid w:val="001D23AA"/>
    <w:rsid w:val="001D28FF"/>
    <w:rsid w:val="001D2CDA"/>
    <w:rsid w:val="001D2E15"/>
    <w:rsid w:val="001D2E4A"/>
    <w:rsid w:val="001D4BC3"/>
    <w:rsid w:val="001D53A2"/>
    <w:rsid w:val="001D5A1D"/>
    <w:rsid w:val="001D5AE0"/>
    <w:rsid w:val="001D5E1E"/>
    <w:rsid w:val="001D6574"/>
    <w:rsid w:val="001D6C23"/>
    <w:rsid w:val="001D6C3D"/>
    <w:rsid w:val="001D6DB2"/>
    <w:rsid w:val="001D72F9"/>
    <w:rsid w:val="001D7E7E"/>
    <w:rsid w:val="001D7FC0"/>
    <w:rsid w:val="001E03C9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DA9"/>
    <w:rsid w:val="001E3093"/>
    <w:rsid w:val="001E325E"/>
    <w:rsid w:val="001E32CE"/>
    <w:rsid w:val="001E41F3"/>
    <w:rsid w:val="001E4F4B"/>
    <w:rsid w:val="001E5302"/>
    <w:rsid w:val="001E570D"/>
    <w:rsid w:val="001E5EAA"/>
    <w:rsid w:val="001E6772"/>
    <w:rsid w:val="001E6B1A"/>
    <w:rsid w:val="001E750C"/>
    <w:rsid w:val="001E7814"/>
    <w:rsid w:val="001E799A"/>
    <w:rsid w:val="001F02BA"/>
    <w:rsid w:val="001F02E5"/>
    <w:rsid w:val="001F0D13"/>
    <w:rsid w:val="001F0F5F"/>
    <w:rsid w:val="001F0F6F"/>
    <w:rsid w:val="001F1044"/>
    <w:rsid w:val="001F106C"/>
    <w:rsid w:val="001F15CE"/>
    <w:rsid w:val="001F1C26"/>
    <w:rsid w:val="001F348C"/>
    <w:rsid w:val="001F44ED"/>
    <w:rsid w:val="001F470C"/>
    <w:rsid w:val="001F53D3"/>
    <w:rsid w:val="001F55D3"/>
    <w:rsid w:val="001F690C"/>
    <w:rsid w:val="001F69C0"/>
    <w:rsid w:val="001F6A90"/>
    <w:rsid w:val="001F7045"/>
    <w:rsid w:val="001F756A"/>
    <w:rsid w:val="001F797C"/>
    <w:rsid w:val="001F7C6D"/>
    <w:rsid w:val="0020095A"/>
    <w:rsid w:val="00200B29"/>
    <w:rsid w:val="00200B8C"/>
    <w:rsid w:val="00201599"/>
    <w:rsid w:val="002018D3"/>
    <w:rsid w:val="00202745"/>
    <w:rsid w:val="002027A7"/>
    <w:rsid w:val="00202F44"/>
    <w:rsid w:val="002035FF"/>
    <w:rsid w:val="0020376D"/>
    <w:rsid w:val="0020396D"/>
    <w:rsid w:val="00204D02"/>
    <w:rsid w:val="00205A72"/>
    <w:rsid w:val="0020640A"/>
    <w:rsid w:val="0020666E"/>
    <w:rsid w:val="00206F90"/>
    <w:rsid w:val="002071C1"/>
    <w:rsid w:val="00207326"/>
    <w:rsid w:val="00207C5E"/>
    <w:rsid w:val="0021002B"/>
    <w:rsid w:val="00210157"/>
    <w:rsid w:val="0021076D"/>
    <w:rsid w:val="00210A9E"/>
    <w:rsid w:val="00210E3C"/>
    <w:rsid w:val="0021127A"/>
    <w:rsid w:val="0021170A"/>
    <w:rsid w:val="00211CCA"/>
    <w:rsid w:val="00212D0D"/>
    <w:rsid w:val="00212FB7"/>
    <w:rsid w:val="00213248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581"/>
    <w:rsid w:val="00220626"/>
    <w:rsid w:val="002220ED"/>
    <w:rsid w:val="00222D90"/>
    <w:rsid w:val="00222FB1"/>
    <w:rsid w:val="00223157"/>
    <w:rsid w:val="00223765"/>
    <w:rsid w:val="0022440A"/>
    <w:rsid w:val="00224533"/>
    <w:rsid w:val="00224588"/>
    <w:rsid w:val="002248EE"/>
    <w:rsid w:val="0022547F"/>
    <w:rsid w:val="00225F80"/>
    <w:rsid w:val="002265FE"/>
    <w:rsid w:val="00226602"/>
    <w:rsid w:val="0022665D"/>
    <w:rsid w:val="00226DDB"/>
    <w:rsid w:val="00226E57"/>
    <w:rsid w:val="00227498"/>
    <w:rsid w:val="002277B3"/>
    <w:rsid w:val="00227AB8"/>
    <w:rsid w:val="00227CA8"/>
    <w:rsid w:val="00227F75"/>
    <w:rsid w:val="00230117"/>
    <w:rsid w:val="00230129"/>
    <w:rsid w:val="00232460"/>
    <w:rsid w:val="00232C83"/>
    <w:rsid w:val="002331A7"/>
    <w:rsid w:val="0023389F"/>
    <w:rsid w:val="00233A5D"/>
    <w:rsid w:val="00233D8D"/>
    <w:rsid w:val="002340FB"/>
    <w:rsid w:val="002345AF"/>
    <w:rsid w:val="00234CF8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653"/>
    <w:rsid w:val="00242057"/>
    <w:rsid w:val="00242324"/>
    <w:rsid w:val="0024292A"/>
    <w:rsid w:val="00242EBB"/>
    <w:rsid w:val="00244065"/>
    <w:rsid w:val="0024452A"/>
    <w:rsid w:val="00244555"/>
    <w:rsid w:val="0024466A"/>
    <w:rsid w:val="00244A42"/>
    <w:rsid w:val="00244C25"/>
    <w:rsid w:val="00246647"/>
    <w:rsid w:val="00246BDE"/>
    <w:rsid w:val="00246D77"/>
    <w:rsid w:val="002475E9"/>
    <w:rsid w:val="0025029E"/>
    <w:rsid w:val="00250649"/>
    <w:rsid w:val="002508B5"/>
    <w:rsid w:val="0025112B"/>
    <w:rsid w:val="002511A6"/>
    <w:rsid w:val="002511FB"/>
    <w:rsid w:val="00251470"/>
    <w:rsid w:val="00251EFE"/>
    <w:rsid w:val="00251F0F"/>
    <w:rsid w:val="00252CE7"/>
    <w:rsid w:val="00252EC0"/>
    <w:rsid w:val="00253DB0"/>
    <w:rsid w:val="00253E55"/>
    <w:rsid w:val="00255ADC"/>
    <w:rsid w:val="00255E20"/>
    <w:rsid w:val="00256236"/>
    <w:rsid w:val="002563E9"/>
    <w:rsid w:val="0025645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B7D"/>
    <w:rsid w:val="00264DB2"/>
    <w:rsid w:val="00265ED7"/>
    <w:rsid w:val="002662B7"/>
    <w:rsid w:val="002669DD"/>
    <w:rsid w:val="00266C33"/>
    <w:rsid w:val="00267520"/>
    <w:rsid w:val="002676F6"/>
    <w:rsid w:val="00270155"/>
    <w:rsid w:val="0027034F"/>
    <w:rsid w:val="00270CE3"/>
    <w:rsid w:val="00270F89"/>
    <w:rsid w:val="00271109"/>
    <w:rsid w:val="00271927"/>
    <w:rsid w:val="00271AF8"/>
    <w:rsid w:val="00271B72"/>
    <w:rsid w:val="0027220B"/>
    <w:rsid w:val="00272C80"/>
    <w:rsid w:val="00274488"/>
    <w:rsid w:val="002758D7"/>
    <w:rsid w:val="00275D12"/>
    <w:rsid w:val="002762F3"/>
    <w:rsid w:val="00276549"/>
    <w:rsid w:val="002765D5"/>
    <w:rsid w:val="00276DF9"/>
    <w:rsid w:val="00277301"/>
    <w:rsid w:val="002773D8"/>
    <w:rsid w:val="002801CF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722"/>
    <w:rsid w:val="00284A97"/>
    <w:rsid w:val="00285A54"/>
    <w:rsid w:val="00285BAB"/>
    <w:rsid w:val="00285DD7"/>
    <w:rsid w:val="00285F9E"/>
    <w:rsid w:val="002861C4"/>
    <w:rsid w:val="00286C66"/>
    <w:rsid w:val="00286D19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06B"/>
    <w:rsid w:val="00293112"/>
    <w:rsid w:val="00293168"/>
    <w:rsid w:val="00293E54"/>
    <w:rsid w:val="002953C5"/>
    <w:rsid w:val="00295484"/>
    <w:rsid w:val="00295FF1"/>
    <w:rsid w:val="0029651B"/>
    <w:rsid w:val="00296608"/>
    <w:rsid w:val="0029690D"/>
    <w:rsid w:val="00296A9D"/>
    <w:rsid w:val="00296F22"/>
    <w:rsid w:val="0029787B"/>
    <w:rsid w:val="002979F1"/>
    <w:rsid w:val="00297A77"/>
    <w:rsid w:val="00297C05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6A67"/>
    <w:rsid w:val="002A767D"/>
    <w:rsid w:val="002B1061"/>
    <w:rsid w:val="002B1070"/>
    <w:rsid w:val="002B189F"/>
    <w:rsid w:val="002B2482"/>
    <w:rsid w:val="002B2E76"/>
    <w:rsid w:val="002B3324"/>
    <w:rsid w:val="002B353C"/>
    <w:rsid w:val="002B3DF1"/>
    <w:rsid w:val="002B4425"/>
    <w:rsid w:val="002B4AF9"/>
    <w:rsid w:val="002B4B2B"/>
    <w:rsid w:val="002B4D5F"/>
    <w:rsid w:val="002B4FB1"/>
    <w:rsid w:val="002B4FE3"/>
    <w:rsid w:val="002B50A7"/>
    <w:rsid w:val="002B5AA3"/>
    <w:rsid w:val="002B6418"/>
    <w:rsid w:val="002B763F"/>
    <w:rsid w:val="002C0540"/>
    <w:rsid w:val="002C129C"/>
    <w:rsid w:val="002C1DA6"/>
    <w:rsid w:val="002C22F9"/>
    <w:rsid w:val="002C2457"/>
    <w:rsid w:val="002C2D57"/>
    <w:rsid w:val="002C3949"/>
    <w:rsid w:val="002C3D11"/>
    <w:rsid w:val="002C492E"/>
    <w:rsid w:val="002C5A0A"/>
    <w:rsid w:val="002C6161"/>
    <w:rsid w:val="002C74EE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FA9"/>
    <w:rsid w:val="002D5CCC"/>
    <w:rsid w:val="002D6EE7"/>
    <w:rsid w:val="002D7C0C"/>
    <w:rsid w:val="002E02EA"/>
    <w:rsid w:val="002E0A72"/>
    <w:rsid w:val="002E0BE0"/>
    <w:rsid w:val="002E0D59"/>
    <w:rsid w:val="002E18D1"/>
    <w:rsid w:val="002E1A02"/>
    <w:rsid w:val="002E1A5D"/>
    <w:rsid w:val="002E2982"/>
    <w:rsid w:val="002E2B14"/>
    <w:rsid w:val="002E2F57"/>
    <w:rsid w:val="002E2FB1"/>
    <w:rsid w:val="002E3309"/>
    <w:rsid w:val="002E3A89"/>
    <w:rsid w:val="002E3E24"/>
    <w:rsid w:val="002E5C1C"/>
    <w:rsid w:val="002E5D22"/>
    <w:rsid w:val="002E6768"/>
    <w:rsid w:val="002E686D"/>
    <w:rsid w:val="002E7B7C"/>
    <w:rsid w:val="002F07C2"/>
    <w:rsid w:val="002F0AAF"/>
    <w:rsid w:val="002F2E22"/>
    <w:rsid w:val="002F4BBD"/>
    <w:rsid w:val="002F4FAA"/>
    <w:rsid w:val="002F5057"/>
    <w:rsid w:val="002F59E1"/>
    <w:rsid w:val="002F5C3B"/>
    <w:rsid w:val="002F62F6"/>
    <w:rsid w:val="002F63EF"/>
    <w:rsid w:val="002F65E4"/>
    <w:rsid w:val="002F66B2"/>
    <w:rsid w:val="002F6A21"/>
    <w:rsid w:val="002F6C87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55C5"/>
    <w:rsid w:val="00305B02"/>
    <w:rsid w:val="00305DFF"/>
    <w:rsid w:val="003060F4"/>
    <w:rsid w:val="00306114"/>
    <w:rsid w:val="0030613F"/>
    <w:rsid w:val="003063D7"/>
    <w:rsid w:val="00307B9C"/>
    <w:rsid w:val="00307D2B"/>
    <w:rsid w:val="003105AF"/>
    <w:rsid w:val="00310777"/>
    <w:rsid w:val="0031090A"/>
    <w:rsid w:val="003112B3"/>
    <w:rsid w:val="0031191B"/>
    <w:rsid w:val="00311ABA"/>
    <w:rsid w:val="00311FDD"/>
    <w:rsid w:val="00312267"/>
    <w:rsid w:val="00312A2B"/>
    <w:rsid w:val="00313025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6E3"/>
    <w:rsid w:val="00317C3D"/>
    <w:rsid w:val="0032019D"/>
    <w:rsid w:val="003206CA"/>
    <w:rsid w:val="0032080E"/>
    <w:rsid w:val="00320A15"/>
    <w:rsid w:val="00320BCB"/>
    <w:rsid w:val="0032159D"/>
    <w:rsid w:val="00321CA1"/>
    <w:rsid w:val="00321E40"/>
    <w:rsid w:val="0032207C"/>
    <w:rsid w:val="003222F7"/>
    <w:rsid w:val="003224C6"/>
    <w:rsid w:val="003227B1"/>
    <w:rsid w:val="00322DDD"/>
    <w:rsid w:val="00322E26"/>
    <w:rsid w:val="003237D7"/>
    <w:rsid w:val="00323BF8"/>
    <w:rsid w:val="0032442C"/>
    <w:rsid w:val="003248D7"/>
    <w:rsid w:val="00326592"/>
    <w:rsid w:val="00327A67"/>
    <w:rsid w:val="00330196"/>
    <w:rsid w:val="0033186E"/>
    <w:rsid w:val="00331920"/>
    <w:rsid w:val="0033200F"/>
    <w:rsid w:val="00332B8F"/>
    <w:rsid w:val="00333302"/>
    <w:rsid w:val="0033346A"/>
    <w:rsid w:val="00333B7F"/>
    <w:rsid w:val="00333F00"/>
    <w:rsid w:val="0033430A"/>
    <w:rsid w:val="00334E45"/>
    <w:rsid w:val="00335213"/>
    <w:rsid w:val="003359DD"/>
    <w:rsid w:val="00335A1C"/>
    <w:rsid w:val="00335B50"/>
    <w:rsid w:val="00336119"/>
    <w:rsid w:val="00336141"/>
    <w:rsid w:val="0033765B"/>
    <w:rsid w:val="0033788B"/>
    <w:rsid w:val="00337E98"/>
    <w:rsid w:val="00340BC5"/>
    <w:rsid w:val="00340D13"/>
    <w:rsid w:val="003414A3"/>
    <w:rsid w:val="00341538"/>
    <w:rsid w:val="003416B4"/>
    <w:rsid w:val="003418ED"/>
    <w:rsid w:val="00341CF7"/>
    <w:rsid w:val="00341D63"/>
    <w:rsid w:val="00341E3A"/>
    <w:rsid w:val="00341FFD"/>
    <w:rsid w:val="003421D0"/>
    <w:rsid w:val="003425B9"/>
    <w:rsid w:val="0034268C"/>
    <w:rsid w:val="0034299D"/>
    <w:rsid w:val="0034316F"/>
    <w:rsid w:val="003432DE"/>
    <w:rsid w:val="00344679"/>
    <w:rsid w:val="00345165"/>
    <w:rsid w:val="003452FA"/>
    <w:rsid w:val="00345569"/>
    <w:rsid w:val="00345EEA"/>
    <w:rsid w:val="00346016"/>
    <w:rsid w:val="0034621A"/>
    <w:rsid w:val="00347671"/>
    <w:rsid w:val="0034769C"/>
    <w:rsid w:val="00347D59"/>
    <w:rsid w:val="0035086F"/>
    <w:rsid w:val="00350903"/>
    <w:rsid w:val="003515AC"/>
    <w:rsid w:val="003516E7"/>
    <w:rsid w:val="00352668"/>
    <w:rsid w:val="00353256"/>
    <w:rsid w:val="0035333D"/>
    <w:rsid w:val="003534AA"/>
    <w:rsid w:val="00353C0E"/>
    <w:rsid w:val="00353FAA"/>
    <w:rsid w:val="00354883"/>
    <w:rsid w:val="0035558C"/>
    <w:rsid w:val="0035581C"/>
    <w:rsid w:val="00355A34"/>
    <w:rsid w:val="00356148"/>
    <w:rsid w:val="00356EEA"/>
    <w:rsid w:val="003573F2"/>
    <w:rsid w:val="00360EAE"/>
    <w:rsid w:val="0036108E"/>
    <w:rsid w:val="00361BEC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3EED"/>
    <w:rsid w:val="00364561"/>
    <w:rsid w:val="00364884"/>
    <w:rsid w:val="00364D96"/>
    <w:rsid w:val="003652D6"/>
    <w:rsid w:val="00365D1E"/>
    <w:rsid w:val="00366B0C"/>
    <w:rsid w:val="00367E44"/>
    <w:rsid w:val="00367F97"/>
    <w:rsid w:val="00370251"/>
    <w:rsid w:val="003709A3"/>
    <w:rsid w:val="003713CA"/>
    <w:rsid w:val="00371AD0"/>
    <w:rsid w:val="00371B42"/>
    <w:rsid w:val="00371F1E"/>
    <w:rsid w:val="00372BF3"/>
    <w:rsid w:val="00372C56"/>
    <w:rsid w:val="0037350C"/>
    <w:rsid w:val="00373756"/>
    <w:rsid w:val="00373B3F"/>
    <w:rsid w:val="00373F20"/>
    <w:rsid w:val="00374054"/>
    <w:rsid w:val="00374634"/>
    <w:rsid w:val="003746B4"/>
    <w:rsid w:val="00374A0B"/>
    <w:rsid w:val="00374EDB"/>
    <w:rsid w:val="0037510D"/>
    <w:rsid w:val="00376496"/>
    <w:rsid w:val="00377596"/>
    <w:rsid w:val="00380BF9"/>
    <w:rsid w:val="00381183"/>
    <w:rsid w:val="0038188C"/>
    <w:rsid w:val="00382563"/>
    <w:rsid w:val="00382B4F"/>
    <w:rsid w:val="00383949"/>
    <w:rsid w:val="0038443A"/>
    <w:rsid w:val="00384B0F"/>
    <w:rsid w:val="0038503F"/>
    <w:rsid w:val="0038574C"/>
    <w:rsid w:val="003857ED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C24"/>
    <w:rsid w:val="00391D54"/>
    <w:rsid w:val="00391F28"/>
    <w:rsid w:val="00391FF6"/>
    <w:rsid w:val="003922FC"/>
    <w:rsid w:val="003929BC"/>
    <w:rsid w:val="00393505"/>
    <w:rsid w:val="0039369C"/>
    <w:rsid w:val="00394C4E"/>
    <w:rsid w:val="00394D90"/>
    <w:rsid w:val="00395932"/>
    <w:rsid w:val="00396196"/>
    <w:rsid w:val="00396BCD"/>
    <w:rsid w:val="00397266"/>
    <w:rsid w:val="00397269"/>
    <w:rsid w:val="003976D0"/>
    <w:rsid w:val="003A08D3"/>
    <w:rsid w:val="003A09AE"/>
    <w:rsid w:val="003A0ECB"/>
    <w:rsid w:val="003A160C"/>
    <w:rsid w:val="003A1653"/>
    <w:rsid w:val="003A2274"/>
    <w:rsid w:val="003A2686"/>
    <w:rsid w:val="003A33DC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DD5"/>
    <w:rsid w:val="003B0A81"/>
    <w:rsid w:val="003B1573"/>
    <w:rsid w:val="003B3204"/>
    <w:rsid w:val="003B3441"/>
    <w:rsid w:val="003B34D7"/>
    <w:rsid w:val="003B3BBB"/>
    <w:rsid w:val="003B422C"/>
    <w:rsid w:val="003B4574"/>
    <w:rsid w:val="003B49F2"/>
    <w:rsid w:val="003B66D2"/>
    <w:rsid w:val="003B693D"/>
    <w:rsid w:val="003B7773"/>
    <w:rsid w:val="003C22F8"/>
    <w:rsid w:val="003C2E1E"/>
    <w:rsid w:val="003C329E"/>
    <w:rsid w:val="003C32F9"/>
    <w:rsid w:val="003C3D9F"/>
    <w:rsid w:val="003C41C5"/>
    <w:rsid w:val="003C44F5"/>
    <w:rsid w:val="003C4BC8"/>
    <w:rsid w:val="003C6125"/>
    <w:rsid w:val="003C6238"/>
    <w:rsid w:val="003C6596"/>
    <w:rsid w:val="003C6C39"/>
    <w:rsid w:val="003C707D"/>
    <w:rsid w:val="003C70A7"/>
    <w:rsid w:val="003C7F3E"/>
    <w:rsid w:val="003D0362"/>
    <w:rsid w:val="003D1296"/>
    <w:rsid w:val="003D161A"/>
    <w:rsid w:val="003D1E8B"/>
    <w:rsid w:val="003D2BA5"/>
    <w:rsid w:val="003D30C7"/>
    <w:rsid w:val="003D312B"/>
    <w:rsid w:val="003D375E"/>
    <w:rsid w:val="003D3AF4"/>
    <w:rsid w:val="003D41D7"/>
    <w:rsid w:val="003D4354"/>
    <w:rsid w:val="003D43E9"/>
    <w:rsid w:val="003D46F6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55C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10E"/>
    <w:rsid w:val="003E337D"/>
    <w:rsid w:val="003E340E"/>
    <w:rsid w:val="003E37F9"/>
    <w:rsid w:val="003E3957"/>
    <w:rsid w:val="003E3BEC"/>
    <w:rsid w:val="003E4330"/>
    <w:rsid w:val="003E4498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44EB"/>
    <w:rsid w:val="003F463E"/>
    <w:rsid w:val="003F4F9B"/>
    <w:rsid w:val="003F5211"/>
    <w:rsid w:val="003F59B1"/>
    <w:rsid w:val="003F6B16"/>
    <w:rsid w:val="003F7466"/>
    <w:rsid w:val="003F7B15"/>
    <w:rsid w:val="00400196"/>
    <w:rsid w:val="00400560"/>
    <w:rsid w:val="00400A94"/>
    <w:rsid w:val="004012EA"/>
    <w:rsid w:val="0040174F"/>
    <w:rsid w:val="004019F6"/>
    <w:rsid w:val="00401A45"/>
    <w:rsid w:val="00401E79"/>
    <w:rsid w:val="00402265"/>
    <w:rsid w:val="00402491"/>
    <w:rsid w:val="004026AC"/>
    <w:rsid w:val="004027F4"/>
    <w:rsid w:val="00403A79"/>
    <w:rsid w:val="00404379"/>
    <w:rsid w:val="004043DC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6A9"/>
    <w:rsid w:val="00412401"/>
    <w:rsid w:val="00413070"/>
    <w:rsid w:val="00413ADD"/>
    <w:rsid w:val="00413C10"/>
    <w:rsid w:val="00414882"/>
    <w:rsid w:val="0041493C"/>
    <w:rsid w:val="00414BF7"/>
    <w:rsid w:val="004156F4"/>
    <w:rsid w:val="00415897"/>
    <w:rsid w:val="00415A8A"/>
    <w:rsid w:val="00415B6F"/>
    <w:rsid w:val="00416729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FB5"/>
    <w:rsid w:val="00425AC3"/>
    <w:rsid w:val="00425F63"/>
    <w:rsid w:val="0042643D"/>
    <w:rsid w:val="00426C90"/>
    <w:rsid w:val="00427D13"/>
    <w:rsid w:val="0043051F"/>
    <w:rsid w:val="00430894"/>
    <w:rsid w:val="0043181E"/>
    <w:rsid w:val="00431954"/>
    <w:rsid w:val="00431D8F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895"/>
    <w:rsid w:val="00435EE1"/>
    <w:rsid w:val="00436030"/>
    <w:rsid w:val="004364C5"/>
    <w:rsid w:val="00436621"/>
    <w:rsid w:val="004372AA"/>
    <w:rsid w:val="00437604"/>
    <w:rsid w:val="00437794"/>
    <w:rsid w:val="00437A1F"/>
    <w:rsid w:val="00440560"/>
    <w:rsid w:val="004405BD"/>
    <w:rsid w:val="004409FC"/>
    <w:rsid w:val="00440A65"/>
    <w:rsid w:val="00440FAD"/>
    <w:rsid w:val="00443932"/>
    <w:rsid w:val="00443A78"/>
    <w:rsid w:val="00443AED"/>
    <w:rsid w:val="00443B52"/>
    <w:rsid w:val="00444136"/>
    <w:rsid w:val="00444408"/>
    <w:rsid w:val="00444EDF"/>
    <w:rsid w:val="00444F95"/>
    <w:rsid w:val="0044526F"/>
    <w:rsid w:val="004456F3"/>
    <w:rsid w:val="00445FBF"/>
    <w:rsid w:val="004461B8"/>
    <w:rsid w:val="004467D5"/>
    <w:rsid w:val="00446B2F"/>
    <w:rsid w:val="0044713E"/>
    <w:rsid w:val="00447BB3"/>
    <w:rsid w:val="00450161"/>
    <w:rsid w:val="0045072D"/>
    <w:rsid w:val="0045086B"/>
    <w:rsid w:val="0045141B"/>
    <w:rsid w:val="00451A00"/>
    <w:rsid w:val="004522D6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38B6"/>
    <w:rsid w:val="004641C0"/>
    <w:rsid w:val="004643A4"/>
    <w:rsid w:val="004646AB"/>
    <w:rsid w:val="004648FE"/>
    <w:rsid w:val="004654F8"/>
    <w:rsid w:val="004655C7"/>
    <w:rsid w:val="00465DA2"/>
    <w:rsid w:val="00466DE2"/>
    <w:rsid w:val="00467564"/>
    <w:rsid w:val="00467958"/>
    <w:rsid w:val="00467BC8"/>
    <w:rsid w:val="00467F10"/>
    <w:rsid w:val="00467FEA"/>
    <w:rsid w:val="004701E4"/>
    <w:rsid w:val="00470492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23E"/>
    <w:rsid w:val="00476D19"/>
    <w:rsid w:val="0047792D"/>
    <w:rsid w:val="00480A9E"/>
    <w:rsid w:val="004811E4"/>
    <w:rsid w:val="004815FF"/>
    <w:rsid w:val="00481965"/>
    <w:rsid w:val="00482095"/>
    <w:rsid w:val="00482E9D"/>
    <w:rsid w:val="0048316D"/>
    <w:rsid w:val="00483FC6"/>
    <w:rsid w:val="004842E9"/>
    <w:rsid w:val="00484F96"/>
    <w:rsid w:val="0048508B"/>
    <w:rsid w:val="004859FE"/>
    <w:rsid w:val="00485BE9"/>
    <w:rsid w:val="00486351"/>
    <w:rsid w:val="00486F1C"/>
    <w:rsid w:val="00487591"/>
    <w:rsid w:val="00487948"/>
    <w:rsid w:val="00487BA4"/>
    <w:rsid w:val="00491221"/>
    <w:rsid w:val="00491878"/>
    <w:rsid w:val="0049302E"/>
    <w:rsid w:val="0049306D"/>
    <w:rsid w:val="004930DF"/>
    <w:rsid w:val="00493804"/>
    <w:rsid w:val="00493993"/>
    <w:rsid w:val="00493BE0"/>
    <w:rsid w:val="004948CD"/>
    <w:rsid w:val="00495F11"/>
    <w:rsid w:val="00496D58"/>
    <w:rsid w:val="00496EB0"/>
    <w:rsid w:val="004975DA"/>
    <w:rsid w:val="00497D0B"/>
    <w:rsid w:val="004A0280"/>
    <w:rsid w:val="004A037B"/>
    <w:rsid w:val="004A19AF"/>
    <w:rsid w:val="004A1B7C"/>
    <w:rsid w:val="004A1D49"/>
    <w:rsid w:val="004A1E3E"/>
    <w:rsid w:val="004A2299"/>
    <w:rsid w:val="004A2451"/>
    <w:rsid w:val="004A28CC"/>
    <w:rsid w:val="004A2BEA"/>
    <w:rsid w:val="004A370F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A7549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05E"/>
    <w:rsid w:val="004B7754"/>
    <w:rsid w:val="004B77C8"/>
    <w:rsid w:val="004C0035"/>
    <w:rsid w:val="004C07DB"/>
    <w:rsid w:val="004C0B38"/>
    <w:rsid w:val="004C118C"/>
    <w:rsid w:val="004C1B77"/>
    <w:rsid w:val="004C25B1"/>
    <w:rsid w:val="004C3B35"/>
    <w:rsid w:val="004C5896"/>
    <w:rsid w:val="004C5AE1"/>
    <w:rsid w:val="004C605B"/>
    <w:rsid w:val="004C6347"/>
    <w:rsid w:val="004D03E8"/>
    <w:rsid w:val="004D1137"/>
    <w:rsid w:val="004D17B1"/>
    <w:rsid w:val="004D2B61"/>
    <w:rsid w:val="004D3083"/>
    <w:rsid w:val="004D3639"/>
    <w:rsid w:val="004D39D3"/>
    <w:rsid w:val="004D3D64"/>
    <w:rsid w:val="004D4407"/>
    <w:rsid w:val="004D4543"/>
    <w:rsid w:val="004D54CE"/>
    <w:rsid w:val="004D57DE"/>
    <w:rsid w:val="004D64C7"/>
    <w:rsid w:val="004D67C8"/>
    <w:rsid w:val="004D68C3"/>
    <w:rsid w:val="004D6C69"/>
    <w:rsid w:val="004D7883"/>
    <w:rsid w:val="004D7BDD"/>
    <w:rsid w:val="004E0330"/>
    <w:rsid w:val="004E04D6"/>
    <w:rsid w:val="004E0CDB"/>
    <w:rsid w:val="004E0D4D"/>
    <w:rsid w:val="004E1096"/>
    <w:rsid w:val="004E1984"/>
    <w:rsid w:val="004E1F58"/>
    <w:rsid w:val="004E1F89"/>
    <w:rsid w:val="004E21ED"/>
    <w:rsid w:val="004E2500"/>
    <w:rsid w:val="004E2B4C"/>
    <w:rsid w:val="004E35FE"/>
    <w:rsid w:val="004E39DE"/>
    <w:rsid w:val="004E424B"/>
    <w:rsid w:val="004E54F9"/>
    <w:rsid w:val="004E68DC"/>
    <w:rsid w:val="004E6D2A"/>
    <w:rsid w:val="004E751C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EFE"/>
    <w:rsid w:val="004F601B"/>
    <w:rsid w:val="004F6124"/>
    <w:rsid w:val="004F632C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40F4"/>
    <w:rsid w:val="00504255"/>
    <w:rsid w:val="00504C27"/>
    <w:rsid w:val="005056E7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10422"/>
    <w:rsid w:val="0051054C"/>
    <w:rsid w:val="00510ADE"/>
    <w:rsid w:val="00510C01"/>
    <w:rsid w:val="00511EBA"/>
    <w:rsid w:val="00513742"/>
    <w:rsid w:val="005138D0"/>
    <w:rsid w:val="00513963"/>
    <w:rsid w:val="00513FAE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17F90"/>
    <w:rsid w:val="0052061F"/>
    <w:rsid w:val="0052077C"/>
    <w:rsid w:val="00520B10"/>
    <w:rsid w:val="00521327"/>
    <w:rsid w:val="0052159B"/>
    <w:rsid w:val="00521BDA"/>
    <w:rsid w:val="005223C7"/>
    <w:rsid w:val="00522955"/>
    <w:rsid w:val="00522B31"/>
    <w:rsid w:val="00522DC6"/>
    <w:rsid w:val="005237D3"/>
    <w:rsid w:val="00524571"/>
    <w:rsid w:val="00525051"/>
    <w:rsid w:val="00525296"/>
    <w:rsid w:val="005252E9"/>
    <w:rsid w:val="0052568A"/>
    <w:rsid w:val="00525A91"/>
    <w:rsid w:val="00525AB1"/>
    <w:rsid w:val="00525CEE"/>
    <w:rsid w:val="00526ECD"/>
    <w:rsid w:val="005272E5"/>
    <w:rsid w:val="00527EFF"/>
    <w:rsid w:val="00531C10"/>
    <w:rsid w:val="005321E8"/>
    <w:rsid w:val="005335D2"/>
    <w:rsid w:val="005346B0"/>
    <w:rsid w:val="005346EF"/>
    <w:rsid w:val="00535BEF"/>
    <w:rsid w:val="005363AD"/>
    <w:rsid w:val="005364E1"/>
    <w:rsid w:val="005368B0"/>
    <w:rsid w:val="00537213"/>
    <w:rsid w:val="005375AB"/>
    <w:rsid w:val="005405D6"/>
    <w:rsid w:val="00540C7E"/>
    <w:rsid w:val="00540DF1"/>
    <w:rsid w:val="0054156C"/>
    <w:rsid w:val="00542543"/>
    <w:rsid w:val="005427FE"/>
    <w:rsid w:val="0054288C"/>
    <w:rsid w:val="00542C9A"/>
    <w:rsid w:val="00542CB1"/>
    <w:rsid w:val="0054313E"/>
    <w:rsid w:val="0054321B"/>
    <w:rsid w:val="00544646"/>
    <w:rsid w:val="005446D8"/>
    <w:rsid w:val="005451E2"/>
    <w:rsid w:val="0054600D"/>
    <w:rsid w:val="00546795"/>
    <w:rsid w:val="00547134"/>
    <w:rsid w:val="005474DC"/>
    <w:rsid w:val="00550C74"/>
    <w:rsid w:val="00550F5E"/>
    <w:rsid w:val="00552FBF"/>
    <w:rsid w:val="0055320C"/>
    <w:rsid w:val="00553CB5"/>
    <w:rsid w:val="00553CFA"/>
    <w:rsid w:val="00554184"/>
    <w:rsid w:val="00555254"/>
    <w:rsid w:val="005553C0"/>
    <w:rsid w:val="00555739"/>
    <w:rsid w:val="00555989"/>
    <w:rsid w:val="00556C33"/>
    <w:rsid w:val="00560D6A"/>
    <w:rsid w:val="00561092"/>
    <w:rsid w:val="00562001"/>
    <w:rsid w:val="00562029"/>
    <w:rsid w:val="0056239C"/>
    <w:rsid w:val="005630F6"/>
    <w:rsid w:val="0056368A"/>
    <w:rsid w:val="00563DCC"/>
    <w:rsid w:val="00563E9C"/>
    <w:rsid w:val="00563F71"/>
    <w:rsid w:val="005640DB"/>
    <w:rsid w:val="0056431F"/>
    <w:rsid w:val="00564CCE"/>
    <w:rsid w:val="00565071"/>
    <w:rsid w:val="00565133"/>
    <w:rsid w:val="00565A42"/>
    <w:rsid w:val="00565EF2"/>
    <w:rsid w:val="00566826"/>
    <w:rsid w:val="0056772A"/>
    <w:rsid w:val="005701B3"/>
    <w:rsid w:val="005705A8"/>
    <w:rsid w:val="0057072D"/>
    <w:rsid w:val="00570D29"/>
    <w:rsid w:val="00570DB0"/>
    <w:rsid w:val="00571C82"/>
    <w:rsid w:val="005721CB"/>
    <w:rsid w:val="005727CB"/>
    <w:rsid w:val="00572C79"/>
    <w:rsid w:val="00572D96"/>
    <w:rsid w:val="005737A1"/>
    <w:rsid w:val="005739DC"/>
    <w:rsid w:val="00574067"/>
    <w:rsid w:val="005754C1"/>
    <w:rsid w:val="00575660"/>
    <w:rsid w:val="00575B75"/>
    <w:rsid w:val="00575C6D"/>
    <w:rsid w:val="00576617"/>
    <w:rsid w:val="0057697D"/>
    <w:rsid w:val="005769B4"/>
    <w:rsid w:val="005771D5"/>
    <w:rsid w:val="005773FD"/>
    <w:rsid w:val="005779AC"/>
    <w:rsid w:val="00577A57"/>
    <w:rsid w:val="00580112"/>
    <w:rsid w:val="005801FD"/>
    <w:rsid w:val="00581566"/>
    <w:rsid w:val="00581816"/>
    <w:rsid w:val="00582211"/>
    <w:rsid w:val="005838DB"/>
    <w:rsid w:val="00584288"/>
    <w:rsid w:val="0058443B"/>
    <w:rsid w:val="005844B6"/>
    <w:rsid w:val="00584770"/>
    <w:rsid w:val="00585F9B"/>
    <w:rsid w:val="00586F93"/>
    <w:rsid w:val="00587A51"/>
    <w:rsid w:val="005901B5"/>
    <w:rsid w:val="00590CFC"/>
    <w:rsid w:val="00591040"/>
    <w:rsid w:val="005912E5"/>
    <w:rsid w:val="005917C6"/>
    <w:rsid w:val="00591FCC"/>
    <w:rsid w:val="0059232A"/>
    <w:rsid w:val="00592B69"/>
    <w:rsid w:val="00592BDA"/>
    <w:rsid w:val="00592F70"/>
    <w:rsid w:val="005930BA"/>
    <w:rsid w:val="00593EFA"/>
    <w:rsid w:val="00594796"/>
    <w:rsid w:val="00595BED"/>
    <w:rsid w:val="005960DA"/>
    <w:rsid w:val="00596237"/>
    <w:rsid w:val="0059663C"/>
    <w:rsid w:val="005966BE"/>
    <w:rsid w:val="00596AFC"/>
    <w:rsid w:val="005A07E4"/>
    <w:rsid w:val="005A08F7"/>
    <w:rsid w:val="005A19CA"/>
    <w:rsid w:val="005A1DBE"/>
    <w:rsid w:val="005A3227"/>
    <w:rsid w:val="005A34D5"/>
    <w:rsid w:val="005A389C"/>
    <w:rsid w:val="005A38F7"/>
    <w:rsid w:val="005A39FC"/>
    <w:rsid w:val="005A4847"/>
    <w:rsid w:val="005A5321"/>
    <w:rsid w:val="005A5927"/>
    <w:rsid w:val="005A6A66"/>
    <w:rsid w:val="005B0976"/>
    <w:rsid w:val="005B143F"/>
    <w:rsid w:val="005B1461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133"/>
    <w:rsid w:val="005B5C27"/>
    <w:rsid w:val="005B5C9A"/>
    <w:rsid w:val="005B6086"/>
    <w:rsid w:val="005B64FC"/>
    <w:rsid w:val="005B6E07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C05"/>
    <w:rsid w:val="005D2134"/>
    <w:rsid w:val="005D2718"/>
    <w:rsid w:val="005D2748"/>
    <w:rsid w:val="005D2CB5"/>
    <w:rsid w:val="005D2DA8"/>
    <w:rsid w:val="005D3BCA"/>
    <w:rsid w:val="005D3E35"/>
    <w:rsid w:val="005D3F2D"/>
    <w:rsid w:val="005D42FB"/>
    <w:rsid w:val="005D5698"/>
    <w:rsid w:val="005D5CF7"/>
    <w:rsid w:val="005D64F9"/>
    <w:rsid w:val="005D70A9"/>
    <w:rsid w:val="005D7377"/>
    <w:rsid w:val="005E0428"/>
    <w:rsid w:val="005E1E23"/>
    <w:rsid w:val="005E207E"/>
    <w:rsid w:val="005E25AC"/>
    <w:rsid w:val="005E2C42"/>
    <w:rsid w:val="005E2C44"/>
    <w:rsid w:val="005E30D3"/>
    <w:rsid w:val="005E316D"/>
    <w:rsid w:val="005E3958"/>
    <w:rsid w:val="005E39B3"/>
    <w:rsid w:val="005E3A2F"/>
    <w:rsid w:val="005E3E81"/>
    <w:rsid w:val="005E4E41"/>
    <w:rsid w:val="005E5068"/>
    <w:rsid w:val="005E577D"/>
    <w:rsid w:val="005E6175"/>
    <w:rsid w:val="005E66C8"/>
    <w:rsid w:val="005E67F5"/>
    <w:rsid w:val="005E6CD8"/>
    <w:rsid w:val="005E77C1"/>
    <w:rsid w:val="005E7D12"/>
    <w:rsid w:val="005F10B7"/>
    <w:rsid w:val="005F22FB"/>
    <w:rsid w:val="005F2915"/>
    <w:rsid w:val="005F3110"/>
    <w:rsid w:val="005F3E76"/>
    <w:rsid w:val="005F4DD7"/>
    <w:rsid w:val="005F5F67"/>
    <w:rsid w:val="005F67A0"/>
    <w:rsid w:val="005F7026"/>
    <w:rsid w:val="005F7302"/>
    <w:rsid w:val="006011A9"/>
    <w:rsid w:val="006014BE"/>
    <w:rsid w:val="006015CA"/>
    <w:rsid w:val="00602181"/>
    <w:rsid w:val="00602C52"/>
    <w:rsid w:val="0060388C"/>
    <w:rsid w:val="006039F5"/>
    <w:rsid w:val="00603B8E"/>
    <w:rsid w:val="00603D9B"/>
    <w:rsid w:val="00603FF3"/>
    <w:rsid w:val="00604928"/>
    <w:rsid w:val="00605384"/>
    <w:rsid w:val="00605754"/>
    <w:rsid w:val="00605894"/>
    <w:rsid w:val="006062D2"/>
    <w:rsid w:val="00606E2B"/>
    <w:rsid w:val="006070DC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413E"/>
    <w:rsid w:val="0061440D"/>
    <w:rsid w:val="00614A4D"/>
    <w:rsid w:val="006155F1"/>
    <w:rsid w:val="00615A55"/>
    <w:rsid w:val="00615B41"/>
    <w:rsid w:val="00615D3E"/>
    <w:rsid w:val="00615EB7"/>
    <w:rsid w:val="00616315"/>
    <w:rsid w:val="006169A0"/>
    <w:rsid w:val="00616B82"/>
    <w:rsid w:val="00620582"/>
    <w:rsid w:val="00620957"/>
    <w:rsid w:val="00621471"/>
    <w:rsid w:val="006217E3"/>
    <w:rsid w:val="00622210"/>
    <w:rsid w:val="006223D1"/>
    <w:rsid w:val="00622D02"/>
    <w:rsid w:val="00623E38"/>
    <w:rsid w:val="00623FD6"/>
    <w:rsid w:val="006243B6"/>
    <w:rsid w:val="00624C36"/>
    <w:rsid w:val="006264A7"/>
    <w:rsid w:val="00626975"/>
    <w:rsid w:val="00626EAB"/>
    <w:rsid w:val="0062753C"/>
    <w:rsid w:val="00627ABC"/>
    <w:rsid w:val="00627B14"/>
    <w:rsid w:val="00630857"/>
    <w:rsid w:val="00630EDF"/>
    <w:rsid w:val="006315E1"/>
    <w:rsid w:val="0063227B"/>
    <w:rsid w:val="00632CA9"/>
    <w:rsid w:val="0063329B"/>
    <w:rsid w:val="00633952"/>
    <w:rsid w:val="00633E25"/>
    <w:rsid w:val="00634490"/>
    <w:rsid w:val="00634A9E"/>
    <w:rsid w:val="00634B0E"/>
    <w:rsid w:val="00634D6F"/>
    <w:rsid w:val="00635289"/>
    <w:rsid w:val="00635584"/>
    <w:rsid w:val="00635870"/>
    <w:rsid w:val="00635926"/>
    <w:rsid w:val="00635F8C"/>
    <w:rsid w:val="0063631E"/>
    <w:rsid w:val="0063659B"/>
    <w:rsid w:val="006365D7"/>
    <w:rsid w:val="00636CBB"/>
    <w:rsid w:val="006372A6"/>
    <w:rsid w:val="00637971"/>
    <w:rsid w:val="00637F36"/>
    <w:rsid w:val="006403E3"/>
    <w:rsid w:val="00640728"/>
    <w:rsid w:val="006412D7"/>
    <w:rsid w:val="00641692"/>
    <w:rsid w:val="006418AA"/>
    <w:rsid w:val="00642169"/>
    <w:rsid w:val="00643C09"/>
    <w:rsid w:val="00643DA9"/>
    <w:rsid w:val="0064425A"/>
    <w:rsid w:val="0064482E"/>
    <w:rsid w:val="0064490E"/>
    <w:rsid w:val="00644CA2"/>
    <w:rsid w:val="00644F4C"/>
    <w:rsid w:val="00644F5D"/>
    <w:rsid w:val="00645C42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E8B"/>
    <w:rsid w:val="00653907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0A0"/>
    <w:rsid w:val="006611E9"/>
    <w:rsid w:val="006615D6"/>
    <w:rsid w:val="0066306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F29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CE9"/>
    <w:rsid w:val="00673F54"/>
    <w:rsid w:val="00674220"/>
    <w:rsid w:val="006747DC"/>
    <w:rsid w:val="0067499A"/>
    <w:rsid w:val="006752AC"/>
    <w:rsid w:val="0067681F"/>
    <w:rsid w:val="00676982"/>
    <w:rsid w:val="00676D13"/>
    <w:rsid w:val="00680D9B"/>
    <w:rsid w:val="006812C4"/>
    <w:rsid w:val="00683942"/>
    <w:rsid w:val="00683FD6"/>
    <w:rsid w:val="00684088"/>
    <w:rsid w:val="00684247"/>
    <w:rsid w:val="006844FE"/>
    <w:rsid w:val="00684C74"/>
    <w:rsid w:val="00684D41"/>
    <w:rsid w:val="00685605"/>
    <w:rsid w:val="00685740"/>
    <w:rsid w:val="00685ECE"/>
    <w:rsid w:val="0068612F"/>
    <w:rsid w:val="00687BC6"/>
    <w:rsid w:val="00687FDC"/>
    <w:rsid w:val="0069063F"/>
    <w:rsid w:val="00691299"/>
    <w:rsid w:val="00692300"/>
    <w:rsid w:val="0069245B"/>
    <w:rsid w:val="006927F0"/>
    <w:rsid w:val="00692FB7"/>
    <w:rsid w:val="006933B0"/>
    <w:rsid w:val="006933FC"/>
    <w:rsid w:val="0069386C"/>
    <w:rsid w:val="00693D6C"/>
    <w:rsid w:val="00694A5E"/>
    <w:rsid w:val="0069518A"/>
    <w:rsid w:val="00695529"/>
    <w:rsid w:val="00695646"/>
    <w:rsid w:val="006957B0"/>
    <w:rsid w:val="00696002"/>
    <w:rsid w:val="00696A60"/>
    <w:rsid w:val="00696CC9"/>
    <w:rsid w:val="0069752A"/>
    <w:rsid w:val="00697DE0"/>
    <w:rsid w:val="00697F18"/>
    <w:rsid w:val="006A09F5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290"/>
    <w:rsid w:val="006A55AE"/>
    <w:rsid w:val="006A57E0"/>
    <w:rsid w:val="006A5B86"/>
    <w:rsid w:val="006A5D7B"/>
    <w:rsid w:val="006A609F"/>
    <w:rsid w:val="006A6533"/>
    <w:rsid w:val="006A66CB"/>
    <w:rsid w:val="006A66D0"/>
    <w:rsid w:val="006A6962"/>
    <w:rsid w:val="006A7E48"/>
    <w:rsid w:val="006B0387"/>
    <w:rsid w:val="006B045B"/>
    <w:rsid w:val="006B05A0"/>
    <w:rsid w:val="006B0649"/>
    <w:rsid w:val="006B06C4"/>
    <w:rsid w:val="006B0AF6"/>
    <w:rsid w:val="006B2B79"/>
    <w:rsid w:val="006B355D"/>
    <w:rsid w:val="006B4330"/>
    <w:rsid w:val="006B4A66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A4B"/>
    <w:rsid w:val="006C227E"/>
    <w:rsid w:val="006C25B6"/>
    <w:rsid w:val="006C25D3"/>
    <w:rsid w:val="006C30FC"/>
    <w:rsid w:val="006C384C"/>
    <w:rsid w:val="006C3870"/>
    <w:rsid w:val="006C3E74"/>
    <w:rsid w:val="006C4495"/>
    <w:rsid w:val="006C44CB"/>
    <w:rsid w:val="006C4680"/>
    <w:rsid w:val="006C4D15"/>
    <w:rsid w:val="006C54E5"/>
    <w:rsid w:val="006C5FBC"/>
    <w:rsid w:val="006C6173"/>
    <w:rsid w:val="006C75B5"/>
    <w:rsid w:val="006D00B2"/>
    <w:rsid w:val="006D10B9"/>
    <w:rsid w:val="006D12E6"/>
    <w:rsid w:val="006D2D1E"/>
    <w:rsid w:val="006D2D86"/>
    <w:rsid w:val="006D3226"/>
    <w:rsid w:val="006D384A"/>
    <w:rsid w:val="006D446D"/>
    <w:rsid w:val="006D49B2"/>
    <w:rsid w:val="006D57DB"/>
    <w:rsid w:val="006D6EF4"/>
    <w:rsid w:val="006D742B"/>
    <w:rsid w:val="006D78CD"/>
    <w:rsid w:val="006D7959"/>
    <w:rsid w:val="006D7A8F"/>
    <w:rsid w:val="006D7C95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68F"/>
    <w:rsid w:val="006E2E90"/>
    <w:rsid w:val="006E3175"/>
    <w:rsid w:val="006E34C2"/>
    <w:rsid w:val="006E38E2"/>
    <w:rsid w:val="006E3E26"/>
    <w:rsid w:val="006E4157"/>
    <w:rsid w:val="006E43C9"/>
    <w:rsid w:val="006E48E7"/>
    <w:rsid w:val="006E4ADE"/>
    <w:rsid w:val="006E4CC1"/>
    <w:rsid w:val="006E56C3"/>
    <w:rsid w:val="006E6038"/>
    <w:rsid w:val="006E6E9F"/>
    <w:rsid w:val="006E7032"/>
    <w:rsid w:val="006F072D"/>
    <w:rsid w:val="006F07FD"/>
    <w:rsid w:val="006F0800"/>
    <w:rsid w:val="006F0BD0"/>
    <w:rsid w:val="006F15B9"/>
    <w:rsid w:val="006F15F1"/>
    <w:rsid w:val="006F1B6F"/>
    <w:rsid w:val="006F2869"/>
    <w:rsid w:val="006F3408"/>
    <w:rsid w:val="006F390D"/>
    <w:rsid w:val="006F4604"/>
    <w:rsid w:val="006F4AE3"/>
    <w:rsid w:val="006F4B34"/>
    <w:rsid w:val="006F51A9"/>
    <w:rsid w:val="006F5265"/>
    <w:rsid w:val="006F5BD0"/>
    <w:rsid w:val="006F6BCF"/>
    <w:rsid w:val="006F6C5B"/>
    <w:rsid w:val="006F6CEC"/>
    <w:rsid w:val="006F6D0C"/>
    <w:rsid w:val="006F7D3A"/>
    <w:rsid w:val="00700306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8FE"/>
    <w:rsid w:val="00704D1F"/>
    <w:rsid w:val="007053B9"/>
    <w:rsid w:val="00705996"/>
    <w:rsid w:val="007076FC"/>
    <w:rsid w:val="00707781"/>
    <w:rsid w:val="007077DD"/>
    <w:rsid w:val="007102B1"/>
    <w:rsid w:val="00710540"/>
    <w:rsid w:val="00710D67"/>
    <w:rsid w:val="00710DE2"/>
    <w:rsid w:val="00710EAF"/>
    <w:rsid w:val="00710ECC"/>
    <w:rsid w:val="00710FC7"/>
    <w:rsid w:val="007113EC"/>
    <w:rsid w:val="00711AD0"/>
    <w:rsid w:val="00712626"/>
    <w:rsid w:val="00712AC4"/>
    <w:rsid w:val="00712ADF"/>
    <w:rsid w:val="00712CCD"/>
    <w:rsid w:val="00712E03"/>
    <w:rsid w:val="007130C7"/>
    <w:rsid w:val="007145E4"/>
    <w:rsid w:val="00714AF9"/>
    <w:rsid w:val="00714BFF"/>
    <w:rsid w:val="0071530F"/>
    <w:rsid w:val="007155E0"/>
    <w:rsid w:val="00715987"/>
    <w:rsid w:val="0071604A"/>
    <w:rsid w:val="007160D5"/>
    <w:rsid w:val="007168DB"/>
    <w:rsid w:val="00716A89"/>
    <w:rsid w:val="00716DE3"/>
    <w:rsid w:val="00717AE3"/>
    <w:rsid w:val="00717B82"/>
    <w:rsid w:val="007204D2"/>
    <w:rsid w:val="00720506"/>
    <w:rsid w:val="00720AB9"/>
    <w:rsid w:val="0072116D"/>
    <w:rsid w:val="00721A27"/>
    <w:rsid w:val="007229EF"/>
    <w:rsid w:val="00723D48"/>
    <w:rsid w:val="007242BC"/>
    <w:rsid w:val="007244E5"/>
    <w:rsid w:val="00724A4B"/>
    <w:rsid w:val="007253B0"/>
    <w:rsid w:val="00725A0B"/>
    <w:rsid w:val="00726052"/>
    <w:rsid w:val="0072677B"/>
    <w:rsid w:val="0072690B"/>
    <w:rsid w:val="00726FDD"/>
    <w:rsid w:val="007277B6"/>
    <w:rsid w:val="00727B4A"/>
    <w:rsid w:val="00727F6B"/>
    <w:rsid w:val="00730FBC"/>
    <w:rsid w:val="007324BC"/>
    <w:rsid w:val="007326AF"/>
    <w:rsid w:val="007330D2"/>
    <w:rsid w:val="0073437B"/>
    <w:rsid w:val="00734A9D"/>
    <w:rsid w:val="00734B95"/>
    <w:rsid w:val="00735ED4"/>
    <w:rsid w:val="00736301"/>
    <w:rsid w:val="007365C3"/>
    <w:rsid w:val="00736B25"/>
    <w:rsid w:val="00736DDE"/>
    <w:rsid w:val="00737552"/>
    <w:rsid w:val="00737DAA"/>
    <w:rsid w:val="00737FE4"/>
    <w:rsid w:val="00740BD2"/>
    <w:rsid w:val="00740E6F"/>
    <w:rsid w:val="0074125D"/>
    <w:rsid w:val="007416A2"/>
    <w:rsid w:val="007416D8"/>
    <w:rsid w:val="00741BBD"/>
    <w:rsid w:val="007423BF"/>
    <w:rsid w:val="00742A2A"/>
    <w:rsid w:val="007435A8"/>
    <w:rsid w:val="00743699"/>
    <w:rsid w:val="00744776"/>
    <w:rsid w:val="00744AC6"/>
    <w:rsid w:val="00744BB3"/>
    <w:rsid w:val="0074589C"/>
    <w:rsid w:val="007465C3"/>
    <w:rsid w:val="007467D2"/>
    <w:rsid w:val="00746DA0"/>
    <w:rsid w:val="00746DC8"/>
    <w:rsid w:val="00746E5C"/>
    <w:rsid w:val="00746FDC"/>
    <w:rsid w:val="00747161"/>
    <w:rsid w:val="0074732E"/>
    <w:rsid w:val="00747955"/>
    <w:rsid w:val="00751B64"/>
    <w:rsid w:val="00751B6D"/>
    <w:rsid w:val="00752187"/>
    <w:rsid w:val="00752398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030"/>
    <w:rsid w:val="00756688"/>
    <w:rsid w:val="007569C1"/>
    <w:rsid w:val="00756AEE"/>
    <w:rsid w:val="007576E0"/>
    <w:rsid w:val="00757946"/>
    <w:rsid w:val="007579DE"/>
    <w:rsid w:val="00757CD7"/>
    <w:rsid w:val="007606AD"/>
    <w:rsid w:val="00761771"/>
    <w:rsid w:val="00762A14"/>
    <w:rsid w:val="00762D51"/>
    <w:rsid w:val="007630DD"/>
    <w:rsid w:val="0076352B"/>
    <w:rsid w:val="007641C7"/>
    <w:rsid w:val="00764646"/>
    <w:rsid w:val="00764DB4"/>
    <w:rsid w:val="00764E05"/>
    <w:rsid w:val="00765F8F"/>
    <w:rsid w:val="00766A9A"/>
    <w:rsid w:val="00767236"/>
    <w:rsid w:val="007674F6"/>
    <w:rsid w:val="0076767C"/>
    <w:rsid w:val="007678FD"/>
    <w:rsid w:val="00767A6C"/>
    <w:rsid w:val="00767D83"/>
    <w:rsid w:val="00767DE3"/>
    <w:rsid w:val="0077094E"/>
    <w:rsid w:val="00770A9D"/>
    <w:rsid w:val="00770C13"/>
    <w:rsid w:val="00770C14"/>
    <w:rsid w:val="00771535"/>
    <w:rsid w:val="00771722"/>
    <w:rsid w:val="00771EF3"/>
    <w:rsid w:val="007727F9"/>
    <w:rsid w:val="007743EC"/>
    <w:rsid w:val="00774B7C"/>
    <w:rsid w:val="00774C8B"/>
    <w:rsid w:val="00775714"/>
    <w:rsid w:val="00775A79"/>
    <w:rsid w:val="0077671B"/>
    <w:rsid w:val="00776B78"/>
    <w:rsid w:val="007771EE"/>
    <w:rsid w:val="007774F9"/>
    <w:rsid w:val="0078020C"/>
    <w:rsid w:val="00780610"/>
    <w:rsid w:val="00780AA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96E"/>
    <w:rsid w:val="007840A3"/>
    <w:rsid w:val="00784E80"/>
    <w:rsid w:val="0078566D"/>
    <w:rsid w:val="00785C2F"/>
    <w:rsid w:val="00785CDD"/>
    <w:rsid w:val="00785EF9"/>
    <w:rsid w:val="0078616A"/>
    <w:rsid w:val="00786DD2"/>
    <w:rsid w:val="00787035"/>
    <w:rsid w:val="00787DF8"/>
    <w:rsid w:val="00787F92"/>
    <w:rsid w:val="0079005C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420D"/>
    <w:rsid w:val="0079485A"/>
    <w:rsid w:val="007949EC"/>
    <w:rsid w:val="00794AF2"/>
    <w:rsid w:val="007958FA"/>
    <w:rsid w:val="00797123"/>
    <w:rsid w:val="00797359"/>
    <w:rsid w:val="0079782D"/>
    <w:rsid w:val="00797ABF"/>
    <w:rsid w:val="00797D51"/>
    <w:rsid w:val="007A0275"/>
    <w:rsid w:val="007A0BFC"/>
    <w:rsid w:val="007A0D53"/>
    <w:rsid w:val="007A25FC"/>
    <w:rsid w:val="007A268E"/>
    <w:rsid w:val="007A2D3C"/>
    <w:rsid w:val="007A38F0"/>
    <w:rsid w:val="007A3E39"/>
    <w:rsid w:val="007A4398"/>
    <w:rsid w:val="007A47CB"/>
    <w:rsid w:val="007A4EF0"/>
    <w:rsid w:val="007A5C30"/>
    <w:rsid w:val="007A696C"/>
    <w:rsid w:val="007B0002"/>
    <w:rsid w:val="007B010B"/>
    <w:rsid w:val="007B01DE"/>
    <w:rsid w:val="007B0503"/>
    <w:rsid w:val="007B106F"/>
    <w:rsid w:val="007B1A78"/>
    <w:rsid w:val="007B1B6A"/>
    <w:rsid w:val="007B2173"/>
    <w:rsid w:val="007B254C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F8F"/>
    <w:rsid w:val="007B738C"/>
    <w:rsid w:val="007B7846"/>
    <w:rsid w:val="007C050F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A9F"/>
    <w:rsid w:val="007C2DE9"/>
    <w:rsid w:val="007C3270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786"/>
    <w:rsid w:val="007C7935"/>
    <w:rsid w:val="007C7C0F"/>
    <w:rsid w:val="007C7CEA"/>
    <w:rsid w:val="007C7FEF"/>
    <w:rsid w:val="007D01D1"/>
    <w:rsid w:val="007D035D"/>
    <w:rsid w:val="007D078C"/>
    <w:rsid w:val="007D0813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52DD"/>
    <w:rsid w:val="007D56C2"/>
    <w:rsid w:val="007D5C23"/>
    <w:rsid w:val="007D5F07"/>
    <w:rsid w:val="007D73CF"/>
    <w:rsid w:val="007E1223"/>
    <w:rsid w:val="007E31C1"/>
    <w:rsid w:val="007E39C0"/>
    <w:rsid w:val="007E3AEE"/>
    <w:rsid w:val="007E3FE6"/>
    <w:rsid w:val="007E4260"/>
    <w:rsid w:val="007E429F"/>
    <w:rsid w:val="007E45AD"/>
    <w:rsid w:val="007E460A"/>
    <w:rsid w:val="007E511F"/>
    <w:rsid w:val="007E5469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1AEE"/>
    <w:rsid w:val="007F217C"/>
    <w:rsid w:val="007F220A"/>
    <w:rsid w:val="007F23A1"/>
    <w:rsid w:val="007F2633"/>
    <w:rsid w:val="007F2991"/>
    <w:rsid w:val="007F30DC"/>
    <w:rsid w:val="007F38D8"/>
    <w:rsid w:val="007F5776"/>
    <w:rsid w:val="007F57D7"/>
    <w:rsid w:val="007F5FF4"/>
    <w:rsid w:val="0080074F"/>
    <w:rsid w:val="00800F2A"/>
    <w:rsid w:val="008010C3"/>
    <w:rsid w:val="00801E3E"/>
    <w:rsid w:val="00802345"/>
    <w:rsid w:val="008042B5"/>
    <w:rsid w:val="0080447D"/>
    <w:rsid w:val="00805609"/>
    <w:rsid w:val="0080575D"/>
    <w:rsid w:val="00805CA6"/>
    <w:rsid w:val="00806390"/>
    <w:rsid w:val="0080654C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5D5"/>
    <w:rsid w:val="00812736"/>
    <w:rsid w:val="00813840"/>
    <w:rsid w:val="00813A37"/>
    <w:rsid w:val="00813F13"/>
    <w:rsid w:val="00813F40"/>
    <w:rsid w:val="0081487C"/>
    <w:rsid w:val="00814A1D"/>
    <w:rsid w:val="008150C3"/>
    <w:rsid w:val="00815C44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21C"/>
    <w:rsid w:val="00822DC3"/>
    <w:rsid w:val="00823D73"/>
    <w:rsid w:val="00823DF5"/>
    <w:rsid w:val="008245EF"/>
    <w:rsid w:val="0082495E"/>
    <w:rsid w:val="00825B11"/>
    <w:rsid w:val="0082636F"/>
    <w:rsid w:val="00827129"/>
    <w:rsid w:val="00827208"/>
    <w:rsid w:val="00827873"/>
    <w:rsid w:val="00827B02"/>
    <w:rsid w:val="00827CAD"/>
    <w:rsid w:val="00830C04"/>
    <w:rsid w:val="00831B33"/>
    <w:rsid w:val="00831C84"/>
    <w:rsid w:val="00833478"/>
    <w:rsid w:val="008338CA"/>
    <w:rsid w:val="00833B56"/>
    <w:rsid w:val="00833C16"/>
    <w:rsid w:val="00833D05"/>
    <w:rsid w:val="00833E2E"/>
    <w:rsid w:val="00834319"/>
    <w:rsid w:val="008353F0"/>
    <w:rsid w:val="00835998"/>
    <w:rsid w:val="008359BD"/>
    <w:rsid w:val="00835CC5"/>
    <w:rsid w:val="00835F54"/>
    <w:rsid w:val="00836C59"/>
    <w:rsid w:val="00836E88"/>
    <w:rsid w:val="00837384"/>
    <w:rsid w:val="0083741A"/>
    <w:rsid w:val="008374D2"/>
    <w:rsid w:val="0083779F"/>
    <w:rsid w:val="0083799A"/>
    <w:rsid w:val="00837A1E"/>
    <w:rsid w:val="00837B89"/>
    <w:rsid w:val="008414C8"/>
    <w:rsid w:val="00841B5C"/>
    <w:rsid w:val="00841D41"/>
    <w:rsid w:val="00842061"/>
    <w:rsid w:val="00842B92"/>
    <w:rsid w:val="00843472"/>
    <w:rsid w:val="008438F7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26D"/>
    <w:rsid w:val="008505F7"/>
    <w:rsid w:val="00850F39"/>
    <w:rsid w:val="008520A4"/>
    <w:rsid w:val="008521CB"/>
    <w:rsid w:val="008524F0"/>
    <w:rsid w:val="008525FB"/>
    <w:rsid w:val="00852660"/>
    <w:rsid w:val="00852CC6"/>
    <w:rsid w:val="00852F57"/>
    <w:rsid w:val="00854089"/>
    <w:rsid w:val="00854180"/>
    <w:rsid w:val="0085504E"/>
    <w:rsid w:val="00855305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40E0"/>
    <w:rsid w:val="008646D8"/>
    <w:rsid w:val="00864C20"/>
    <w:rsid w:val="00865941"/>
    <w:rsid w:val="00865F2C"/>
    <w:rsid w:val="00866543"/>
    <w:rsid w:val="00866839"/>
    <w:rsid w:val="00866954"/>
    <w:rsid w:val="00866E4F"/>
    <w:rsid w:val="0086779A"/>
    <w:rsid w:val="00867CD5"/>
    <w:rsid w:val="00867DC1"/>
    <w:rsid w:val="00867F70"/>
    <w:rsid w:val="00870330"/>
    <w:rsid w:val="00870DF8"/>
    <w:rsid w:val="008710AC"/>
    <w:rsid w:val="008722C0"/>
    <w:rsid w:val="008728C7"/>
    <w:rsid w:val="0087305D"/>
    <w:rsid w:val="00873ACE"/>
    <w:rsid w:val="00874077"/>
    <w:rsid w:val="00874478"/>
    <w:rsid w:val="00875A70"/>
    <w:rsid w:val="00876509"/>
    <w:rsid w:val="00876684"/>
    <w:rsid w:val="00876786"/>
    <w:rsid w:val="00876A50"/>
    <w:rsid w:val="00876DE3"/>
    <w:rsid w:val="008771D9"/>
    <w:rsid w:val="00877A2D"/>
    <w:rsid w:val="00877BA9"/>
    <w:rsid w:val="00877C61"/>
    <w:rsid w:val="0088025F"/>
    <w:rsid w:val="00880485"/>
    <w:rsid w:val="00880A92"/>
    <w:rsid w:val="00880CEA"/>
    <w:rsid w:val="00880D4B"/>
    <w:rsid w:val="008814D3"/>
    <w:rsid w:val="008816BD"/>
    <w:rsid w:val="00881D3A"/>
    <w:rsid w:val="008823BF"/>
    <w:rsid w:val="00882BE1"/>
    <w:rsid w:val="00883782"/>
    <w:rsid w:val="00883B45"/>
    <w:rsid w:val="00884B8F"/>
    <w:rsid w:val="00884C90"/>
    <w:rsid w:val="00885672"/>
    <w:rsid w:val="00885999"/>
    <w:rsid w:val="00885FA7"/>
    <w:rsid w:val="0088635B"/>
    <w:rsid w:val="008867FC"/>
    <w:rsid w:val="00886918"/>
    <w:rsid w:val="00886E5F"/>
    <w:rsid w:val="00886FB8"/>
    <w:rsid w:val="008879A3"/>
    <w:rsid w:val="008879B4"/>
    <w:rsid w:val="008906BA"/>
    <w:rsid w:val="008913B5"/>
    <w:rsid w:val="008919EC"/>
    <w:rsid w:val="008923F4"/>
    <w:rsid w:val="00892413"/>
    <w:rsid w:val="00892953"/>
    <w:rsid w:val="00892F31"/>
    <w:rsid w:val="00893135"/>
    <w:rsid w:val="00894712"/>
    <w:rsid w:val="0089519F"/>
    <w:rsid w:val="008956AF"/>
    <w:rsid w:val="008958A9"/>
    <w:rsid w:val="008959BC"/>
    <w:rsid w:val="008966E3"/>
    <w:rsid w:val="00896A26"/>
    <w:rsid w:val="00896E48"/>
    <w:rsid w:val="00897D74"/>
    <w:rsid w:val="008A0943"/>
    <w:rsid w:val="008A241E"/>
    <w:rsid w:val="008A26DA"/>
    <w:rsid w:val="008A27AC"/>
    <w:rsid w:val="008A28C3"/>
    <w:rsid w:val="008A2DF2"/>
    <w:rsid w:val="008A3110"/>
    <w:rsid w:val="008A354F"/>
    <w:rsid w:val="008A4733"/>
    <w:rsid w:val="008A4BAC"/>
    <w:rsid w:val="008A554A"/>
    <w:rsid w:val="008B077A"/>
    <w:rsid w:val="008B0D5B"/>
    <w:rsid w:val="008B0F0E"/>
    <w:rsid w:val="008B10BA"/>
    <w:rsid w:val="008B1984"/>
    <w:rsid w:val="008B251A"/>
    <w:rsid w:val="008B2A8C"/>
    <w:rsid w:val="008B392E"/>
    <w:rsid w:val="008B3F51"/>
    <w:rsid w:val="008B45A7"/>
    <w:rsid w:val="008B46BB"/>
    <w:rsid w:val="008B4922"/>
    <w:rsid w:val="008B4946"/>
    <w:rsid w:val="008B4982"/>
    <w:rsid w:val="008B4A34"/>
    <w:rsid w:val="008B4E75"/>
    <w:rsid w:val="008B511F"/>
    <w:rsid w:val="008B515F"/>
    <w:rsid w:val="008B5316"/>
    <w:rsid w:val="008B5F54"/>
    <w:rsid w:val="008B621A"/>
    <w:rsid w:val="008B6D0E"/>
    <w:rsid w:val="008C045E"/>
    <w:rsid w:val="008C138D"/>
    <w:rsid w:val="008C139C"/>
    <w:rsid w:val="008C25ED"/>
    <w:rsid w:val="008C2904"/>
    <w:rsid w:val="008C30CE"/>
    <w:rsid w:val="008C365C"/>
    <w:rsid w:val="008C3799"/>
    <w:rsid w:val="008C3A5B"/>
    <w:rsid w:val="008C51E9"/>
    <w:rsid w:val="008C5656"/>
    <w:rsid w:val="008C5F75"/>
    <w:rsid w:val="008C629E"/>
    <w:rsid w:val="008C6CCE"/>
    <w:rsid w:val="008C6D5F"/>
    <w:rsid w:val="008C6D76"/>
    <w:rsid w:val="008C7123"/>
    <w:rsid w:val="008C7567"/>
    <w:rsid w:val="008C76BD"/>
    <w:rsid w:val="008C7781"/>
    <w:rsid w:val="008C78F6"/>
    <w:rsid w:val="008D0218"/>
    <w:rsid w:val="008D0816"/>
    <w:rsid w:val="008D0C51"/>
    <w:rsid w:val="008D13EC"/>
    <w:rsid w:val="008D1DCC"/>
    <w:rsid w:val="008D26AB"/>
    <w:rsid w:val="008D2A9A"/>
    <w:rsid w:val="008D2E88"/>
    <w:rsid w:val="008D2F47"/>
    <w:rsid w:val="008D314D"/>
    <w:rsid w:val="008D36F6"/>
    <w:rsid w:val="008D388F"/>
    <w:rsid w:val="008D391F"/>
    <w:rsid w:val="008D4005"/>
    <w:rsid w:val="008D4224"/>
    <w:rsid w:val="008D4311"/>
    <w:rsid w:val="008D4C6E"/>
    <w:rsid w:val="008D5273"/>
    <w:rsid w:val="008D54A8"/>
    <w:rsid w:val="008D55B2"/>
    <w:rsid w:val="008D5D82"/>
    <w:rsid w:val="008D638F"/>
    <w:rsid w:val="008D74BE"/>
    <w:rsid w:val="008D7820"/>
    <w:rsid w:val="008D7D9F"/>
    <w:rsid w:val="008D7FFB"/>
    <w:rsid w:val="008E0250"/>
    <w:rsid w:val="008E0AB5"/>
    <w:rsid w:val="008E1C2C"/>
    <w:rsid w:val="008E1CBA"/>
    <w:rsid w:val="008E2B75"/>
    <w:rsid w:val="008E2EF9"/>
    <w:rsid w:val="008E4361"/>
    <w:rsid w:val="008E4379"/>
    <w:rsid w:val="008E4772"/>
    <w:rsid w:val="008E5CB7"/>
    <w:rsid w:val="008E6CFC"/>
    <w:rsid w:val="008E6E2F"/>
    <w:rsid w:val="008E702B"/>
    <w:rsid w:val="008E7066"/>
    <w:rsid w:val="008E732C"/>
    <w:rsid w:val="008E7D81"/>
    <w:rsid w:val="008F045B"/>
    <w:rsid w:val="008F2C42"/>
    <w:rsid w:val="008F2C4A"/>
    <w:rsid w:val="008F32F9"/>
    <w:rsid w:val="008F3FA0"/>
    <w:rsid w:val="008F40BE"/>
    <w:rsid w:val="008F4E07"/>
    <w:rsid w:val="008F4E4D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038B"/>
    <w:rsid w:val="00901595"/>
    <w:rsid w:val="00902194"/>
    <w:rsid w:val="0090230C"/>
    <w:rsid w:val="009024FB"/>
    <w:rsid w:val="00902AD5"/>
    <w:rsid w:val="00902F87"/>
    <w:rsid w:val="00903821"/>
    <w:rsid w:val="00903912"/>
    <w:rsid w:val="00903A76"/>
    <w:rsid w:val="0090409D"/>
    <w:rsid w:val="009041C5"/>
    <w:rsid w:val="0090424F"/>
    <w:rsid w:val="009044FD"/>
    <w:rsid w:val="00905858"/>
    <w:rsid w:val="00906DAF"/>
    <w:rsid w:val="00910A71"/>
    <w:rsid w:val="0091135F"/>
    <w:rsid w:val="009118BC"/>
    <w:rsid w:val="00912186"/>
    <w:rsid w:val="009127E1"/>
    <w:rsid w:val="0091321A"/>
    <w:rsid w:val="0091364E"/>
    <w:rsid w:val="00913E23"/>
    <w:rsid w:val="00914576"/>
    <w:rsid w:val="009150FE"/>
    <w:rsid w:val="009158E7"/>
    <w:rsid w:val="00916728"/>
    <w:rsid w:val="0091723B"/>
    <w:rsid w:val="0091784E"/>
    <w:rsid w:val="00920520"/>
    <w:rsid w:val="00920642"/>
    <w:rsid w:val="00920B15"/>
    <w:rsid w:val="00920ECD"/>
    <w:rsid w:val="00921D8C"/>
    <w:rsid w:val="009226B2"/>
    <w:rsid w:val="00922DFE"/>
    <w:rsid w:val="009230FE"/>
    <w:rsid w:val="00923143"/>
    <w:rsid w:val="0092392C"/>
    <w:rsid w:val="00923AEA"/>
    <w:rsid w:val="00924312"/>
    <w:rsid w:val="00924350"/>
    <w:rsid w:val="00924EA7"/>
    <w:rsid w:val="00924EE1"/>
    <w:rsid w:val="009258AB"/>
    <w:rsid w:val="00926ED5"/>
    <w:rsid w:val="0092728A"/>
    <w:rsid w:val="0092778C"/>
    <w:rsid w:val="00930F85"/>
    <w:rsid w:val="00931567"/>
    <w:rsid w:val="00931A13"/>
    <w:rsid w:val="00931D21"/>
    <w:rsid w:val="00931E2A"/>
    <w:rsid w:val="0093250F"/>
    <w:rsid w:val="00932831"/>
    <w:rsid w:val="00934604"/>
    <w:rsid w:val="0093527E"/>
    <w:rsid w:val="009352D5"/>
    <w:rsid w:val="009354F9"/>
    <w:rsid w:val="00935AE2"/>
    <w:rsid w:val="0093611D"/>
    <w:rsid w:val="009367B4"/>
    <w:rsid w:val="0093715B"/>
    <w:rsid w:val="00937418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84D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85E"/>
    <w:rsid w:val="0095609D"/>
    <w:rsid w:val="009563A3"/>
    <w:rsid w:val="00956630"/>
    <w:rsid w:val="0095670D"/>
    <w:rsid w:val="00957D89"/>
    <w:rsid w:val="00960C1A"/>
    <w:rsid w:val="00960F73"/>
    <w:rsid w:val="00961984"/>
    <w:rsid w:val="00962986"/>
    <w:rsid w:val="009631FC"/>
    <w:rsid w:val="00963A9D"/>
    <w:rsid w:val="009643A2"/>
    <w:rsid w:val="009643E7"/>
    <w:rsid w:val="00964EE6"/>
    <w:rsid w:val="0096513C"/>
    <w:rsid w:val="009656C2"/>
    <w:rsid w:val="00966025"/>
    <w:rsid w:val="0096690C"/>
    <w:rsid w:val="00966D34"/>
    <w:rsid w:val="009670DA"/>
    <w:rsid w:val="00967632"/>
    <w:rsid w:val="00967A04"/>
    <w:rsid w:val="00967C35"/>
    <w:rsid w:val="00970868"/>
    <w:rsid w:val="00970C4B"/>
    <w:rsid w:val="009711F5"/>
    <w:rsid w:val="0097180E"/>
    <w:rsid w:val="00972289"/>
    <w:rsid w:val="009732E1"/>
    <w:rsid w:val="009736EE"/>
    <w:rsid w:val="00973B43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6720"/>
    <w:rsid w:val="00976EB9"/>
    <w:rsid w:val="00977454"/>
    <w:rsid w:val="00980233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9D3"/>
    <w:rsid w:val="00983DBE"/>
    <w:rsid w:val="0098514D"/>
    <w:rsid w:val="0098538E"/>
    <w:rsid w:val="00985ACE"/>
    <w:rsid w:val="0098647B"/>
    <w:rsid w:val="00987844"/>
    <w:rsid w:val="009879BB"/>
    <w:rsid w:val="00991594"/>
    <w:rsid w:val="0099170B"/>
    <w:rsid w:val="009925E8"/>
    <w:rsid w:val="00992BEF"/>
    <w:rsid w:val="00992D6C"/>
    <w:rsid w:val="009933E1"/>
    <w:rsid w:val="009942C8"/>
    <w:rsid w:val="00994A2F"/>
    <w:rsid w:val="0099501E"/>
    <w:rsid w:val="00995234"/>
    <w:rsid w:val="0099588B"/>
    <w:rsid w:val="00995B37"/>
    <w:rsid w:val="00995B3E"/>
    <w:rsid w:val="00995F6E"/>
    <w:rsid w:val="00996B7E"/>
    <w:rsid w:val="00996C43"/>
    <w:rsid w:val="009972B5"/>
    <w:rsid w:val="009A1133"/>
    <w:rsid w:val="009A11E3"/>
    <w:rsid w:val="009A1C2C"/>
    <w:rsid w:val="009A25E6"/>
    <w:rsid w:val="009A3225"/>
    <w:rsid w:val="009A3230"/>
    <w:rsid w:val="009A33E8"/>
    <w:rsid w:val="009A35EA"/>
    <w:rsid w:val="009A37B3"/>
    <w:rsid w:val="009A3B8A"/>
    <w:rsid w:val="009A3F64"/>
    <w:rsid w:val="009A40F9"/>
    <w:rsid w:val="009A413C"/>
    <w:rsid w:val="009A4432"/>
    <w:rsid w:val="009A5029"/>
    <w:rsid w:val="009A6082"/>
    <w:rsid w:val="009A6609"/>
    <w:rsid w:val="009A6AA8"/>
    <w:rsid w:val="009A7A47"/>
    <w:rsid w:val="009B0AC9"/>
    <w:rsid w:val="009B15F3"/>
    <w:rsid w:val="009B164D"/>
    <w:rsid w:val="009B262A"/>
    <w:rsid w:val="009B29D5"/>
    <w:rsid w:val="009B2C5B"/>
    <w:rsid w:val="009B33EC"/>
    <w:rsid w:val="009B3459"/>
    <w:rsid w:val="009B36A1"/>
    <w:rsid w:val="009B4359"/>
    <w:rsid w:val="009B4EA0"/>
    <w:rsid w:val="009B5DA8"/>
    <w:rsid w:val="009B634F"/>
    <w:rsid w:val="009B6647"/>
    <w:rsid w:val="009B72F9"/>
    <w:rsid w:val="009B75AB"/>
    <w:rsid w:val="009B7DA7"/>
    <w:rsid w:val="009B7E47"/>
    <w:rsid w:val="009C0053"/>
    <w:rsid w:val="009C009E"/>
    <w:rsid w:val="009C0131"/>
    <w:rsid w:val="009C054C"/>
    <w:rsid w:val="009C0578"/>
    <w:rsid w:val="009C0637"/>
    <w:rsid w:val="009C091F"/>
    <w:rsid w:val="009C0CD5"/>
    <w:rsid w:val="009C15A0"/>
    <w:rsid w:val="009C2F80"/>
    <w:rsid w:val="009C2FC2"/>
    <w:rsid w:val="009C33D7"/>
    <w:rsid w:val="009C3425"/>
    <w:rsid w:val="009C347A"/>
    <w:rsid w:val="009C3573"/>
    <w:rsid w:val="009C3AA8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EAC"/>
    <w:rsid w:val="009D2823"/>
    <w:rsid w:val="009D2E38"/>
    <w:rsid w:val="009D358C"/>
    <w:rsid w:val="009D36FD"/>
    <w:rsid w:val="009D3E10"/>
    <w:rsid w:val="009D4634"/>
    <w:rsid w:val="009D5485"/>
    <w:rsid w:val="009D57E5"/>
    <w:rsid w:val="009D5C4C"/>
    <w:rsid w:val="009D5D65"/>
    <w:rsid w:val="009D6EB2"/>
    <w:rsid w:val="009E0521"/>
    <w:rsid w:val="009E1547"/>
    <w:rsid w:val="009E2494"/>
    <w:rsid w:val="009E2954"/>
    <w:rsid w:val="009E2F30"/>
    <w:rsid w:val="009E3307"/>
    <w:rsid w:val="009E34AF"/>
    <w:rsid w:val="009E3E84"/>
    <w:rsid w:val="009E4743"/>
    <w:rsid w:val="009E49A5"/>
    <w:rsid w:val="009E5614"/>
    <w:rsid w:val="009E570F"/>
    <w:rsid w:val="009E587C"/>
    <w:rsid w:val="009E5A83"/>
    <w:rsid w:val="009E5B35"/>
    <w:rsid w:val="009E5C53"/>
    <w:rsid w:val="009E6220"/>
    <w:rsid w:val="009E6311"/>
    <w:rsid w:val="009E70B5"/>
    <w:rsid w:val="009E78D0"/>
    <w:rsid w:val="009E7BF5"/>
    <w:rsid w:val="009E7D09"/>
    <w:rsid w:val="009F0443"/>
    <w:rsid w:val="009F083A"/>
    <w:rsid w:val="009F08AD"/>
    <w:rsid w:val="009F0C8C"/>
    <w:rsid w:val="009F1082"/>
    <w:rsid w:val="009F25A4"/>
    <w:rsid w:val="009F2955"/>
    <w:rsid w:val="009F2A15"/>
    <w:rsid w:val="009F36F6"/>
    <w:rsid w:val="009F396A"/>
    <w:rsid w:val="009F4744"/>
    <w:rsid w:val="009F4AB1"/>
    <w:rsid w:val="009F521E"/>
    <w:rsid w:val="009F542D"/>
    <w:rsid w:val="009F5455"/>
    <w:rsid w:val="009F59D5"/>
    <w:rsid w:val="009F6771"/>
    <w:rsid w:val="009F6841"/>
    <w:rsid w:val="009F6BD0"/>
    <w:rsid w:val="009F709A"/>
    <w:rsid w:val="009F7208"/>
    <w:rsid w:val="00A000AA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97F"/>
    <w:rsid w:val="00A01AC1"/>
    <w:rsid w:val="00A020C8"/>
    <w:rsid w:val="00A025FA"/>
    <w:rsid w:val="00A02E2F"/>
    <w:rsid w:val="00A03274"/>
    <w:rsid w:val="00A03AA7"/>
    <w:rsid w:val="00A03ABD"/>
    <w:rsid w:val="00A03CC8"/>
    <w:rsid w:val="00A04600"/>
    <w:rsid w:val="00A0513C"/>
    <w:rsid w:val="00A065B8"/>
    <w:rsid w:val="00A06AFF"/>
    <w:rsid w:val="00A06BC1"/>
    <w:rsid w:val="00A076B9"/>
    <w:rsid w:val="00A078E1"/>
    <w:rsid w:val="00A07D91"/>
    <w:rsid w:val="00A07E0A"/>
    <w:rsid w:val="00A10D95"/>
    <w:rsid w:val="00A10F52"/>
    <w:rsid w:val="00A112A3"/>
    <w:rsid w:val="00A12004"/>
    <w:rsid w:val="00A1340C"/>
    <w:rsid w:val="00A13AFB"/>
    <w:rsid w:val="00A14045"/>
    <w:rsid w:val="00A14B04"/>
    <w:rsid w:val="00A15BEC"/>
    <w:rsid w:val="00A161DC"/>
    <w:rsid w:val="00A16D27"/>
    <w:rsid w:val="00A16F17"/>
    <w:rsid w:val="00A174CD"/>
    <w:rsid w:val="00A174DA"/>
    <w:rsid w:val="00A17525"/>
    <w:rsid w:val="00A218B5"/>
    <w:rsid w:val="00A21EEC"/>
    <w:rsid w:val="00A22279"/>
    <w:rsid w:val="00A222F6"/>
    <w:rsid w:val="00A227B3"/>
    <w:rsid w:val="00A228FC"/>
    <w:rsid w:val="00A233B9"/>
    <w:rsid w:val="00A23479"/>
    <w:rsid w:val="00A234BE"/>
    <w:rsid w:val="00A23967"/>
    <w:rsid w:val="00A23EA2"/>
    <w:rsid w:val="00A23F8C"/>
    <w:rsid w:val="00A24770"/>
    <w:rsid w:val="00A25414"/>
    <w:rsid w:val="00A25A55"/>
    <w:rsid w:val="00A25B73"/>
    <w:rsid w:val="00A25C96"/>
    <w:rsid w:val="00A25E83"/>
    <w:rsid w:val="00A26CAD"/>
    <w:rsid w:val="00A26D9F"/>
    <w:rsid w:val="00A274A8"/>
    <w:rsid w:val="00A27E34"/>
    <w:rsid w:val="00A31293"/>
    <w:rsid w:val="00A31416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542A"/>
    <w:rsid w:val="00A35437"/>
    <w:rsid w:val="00A359F9"/>
    <w:rsid w:val="00A35CCF"/>
    <w:rsid w:val="00A3657E"/>
    <w:rsid w:val="00A4029D"/>
    <w:rsid w:val="00A40423"/>
    <w:rsid w:val="00A4069A"/>
    <w:rsid w:val="00A40EA9"/>
    <w:rsid w:val="00A41151"/>
    <w:rsid w:val="00A41248"/>
    <w:rsid w:val="00A4181D"/>
    <w:rsid w:val="00A41960"/>
    <w:rsid w:val="00A4214F"/>
    <w:rsid w:val="00A426D3"/>
    <w:rsid w:val="00A431C0"/>
    <w:rsid w:val="00A43821"/>
    <w:rsid w:val="00A43AD8"/>
    <w:rsid w:val="00A4474D"/>
    <w:rsid w:val="00A44B89"/>
    <w:rsid w:val="00A44E6D"/>
    <w:rsid w:val="00A450B9"/>
    <w:rsid w:val="00A4543A"/>
    <w:rsid w:val="00A4567B"/>
    <w:rsid w:val="00A4574E"/>
    <w:rsid w:val="00A462CB"/>
    <w:rsid w:val="00A466C2"/>
    <w:rsid w:val="00A46C49"/>
    <w:rsid w:val="00A46CF6"/>
    <w:rsid w:val="00A479E7"/>
    <w:rsid w:val="00A47CEE"/>
    <w:rsid w:val="00A47E70"/>
    <w:rsid w:val="00A50162"/>
    <w:rsid w:val="00A5047F"/>
    <w:rsid w:val="00A50A99"/>
    <w:rsid w:val="00A516CB"/>
    <w:rsid w:val="00A51BC8"/>
    <w:rsid w:val="00A51CD6"/>
    <w:rsid w:val="00A51DB5"/>
    <w:rsid w:val="00A51F1F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D8A"/>
    <w:rsid w:val="00A55002"/>
    <w:rsid w:val="00A55D76"/>
    <w:rsid w:val="00A57210"/>
    <w:rsid w:val="00A6158F"/>
    <w:rsid w:val="00A619B4"/>
    <w:rsid w:val="00A61CB6"/>
    <w:rsid w:val="00A61EE6"/>
    <w:rsid w:val="00A62FD6"/>
    <w:rsid w:val="00A631E1"/>
    <w:rsid w:val="00A63865"/>
    <w:rsid w:val="00A63928"/>
    <w:rsid w:val="00A63F6F"/>
    <w:rsid w:val="00A64847"/>
    <w:rsid w:val="00A65681"/>
    <w:rsid w:val="00A65B59"/>
    <w:rsid w:val="00A668B0"/>
    <w:rsid w:val="00A67960"/>
    <w:rsid w:val="00A67BF7"/>
    <w:rsid w:val="00A703BF"/>
    <w:rsid w:val="00A70954"/>
    <w:rsid w:val="00A70A06"/>
    <w:rsid w:val="00A711DF"/>
    <w:rsid w:val="00A71708"/>
    <w:rsid w:val="00A717C2"/>
    <w:rsid w:val="00A71C52"/>
    <w:rsid w:val="00A7252D"/>
    <w:rsid w:val="00A72B28"/>
    <w:rsid w:val="00A7393C"/>
    <w:rsid w:val="00A73AE0"/>
    <w:rsid w:val="00A74404"/>
    <w:rsid w:val="00A75048"/>
    <w:rsid w:val="00A75378"/>
    <w:rsid w:val="00A7573B"/>
    <w:rsid w:val="00A76AC9"/>
    <w:rsid w:val="00A7707F"/>
    <w:rsid w:val="00A774C5"/>
    <w:rsid w:val="00A77833"/>
    <w:rsid w:val="00A77C98"/>
    <w:rsid w:val="00A801D4"/>
    <w:rsid w:val="00A80A26"/>
    <w:rsid w:val="00A80A5D"/>
    <w:rsid w:val="00A81313"/>
    <w:rsid w:val="00A81D88"/>
    <w:rsid w:val="00A82088"/>
    <w:rsid w:val="00A826CF"/>
    <w:rsid w:val="00A832F8"/>
    <w:rsid w:val="00A83FC4"/>
    <w:rsid w:val="00A840F1"/>
    <w:rsid w:val="00A841DA"/>
    <w:rsid w:val="00A844D1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05D7"/>
    <w:rsid w:val="00A916B8"/>
    <w:rsid w:val="00A91C56"/>
    <w:rsid w:val="00A91EA5"/>
    <w:rsid w:val="00A91F3D"/>
    <w:rsid w:val="00A91F84"/>
    <w:rsid w:val="00A92586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838"/>
    <w:rsid w:val="00AA0E42"/>
    <w:rsid w:val="00AA1E4F"/>
    <w:rsid w:val="00AA2258"/>
    <w:rsid w:val="00AA34AB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BAA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8DB"/>
    <w:rsid w:val="00AB1AD8"/>
    <w:rsid w:val="00AB1AF9"/>
    <w:rsid w:val="00AB1D76"/>
    <w:rsid w:val="00AB2570"/>
    <w:rsid w:val="00AB2A01"/>
    <w:rsid w:val="00AB2AEA"/>
    <w:rsid w:val="00AB2E13"/>
    <w:rsid w:val="00AB3913"/>
    <w:rsid w:val="00AB48A0"/>
    <w:rsid w:val="00AB4AB3"/>
    <w:rsid w:val="00AB4DC2"/>
    <w:rsid w:val="00AB4DE6"/>
    <w:rsid w:val="00AB5120"/>
    <w:rsid w:val="00AB6B75"/>
    <w:rsid w:val="00AB7451"/>
    <w:rsid w:val="00AB7978"/>
    <w:rsid w:val="00AC0DFF"/>
    <w:rsid w:val="00AC0F76"/>
    <w:rsid w:val="00AC14C0"/>
    <w:rsid w:val="00AC1FFE"/>
    <w:rsid w:val="00AC22A9"/>
    <w:rsid w:val="00AC2BB6"/>
    <w:rsid w:val="00AC2F65"/>
    <w:rsid w:val="00AC3664"/>
    <w:rsid w:val="00AC388E"/>
    <w:rsid w:val="00AC41E9"/>
    <w:rsid w:val="00AC45C1"/>
    <w:rsid w:val="00AC4C4A"/>
    <w:rsid w:val="00AC4FB4"/>
    <w:rsid w:val="00AC5229"/>
    <w:rsid w:val="00AC530D"/>
    <w:rsid w:val="00AC5FC6"/>
    <w:rsid w:val="00AC6352"/>
    <w:rsid w:val="00AC6441"/>
    <w:rsid w:val="00AC716F"/>
    <w:rsid w:val="00AC71B2"/>
    <w:rsid w:val="00AC7B90"/>
    <w:rsid w:val="00AC7DF5"/>
    <w:rsid w:val="00AC7E37"/>
    <w:rsid w:val="00AD0F7C"/>
    <w:rsid w:val="00AD1A03"/>
    <w:rsid w:val="00AD281E"/>
    <w:rsid w:val="00AD28FB"/>
    <w:rsid w:val="00AD293D"/>
    <w:rsid w:val="00AD2BBB"/>
    <w:rsid w:val="00AD30D5"/>
    <w:rsid w:val="00AD3858"/>
    <w:rsid w:val="00AD3926"/>
    <w:rsid w:val="00AD3DA8"/>
    <w:rsid w:val="00AD4313"/>
    <w:rsid w:val="00AD4AA7"/>
    <w:rsid w:val="00AD5048"/>
    <w:rsid w:val="00AD5A8F"/>
    <w:rsid w:val="00AD5E53"/>
    <w:rsid w:val="00AD6056"/>
    <w:rsid w:val="00AD68A5"/>
    <w:rsid w:val="00AD6D52"/>
    <w:rsid w:val="00AD764D"/>
    <w:rsid w:val="00AE0A08"/>
    <w:rsid w:val="00AE0B0C"/>
    <w:rsid w:val="00AE1411"/>
    <w:rsid w:val="00AE1462"/>
    <w:rsid w:val="00AE258C"/>
    <w:rsid w:val="00AE2FB9"/>
    <w:rsid w:val="00AE306B"/>
    <w:rsid w:val="00AE37CD"/>
    <w:rsid w:val="00AE3C58"/>
    <w:rsid w:val="00AE43DB"/>
    <w:rsid w:val="00AE4850"/>
    <w:rsid w:val="00AE54B2"/>
    <w:rsid w:val="00AE54C6"/>
    <w:rsid w:val="00AE7313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0F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AF7DE5"/>
    <w:rsid w:val="00B003A8"/>
    <w:rsid w:val="00B00CEC"/>
    <w:rsid w:val="00B00FB4"/>
    <w:rsid w:val="00B01A89"/>
    <w:rsid w:val="00B02CF8"/>
    <w:rsid w:val="00B031CC"/>
    <w:rsid w:val="00B04070"/>
    <w:rsid w:val="00B050C6"/>
    <w:rsid w:val="00B051B8"/>
    <w:rsid w:val="00B05289"/>
    <w:rsid w:val="00B05AC9"/>
    <w:rsid w:val="00B05ACE"/>
    <w:rsid w:val="00B05C36"/>
    <w:rsid w:val="00B05DE2"/>
    <w:rsid w:val="00B05F53"/>
    <w:rsid w:val="00B061AE"/>
    <w:rsid w:val="00B065B5"/>
    <w:rsid w:val="00B0678A"/>
    <w:rsid w:val="00B07091"/>
    <w:rsid w:val="00B079F1"/>
    <w:rsid w:val="00B10A14"/>
    <w:rsid w:val="00B110CA"/>
    <w:rsid w:val="00B124E9"/>
    <w:rsid w:val="00B12BD4"/>
    <w:rsid w:val="00B12E14"/>
    <w:rsid w:val="00B13C23"/>
    <w:rsid w:val="00B14C53"/>
    <w:rsid w:val="00B14FCC"/>
    <w:rsid w:val="00B151BA"/>
    <w:rsid w:val="00B1576D"/>
    <w:rsid w:val="00B1619C"/>
    <w:rsid w:val="00B1642D"/>
    <w:rsid w:val="00B17AC7"/>
    <w:rsid w:val="00B17BDF"/>
    <w:rsid w:val="00B17DED"/>
    <w:rsid w:val="00B17FD1"/>
    <w:rsid w:val="00B20A75"/>
    <w:rsid w:val="00B2108F"/>
    <w:rsid w:val="00B2158C"/>
    <w:rsid w:val="00B21DB1"/>
    <w:rsid w:val="00B220E7"/>
    <w:rsid w:val="00B22105"/>
    <w:rsid w:val="00B22DDA"/>
    <w:rsid w:val="00B22F28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609E"/>
    <w:rsid w:val="00B26281"/>
    <w:rsid w:val="00B266A0"/>
    <w:rsid w:val="00B266F9"/>
    <w:rsid w:val="00B27500"/>
    <w:rsid w:val="00B27694"/>
    <w:rsid w:val="00B27D72"/>
    <w:rsid w:val="00B27FA1"/>
    <w:rsid w:val="00B31502"/>
    <w:rsid w:val="00B31682"/>
    <w:rsid w:val="00B319C3"/>
    <w:rsid w:val="00B32C7C"/>
    <w:rsid w:val="00B3301A"/>
    <w:rsid w:val="00B33719"/>
    <w:rsid w:val="00B33C1C"/>
    <w:rsid w:val="00B34628"/>
    <w:rsid w:val="00B348FB"/>
    <w:rsid w:val="00B34A43"/>
    <w:rsid w:val="00B35273"/>
    <w:rsid w:val="00B357AF"/>
    <w:rsid w:val="00B35E73"/>
    <w:rsid w:val="00B36398"/>
    <w:rsid w:val="00B37383"/>
    <w:rsid w:val="00B37510"/>
    <w:rsid w:val="00B378EF"/>
    <w:rsid w:val="00B37EF5"/>
    <w:rsid w:val="00B40410"/>
    <w:rsid w:val="00B409CD"/>
    <w:rsid w:val="00B41757"/>
    <w:rsid w:val="00B42594"/>
    <w:rsid w:val="00B42C22"/>
    <w:rsid w:val="00B42D55"/>
    <w:rsid w:val="00B433B3"/>
    <w:rsid w:val="00B434EA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36F8"/>
    <w:rsid w:val="00B53C3F"/>
    <w:rsid w:val="00B53C44"/>
    <w:rsid w:val="00B53D73"/>
    <w:rsid w:val="00B53FA7"/>
    <w:rsid w:val="00B542E8"/>
    <w:rsid w:val="00B5465F"/>
    <w:rsid w:val="00B54FB1"/>
    <w:rsid w:val="00B5544A"/>
    <w:rsid w:val="00B5559D"/>
    <w:rsid w:val="00B555C8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0C70"/>
    <w:rsid w:val="00B610B6"/>
    <w:rsid w:val="00B61803"/>
    <w:rsid w:val="00B6218C"/>
    <w:rsid w:val="00B62281"/>
    <w:rsid w:val="00B647DF"/>
    <w:rsid w:val="00B64F13"/>
    <w:rsid w:val="00B653AF"/>
    <w:rsid w:val="00B65619"/>
    <w:rsid w:val="00B6597F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CC4"/>
    <w:rsid w:val="00B70E2A"/>
    <w:rsid w:val="00B70F1B"/>
    <w:rsid w:val="00B7101E"/>
    <w:rsid w:val="00B71CA5"/>
    <w:rsid w:val="00B72018"/>
    <w:rsid w:val="00B722C8"/>
    <w:rsid w:val="00B72922"/>
    <w:rsid w:val="00B729C1"/>
    <w:rsid w:val="00B73817"/>
    <w:rsid w:val="00B73981"/>
    <w:rsid w:val="00B73CCD"/>
    <w:rsid w:val="00B743CB"/>
    <w:rsid w:val="00B74695"/>
    <w:rsid w:val="00B74A0A"/>
    <w:rsid w:val="00B752B5"/>
    <w:rsid w:val="00B75F6A"/>
    <w:rsid w:val="00B76317"/>
    <w:rsid w:val="00B76F78"/>
    <w:rsid w:val="00B77226"/>
    <w:rsid w:val="00B7731F"/>
    <w:rsid w:val="00B77BD5"/>
    <w:rsid w:val="00B800FE"/>
    <w:rsid w:val="00B808BA"/>
    <w:rsid w:val="00B80A9F"/>
    <w:rsid w:val="00B80D28"/>
    <w:rsid w:val="00B80D74"/>
    <w:rsid w:val="00B8120C"/>
    <w:rsid w:val="00B8182C"/>
    <w:rsid w:val="00B81EFC"/>
    <w:rsid w:val="00B82A49"/>
    <w:rsid w:val="00B82CCC"/>
    <w:rsid w:val="00B83336"/>
    <w:rsid w:val="00B83AB4"/>
    <w:rsid w:val="00B83FA3"/>
    <w:rsid w:val="00B85524"/>
    <w:rsid w:val="00B8641C"/>
    <w:rsid w:val="00B86661"/>
    <w:rsid w:val="00B86C70"/>
    <w:rsid w:val="00B87038"/>
    <w:rsid w:val="00B8759F"/>
    <w:rsid w:val="00B902A3"/>
    <w:rsid w:val="00B910BF"/>
    <w:rsid w:val="00B917E4"/>
    <w:rsid w:val="00B91B6A"/>
    <w:rsid w:val="00B9208F"/>
    <w:rsid w:val="00B92293"/>
    <w:rsid w:val="00B9246A"/>
    <w:rsid w:val="00B9267C"/>
    <w:rsid w:val="00B926F9"/>
    <w:rsid w:val="00B93093"/>
    <w:rsid w:val="00B940B0"/>
    <w:rsid w:val="00B940B4"/>
    <w:rsid w:val="00B9426B"/>
    <w:rsid w:val="00B94BFE"/>
    <w:rsid w:val="00B94E55"/>
    <w:rsid w:val="00B9604B"/>
    <w:rsid w:val="00B96051"/>
    <w:rsid w:val="00B96077"/>
    <w:rsid w:val="00B96698"/>
    <w:rsid w:val="00B973AD"/>
    <w:rsid w:val="00B97407"/>
    <w:rsid w:val="00BA02C8"/>
    <w:rsid w:val="00BA208D"/>
    <w:rsid w:val="00BA2413"/>
    <w:rsid w:val="00BA2DDB"/>
    <w:rsid w:val="00BA303C"/>
    <w:rsid w:val="00BA42CE"/>
    <w:rsid w:val="00BA4F43"/>
    <w:rsid w:val="00BA52D9"/>
    <w:rsid w:val="00BA55EE"/>
    <w:rsid w:val="00BA582E"/>
    <w:rsid w:val="00BA5C36"/>
    <w:rsid w:val="00BA6006"/>
    <w:rsid w:val="00BA64D4"/>
    <w:rsid w:val="00BA6592"/>
    <w:rsid w:val="00BA7047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2285"/>
    <w:rsid w:val="00BB27EB"/>
    <w:rsid w:val="00BB2B13"/>
    <w:rsid w:val="00BB34FB"/>
    <w:rsid w:val="00BB37EA"/>
    <w:rsid w:val="00BB389A"/>
    <w:rsid w:val="00BB3EBC"/>
    <w:rsid w:val="00BB4119"/>
    <w:rsid w:val="00BB420E"/>
    <w:rsid w:val="00BB4254"/>
    <w:rsid w:val="00BB4D55"/>
    <w:rsid w:val="00BB4F3B"/>
    <w:rsid w:val="00BB51C8"/>
    <w:rsid w:val="00BB52FF"/>
    <w:rsid w:val="00BB533D"/>
    <w:rsid w:val="00BB55F2"/>
    <w:rsid w:val="00BB5DFC"/>
    <w:rsid w:val="00BB6920"/>
    <w:rsid w:val="00BB750C"/>
    <w:rsid w:val="00BB760E"/>
    <w:rsid w:val="00BB781B"/>
    <w:rsid w:val="00BC01FD"/>
    <w:rsid w:val="00BC0399"/>
    <w:rsid w:val="00BC0BE2"/>
    <w:rsid w:val="00BC0DD3"/>
    <w:rsid w:val="00BC1A8E"/>
    <w:rsid w:val="00BC1C78"/>
    <w:rsid w:val="00BC1C8F"/>
    <w:rsid w:val="00BC2177"/>
    <w:rsid w:val="00BC2858"/>
    <w:rsid w:val="00BC2C4C"/>
    <w:rsid w:val="00BC38F6"/>
    <w:rsid w:val="00BC3A29"/>
    <w:rsid w:val="00BC3CAC"/>
    <w:rsid w:val="00BC43C4"/>
    <w:rsid w:val="00BC484A"/>
    <w:rsid w:val="00BC5143"/>
    <w:rsid w:val="00BC523C"/>
    <w:rsid w:val="00BC53D6"/>
    <w:rsid w:val="00BC6A3C"/>
    <w:rsid w:val="00BD0474"/>
    <w:rsid w:val="00BD1EF3"/>
    <w:rsid w:val="00BD279D"/>
    <w:rsid w:val="00BD29D0"/>
    <w:rsid w:val="00BD3806"/>
    <w:rsid w:val="00BD3B9F"/>
    <w:rsid w:val="00BD3E25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318E"/>
    <w:rsid w:val="00BE39DB"/>
    <w:rsid w:val="00BE3F46"/>
    <w:rsid w:val="00BE4167"/>
    <w:rsid w:val="00BE453C"/>
    <w:rsid w:val="00BE491E"/>
    <w:rsid w:val="00BE4EAB"/>
    <w:rsid w:val="00BE55C7"/>
    <w:rsid w:val="00BE56FB"/>
    <w:rsid w:val="00BE57E3"/>
    <w:rsid w:val="00BE6A89"/>
    <w:rsid w:val="00BE7303"/>
    <w:rsid w:val="00BE7566"/>
    <w:rsid w:val="00BE7A73"/>
    <w:rsid w:val="00BF0F4B"/>
    <w:rsid w:val="00BF234B"/>
    <w:rsid w:val="00BF2662"/>
    <w:rsid w:val="00BF3FFE"/>
    <w:rsid w:val="00BF40C0"/>
    <w:rsid w:val="00BF415B"/>
    <w:rsid w:val="00BF495F"/>
    <w:rsid w:val="00BF4EAA"/>
    <w:rsid w:val="00BF6239"/>
    <w:rsid w:val="00BF6510"/>
    <w:rsid w:val="00BF6740"/>
    <w:rsid w:val="00BF6E5B"/>
    <w:rsid w:val="00BF703E"/>
    <w:rsid w:val="00BF70B5"/>
    <w:rsid w:val="00BF7671"/>
    <w:rsid w:val="00BF78B0"/>
    <w:rsid w:val="00C01810"/>
    <w:rsid w:val="00C020FB"/>
    <w:rsid w:val="00C02F9C"/>
    <w:rsid w:val="00C036A7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354"/>
    <w:rsid w:val="00C10096"/>
    <w:rsid w:val="00C1032A"/>
    <w:rsid w:val="00C1066E"/>
    <w:rsid w:val="00C11241"/>
    <w:rsid w:val="00C11946"/>
    <w:rsid w:val="00C123D2"/>
    <w:rsid w:val="00C129D4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16FD7"/>
    <w:rsid w:val="00C200CD"/>
    <w:rsid w:val="00C2099C"/>
    <w:rsid w:val="00C20FA9"/>
    <w:rsid w:val="00C211D5"/>
    <w:rsid w:val="00C21C0D"/>
    <w:rsid w:val="00C22061"/>
    <w:rsid w:val="00C2233E"/>
    <w:rsid w:val="00C25A03"/>
    <w:rsid w:val="00C25D78"/>
    <w:rsid w:val="00C25DED"/>
    <w:rsid w:val="00C26933"/>
    <w:rsid w:val="00C27050"/>
    <w:rsid w:val="00C27E4B"/>
    <w:rsid w:val="00C27EC0"/>
    <w:rsid w:val="00C3009D"/>
    <w:rsid w:val="00C3024B"/>
    <w:rsid w:val="00C3094B"/>
    <w:rsid w:val="00C30C16"/>
    <w:rsid w:val="00C30C5F"/>
    <w:rsid w:val="00C30F67"/>
    <w:rsid w:val="00C31514"/>
    <w:rsid w:val="00C3199D"/>
    <w:rsid w:val="00C31AB9"/>
    <w:rsid w:val="00C329BB"/>
    <w:rsid w:val="00C33ECC"/>
    <w:rsid w:val="00C34155"/>
    <w:rsid w:val="00C35E2F"/>
    <w:rsid w:val="00C3620B"/>
    <w:rsid w:val="00C3715F"/>
    <w:rsid w:val="00C371F8"/>
    <w:rsid w:val="00C37474"/>
    <w:rsid w:val="00C4079D"/>
    <w:rsid w:val="00C40A7D"/>
    <w:rsid w:val="00C4117C"/>
    <w:rsid w:val="00C412E9"/>
    <w:rsid w:val="00C41C1F"/>
    <w:rsid w:val="00C41FAA"/>
    <w:rsid w:val="00C42025"/>
    <w:rsid w:val="00C424D0"/>
    <w:rsid w:val="00C42ED1"/>
    <w:rsid w:val="00C43149"/>
    <w:rsid w:val="00C435BC"/>
    <w:rsid w:val="00C44BBD"/>
    <w:rsid w:val="00C460B7"/>
    <w:rsid w:val="00C463C0"/>
    <w:rsid w:val="00C46494"/>
    <w:rsid w:val="00C467D3"/>
    <w:rsid w:val="00C47316"/>
    <w:rsid w:val="00C47319"/>
    <w:rsid w:val="00C47ED8"/>
    <w:rsid w:val="00C50371"/>
    <w:rsid w:val="00C50420"/>
    <w:rsid w:val="00C50D95"/>
    <w:rsid w:val="00C51782"/>
    <w:rsid w:val="00C519FF"/>
    <w:rsid w:val="00C51E77"/>
    <w:rsid w:val="00C529D0"/>
    <w:rsid w:val="00C52E8E"/>
    <w:rsid w:val="00C5321E"/>
    <w:rsid w:val="00C53ADE"/>
    <w:rsid w:val="00C53B1F"/>
    <w:rsid w:val="00C54DA0"/>
    <w:rsid w:val="00C55059"/>
    <w:rsid w:val="00C5571A"/>
    <w:rsid w:val="00C558C5"/>
    <w:rsid w:val="00C5595F"/>
    <w:rsid w:val="00C56725"/>
    <w:rsid w:val="00C56930"/>
    <w:rsid w:val="00C56C41"/>
    <w:rsid w:val="00C572E6"/>
    <w:rsid w:val="00C57E60"/>
    <w:rsid w:val="00C606EE"/>
    <w:rsid w:val="00C608D6"/>
    <w:rsid w:val="00C60EB1"/>
    <w:rsid w:val="00C616E5"/>
    <w:rsid w:val="00C61B70"/>
    <w:rsid w:val="00C62389"/>
    <w:rsid w:val="00C627EF"/>
    <w:rsid w:val="00C62EEC"/>
    <w:rsid w:val="00C633C2"/>
    <w:rsid w:val="00C63BA4"/>
    <w:rsid w:val="00C63DB7"/>
    <w:rsid w:val="00C63DC4"/>
    <w:rsid w:val="00C63F45"/>
    <w:rsid w:val="00C64EA5"/>
    <w:rsid w:val="00C65B5B"/>
    <w:rsid w:val="00C6649B"/>
    <w:rsid w:val="00C667DE"/>
    <w:rsid w:val="00C670E5"/>
    <w:rsid w:val="00C700BE"/>
    <w:rsid w:val="00C7032F"/>
    <w:rsid w:val="00C70708"/>
    <w:rsid w:val="00C70934"/>
    <w:rsid w:val="00C711D3"/>
    <w:rsid w:val="00C71699"/>
    <w:rsid w:val="00C71B7B"/>
    <w:rsid w:val="00C7235C"/>
    <w:rsid w:val="00C73563"/>
    <w:rsid w:val="00C738BA"/>
    <w:rsid w:val="00C74678"/>
    <w:rsid w:val="00C748C5"/>
    <w:rsid w:val="00C750B8"/>
    <w:rsid w:val="00C756B7"/>
    <w:rsid w:val="00C758D7"/>
    <w:rsid w:val="00C75C29"/>
    <w:rsid w:val="00C76DF6"/>
    <w:rsid w:val="00C77545"/>
    <w:rsid w:val="00C808C6"/>
    <w:rsid w:val="00C80BB5"/>
    <w:rsid w:val="00C81C57"/>
    <w:rsid w:val="00C81C65"/>
    <w:rsid w:val="00C81F4D"/>
    <w:rsid w:val="00C82FD5"/>
    <w:rsid w:val="00C8344B"/>
    <w:rsid w:val="00C83551"/>
    <w:rsid w:val="00C83925"/>
    <w:rsid w:val="00C843B1"/>
    <w:rsid w:val="00C849CE"/>
    <w:rsid w:val="00C84A27"/>
    <w:rsid w:val="00C84BBB"/>
    <w:rsid w:val="00C8500F"/>
    <w:rsid w:val="00C86CEA"/>
    <w:rsid w:val="00C8741D"/>
    <w:rsid w:val="00C87E66"/>
    <w:rsid w:val="00C87F07"/>
    <w:rsid w:val="00C87F19"/>
    <w:rsid w:val="00C902B3"/>
    <w:rsid w:val="00C906DB"/>
    <w:rsid w:val="00C91610"/>
    <w:rsid w:val="00C91939"/>
    <w:rsid w:val="00C91AFC"/>
    <w:rsid w:val="00C920BE"/>
    <w:rsid w:val="00C92ADF"/>
    <w:rsid w:val="00C92C3A"/>
    <w:rsid w:val="00C935CF"/>
    <w:rsid w:val="00C940B2"/>
    <w:rsid w:val="00C9425B"/>
    <w:rsid w:val="00C94B51"/>
    <w:rsid w:val="00C95985"/>
    <w:rsid w:val="00C96E06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2543"/>
    <w:rsid w:val="00CA25C3"/>
    <w:rsid w:val="00CA2614"/>
    <w:rsid w:val="00CA2E16"/>
    <w:rsid w:val="00CA346B"/>
    <w:rsid w:val="00CA398E"/>
    <w:rsid w:val="00CA42E3"/>
    <w:rsid w:val="00CA4F95"/>
    <w:rsid w:val="00CA537D"/>
    <w:rsid w:val="00CA562B"/>
    <w:rsid w:val="00CA582F"/>
    <w:rsid w:val="00CA608C"/>
    <w:rsid w:val="00CA638D"/>
    <w:rsid w:val="00CA6A9A"/>
    <w:rsid w:val="00CA6CD6"/>
    <w:rsid w:val="00CA7185"/>
    <w:rsid w:val="00CA73C5"/>
    <w:rsid w:val="00CA7765"/>
    <w:rsid w:val="00CA784C"/>
    <w:rsid w:val="00CA79E6"/>
    <w:rsid w:val="00CB0FE1"/>
    <w:rsid w:val="00CB126E"/>
    <w:rsid w:val="00CB1760"/>
    <w:rsid w:val="00CB1D43"/>
    <w:rsid w:val="00CB1DCE"/>
    <w:rsid w:val="00CB2340"/>
    <w:rsid w:val="00CB24B8"/>
    <w:rsid w:val="00CB2550"/>
    <w:rsid w:val="00CB315D"/>
    <w:rsid w:val="00CB3439"/>
    <w:rsid w:val="00CB427D"/>
    <w:rsid w:val="00CB56CB"/>
    <w:rsid w:val="00CB5E4A"/>
    <w:rsid w:val="00CB6175"/>
    <w:rsid w:val="00CB61F9"/>
    <w:rsid w:val="00CB6B6E"/>
    <w:rsid w:val="00CB6C8F"/>
    <w:rsid w:val="00CB719D"/>
    <w:rsid w:val="00CB7F4C"/>
    <w:rsid w:val="00CC00ED"/>
    <w:rsid w:val="00CC0244"/>
    <w:rsid w:val="00CC1754"/>
    <w:rsid w:val="00CC1CDA"/>
    <w:rsid w:val="00CC2CA8"/>
    <w:rsid w:val="00CC3660"/>
    <w:rsid w:val="00CC36E3"/>
    <w:rsid w:val="00CC3A50"/>
    <w:rsid w:val="00CC3AE6"/>
    <w:rsid w:val="00CC4E39"/>
    <w:rsid w:val="00CC5026"/>
    <w:rsid w:val="00CC57F1"/>
    <w:rsid w:val="00CC5BD7"/>
    <w:rsid w:val="00CC6068"/>
    <w:rsid w:val="00CC666A"/>
    <w:rsid w:val="00CC7940"/>
    <w:rsid w:val="00CC7C4A"/>
    <w:rsid w:val="00CD05A4"/>
    <w:rsid w:val="00CD0FD3"/>
    <w:rsid w:val="00CD135D"/>
    <w:rsid w:val="00CD15C4"/>
    <w:rsid w:val="00CD18E6"/>
    <w:rsid w:val="00CD19F7"/>
    <w:rsid w:val="00CD1E70"/>
    <w:rsid w:val="00CD208C"/>
    <w:rsid w:val="00CD2095"/>
    <w:rsid w:val="00CD26EA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9FE"/>
    <w:rsid w:val="00CD730D"/>
    <w:rsid w:val="00CE00B8"/>
    <w:rsid w:val="00CE02ED"/>
    <w:rsid w:val="00CE0655"/>
    <w:rsid w:val="00CE07A0"/>
    <w:rsid w:val="00CE0DAF"/>
    <w:rsid w:val="00CE0E3A"/>
    <w:rsid w:val="00CE1076"/>
    <w:rsid w:val="00CE1C0D"/>
    <w:rsid w:val="00CE234D"/>
    <w:rsid w:val="00CE333C"/>
    <w:rsid w:val="00CE3798"/>
    <w:rsid w:val="00CE382C"/>
    <w:rsid w:val="00CE4022"/>
    <w:rsid w:val="00CE49FD"/>
    <w:rsid w:val="00CE58B4"/>
    <w:rsid w:val="00CE5D5C"/>
    <w:rsid w:val="00CE6A72"/>
    <w:rsid w:val="00CE6FF7"/>
    <w:rsid w:val="00CE722F"/>
    <w:rsid w:val="00CE750F"/>
    <w:rsid w:val="00CE7958"/>
    <w:rsid w:val="00CE7A96"/>
    <w:rsid w:val="00CF0355"/>
    <w:rsid w:val="00CF03E1"/>
    <w:rsid w:val="00CF0486"/>
    <w:rsid w:val="00CF0576"/>
    <w:rsid w:val="00CF09B1"/>
    <w:rsid w:val="00CF0A65"/>
    <w:rsid w:val="00CF0FF3"/>
    <w:rsid w:val="00CF20E0"/>
    <w:rsid w:val="00CF2202"/>
    <w:rsid w:val="00CF2FE5"/>
    <w:rsid w:val="00CF30C1"/>
    <w:rsid w:val="00CF4237"/>
    <w:rsid w:val="00CF53BE"/>
    <w:rsid w:val="00CF557C"/>
    <w:rsid w:val="00CF55A9"/>
    <w:rsid w:val="00CF55E0"/>
    <w:rsid w:val="00CF5ACB"/>
    <w:rsid w:val="00CF5C9A"/>
    <w:rsid w:val="00CF5DCE"/>
    <w:rsid w:val="00CF6817"/>
    <w:rsid w:val="00CF71F8"/>
    <w:rsid w:val="00CF7659"/>
    <w:rsid w:val="00CF7663"/>
    <w:rsid w:val="00CF7A91"/>
    <w:rsid w:val="00CF7F02"/>
    <w:rsid w:val="00CF7F3D"/>
    <w:rsid w:val="00D00123"/>
    <w:rsid w:val="00D005F7"/>
    <w:rsid w:val="00D00A06"/>
    <w:rsid w:val="00D00D73"/>
    <w:rsid w:val="00D00EC7"/>
    <w:rsid w:val="00D0111D"/>
    <w:rsid w:val="00D011A5"/>
    <w:rsid w:val="00D0133B"/>
    <w:rsid w:val="00D019FF"/>
    <w:rsid w:val="00D020FB"/>
    <w:rsid w:val="00D0270F"/>
    <w:rsid w:val="00D048C4"/>
    <w:rsid w:val="00D0512B"/>
    <w:rsid w:val="00D053A3"/>
    <w:rsid w:val="00D05686"/>
    <w:rsid w:val="00D05BB0"/>
    <w:rsid w:val="00D05C88"/>
    <w:rsid w:val="00D06D13"/>
    <w:rsid w:val="00D06F9A"/>
    <w:rsid w:val="00D07AC1"/>
    <w:rsid w:val="00D07E88"/>
    <w:rsid w:val="00D10C95"/>
    <w:rsid w:val="00D1184C"/>
    <w:rsid w:val="00D11977"/>
    <w:rsid w:val="00D11C1B"/>
    <w:rsid w:val="00D11CB4"/>
    <w:rsid w:val="00D11EAE"/>
    <w:rsid w:val="00D125FC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1CB"/>
    <w:rsid w:val="00D1765B"/>
    <w:rsid w:val="00D1774F"/>
    <w:rsid w:val="00D17C36"/>
    <w:rsid w:val="00D17D19"/>
    <w:rsid w:val="00D2010E"/>
    <w:rsid w:val="00D202C5"/>
    <w:rsid w:val="00D20462"/>
    <w:rsid w:val="00D20AA8"/>
    <w:rsid w:val="00D20ADB"/>
    <w:rsid w:val="00D20E48"/>
    <w:rsid w:val="00D21D05"/>
    <w:rsid w:val="00D234D3"/>
    <w:rsid w:val="00D23805"/>
    <w:rsid w:val="00D23CC6"/>
    <w:rsid w:val="00D23DAF"/>
    <w:rsid w:val="00D23DFC"/>
    <w:rsid w:val="00D24724"/>
    <w:rsid w:val="00D248C5"/>
    <w:rsid w:val="00D2500E"/>
    <w:rsid w:val="00D252F0"/>
    <w:rsid w:val="00D25360"/>
    <w:rsid w:val="00D2543D"/>
    <w:rsid w:val="00D25636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C93"/>
    <w:rsid w:val="00D33518"/>
    <w:rsid w:val="00D346A3"/>
    <w:rsid w:val="00D36CC3"/>
    <w:rsid w:val="00D36D4B"/>
    <w:rsid w:val="00D3768A"/>
    <w:rsid w:val="00D37E0B"/>
    <w:rsid w:val="00D40816"/>
    <w:rsid w:val="00D41A48"/>
    <w:rsid w:val="00D41E16"/>
    <w:rsid w:val="00D424F2"/>
    <w:rsid w:val="00D43168"/>
    <w:rsid w:val="00D43756"/>
    <w:rsid w:val="00D43EB3"/>
    <w:rsid w:val="00D44624"/>
    <w:rsid w:val="00D44CE6"/>
    <w:rsid w:val="00D46559"/>
    <w:rsid w:val="00D469AE"/>
    <w:rsid w:val="00D46F4C"/>
    <w:rsid w:val="00D474A8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E00"/>
    <w:rsid w:val="00D5603E"/>
    <w:rsid w:val="00D566C3"/>
    <w:rsid w:val="00D56B0B"/>
    <w:rsid w:val="00D56DA7"/>
    <w:rsid w:val="00D5720F"/>
    <w:rsid w:val="00D572FE"/>
    <w:rsid w:val="00D5780A"/>
    <w:rsid w:val="00D57827"/>
    <w:rsid w:val="00D57C8A"/>
    <w:rsid w:val="00D57CBC"/>
    <w:rsid w:val="00D60128"/>
    <w:rsid w:val="00D6059A"/>
    <w:rsid w:val="00D60C12"/>
    <w:rsid w:val="00D614EF"/>
    <w:rsid w:val="00D6161F"/>
    <w:rsid w:val="00D61B17"/>
    <w:rsid w:val="00D61C10"/>
    <w:rsid w:val="00D62307"/>
    <w:rsid w:val="00D62E96"/>
    <w:rsid w:val="00D63811"/>
    <w:rsid w:val="00D638CD"/>
    <w:rsid w:val="00D63E31"/>
    <w:rsid w:val="00D642CE"/>
    <w:rsid w:val="00D642EF"/>
    <w:rsid w:val="00D64412"/>
    <w:rsid w:val="00D64788"/>
    <w:rsid w:val="00D647A0"/>
    <w:rsid w:val="00D64BF7"/>
    <w:rsid w:val="00D657C1"/>
    <w:rsid w:val="00D65BC2"/>
    <w:rsid w:val="00D6612F"/>
    <w:rsid w:val="00D67E57"/>
    <w:rsid w:val="00D70510"/>
    <w:rsid w:val="00D70511"/>
    <w:rsid w:val="00D7057A"/>
    <w:rsid w:val="00D70836"/>
    <w:rsid w:val="00D713CF"/>
    <w:rsid w:val="00D714AC"/>
    <w:rsid w:val="00D71F0E"/>
    <w:rsid w:val="00D72154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813AD"/>
    <w:rsid w:val="00D819E6"/>
    <w:rsid w:val="00D8260B"/>
    <w:rsid w:val="00D833D5"/>
    <w:rsid w:val="00D836BA"/>
    <w:rsid w:val="00D83CFF"/>
    <w:rsid w:val="00D84262"/>
    <w:rsid w:val="00D85123"/>
    <w:rsid w:val="00D86083"/>
    <w:rsid w:val="00D86134"/>
    <w:rsid w:val="00D864D0"/>
    <w:rsid w:val="00D866C6"/>
    <w:rsid w:val="00D867CF"/>
    <w:rsid w:val="00D867E5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471"/>
    <w:rsid w:val="00D92510"/>
    <w:rsid w:val="00D92A00"/>
    <w:rsid w:val="00D92B4B"/>
    <w:rsid w:val="00D93221"/>
    <w:rsid w:val="00D947F0"/>
    <w:rsid w:val="00D9519F"/>
    <w:rsid w:val="00D95617"/>
    <w:rsid w:val="00D9580B"/>
    <w:rsid w:val="00D9586E"/>
    <w:rsid w:val="00D95BF5"/>
    <w:rsid w:val="00D973CC"/>
    <w:rsid w:val="00D9742F"/>
    <w:rsid w:val="00D97DF3"/>
    <w:rsid w:val="00D97FF3"/>
    <w:rsid w:val="00DA03FE"/>
    <w:rsid w:val="00DA09AA"/>
    <w:rsid w:val="00DA0AE6"/>
    <w:rsid w:val="00DA0B1B"/>
    <w:rsid w:val="00DA20BA"/>
    <w:rsid w:val="00DA235A"/>
    <w:rsid w:val="00DA2387"/>
    <w:rsid w:val="00DA27A0"/>
    <w:rsid w:val="00DA3797"/>
    <w:rsid w:val="00DA39FA"/>
    <w:rsid w:val="00DA3AC1"/>
    <w:rsid w:val="00DA41F8"/>
    <w:rsid w:val="00DA523D"/>
    <w:rsid w:val="00DA5FBF"/>
    <w:rsid w:val="00DA7026"/>
    <w:rsid w:val="00DA736E"/>
    <w:rsid w:val="00DB0437"/>
    <w:rsid w:val="00DB1308"/>
    <w:rsid w:val="00DB26AA"/>
    <w:rsid w:val="00DB26F7"/>
    <w:rsid w:val="00DB2BB8"/>
    <w:rsid w:val="00DB2CDB"/>
    <w:rsid w:val="00DB41D9"/>
    <w:rsid w:val="00DB43B0"/>
    <w:rsid w:val="00DB45B6"/>
    <w:rsid w:val="00DB4CD9"/>
    <w:rsid w:val="00DB583C"/>
    <w:rsid w:val="00DB5877"/>
    <w:rsid w:val="00DB62B2"/>
    <w:rsid w:val="00DB66C9"/>
    <w:rsid w:val="00DB68E9"/>
    <w:rsid w:val="00DB6AC1"/>
    <w:rsid w:val="00DB6FB5"/>
    <w:rsid w:val="00DB7442"/>
    <w:rsid w:val="00DB74D0"/>
    <w:rsid w:val="00DB761D"/>
    <w:rsid w:val="00DB78D5"/>
    <w:rsid w:val="00DB7E4D"/>
    <w:rsid w:val="00DC070B"/>
    <w:rsid w:val="00DC1019"/>
    <w:rsid w:val="00DC157F"/>
    <w:rsid w:val="00DC1CC1"/>
    <w:rsid w:val="00DC1D7A"/>
    <w:rsid w:val="00DC25CD"/>
    <w:rsid w:val="00DC27C3"/>
    <w:rsid w:val="00DC2EAF"/>
    <w:rsid w:val="00DC3016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FAC"/>
    <w:rsid w:val="00DD12AF"/>
    <w:rsid w:val="00DD1CEB"/>
    <w:rsid w:val="00DD370A"/>
    <w:rsid w:val="00DD37B3"/>
    <w:rsid w:val="00DD37ED"/>
    <w:rsid w:val="00DD4BE3"/>
    <w:rsid w:val="00DD543E"/>
    <w:rsid w:val="00DD5A95"/>
    <w:rsid w:val="00DD6C14"/>
    <w:rsid w:val="00DD7223"/>
    <w:rsid w:val="00DD749A"/>
    <w:rsid w:val="00DD772E"/>
    <w:rsid w:val="00DD7AA8"/>
    <w:rsid w:val="00DE0570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9D8"/>
    <w:rsid w:val="00DE40E6"/>
    <w:rsid w:val="00DE4B84"/>
    <w:rsid w:val="00DE4FC8"/>
    <w:rsid w:val="00DE594F"/>
    <w:rsid w:val="00DE5D52"/>
    <w:rsid w:val="00DE5F17"/>
    <w:rsid w:val="00DE6FF2"/>
    <w:rsid w:val="00DE7184"/>
    <w:rsid w:val="00DE71F8"/>
    <w:rsid w:val="00DE72D9"/>
    <w:rsid w:val="00DE7A9D"/>
    <w:rsid w:val="00DE7C34"/>
    <w:rsid w:val="00DF0640"/>
    <w:rsid w:val="00DF1015"/>
    <w:rsid w:val="00DF14E8"/>
    <w:rsid w:val="00DF1690"/>
    <w:rsid w:val="00DF188E"/>
    <w:rsid w:val="00DF1CF6"/>
    <w:rsid w:val="00DF1EE6"/>
    <w:rsid w:val="00DF2953"/>
    <w:rsid w:val="00DF2962"/>
    <w:rsid w:val="00DF2FA5"/>
    <w:rsid w:val="00DF446C"/>
    <w:rsid w:val="00DF53D1"/>
    <w:rsid w:val="00DF5520"/>
    <w:rsid w:val="00DF5AB7"/>
    <w:rsid w:val="00DF5BDD"/>
    <w:rsid w:val="00DF6838"/>
    <w:rsid w:val="00DF6B17"/>
    <w:rsid w:val="00DF7C9C"/>
    <w:rsid w:val="00E006F6"/>
    <w:rsid w:val="00E00C0F"/>
    <w:rsid w:val="00E0109F"/>
    <w:rsid w:val="00E0197F"/>
    <w:rsid w:val="00E02D49"/>
    <w:rsid w:val="00E037CA"/>
    <w:rsid w:val="00E03CDB"/>
    <w:rsid w:val="00E03F24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5F4"/>
    <w:rsid w:val="00E13857"/>
    <w:rsid w:val="00E139BB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6DC"/>
    <w:rsid w:val="00E217FD"/>
    <w:rsid w:val="00E22317"/>
    <w:rsid w:val="00E22322"/>
    <w:rsid w:val="00E243A5"/>
    <w:rsid w:val="00E24488"/>
    <w:rsid w:val="00E251F0"/>
    <w:rsid w:val="00E25B95"/>
    <w:rsid w:val="00E260F5"/>
    <w:rsid w:val="00E262DC"/>
    <w:rsid w:val="00E26B25"/>
    <w:rsid w:val="00E2784E"/>
    <w:rsid w:val="00E27D24"/>
    <w:rsid w:val="00E27DD8"/>
    <w:rsid w:val="00E30586"/>
    <w:rsid w:val="00E30630"/>
    <w:rsid w:val="00E310B9"/>
    <w:rsid w:val="00E32716"/>
    <w:rsid w:val="00E328D2"/>
    <w:rsid w:val="00E32905"/>
    <w:rsid w:val="00E32A05"/>
    <w:rsid w:val="00E32A7B"/>
    <w:rsid w:val="00E32B13"/>
    <w:rsid w:val="00E32E7B"/>
    <w:rsid w:val="00E334F1"/>
    <w:rsid w:val="00E33820"/>
    <w:rsid w:val="00E33C2B"/>
    <w:rsid w:val="00E34501"/>
    <w:rsid w:val="00E34D8A"/>
    <w:rsid w:val="00E35AA6"/>
    <w:rsid w:val="00E35DA1"/>
    <w:rsid w:val="00E364A9"/>
    <w:rsid w:val="00E3692B"/>
    <w:rsid w:val="00E36F9A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F5"/>
    <w:rsid w:val="00E443C9"/>
    <w:rsid w:val="00E44CEE"/>
    <w:rsid w:val="00E44EE4"/>
    <w:rsid w:val="00E44FFE"/>
    <w:rsid w:val="00E4568A"/>
    <w:rsid w:val="00E45E26"/>
    <w:rsid w:val="00E46845"/>
    <w:rsid w:val="00E46AB1"/>
    <w:rsid w:val="00E46B4D"/>
    <w:rsid w:val="00E479A9"/>
    <w:rsid w:val="00E50692"/>
    <w:rsid w:val="00E510B8"/>
    <w:rsid w:val="00E5117E"/>
    <w:rsid w:val="00E52424"/>
    <w:rsid w:val="00E532E1"/>
    <w:rsid w:val="00E53461"/>
    <w:rsid w:val="00E53AE0"/>
    <w:rsid w:val="00E54303"/>
    <w:rsid w:val="00E5445D"/>
    <w:rsid w:val="00E55548"/>
    <w:rsid w:val="00E5618E"/>
    <w:rsid w:val="00E56581"/>
    <w:rsid w:val="00E566F2"/>
    <w:rsid w:val="00E56A66"/>
    <w:rsid w:val="00E57384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3023"/>
    <w:rsid w:val="00E63420"/>
    <w:rsid w:val="00E63E68"/>
    <w:rsid w:val="00E643D5"/>
    <w:rsid w:val="00E645B2"/>
    <w:rsid w:val="00E6500A"/>
    <w:rsid w:val="00E65EB8"/>
    <w:rsid w:val="00E65EDC"/>
    <w:rsid w:val="00E66208"/>
    <w:rsid w:val="00E66972"/>
    <w:rsid w:val="00E66B76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2EE"/>
    <w:rsid w:val="00E72321"/>
    <w:rsid w:val="00E724DC"/>
    <w:rsid w:val="00E7276E"/>
    <w:rsid w:val="00E72841"/>
    <w:rsid w:val="00E7285D"/>
    <w:rsid w:val="00E731FB"/>
    <w:rsid w:val="00E73279"/>
    <w:rsid w:val="00E741A9"/>
    <w:rsid w:val="00E742DC"/>
    <w:rsid w:val="00E7441F"/>
    <w:rsid w:val="00E74683"/>
    <w:rsid w:val="00E753EF"/>
    <w:rsid w:val="00E7564A"/>
    <w:rsid w:val="00E76458"/>
    <w:rsid w:val="00E76F59"/>
    <w:rsid w:val="00E77432"/>
    <w:rsid w:val="00E774FB"/>
    <w:rsid w:val="00E77B9A"/>
    <w:rsid w:val="00E80012"/>
    <w:rsid w:val="00E8027A"/>
    <w:rsid w:val="00E80702"/>
    <w:rsid w:val="00E80F83"/>
    <w:rsid w:val="00E815A8"/>
    <w:rsid w:val="00E82089"/>
    <w:rsid w:val="00E82E03"/>
    <w:rsid w:val="00E8422D"/>
    <w:rsid w:val="00E84E3D"/>
    <w:rsid w:val="00E85287"/>
    <w:rsid w:val="00E8562D"/>
    <w:rsid w:val="00E8605D"/>
    <w:rsid w:val="00E86742"/>
    <w:rsid w:val="00E867BC"/>
    <w:rsid w:val="00E86861"/>
    <w:rsid w:val="00E87A0B"/>
    <w:rsid w:val="00E87A31"/>
    <w:rsid w:val="00E87B9D"/>
    <w:rsid w:val="00E87F7B"/>
    <w:rsid w:val="00E9016F"/>
    <w:rsid w:val="00E91D24"/>
    <w:rsid w:val="00E9231B"/>
    <w:rsid w:val="00E9293D"/>
    <w:rsid w:val="00E9314F"/>
    <w:rsid w:val="00E951CE"/>
    <w:rsid w:val="00E953B9"/>
    <w:rsid w:val="00E95794"/>
    <w:rsid w:val="00E95F6F"/>
    <w:rsid w:val="00E96083"/>
    <w:rsid w:val="00E960FF"/>
    <w:rsid w:val="00E961C6"/>
    <w:rsid w:val="00E962E6"/>
    <w:rsid w:val="00E9663C"/>
    <w:rsid w:val="00E96C0B"/>
    <w:rsid w:val="00E97245"/>
    <w:rsid w:val="00E97A0F"/>
    <w:rsid w:val="00EA00A4"/>
    <w:rsid w:val="00EA0618"/>
    <w:rsid w:val="00EA063F"/>
    <w:rsid w:val="00EA0C1D"/>
    <w:rsid w:val="00EA1119"/>
    <w:rsid w:val="00EA1435"/>
    <w:rsid w:val="00EA184F"/>
    <w:rsid w:val="00EA20FD"/>
    <w:rsid w:val="00EA3BA2"/>
    <w:rsid w:val="00EA3EA6"/>
    <w:rsid w:val="00EA3FC0"/>
    <w:rsid w:val="00EA5189"/>
    <w:rsid w:val="00EA5560"/>
    <w:rsid w:val="00EA567F"/>
    <w:rsid w:val="00EA56BA"/>
    <w:rsid w:val="00EA6721"/>
    <w:rsid w:val="00EA70DC"/>
    <w:rsid w:val="00EA76C3"/>
    <w:rsid w:val="00EA7DC2"/>
    <w:rsid w:val="00EB0951"/>
    <w:rsid w:val="00EB113D"/>
    <w:rsid w:val="00EB13CC"/>
    <w:rsid w:val="00EB17D9"/>
    <w:rsid w:val="00EB190E"/>
    <w:rsid w:val="00EB2217"/>
    <w:rsid w:val="00EB268F"/>
    <w:rsid w:val="00EB2DDC"/>
    <w:rsid w:val="00EB33CB"/>
    <w:rsid w:val="00EB3C4E"/>
    <w:rsid w:val="00EB512A"/>
    <w:rsid w:val="00EB5364"/>
    <w:rsid w:val="00EB6F83"/>
    <w:rsid w:val="00EB7FD9"/>
    <w:rsid w:val="00EC0168"/>
    <w:rsid w:val="00EC0284"/>
    <w:rsid w:val="00EC06EF"/>
    <w:rsid w:val="00EC0A20"/>
    <w:rsid w:val="00EC11B4"/>
    <w:rsid w:val="00EC18C2"/>
    <w:rsid w:val="00EC1A69"/>
    <w:rsid w:val="00EC23C0"/>
    <w:rsid w:val="00EC2A5C"/>
    <w:rsid w:val="00EC2F37"/>
    <w:rsid w:val="00EC2FE0"/>
    <w:rsid w:val="00EC4093"/>
    <w:rsid w:val="00EC4292"/>
    <w:rsid w:val="00EC473F"/>
    <w:rsid w:val="00EC5717"/>
    <w:rsid w:val="00EC5A7E"/>
    <w:rsid w:val="00EC6062"/>
    <w:rsid w:val="00EC69B8"/>
    <w:rsid w:val="00EC7386"/>
    <w:rsid w:val="00ED0204"/>
    <w:rsid w:val="00ED0810"/>
    <w:rsid w:val="00ED0AFA"/>
    <w:rsid w:val="00ED0B57"/>
    <w:rsid w:val="00ED13A1"/>
    <w:rsid w:val="00ED17B8"/>
    <w:rsid w:val="00ED188D"/>
    <w:rsid w:val="00ED1E1F"/>
    <w:rsid w:val="00ED20E9"/>
    <w:rsid w:val="00ED2763"/>
    <w:rsid w:val="00ED2AAA"/>
    <w:rsid w:val="00ED2EEC"/>
    <w:rsid w:val="00ED3556"/>
    <w:rsid w:val="00ED3FB1"/>
    <w:rsid w:val="00ED414E"/>
    <w:rsid w:val="00ED5498"/>
    <w:rsid w:val="00ED6898"/>
    <w:rsid w:val="00ED7C0D"/>
    <w:rsid w:val="00EE03C1"/>
    <w:rsid w:val="00EE14ED"/>
    <w:rsid w:val="00EE15D1"/>
    <w:rsid w:val="00EE17DA"/>
    <w:rsid w:val="00EE197F"/>
    <w:rsid w:val="00EE1A87"/>
    <w:rsid w:val="00EE1DFD"/>
    <w:rsid w:val="00EE1E51"/>
    <w:rsid w:val="00EE2172"/>
    <w:rsid w:val="00EE313C"/>
    <w:rsid w:val="00EE32FA"/>
    <w:rsid w:val="00EE578D"/>
    <w:rsid w:val="00EE638E"/>
    <w:rsid w:val="00EE6924"/>
    <w:rsid w:val="00EE76DF"/>
    <w:rsid w:val="00EE78B1"/>
    <w:rsid w:val="00EF006A"/>
    <w:rsid w:val="00EF0144"/>
    <w:rsid w:val="00EF02E0"/>
    <w:rsid w:val="00EF033F"/>
    <w:rsid w:val="00EF0BA8"/>
    <w:rsid w:val="00EF132A"/>
    <w:rsid w:val="00EF16D5"/>
    <w:rsid w:val="00EF1DBE"/>
    <w:rsid w:val="00EF20B7"/>
    <w:rsid w:val="00EF26D1"/>
    <w:rsid w:val="00EF36E5"/>
    <w:rsid w:val="00EF3C41"/>
    <w:rsid w:val="00EF43BE"/>
    <w:rsid w:val="00EF43F8"/>
    <w:rsid w:val="00EF485F"/>
    <w:rsid w:val="00EF4CBB"/>
    <w:rsid w:val="00EF5C13"/>
    <w:rsid w:val="00EF5E5B"/>
    <w:rsid w:val="00EF6BDA"/>
    <w:rsid w:val="00EF72CB"/>
    <w:rsid w:val="00EF7A74"/>
    <w:rsid w:val="00EF7CFD"/>
    <w:rsid w:val="00EF7D51"/>
    <w:rsid w:val="00EF7D7F"/>
    <w:rsid w:val="00F01393"/>
    <w:rsid w:val="00F0139F"/>
    <w:rsid w:val="00F016D1"/>
    <w:rsid w:val="00F02728"/>
    <w:rsid w:val="00F02D35"/>
    <w:rsid w:val="00F030F0"/>
    <w:rsid w:val="00F03739"/>
    <w:rsid w:val="00F0447A"/>
    <w:rsid w:val="00F04568"/>
    <w:rsid w:val="00F04AFA"/>
    <w:rsid w:val="00F057BB"/>
    <w:rsid w:val="00F05939"/>
    <w:rsid w:val="00F059B2"/>
    <w:rsid w:val="00F06021"/>
    <w:rsid w:val="00F06AE2"/>
    <w:rsid w:val="00F06BB9"/>
    <w:rsid w:val="00F06E1E"/>
    <w:rsid w:val="00F06F7B"/>
    <w:rsid w:val="00F070DC"/>
    <w:rsid w:val="00F0714B"/>
    <w:rsid w:val="00F071CC"/>
    <w:rsid w:val="00F076C4"/>
    <w:rsid w:val="00F077AD"/>
    <w:rsid w:val="00F07C8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ADC"/>
    <w:rsid w:val="00F20267"/>
    <w:rsid w:val="00F21088"/>
    <w:rsid w:val="00F21282"/>
    <w:rsid w:val="00F21DC3"/>
    <w:rsid w:val="00F21EE9"/>
    <w:rsid w:val="00F226D4"/>
    <w:rsid w:val="00F22BFE"/>
    <w:rsid w:val="00F23664"/>
    <w:rsid w:val="00F258AE"/>
    <w:rsid w:val="00F25D98"/>
    <w:rsid w:val="00F265BC"/>
    <w:rsid w:val="00F270FC"/>
    <w:rsid w:val="00F27474"/>
    <w:rsid w:val="00F27A30"/>
    <w:rsid w:val="00F27FBE"/>
    <w:rsid w:val="00F300FB"/>
    <w:rsid w:val="00F30434"/>
    <w:rsid w:val="00F30810"/>
    <w:rsid w:val="00F30CE3"/>
    <w:rsid w:val="00F32E4B"/>
    <w:rsid w:val="00F33632"/>
    <w:rsid w:val="00F3376E"/>
    <w:rsid w:val="00F343F6"/>
    <w:rsid w:val="00F34B87"/>
    <w:rsid w:val="00F35151"/>
    <w:rsid w:val="00F363E6"/>
    <w:rsid w:val="00F36474"/>
    <w:rsid w:val="00F369A3"/>
    <w:rsid w:val="00F36C5D"/>
    <w:rsid w:val="00F371CD"/>
    <w:rsid w:val="00F3746A"/>
    <w:rsid w:val="00F37677"/>
    <w:rsid w:val="00F37A5A"/>
    <w:rsid w:val="00F40D45"/>
    <w:rsid w:val="00F4164D"/>
    <w:rsid w:val="00F43025"/>
    <w:rsid w:val="00F43098"/>
    <w:rsid w:val="00F431BB"/>
    <w:rsid w:val="00F435D4"/>
    <w:rsid w:val="00F435E0"/>
    <w:rsid w:val="00F43719"/>
    <w:rsid w:val="00F43DF4"/>
    <w:rsid w:val="00F440C2"/>
    <w:rsid w:val="00F442FB"/>
    <w:rsid w:val="00F44A5B"/>
    <w:rsid w:val="00F45882"/>
    <w:rsid w:val="00F45898"/>
    <w:rsid w:val="00F4605C"/>
    <w:rsid w:val="00F46151"/>
    <w:rsid w:val="00F46539"/>
    <w:rsid w:val="00F469DC"/>
    <w:rsid w:val="00F46BCA"/>
    <w:rsid w:val="00F47003"/>
    <w:rsid w:val="00F47343"/>
    <w:rsid w:val="00F47383"/>
    <w:rsid w:val="00F47785"/>
    <w:rsid w:val="00F47AA5"/>
    <w:rsid w:val="00F47B74"/>
    <w:rsid w:val="00F47DBD"/>
    <w:rsid w:val="00F504D0"/>
    <w:rsid w:val="00F50A84"/>
    <w:rsid w:val="00F50F02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B56"/>
    <w:rsid w:val="00F56C19"/>
    <w:rsid w:val="00F56EE8"/>
    <w:rsid w:val="00F57B8D"/>
    <w:rsid w:val="00F600F5"/>
    <w:rsid w:val="00F60490"/>
    <w:rsid w:val="00F60573"/>
    <w:rsid w:val="00F61D42"/>
    <w:rsid w:val="00F63027"/>
    <w:rsid w:val="00F6323A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67EFD"/>
    <w:rsid w:val="00F701C7"/>
    <w:rsid w:val="00F7131D"/>
    <w:rsid w:val="00F7224D"/>
    <w:rsid w:val="00F747A0"/>
    <w:rsid w:val="00F75065"/>
    <w:rsid w:val="00F7531C"/>
    <w:rsid w:val="00F75F6A"/>
    <w:rsid w:val="00F76F9A"/>
    <w:rsid w:val="00F772CA"/>
    <w:rsid w:val="00F77711"/>
    <w:rsid w:val="00F77ECF"/>
    <w:rsid w:val="00F80764"/>
    <w:rsid w:val="00F809EB"/>
    <w:rsid w:val="00F80B15"/>
    <w:rsid w:val="00F81411"/>
    <w:rsid w:val="00F81A12"/>
    <w:rsid w:val="00F81D1E"/>
    <w:rsid w:val="00F81E65"/>
    <w:rsid w:val="00F82471"/>
    <w:rsid w:val="00F82E70"/>
    <w:rsid w:val="00F83E88"/>
    <w:rsid w:val="00F84046"/>
    <w:rsid w:val="00F84210"/>
    <w:rsid w:val="00F84A98"/>
    <w:rsid w:val="00F84BBE"/>
    <w:rsid w:val="00F854F0"/>
    <w:rsid w:val="00F85897"/>
    <w:rsid w:val="00F860D7"/>
    <w:rsid w:val="00F8611D"/>
    <w:rsid w:val="00F86372"/>
    <w:rsid w:val="00F865E8"/>
    <w:rsid w:val="00F87FDF"/>
    <w:rsid w:val="00F90BEB"/>
    <w:rsid w:val="00F910FC"/>
    <w:rsid w:val="00F9187C"/>
    <w:rsid w:val="00F92303"/>
    <w:rsid w:val="00F92D75"/>
    <w:rsid w:val="00F93444"/>
    <w:rsid w:val="00F943CD"/>
    <w:rsid w:val="00F9456E"/>
    <w:rsid w:val="00F94621"/>
    <w:rsid w:val="00F94CC1"/>
    <w:rsid w:val="00F950C3"/>
    <w:rsid w:val="00F95FD4"/>
    <w:rsid w:val="00F960D0"/>
    <w:rsid w:val="00F96948"/>
    <w:rsid w:val="00F970BF"/>
    <w:rsid w:val="00F973F2"/>
    <w:rsid w:val="00F9744E"/>
    <w:rsid w:val="00F97B5C"/>
    <w:rsid w:val="00F97BD6"/>
    <w:rsid w:val="00FA060D"/>
    <w:rsid w:val="00FA098A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893"/>
    <w:rsid w:val="00FA492D"/>
    <w:rsid w:val="00FA4BF4"/>
    <w:rsid w:val="00FA6F4D"/>
    <w:rsid w:val="00FA7614"/>
    <w:rsid w:val="00FA7DCE"/>
    <w:rsid w:val="00FB0BF3"/>
    <w:rsid w:val="00FB0CD6"/>
    <w:rsid w:val="00FB13B8"/>
    <w:rsid w:val="00FB140F"/>
    <w:rsid w:val="00FB1EE9"/>
    <w:rsid w:val="00FB3067"/>
    <w:rsid w:val="00FB3806"/>
    <w:rsid w:val="00FB61D8"/>
    <w:rsid w:val="00FB6386"/>
    <w:rsid w:val="00FB6890"/>
    <w:rsid w:val="00FB6D10"/>
    <w:rsid w:val="00FB6F2E"/>
    <w:rsid w:val="00FB72FD"/>
    <w:rsid w:val="00FB771F"/>
    <w:rsid w:val="00FB7F50"/>
    <w:rsid w:val="00FC009F"/>
    <w:rsid w:val="00FC0C0B"/>
    <w:rsid w:val="00FC12D5"/>
    <w:rsid w:val="00FC16DF"/>
    <w:rsid w:val="00FC16E0"/>
    <w:rsid w:val="00FC2465"/>
    <w:rsid w:val="00FC2634"/>
    <w:rsid w:val="00FC2804"/>
    <w:rsid w:val="00FC29D3"/>
    <w:rsid w:val="00FC3836"/>
    <w:rsid w:val="00FC3BA5"/>
    <w:rsid w:val="00FC3D31"/>
    <w:rsid w:val="00FC4D44"/>
    <w:rsid w:val="00FC4D53"/>
    <w:rsid w:val="00FC4F2F"/>
    <w:rsid w:val="00FC4F4B"/>
    <w:rsid w:val="00FC55A9"/>
    <w:rsid w:val="00FC5D29"/>
    <w:rsid w:val="00FC6878"/>
    <w:rsid w:val="00FC712B"/>
    <w:rsid w:val="00FC7429"/>
    <w:rsid w:val="00FD05FC"/>
    <w:rsid w:val="00FD10E6"/>
    <w:rsid w:val="00FD2180"/>
    <w:rsid w:val="00FD21C4"/>
    <w:rsid w:val="00FD21C9"/>
    <w:rsid w:val="00FD23A4"/>
    <w:rsid w:val="00FD2481"/>
    <w:rsid w:val="00FD2CE7"/>
    <w:rsid w:val="00FD32A7"/>
    <w:rsid w:val="00FD34FC"/>
    <w:rsid w:val="00FD4725"/>
    <w:rsid w:val="00FD4F00"/>
    <w:rsid w:val="00FD560C"/>
    <w:rsid w:val="00FD5E05"/>
    <w:rsid w:val="00FD603F"/>
    <w:rsid w:val="00FD6DC3"/>
    <w:rsid w:val="00FD79AE"/>
    <w:rsid w:val="00FD7D76"/>
    <w:rsid w:val="00FE056C"/>
    <w:rsid w:val="00FE0647"/>
    <w:rsid w:val="00FE06EA"/>
    <w:rsid w:val="00FE09AF"/>
    <w:rsid w:val="00FE1386"/>
    <w:rsid w:val="00FE13F3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F8"/>
    <w:rsid w:val="00FE54F8"/>
    <w:rsid w:val="00FE578A"/>
    <w:rsid w:val="00FE5AB0"/>
    <w:rsid w:val="00FE5D6F"/>
    <w:rsid w:val="00FE609F"/>
    <w:rsid w:val="00FE61F1"/>
    <w:rsid w:val="00FE6992"/>
    <w:rsid w:val="00FE7777"/>
    <w:rsid w:val="00FE79AD"/>
    <w:rsid w:val="00FE7C66"/>
    <w:rsid w:val="00FF0B70"/>
    <w:rsid w:val="00FF1639"/>
    <w:rsid w:val="00FF1CD5"/>
    <w:rsid w:val="00FF2846"/>
    <w:rsid w:val="00FF28B3"/>
    <w:rsid w:val="00FF33E6"/>
    <w:rsid w:val="00FF3740"/>
    <w:rsid w:val="00FF38F2"/>
    <w:rsid w:val="00FF46F0"/>
    <w:rsid w:val="00FF4A71"/>
    <w:rsid w:val="00FF6655"/>
    <w:rsid w:val="00FF66D5"/>
    <w:rsid w:val="00FF68CF"/>
    <w:rsid w:val="00FF69A6"/>
    <w:rsid w:val="00FF75D8"/>
    <w:rsid w:val="13F07C9E"/>
    <w:rsid w:val="2BC80338"/>
    <w:rsid w:val="40EA1B92"/>
    <w:rsid w:val="46A20CDF"/>
    <w:rsid w:val="4B99609D"/>
    <w:rsid w:val="6DAC57EC"/>
    <w:rsid w:val="752B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46B7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1">
    <w:name w:val="heading 1"/>
    <w:next w:val="a1"/>
    <w:link w:val="12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1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a1"/>
    <w:next w:val="a1"/>
    <w:link w:val="41"/>
    <w:qFormat/>
    <w:pPr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1"/>
    <w:next w:val="a1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1"/>
    <w:link w:val="H6Char"/>
    <w:qFormat/>
    <w:pPr>
      <w:outlineLvl w:val="9"/>
    </w:pPr>
    <w:rPr>
      <w:sz w:val="20"/>
    </w:rPr>
  </w:style>
  <w:style w:type="paragraph" w:styleId="32">
    <w:name w:val="List 3"/>
    <w:basedOn w:val="a1"/>
    <w:qFormat/>
    <w:pPr>
      <w:ind w:left="1135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7"/>
    <w:qFormat/>
    <w:pPr>
      <w:ind w:left="851"/>
    </w:pPr>
  </w:style>
  <w:style w:type="paragraph" w:styleId="a7">
    <w:name w:val="List Number"/>
    <w:basedOn w:val="a8"/>
    <w:qFormat/>
  </w:style>
  <w:style w:type="paragraph" w:styleId="a8">
    <w:name w:val="List"/>
    <w:basedOn w:val="a1"/>
    <w:link w:val="a9"/>
    <w:qFormat/>
    <w:pPr>
      <w:ind w:left="568" w:hanging="284"/>
    </w:pPr>
  </w:style>
  <w:style w:type="paragraph" w:styleId="aa">
    <w:name w:val="Note Heading"/>
    <w:basedOn w:val="a1"/>
    <w:next w:val="a1"/>
    <w:link w:val="a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link w:val="34"/>
    <w:qFormat/>
    <w:pPr>
      <w:ind w:left="1135"/>
    </w:pPr>
  </w:style>
  <w:style w:type="paragraph" w:styleId="22">
    <w:name w:val="List Bullet 2"/>
    <w:basedOn w:val="ac"/>
    <w:link w:val="23"/>
    <w:qFormat/>
    <w:pPr>
      <w:ind w:left="851"/>
    </w:pPr>
  </w:style>
  <w:style w:type="paragraph" w:styleId="ac">
    <w:name w:val="List Bullet"/>
    <w:basedOn w:val="a8"/>
    <w:link w:val="ad"/>
    <w:qFormat/>
  </w:style>
  <w:style w:type="paragraph" w:styleId="81">
    <w:name w:val="index 8"/>
    <w:basedOn w:val="a1"/>
    <w:next w:val="a1"/>
    <w:uiPriority w:val="99"/>
    <w:qFormat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ae">
    <w:name w:val="Normal Indent"/>
    <w:basedOn w:val="a1"/>
    <w:link w:val="af"/>
    <w:qFormat/>
    <w:pPr>
      <w:spacing w:after="0"/>
      <w:ind w:left="851"/>
    </w:pPr>
    <w:rPr>
      <w:rFonts w:eastAsia="MS Mincho"/>
      <w:lang w:val="it-IT" w:eastAsia="en-GB"/>
    </w:rPr>
  </w:style>
  <w:style w:type="paragraph" w:styleId="af0">
    <w:name w:val="caption"/>
    <w:basedOn w:val="a1"/>
    <w:next w:val="a1"/>
    <w:link w:val="af1"/>
    <w:qFormat/>
    <w:pPr>
      <w:spacing w:after="0"/>
    </w:pPr>
    <w:rPr>
      <w:b/>
      <w:bCs/>
    </w:rPr>
  </w:style>
  <w:style w:type="paragraph" w:styleId="51">
    <w:name w:val="index 5"/>
    <w:basedOn w:val="a1"/>
    <w:next w:val="a1"/>
    <w:uiPriority w:val="99"/>
    <w:qFormat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af2">
    <w:name w:val="Document Map"/>
    <w:basedOn w:val="a1"/>
    <w:link w:val="af3"/>
    <w:qFormat/>
    <w:pPr>
      <w:shd w:val="clear" w:color="auto" w:fill="000080"/>
    </w:pPr>
    <w:rPr>
      <w:rFonts w:ascii="Tahoma" w:hAnsi="Tahoma"/>
    </w:rPr>
  </w:style>
  <w:style w:type="paragraph" w:styleId="af4">
    <w:name w:val="annotation text"/>
    <w:basedOn w:val="a1"/>
    <w:link w:val="af5"/>
    <w:uiPriority w:val="99"/>
    <w:qFormat/>
  </w:style>
  <w:style w:type="paragraph" w:styleId="61">
    <w:name w:val="index 6"/>
    <w:basedOn w:val="a1"/>
    <w:next w:val="a1"/>
    <w:uiPriority w:val="99"/>
    <w:qFormat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35">
    <w:name w:val="Body Text 3"/>
    <w:basedOn w:val="a1"/>
    <w:link w:val="36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6">
    <w:name w:val="Body Text"/>
    <w:basedOn w:val="a1"/>
    <w:link w:val="af7"/>
    <w:qFormat/>
    <w:pPr>
      <w:spacing w:after="0"/>
    </w:pPr>
    <w:rPr>
      <w:sz w:val="24"/>
      <w:szCs w:val="24"/>
    </w:rPr>
  </w:style>
  <w:style w:type="paragraph" w:styleId="af8">
    <w:name w:val="Body Text Indent"/>
    <w:basedOn w:val="a1"/>
    <w:link w:val="af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1"/>
    <w:uiPriority w:val="99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24">
    <w:name w:val="List 2"/>
    <w:basedOn w:val="a1"/>
    <w:link w:val="25"/>
    <w:qFormat/>
    <w:pPr>
      <w:ind w:left="851"/>
    </w:pPr>
  </w:style>
  <w:style w:type="paragraph" w:styleId="afa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1"/>
    <w:next w:val="a1"/>
    <w:uiPriority w:val="99"/>
    <w:qFormat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afb">
    <w:name w:val="Plain Text"/>
    <w:basedOn w:val="a1"/>
    <w:link w:val="afc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37">
    <w:name w:val="index 3"/>
    <w:basedOn w:val="a1"/>
    <w:next w:val="a1"/>
    <w:uiPriority w:val="99"/>
    <w:qFormat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afd">
    <w:name w:val="Date"/>
    <w:basedOn w:val="a1"/>
    <w:next w:val="a1"/>
    <w:link w:val="afe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">
    <w:name w:val="endnote text"/>
    <w:basedOn w:val="a1"/>
    <w:link w:val="aff0"/>
    <w:uiPriority w:val="99"/>
    <w:qFormat/>
    <w:pPr>
      <w:snapToGrid w:val="0"/>
    </w:pPr>
  </w:style>
  <w:style w:type="paragraph" w:styleId="aff1">
    <w:name w:val="Balloon Text"/>
    <w:basedOn w:val="a1"/>
    <w:link w:val="aff2"/>
    <w:qFormat/>
    <w:rPr>
      <w:rFonts w:ascii="Tahoma" w:hAnsi="Tahoma"/>
      <w:sz w:val="16"/>
      <w:szCs w:val="16"/>
    </w:rPr>
  </w:style>
  <w:style w:type="paragraph" w:styleId="aff3">
    <w:name w:val="footer"/>
    <w:basedOn w:val="aff4"/>
    <w:link w:val="aff5"/>
    <w:qFormat/>
    <w:pPr>
      <w:jc w:val="center"/>
    </w:pPr>
    <w:rPr>
      <w:i/>
    </w:rPr>
  </w:style>
  <w:style w:type="paragraph" w:styleId="aff4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53">
    <w:name w:val="List Number 5"/>
    <w:basedOn w:val="a1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8">
    <w:name w:val="footnote text"/>
    <w:basedOn w:val="a1"/>
    <w:link w:val="aff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1"/>
    <w:next w:val="a1"/>
    <w:uiPriority w:val="99"/>
    <w:qFormat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1"/>
    <w:next w:val="a1"/>
    <w:uiPriority w:val="99"/>
    <w:qFormat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paragraph" w:styleId="affa">
    <w:name w:val="table of figures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28">
    <w:name w:val="Body Text 2"/>
    <w:basedOn w:val="a1"/>
    <w:link w:val="29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1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b">
    <w:name w:val="Normal (Web)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a">
    <w:name w:val="index 2"/>
    <w:basedOn w:val="13"/>
    <w:next w:val="a1"/>
    <w:qFormat/>
    <w:pPr>
      <w:ind w:left="284"/>
    </w:pPr>
  </w:style>
  <w:style w:type="paragraph" w:styleId="affc">
    <w:name w:val="Title"/>
    <w:basedOn w:val="a1"/>
    <w:next w:val="a1"/>
    <w:link w:val="affd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e">
    <w:name w:val="annotation subject"/>
    <w:basedOn w:val="af4"/>
    <w:next w:val="af4"/>
    <w:link w:val="afff"/>
    <w:qFormat/>
    <w:rPr>
      <w:b/>
      <w:bCs/>
    </w:rPr>
  </w:style>
  <w:style w:type="table" w:styleId="afff0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1">
    <w:name w:val="Table Elegant"/>
    <w:basedOn w:val="a3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3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2">
    <w:name w:val="Strong"/>
    <w:qFormat/>
    <w:rPr>
      <w:b/>
      <w:bCs/>
    </w:rPr>
  </w:style>
  <w:style w:type="character" w:styleId="afff3">
    <w:name w:val="endnote reference"/>
    <w:qFormat/>
    <w:rPr>
      <w:vertAlign w:val="superscript"/>
    </w:rPr>
  </w:style>
  <w:style w:type="character" w:styleId="afff4">
    <w:name w:val="page number"/>
    <w:basedOn w:val="a2"/>
    <w:qFormat/>
  </w:style>
  <w:style w:type="character" w:styleId="afff5">
    <w:name w:val="FollowedHyperlink"/>
    <w:qFormat/>
    <w:rPr>
      <w:color w:val="800080"/>
      <w:u w:val="single"/>
    </w:rPr>
  </w:style>
  <w:style w:type="character" w:styleId="afff6">
    <w:name w:val="Emphasis"/>
    <w:uiPriority w:val="20"/>
    <w:qFormat/>
    <w:rPr>
      <w:i/>
      <w:iCs/>
    </w:rPr>
  </w:style>
  <w:style w:type="character" w:styleId="afff7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8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9">
    <w:name w:val="annotation reference"/>
    <w:uiPriority w:val="99"/>
    <w:qFormat/>
    <w:rPr>
      <w:sz w:val="16"/>
    </w:rPr>
  </w:style>
  <w:style w:type="character" w:styleId="afffa">
    <w:name w:val="footnote reference"/>
    <w:qFormat/>
    <w:rPr>
      <w:b/>
      <w:position w:val="6"/>
      <w:sz w:val="16"/>
    </w:rPr>
  </w:style>
  <w:style w:type="character" w:styleId="HTML3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4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5">
    <w:name w:val="批注文字 字符"/>
    <w:link w:val="af4"/>
    <w:uiPriority w:val="99"/>
    <w:qFormat/>
    <w:rPr>
      <w:rFonts w:ascii="Times New Roman" w:hAnsi="Times New Roman"/>
      <w:lang w:val="en-GB"/>
    </w:rPr>
  </w:style>
  <w:style w:type="character" w:customStyle="1" w:styleId="af7">
    <w:name w:val="正文文本 字符"/>
    <w:link w:val="af6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1"/>
    <w:uiPriority w:val="99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tabs>
        <w:tab w:val="clear" w:pos="851"/>
        <w:tab w:val="left" w:pos="1191"/>
      </w:tabs>
      <w:autoSpaceDE w:val="0"/>
      <w:autoSpaceDN w:val="0"/>
      <w:adjustRightInd w:val="0"/>
      <w:spacing w:before="60" w:after="60"/>
      <w:ind w:left="1191" w:hanging="454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1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1">
    <w:name w:val="题注 字符"/>
    <w:link w:val="af0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1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c">
    <w:name w:val="纯文本 字符"/>
    <w:link w:val="afb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8"/>
    <w:qFormat/>
  </w:style>
  <w:style w:type="character" w:customStyle="1" w:styleId="af9">
    <w:name w:val="正文文本缩进 字符"/>
    <w:link w:val="af8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9">
    <w:name w:val="正文文本 2 字符"/>
    <w:link w:val="28"/>
    <w:uiPriority w:val="99"/>
    <w:qFormat/>
    <w:rPr>
      <w:rFonts w:ascii="Times New Roman" w:hAnsi="Times New Roman"/>
      <w:i/>
      <w:lang w:val="en-GB"/>
    </w:rPr>
  </w:style>
  <w:style w:type="character" w:customStyle="1" w:styleId="36">
    <w:name w:val="正文文本 3 字符"/>
    <w:link w:val="35"/>
    <w:uiPriority w:val="99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1"/>
    <w:uiPriority w:val="99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d">
    <w:name w:val="标题 字符"/>
    <w:link w:val="affc"/>
    <w:uiPriority w:val="99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6">
    <w:name w:val="页眉 字符"/>
    <w:link w:val="aff4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qFormat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1"/>
    <w:next w:val="a1"/>
    <w:qFormat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b">
    <w:name w:val="List Paragraph"/>
    <w:basedOn w:val="a1"/>
    <w:link w:val="afffc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qFormat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5">
    <w:name w:val="列表 2 字符"/>
    <w:link w:val="24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1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1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2">
    <w:name w:val="批注框文本 字符"/>
    <w:link w:val="aff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aff9">
    <w:name w:val="脚注文本 字符"/>
    <w:link w:val="aff8"/>
    <w:qFormat/>
    <w:rPr>
      <w:rFonts w:ascii="Times New Roman" w:hAnsi="Times New Roman"/>
      <w:sz w:val="16"/>
      <w:lang w:val="en-GB" w:eastAsia="en-US"/>
    </w:rPr>
  </w:style>
  <w:style w:type="character" w:customStyle="1" w:styleId="afff">
    <w:name w:val="批注主题 字符"/>
    <w:link w:val="affe"/>
    <w:qFormat/>
    <w:rPr>
      <w:rFonts w:ascii="Times New Roman" w:hAnsi="Times New Roman"/>
      <w:b/>
      <w:bCs/>
      <w:lang w:val="en-GB" w:eastAsia="en-US"/>
    </w:rPr>
  </w:style>
  <w:style w:type="character" w:customStyle="1" w:styleId="af3">
    <w:name w:val="文档结构图 字符"/>
    <w:link w:val="af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16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1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1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1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页脚 字符"/>
    <w:link w:val="aff3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3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1"/>
    <w:uiPriority w:val="99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d">
    <w:name w:val="样式 页眉"/>
    <w:basedOn w:val="aff4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c">
    <w:name w:val="列表段落 字符"/>
    <w:link w:val="afffb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d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e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7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link w:val="26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character" w:customStyle="1" w:styleId="aff0">
    <w:name w:val="尾注文本 字符"/>
    <w:link w:val="aff"/>
    <w:uiPriority w:val="99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e">
    <w:name w:val="日期 字符"/>
    <w:link w:val="afd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1111">
    <w:name w:val="修订1111"/>
    <w:hidden/>
    <w:semiHidden/>
    <w:qFormat/>
    <w:rPr>
      <w:rFonts w:eastAsia="Batang"/>
      <w:lang w:val="en-GB" w:eastAsia="en-US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1"/>
    <w:uiPriority w:val="99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spacing w:before="240"/>
    </w:pPr>
    <w:rPr>
      <w:rFonts w:eastAsia="MS Mincho"/>
      <w:bCs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6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1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8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f3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6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1"/>
    <w:uiPriority w:val="99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d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numPr>
        <w:ilvl w:val="0"/>
        <w:numId w:val="0"/>
      </w:num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link w:val="38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numPr>
        <w:numId w:val="0"/>
      </w:numPr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uiPriority w:val="99"/>
    <w:qFormat/>
    <w:pPr>
      <w:numPr>
        <w:numId w:val="2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uiPriority w:val="99"/>
    <w:qFormat/>
    <w:pPr>
      <w:numPr>
        <w:numId w:val="2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3">
    <w:name w:val="列表项目符号 2 字符"/>
    <w:link w:val="22"/>
    <w:qFormat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c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1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f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uiPriority w:val="99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numPr>
        <w:numId w:val="24"/>
      </w:numPr>
      <w:tabs>
        <w:tab w:val="clear" w:pos="1492"/>
        <w:tab w:val="left" w:pos="2880"/>
      </w:tabs>
      <w:spacing w:after="240"/>
      <w:ind w:left="2880" w:hanging="960"/>
      <w:jc w:val="both"/>
      <w:outlineLvl w:val="9"/>
    </w:pPr>
  </w:style>
  <w:style w:type="character" w:customStyle="1" w:styleId="nowrap1">
    <w:name w:val="nowrap1"/>
    <w:qFormat/>
  </w:style>
  <w:style w:type="paragraph" w:customStyle="1" w:styleId="cita">
    <w:name w:val="cita"/>
    <w:basedOn w:val="a1"/>
    <w:uiPriority w:val="99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uiPriority w:val="99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uiPriority w:val="99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0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1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注释标题 字符"/>
    <w:basedOn w:val="a2"/>
    <w:link w:val="aa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11"/>
    <w:next w:val="a1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c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3"/>
    <w:qFormat/>
    <w:rPr>
      <w:rFonts w:eastAsia="MS Mincho"/>
      <w:lang w:eastAsia="en-US"/>
    </w:rPr>
    <w:tblPr/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2">
    <w:name w:val="수정"/>
    <w:hidden/>
    <w:semiHidden/>
    <w:qFormat/>
    <w:rPr>
      <w:rFonts w:eastAsia="Batang"/>
      <w:lang w:val="en-GB" w:eastAsia="en-US"/>
    </w:rPr>
  </w:style>
  <w:style w:type="paragraph" w:customStyle="1" w:styleId="affff3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3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  <w:lang w:eastAsia="en-US"/>
    </w:rPr>
    <w:tblPr/>
  </w:style>
  <w:style w:type="table" w:customStyle="1" w:styleId="Tabellengitternetz112">
    <w:name w:val="Tabellengitternetz1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2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网格型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未处理的提及1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48">
    <w:name w:val="修订4"/>
    <w:hidden/>
    <w:semiHidden/>
    <w:qFormat/>
    <w:rPr>
      <w:rFonts w:eastAsia="Batang"/>
      <w:lang w:val="en-GB"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2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1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2"/>
    <w:qFormat/>
  </w:style>
  <w:style w:type="character" w:customStyle="1" w:styleId="search-word-mail">
    <w:name w:val="search-word-mail"/>
    <w:qFormat/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Char1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2"/>
    <w:qFormat/>
  </w:style>
  <w:style w:type="character" w:customStyle="1" w:styleId="113">
    <w:name w:val="未处理的提及11"/>
    <w:basedOn w:val="a2"/>
    <w:uiPriority w:val="99"/>
    <w:semiHidden/>
    <w:qFormat/>
    <w:rPr>
      <w:color w:val="605E5C"/>
      <w:shd w:val="clear" w:color="auto" w:fill="E1DFDD"/>
    </w:rPr>
  </w:style>
  <w:style w:type="character" w:customStyle="1" w:styleId="afff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character" w:customStyle="1" w:styleId="HeaderChar1">
    <w:name w:val="Header Char1"/>
    <w:basedOn w:val="a2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tac00">
    <w:name w:val="tac0"/>
    <w:basedOn w:val="a1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1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13">
    <w:name w:val="明显强调21"/>
    <w:uiPriority w:val="21"/>
    <w:qFormat/>
    <w:rPr>
      <w:b/>
      <w:bCs/>
      <w:i/>
      <w:iCs/>
      <w:color w:val="4F81BD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a6">
    <w:name w:val="宏文本 字符"/>
    <w:basedOn w:val="a2"/>
    <w:link w:val="a5"/>
    <w:uiPriority w:val="99"/>
    <w:qFormat/>
    <w:rPr>
      <w:rFonts w:ascii="Courier New" w:hAnsi="Courier New"/>
      <w:kern w:val="2"/>
      <w:sz w:val="24"/>
    </w:rPr>
  </w:style>
  <w:style w:type="paragraph" w:customStyle="1" w:styleId="affff5">
    <w:name w:val="参考资料列表"/>
    <w:basedOn w:val="a8"/>
    <w:link w:val="Char3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fff5"/>
    <w:qFormat/>
    <w:rPr>
      <w:rFonts w:ascii="Times New Roman" w:hAnsi="Times New Roman"/>
      <w:sz w:val="21"/>
      <w:szCs w:val="22"/>
      <w:lang w:val="en-GB"/>
    </w:rPr>
  </w:style>
  <w:style w:type="character" w:customStyle="1" w:styleId="affff6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ffff7">
    <w:name w:val="文稿标题"/>
    <w:basedOn w:val="a1"/>
    <w:uiPriority w:val="99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ff8">
    <w:name w:val="标题线"/>
    <w:basedOn w:val="a1"/>
    <w:uiPriority w:val="99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af">
    <w:name w:val="正文缩进 字符"/>
    <w:link w:val="ae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uiPriority w:val="99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uiPriority w:val="99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27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fc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1"/>
    <w:next w:val="a1"/>
    <w:uiPriority w:val="99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1"/>
    <w:uiPriority w:val="99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lang w:val="en-US" w:eastAsia="zh-CN"/>
    </w:rPr>
  </w:style>
  <w:style w:type="paragraph" w:customStyle="1" w:styleId="TableText2">
    <w:name w:val="Table Text"/>
    <w:basedOn w:val="a1"/>
    <w:uiPriority w:val="99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/>
      <w:sz w:val="16"/>
      <w:lang w:val="en-US" w:eastAsia="zh-CN"/>
    </w:rPr>
  </w:style>
  <w:style w:type="paragraph" w:customStyle="1" w:styleId="CharChar1Char">
    <w:name w:val="Char Char1 Char"/>
    <w:basedOn w:val="40"/>
    <w:next w:val="a1"/>
    <w:uiPriority w:val="99"/>
    <w:qFormat/>
    <w:pPr>
      <w:widowControl w:val="0"/>
      <w:tabs>
        <w:tab w:val="left" w:pos="864"/>
      </w:tabs>
      <w:adjustRightInd w:val="0"/>
      <w:spacing w:beforeLines="25" w:afterLines="25" w:after="12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numPr>
        <w:numId w:val="0"/>
      </w:numPr>
      <w:pBdr>
        <w:top w:val="none" w:sz="0" w:space="0" w:color="auto"/>
      </w:pBdr>
      <w:tabs>
        <w:tab w:val="left" w:pos="432"/>
      </w:tabs>
      <w:spacing w:before="120" w:after="120"/>
      <w:ind w:left="432" w:hanging="432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numPr>
        <w:ilvl w:val="0"/>
        <w:numId w:val="0"/>
      </w:numPr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widowControl w:val="0"/>
      <w:tabs>
        <w:tab w:val="left" w:pos="864"/>
      </w:tabs>
      <w:spacing w:beforeLines="25" w:afterLines="25" w:after="12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9">
    <w:name w:val="图片说明"/>
    <w:basedOn w:val="a1"/>
    <w:next w:val="a1"/>
    <w:uiPriority w:val="99"/>
    <w:qFormat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kern w:val="2"/>
      <w:sz w:val="21"/>
      <w:szCs w:val="24"/>
      <w:lang w:val="en-US" w:eastAsia="zh-CN"/>
    </w:rPr>
  </w:style>
  <w:style w:type="paragraph" w:customStyle="1" w:styleId="TJ">
    <w:name w:val="TJ"/>
    <w:basedOn w:val="a1"/>
    <w:link w:val="TJChar"/>
    <w:qFormat/>
    <w:pPr>
      <w:overflowPunct w:val="0"/>
      <w:autoSpaceDE w:val="0"/>
      <w:autoSpaceDN w:val="0"/>
      <w:adjustRightInd w:val="0"/>
      <w:textAlignment w:val="baseline"/>
    </w:pPr>
    <w:rPr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2"/>
    <w:uiPriority w:val="99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1"/>
    <w:uiPriority w:val="99"/>
    <w:qFormat/>
    <w:pPr>
      <w:keepNext/>
      <w:numPr>
        <w:numId w:val="28"/>
      </w:numPr>
      <w:spacing w:before="240" w:after="0"/>
      <w:jc w:val="both"/>
    </w:pPr>
    <w:rPr>
      <w:rFonts w:ascii="Arial" w:hAnsi="Arial"/>
      <w:b/>
      <w:sz w:val="24"/>
      <w:u w:val="single"/>
      <w:lang w:val="en-US" w:eastAsia="zh-CN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2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uiPriority w:val="99"/>
    <w:qFormat/>
    <w:pPr>
      <w:numPr>
        <w:numId w:val="30"/>
      </w:numPr>
      <w:spacing w:before="40" w:after="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f0">
    <w:name w:val="网格型2"/>
    <w:basedOn w:val="a3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4">
    <w:name w:val="网格型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</w:rPr>
    <w:tblPr/>
  </w:style>
  <w:style w:type="table" w:customStyle="1" w:styleId="TableGrid54">
    <w:name w:val="Table Grid54"/>
    <w:basedOn w:val="a3"/>
    <w:uiPriority w:val="39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leGrid511">
    <w:name w:val="Table Grid511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uiPriority w:val="39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f0">
    <w:name w:val="変更箇所1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f1">
    <w:name w:val="変更箇所2"/>
    <w:semiHidden/>
    <w:qFormat/>
    <w:pPr>
      <w:autoSpaceDN w:val="0"/>
    </w:pPr>
    <w:rPr>
      <w:rFonts w:eastAsia="MS Mincho"/>
      <w:lang w:val="en-GB" w:eastAsia="en-US"/>
    </w:rPr>
  </w:style>
  <w:style w:type="table" w:customStyle="1" w:styleId="230">
    <w:name w:val="古典型 23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1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2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f2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11"/>
    <w:next w:val="a1"/>
    <w:uiPriority w:val="39"/>
    <w:unhideWhenUsed/>
    <w:qFormat/>
    <w:pPr>
      <w:numPr>
        <w:numId w:val="0"/>
      </w:numPr>
      <w:spacing w:after="0" w:line="259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수정1"/>
    <w:hidden/>
    <w:semiHidden/>
    <w:qFormat/>
    <w:rPr>
      <w:rFonts w:eastAsia="Batang"/>
      <w:lang w:val="en-GB" w:eastAsia="en-US"/>
    </w:rPr>
  </w:style>
  <w:style w:type="table" w:customStyle="1" w:styleId="TableGrid256">
    <w:name w:val="Table Grid25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qFormat/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GB" w:eastAsia="en-US"/>
    </w:rPr>
    <w:tblPr/>
  </w:style>
  <w:style w:type="table" w:customStyle="1" w:styleId="TableGrid65">
    <w:name w:val="Table Grid6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uiPriority w:val="39"/>
    <w:qFormat/>
    <w:pPr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  <w:lang w:val="en-GB" w:eastAsia="en-US"/>
    </w:rPr>
    <w:tblPr/>
  </w:style>
  <w:style w:type="table" w:customStyle="1" w:styleId="Tabellengitternetz1122">
    <w:name w:val="Tabellengitternetz1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qFormat/>
    <w:pPr>
      <w:spacing w:after="180"/>
    </w:pPr>
    <w:rPr>
      <w:rFonts w:ascii="Tms Rm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3"/>
    <w:uiPriority w:val="39"/>
    <w:qFormat/>
    <w:pPr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qFormat/>
    <w:pPr>
      <w:spacing w:after="180"/>
    </w:pPr>
    <w:rPr>
      <w:rFonts w:ascii="Tms Rm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3"/>
    <w:uiPriority w:val="39"/>
    <w:qFormat/>
    <w:pPr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3"/>
    <w:qFormat/>
    <w:pPr>
      <w:spacing w:after="180"/>
    </w:pPr>
    <w:rPr>
      <w:rFonts w:ascii="Tms Rm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2"/>
    <w:uiPriority w:val="99"/>
    <w:rPr>
      <w:color w:val="605E5C"/>
      <w:shd w:val="clear" w:color="auto" w:fill="E1DFDD"/>
    </w:rPr>
  </w:style>
  <w:style w:type="table" w:customStyle="1" w:styleId="270">
    <w:name w:val="古典型 27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网格型 11"/>
    <w:basedOn w:val="a3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3"/>
    <w:uiPriority w:val="39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uiPriority w:val="39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3"/>
    <w:uiPriority w:val="39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古典型 28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3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3"/>
    <w:uiPriority w:val="39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3"/>
    <w:qFormat/>
    <w:pPr>
      <w:spacing w:after="180"/>
    </w:pPr>
    <w:rPr>
      <w:rFonts w:eastAsia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3"/>
    <w:uiPriority w:val="39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3"/>
    <w:uiPriority w:val="39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3"/>
    <w:uiPriority w:val="39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3"/>
    <w:qFormat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3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9">
    <w:name w:val="Table Grid19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3"/>
    <w:uiPriority w:val="39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a3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3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eastAsia="MS Mincho"/>
    </w:rPr>
    <w:tblPr/>
  </w:style>
  <w:style w:type="table" w:customStyle="1" w:styleId="TableGrid541">
    <w:name w:val="Table Grid541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eastAsia="MS Mincho"/>
    </w:rPr>
    <w:tblPr/>
  </w:style>
  <w:style w:type="table" w:customStyle="1" w:styleId="TableGrid5111">
    <w:name w:val="Table Grid5111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3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3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3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3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3"/>
    <w:uiPriority w:val="39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3"/>
    <w:qFormat/>
    <w:pPr>
      <w:spacing w:after="180"/>
    </w:pPr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3"/>
    <w:qFormat/>
    <w:pPr>
      <w:spacing w:after="180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3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3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58">
    <w:name w:val="修订5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yperlink" Target="javascript:;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1B90A45-E4AF-44F4-A0B5-5F073CF850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1932</Words>
  <Characters>11015</Characters>
  <Application>Microsoft Office Word</Application>
  <DocSecurity>0</DocSecurity>
  <Lines>91</Lines>
  <Paragraphs>25</Paragraphs>
  <ScaleCrop>false</ScaleCrop>
  <LinksUpToDate>false</LinksUpToDate>
  <CharactersWithSpaces>12922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2022-10-10T13:40:00Z</dcterms:created>
  <dcterms:modified xsi:type="dcterms:W3CDTF">2023-02-17T04:10:00Z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4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1527601165</vt:lpwstr>
  </property>
  <property fmtid="{D5CDD505-2E9C-101B-9397-08002B2CF9AE}" pid="10" name="ContentTypeId">
    <vt:lpwstr>0x0101003AA7AC0C743A294CADF60F661720E3E6</vt:lpwstr>
  </property>
  <property fmtid="{D5CDD505-2E9C-101B-9397-08002B2CF9AE}" pid="11" name="KSOProductBuildVer">
    <vt:lpwstr>2052-11.1.0.13703</vt:lpwstr>
  </property>
  <property fmtid="{D5CDD505-2E9C-101B-9397-08002B2CF9AE}" pid="12" name="ICV">
    <vt:lpwstr>D65041C12CB247D7A87B76999C0D76E4</vt:lpwstr>
  </property>
</Properties>
</file>