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420296" w:rsidR="001E41F3" w:rsidRDefault="002557D7">
      <w:pPr>
        <w:pStyle w:val="CRCoverPage"/>
        <w:tabs>
          <w:tab w:val="right" w:pos="9639"/>
        </w:tabs>
        <w:spacing w:after="0"/>
        <w:rPr>
          <w:b/>
          <w:i/>
          <w:noProof/>
          <w:sz w:val="28"/>
        </w:rPr>
      </w:pPr>
      <w:ins w:id="0" w:author="Kalahasti, Narendra" w:date="2023-02-17T16:28:00Z">
        <w:r>
          <w:rPr>
            <w:b/>
            <w:noProof/>
            <w:sz w:val="24"/>
          </w:rPr>
          <w:t xml:space="preserve"> </w:t>
        </w:r>
      </w:ins>
      <w:r w:rsidR="001E41F3">
        <w:rPr>
          <w:b/>
          <w:noProof/>
          <w:sz w:val="24"/>
        </w:rPr>
        <w:t>3GPP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98</w:t>
        </w:r>
      </w:fldSimple>
      <w:fldSimple w:instr=" DOCPROPERTY  MtgTitle  \* MERGEFORMAT "/>
      <w:r w:rsidR="001E41F3">
        <w:rPr>
          <w:b/>
          <w:i/>
          <w:noProof/>
          <w:sz w:val="28"/>
        </w:rPr>
        <w:tab/>
      </w:r>
      <w:fldSimple w:instr=" DOCPROPERTY  Tdoc#  \* MERGEFORMAT ">
        <w:r w:rsidR="00E13F3D" w:rsidRPr="00E13F3D">
          <w:rPr>
            <w:b/>
            <w:i/>
            <w:noProof/>
            <w:sz w:val="28"/>
          </w:rPr>
          <w:t>R5-230803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Editorial correction to pics naming </w:t>
            </w:r>
            <w:proofErr w:type="spellStart"/>
            <w:r w:rsidR="002640DD">
              <w:t>convenction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B4C0B" w:rsidR="001E41F3" w:rsidRDefault="00FA1BD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2237FD" w:rsidR="001E41F3" w:rsidRDefault="00FA1BD0">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17793" w:rsidR="001E41F3" w:rsidRDefault="00FA1BD0">
            <w:pPr>
              <w:pStyle w:val="CRCoverPage"/>
              <w:spacing w:after="0"/>
              <w:ind w:left="100"/>
              <w:rPr>
                <w:noProof/>
              </w:rPr>
            </w:pPr>
            <w:r>
              <w:rPr>
                <w:noProof/>
              </w:rPr>
              <w:t>‘-‘ is used instead of ‘_’ in pics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700A27" w:rsidR="001E41F3" w:rsidRDefault="00FA1BD0">
            <w:pPr>
              <w:pStyle w:val="CRCoverPage"/>
              <w:spacing w:after="0"/>
              <w:ind w:left="100"/>
              <w:rPr>
                <w:noProof/>
              </w:rPr>
            </w:pPr>
            <w:r>
              <w:rPr>
                <w:noProof/>
              </w:rPr>
              <w:t>‘-‘ is replaced with ‘_’</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60EA7" w:rsidR="001E41F3" w:rsidRDefault="00FA1BD0">
            <w:pPr>
              <w:pStyle w:val="CRCoverPage"/>
              <w:spacing w:after="0"/>
              <w:ind w:left="100"/>
              <w:rPr>
                <w:noProof/>
              </w:rPr>
            </w:pPr>
            <w:r>
              <w:rPr>
                <w:noProof/>
              </w:rPr>
              <w:t>Inaccurate naming convection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F708E" w:rsidR="001E41F3" w:rsidRDefault="002557D7">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D0472" w:rsidR="001E41F3" w:rsidRDefault="00FA1B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2BE1DA" w:rsidR="001E41F3" w:rsidRDefault="00FA1B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45778" w:rsidR="001E41F3" w:rsidRDefault="00FA1B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C649D" w:rsidR="001E41F3" w:rsidRDefault="00FA1BD0">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0BF933" w14:textId="77777777" w:rsidR="001E41F3" w:rsidRDefault="001E41F3">
      <w:pPr>
        <w:rPr>
          <w:noProof/>
        </w:rPr>
      </w:pPr>
    </w:p>
    <w:p w14:paraId="191B7D61" w14:textId="77777777" w:rsidR="00FA1BD0" w:rsidRPr="00FA1BD0" w:rsidRDefault="00FA1BD0">
      <w:pPr>
        <w:rPr>
          <w:rFonts w:asciiTheme="minorHAnsi" w:hAnsiTheme="minorHAnsi" w:cstheme="minorHAnsi"/>
          <w:noProof/>
          <w:color w:val="002060"/>
          <w:sz w:val="22"/>
          <w:szCs w:val="22"/>
        </w:rPr>
      </w:pPr>
      <w:r w:rsidRPr="00FA1BD0">
        <w:rPr>
          <w:rFonts w:asciiTheme="minorHAnsi" w:hAnsiTheme="minorHAnsi" w:cstheme="minorHAnsi"/>
          <w:noProof/>
          <w:color w:val="002060"/>
          <w:sz w:val="22"/>
          <w:szCs w:val="22"/>
        </w:rPr>
        <w:t>&lt;Start  of Change&gt;</w:t>
      </w:r>
    </w:p>
    <w:p w14:paraId="6A964C5B" w14:textId="77777777" w:rsidR="00FA1BD0" w:rsidRPr="00FA1BD0" w:rsidRDefault="00FA1BD0" w:rsidP="00FA1BD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bookmarkStart w:id="11" w:name="_Toc90491595"/>
      <w:bookmarkStart w:id="12" w:name="_Toc100147689"/>
      <w:bookmarkStart w:id="13" w:name="_Toc106740961"/>
      <w:bookmarkStart w:id="14" w:name="_Toc114916317"/>
      <w:bookmarkStart w:id="15" w:name="_Toc124016729"/>
      <w:r w:rsidRPr="00FA1BD0">
        <w:rPr>
          <w:rFonts w:ascii="Arial" w:hAnsi="Arial"/>
          <w:sz w:val="28"/>
          <w:lang w:eastAsia="en-GB"/>
        </w:rPr>
        <w:lastRenderedPageBreak/>
        <w:t>A.4.3.2</w:t>
      </w:r>
      <w:r w:rsidRPr="00FA1BD0">
        <w:rPr>
          <w:rFonts w:ascii="Arial" w:hAnsi="Arial"/>
          <w:sz w:val="28"/>
          <w:lang w:eastAsia="en-GB"/>
        </w:rPr>
        <w:tab/>
        <w:t>Physical Layer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2FC32FA" w14:textId="77777777" w:rsidR="00FA1BD0" w:rsidRPr="00FA1BD0" w:rsidRDefault="00FA1BD0" w:rsidP="00FA1BD0">
      <w:pPr>
        <w:keepNext/>
        <w:keepLines/>
        <w:overflowPunct w:val="0"/>
        <w:autoSpaceDE w:val="0"/>
        <w:autoSpaceDN w:val="0"/>
        <w:adjustRightInd w:val="0"/>
        <w:spacing w:before="60"/>
        <w:jc w:val="center"/>
        <w:textAlignment w:val="baseline"/>
        <w:rPr>
          <w:rFonts w:ascii="Arial" w:hAnsi="Arial"/>
          <w:b/>
          <w:lang w:eastAsia="en-GB"/>
        </w:rPr>
      </w:pPr>
      <w:r w:rsidRPr="00FA1BD0">
        <w:rPr>
          <w:rFonts w:ascii="Arial" w:hAnsi="Arial"/>
          <w:b/>
          <w:lang w:eastAsia="en-GB"/>
        </w:rPr>
        <w:t>Table A.4.3.2-</w:t>
      </w:r>
      <w:r w:rsidRPr="00FA1BD0">
        <w:rPr>
          <w:rFonts w:ascii="Arial" w:hAnsi="Arial"/>
          <w:b/>
          <w:lang w:eastAsia="zh-CN"/>
        </w:rPr>
        <w:t>1</w:t>
      </w:r>
      <w:r w:rsidRPr="00FA1BD0">
        <w:rPr>
          <w:rFonts w:ascii="Arial" w:hAnsi="Arial"/>
          <w:b/>
          <w:lang w:eastAsia="en-GB"/>
        </w:rPr>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36"/>
        <w:gridCol w:w="263"/>
        <w:gridCol w:w="40"/>
        <w:gridCol w:w="35"/>
        <w:gridCol w:w="36"/>
        <w:gridCol w:w="36"/>
        <w:gridCol w:w="36"/>
        <w:gridCol w:w="36"/>
        <w:gridCol w:w="2440"/>
        <w:gridCol w:w="39"/>
        <w:gridCol w:w="38"/>
        <w:gridCol w:w="36"/>
        <w:gridCol w:w="36"/>
        <w:gridCol w:w="36"/>
        <w:gridCol w:w="36"/>
        <w:gridCol w:w="629"/>
        <w:gridCol w:w="39"/>
        <w:gridCol w:w="38"/>
        <w:gridCol w:w="36"/>
        <w:gridCol w:w="36"/>
        <w:gridCol w:w="36"/>
        <w:gridCol w:w="36"/>
        <w:gridCol w:w="629"/>
        <w:gridCol w:w="38"/>
        <w:gridCol w:w="38"/>
        <w:gridCol w:w="36"/>
        <w:gridCol w:w="36"/>
        <w:gridCol w:w="36"/>
        <w:gridCol w:w="36"/>
        <w:gridCol w:w="2188"/>
        <w:gridCol w:w="38"/>
        <w:gridCol w:w="38"/>
        <w:gridCol w:w="36"/>
        <w:gridCol w:w="36"/>
        <w:gridCol w:w="36"/>
        <w:gridCol w:w="36"/>
        <w:gridCol w:w="347"/>
        <w:gridCol w:w="38"/>
        <w:gridCol w:w="38"/>
        <w:gridCol w:w="36"/>
        <w:gridCol w:w="36"/>
        <w:gridCol w:w="36"/>
        <w:gridCol w:w="36"/>
        <w:gridCol w:w="1196"/>
        <w:gridCol w:w="38"/>
        <w:gridCol w:w="38"/>
        <w:gridCol w:w="36"/>
        <w:gridCol w:w="36"/>
        <w:gridCol w:w="36"/>
        <w:gridCol w:w="36"/>
        <w:gridCol w:w="1055"/>
        <w:gridCol w:w="38"/>
        <w:gridCol w:w="40"/>
        <w:gridCol w:w="45"/>
        <w:gridCol w:w="36"/>
        <w:gridCol w:w="36"/>
        <w:gridCol w:w="36"/>
      </w:tblGrid>
      <w:tr w:rsidR="00FA1BD0" w:rsidRPr="00FA1BD0" w14:paraId="252B026D" w14:textId="77777777" w:rsidTr="00A131F4">
        <w:trPr>
          <w:gridAfter w:val="6"/>
          <w:wAfter w:w="231" w:type="dxa"/>
          <w:cantSplit/>
          <w:jc w:val="center"/>
        </w:trPr>
        <w:tc>
          <w:tcPr>
            <w:tcW w:w="477" w:type="dxa"/>
            <w:gridSpan w:val="7"/>
            <w:tcBorders>
              <w:top w:val="single" w:sz="6" w:space="0" w:color="auto"/>
              <w:left w:val="single" w:sz="6" w:space="0" w:color="auto"/>
              <w:bottom w:val="single" w:sz="4" w:space="0" w:color="auto"/>
              <w:right w:val="single" w:sz="6" w:space="0" w:color="auto"/>
            </w:tcBorders>
            <w:hideMark/>
          </w:tcPr>
          <w:p w14:paraId="403C5439"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b/>
                <w:sz w:val="18"/>
              </w:rPr>
            </w:pPr>
            <w:r w:rsidRPr="00FA1BD0">
              <w:rPr>
                <w:rFonts w:ascii="Arial" w:hAnsi="Arial"/>
                <w:b/>
                <w:sz w:val="18"/>
              </w:rPr>
              <w:lastRenderedPageBreak/>
              <w:t>Item</w:t>
            </w:r>
          </w:p>
        </w:tc>
        <w:tc>
          <w:tcPr>
            <w:tcW w:w="2659" w:type="dxa"/>
            <w:gridSpan w:val="7"/>
            <w:tcBorders>
              <w:top w:val="single" w:sz="6" w:space="0" w:color="auto"/>
              <w:left w:val="single" w:sz="6" w:space="0" w:color="auto"/>
              <w:bottom w:val="single" w:sz="6" w:space="0" w:color="auto"/>
              <w:right w:val="single" w:sz="6" w:space="0" w:color="auto"/>
            </w:tcBorders>
            <w:hideMark/>
          </w:tcPr>
          <w:p w14:paraId="6577D969"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b/>
                <w:sz w:val="18"/>
              </w:rPr>
            </w:pPr>
            <w:r w:rsidRPr="00FA1BD0">
              <w:rPr>
                <w:rFonts w:ascii="Arial" w:hAnsi="Arial"/>
                <w:b/>
                <w:sz w:val="18"/>
              </w:rPr>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41DC6EA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b/>
                <w:sz w:val="18"/>
              </w:rPr>
            </w:pPr>
            <w:r w:rsidRPr="00FA1BD0">
              <w:rPr>
                <w:rFonts w:ascii="Arial" w:hAnsi="Arial"/>
                <w:b/>
                <w:sz w:val="18"/>
              </w:rPr>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408DF0E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b/>
                <w:sz w:val="18"/>
              </w:rPr>
            </w:pPr>
            <w:r w:rsidRPr="00FA1BD0">
              <w:rPr>
                <w:rFonts w:ascii="Arial" w:hAnsi="Arial"/>
                <w:b/>
                <w:sz w:val="18"/>
              </w:rPr>
              <w:t>Release</w:t>
            </w:r>
          </w:p>
        </w:tc>
        <w:tc>
          <w:tcPr>
            <w:tcW w:w="2408" w:type="dxa"/>
            <w:gridSpan w:val="7"/>
            <w:tcBorders>
              <w:top w:val="single" w:sz="4" w:space="0" w:color="auto"/>
              <w:left w:val="single" w:sz="4" w:space="0" w:color="auto"/>
              <w:bottom w:val="single" w:sz="4" w:space="0" w:color="auto"/>
              <w:right w:val="single" w:sz="4" w:space="0" w:color="auto"/>
            </w:tcBorders>
            <w:hideMark/>
          </w:tcPr>
          <w:p w14:paraId="205EDD61"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b/>
                <w:sz w:val="18"/>
              </w:rPr>
            </w:pPr>
            <w:r w:rsidRPr="00FA1BD0">
              <w:rPr>
                <w:rFonts w:ascii="Arial" w:hAnsi="Arial"/>
                <w:b/>
                <w:sz w:val="18"/>
              </w:rPr>
              <w:t>Mnemonic</w:t>
            </w:r>
          </w:p>
        </w:tc>
        <w:tc>
          <w:tcPr>
            <w:tcW w:w="567" w:type="dxa"/>
            <w:gridSpan w:val="7"/>
            <w:tcBorders>
              <w:top w:val="single" w:sz="4" w:space="0" w:color="auto"/>
              <w:left w:val="single" w:sz="4" w:space="0" w:color="auto"/>
              <w:bottom w:val="single" w:sz="4" w:space="0" w:color="auto"/>
              <w:right w:val="single" w:sz="4" w:space="0" w:color="auto"/>
            </w:tcBorders>
          </w:tcPr>
          <w:p w14:paraId="725F8C7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b/>
                <w:sz w:val="18"/>
              </w:rPr>
            </w:pPr>
            <w:r w:rsidRPr="00FA1BD0">
              <w:rPr>
                <w:rFonts w:ascii="Arial" w:hAnsi="Arial"/>
                <w:b/>
                <w:sz w:val="18"/>
              </w:rPr>
              <w:t>M</w:t>
            </w:r>
          </w:p>
        </w:tc>
        <w:tc>
          <w:tcPr>
            <w:tcW w:w="1416" w:type="dxa"/>
            <w:gridSpan w:val="7"/>
            <w:tcBorders>
              <w:top w:val="single" w:sz="4" w:space="0" w:color="auto"/>
              <w:left w:val="single" w:sz="4" w:space="0" w:color="auto"/>
              <w:bottom w:val="single" w:sz="4" w:space="0" w:color="auto"/>
              <w:right w:val="single" w:sz="4" w:space="0" w:color="auto"/>
            </w:tcBorders>
          </w:tcPr>
          <w:p w14:paraId="569C4383"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b/>
                <w:sz w:val="18"/>
              </w:rPr>
            </w:pPr>
            <w:r w:rsidRPr="00FA1BD0">
              <w:rPr>
                <w:rFonts w:ascii="Arial" w:hAnsi="Arial"/>
                <w:b/>
                <w:sz w:val="16"/>
                <w:szCs w:val="16"/>
              </w:rPr>
              <w:t xml:space="preserve">If indicated </w:t>
            </w:r>
            <w:r w:rsidRPr="00FA1BD0">
              <w:rPr>
                <w:rFonts w:ascii="Arial" w:hAnsi="Arial"/>
                <w:b/>
                <w:sz w:val="16"/>
                <w:szCs w:val="16"/>
                <w:lang w:eastAsia="en-GB"/>
              </w:rPr>
              <w:t>“</w:t>
            </w:r>
            <w:r w:rsidRPr="00FA1BD0">
              <w:rPr>
                <w:rFonts w:ascii="Arial" w:hAnsi="Arial"/>
                <w:b/>
                <w:sz w:val="16"/>
                <w:szCs w:val="16"/>
              </w:rPr>
              <w:t>Yes</w:t>
            </w:r>
            <w:r w:rsidRPr="00FA1BD0">
              <w:rPr>
                <w:rFonts w:ascii="Arial" w:hAnsi="Arial"/>
                <w:b/>
                <w:sz w:val="16"/>
                <w:szCs w:val="16"/>
                <w:lang w:eastAsia="en-GB"/>
              </w:rPr>
              <w:t>”</w:t>
            </w:r>
            <w:r w:rsidRPr="00FA1BD0">
              <w:rPr>
                <w:rFonts w:ascii="Arial" w:hAnsi="Arial"/>
                <w:b/>
                <w:sz w:val="16"/>
                <w:szCs w:val="16"/>
              </w:rPr>
              <w:t xml:space="preserve"> the feature shall be implemented and successfully tested for the corresponding release</w:t>
            </w:r>
          </w:p>
        </w:tc>
        <w:tc>
          <w:tcPr>
            <w:tcW w:w="1275" w:type="dxa"/>
            <w:gridSpan w:val="7"/>
            <w:tcBorders>
              <w:top w:val="single" w:sz="4" w:space="0" w:color="auto"/>
              <w:left w:val="single" w:sz="4" w:space="0" w:color="auto"/>
              <w:bottom w:val="single" w:sz="4" w:space="0" w:color="auto"/>
              <w:right w:val="single" w:sz="4" w:space="0" w:color="auto"/>
            </w:tcBorders>
            <w:hideMark/>
          </w:tcPr>
          <w:p w14:paraId="43D6DEB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b/>
                <w:sz w:val="18"/>
              </w:rPr>
            </w:pPr>
            <w:r w:rsidRPr="00FA1BD0">
              <w:rPr>
                <w:rFonts w:ascii="Arial" w:hAnsi="Arial"/>
                <w:b/>
                <w:sz w:val="18"/>
              </w:rPr>
              <w:t>Comments</w:t>
            </w:r>
          </w:p>
        </w:tc>
      </w:tr>
      <w:tr w:rsidR="00FA1BD0" w:rsidRPr="00FA1BD0" w14:paraId="49B3091C"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7E08D14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1</w:t>
            </w:r>
          </w:p>
        </w:tc>
        <w:tc>
          <w:tcPr>
            <w:tcW w:w="2659" w:type="dxa"/>
            <w:gridSpan w:val="7"/>
            <w:tcBorders>
              <w:top w:val="single" w:sz="6" w:space="0" w:color="auto"/>
              <w:left w:val="single" w:sz="4" w:space="0" w:color="auto"/>
              <w:bottom w:val="single" w:sz="6" w:space="0" w:color="auto"/>
              <w:right w:val="single" w:sz="6" w:space="0" w:color="auto"/>
            </w:tcBorders>
            <w:hideMark/>
          </w:tcPr>
          <w:p w14:paraId="3352A90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052A550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eastAsia="MS Mincho" w:hAnsi="Arial"/>
                <w:sz w:val="18"/>
              </w:rPr>
              <w:t>38.306, 4.2.7</w:t>
            </w:r>
            <w:r w:rsidRPr="00FA1BD0">
              <w:rPr>
                <w:rFonts w:ascii="Arial" w:eastAsia="MS Mincho" w:hAnsi="Arial"/>
                <w:sz w:val="18"/>
                <w:lang w:eastAsia="en-GB"/>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440C697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2B380E5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roofErr w:type="spellStart"/>
            <w:r w:rsidRPr="00FA1BD0">
              <w:rPr>
                <w:rFonts w:ascii="Arial" w:hAnsi="Arial"/>
                <w:sz w:val="18"/>
              </w:rPr>
              <w:t>pc_downlinkSPS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8A29D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No</w:t>
            </w:r>
          </w:p>
        </w:tc>
        <w:tc>
          <w:tcPr>
            <w:tcW w:w="1416" w:type="dxa"/>
            <w:gridSpan w:val="7"/>
            <w:tcBorders>
              <w:top w:val="single" w:sz="4" w:space="0" w:color="auto"/>
              <w:left w:val="single" w:sz="4" w:space="0" w:color="auto"/>
              <w:bottom w:val="single" w:sz="4" w:space="0" w:color="auto"/>
              <w:right w:val="single" w:sz="4" w:space="0" w:color="auto"/>
            </w:tcBorders>
          </w:tcPr>
          <w:p w14:paraId="6F73227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2EFD625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053795C2"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74715F05"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2</w:t>
            </w:r>
          </w:p>
        </w:tc>
        <w:tc>
          <w:tcPr>
            <w:tcW w:w="2659" w:type="dxa"/>
            <w:gridSpan w:val="7"/>
            <w:tcBorders>
              <w:top w:val="single" w:sz="6" w:space="0" w:color="auto"/>
              <w:left w:val="single" w:sz="4" w:space="0" w:color="auto"/>
              <w:bottom w:val="single" w:sz="6" w:space="0" w:color="auto"/>
              <w:right w:val="single" w:sz="6" w:space="0" w:color="auto"/>
            </w:tcBorders>
            <w:hideMark/>
          </w:tcPr>
          <w:p w14:paraId="3C57399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7948B8DB"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eastAsia="MS Mincho" w:hAnsi="Arial"/>
                <w:sz w:val="18"/>
              </w:rPr>
              <w:t>38.306, 4.2.7</w:t>
            </w:r>
            <w:r w:rsidRPr="00FA1BD0">
              <w:rPr>
                <w:rFonts w:ascii="Arial" w:eastAsia="MS Mincho" w:hAnsi="Arial"/>
                <w:sz w:val="18"/>
                <w:lang w:eastAsia="en-GB"/>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75E89E7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7813630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1ACB589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lang w:eastAsia="en-GB"/>
              </w:rPr>
              <w:t>CY</w:t>
            </w:r>
          </w:p>
        </w:tc>
        <w:tc>
          <w:tcPr>
            <w:tcW w:w="1416" w:type="dxa"/>
            <w:gridSpan w:val="7"/>
            <w:tcBorders>
              <w:top w:val="single" w:sz="4" w:space="0" w:color="auto"/>
              <w:left w:val="single" w:sz="4" w:space="0" w:color="auto"/>
              <w:bottom w:val="single" w:sz="4" w:space="0" w:color="auto"/>
              <w:right w:val="single" w:sz="4" w:space="0" w:color="auto"/>
            </w:tcBorders>
          </w:tcPr>
          <w:p w14:paraId="061175B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66DE9CF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lang w:eastAsia="zh-CN"/>
              </w:rPr>
              <w:t>Mandatory for non-</w:t>
            </w:r>
            <w:proofErr w:type="spellStart"/>
            <w:r w:rsidRPr="00FA1BD0">
              <w:rPr>
                <w:rFonts w:ascii="Arial" w:hAnsi="Arial"/>
                <w:sz w:val="18"/>
                <w:lang w:eastAsia="zh-CN"/>
              </w:rPr>
              <w:t>RedCap</w:t>
            </w:r>
            <w:proofErr w:type="spellEnd"/>
            <w:r w:rsidRPr="00FA1BD0">
              <w:rPr>
                <w:rFonts w:ascii="Arial" w:hAnsi="Arial"/>
                <w:sz w:val="18"/>
                <w:lang w:eastAsia="zh-CN"/>
              </w:rPr>
              <w:t xml:space="preserve"> UEs and optional for </w:t>
            </w:r>
            <w:proofErr w:type="spellStart"/>
            <w:r w:rsidRPr="00FA1BD0">
              <w:rPr>
                <w:rFonts w:ascii="Arial" w:hAnsi="Arial"/>
                <w:sz w:val="18"/>
                <w:lang w:eastAsia="zh-CN"/>
              </w:rPr>
              <w:t>RedCap</w:t>
            </w:r>
            <w:proofErr w:type="spellEnd"/>
            <w:r w:rsidRPr="00FA1BD0">
              <w:rPr>
                <w:rFonts w:ascii="Arial" w:hAnsi="Arial"/>
                <w:sz w:val="18"/>
                <w:lang w:eastAsia="zh-CN"/>
              </w:rPr>
              <w:t xml:space="preserve"> UEs.</w:t>
            </w:r>
          </w:p>
        </w:tc>
      </w:tr>
      <w:tr w:rsidR="00FA1BD0" w:rsidRPr="00FA1BD0" w14:paraId="30C27B2A"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4078DC8A"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3</w:t>
            </w:r>
          </w:p>
        </w:tc>
        <w:tc>
          <w:tcPr>
            <w:tcW w:w="2659" w:type="dxa"/>
            <w:gridSpan w:val="7"/>
            <w:tcBorders>
              <w:top w:val="single" w:sz="6" w:space="0" w:color="auto"/>
              <w:left w:val="single" w:sz="4" w:space="0" w:color="auto"/>
              <w:bottom w:val="single" w:sz="6" w:space="0" w:color="auto"/>
              <w:right w:val="single" w:sz="6" w:space="0" w:color="auto"/>
            </w:tcBorders>
            <w:hideMark/>
          </w:tcPr>
          <w:p w14:paraId="77B1624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 xml:space="preserve">Support 256QAM for PDSCH for </w:t>
            </w:r>
            <w:r w:rsidRPr="00FA1BD0">
              <w:rPr>
                <w:rFonts w:ascii="Arial" w:hAnsi="Arial"/>
                <w:sz w:val="18"/>
                <w:lang w:eastAsia="en-GB"/>
              </w:rPr>
              <w:t xml:space="preserve">at least one NR </w:t>
            </w:r>
            <w:r w:rsidRPr="00FA1BD0">
              <w:rPr>
                <w:rFonts w:ascii="Arial" w:hAnsi="Arial"/>
                <w:sz w:val="18"/>
              </w:rPr>
              <w:t>FR2</w:t>
            </w:r>
            <w:r w:rsidRPr="00FA1BD0">
              <w:rPr>
                <w:rFonts w:ascii="Arial" w:hAnsi="Arial"/>
                <w:sz w:val="18"/>
                <w:lang w:eastAsia="en-GB"/>
              </w:rPr>
              <w:t xml:space="preserve">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6B1487A6"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eastAsia="MS Mincho" w:hAnsi="Arial"/>
                <w:sz w:val="18"/>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0DA4D256"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0725D76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51C6548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No</w:t>
            </w:r>
          </w:p>
        </w:tc>
        <w:tc>
          <w:tcPr>
            <w:tcW w:w="1416" w:type="dxa"/>
            <w:gridSpan w:val="7"/>
            <w:tcBorders>
              <w:top w:val="single" w:sz="4" w:space="0" w:color="auto"/>
              <w:left w:val="single" w:sz="4" w:space="0" w:color="auto"/>
              <w:bottom w:val="single" w:sz="4" w:space="0" w:color="auto"/>
              <w:right w:val="single" w:sz="4" w:space="0" w:color="auto"/>
            </w:tcBorders>
          </w:tcPr>
          <w:p w14:paraId="40A68AE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502B860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49C71B16"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2FFBB6F3"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4</w:t>
            </w:r>
          </w:p>
        </w:tc>
        <w:tc>
          <w:tcPr>
            <w:tcW w:w="2659" w:type="dxa"/>
            <w:gridSpan w:val="7"/>
            <w:tcBorders>
              <w:top w:val="single" w:sz="6" w:space="0" w:color="auto"/>
              <w:left w:val="single" w:sz="4" w:space="0" w:color="auto"/>
              <w:bottom w:val="single" w:sz="6" w:space="0" w:color="auto"/>
              <w:right w:val="single" w:sz="6" w:space="0" w:color="auto"/>
            </w:tcBorders>
            <w:hideMark/>
          </w:tcPr>
          <w:p w14:paraId="66A6670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 xml:space="preserve">Support 256QAM for PUSCH for </w:t>
            </w:r>
            <w:r w:rsidRPr="00FA1BD0">
              <w:rPr>
                <w:rFonts w:ascii="Arial" w:hAnsi="Arial"/>
                <w:sz w:val="18"/>
                <w:lang w:eastAsia="en-GB"/>
              </w:rPr>
              <w:t xml:space="preserve">at least one NR </w:t>
            </w:r>
            <w:r w:rsidRPr="00FA1BD0">
              <w:rPr>
                <w:rFonts w:ascii="Arial" w:hAnsi="Arial"/>
                <w:sz w:val="18"/>
              </w:rPr>
              <w:t>FR1</w:t>
            </w:r>
            <w:r w:rsidRPr="00FA1BD0">
              <w:rPr>
                <w:rFonts w:ascii="Arial" w:hAnsi="Arial"/>
                <w:sz w:val="18"/>
                <w:lang w:eastAsia="en-GB"/>
              </w:rPr>
              <w:t xml:space="preserve">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18CCA20A"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eastAsia="MS Mincho" w:hAnsi="Arial"/>
                <w:sz w:val="18"/>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7D710935"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747B439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37DC01B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No</w:t>
            </w:r>
          </w:p>
        </w:tc>
        <w:tc>
          <w:tcPr>
            <w:tcW w:w="1416" w:type="dxa"/>
            <w:gridSpan w:val="7"/>
            <w:tcBorders>
              <w:top w:val="single" w:sz="4" w:space="0" w:color="auto"/>
              <w:left w:val="single" w:sz="4" w:space="0" w:color="auto"/>
              <w:bottom w:val="single" w:sz="4" w:space="0" w:color="auto"/>
              <w:right w:val="single" w:sz="4" w:space="0" w:color="auto"/>
            </w:tcBorders>
          </w:tcPr>
          <w:p w14:paraId="0E39D26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5B4A3B0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27828AC1"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66706E3"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4a</w:t>
            </w:r>
          </w:p>
        </w:tc>
        <w:tc>
          <w:tcPr>
            <w:tcW w:w="2659" w:type="dxa"/>
            <w:gridSpan w:val="7"/>
            <w:tcBorders>
              <w:top w:val="single" w:sz="6" w:space="0" w:color="auto"/>
              <w:left w:val="single" w:sz="4" w:space="0" w:color="auto"/>
              <w:bottom w:val="single" w:sz="6" w:space="0" w:color="auto"/>
              <w:right w:val="single" w:sz="6" w:space="0" w:color="auto"/>
            </w:tcBorders>
          </w:tcPr>
          <w:p w14:paraId="698021E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73A0B8D6"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lang w:eastAsia="en-GB"/>
              </w:rPr>
            </w:pPr>
            <w:r w:rsidRPr="00FA1BD0">
              <w:rPr>
                <w:rFonts w:ascii="Arial" w:eastAsia="MS Mincho" w:hAnsi="Arial"/>
                <w:sz w:val="18"/>
                <w:lang w:eastAsia="en-GB"/>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77DFCC7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1BD0">
              <w:rPr>
                <w:rFonts w:ascii="Arial" w:eastAsia="MS Mincho" w:hAnsi="Arial"/>
                <w:sz w:val="18"/>
                <w:lang w:eastAsia="en-GB"/>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FB50D8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3FD616A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1330714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4477158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7E3A969C"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5611E15C"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5</w:t>
            </w:r>
          </w:p>
        </w:tc>
        <w:tc>
          <w:tcPr>
            <w:tcW w:w="2659" w:type="dxa"/>
            <w:gridSpan w:val="7"/>
            <w:tcBorders>
              <w:top w:val="single" w:sz="6" w:space="0" w:color="auto"/>
              <w:left w:val="single" w:sz="4" w:space="0" w:color="auto"/>
              <w:bottom w:val="single" w:sz="6" w:space="0" w:color="auto"/>
              <w:right w:val="single" w:sz="6" w:space="0" w:color="auto"/>
            </w:tcBorders>
            <w:hideMark/>
          </w:tcPr>
          <w:p w14:paraId="06FF58B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0CFA6914"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eastAsia="MS Mincho" w:hAnsi="Arial"/>
                <w:sz w:val="18"/>
              </w:rPr>
              <w:t>38.306, 4.2.7</w:t>
            </w:r>
            <w:r w:rsidRPr="00FA1BD0">
              <w:rPr>
                <w:rFonts w:ascii="Arial" w:eastAsia="MS Mincho" w:hAnsi="Arial"/>
                <w:sz w:val="18"/>
                <w:lang w:eastAsia="en-GB"/>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7D9DD185"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2A7BD06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roofErr w:type="spellStart"/>
            <w:r w:rsidRPr="00FA1BD0">
              <w:rPr>
                <w:rFonts w:ascii="Arial" w:hAnsi="Arial"/>
                <w:sz w:val="18"/>
              </w:rPr>
              <w:t>pc_pdsch_MappingTypeA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AF7E23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Yes</w:t>
            </w:r>
          </w:p>
        </w:tc>
        <w:tc>
          <w:tcPr>
            <w:tcW w:w="1416" w:type="dxa"/>
            <w:gridSpan w:val="7"/>
            <w:tcBorders>
              <w:top w:val="single" w:sz="4" w:space="0" w:color="auto"/>
              <w:left w:val="single" w:sz="4" w:space="0" w:color="auto"/>
              <w:bottom w:val="single" w:sz="4" w:space="0" w:color="auto"/>
              <w:right w:val="single" w:sz="4" w:space="0" w:color="auto"/>
            </w:tcBorders>
          </w:tcPr>
          <w:p w14:paraId="42ADC15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Yes</w:t>
            </w:r>
          </w:p>
        </w:tc>
        <w:tc>
          <w:tcPr>
            <w:tcW w:w="1275" w:type="dxa"/>
            <w:gridSpan w:val="7"/>
            <w:tcBorders>
              <w:top w:val="single" w:sz="4" w:space="0" w:color="auto"/>
              <w:left w:val="single" w:sz="4" w:space="0" w:color="auto"/>
              <w:bottom w:val="single" w:sz="4" w:space="0" w:color="auto"/>
              <w:right w:val="single" w:sz="4" w:space="0" w:color="auto"/>
            </w:tcBorders>
          </w:tcPr>
          <w:p w14:paraId="1EDF793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05E13C50"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28B0D82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6</w:t>
            </w:r>
          </w:p>
        </w:tc>
        <w:tc>
          <w:tcPr>
            <w:tcW w:w="2659" w:type="dxa"/>
            <w:gridSpan w:val="7"/>
            <w:tcBorders>
              <w:top w:val="single" w:sz="6" w:space="0" w:color="auto"/>
              <w:left w:val="single" w:sz="4" w:space="0" w:color="auto"/>
              <w:bottom w:val="single" w:sz="6" w:space="0" w:color="auto"/>
              <w:right w:val="single" w:sz="6" w:space="0" w:color="auto"/>
            </w:tcBorders>
            <w:hideMark/>
          </w:tcPr>
          <w:p w14:paraId="236054C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41A09076"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eastAsia="MS Mincho" w:hAnsi="Arial"/>
                <w:sz w:val="18"/>
              </w:rPr>
              <w:t>38.306, 4.2.7</w:t>
            </w:r>
            <w:r w:rsidRPr="00FA1BD0">
              <w:rPr>
                <w:rFonts w:ascii="Arial" w:eastAsia="MS Mincho" w:hAnsi="Arial"/>
                <w:sz w:val="18"/>
                <w:lang w:eastAsia="en-GB"/>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47D2CD9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7D26FC9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roofErr w:type="spellStart"/>
            <w:r w:rsidRPr="00FA1BD0">
              <w:rPr>
                <w:rFonts w:ascii="Arial" w:hAnsi="Arial"/>
                <w:sz w:val="18"/>
              </w:rPr>
              <w:t>pc_pdsch_MappingTypeB</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BB41C2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Yes</w:t>
            </w:r>
          </w:p>
        </w:tc>
        <w:tc>
          <w:tcPr>
            <w:tcW w:w="1416" w:type="dxa"/>
            <w:gridSpan w:val="7"/>
            <w:tcBorders>
              <w:top w:val="single" w:sz="4" w:space="0" w:color="auto"/>
              <w:left w:val="single" w:sz="4" w:space="0" w:color="auto"/>
              <w:bottom w:val="single" w:sz="4" w:space="0" w:color="auto"/>
              <w:right w:val="single" w:sz="4" w:space="0" w:color="auto"/>
            </w:tcBorders>
          </w:tcPr>
          <w:p w14:paraId="27A9813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2CCE6AB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7A901C04"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2CD37B4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7</w:t>
            </w:r>
          </w:p>
        </w:tc>
        <w:tc>
          <w:tcPr>
            <w:tcW w:w="2659" w:type="dxa"/>
            <w:gridSpan w:val="7"/>
            <w:tcBorders>
              <w:top w:val="single" w:sz="6" w:space="0" w:color="auto"/>
              <w:left w:val="single" w:sz="4" w:space="0" w:color="auto"/>
              <w:bottom w:val="single" w:sz="6" w:space="0" w:color="auto"/>
              <w:right w:val="single" w:sz="6" w:space="0" w:color="auto"/>
            </w:tcBorders>
            <w:hideMark/>
          </w:tcPr>
          <w:p w14:paraId="482CAE0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751C2F15"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eastAsia="MS Mincho" w:hAnsi="Arial"/>
                <w:sz w:val="18"/>
              </w:rPr>
              <w:t>38.306, 4.2.7</w:t>
            </w:r>
            <w:r w:rsidRPr="00FA1BD0">
              <w:rPr>
                <w:rFonts w:ascii="Arial" w:eastAsia="MS Mincho" w:hAnsi="Arial"/>
                <w:sz w:val="18"/>
                <w:lang w:eastAsia="en-GB"/>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554726D9"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25AA342A" w14:textId="77777777" w:rsidR="00FA1BD0" w:rsidRPr="00FA1BD0" w:rsidRDefault="00FA1BD0" w:rsidP="00FA1BD0">
            <w:pPr>
              <w:keepNext/>
              <w:keepLines/>
              <w:overflowPunct w:val="0"/>
              <w:autoSpaceDE w:val="0"/>
              <w:autoSpaceDN w:val="0"/>
              <w:adjustRightInd w:val="0"/>
              <w:spacing w:after="0"/>
              <w:textAlignment w:val="baseline"/>
              <w:rPr>
                <w:rFonts w:ascii="Arial" w:hAnsi="Arial"/>
                <w:i/>
                <w:sz w:val="18"/>
              </w:rPr>
            </w:pPr>
            <w:r w:rsidRPr="00FA1BD0">
              <w:rPr>
                <w:rFonts w:ascii="Arial" w:hAnsi="Arial"/>
                <w:sz w:val="18"/>
              </w:rPr>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0DA0073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No</w:t>
            </w:r>
          </w:p>
        </w:tc>
        <w:tc>
          <w:tcPr>
            <w:tcW w:w="1416" w:type="dxa"/>
            <w:gridSpan w:val="7"/>
            <w:tcBorders>
              <w:top w:val="single" w:sz="4" w:space="0" w:color="auto"/>
              <w:left w:val="single" w:sz="4" w:space="0" w:color="auto"/>
              <w:bottom w:val="single" w:sz="4" w:space="0" w:color="auto"/>
              <w:right w:val="single" w:sz="4" w:space="0" w:color="auto"/>
            </w:tcBorders>
          </w:tcPr>
          <w:p w14:paraId="4F41F8F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30F9CF3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73BB1C9F"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058FC2E3"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8</w:t>
            </w:r>
          </w:p>
        </w:tc>
        <w:tc>
          <w:tcPr>
            <w:tcW w:w="2659" w:type="dxa"/>
            <w:gridSpan w:val="7"/>
            <w:tcBorders>
              <w:top w:val="single" w:sz="6" w:space="0" w:color="auto"/>
              <w:left w:val="single" w:sz="4" w:space="0" w:color="auto"/>
              <w:bottom w:val="single" w:sz="6" w:space="0" w:color="auto"/>
              <w:right w:val="single" w:sz="6" w:space="0" w:color="auto"/>
            </w:tcBorders>
            <w:hideMark/>
          </w:tcPr>
          <w:p w14:paraId="773434A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28D43792"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eastAsia="MS Mincho" w:hAnsi="Arial"/>
                <w:sz w:val="18"/>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7064944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5D9A8459" w14:textId="77777777" w:rsidR="00FA1BD0" w:rsidRPr="00FA1BD0" w:rsidRDefault="00FA1BD0" w:rsidP="00FA1BD0">
            <w:pPr>
              <w:keepNext/>
              <w:keepLines/>
              <w:overflowPunct w:val="0"/>
              <w:autoSpaceDE w:val="0"/>
              <w:autoSpaceDN w:val="0"/>
              <w:adjustRightInd w:val="0"/>
              <w:spacing w:after="0"/>
              <w:textAlignment w:val="baseline"/>
              <w:rPr>
                <w:rFonts w:ascii="Arial" w:hAnsi="Arial"/>
                <w:i/>
                <w:sz w:val="18"/>
              </w:rPr>
            </w:pPr>
            <w:r w:rsidRPr="00FA1BD0">
              <w:rPr>
                <w:rFonts w:ascii="Arial" w:hAnsi="Arial"/>
                <w:sz w:val="18"/>
              </w:rPr>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0BD428A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416" w:type="dxa"/>
            <w:gridSpan w:val="7"/>
            <w:tcBorders>
              <w:top w:val="single" w:sz="4" w:space="0" w:color="auto"/>
              <w:left w:val="single" w:sz="4" w:space="0" w:color="auto"/>
              <w:bottom w:val="single" w:sz="4" w:space="0" w:color="auto"/>
              <w:right w:val="single" w:sz="4" w:space="0" w:color="auto"/>
            </w:tcBorders>
          </w:tcPr>
          <w:p w14:paraId="6528F5E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6F6E40D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4AD8C100"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6C4604C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9</w:t>
            </w:r>
          </w:p>
        </w:tc>
        <w:tc>
          <w:tcPr>
            <w:tcW w:w="2659" w:type="dxa"/>
            <w:gridSpan w:val="7"/>
            <w:tcBorders>
              <w:top w:val="single" w:sz="6" w:space="0" w:color="auto"/>
              <w:left w:val="single" w:sz="4" w:space="0" w:color="auto"/>
              <w:bottom w:val="single" w:sz="6" w:space="0" w:color="auto"/>
              <w:right w:val="single" w:sz="6" w:space="0" w:color="auto"/>
            </w:tcBorders>
          </w:tcPr>
          <w:p w14:paraId="5531703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 xml:space="preserve">Support </w:t>
            </w:r>
            <w:r w:rsidRPr="00FA1BD0">
              <w:rPr>
                <w:rFonts w:ascii="Arial" w:hAnsi="Arial"/>
                <w:sz w:val="18"/>
                <w:lang w:eastAsia="en-GB"/>
              </w:rPr>
              <w:t>reconfiguration with sync</w:t>
            </w:r>
            <w:r w:rsidRPr="00FA1BD0">
              <w:rPr>
                <w:rFonts w:ascii="Arial" w:hAnsi="Arial"/>
                <w:sz w:val="18"/>
              </w:rPr>
              <w:t xml:space="preserve">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64AA39C1"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eastAsia="MS Mincho" w:hAnsi="Arial"/>
                <w:sz w:val="18"/>
              </w:rPr>
              <w:t>38.306, 4.2.7</w:t>
            </w:r>
            <w:r w:rsidRPr="00FA1BD0">
              <w:rPr>
                <w:rFonts w:ascii="Arial" w:eastAsia="MS Mincho" w:hAnsi="Arial"/>
                <w:sz w:val="18"/>
                <w:lang w:eastAsia="en-GB"/>
              </w:rPr>
              <w:t>.10</w:t>
            </w:r>
          </w:p>
        </w:tc>
        <w:tc>
          <w:tcPr>
            <w:tcW w:w="850" w:type="dxa"/>
            <w:gridSpan w:val="7"/>
            <w:tcBorders>
              <w:top w:val="single" w:sz="4" w:space="0" w:color="auto"/>
              <w:left w:val="single" w:sz="4" w:space="0" w:color="auto"/>
              <w:bottom w:val="single" w:sz="4" w:space="0" w:color="auto"/>
              <w:right w:val="single" w:sz="4" w:space="0" w:color="auto"/>
            </w:tcBorders>
          </w:tcPr>
          <w:p w14:paraId="71768A29"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B9F3A0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roofErr w:type="spellStart"/>
            <w:r w:rsidRPr="00FA1BD0">
              <w:rPr>
                <w:rFonts w:ascii="Arial" w:hAnsi="Arial"/>
                <w:sz w:val="18"/>
              </w:rPr>
              <w:t>pc_csi_RS_CFRA_ForHO</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683325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No</w:t>
            </w:r>
          </w:p>
        </w:tc>
        <w:tc>
          <w:tcPr>
            <w:tcW w:w="1416" w:type="dxa"/>
            <w:gridSpan w:val="7"/>
            <w:tcBorders>
              <w:top w:val="single" w:sz="4" w:space="0" w:color="auto"/>
              <w:left w:val="single" w:sz="4" w:space="0" w:color="auto"/>
              <w:bottom w:val="single" w:sz="4" w:space="0" w:color="auto"/>
              <w:right w:val="single" w:sz="4" w:space="0" w:color="auto"/>
            </w:tcBorders>
          </w:tcPr>
          <w:p w14:paraId="022EBB7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55DAED9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028CFDE0"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870E80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10</w:t>
            </w:r>
          </w:p>
        </w:tc>
        <w:tc>
          <w:tcPr>
            <w:tcW w:w="2659" w:type="dxa"/>
            <w:gridSpan w:val="7"/>
            <w:tcBorders>
              <w:top w:val="single" w:sz="6" w:space="0" w:color="auto"/>
              <w:left w:val="single" w:sz="4" w:space="0" w:color="auto"/>
              <w:bottom w:val="single" w:sz="6" w:space="0" w:color="auto"/>
              <w:right w:val="single" w:sz="6" w:space="0" w:color="auto"/>
            </w:tcBorders>
          </w:tcPr>
          <w:p w14:paraId="1E81416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lang w:eastAsia="en-GB"/>
              </w:rPr>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5FB63054"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eastAsia="MS Mincho" w:hAnsi="Arial"/>
                <w:sz w:val="18"/>
              </w:rPr>
              <w:t>38.306, 4.2.7</w:t>
            </w:r>
            <w:r w:rsidRPr="00FA1BD0">
              <w:rPr>
                <w:rFonts w:ascii="Arial" w:eastAsia="MS Mincho" w:hAnsi="Arial"/>
                <w:sz w:val="18"/>
                <w:lang w:eastAsia="en-GB"/>
              </w:rPr>
              <w:t>.10</w:t>
            </w:r>
          </w:p>
        </w:tc>
        <w:tc>
          <w:tcPr>
            <w:tcW w:w="850" w:type="dxa"/>
            <w:gridSpan w:val="7"/>
            <w:tcBorders>
              <w:top w:val="single" w:sz="4" w:space="0" w:color="auto"/>
              <w:left w:val="single" w:sz="4" w:space="0" w:color="auto"/>
              <w:bottom w:val="single" w:sz="4" w:space="0" w:color="auto"/>
              <w:right w:val="single" w:sz="4" w:space="0" w:color="auto"/>
            </w:tcBorders>
          </w:tcPr>
          <w:p w14:paraId="6B68FDA6"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5D7C22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pc_</w:t>
            </w:r>
            <w:r w:rsidRPr="00FA1BD0">
              <w:rPr>
                <w:rFonts w:ascii="Arial" w:hAnsi="Arial"/>
                <w:sz w:val="18"/>
                <w:lang w:eastAsia="en-GB"/>
              </w:rPr>
              <w:t>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31409EA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No</w:t>
            </w:r>
          </w:p>
        </w:tc>
        <w:tc>
          <w:tcPr>
            <w:tcW w:w="1416" w:type="dxa"/>
            <w:gridSpan w:val="7"/>
            <w:tcBorders>
              <w:top w:val="single" w:sz="4" w:space="0" w:color="auto"/>
              <w:left w:val="single" w:sz="4" w:space="0" w:color="auto"/>
              <w:bottom w:val="single" w:sz="4" w:space="0" w:color="auto"/>
              <w:right w:val="single" w:sz="4" w:space="0" w:color="auto"/>
            </w:tcBorders>
          </w:tcPr>
          <w:p w14:paraId="1713148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5207712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012BFAF8"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5F434E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11</w:t>
            </w:r>
          </w:p>
        </w:tc>
        <w:tc>
          <w:tcPr>
            <w:tcW w:w="2659" w:type="dxa"/>
            <w:gridSpan w:val="7"/>
            <w:tcBorders>
              <w:top w:val="single" w:sz="6" w:space="0" w:color="auto"/>
              <w:left w:val="single" w:sz="4" w:space="0" w:color="auto"/>
              <w:bottom w:val="single" w:sz="6" w:space="0" w:color="auto"/>
              <w:right w:val="single" w:sz="6" w:space="0" w:color="auto"/>
            </w:tcBorders>
          </w:tcPr>
          <w:p w14:paraId="349E09B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lang w:eastAsia="en-GB"/>
              </w:rPr>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2DE777D7"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eastAsia="MS Mincho" w:hAnsi="Arial"/>
                <w:sz w:val="18"/>
              </w:rPr>
              <w:t>38.306, 4.2.7</w:t>
            </w:r>
            <w:r w:rsidRPr="00FA1BD0">
              <w:rPr>
                <w:rFonts w:ascii="Arial" w:eastAsia="MS Mincho" w:hAnsi="Arial"/>
                <w:sz w:val="18"/>
                <w:lang w:eastAsia="en-GB"/>
              </w:rPr>
              <w:t>.10</w:t>
            </w:r>
          </w:p>
        </w:tc>
        <w:tc>
          <w:tcPr>
            <w:tcW w:w="850" w:type="dxa"/>
            <w:gridSpan w:val="7"/>
            <w:tcBorders>
              <w:top w:val="single" w:sz="4" w:space="0" w:color="auto"/>
              <w:left w:val="single" w:sz="4" w:space="0" w:color="auto"/>
              <w:bottom w:val="single" w:sz="4" w:space="0" w:color="auto"/>
              <w:right w:val="single" w:sz="4" w:space="0" w:color="auto"/>
            </w:tcBorders>
          </w:tcPr>
          <w:p w14:paraId="23ED3C16"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F26EEAF" w14:textId="77777777" w:rsidR="00FA1BD0" w:rsidRPr="00FA1BD0" w:rsidRDefault="00FA1BD0" w:rsidP="00FA1BD0">
            <w:pPr>
              <w:keepNext/>
              <w:keepLines/>
              <w:overflowPunct w:val="0"/>
              <w:autoSpaceDE w:val="0"/>
              <w:autoSpaceDN w:val="0"/>
              <w:adjustRightInd w:val="0"/>
              <w:spacing w:after="0"/>
              <w:textAlignment w:val="baseline"/>
              <w:rPr>
                <w:rFonts w:ascii="Arial" w:hAnsi="Arial"/>
                <w:b/>
                <w:i/>
                <w:sz w:val="18"/>
                <w:lang w:eastAsia="en-GB"/>
              </w:rPr>
            </w:pPr>
            <w:r w:rsidRPr="00FA1BD0">
              <w:rPr>
                <w:rFonts w:ascii="Arial" w:hAnsi="Arial"/>
                <w:sz w:val="18"/>
              </w:rPr>
              <w:t>pc_</w:t>
            </w:r>
            <w:r w:rsidRPr="00FA1BD0">
              <w:rPr>
                <w:rFonts w:ascii="Arial" w:hAnsi="Arial"/>
                <w:sz w:val="18"/>
                <w:lang w:eastAsia="en-GB"/>
              </w:rPr>
              <w:t>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739F8F7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No</w:t>
            </w:r>
          </w:p>
        </w:tc>
        <w:tc>
          <w:tcPr>
            <w:tcW w:w="1416" w:type="dxa"/>
            <w:gridSpan w:val="7"/>
            <w:tcBorders>
              <w:top w:val="single" w:sz="4" w:space="0" w:color="auto"/>
              <w:left w:val="single" w:sz="4" w:space="0" w:color="auto"/>
              <w:bottom w:val="single" w:sz="4" w:space="0" w:color="auto"/>
              <w:right w:val="single" w:sz="4" w:space="0" w:color="auto"/>
            </w:tcBorders>
          </w:tcPr>
          <w:p w14:paraId="4B504EB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62E8345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0FDB1A1D"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0F47B305"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12</w:t>
            </w:r>
          </w:p>
        </w:tc>
        <w:tc>
          <w:tcPr>
            <w:tcW w:w="2659" w:type="dxa"/>
            <w:gridSpan w:val="7"/>
            <w:tcBorders>
              <w:top w:val="single" w:sz="6" w:space="0" w:color="auto"/>
              <w:left w:val="single" w:sz="4" w:space="0" w:color="auto"/>
              <w:bottom w:val="single" w:sz="6" w:space="0" w:color="auto"/>
              <w:right w:val="single" w:sz="6" w:space="0" w:color="auto"/>
            </w:tcBorders>
          </w:tcPr>
          <w:p w14:paraId="4CAB7FC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Support PDSCH Reception when configured with higher layer parameter </w:t>
            </w:r>
            <w:proofErr w:type="spellStart"/>
            <w:r w:rsidRPr="00FA1BD0">
              <w:rPr>
                <w:rFonts w:ascii="Arial" w:hAnsi="Arial"/>
                <w:sz w:val="18"/>
                <w:lang w:eastAsia="en-GB"/>
              </w:rPr>
              <w:t>aggregationFactorDL</w:t>
            </w:r>
            <w:proofErr w:type="spellEnd"/>
            <w:r w:rsidRPr="00FA1BD0">
              <w:rPr>
                <w:rFonts w:ascii="Arial" w:hAnsi="Arial"/>
                <w:sz w:val="18"/>
                <w:lang w:eastAsia="en-GB"/>
              </w:rPr>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6A5142FA"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eastAsia="MS Mincho" w:hAnsi="Arial"/>
                <w:sz w:val="18"/>
              </w:rPr>
              <w:t>38.306, 4.2.7</w:t>
            </w:r>
            <w:r w:rsidRPr="00FA1BD0">
              <w:rPr>
                <w:rFonts w:ascii="Arial" w:eastAsia="MS Mincho" w:hAnsi="Arial"/>
                <w:sz w:val="18"/>
                <w:lang w:eastAsia="en-GB"/>
              </w:rPr>
              <w:t>.10</w:t>
            </w:r>
          </w:p>
        </w:tc>
        <w:tc>
          <w:tcPr>
            <w:tcW w:w="850" w:type="dxa"/>
            <w:gridSpan w:val="7"/>
            <w:tcBorders>
              <w:top w:val="single" w:sz="4" w:space="0" w:color="auto"/>
              <w:left w:val="single" w:sz="4" w:space="0" w:color="auto"/>
              <w:bottom w:val="single" w:sz="4" w:space="0" w:color="auto"/>
              <w:right w:val="single" w:sz="4" w:space="0" w:color="auto"/>
            </w:tcBorders>
          </w:tcPr>
          <w:p w14:paraId="4A835EF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eastAsia="MS Mincho" w:hAnsi="Arial"/>
                <w:sz w:val="18"/>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CDF040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roofErr w:type="spellStart"/>
            <w:r w:rsidRPr="00FA1BD0">
              <w:rPr>
                <w:rFonts w:ascii="Arial" w:hAnsi="Arial"/>
                <w:sz w:val="18"/>
              </w:rPr>
              <w:t>pc_</w:t>
            </w:r>
            <w:r w:rsidRPr="00FA1BD0">
              <w:rPr>
                <w:rFonts w:ascii="Arial" w:hAnsi="Arial"/>
                <w:sz w:val="18"/>
                <w:lang w:eastAsia="en-GB"/>
              </w:rPr>
              <w:t>pdsch_RepetitionMultiSlots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2AA08F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No</w:t>
            </w:r>
          </w:p>
        </w:tc>
        <w:tc>
          <w:tcPr>
            <w:tcW w:w="1416" w:type="dxa"/>
            <w:gridSpan w:val="7"/>
            <w:tcBorders>
              <w:top w:val="single" w:sz="4" w:space="0" w:color="auto"/>
              <w:left w:val="single" w:sz="4" w:space="0" w:color="auto"/>
              <w:bottom w:val="single" w:sz="4" w:space="0" w:color="auto"/>
              <w:right w:val="single" w:sz="4" w:space="0" w:color="auto"/>
            </w:tcBorders>
          </w:tcPr>
          <w:p w14:paraId="50259FD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4E723EA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18319A16"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638584E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rPr>
            </w:pPr>
            <w:r w:rsidRPr="00FA1BD0">
              <w:rPr>
                <w:rFonts w:ascii="Arial" w:hAnsi="Arial"/>
                <w:sz w:val="18"/>
              </w:rPr>
              <w:t>13</w:t>
            </w:r>
          </w:p>
        </w:tc>
        <w:tc>
          <w:tcPr>
            <w:tcW w:w="2659" w:type="dxa"/>
            <w:gridSpan w:val="7"/>
            <w:tcBorders>
              <w:top w:val="single" w:sz="6" w:space="0" w:color="auto"/>
              <w:left w:val="single" w:sz="4" w:space="0" w:color="auto"/>
              <w:bottom w:val="single" w:sz="6" w:space="0" w:color="auto"/>
              <w:right w:val="single" w:sz="6" w:space="0" w:color="auto"/>
            </w:tcBorders>
          </w:tcPr>
          <w:p w14:paraId="14487ED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3C37C22C" w14:textId="77777777" w:rsidR="00FA1BD0" w:rsidRPr="00FA1BD0" w:rsidRDefault="00FA1BD0" w:rsidP="00FA1BD0">
            <w:pPr>
              <w:keepNext/>
              <w:keepLines/>
              <w:overflowPunct w:val="0"/>
              <w:autoSpaceDE w:val="0"/>
              <w:autoSpaceDN w:val="0"/>
              <w:adjustRightInd w:val="0"/>
              <w:spacing w:after="0"/>
              <w:textAlignment w:val="baseline"/>
              <w:rPr>
                <w:rFonts w:ascii="Arial" w:eastAsia="MS Mincho" w:hAnsi="Arial"/>
                <w:sz w:val="18"/>
              </w:rPr>
            </w:pPr>
            <w:r w:rsidRPr="00FA1BD0">
              <w:rPr>
                <w:rFonts w:ascii="Arial" w:hAnsi="Arial"/>
                <w:sz w:val="18"/>
                <w:lang w:eastAsia="zh-CN"/>
              </w:rPr>
              <w:t>38.306, 4.2.7.7</w:t>
            </w:r>
          </w:p>
        </w:tc>
        <w:tc>
          <w:tcPr>
            <w:tcW w:w="850" w:type="dxa"/>
            <w:gridSpan w:val="7"/>
            <w:tcBorders>
              <w:top w:val="single" w:sz="4" w:space="0" w:color="auto"/>
              <w:left w:val="single" w:sz="4" w:space="0" w:color="auto"/>
              <w:bottom w:val="single" w:sz="4" w:space="0" w:color="auto"/>
              <w:right w:val="single" w:sz="4" w:space="0" w:color="auto"/>
            </w:tcBorders>
          </w:tcPr>
          <w:p w14:paraId="4220DC5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1B0CA1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roofErr w:type="spellStart"/>
            <w:r w:rsidRPr="00FA1BD0">
              <w:rPr>
                <w:rFonts w:ascii="Arial" w:hAnsi="Arial"/>
                <w:sz w:val="18"/>
                <w:lang w:eastAsia="en-GB"/>
              </w:rPr>
              <w:t>pc_dynamicSwitchSUL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645DD2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r w:rsidRPr="00FA1BD0">
              <w:rPr>
                <w:rFonts w:ascii="Arial" w:hAnsi="Arial"/>
                <w:sz w:val="18"/>
              </w:rPr>
              <w:t>No</w:t>
            </w:r>
          </w:p>
        </w:tc>
        <w:tc>
          <w:tcPr>
            <w:tcW w:w="1416" w:type="dxa"/>
            <w:gridSpan w:val="7"/>
            <w:tcBorders>
              <w:top w:val="single" w:sz="4" w:space="0" w:color="auto"/>
              <w:left w:val="single" w:sz="4" w:space="0" w:color="auto"/>
              <w:bottom w:val="single" w:sz="4" w:space="0" w:color="auto"/>
              <w:right w:val="single" w:sz="4" w:space="0" w:color="auto"/>
            </w:tcBorders>
          </w:tcPr>
          <w:p w14:paraId="7142D4C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2BE8AC9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rPr>
            </w:pPr>
          </w:p>
        </w:tc>
      </w:tr>
      <w:tr w:rsidR="00FA1BD0" w:rsidRPr="00FA1BD0" w14:paraId="2A12B468"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1F0FC2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14</w:t>
            </w:r>
          </w:p>
        </w:tc>
        <w:tc>
          <w:tcPr>
            <w:tcW w:w="2659" w:type="dxa"/>
            <w:gridSpan w:val="7"/>
            <w:tcBorders>
              <w:top w:val="single" w:sz="6" w:space="0" w:color="auto"/>
              <w:left w:val="single" w:sz="4" w:space="0" w:color="auto"/>
              <w:bottom w:val="single" w:sz="6" w:space="0" w:color="auto"/>
              <w:right w:val="single" w:sz="6" w:space="0" w:color="auto"/>
            </w:tcBorders>
          </w:tcPr>
          <w:p w14:paraId="550767C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1824E27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5A107FF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609076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pc_nrMIMO_CB_PUSCH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36F00B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347B730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7EF99C4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Set to true if </w:t>
            </w:r>
            <w:proofErr w:type="spellStart"/>
            <w:r w:rsidRPr="00FA1BD0">
              <w:rPr>
                <w:rFonts w:ascii="Arial" w:hAnsi="Arial"/>
                <w:sz w:val="18"/>
                <w:lang w:eastAsia="en-GB"/>
              </w:rPr>
              <w:t>maxNumberMIMO</w:t>
            </w:r>
            <w:proofErr w:type="spellEnd"/>
            <w:r w:rsidRPr="00FA1BD0">
              <w:rPr>
                <w:rFonts w:ascii="Arial" w:hAnsi="Arial"/>
                <w:sz w:val="18"/>
                <w:lang w:eastAsia="en-GB"/>
              </w:rPr>
              <w:t>-</w:t>
            </w:r>
            <w:proofErr w:type="spellStart"/>
            <w:r w:rsidRPr="00FA1BD0">
              <w:rPr>
                <w:rFonts w:ascii="Arial" w:hAnsi="Arial"/>
                <w:sz w:val="18"/>
                <w:lang w:eastAsia="en-GB"/>
              </w:rPr>
              <w:t>LayersCB</w:t>
            </w:r>
            <w:proofErr w:type="spellEnd"/>
            <w:r w:rsidRPr="00FA1BD0">
              <w:rPr>
                <w:rFonts w:ascii="Arial" w:hAnsi="Arial"/>
                <w:sz w:val="18"/>
                <w:lang w:eastAsia="en-GB"/>
              </w:rPr>
              <w:t>-PUSCH</w:t>
            </w:r>
          </w:p>
          <w:p w14:paraId="48EC3DF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has value different from "</w:t>
            </w:r>
            <w:proofErr w:type="spellStart"/>
            <w:r w:rsidRPr="00FA1BD0">
              <w:rPr>
                <w:rFonts w:ascii="Arial" w:hAnsi="Arial"/>
                <w:sz w:val="18"/>
                <w:lang w:eastAsia="en-GB"/>
              </w:rPr>
              <w:t>oneLayer</w:t>
            </w:r>
            <w:proofErr w:type="spellEnd"/>
            <w:r w:rsidRPr="00FA1BD0">
              <w:rPr>
                <w:rFonts w:ascii="Arial" w:hAnsi="Arial"/>
                <w:sz w:val="18"/>
                <w:lang w:eastAsia="en-GB"/>
              </w:rPr>
              <w:t>"</w:t>
            </w:r>
          </w:p>
        </w:tc>
      </w:tr>
      <w:tr w:rsidR="00FA1BD0" w:rsidRPr="00FA1BD0" w14:paraId="404B30F8"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2A9FB4AD"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15</w:t>
            </w:r>
          </w:p>
        </w:tc>
        <w:tc>
          <w:tcPr>
            <w:tcW w:w="2659" w:type="dxa"/>
            <w:gridSpan w:val="7"/>
            <w:tcBorders>
              <w:top w:val="single" w:sz="6" w:space="0" w:color="auto"/>
              <w:left w:val="single" w:sz="4" w:space="0" w:color="auto"/>
              <w:bottom w:val="single" w:sz="6" w:space="0" w:color="auto"/>
              <w:right w:val="single" w:sz="6" w:space="0" w:color="auto"/>
            </w:tcBorders>
          </w:tcPr>
          <w:p w14:paraId="4BE321D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Supports MIMO layers at the UE for PUSCH transmission using non-codebook precoding</w:t>
            </w:r>
          </w:p>
        </w:tc>
        <w:tc>
          <w:tcPr>
            <w:tcW w:w="850" w:type="dxa"/>
            <w:gridSpan w:val="7"/>
            <w:tcBorders>
              <w:top w:val="single" w:sz="6" w:space="0" w:color="auto"/>
              <w:left w:val="single" w:sz="6" w:space="0" w:color="auto"/>
              <w:bottom w:val="single" w:sz="6" w:space="0" w:color="auto"/>
              <w:right w:val="single" w:sz="4" w:space="0" w:color="auto"/>
            </w:tcBorders>
          </w:tcPr>
          <w:p w14:paraId="639642D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169031F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4D9991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pc_nrMIMO_NonCB_PUSCH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AD3B2D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4680E2F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5990A13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Set to true if </w:t>
            </w:r>
            <w:proofErr w:type="spellStart"/>
            <w:r w:rsidRPr="00FA1BD0">
              <w:rPr>
                <w:rFonts w:ascii="Arial" w:hAnsi="Arial"/>
                <w:sz w:val="18"/>
                <w:lang w:eastAsia="en-GB"/>
              </w:rPr>
              <w:t>maxNumberMIMO</w:t>
            </w:r>
            <w:proofErr w:type="spellEnd"/>
            <w:r w:rsidRPr="00FA1BD0">
              <w:rPr>
                <w:rFonts w:ascii="Arial" w:hAnsi="Arial"/>
                <w:sz w:val="18"/>
                <w:lang w:eastAsia="en-GB"/>
              </w:rPr>
              <w:t>-</w:t>
            </w:r>
            <w:proofErr w:type="spellStart"/>
            <w:r w:rsidRPr="00FA1BD0">
              <w:rPr>
                <w:rFonts w:ascii="Arial" w:hAnsi="Arial"/>
                <w:sz w:val="18"/>
                <w:lang w:eastAsia="en-GB"/>
              </w:rPr>
              <w:t>LayersNonCB</w:t>
            </w:r>
            <w:proofErr w:type="spellEnd"/>
            <w:r w:rsidRPr="00FA1BD0">
              <w:rPr>
                <w:rFonts w:ascii="Arial" w:hAnsi="Arial"/>
                <w:sz w:val="18"/>
                <w:lang w:eastAsia="en-GB"/>
              </w:rPr>
              <w:t>-PUSCH</w:t>
            </w:r>
          </w:p>
          <w:p w14:paraId="1C8548E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has value different from "</w:t>
            </w:r>
            <w:proofErr w:type="spellStart"/>
            <w:r w:rsidRPr="00FA1BD0">
              <w:rPr>
                <w:rFonts w:ascii="Arial" w:hAnsi="Arial"/>
                <w:sz w:val="18"/>
                <w:lang w:eastAsia="en-GB"/>
              </w:rPr>
              <w:t>oneLayer</w:t>
            </w:r>
            <w:proofErr w:type="spellEnd"/>
            <w:r w:rsidRPr="00FA1BD0">
              <w:rPr>
                <w:rFonts w:ascii="Arial" w:hAnsi="Arial"/>
                <w:sz w:val="18"/>
                <w:lang w:eastAsia="en-GB"/>
              </w:rPr>
              <w:t>"</w:t>
            </w:r>
          </w:p>
        </w:tc>
      </w:tr>
      <w:tr w:rsidR="00FA1BD0" w:rsidRPr="00FA1BD0" w14:paraId="3837377D"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1FA26C8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lastRenderedPageBreak/>
              <w:t>16</w:t>
            </w:r>
          </w:p>
        </w:tc>
        <w:tc>
          <w:tcPr>
            <w:tcW w:w="2659" w:type="dxa"/>
            <w:gridSpan w:val="7"/>
            <w:tcBorders>
              <w:top w:val="single" w:sz="6" w:space="0" w:color="auto"/>
              <w:left w:val="single" w:sz="4" w:space="0" w:color="auto"/>
              <w:bottom w:val="single" w:sz="6" w:space="0" w:color="auto"/>
              <w:right w:val="single" w:sz="6" w:space="0" w:color="auto"/>
            </w:tcBorders>
          </w:tcPr>
          <w:p w14:paraId="3529D64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210F135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38.306, 4.2.7</w:t>
            </w:r>
            <w:r w:rsidRPr="00FA1BD0">
              <w:rPr>
                <w:rFonts w:ascii="Arial" w:eastAsia="MS Mincho" w:hAnsi="Arial"/>
                <w:sz w:val="18"/>
                <w:lang w:eastAsia="en-GB"/>
              </w:rPr>
              <w:t>.10</w:t>
            </w:r>
          </w:p>
        </w:tc>
        <w:tc>
          <w:tcPr>
            <w:tcW w:w="850" w:type="dxa"/>
            <w:gridSpan w:val="7"/>
            <w:tcBorders>
              <w:top w:val="single" w:sz="4" w:space="0" w:color="auto"/>
              <w:left w:val="single" w:sz="4" w:space="0" w:color="auto"/>
              <w:bottom w:val="single" w:sz="4" w:space="0" w:color="auto"/>
              <w:right w:val="single" w:sz="4" w:space="0" w:color="auto"/>
            </w:tcBorders>
          </w:tcPr>
          <w:p w14:paraId="5A663331"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DC6D44A" w14:textId="77777777" w:rsidR="00FA1BD0" w:rsidRPr="00FA1BD0" w:rsidRDefault="00FA1BD0" w:rsidP="00FA1BD0">
            <w:pPr>
              <w:keepNext/>
              <w:keepLines/>
              <w:overflowPunct w:val="0"/>
              <w:autoSpaceDE w:val="0"/>
              <w:autoSpaceDN w:val="0"/>
              <w:adjustRightInd w:val="0"/>
              <w:spacing w:after="0"/>
              <w:textAlignment w:val="baseline"/>
              <w:rPr>
                <w:rFonts w:ascii="Arial" w:hAnsi="Arial"/>
                <w:b/>
                <w:i/>
                <w:sz w:val="18"/>
                <w:lang w:eastAsia="en-GB"/>
              </w:rPr>
            </w:pPr>
            <w:proofErr w:type="spellStart"/>
            <w:r w:rsidRPr="00FA1BD0">
              <w:rPr>
                <w:rFonts w:ascii="Arial" w:hAnsi="Arial"/>
                <w:sz w:val="18"/>
                <w:lang w:eastAsia="en-GB"/>
              </w:rPr>
              <w:t>pc_interleavingVRB_ToPRB_PDSCH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FCAED8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Yes</w:t>
            </w:r>
          </w:p>
        </w:tc>
        <w:tc>
          <w:tcPr>
            <w:tcW w:w="1416" w:type="dxa"/>
            <w:gridSpan w:val="7"/>
            <w:tcBorders>
              <w:top w:val="single" w:sz="4" w:space="0" w:color="auto"/>
              <w:left w:val="single" w:sz="4" w:space="0" w:color="auto"/>
              <w:bottom w:val="single" w:sz="4" w:space="0" w:color="auto"/>
              <w:right w:val="single" w:sz="4" w:space="0" w:color="auto"/>
            </w:tcBorders>
          </w:tcPr>
          <w:p w14:paraId="57073B4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4B7A91C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66C7178E"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3958991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17</w:t>
            </w:r>
          </w:p>
        </w:tc>
        <w:tc>
          <w:tcPr>
            <w:tcW w:w="2659" w:type="dxa"/>
            <w:gridSpan w:val="7"/>
            <w:tcBorders>
              <w:top w:val="single" w:sz="6" w:space="0" w:color="auto"/>
              <w:left w:val="single" w:sz="4" w:space="0" w:color="auto"/>
              <w:bottom w:val="single" w:sz="6" w:space="0" w:color="auto"/>
              <w:right w:val="single" w:sz="6" w:space="0" w:color="auto"/>
            </w:tcBorders>
          </w:tcPr>
          <w:p w14:paraId="16F5E9A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bCs/>
                <w:iCs/>
                <w:sz w:val="18"/>
                <w:lang w:eastAsia="en-GB"/>
              </w:rPr>
              <w:t>Support dynamic EN-DC power sharing for at least one EN-DC band combination</w:t>
            </w:r>
            <w:r w:rsidRPr="00FA1BD0">
              <w:rPr>
                <w:rFonts w:ascii="PMingLiU" w:eastAsia="PMingLiU" w:hAnsi="PMingLiU"/>
                <w:bCs/>
                <w:iCs/>
                <w:sz w:val="18"/>
                <w:lang w:eastAsia="zh-TW"/>
              </w:rPr>
              <w:t>_</w:t>
            </w:r>
            <w:r w:rsidRPr="00FA1BD0">
              <w:rPr>
                <w:rFonts w:ascii="Arial" w:eastAsia="PMingLiU" w:hAnsi="Arial"/>
                <w:bCs/>
                <w:iCs/>
                <w:sz w:val="18"/>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7311DE3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38.306, 4.2.7</w:t>
            </w:r>
            <w:r w:rsidRPr="00FA1BD0">
              <w:rPr>
                <w:rFonts w:ascii="Arial" w:eastAsia="MS Mincho" w:hAnsi="Arial"/>
                <w:sz w:val="18"/>
                <w:lang w:eastAsia="en-GB"/>
              </w:rPr>
              <w:t>.9</w:t>
            </w:r>
          </w:p>
        </w:tc>
        <w:tc>
          <w:tcPr>
            <w:tcW w:w="850" w:type="dxa"/>
            <w:gridSpan w:val="7"/>
            <w:tcBorders>
              <w:top w:val="single" w:sz="4" w:space="0" w:color="auto"/>
              <w:left w:val="single" w:sz="4" w:space="0" w:color="auto"/>
              <w:bottom w:val="single" w:sz="4" w:space="0" w:color="auto"/>
              <w:right w:val="single" w:sz="4" w:space="0" w:color="auto"/>
            </w:tcBorders>
          </w:tcPr>
          <w:p w14:paraId="0F8704C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9CF18A4" w14:textId="77777777" w:rsidR="00FA1BD0" w:rsidRPr="00FA1BD0" w:rsidRDefault="00FA1BD0" w:rsidP="00FA1BD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FA1BD0">
              <w:rPr>
                <w:rFonts w:ascii="Arial" w:hAnsi="Arial"/>
                <w:sz w:val="18"/>
                <w:lang w:eastAsia="en-GB"/>
              </w:rPr>
              <w:t>pc_</w:t>
            </w:r>
            <w:r w:rsidRPr="00FA1BD0">
              <w:rPr>
                <w:rFonts w:ascii="Arial" w:hAnsi="Arial"/>
                <w:bCs/>
                <w:iCs/>
                <w:sz w:val="18"/>
                <w:lang w:eastAsia="en-GB"/>
              </w:rPr>
              <w:t>dynamicPowerSharingENDC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8F116F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Yes</w:t>
            </w:r>
          </w:p>
        </w:tc>
        <w:tc>
          <w:tcPr>
            <w:tcW w:w="1416" w:type="dxa"/>
            <w:gridSpan w:val="7"/>
            <w:tcBorders>
              <w:top w:val="single" w:sz="4" w:space="0" w:color="auto"/>
              <w:left w:val="single" w:sz="4" w:space="0" w:color="auto"/>
              <w:bottom w:val="single" w:sz="4" w:space="0" w:color="auto"/>
              <w:right w:val="single" w:sz="4" w:space="0" w:color="auto"/>
            </w:tcBorders>
          </w:tcPr>
          <w:p w14:paraId="440A848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628A17F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bCs/>
                <w:iCs/>
                <w:sz w:val="18"/>
                <w:lang w:eastAsia="en-GB"/>
              </w:rPr>
              <w:t xml:space="preserve">If the UE supports this capability it will dynamically share the power between NR and LTE if P_LTE + P_NR &gt; </w:t>
            </w:r>
            <w:proofErr w:type="spellStart"/>
            <w:r w:rsidRPr="00FA1BD0">
              <w:rPr>
                <w:rFonts w:ascii="Arial" w:hAnsi="Arial"/>
                <w:bCs/>
                <w:iCs/>
                <w:sz w:val="18"/>
                <w:lang w:eastAsia="en-GB"/>
              </w:rPr>
              <w:t>Pcmax</w:t>
            </w:r>
            <w:proofErr w:type="spellEnd"/>
            <w:r w:rsidRPr="00FA1BD0">
              <w:rPr>
                <w:rFonts w:ascii="Arial" w:hAnsi="Arial"/>
                <w:bCs/>
                <w:iCs/>
                <w:sz w:val="18"/>
                <w:lang w:eastAsia="en-GB"/>
              </w:rPr>
              <w:t>.</w:t>
            </w:r>
          </w:p>
        </w:tc>
      </w:tr>
      <w:tr w:rsidR="00FA1BD0" w:rsidRPr="00FA1BD0" w14:paraId="42826AF1"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EDF89D5"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18</w:t>
            </w:r>
          </w:p>
        </w:tc>
        <w:tc>
          <w:tcPr>
            <w:tcW w:w="2659" w:type="dxa"/>
            <w:gridSpan w:val="7"/>
            <w:tcBorders>
              <w:top w:val="single" w:sz="6" w:space="0" w:color="auto"/>
              <w:left w:val="single" w:sz="4" w:space="0" w:color="auto"/>
              <w:bottom w:val="single" w:sz="6" w:space="0" w:color="auto"/>
              <w:right w:val="single" w:sz="6" w:space="0" w:color="auto"/>
            </w:tcBorders>
          </w:tcPr>
          <w:p w14:paraId="60B7BC1E"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 xml:space="preserve">Supports up to 10 search spaces in a </w:t>
            </w:r>
            <w:proofErr w:type="spellStart"/>
            <w:r w:rsidRPr="00FA1BD0">
              <w:rPr>
                <w:rFonts w:ascii="Arial" w:hAnsi="Arial"/>
                <w:bCs/>
                <w:iCs/>
                <w:sz w:val="18"/>
                <w:lang w:eastAsia="en-GB"/>
              </w:rPr>
              <w:t>SCell</w:t>
            </w:r>
            <w:proofErr w:type="spellEnd"/>
            <w:r w:rsidRPr="00FA1BD0">
              <w:rPr>
                <w:rFonts w:ascii="Arial" w:hAnsi="Arial"/>
                <w:bCs/>
                <w:iCs/>
                <w:sz w:val="18"/>
                <w:lang w:eastAsia="en-GB"/>
              </w:rPr>
              <w:t xml:space="preserve"> per BWP</w:t>
            </w:r>
          </w:p>
        </w:tc>
        <w:tc>
          <w:tcPr>
            <w:tcW w:w="850" w:type="dxa"/>
            <w:gridSpan w:val="7"/>
            <w:tcBorders>
              <w:top w:val="single" w:sz="6" w:space="0" w:color="auto"/>
              <w:left w:val="single" w:sz="6" w:space="0" w:color="auto"/>
              <w:bottom w:val="single" w:sz="6" w:space="0" w:color="auto"/>
              <w:right w:val="single" w:sz="4" w:space="0" w:color="auto"/>
            </w:tcBorders>
          </w:tcPr>
          <w:p w14:paraId="03B8C1F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61F5C5E5"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CB5BFA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pc_maxNumberSearchSpaces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3854A5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3B82F1E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2987317E"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011AAC51"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204D73EC"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19</w:t>
            </w:r>
          </w:p>
        </w:tc>
        <w:tc>
          <w:tcPr>
            <w:tcW w:w="2659" w:type="dxa"/>
            <w:gridSpan w:val="7"/>
            <w:tcBorders>
              <w:top w:val="single" w:sz="6" w:space="0" w:color="auto"/>
              <w:left w:val="single" w:sz="4" w:space="0" w:color="auto"/>
              <w:bottom w:val="single" w:sz="6" w:space="0" w:color="auto"/>
              <w:right w:val="single" w:sz="6" w:space="0" w:color="auto"/>
            </w:tcBorders>
          </w:tcPr>
          <w:p w14:paraId="5664EC71"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78CF7E5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B2FDBC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60E3B7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pc_spatialBundlingHARQ_ACK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B0C924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Yes</w:t>
            </w:r>
          </w:p>
        </w:tc>
        <w:tc>
          <w:tcPr>
            <w:tcW w:w="1416" w:type="dxa"/>
            <w:gridSpan w:val="7"/>
            <w:tcBorders>
              <w:top w:val="single" w:sz="4" w:space="0" w:color="auto"/>
              <w:left w:val="single" w:sz="4" w:space="0" w:color="auto"/>
              <w:bottom w:val="single" w:sz="4" w:space="0" w:color="auto"/>
              <w:right w:val="single" w:sz="4" w:space="0" w:color="auto"/>
            </w:tcBorders>
          </w:tcPr>
          <w:p w14:paraId="5C54C1A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3A94FF80"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2781A020"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751589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20</w:t>
            </w:r>
          </w:p>
        </w:tc>
        <w:tc>
          <w:tcPr>
            <w:tcW w:w="2659" w:type="dxa"/>
            <w:gridSpan w:val="7"/>
            <w:tcBorders>
              <w:top w:val="single" w:sz="6" w:space="0" w:color="auto"/>
              <w:left w:val="single" w:sz="4" w:space="0" w:color="auto"/>
              <w:bottom w:val="single" w:sz="6" w:space="0" w:color="auto"/>
              <w:right w:val="single" w:sz="6" w:space="0" w:color="auto"/>
            </w:tcBorders>
          </w:tcPr>
          <w:p w14:paraId="06C0AFC4"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2923AA7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584FCD9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88F917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pc_additionalDMRS_DL_Alt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6CD74F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130D6B5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04DCD91B"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6100072D"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32E8B1C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21</w:t>
            </w:r>
          </w:p>
        </w:tc>
        <w:tc>
          <w:tcPr>
            <w:tcW w:w="2659" w:type="dxa"/>
            <w:gridSpan w:val="7"/>
            <w:tcBorders>
              <w:top w:val="single" w:sz="6" w:space="0" w:color="auto"/>
              <w:left w:val="single" w:sz="4" w:space="0" w:color="auto"/>
              <w:bottom w:val="single" w:sz="6" w:space="0" w:color="auto"/>
              <w:right w:val="single" w:sz="6" w:space="0" w:color="auto"/>
            </w:tcBorders>
          </w:tcPr>
          <w:p w14:paraId="23F839EB"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 xml:space="preserve">Supports transmitting PUSCH scheduled by DCI format 0_0 or 0_1 when configured with higher layer parameter </w:t>
            </w:r>
            <w:proofErr w:type="spellStart"/>
            <w:r w:rsidRPr="00FA1BD0">
              <w:rPr>
                <w:rFonts w:ascii="Arial" w:hAnsi="Arial"/>
                <w:bCs/>
                <w:iCs/>
                <w:sz w:val="18"/>
                <w:lang w:eastAsia="en-GB"/>
              </w:rPr>
              <w:t>aggregationFactorIUL</w:t>
            </w:r>
            <w:proofErr w:type="spellEnd"/>
            <w:r w:rsidRPr="00FA1BD0">
              <w:rPr>
                <w:rFonts w:ascii="Arial" w:hAnsi="Arial"/>
                <w:bCs/>
                <w:iCs/>
                <w:sz w:val="18"/>
                <w:lang w:eastAsia="en-GB"/>
              </w:rPr>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04D2A91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20ACA999"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AF323C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pc_pusch_RepetitionMultiSlots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CB16BC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Yes</w:t>
            </w:r>
          </w:p>
        </w:tc>
        <w:tc>
          <w:tcPr>
            <w:tcW w:w="1416" w:type="dxa"/>
            <w:gridSpan w:val="7"/>
            <w:tcBorders>
              <w:top w:val="single" w:sz="4" w:space="0" w:color="auto"/>
              <w:left w:val="single" w:sz="4" w:space="0" w:color="auto"/>
              <w:bottom w:val="single" w:sz="4" w:space="0" w:color="auto"/>
              <w:right w:val="single" w:sz="4" w:space="0" w:color="auto"/>
            </w:tcBorders>
          </w:tcPr>
          <w:p w14:paraId="3D80983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095D728B"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1889DC70"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59202A8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22</w:t>
            </w:r>
          </w:p>
        </w:tc>
        <w:tc>
          <w:tcPr>
            <w:tcW w:w="2659" w:type="dxa"/>
            <w:gridSpan w:val="7"/>
            <w:tcBorders>
              <w:top w:val="single" w:sz="6" w:space="0" w:color="auto"/>
              <w:left w:val="single" w:sz="4" w:space="0" w:color="auto"/>
              <w:bottom w:val="single" w:sz="6" w:space="0" w:color="auto"/>
              <w:right w:val="single" w:sz="6" w:space="0" w:color="auto"/>
            </w:tcBorders>
          </w:tcPr>
          <w:p w14:paraId="420C6D70"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71CF26D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33121F6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94BCB3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BBF250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pc_beamCorrespondenceWithoutUL_BeamSweeping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EFBDAD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Yes</w:t>
            </w:r>
          </w:p>
        </w:tc>
        <w:tc>
          <w:tcPr>
            <w:tcW w:w="1416" w:type="dxa"/>
            <w:gridSpan w:val="7"/>
            <w:tcBorders>
              <w:top w:val="single" w:sz="4" w:space="0" w:color="auto"/>
              <w:left w:val="single" w:sz="4" w:space="0" w:color="auto"/>
              <w:bottom w:val="single" w:sz="4" w:space="0" w:color="auto"/>
              <w:right w:val="single" w:sz="4" w:space="0" w:color="auto"/>
            </w:tcBorders>
          </w:tcPr>
          <w:p w14:paraId="1F07B33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05730C8A"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A UE that can fulfil the requirements without UL beam sweeping then set the bit to 1.</w:t>
            </w:r>
          </w:p>
          <w:p w14:paraId="29B4CF85"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A UE that can fulfil the requirements with UL beam sweeping then set the bit to 0.</w:t>
            </w:r>
          </w:p>
        </w:tc>
      </w:tr>
      <w:tr w:rsidR="00FA1BD0" w:rsidRPr="00FA1BD0" w14:paraId="0F7BD08B"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BDA7439"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23</w:t>
            </w:r>
          </w:p>
        </w:tc>
        <w:tc>
          <w:tcPr>
            <w:tcW w:w="2659" w:type="dxa"/>
            <w:gridSpan w:val="7"/>
            <w:tcBorders>
              <w:top w:val="single" w:sz="6" w:space="0" w:color="auto"/>
              <w:left w:val="single" w:sz="4" w:space="0" w:color="auto"/>
              <w:bottom w:val="single" w:sz="6" w:space="0" w:color="auto"/>
              <w:right w:val="single" w:sz="6" w:space="0" w:color="auto"/>
            </w:tcBorders>
          </w:tcPr>
          <w:p w14:paraId="06A9B01D"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36D5F05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487164F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413A1B49"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D35A00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pc_maxNumberMIMO_LayersPDSCH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D49049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CY</w:t>
            </w:r>
          </w:p>
        </w:tc>
        <w:tc>
          <w:tcPr>
            <w:tcW w:w="1416" w:type="dxa"/>
            <w:gridSpan w:val="7"/>
            <w:tcBorders>
              <w:top w:val="single" w:sz="4" w:space="0" w:color="auto"/>
              <w:left w:val="single" w:sz="4" w:space="0" w:color="auto"/>
              <w:bottom w:val="single" w:sz="4" w:space="0" w:color="auto"/>
              <w:right w:val="single" w:sz="4" w:space="0" w:color="auto"/>
            </w:tcBorders>
          </w:tcPr>
          <w:p w14:paraId="3541B27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3467DC51"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37F45D47"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1BFC120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24</w:t>
            </w:r>
          </w:p>
        </w:tc>
        <w:tc>
          <w:tcPr>
            <w:tcW w:w="2659" w:type="dxa"/>
            <w:gridSpan w:val="7"/>
            <w:tcBorders>
              <w:top w:val="single" w:sz="6" w:space="0" w:color="auto"/>
              <w:left w:val="single" w:sz="4" w:space="0" w:color="auto"/>
              <w:bottom w:val="single" w:sz="6" w:space="0" w:color="auto"/>
              <w:right w:val="single" w:sz="6" w:space="0" w:color="auto"/>
            </w:tcBorders>
          </w:tcPr>
          <w:p w14:paraId="304D6759"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Supports DCI and timer based active BWP switching delay</w:t>
            </w:r>
          </w:p>
          <w:p w14:paraId="24828704"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type1</w:t>
            </w:r>
          </w:p>
        </w:tc>
        <w:tc>
          <w:tcPr>
            <w:tcW w:w="850" w:type="dxa"/>
            <w:gridSpan w:val="7"/>
            <w:tcBorders>
              <w:top w:val="single" w:sz="6" w:space="0" w:color="auto"/>
              <w:left w:val="single" w:sz="6" w:space="0" w:color="auto"/>
              <w:bottom w:val="single" w:sz="6" w:space="0" w:color="auto"/>
              <w:right w:val="single" w:sz="4" w:space="0" w:color="auto"/>
            </w:tcBorders>
          </w:tcPr>
          <w:p w14:paraId="3E827B7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2EC699D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4085CE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FE1635D" w14:textId="18ED7D93"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pc_bwp</w:t>
            </w:r>
            <w:del w:id="16" w:author="Kalahasti, Narendra" w:date="2023-02-17T01:11:00Z">
              <w:r w:rsidRPr="00FA1BD0" w:rsidDel="00FA1BD0">
                <w:rPr>
                  <w:rFonts w:ascii="Arial" w:hAnsi="Arial"/>
                  <w:sz w:val="18"/>
                  <w:lang w:eastAsia="en-GB"/>
                </w:rPr>
                <w:delText>-</w:delText>
              </w:r>
            </w:del>
            <w:ins w:id="17" w:author="Kalahasti, Narendra" w:date="2023-02-17T01:11:00Z">
              <w:r>
                <w:rPr>
                  <w:rFonts w:ascii="Arial" w:hAnsi="Arial"/>
                  <w:sz w:val="18"/>
                  <w:lang w:eastAsia="en-GB"/>
                </w:rPr>
                <w:t>_</w:t>
              </w:r>
            </w:ins>
            <w:r w:rsidRPr="00FA1BD0">
              <w:rPr>
                <w:rFonts w:ascii="Arial" w:hAnsi="Arial"/>
                <w:sz w:val="18"/>
                <w:lang w:eastAsia="en-GB"/>
              </w:rPr>
              <w:t>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24AD9EE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33B605F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6910C7B3"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It is mandatory to report one among BWP switching delay</w:t>
            </w:r>
          </w:p>
          <w:p w14:paraId="43CA037B"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type1 or type 2 as supported</w:t>
            </w:r>
          </w:p>
        </w:tc>
      </w:tr>
      <w:tr w:rsidR="00FA1BD0" w:rsidRPr="00FA1BD0" w14:paraId="185C38C0" w14:textId="77777777" w:rsidTr="00A131F4">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4AB2D3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lastRenderedPageBreak/>
              <w:t>24A</w:t>
            </w:r>
          </w:p>
        </w:tc>
        <w:tc>
          <w:tcPr>
            <w:tcW w:w="2658" w:type="dxa"/>
            <w:gridSpan w:val="7"/>
            <w:tcBorders>
              <w:top w:val="single" w:sz="6" w:space="0" w:color="auto"/>
              <w:left w:val="single" w:sz="4" w:space="0" w:color="auto"/>
              <w:bottom w:val="single" w:sz="6" w:space="0" w:color="auto"/>
              <w:right w:val="single" w:sz="6" w:space="0" w:color="auto"/>
            </w:tcBorders>
          </w:tcPr>
          <w:p w14:paraId="25F3125E"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Supports DCI and timer based active BWP switching delay</w:t>
            </w:r>
          </w:p>
          <w:p w14:paraId="79146322"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type2</w:t>
            </w:r>
          </w:p>
        </w:tc>
        <w:tc>
          <w:tcPr>
            <w:tcW w:w="850" w:type="dxa"/>
            <w:gridSpan w:val="7"/>
            <w:tcBorders>
              <w:top w:val="single" w:sz="6" w:space="0" w:color="auto"/>
              <w:left w:val="single" w:sz="6" w:space="0" w:color="auto"/>
              <w:bottom w:val="single" w:sz="6" w:space="0" w:color="auto"/>
              <w:right w:val="single" w:sz="4" w:space="0" w:color="auto"/>
            </w:tcBorders>
          </w:tcPr>
          <w:p w14:paraId="1E2BF80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17D6F4F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2C7F979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5E6839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675349F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01496A3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787C7F84"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It is mandatory to report one among BWP switching delay</w:t>
            </w:r>
          </w:p>
          <w:p w14:paraId="5B34EC5B"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type1 or type 2 as supported</w:t>
            </w:r>
          </w:p>
        </w:tc>
      </w:tr>
      <w:tr w:rsidR="00FA1BD0" w:rsidRPr="00FA1BD0" w14:paraId="48A25828" w14:textId="77777777" w:rsidTr="00A131F4">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4F9E17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25A</w:t>
            </w:r>
          </w:p>
        </w:tc>
        <w:tc>
          <w:tcPr>
            <w:tcW w:w="2658" w:type="dxa"/>
            <w:gridSpan w:val="7"/>
            <w:tcBorders>
              <w:top w:val="single" w:sz="6" w:space="0" w:color="auto"/>
              <w:left w:val="single" w:sz="4" w:space="0" w:color="auto"/>
              <w:bottom w:val="single" w:sz="6" w:space="0" w:color="auto"/>
              <w:right w:val="single" w:sz="6" w:space="0" w:color="auto"/>
            </w:tcBorders>
          </w:tcPr>
          <w:p w14:paraId="214C33AE"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036767B1"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38.306</w:t>
            </w:r>
          </w:p>
          <w:p w14:paraId="31019DBC"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60D042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C63F66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01F0786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0148D17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61991408"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Applicable to FR2 bands n257, n258, n260 and n261</w:t>
            </w:r>
          </w:p>
        </w:tc>
      </w:tr>
      <w:tr w:rsidR="00FA1BD0" w:rsidRPr="00FA1BD0" w14:paraId="24422DF2"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171CDACA"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25</w:t>
            </w:r>
          </w:p>
        </w:tc>
        <w:tc>
          <w:tcPr>
            <w:tcW w:w="2659" w:type="dxa"/>
            <w:gridSpan w:val="7"/>
            <w:tcBorders>
              <w:top w:val="single" w:sz="6" w:space="0" w:color="auto"/>
              <w:left w:val="single" w:sz="4" w:space="0" w:color="auto"/>
              <w:bottom w:val="single" w:sz="6" w:space="0" w:color="auto"/>
              <w:right w:val="single" w:sz="6" w:space="0" w:color="auto"/>
            </w:tcBorders>
          </w:tcPr>
          <w:p w14:paraId="49022C35"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bCs/>
                <w:iCs/>
                <w:sz w:val="18"/>
                <w:lang w:eastAsia="en-GB"/>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7366C94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494411A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365959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B29D4D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pc_modifiedMPR_behaviour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ED650E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4EE9CAC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7A15754E"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6AFAB69E"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19E9531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26</w:t>
            </w:r>
          </w:p>
        </w:tc>
        <w:tc>
          <w:tcPr>
            <w:tcW w:w="2659" w:type="dxa"/>
            <w:gridSpan w:val="7"/>
            <w:tcBorders>
              <w:top w:val="single" w:sz="6" w:space="0" w:color="auto"/>
              <w:left w:val="single" w:sz="4" w:space="0" w:color="auto"/>
              <w:bottom w:val="single" w:sz="6" w:space="0" w:color="auto"/>
              <w:right w:val="single" w:sz="6" w:space="0" w:color="auto"/>
            </w:tcBorders>
          </w:tcPr>
          <w:p w14:paraId="27255959"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eastAsia="MS PGothic" w:hAnsi="Arial"/>
                <w:sz w:val="18"/>
                <w:lang w:eastAsia="en-GB"/>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5EE1637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07B134D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44575A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7BE3A3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07CC279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3E16F2D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116F040A"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6842D40E"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2F3CB413"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27</w:t>
            </w:r>
          </w:p>
        </w:tc>
        <w:tc>
          <w:tcPr>
            <w:tcW w:w="2659" w:type="dxa"/>
            <w:gridSpan w:val="7"/>
            <w:tcBorders>
              <w:top w:val="single" w:sz="6" w:space="0" w:color="auto"/>
              <w:left w:val="single" w:sz="4" w:space="0" w:color="auto"/>
              <w:bottom w:val="single" w:sz="6" w:space="0" w:color="auto"/>
              <w:right w:val="single" w:sz="6" w:space="0" w:color="auto"/>
            </w:tcBorders>
          </w:tcPr>
          <w:p w14:paraId="46D50D4D"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eastAsia="MS PGothic" w:hAnsi="Arial"/>
                <w:sz w:val="18"/>
                <w:lang w:eastAsia="en-GB"/>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766C18F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2C078FD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925A3D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40B313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6C6B069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60E85D9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4D5C47FF"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73F8B244"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66CE15C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28</w:t>
            </w:r>
          </w:p>
        </w:tc>
        <w:tc>
          <w:tcPr>
            <w:tcW w:w="2659" w:type="dxa"/>
            <w:gridSpan w:val="7"/>
            <w:tcBorders>
              <w:top w:val="single" w:sz="6" w:space="0" w:color="auto"/>
              <w:left w:val="single" w:sz="4" w:space="0" w:color="auto"/>
              <w:bottom w:val="single" w:sz="6" w:space="0" w:color="auto"/>
              <w:right w:val="single" w:sz="6" w:space="0" w:color="auto"/>
            </w:tcBorders>
          </w:tcPr>
          <w:p w14:paraId="0B26FE7E"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eastAsia="MS PGothic" w:hAnsi="Arial"/>
                <w:sz w:val="18"/>
                <w:lang w:eastAsia="en-GB"/>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71FDD0E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314449C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3CEDD3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20947D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4916F50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10C2DE2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1ED1DC2F"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6445AAF8"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26DBC793"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29</w:t>
            </w:r>
          </w:p>
        </w:tc>
        <w:tc>
          <w:tcPr>
            <w:tcW w:w="2659" w:type="dxa"/>
            <w:gridSpan w:val="7"/>
            <w:tcBorders>
              <w:top w:val="single" w:sz="6" w:space="0" w:color="auto"/>
              <w:left w:val="single" w:sz="4" w:space="0" w:color="auto"/>
              <w:bottom w:val="single" w:sz="6" w:space="0" w:color="auto"/>
              <w:right w:val="single" w:sz="6" w:space="0" w:color="auto"/>
            </w:tcBorders>
          </w:tcPr>
          <w:p w14:paraId="58842965"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eastAsia="MS PGothic" w:hAnsi="Arial"/>
                <w:sz w:val="18"/>
                <w:lang w:eastAsia="en-GB"/>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6134DD1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441357B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518A11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CE9674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712C83F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53CF346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4F1B457D"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35ABE237"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5FBCCEC6"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30</w:t>
            </w:r>
          </w:p>
        </w:tc>
        <w:tc>
          <w:tcPr>
            <w:tcW w:w="2659" w:type="dxa"/>
            <w:gridSpan w:val="7"/>
            <w:tcBorders>
              <w:top w:val="single" w:sz="6" w:space="0" w:color="auto"/>
              <w:left w:val="single" w:sz="4" w:space="0" w:color="auto"/>
              <w:bottom w:val="single" w:sz="6" w:space="0" w:color="auto"/>
              <w:right w:val="single" w:sz="6" w:space="0" w:color="auto"/>
            </w:tcBorders>
          </w:tcPr>
          <w:p w14:paraId="6955643C"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eastAsia="MS PGothic" w:hAnsi="Arial"/>
                <w:sz w:val="18"/>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0BF337A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0CA9C93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6898555C"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70F8E3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pc_crossSlotScheduling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AD01EC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4D3ADFF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66ADD406"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1D9564BC"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1E12315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31</w:t>
            </w:r>
          </w:p>
        </w:tc>
        <w:tc>
          <w:tcPr>
            <w:tcW w:w="2659" w:type="dxa"/>
            <w:gridSpan w:val="7"/>
            <w:tcBorders>
              <w:top w:val="single" w:sz="6" w:space="0" w:color="auto"/>
              <w:left w:val="single" w:sz="4" w:space="0" w:color="auto"/>
              <w:bottom w:val="single" w:sz="6" w:space="0" w:color="auto"/>
              <w:right w:val="single" w:sz="6" w:space="0" w:color="auto"/>
            </w:tcBorders>
          </w:tcPr>
          <w:p w14:paraId="3AFCD7BD"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eastAsia="MS PGothic" w:hAnsi="Arial"/>
                <w:sz w:val="18"/>
                <w:lang w:eastAsia="en-GB"/>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10ED396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77C0637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AB56CE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D20BB0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3BB4E4B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25B66DF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62A636E9"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496F14C9"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07463CD8" w14:textId="77777777" w:rsidR="00FA1BD0" w:rsidRPr="00FA1BD0" w:rsidRDefault="00FA1BD0" w:rsidP="00FA1BD0">
            <w:pPr>
              <w:keepNext/>
              <w:keepLines/>
              <w:spacing w:after="0"/>
              <w:jc w:val="center"/>
              <w:rPr>
                <w:rFonts w:ascii="Arial" w:eastAsia="SimSun" w:hAnsi="Arial"/>
                <w:sz w:val="18"/>
              </w:rPr>
            </w:pPr>
            <w:r w:rsidRPr="00FA1BD0">
              <w:rPr>
                <w:rFonts w:ascii="Arial" w:eastAsia="SimSun" w:hAnsi="Arial"/>
                <w:sz w:val="18"/>
              </w:rPr>
              <w:t>31</w:t>
            </w:r>
            <w:r w:rsidRPr="00FA1BD0">
              <w:rPr>
                <w:rFonts w:ascii="Arial" w:eastAsia="SimSun" w:hAnsi="Arial"/>
                <w:sz w:val="18"/>
                <w:lang w:eastAsia="zh-CN"/>
              </w:rPr>
              <w:t>a</w:t>
            </w:r>
          </w:p>
        </w:tc>
        <w:tc>
          <w:tcPr>
            <w:tcW w:w="2659" w:type="dxa"/>
            <w:gridSpan w:val="7"/>
            <w:tcBorders>
              <w:top w:val="single" w:sz="6" w:space="0" w:color="auto"/>
              <w:left w:val="single" w:sz="4" w:space="0" w:color="auto"/>
              <w:bottom w:val="single" w:sz="6" w:space="0" w:color="auto"/>
              <w:right w:val="single" w:sz="6" w:space="0" w:color="auto"/>
            </w:tcBorders>
          </w:tcPr>
          <w:p w14:paraId="2C98D4F4" w14:textId="77777777" w:rsidR="00FA1BD0" w:rsidRPr="00FA1BD0" w:rsidRDefault="00FA1BD0" w:rsidP="00FA1BD0">
            <w:pPr>
              <w:keepNext/>
              <w:keepLines/>
              <w:spacing w:after="0"/>
              <w:rPr>
                <w:rFonts w:ascii="Arial" w:eastAsia="MS PGothic" w:hAnsi="Arial"/>
                <w:sz w:val="18"/>
              </w:rPr>
            </w:pPr>
            <w:r w:rsidRPr="00FA1BD0">
              <w:rPr>
                <w:rFonts w:ascii="Arial" w:eastAsia="MS PGothic" w:hAnsi="Arial"/>
                <w:sz w:val="18"/>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7E2E6E1A" w14:textId="77777777" w:rsidR="00FA1BD0" w:rsidRPr="00FA1BD0" w:rsidRDefault="00FA1BD0" w:rsidP="00FA1BD0">
            <w:pPr>
              <w:keepNext/>
              <w:keepLines/>
              <w:spacing w:after="0"/>
              <w:rPr>
                <w:rFonts w:ascii="Arial" w:eastAsia="SimSun" w:hAnsi="Arial"/>
                <w:sz w:val="18"/>
                <w:lang w:eastAsia="zh-CN"/>
              </w:rPr>
            </w:pPr>
            <w:r w:rsidRPr="00FA1BD0">
              <w:rPr>
                <w:rFonts w:ascii="Arial" w:eastAsia="SimSun" w:hAnsi="Arial"/>
                <w:sz w:val="18"/>
                <w:lang w:eastAsia="zh-CN"/>
              </w:rPr>
              <w:t>38.306,</w:t>
            </w:r>
          </w:p>
          <w:p w14:paraId="5642D700" w14:textId="77777777" w:rsidR="00FA1BD0" w:rsidRPr="00FA1BD0" w:rsidRDefault="00FA1BD0" w:rsidP="00FA1BD0">
            <w:pPr>
              <w:keepNext/>
              <w:keepLines/>
              <w:spacing w:after="0"/>
              <w:rPr>
                <w:rFonts w:ascii="Arial" w:eastAsia="SimSun" w:hAnsi="Arial"/>
                <w:sz w:val="18"/>
                <w:lang w:eastAsia="zh-CN"/>
              </w:rPr>
            </w:pPr>
            <w:r w:rsidRPr="00FA1BD0">
              <w:rPr>
                <w:rFonts w:ascii="Arial" w:eastAsia="SimSun"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D3F0911" w14:textId="77777777" w:rsidR="00FA1BD0" w:rsidRPr="00FA1BD0" w:rsidRDefault="00FA1BD0" w:rsidP="00FA1BD0">
            <w:pPr>
              <w:keepNext/>
              <w:keepLines/>
              <w:spacing w:after="0"/>
              <w:jc w:val="center"/>
              <w:rPr>
                <w:rFonts w:ascii="Arial" w:eastAsia="SimSun" w:hAnsi="Arial"/>
                <w:sz w:val="18"/>
                <w:lang w:eastAsia="zh-CN"/>
              </w:rPr>
            </w:pPr>
            <w:r w:rsidRPr="00FA1BD0">
              <w:rPr>
                <w:rFonts w:ascii="Arial" w:eastAsia="SimSun"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64BCADC" w14:textId="77777777" w:rsidR="00FA1BD0" w:rsidRPr="00FA1BD0" w:rsidRDefault="00FA1BD0" w:rsidP="00FA1BD0">
            <w:pPr>
              <w:keepNext/>
              <w:keepLines/>
              <w:spacing w:after="0"/>
              <w:rPr>
                <w:rFonts w:ascii="Arial" w:eastAsia="SimSun" w:hAnsi="Arial"/>
                <w:sz w:val="18"/>
              </w:rPr>
            </w:pPr>
            <w:r w:rsidRPr="00FA1BD0">
              <w:rPr>
                <w:rFonts w:ascii="Arial" w:eastAsia="SimSun" w:hAnsi="Arial"/>
                <w:sz w:val="18"/>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34B2332A" w14:textId="77777777" w:rsidR="00FA1BD0" w:rsidRPr="00FA1BD0" w:rsidRDefault="00FA1BD0" w:rsidP="00FA1BD0">
            <w:pPr>
              <w:keepNext/>
              <w:keepLines/>
              <w:spacing w:after="0"/>
              <w:rPr>
                <w:rFonts w:ascii="Arial" w:eastAsia="SimSun" w:hAnsi="Arial"/>
                <w:sz w:val="18"/>
              </w:rPr>
            </w:pPr>
            <w:r w:rsidRPr="00FA1BD0">
              <w:rPr>
                <w:rFonts w:ascii="Arial" w:eastAsia="SimSun" w:hAnsi="Arial"/>
                <w:sz w:val="18"/>
              </w:rPr>
              <w:t>Yes</w:t>
            </w:r>
          </w:p>
        </w:tc>
        <w:tc>
          <w:tcPr>
            <w:tcW w:w="1416" w:type="dxa"/>
            <w:gridSpan w:val="7"/>
            <w:tcBorders>
              <w:top w:val="single" w:sz="4" w:space="0" w:color="auto"/>
              <w:left w:val="single" w:sz="4" w:space="0" w:color="auto"/>
              <w:bottom w:val="single" w:sz="4" w:space="0" w:color="auto"/>
              <w:right w:val="single" w:sz="4" w:space="0" w:color="auto"/>
            </w:tcBorders>
          </w:tcPr>
          <w:p w14:paraId="3361928C" w14:textId="77777777" w:rsidR="00FA1BD0" w:rsidRPr="00FA1BD0" w:rsidRDefault="00FA1BD0" w:rsidP="00FA1BD0">
            <w:pPr>
              <w:keepNext/>
              <w:keepLines/>
              <w:spacing w:after="0"/>
              <w:rPr>
                <w:rFonts w:ascii="Arial" w:eastAsia="SimSun"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413FD8DB" w14:textId="77777777" w:rsidR="00FA1BD0" w:rsidRPr="00FA1BD0" w:rsidRDefault="00FA1BD0" w:rsidP="00FA1BD0">
            <w:pPr>
              <w:keepNext/>
              <w:keepLines/>
              <w:spacing w:after="0"/>
              <w:rPr>
                <w:rFonts w:ascii="Arial" w:eastAsia="SimSun" w:hAnsi="Arial"/>
                <w:bCs/>
                <w:iCs/>
                <w:sz w:val="18"/>
              </w:rPr>
            </w:pPr>
          </w:p>
        </w:tc>
      </w:tr>
      <w:tr w:rsidR="00FA1BD0" w:rsidRPr="00FA1BD0" w14:paraId="63E76969"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57D4AF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32</w:t>
            </w:r>
          </w:p>
        </w:tc>
        <w:tc>
          <w:tcPr>
            <w:tcW w:w="2659" w:type="dxa"/>
            <w:gridSpan w:val="7"/>
            <w:tcBorders>
              <w:top w:val="single" w:sz="6" w:space="0" w:color="auto"/>
              <w:left w:val="single" w:sz="4" w:space="0" w:color="auto"/>
              <w:bottom w:val="single" w:sz="6" w:space="0" w:color="auto"/>
              <w:right w:val="single" w:sz="6" w:space="0" w:color="auto"/>
            </w:tcBorders>
          </w:tcPr>
          <w:p w14:paraId="72B0FD47"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eastAsia="MS PGothic" w:hAnsi="Arial"/>
                <w:sz w:val="18"/>
                <w:lang w:eastAsia="en-GB"/>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0AF1850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6E8A321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46B08B8D"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DE668F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0B5626F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0321E48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46486F6C"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159B264B"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3FC3D68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33</w:t>
            </w:r>
          </w:p>
        </w:tc>
        <w:tc>
          <w:tcPr>
            <w:tcW w:w="2659" w:type="dxa"/>
            <w:gridSpan w:val="7"/>
            <w:tcBorders>
              <w:top w:val="single" w:sz="6" w:space="0" w:color="auto"/>
              <w:left w:val="single" w:sz="4" w:space="0" w:color="auto"/>
              <w:bottom w:val="single" w:sz="6" w:space="0" w:color="auto"/>
              <w:right w:val="single" w:sz="6" w:space="0" w:color="auto"/>
            </w:tcBorders>
          </w:tcPr>
          <w:p w14:paraId="570AF7A0"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eastAsia="MS PGothic" w:hAnsi="Arial"/>
                <w:sz w:val="18"/>
                <w:lang w:eastAsia="en-GB"/>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5ACAA07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2A7C0D2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410F23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pc_rateMatchingLTE_CRS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9294DD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Yes</w:t>
            </w:r>
          </w:p>
        </w:tc>
        <w:tc>
          <w:tcPr>
            <w:tcW w:w="1416" w:type="dxa"/>
            <w:gridSpan w:val="7"/>
            <w:tcBorders>
              <w:top w:val="single" w:sz="4" w:space="0" w:color="auto"/>
              <w:left w:val="single" w:sz="4" w:space="0" w:color="auto"/>
              <w:bottom w:val="single" w:sz="4" w:space="0" w:color="auto"/>
              <w:right w:val="single" w:sz="4" w:space="0" w:color="auto"/>
            </w:tcBorders>
          </w:tcPr>
          <w:p w14:paraId="509D43D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3C409B86"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125B3039"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C18D113"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34</w:t>
            </w:r>
          </w:p>
        </w:tc>
        <w:tc>
          <w:tcPr>
            <w:tcW w:w="2659" w:type="dxa"/>
            <w:gridSpan w:val="7"/>
            <w:tcBorders>
              <w:top w:val="single" w:sz="6" w:space="0" w:color="auto"/>
              <w:left w:val="single" w:sz="4" w:space="0" w:color="auto"/>
              <w:bottom w:val="single" w:sz="6" w:space="0" w:color="auto"/>
              <w:right w:val="single" w:sz="6" w:space="0" w:color="auto"/>
            </w:tcBorders>
          </w:tcPr>
          <w:p w14:paraId="5F19D131"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eastAsia="MS PGothic" w:hAnsi="Arial"/>
                <w:sz w:val="18"/>
                <w:lang w:eastAsia="en-GB"/>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7C7B386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1E301EC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3718FA2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4427A4C" w14:textId="0C9ADE7A"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bookmarkStart w:id="18" w:name="OLE_LINK37"/>
            <w:proofErr w:type="spellStart"/>
            <w:r w:rsidRPr="00FA1BD0">
              <w:rPr>
                <w:rFonts w:ascii="Arial" w:hAnsi="Arial"/>
                <w:sz w:val="18"/>
                <w:lang w:eastAsia="en-GB"/>
              </w:rPr>
              <w:t>pc_bwp</w:t>
            </w:r>
            <w:del w:id="19" w:author="Kalahasti, Narendra" w:date="2023-02-17T01:11:00Z">
              <w:r w:rsidRPr="00FA1BD0" w:rsidDel="00FA1BD0">
                <w:rPr>
                  <w:rFonts w:ascii="Arial" w:hAnsi="Arial"/>
                  <w:sz w:val="18"/>
                  <w:lang w:eastAsia="en-GB"/>
                </w:rPr>
                <w:delText>-</w:delText>
              </w:r>
            </w:del>
            <w:ins w:id="20" w:author="Kalahasti, Narendra" w:date="2023-02-17T01:11:00Z">
              <w:r>
                <w:rPr>
                  <w:rFonts w:ascii="Arial" w:hAnsi="Arial"/>
                  <w:sz w:val="18"/>
                  <w:lang w:eastAsia="en-GB"/>
                </w:rPr>
                <w:t>_</w:t>
              </w:r>
            </w:ins>
            <w:r w:rsidRPr="00FA1BD0">
              <w:rPr>
                <w:rFonts w:ascii="Arial" w:hAnsi="Arial"/>
                <w:sz w:val="18"/>
                <w:lang w:eastAsia="en-GB"/>
              </w:rPr>
              <w:t>WithoutRestriction</w:t>
            </w:r>
            <w:bookmarkEnd w:id="18"/>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55A894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4D524B0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69162A21"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5D0CC8AF"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F55B45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35</w:t>
            </w:r>
          </w:p>
        </w:tc>
        <w:tc>
          <w:tcPr>
            <w:tcW w:w="2659" w:type="dxa"/>
            <w:gridSpan w:val="7"/>
            <w:tcBorders>
              <w:top w:val="single" w:sz="6" w:space="0" w:color="auto"/>
              <w:left w:val="single" w:sz="4" w:space="0" w:color="auto"/>
              <w:bottom w:val="single" w:sz="6" w:space="0" w:color="auto"/>
              <w:right w:val="single" w:sz="6" w:space="0" w:color="auto"/>
            </w:tcBorders>
          </w:tcPr>
          <w:p w14:paraId="25F3C82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 xml:space="preserve">Support of receiving </w:t>
            </w:r>
            <w:proofErr w:type="spellStart"/>
            <w:r w:rsidRPr="00FA1BD0">
              <w:rPr>
                <w:rFonts w:ascii="Arial" w:hAnsi="Arial"/>
                <w:sz w:val="18"/>
                <w:lang w:eastAsia="zh-CN"/>
              </w:rPr>
              <w:t>SCell</w:t>
            </w:r>
            <w:proofErr w:type="spellEnd"/>
            <w:r w:rsidRPr="00FA1BD0">
              <w:rPr>
                <w:rFonts w:ascii="Arial" w:hAnsi="Arial"/>
                <w:sz w:val="18"/>
                <w:lang w:eastAsia="zh-CN"/>
              </w:rPr>
              <w:t xml:space="preserve"> dormancy indication </w:t>
            </w:r>
            <w:r w:rsidRPr="00FA1BD0">
              <w:rPr>
                <w:rFonts w:ascii="Arial" w:hAnsi="Arial"/>
                <w:sz w:val="18"/>
                <w:lang w:eastAsia="en-GB"/>
              </w:rPr>
              <w:t xml:space="preserve">on </w:t>
            </w:r>
            <w:proofErr w:type="spellStart"/>
            <w:r w:rsidRPr="00FA1BD0">
              <w:rPr>
                <w:rFonts w:ascii="Arial" w:hAnsi="Arial"/>
                <w:sz w:val="18"/>
                <w:lang w:eastAsia="en-GB"/>
              </w:rPr>
              <w:t>SPCell</w:t>
            </w:r>
            <w:proofErr w:type="spellEnd"/>
            <w:r w:rsidRPr="00FA1BD0">
              <w:rPr>
                <w:rFonts w:ascii="Arial" w:hAnsi="Arial"/>
                <w:sz w:val="18"/>
                <w:lang w:eastAsia="en-GB"/>
              </w:rPr>
              <w:t xml:space="preserve">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1451EDD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261D0B2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4341685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F4C28D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67C7C78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63D5BF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2AFD9368"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5624C2F4" w14:textId="77777777" w:rsidTr="00A131F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E7BBB7D"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highlight w:val="yellow"/>
                <w:lang w:eastAsia="zh-CN"/>
              </w:rPr>
            </w:pPr>
            <w:r w:rsidRPr="00FA1BD0">
              <w:rPr>
                <w:rFonts w:ascii="Arial" w:hAnsi="Arial"/>
                <w:sz w:val="18"/>
                <w:lang w:eastAsia="zh-CN"/>
              </w:rPr>
              <w:t>36</w:t>
            </w:r>
          </w:p>
        </w:tc>
        <w:tc>
          <w:tcPr>
            <w:tcW w:w="2659" w:type="dxa"/>
            <w:gridSpan w:val="7"/>
            <w:tcBorders>
              <w:top w:val="single" w:sz="6" w:space="0" w:color="auto"/>
              <w:left w:val="single" w:sz="4" w:space="0" w:color="auto"/>
              <w:bottom w:val="single" w:sz="6" w:space="0" w:color="auto"/>
              <w:right w:val="single" w:sz="6" w:space="0" w:color="auto"/>
            </w:tcBorders>
          </w:tcPr>
          <w:p w14:paraId="7BD4830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22B45EF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7CAD050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4A68D5A"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48964F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35F395E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5CCA728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5D991E1A"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
        </w:tc>
      </w:tr>
      <w:tr w:rsidR="00FA1BD0" w:rsidRPr="00FA1BD0" w14:paraId="70550F35" w14:textId="77777777" w:rsidTr="00A131F4">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B57FFFA"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lastRenderedPageBreak/>
              <w:t>37</w:t>
            </w:r>
          </w:p>
        </w:tc>
        <w:tc>
          <w:tcPr>
            <w:tcW w:w="2658" w:type="dxa"/>
            <w:gridSpan w:val="7"/>
            <w:tcBorders>
              <w:top w:val="single" w:sz="6" w:space="0" w:color="auto"/>
              <w:left w:val="single" w:sz="4" w:space="0" w:color="auto"/>
              <w:bottom w:val="single" w:sz="6" w:space="0" w:color="auto"/>
              <w:right w:val="single" w:sz="6" w:space="0" w:color="auto"/>
            </w:tcBorders>
          </w:tcPr>
          <w:p w14:paraId="5A0404E4"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eastAsia="MS PGothic" w:hAnsi="Arial"/>
                <w:sz w:val="18"/>
                <w:lang w:eastAsia="en-GB"/>
              </w:rPr>
              <w:t xml:space="preserve">Support of </w:t>
            </w:r>
            <w:r w:rsidRPr="00FA1BD0">
              <w:rPr>
                <w:rFonts w:ascii="Arial" w:hAnsi="Arial"/>
                <w:sz w:val="18"/>
                <w:lang w:eastAsia="en-GB"/>
              </w:rPr>
              <w:t>dynamic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673C8E5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w:t>
            </w:r>
          </w:p>
          <w:p w14:paraId="192CC46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4.2.7.1</w:t>
            </w:r>
          </w:p>
        </w:tc>
        <w:tc>
          <w:tcPr>
            <w:tcW w:w="849" w:type="dxa"/>
            <w:gridSpan w:val="7"/>
            <w:tcBorders>
              <w:top w:val="single" w:sz="4" w:space="0" w:color="auto"/>
              <w:left w:val="single" w:sz="4" w:space="0" w:color="auto"/>
              <w:bottom w:val="single" w:sz="4" w:space="0" w:color="auto"/>
              <w:right w:val="single" w:sz="4" w:space="0" w:color="auto"/>
            </w:tcBorders>
          </w:tcPr>
          <w:p w14:paraId="65781489"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AB8B98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pc_ULTxSwitchingBandPair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BB2C0F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03A0C74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4A09AD95"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sz w:val="18"/>
                <w:lang w:eastAsia="en-GB"/>
              </w:rPr>
              <w:t xml:space="preserve">If the capability is supported then the band pair(s) for which it is supported shall be indicated </w:t>
            </w:r>
            <w:r w:rsidRPr="00FA1BD0">
              <w:rPr>
                <w:rFonts w:ascii="Arial" w:hAnsi="Arial"/>
                <w:sz w:val="18"/>
                <w:lang w:eastAsia="zh-CN"/>
              </w:rPr>
              <w:t xml:space="preserve">in Table A.4.3.2A.4.1-3, </w:t>
            </w:r>
            <w:r w:rsidRPr="00FA1BD0">
              <w:rPr>
                <w:rFonts w:ascii="Arial" w:hAnsi="Arial"/>
                <w:sz w:val="18"/>
                <w:lang w:eastAsia="en-GB"/>
              </w:rPr>
              <w:t>Table A.4.3.2B.2.3.1-2 and Table A.4.3.2C.2-1</w:t>
            </w:r>
          </w:p>
        </w:tc>
      </w:tr>
      <w:tr w:rsidR="00FA1BD0" w:rsidRPr="00FA1BD0" w14:paraId="6870CD3B" w14:textId="77777777" w:rsidTr="00A131F4">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A355B8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38</w:t>
            </w:r>
          </w:p>
        </w:tc>
        <w:tc>
          <w:tcPr>
            <w:tcW w:w="2658" w:type="dxa"/>
            <w:gridSpan w:val="7"/>
            <w:tcBorders>
              <w:top w:val="single" w:sz="6" w:space="0" w:color="auto"/>
              <w:left w:val="single" w:sz="4" w:space="0" w:color="auto"/>
              <w:bottom w:val="single" w:sz="6" w:space="0" w:color="auto"/>
              <w:right w:val="single" w:sz="6" w:space="0" w:color="auto"/>
            </w:tcBorders>
          </w:tcPr>
          <w:p w14:paraId="3C059D91"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hAnsi="Arial"/>
                <w:bCs/>
                <w:iCs/>
                <w:sz w:val="18"/>
                <w:lang w:eastAsia="en-GB"/>
              </w:rPr>
              <w:t xml:space="preserve">Support </w:t>
            </w:r>
            <w:r w:rsidRPr="00FA1BD0">
              <w:rPr>
                <w:rFonts w:ascii="Arial" w:eastAsia="Malgun Gothic" w:hAnsi="Arial" w:cs="Arial"/>
                <w:sz w:val="18"/>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3E7A94C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7FA951C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DB2484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B8CC77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42CC954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3D88242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5" w:type="dxa"/>
            <w:gridSpan w:val="7"/>
            <w:tcBorders>
              <w:top w:val="single" w:sz="4" w:space="0" w:color="auto"/>
              <w:left w:val="single" w:sz="4" w:space="0" w:color="auto"/>
              <w:bottom w:val="single" w:sz="4" w:space="0" w:color="auto"/>
              <w:right w:val="single" w:sz="4" w:space="0" w:color="auto"/>
            </w:tcBorders>
          </w:tcPr>
          <w:p w14:paraId="2ADFD81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758F4188"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A7E2E1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zh-CN"/>
              </w:rPr>
              <w:t>39</w:t>
            </w:r>
          </w:p>
        </w:tc>
        <w:tc>
          <w:tcPr>
            <w:tcW w:w="2661" w:type="dxa"/>
            <w:gridSpan w:val="7"/>
            <w:tcBorders>
              <w:top w:val="single" w:sz="6" w:space="0" w:color="auto"/>
              <w:left w:val="single" w:sz="4" w:space="0" w:color="auto"/>
              <w:bottom w:val="single" w:sz="6" w:space="0" w:color="auto"/>
              <w:right w:val="single" w:sz="6" w:space="0" w:color="auto"/>
            </w:tcBorders>
          </w:tcPr>
          <w:p w14:paraId="65BB2A81"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hAnsi="Arial"/>
                <w:sz w:val="18"/>
                <w:lang w:eastAsia="zh-CN"/>
              </w:rPr>
              <w:t xml:space="preserve">Supports the </w:t>
            </w:r>
            <w:r w:rsidRPr="00FA1BD0">
              <w:rPr>
                <w:rFonts w:ascii="Arial" w:hAnsi="Arial" w:cs="Arial"/>
                <w:sz w:val="18"/>
                <w:szCs w:val="18"/>
                <w:lang w:eastAsia="en-GB"/>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585A844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2390B94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221E3A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6927D40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37FE50F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3274C93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4558AA6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6DE2CA72"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3D1FD1D"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zh-CN"/>
              </w:rPr>
              <w:t>40</w:t>
            </w:r>
          </w:p>
        </w:tc>
        <w:tc>
          <w:tcPr>
            <w:tcW w:w="2661" w:type="dxa"/>
            <w:gridSpan w:val="7"/>
            <w:tcBorders>
              <w:top w:val="single" w:sz="6" w:space="0" w:color="auto"/>
              <w:left w:val="single" w:sz="4" w:space="0" w:color="auto"/>
              <w:bottom w:val="single" w:sz="6" w:space="0" w:color="auto"/>
              <w:right w:val="single" w:sz="6" w:space="0" w:color="auto"/>
            </w:tcBorders>
          </w:tcPr>
          <w:p w14:paraId="79E7FB00"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hAnsi="Arial"/>
                <w:sz w:val="18"/>
                <w:lang w:eastAsia="zh-CN"/>
              </w:rPr>
              <w:t xml:space="preserve">Supports </w:t>
            </w:r>
            <w:r w:rsidRPr="00FA1BD0">
              <w:rPr>
                <w:rFonts w:ascii="Arial" w:hAnsi="Arial"/>
                <w:sz w:val="18"/>
                <w:lang w:eastAsia="en-GB"/>
              </w:rPr>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53953B6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1F153AA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C772CA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2F7AC7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zh-CN"/>
              </w:rPr>
              <w:t>pc_cqi_tableAlt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29F85B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3CD920A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70C5C35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6B9F40B8"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7D7751"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zh-CN"/>
              </w:rPr>
              <w:t>41</w:t>
            </w:r>
          </w:p>
        </w:tc>
        <w:tc>
          <w:tcPr>
            <w:tcW w:w="2661" w:type="dxa"/>
            <w:gridSpan w:val="7"/>
            <w:tcBorders>
              <w:top w:val="single" w:sz="6" w:space="0" w:color="auto"/>
              <w:left w:val="single" w:sz="4" w:space="0" w:color="auto"/>
              <w:bottom w:val="single" w:sz="6" w:space="0" w:color="auto"/>
              <w:right w:val="single" w:sz="6" w:space="0" w:color="auto"/>
            </w:tcBorders>
          </w:tcPr>
          <w:p w14:paraId="58573AA9"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hAnsi="Arial"/>
                <w:sz w:val="18"/>
                <w:lang w:eastAsia="zh-CN"/>
              </w:rPr>
              <w:t xml:space="preserve">Supports of </w:t>
            </w:r>
            <w:r w:rsidRPr="00FA1BD0">
              <w:rPr>
                <w:rFonts w:ascii="Arial" w:hAnsi="Arial"/>
                <w:bCs/>
                <w:iCs/>
                <w:sz w:val="18"/>
                <w:lang w:eastAsia="en-GB"/>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2572563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2E632AC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2D6C7B6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5C7860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zh-CN"/>
              </w:rPr>
              <w:t>pc_singledci_sdm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26D58F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7FACBD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6B6A648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2DA92EEE"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782BD2A"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42</w:t>
            </w:r>
          </w:p>
        </w:tc>
        <w:tc>
          <w:tcPr>
            <w:tcW w:w="2661" w:type="dxa"/>
            <w:gridSpan w:val="7"/>
            <w:tcBorders>
              <w:top w:val="single" w:sz="6" w:space="0" w:color="auto"/>
              <w:left w:val="single" w:sz="4" w:space="0" w:color="auto"/>
              <w:bottom w:val="single" w:sz="6" w:space="0" w:color="auto"/>
              <w:right w:val="single" w:sz="6" w:space="0" w:color="auto"/>
            </w:tcBorders>
          </w:tcPr>
          <w:p w14:paraId="4D9FEADE"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hAnsi="Arial"/>
                <w:sz w:val="18"/>
                <w:lang w:eastAsia="en-GB"/>
              </w:rPr>
              <w:t>Support of BWP adaptation (up to 2 BWPs) with the same numerology</w:t>
            </w:r>
          </w:p>
        </w:tc>
        <w:tc>
          <w:tcPr>
            <w:tcW w:w="850" w:type="dxa"/>
            <w:gridSpan w:val="7"/>
            <w:tcBorders>
              <w:top w:val="single" w:sz="6" w:space="0" w:color="auto"/>
              <w:left w:val="single" w:sz="6" w:space="0" w:color="auto"/>
              <w:bottom w:val="single" w:sz="6" w:space="0" w:color="auto"/>
              <w:right w:val="single" w:sz="4" w:space="0" w:color="auto"/>
            </w:tcBorders>
          </w:tcPr>
          <w:p w14:paraId="0B02351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EBBA98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06317F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pc_bwp_SameNumerology_upto2</w:t>
            </w:r>
          </w:p>
        </w:tc>
        <w:tc>
          <w:tcPr>
            <w:tcW w:w="567" w:type="dxa"/>
            <w:gridSpan w:val="7"/>
            <w:tcBorders>
              <w:top w:val="single" w:sz="4" w:space="0" w:color="auto"/>
              <w:left w:val="single" w:sz="4" w:space="0" w:color="auto"/>
              <w:bottom w:val="single" w:sz="4" w:space="0" w:color="auto"/>
              <w:right w:val="single" w:sz="4" w:space="0" w:color="auto"/>
            </w:tcBorders>
          </w:tcPr>
          <w:p w14:paraId="649AADC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1D0A7A3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35FFB40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7F1D1BEB"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7A2C83"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43</w:t>
            </w:r>
          </w:p>
        </w:tc>
        <w:tc>
          <w:tcPr>
            <w:tcW w:w="2661" w:type="dxa"/>
            <w:gridSpan w:val="7"/>
            <w:tcBorders>
              <w:top w:val="single" w:sz="6" w:space="0" w:color="auto"/>
              <w:left w:val="single" w:sz="4" w:space="0" w:color="auto"/>
              <w:bottom w:val="single" w:sz="6" w:space="0" w:color="auto"/>
              <w:right w:val="single" w:sz="6" w:space="0" w:color="auto"/>
            </w:tcBorders>
          </w:tcPr>
          <w:p w14:paraId="400A8571"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hAnsi="Arial"/>
                <w:sz w:val="18"/>
                <w:lang w:eastAsia="en-GB"/>
              </w:rPr>
              <w:t>Support of BWP adaptation (up to 4 BWPs) with the same numerology</w:t>
            </w:r>
          </w:p>
        </w:tc>
        <w:tc>
          <w:tcPr>
            <w:tcW w:w="850" w:type="dxa"/>
            <w:gridSpan w:val="7"/>
            <w:tcBorders>
              <w:top w:val="single" w:sz="6" w:space="0" w:color="auto"/>
              <w:left w:val="single" w:sz="6" w:space="0" w:color="auto"/>
              <w:bottom w:val="single" w:sz="6" w:space="0" w:color="auto"/>
              <w:right w:val="single" w:sz="4" w:space="0" w:color="auto"/>
            </w:tcBorders>
          </w:tcPr>
          <w:p w14:paraId="6EAE107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6B9E1CC"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41816A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pc_bwp_SameNumerology_upto4</w:t>
            </w:r>
          </w:p>
        </w:tc>
        <w:tc>
          <w:tcPr>
            <w:tcW w:w="567" w:type="dxa"/>
            <w:gridSpan w:val="7"/>
            <w:tcBorders>
              <w:top w:val="single" w:sz="4" w:space="0" w:color="auto"/>
              <w:left w:val="single" w:sz="4" w:space="0" w:color="auto"/>
              <w:bottom w:val="single" w:sz="4" w:space="0" w:color="auto"/>
              <w:right w:val="single" w:sz="4" w:space="0" w:color="auto"/>
            </w:tcBorders>
          </w:tcPr>
          <w:p w14:paraId="6B2A638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54382D5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0A306EF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14226378"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C4F6B1"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zh-CN"/>
              </w:rPr>
              <w:t>44</w:t>
            </w:r>
          </w:p>
        </w:tc>
        <w:tc>
          <w:tcPr>
            <w:tcW w:w="2661" w:type="dxa"/>
            <w:gridSpan w:val="7"/>
            <w:tcBorders>
              <w:top w:val="single" w:sz="6" w:space="0" w:color="auto"/>
              <w:left w:val="single" w:sz="4" w:space="0" w:color="auto"/>
              <w:bottom w:val="single" w:sz="6" w:space="0" w:color="auto"/>
              <w:right w:val="single" w:sz="6" w:space="0" w:color="auto"/>
            </w:tcBorders>
          </w:tcPr>
          <w:p w14:paraId="1138A29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BWP adaptation up to 4 BWPs with the different numerologies, via DCI and timer</w:t>
            </w:r>
          </w:p>
        </w:tc>
        <w:tc>
          <w:tcPr>
            <w:tcW w:w="850" w:type="dxa"/>
            <w:gridSpan w:val="7"/>
            <w:tcBorders>
              <w:top w:val="single" w:sz="6" w:space="0" w:color="auto"/>
              <w:left w:val="single" w:sz="6" w:space="0" w:color="auto"/>
              <w:bottom w:val="single" w:sz="6" w:space="0" w:color="auto"/>
              <w:right w:val="single" w:sz="4" w:space="0" w:color="auto"/>
            </w:tcBorders>
          </w:tcPr>
          <w:p w14:paraId="44C16C5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4B66336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ACDC7B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3726E4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zh-CN"/>
              </w:rPr>
              <w:t>pc_bwp_DiffNumerology</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7FE3EC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FBAA0E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35BC4EA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096D5F67"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64E9D4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45</w:t>
            </w:r>
          </w:p>
        </w:tc>
        <w:tc>
          <w:tcPr>
            <w:tcW w:w="2661" w:type="dxa"/>
            <w:gridSpan w:val="7"/>
            <w:tcBorders>
              <w:top w:val="single" w:sz="6" w:space="0" w:color="auto"/>
              <w:left w:val="single" w:sz="4" w:space="0" w:color="auto"/>
              <w:bottom w:val="single" w:sz="6" w:space="0" w:color="auto"/>
              <w:right w:val="single" w:sz="6" w:space="0" w:color="auto"/>
            </w:tcBorders>
          </w:tcPr>
          <w:p w14:paraId="10F58158"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hAnsi="Arial"/>
                <w:sz w:val="18"/>
                <w:lang w:eastAsia="en-GB"/>
              </w:rPr>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356FD5C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1E69E23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F18B338" w14:textId="77777777" w:rsidR="00FA1BD0" w:rsidRPr="00FA1BD0" w:rsidRDefault="00FA1BD0" w:rsidP="00FA1BD0">
            <w:pPr>
              <w:keepNext/>
              <w:keepLines/>
              <w:overflowPunct w:val="0"/>
              <w:autoSpaceDE w:val="0"/>
              <w:autoSpaceDN w:val="0"/>
              <w:adjustRightInd w:val="0"/>
              <w:spacing w:after="0"/>
              <w:textAlignment w:val="baseline"/>
              <w:rPr>
                <w:rFonts w:ascii="Arial" w:hAnsi="Arial"/>
                <w:b/>
                <w:bCs/>
                <w:i/>
                <w:iCs/>
                <w:sz w:val="18"/>
                <w:lang w:eastAsia="en-GB"/>
              </w:rPr>
            </w:pPr>
            <w:r w:rsidRPr="00FA1BD0">
              <w:rPr>
                <w:rFonts w:ascii="Arial" w:hAnsi="Arial"/>
                <w:sz w:val="18"/>
                <w:lang w:eastAsia="en-GB"/>
              </w:rPr>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51A0579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0F4E0DE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407952E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6E0C880E"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3F1A7D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46</w:t>
            </w:r>
          </w:p>
        </w:tc>
        <w:tc>
          <w:tcPr>
            <w:tcW w:w="2661" w:type="dxa"/>
            <w:gridSpan w:val="7"/>
            <w:tcBorders>
              <w:top w:val="single" w:sz="6" w:space="0" w:color="auto"/>
              <w:left w:val="single" w:sz="4" w:space="0" w:color="auto"/>
              <w:bottom w:val="single" w:sz="6" w:space="0" w:color="auto"/>
              <w:right w:val="single" w:sz="6" w:space="0" w:color="auto"/>
            </w:tcBorders>
          </w:tcPr>
          <w:p w14:paraId="28C0D081"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hAnsi="Arial"/>
                <w:sz w:val="18"/>
                <w:lang w:eastAsia="en-GB"/>
              </w:rPr>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080B9FD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40FF865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5D1C140" w14:textId="77777777" w:rsidR="00FA1BD0" w:rsidRPr="00FA1BD0" w:rsidRDefault="00FA1BD0" w:rsidP="00FA1BD0">
            <w:pPr>
              <w:keepNext/>
              <w:keepLines/>
              <w:overflowPunct w:val="0"/>
              <w:autoSpaceDE w:val="0"/>
              <w:autoSpaceDN w:val="0"/>
              <w:adjustRightInd w:val="0"/>
              <w:spacing w:after="0"/>
              <w:textAlignment w:val="baseline"/>
              <w:rPr>
                <w:rFonts w:ascii="Arial" w:hAnsi="Arial"/>
                <w:b/>
                <w:i/>
                <w:sz w:val="18"/>
                <w:lang w:eastAsia="en-GB"/>
              </w:rPr>
            </w:pPr>
            <w:r w:rsidRPr="00FA1BD0">
              <w:rPr>
                <w:rFonts w:ascii="Arial" w:hAnsi="Arial"/>
                <w:sz w:val="18"/>
                <w:lang w:eastAsia="en-GB"/>
              </w:rPr>
              <w:t>pc_</w:t>
            </w:r>
            <w:r w:rsidRPr="00FA1BD0">
              <w:rPr>
                <w:rFonts w:ascii="Arial" w:hAnsi="Arial"/>
                <w:bCs/>
                <w:iCs/>
                <w:sz w:val="18"/>
                <w:lang w:eastAsia="en-GB"/>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7AEF819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514ACFA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3E0C044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30C28401"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1CC7BB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47</w:t>
            </w:r>
          </w:p>
        </w:tc>
        <w:tc>
          <w:tcPr>
            <w:tcW w:w="2661" w:type="dxa"/>
            <w:gridSpan w:val="7"/>
            <w:tcBorders>
              <w:top w:val="single" w:sz="6" w:space="0" w:color="auto"/>
              <w:left w:val="single" w:sz="4" w:space="0" w:color="auto"/>
              <w:bottom w:val="single" w:sz="6" w:space="0" w:color="auto"/>
              <w:right w:val="single" w:sz="6" w:space="0" w:color="auto"/>
            </w:tcBorders>
          </w:tcPr>
          <w:p w14:paraId="4CB40F3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NR CA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32B7F60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5665ACCD"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5A31AE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pc_NRCASharedAccess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D4BCF0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5051575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5B8FA53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Deployment scenario A in Annex B.3 of TS 38.300 [21] </w:t>
            </w:r>
          </w:p>
        </w:tc>
      </w:tr>
      <w:tr w:rsidR="00FA1BD0" w:rsidRPr="00FA1BD0" w14:paraId="3A2470CA"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4EDD5A"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48</w:t>
            </w:r>
          </w:p>
        </w:tc>
        <w:tc>
          <w:tcPr>
            <w:tcW w:w="2661" w:type="dxa"/>
            <w:gridSpan w:val="7"/>
            <w:tcBorders>
              <w:top w:val="single" w:sz="6" w:space="0" w:color="auto"/>
              <w:left w:val="single" w:sz="4" w:space="0" w:color="auto"/>
              <w:bottom w:val="single" w:sz="6" w:space="0" w:color="auto"/>
              <w:right w:val="single" w:sz="6" w:space="0" w:color="auto"/>
            </w:tcBorders>
          </w:tcPr>
          <w:p w14:paraId="398E880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EN-DC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2C04850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447112C6"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0EA019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pc_ENDCNRSharedAccess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C4C82A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4E3E323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43193C2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Deployment scenario B in Annex B.3 of TS 38.300 [21] </w:t>
            </w:r>
          </w:p>
        </w:tc>
      </w:tr>
      <w:tr w:rsidR="00FA1BD0" w:rsidRPr="00FA1BD0" w14:paraId="39F24DC7"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07D511"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49</w:t>
            </w:r>
          </w:p>
        </w:tc>
        <w:tc>
          <w:tcPr>
            <w:tcW w:w="2661" w:type="dxa"/>
            <w:gridSpan w:val="7"/>
            <w:tcBorders>
              <w:top w:val="single" w:sz="6" w:space="0" w:color="auto"/>
              <w:left w:val="single" w:sz="4" w:space="0" w:color="auto"/>
              <w:bottom w:val="single" w:sz="6" w:space="0" w:color="auto"/>
              <w:right w:val="single" w:sz="6" w:space="0" w:color="auto"/>
            </w:tcBorders>
          </w:tcPr>
          <w:p w14:paraId="7E85C54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NR standalone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6CEE991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18743F9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EB8E9F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pc_standaloneNRSharedAccess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6F4553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7676DAF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48BA9BA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Deployment scenario C in Annex B.3 of TS 38.300 [21] </w:t>
            </w:r>
          </w:p>
        </w:tc>
      </w:tr>
      <w:tr w:rsidR="00FA1BD0" w:rsidRPr="00FA1BD0" w14:paraId="68CFD11B"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F9EABA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50</w:t>
            </w:r>
          </w:p>
        </w:tc>
        <w:tc>
          <w:tcPr>
            <w:tcW w:w="2661" w:type="dxa"/>
            <w:gridSpan w:val="7"/>
            <w:tcBorders>
              <w:top w:val="single" w:sz="6" w:space="0" w:color="auto"/>
              <w:left w:val="single" w:sz="4" w:space="0" w:color="auto"/>
              <w:bottom w:val="single" w:sz="6" w:space="0" w:color="auto"/>
              <w:right w:val="single" w:sz="6" w:space="0" w:color="auto"/>
            </w:tcBorders>
          </w:tcPr>
          <w:p w14:paraId="252BEFC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NR shared spectrum channel access with UL in licensed band</w:t>
            </w:r>
          </w:p>
        </w:tc>
        <w:tc>
          <w:tcPr>
            <w:tcW w:w="850" w:type="dxa"/>
            <w:gridSpan w:val="7"/>
            <w:tcBorders>
              <w:top w:val="single" w:sz="6" w:space="0" w:color="auto"/>
              <w:left w:val="single" w:sz="6" w:space="0" w:color="auto"/>
              <w:bottom w:val="single" w:sz="6" w:space="0" w:color="auto"/>
              <w:right w:val="single" w:sz="4" w:space="0" w:color="auto"/>
            </w:tcBorders>
          </w:tcPr>
          <w:p w14:paraId="219A4B0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373E46E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6B32FE8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pc_NRSharedAccessUlLic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E5C8A5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5F34161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6C3FDB6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Deployment scenario D in Annex B.3 of TS 38.300 [21] </w:t>
            </w:r>
          </w:p>
        </w:tc>
      </w:tr>
      <w:tr w:rsidR="00FA1BD0" w:rsidRPr="00FA1BD0" w14:paraId="33D4DD0F" w14:textId="77777777" w:rsidTr="00A131F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95F3E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51</w:t>
            </w:r>
          </w:p>
        </w:tc>
        <w:tc>
          <w:tcPr>
            <w:tcW w:w="2661" w:type="dxa"/>
            <w:gridSpan w:val="7"/>
            <w:tcBorders>
              <w:top w:val="single" w:sz="6" w:space="0" w:color="auto"/>
              <w:left w:val="single" w:sz="4" w:space="0" w:color="auto"/>
              <w:bottom w:val="single" w:sz="6" w:space="0" w:color="auto"/>
              <w:right w:val="single" w:sz="6" w:space="0" w:color="auto"/>
            </w:tcBorders>
          </w:tcPr>
          <w:p w14:paraId="1EBB428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NR-DC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0F526A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27D922D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01B9A0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pc_NRDCSharedAccess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DF1EB2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54D6BF0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77" w:type="dxa"/>
            <w:gridSpan w:val="7"/>
            <w:tcBorders>
              <w:top w:val="single" w:sz="4" w:space="0" w:color="auto"/>
              <w:left w:val="single" w:sz="4" w:space="0" w:color="auto"/>
              <w:bottom w:val="single" w:sz="4" w:space="0" w:color="auto"/>
              <w:right w:val="single" w:sz="4" w:space="0" w:color="auto"/>
            </w:tcBorders>
          </w:tcPr>
          <w:p w14:paraId="4D6B98E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Deployment scenario E in Annex B.3 of TS 38.300 [21] </w:t>
            </w:r>
          </w:p>
        </w:tc>
      </w:tr>
      <w:tr w:rsidR="00FA1BD0" w:rsidRPr="00FA1BD0" w14:paraId="664ABA01"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3162D1"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52</w:t>
            </w:r>
          </w:p>
        </w:tc>
        <w:tc>
          <w:tcPr>
            <w:tcW w:w="2661" w:type="dxa"/>
            <w:gridSpan w:val="7"/>
            <w:tcBorders>
              <w:top w:val="single" w:sz="6" w:space="0" w:color="auto"/>
              <w:left w:val="single" w:sz="4" w:space="0" w:color="auto"/>
              <w:bottom w:val="single" w:sz="6" w:space="0" w:color="auto"/>
              <w:right w:val="single" w:sz="6" w:space="0" w:color="auto"/>
            </w:tcBorders>
          </w:tcPr>
          <w:p w14:paraId="69A8A1A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054E403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2602287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3BD736B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A5A1FD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7E85028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4FBFCDF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0C4C4DA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128DB719"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BCEB21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53</w:t>
            </w:r>
          </w:p>
        </w:tc>
        <w:tc>
          <w:tcPr>
            <w:tcW w:w="2661" w:type="dxa"/>
            <w:gridSpan w:val="7"/>
            <w:tcBorders>
              <w:top w:val="single" w:sz="6" w:space="0" w:color="auto"/>
              <w:left w:val="single" w:sz="4" w:space="0" w:color="auto"/>
              <w:bottom w:val="single" w:sz="6" w:space="0" w:color="auto"/>
              <w:right w:val="single" w:sz="6" w:space="0" w:color="auto"/>
            </w:tcBorders>
          </w:tcPr>
          <w:p w14:paraId="23942F7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06EDF12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38.306, 4.2.7.6</w:t>
            </w:r>
          </w:p>
        </w:tc>
        <w:tc>
          <w:tcPr>
            <w:tcW w:w="849" w:type="dxa"/>
            <w:gridSpan w:val="7"/>
            <w:tcBorders>
              <w:top w:val="single" w:sz="4" w:space="0" w:color="auto"/>
              <w:left w:val="single" w:sz="4" w:space="0" w:color="auto"/>
              <w:bottom w:val="single" w:sz="4" w:space="0" w:color="auto"/>
              <w:right w:val="single" w:sz="4" w:space="0" w:color="auto"/>
            </w:tcBorders>
          </w:tcPr>
          <w:p w14:paraId="71482CF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8F2FA5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w:t>
            </w:r>
            <w:r w:rsidRPr="00FA1BD0">
              <w:rPr>
                <w:rFonts w:ascii="Arial" w:hAnsi="Arial"/>
                <w:bCs/>
                <w:iCs/>
                <w:sz w:val="18"/>
                <w:lang w:eastAsia="en-GB"/>
              </w:rPr>
              <w:t>multi_dci_multi_trp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C7AD55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2F58311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655F42A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7C060DE8"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1B60229"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54</w:t>
            </w:r>
          </w:p>
        </w:tc>
        <w:tc>
          <w:tcPr>
            <w:tcW w:w="2661" w:type="dxa"/>
            <w:gridSpan w:val="7"/>
            <w:tcBorders>
              <w:top w:val="single" w:sz="6" w:space="0" w:color="auto"/>
              <w:left w:val="single" w:sz="4" w:space="0" w:color="auto"/>
              <w:bottom w:val="single" w:sz="6" w:space="0" w:color="auto"/>
              <w:right w:val="single" w:sz="6" w:space="0" w:color="auto"/>
            </w:tcBorders>
          </w:tcPr>
          <w:p w14:paraId="1E7DD50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Support of </w:t>
            </w:r>
            <w:r w:rsidRPr="00FA1BD0">
              <w:rPr>
                <w:rFonts w:ascii="Arial" w:hAnsi="Arial"/>
                <w:bCs/>
                <w:iCs/>
                <w:sz w:val="18"/>
                <w:lang w:eastAsia="en-GB"/>
              </w:rPr>
              <w:t xml:space="preserve">single DCI based </w:t>
            </w:r>
            <w:proofErr w:type="spellStart"/>
            <w:r w:rsidRPr="00FA1BD0">
              <w:rPr>
                <w:rFonts w:ascii="Arial" w:hAnsi="Arial"/>
                <w:bCs/>
                <w:iCs/>
                <w:sz w:val="18"/>
                <w:lang w:eastAsia="en-GB"/>
              </w:rPr>
              <w:t>FDMSchemeA</w:t>
            </w:r>
            <w:proofErr w:type="spellEnd"/>
          </w:p>
        </w:tc>
        <w:tc>
          <w:tcPr>
            <w:tcW w:w="850" w:type="dxa"/>
            <w:gridSpan w:val="7"/>
            <w:tcBorders>
              <w:top w:val="single" w:sz="6" w:space="0" w:color="auto"/>
              <w:left w:val="single" w:sz="6" w:space="0" w:color="auto"/>
              <w:bottom w:val="single" w:sz="6" w:space="0" w:color="auto"/>
              <w:right w:val="single" w:sz="4" w:space="0" w:color="auto"/>
            </w:tcBorders>
          </w:tcPr>
          <w:p w14:paraId="5C63651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29BF2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89723E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w:t>
            </w:r>
            <w:r w:rsidRPr="00FA1BD0">
              <w:rPr>
                <w:rFonts w:ascii="Arial" w:hAnsi="Arial"/>
                <w:bCs/>
                <w:iCs/>
                <w:sz w:val="18"/>
                <w:lang w:eastAsia="en-GB"/>
              </w:rPr>
              <w:t>single_dci_fdmschemeA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949C5C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1E36956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2F0F60E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078E6375"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5064C3"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lastRenderedPageBreak/>
              <w:t>55</w:t>
            </w:r>
          </w:p>
        </w:tc>
        <w:tc>
          <w:tcPr>
            <w:tcW w:w="2661" w:type="dxa"/>
            <w:gridSpan w:val="7"/>
            <w:tcBorders>
              <w:top w:val="single" w:sz="6" w:space="0" w:color="auto"/>
              <w:left w:val="single" w:sz="4" w:space="0" w:color="auto"/>
              <w:bottom w:val="single" w:sz="6" w:space="0" w:color="auto"/>
              <w:right w:val="single" w:sz="6" w:space="0" w:color="auto"/>
            </w:tcBorders>
          </w:tcPr>
          <w:p w14:paraId="1A363A7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2D6DFF3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FE395F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8FE555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w:t>
            </w:r>
            <w:r w:rsidRPr="00FA1BD0">
              <w:rPr>
                <w:rFonts w:ascii="Arial" w:hAnsi="Arial"/>
                <w:bCs/>
                <w:iCs/>
                <w:sz w:val="18"/>
                <w:lang w:eastAsia="en-GB"/>
              </w:rPr>
              <w:t>single_dci_interslot_tdm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1DC93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31BC590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21B067E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31C7B1FD"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C8A39D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56</w:t>
            </w:r>
          </w:p>
        </w:tc>
        <w:tc>
          <w:tcPr>
            <w:tcW w:w="2661" w:type="dxa"/>
            <w:gridSpan w:val="7"/>
            <w:tcBorders>
              <w:top w:val="single" w:sz="6" w:space="0" w:color="auto"/>
              <w:left w:val="single" w:sz="4" w:space="0" w:color="auto"/>
              <w:bottom w:val="single" w:sz="6" w:space="0" w:color="auto"/>
              <w:right w:val="single" w:sz="6" w:space="0" w:color="auto"/>
            </w:tcBorders>
          </w:tcPr>
          <w:p w14:paraId="5DDB0CF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Support of </w:t>
            </w:r>
            <w:r w:rsidRPr="00FA1BD0">
              <w:rPr>
                <w:rFonts w:ascii="Arial" w:hAnsi="Arial" w:cs="Arial"/>
                <w:sz w:val="18"/>
                <w:szCs w:val="18"/>
                <w:lang w:eastAsia="en-GB"/>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378CF10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507E4E6"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AE5245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w:t>
            </w:r>
            <w:r w:rsidRPr="00FA1BD0">
              <w:rPr>
                <w:rFonts w:ascii="Arial" w:hAnsi="Arial"/>
                <w:bCs/>
                <w:iCs/>
                <w:sz w:val="18"/>
                <w:lang w:eastAsia="en-GB"/>
              </w:rPr>
              <w:t>simultaneous_TRS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3B0272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67DBAFB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71F07BB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1FB40169"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50416E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57</w:t>
            </w:r>
          </w:p>
        </w:tc>
        <w:tc>
          <w:tcPr>
            <w:tcW w:w="2661" w:type="dxa"/>
            <w:gridSpan w:val="7"/>
            <w:tcBorders>
              <w:top w:val="single" w:sz="6" w:space="0" w:color="auto"/>
              <w:left w:val="single" w:sz="4" w:space="0" w:color="auto"/>
              <w:bottom w:val="single" w:sz="6" w:space="0" w:color="auto"/>
              <w:right w:val="single" w:sz="6" w:space="0" w:color="auto"/>
            </w:tcBorders>
          </w:tcPr>
          <w:p w14:paraId="18EF1CD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28315EA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09093FF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2E837B5"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61ADE51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proofErr w:type="spellStart"/>
            <w:r w:rsidRPr="00FA1BD0">
              <w:rPr>
                <w:rFonts w:ascii="Arial" w:hAnsi="Arial"/>
                <w:sz w:val="18"/>
                <w:lang w:eastAsia="zh-CN"/>
              </w:rPr>
              <w:t>pc_lowPAPR_DMRS_pusch_precoding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73A37A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3F7630D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343CE89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03D4734B"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7A6EC1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58</w:t>
            </w:r>
          </w:p>
        </w:tc>
        <w:tc>
          <w:tcPr>
            <w:tcW w:w="2661" w:type="dxa"/>
            <w:gridSpan w:val="7"/>
            <w:tcBorders>
              <w:top w:val="single" w:sz="6" w:space="0" w:color="auto"/>
              <w:left w:val="single" w:sz="4" w:space="0" w:color="auto"/>
              <w:bottom w:val="single" w:sz="6" w:space="0" w:color="auto"/>
              <w:right w:val="single" w:sz="6" w:space="0" w:color="auto"/>
            </w:tcBorders>
          </w:tcPr>
          <w:p w14:paraId="39BC0B1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7E0352C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608C07D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716AC7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3BE3ECE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320474C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70017AE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07333195"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57BE7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59</w:t>
            </w:r>
          </w:p>
        </w:tc>
        <w:tc>
          <w:tcPr>
            <w:tcW w:w="2661" w:type="dxa"/>
            <w:gridSpan w:val="7"/>
            <w:tcBorders>
              <w:top w:val="single" w:sz="6" w:space="0" w:color="auto"/>
              <w:left w:val="single" w:sz="4" w:space="0" w:color="auto"/>
              <w:bottom w:val="single" w:sz="6" w:space="0" w:color="auto"/>
              <w:right w:val="single" w:sz="6" w:space="0" w:color="auto"/>
            </w:tcBorders>
          </w:tcPr>
          <w:p w14:paraId="2932BA3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1A1F9C4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49BB8C76"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B0872F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4E2E6CD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6612D73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7BD721A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3F42C05C"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201C4D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60</w:t>
            </w:r>
          </w:p>
        </w:tc>
        <w:tc>
          <w:tcPr>
            <w:tcW w:w="2661" w:type="dxa"/>
            <w:gridSpan w:val="7"/>
            <w:tcBorders>
              <w:top w:val="single" w:sz="6" w:space="0" w:color="auto"/>
              <w:left w:val="single" w:sz="4" w:space="0" w:color="auto"/>
              <w:bottom w:val="single" w:sz="6" w:space="0" w:color="auto"/>
              <w:right w:val="single" w:sz="6" w:space="0" w:color="auto"/>
            </w:tcBorders>
          </w:tcPr>
          <w:p w14:paraId="28EA6B2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441D0C8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2976B00C"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94C92C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19A6BA2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No</w:t>
            </w:r>
          </w:p>
        </w:tc>
        <w:tc>
          <w:tcPr>
            <w:tcW w:w="1416" w:type="dxa"/>
            <w:gridSpan w:val="7"/>
            <w:tcBorders>
              <w:top w:val="single" w:sz="4" w:space="0" w:color="auto"/>
              <w:left w:val="single" w:sz="4" w:space="0" w:color="auto"/>
              <w:bottom w:val="single" w:sz="4" w:space="0" w:color="auto"/>
              <w:right w:val="single" w:sz="4" w:space="0" w:color="auto"/>
            </w:tcBorders>
          </w:tcPr>
          <w:p w14:paraId="2C401AF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3256994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6BBE5BEE"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EDA7085"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61</w:t>
            </w:r>
          </w:p>
        </w:tc>
        <w:tc>
          <w:tcPr>
            <w:tcW w:w="2661" w:type="dxa"/>
            <w:gridSpan w:val="7"/>
            <w:tcBorders>
              <w:top w:val="single" w:sz="6" w:space="0" w:color="auto"/>
              <w:left w:val="single" w:sz="4" w:space="0" w:color="auto"/>
              <w:bottom w:val="single" w:sz="6" w:space="0" w:color="auto"/>
              <w:right w:val="single" w:sz="6" w:space="0" w:color="auto"/>
            </w:tcBorders>
          </w:tcPr>
          <w:p w14:paraId="1D1B9C2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 xml:space="preserve">Support of </w:t>
            </w:r>
            <w:r w:rsidRPr="00FA1BD0">
              <w:rPr>
                <w:rFonts w:ascii="Arial" w:hAnsi="Arial"/>
                <w:sz w:val="18"/>
                <w:lang w:eastAsia="en-GB"/>
              </w:rPr>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47412A3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29FCD7AC"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63EA9F9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3AF9A0A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1595DC8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3138D13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62E692EF"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0D9A177"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TW"/>
              </w:rPr>
              <w:t>62</w:t>
            </w:r>
          </w:p>
        </w:tc>
        <w:tc>
          <w:tcPr>
            <w:tcW w:w="2661" w:type="dxa"/>
            <w:gridSpan w:val="7"/>
            <w:tcBorders>
              <w:top w:val="single" w:sz="6" w:space="0" w:color="auto"/>
              <w:left w:val="single" w:sz="4" w:space="0" w:color="auto"/>
              <w:bottom w:val="single" w:sz="6" w:space="0" w:color="auto"/>
              <w:right w:val="single" w:sz="6" w:space="0" w:color="auto"/>
            </w:tcBorders>
          </w:tcPr>
          <w:p w14:paraId="38140A3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73D83AA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494F85E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hAnsi="Arial"/>
                <w:sz w:val="18"/>
                <w:lang w:eastAsia="en-GB"/>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AD058A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w:t>
            </w:r>
            <w:r w:rsidRPr="00FA1BD0">
              <w:rPr>
                <w:rFonts w:ascii="Arial" w:hAnsi="Arial"/>
                <w:sz w:val="18"/>
                <w:lang w:eastAsia="zh-TW"/>
              </w:rPr>
              <w:t>preEmptIndication_DL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E64D9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TW"/>
              </w:rPr>
              <w:t>No</w:t>
            </w:r>
          </w:p>
        </w:tc>
        <w:tc>
          <w:tcPr>
            <w:tcW w:w="1416" w:type="dxa"/>
            <w:gridSpan w:val="7"/>
            <w:tcBorders>
              <w:top w:val="single" w:sz="4" w:space="0" w:color="auto"/>
              <w:left w:val="single" w:sz="4" w:space="0" w:color="auto"/>
              <w:bottom w:val="single" w:sz="4" w:space="0" w:color="auto"/>
              <w:right w:val="single" w:sz="4" w:space="0" w:color="auto"/>
            </w:tcBorders>
          </w:tcPr>
          <w:p w14:paraId="1F3C9AC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730A081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45D940AA"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9FB676"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TW"/>
              </w:rPr>
            </w:pPr>
            <w:r w:rsidRPr="00FA1BD0">
              <w:rPr>
                <w:rFonts w:ascii="Arial" w:hAnsi="Arial"/>
                <w:sz w:val="18"/>
                <w:lang w:eastAsia="zh-TW"/>
              </w:rPr>
              <w:t>63</w:t>
            </w:r>
          </w:p>
        </w:tc>
        <w:tc>
          <w:tcPr>
            <w:tcW w:w="2661" w:type="dxa"/>
            <w:gridSpan w:val="7"/>
            <w:tcBorders>
              <w:top w:val="single" w:sz="6" w:space="0" w:color="auto"/>
              <w:left w:val="single" w:sz="4" w:space="0" w:color="auto"/>
              <w:bottom w:val="single" w:sz="6" w:space="0" w:color="auto"/>
              <w:right w:val="single" w:sz="6" w:space="0" w:color="auto"/>
            </w:tcBorders>
          </w:tcPr>
          <w:p w14:paraId="0427AC5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TW"/>
              </w:rPr>
            </w:pPr>
            <w:r w:rsidRPr="00FA1BD0">
              <w:rPr>
                <w:rFonts w:ascii="Arial" w:eastAsia="MS PGothic" w:hAnsi="Arial"/>
                <w:sz w:val="18"/>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010AD5B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TW"/>
              </w:rPr>
            </w:pPr>
            <w:r w:rsidRPr="00FA1BD0">
              <w:rPr>
                <w:rFonts w:ascii="Arial"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7B617CA"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FBB645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pc_maxNumberSSB_BFD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3055FA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TW"/>
              </w:rPr>
            </w:pPr>
            <w:r w:rsidRPr="00FA1BD0">
              <w:rPr>
                <w:rFonts w:ascii="Arial" w:hAnsi="Arial"/>
                <w:sz w:val="18"/>
                <w:lang w:eastAsia="ja-JP"/>
              </w:rPr>
              <w:t>CY</w:t>
            </w:r>
          </w:p>
        </w:tc>
        <w:tc>
          <w:tcPr>
            <w:tcW w:w="1416" w:type="dxa"/>
            <w:gridSpan w:val="7"/>
            <w:tcBorders>
              <w:top w:val="single" w:sz="4" w:space="0" w:color="auto"/>
              <w:left w:val="single" w:sz="4" w:space="0" w:color="auto"/>
              <w:bottom w:val="single" w:sz="4" w:space="0" w:color="auto"/>
              <w:right w:val="single" w:sz="4" w:space="0" w:color="auto"/>
            </w:tcBorders>
          </w:tcPr>
          <w:p w14:paraId="50330CA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5179B9C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3E59D46D"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92A22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TW"/>
              </w:rPr>
            </w:pPr>
            <w:r w:rsidRPr="00FA1BD0">
              <w:rPr>
                <w:rFonts w:ascii="Arial" w:hAnsi="Arial"/>
                <w:sz w:val="18"/>
                <w:lang w:eastAsia="zh-TW"/>
              </w:rPr>
              <w:t>64</w:t>
            </w:r>
          </w:p>
        </w:tc>
        <w:tc>
          <w:tcPr>
            <w:tcW w:w="2661" w:type="dxa"/>
            <w:gridSpan w:val="7"/>
            <w:tcBorders>
              <w:top w:val="single" w:sz="6" w:space="0" w:color="auto"/>
              <w:left w:val="single" w:sz="4" w:space="0" w:color="auto"/>
              <w:bottom w:val="single" w:sz="6" w:space="0" w:color="auto"/>
              <w:right w:val="single" w:sz="6" w:space="0" w:color="auto"/>
            </w:tcBorders>
          </w:tcPr>
          <w:p w14:paraId="2662CD2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TW"/>
              </w:rPr>
            </w:pPr>
            <w:r w:rsidRPr="00FA1BD0">
              <w:rPr>
                <w:rFonts w:ascii="Arial" w:eastAsia="MS PGothic" w:hAnsi="Arial"/>
                <w:sz w:val="18"/>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3765A3C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TW"/>
              </w:rPr>
            </w:pPr>
            <w:r w:rsidRPr="00FA1BD0">
              <w:rPr>
                <w:rFonts w:ascii="Arial"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1496CED"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8E4933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pc_maxNumberCSI_RS_BFD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3EFA98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TW"/>
              </w:rPr>
            </w:pPr>
            <w:r w:rsidRPr="00FA1BD0">
              <w:rPr>
                <w:rFonts w:ascii="Arial" w:hAnsi="Arial"/>
                <w:sz w:val="18"/>
                <w:lang w:eastAsia="ja-JP"/>
              </w:rPr>
              <w:t>CY</w:t>
            </w:r>
          </w:p>
        </w:tc>
        <w:tc>
          <w:tcPr>
            <w:tcW w:w="1416" w:type="dxa"/>
            <w:gridSpan w:val="7"/>
            <w:tcBorders>
              <w:top w:val="single" w:sz="4" w:space="0" w:color="auto"/>
              <w:left w:val="single" w:sz="4" w:space="0" w:color="auto"/>
              <w:bottom w:val="single" w:sz="4" w:space="0" w:color="auto"/>
              <w:right w:val="single" w:sz="4" w:space="0" w:color="auto"/>
            </w:tcBorders>
          </w:tcPr>
          <w:p w14:paraId="5C46602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12E38B0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011ABE2A"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737329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TW"/>
              </w:rPr>
            </w:pPr>
            <w:r w:rsidRPr="00FA1BD0">
              <w:rPr>
                <w:rFonts w:ascii="Arial" w:hAnsi="Arial"/>
                <w:sz w:val="18"/>
                <w:lang w:eastAsia="zh-TW"/>
              </w:rPr>
              <w:t>65</w:t>
            </w:r>
          </w:p>
        </w:tc>
        <w:tc>
          <w:tcPr>
            <w:tcW w:w="2661" w:type="dxa"/>
            <w:gridSpan w:val="7"/>
            <w:tcBorders>
              <w:top w:val="single" w:sz="6" w:space="0" w:color="auto"/>
              <w:left w:val="single" w:sz="4" w:space="0" w:color="auto"/>
              <w:bottom w:val="single" w:sz="6" w:space="0" w:color="auto"/>
              <w:right w:val="single" w:sz="6" w:space="0" w:color="auto"/>
            </w:tcBorders>
          </w:tcPr>
          <w:p w14:paraId="3B9D82C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TW"/>
              </w:rPr>
            </w:pPr>
            <w:r w:rsidRPr="00FA1BD0">
              <w:rPr>
                <w:rFonts w:ascii="Arial" w:eastAsia="MS PGothic" w:hAnsi="Arial"/>
                <w:sz w:val="18"/>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24AF130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TW"/>
              </w:rPr>
            </w:pPr>
            <w:r w:rsidRPr="00FA1BD0">
              <w:rPr>
                <w:rFonts w:ascii="Arial"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B794A8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72E1C1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en-GB"/>
              </w:rPr>
              <w:t>pc_maxNumberCSI_RS_SSB_CBD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EF7F3B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TW"/>
              </w:rPr>
            </w:pPr>
            <w:r w:rsidRPr="00FA1BD0">
              <w:rPr>
                <w:rFonts w:ascii="Arial" w:hAnsi="Arial"/>
                <w:sz w:val="18"/>
                <w:lang w:eastAsia="ja-JP"/>
              </w:rPr>
              <w:t>CY</w:t>
            </w:r>
          </w:p>
        </w:tc>
        <w:tc>
          <w:tcPr>
            <w:tcW w:w="1416" w:type="dxa"/>
            <w:gridSpan w:val="7"/>
            <w:tcBorders>
              <w:top w:val="single" w:sz="4" w:space="0" w:color="auto"/>
              <w:left w:val="single" w:sz="4" w:space="0" w:color="auto"/>
              <w:bottom w:val="single" w:sz="4" w:space="0" w:color="auto"/>
              <w:right w:val="single" w:sz="4" w:space="0" w:color="auto"/>
            </w:tcBorders>
          </w:tcPr>
          <w:p w14:paraId="794DCC7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38AA877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1D787EA8"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9FE090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TW"/>
              </w:rPr>
            </w:pPr>
            <w:r w:rsidRPr="00FA1BD0">
              <w:rPr>
                <w:rFonts w:ascii="Arial" w:hAnsi="Arial"/>
                <w:sz w:val="18"/>
                <w:lang w:eastAsia="zh-CN"/>
              </w:rPr>
              <w:t>66</w:t>
            </w:r>
          </w:p>
        </w:tc>
        <w:tc>
          <w:tcPr>
            <w:tcW w:w="2661" w:type="dxa"/>
            <w:gridSpan w:val="7"/>
            <w:tcBorders>
              <w:top w:val="single" w:sz="6" w:space="0" w:color="auto"/>
              <w:left w:val="single" w:sz="4" w:space="0" w:color="auto"/>
              <w:bottom w:val="single" w:sz="6" w:space="0" w:color="auto"/>
              <w:right w:val="single" w:sz="6" w:space="0" w:color="auto"/>
            </w:tcBorders>
          </w:tcPr>
          <w:p w14:paraId="21AC4A9A"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ja-JP"/>
              </w:rPr>
            </w:pPr>
            <w:r w:rsidRPr="00FA1BD0">
              <w:rPr>
                <w:rFonts w:ascii="Arial" w:eastAsia="MS PGothic" w:hAnsi="Arial"/>
                <w:sz w:val="18"/>
                <w:lang w:eastAsia="ja-JP"/>
              </w:rPr>
              <w:t xml:space="preserve">Support of </w:t>
            </w:r>
            <w:r w:rsidRPr="00FA1BD0">
              <w:rPr>
                <w:rFonts w:ascii="Arial" w:hAnsi="Arial"/>
                <w:sz w:val="18"/>
                <w:lang w:eastAsia="en-GB"/>
              </w:rPr>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69B6AFD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38.306,</w:t>
            </w:r>
          </w:p>
          <w:p w14:paraId="20859AC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ja-JP"/>
              </w:rPr>
            </w:pPr>
            <w:r w:rsidRPr="00FA1BD0">
              <w:rPr>
                <w:rFonts w:ascii="Arial" w:hAnsi="Arial"/>
                <w:sz w:val="18"/>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08FE145"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ja-JP"/>
              </w:rPr>
            </w:pPr>
            <w:r w:rsidRPr="00FA1BD0">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AC1DC2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sz w:val="18"/>
                <w:lang w:eastAsia="zh-CN"/>
              </w:rPr>
              <w:t>pc_typeIICodebook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A276D9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ja-JP"/>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45A497F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5665E11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6117F742" w14:textId="77777777" w:rsidTr="00A131F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29FA3F6"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67</w:t>
            </w:r>
          </w:p>
        </w:tc>
        <w:tc>
          <w:tcPr>
            <w:tcW w:w="2661" w:type="dxa"/>
            <w:gridSpan w:val="7"/>
            <w:tcBorders>
              <w:top w:val="single" w:sz="6" w:space="0" w:color="auto"/>
              <w:left w:val="single" w:sz="4" w:space="0" w:color="auto"/>
              <w:bottom w:val="single" w:sz="6" w:space="0" w:color="auto"/>
              <w:right w:val="single" w:sz="6" w:space="0" w:color="auto"/>
            </w:tcBorders>
          </w:tcPr>
          <w:p w14:paraId="3161DF4C"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ja-JP"/>
              </w:rPr>
            </w:pPr>
            <w:r w:rsidRPr="00FA1BD0">
              <w:rPr>
                <w:rFonts w:ascii="Arial" w:hAnsi="Arial" w:cs="Arial"/>
                <w:sz w:val="18"/>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12C032A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264653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ja-JP"/>
              </w:rPr>
            </w:pPr>
            <w:r w:rsidRPr="00FA1BD0">
              <w:rPr>
                <w:rFonts w:ascii="Arial" w:eastAsia="MS Mincho" w:hAnsi="Arial"/>
                <w:sz w:val="18"/>
                <w:lang w:eastAsia="ja-JP"/>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08CF24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proofErr w:type="spellStart"/>
            <w:r w:rsidRPr="00FA1BD0">
              <w:rPr>
                <w:rFonts w:ascii="Arial" w:hAnsi="Arial"/>
                <w:sz w:val="18"/>
                <w:lang w:eastAsia="en-GB"/>
              </w:rPr>
              <w:t>pc_enhanced</w:t>
            </w:r>
            <w:r w:rsidRPr="00FA1BD0">
              <w:rPr>
                <w:rFonts w:ascii="Arial" w:hAnsi="Arial"/>
                <w:sz w:val="18"/>
                <w:lang w:eastAsia="zh-CN"/>
              </w:rPr>
              <w:t>_typeII_codebook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A37B09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157F459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4E9C669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4DE36CD1"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F75815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68</w:t>
            </w:r>
          </w:p>
        </w:tc>
        <w:tc>
          <w:tcPr>
            <w:tcW w:w="2661" w:type="dxa"/>
            <w:gridSpan w:val="7"/>
            <w:tcBorders>
              <w:top w:val="single" w:sz="6" w:space="0" w:color="auto"/>
              <w:left w:val="single" w:sz="4" w:space="0" w:color="auto"/>
              <w:bottom w:val="single" w:sz="6" w:space="0" w:color="auto"/>
              <w:right w:val="single" w:sz="6" w:space="0" w:color="auto"/>
            </w:tcBorders>
          </w:tcPr>
          <w:p w14:paraId="09F06CDC" w14:textId="77777777" w:rsidR="00FA1BD0" w:rsidRPr="00FA1BD0" w:rsidRDefault="00FA1BD0" w:rsidP="00FA1BD0">
            <w:pPr>
              <w:keepNext/>
              <w:keepLines/>
              <w:overflowPunct w:val="0"/>
              <w:autoSpaceDE w:val="0"/>
              <w:autoSpaceDN w:val="0"/>
              <w:adjustRightInd w:val="0"/>
              <w:spacing w:after="0"/>
              <w:textAlignment w:val="baseline"/>
              <w:rPr>
                <w:rFonts w:ascii="Arial" w:hAnsi="Arial" w:cs="Arial"/>
                <w:sz w:val="18"/>
                <w:szCs w:val="18"/>
                <w:lang w:eastAsia="zh-CN"/>
              </w:rPr>
            </w:pPr>
            <w:r w:rsidRPr="00FA1BD0">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678CDD8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ja-JP"/>
              </w:rPr>
            </w:pPr>
            <w:r w:rsidRPr="00FA1BD0">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221A96CD"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ja-JP"/>
              </w:rPr>
            </w:pPr>
            <w:r w:rsidRPr="00FA1BD0">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117F06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3E6E15D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2048364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0D5696C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Mandatory since Rel-16</w:t>
            </w:r>
          </w:p>
        </w:tc>
      </w:tr>
      <w:tr w:rsidR="00FA1BD0" w:rsidRPr="00FA1BD0" w14:paraId="3C28F665"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8D278ED"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hAnsi="Arial"/>
                <w:sz w:val="18"/>
                <w:lang w:eastAsia="zh-CN"/>
              </w:rPr>
              <w:t>69</w:t>
            </w:r>
          </w:p>
        </w:tc>
        <w:tc>
          <w:tcPr>
            <w:tcW w:w="2661" w:type="dxa"/>
            <w:gridSpan w:val="7"/>
            <w:tcBorders>
              <w:top w:val="single" w:sz="6" w:space="0" w:color="auto"/>
              <w:left w:val="single" w:sz="4" w:space="0" w:color="auto"/>
              <w:bottom w:val="single" w:sz="6" w:space="0" w:color="auto"/>
              <w:right w:val="single" w:sz="6" w:space="0" w:color="auto"/>
            </w:tcBorders>
          </w:tcPr>
          <w:p w14:paraId="2D75DE43"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eastAsia="MS PGothic" w:hAnsi="Arial"/>
                <w:sz w:val="18"/>
                <w:lang w:eastAsia="en-GB"/>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1DDC72B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ja-JP"/>
              </w:rPr>
            </w:pPr>
            <w:r w:rsidRPr="00FA1BD0">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2D2A20DD"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ja-JP"/>
              </w:rPr>
            </w:pPr>
            <w:r w:rsidRPr="00FA1BD0">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43B893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3B0BCF0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hAnsi="Arial"/>
                <w:sz w:val="18"/>
                <w:lang w:eastAsia="zh-CN"/>
              </w:rPr>
              <w:t>Yes</w:t>
            </w:r>
          </w:p>
        </w:tc>
        <w:tc>
          <w:tcPr>
            <w:tcW w:w="1416" w:type="dxa"/>
            <w:gridSpan w:val="7"/>
            <w:tcBorders>
              <w:top w:val="single" w:sz="4" w:space="0" w:color="auto"/>
              <w:left w:val="single" w:sz="4" w:space="0" w:color="auto"/>
              <w:bottom w:val="single" w:sz="4" w:space="0" w:color="auto"/>
              <w:right w:val="single" w:sz="4" w:space="0" w:color="auto"/>
            </w:tcBorders>
          </w:tcPr>
          <w:p w14:paraId="4F124DC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0C3DDBE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69D0BD7C"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A814840"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70</w:t>
            </w:r>
          </w:p>
        </w:tc>
        <w:tc>
          <w:tcPr>
            <w:tcW w:w="2661" w:type="dxa"/>
            <w:gridSpan w:val="7"/>
            <w:tcBorders>
              <w:top w:val="single" w:sz="6" w:space="0" w:color="auto"/>
              <w:left w:val="single" w:sz="4" w:space="0" w:color="auto"/>
              <w:bottom w:val="single" w:sz="6" w:space="0" w:color="auto"/>
              <w:right w:val="single" w:sz="6" w:space="0" w:color="auto"/>
            </w:tcBorders>
          </w:tcPr>
          <w:p w14:paraId="1CBD84A3"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eastAsia="zh-CN" w:bidi="ar"/>
              </w:rPr>
            </w:pPr>
            <w:r w:rsidRPr="00FA1BD0">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2D961C56"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2C9CEC7" w14:textId="77777777" w:rsidR="00FA1BD0" w:rsidRPr="00FA1BD0" w:rsidRDefault="00FA1BD0" w:rsidP="00FA1BD0">
            <w:pPr>
              <w:overflowPunct w:val="0"/>
              <w:autoSpaceDE w:val="0"/>
              <w:autoSpaceDN w:val="0"/>
              <w:adjustRightInd w:val="0"/>
              <w:textAlignment w:val="baseline"/>
              <w:rPr>
                <w:rFonts w:ascii="Arial" w:eastAsia="MS Mincho" w:hAnsi="Arial"/>
                <w:kern w:val="2"/>
                <w:sz w:val="18"/>
                <w:lang w:eastAsia="zh-CN" w:bidi="ar"/>
              </w:rPr>
            </w:pPr>
          </w:p>
        </w:tc>
        <w:tc>
          <w:tcPr>
            <w:tcW w:w="2408" w:type="dxa"/>
            <w:gridSpan w:val="7"/>
            <w:tcBorders>
              <w:top w:val="single" w:sz="4" w:space="0" w:color="auto"/>
              <w:left w:val="single" w:sz="4" w:space="0" w:color="auto"/>
              <w:bottom w:val="single" w:sz="4" w:space="0" w:color="auto"/>
              <w:right w:val="single" w:sz="4" w:space="0" w:color="auto"/>
            </w:tcBorders>
          </w:tcPr>
          <w:p w14:paraId="430EA9B2"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bidi="ar"/>
              </w:rPr>
            </w:pPr>
          </w:p>
        </w:tc>
        <w:tc>
          <w:tcPr>
            <w:tcW w:w="567" w:type="dxa"/>
            <w:gridSpan w:val="7"/>
            <w:tcBorders>
              <w:top w:val="single" w:sz="4" w:space="0" w:color="auto"/>
              <w:left w:val="single" w:sz="4" w:space="0" w:color="auto"/>
              <w:bottom w:val="single" w:sz="4" w:space="0" w:color="auto"/>
              <w:right w:val="single" w:sz="4" w:space="0" w:color="auto"/>
            </w:tcBorders>
          </w:tcPr>
          <w:p w14:paraId="2490DFD1"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64E719B5"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10D22B38"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r>
      <w:tr w:rsidR="00FA1BD0" w:rsidRPr="00FA1BD0" w14:paraId="77845F86"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023C74" w14:textId="77777777" w:rsidR="00FA1BD0" w:rsidRPr="00FA1BD0" w:rsidRDefault="00FA1BD0" w:rsidP="00FA1BD0">
            <w:pPr>
              <w:keepNext/>
              <w:keepLines/>
              <w:spacing w:after="0"/>
              <w:jc w:val="center"/>
              <w:rPr>
                <w:rFonts w:ascii="Arial" w:eastAsia="SimSun" w:hAnsi="Arial"/>
                <w:sz w:val="18"/>
                <w:lang w:eastAsia="zh-CN"/>
              </w:rPr>
            </w:pPr>
            <w:r w:rsidRPr="00FA1BD0">
              <w:rPr>
                <w:rFonts w:ascii="Arial" w:eastAsia="SimSun" w:hAnsi="Arial"/>
                <w:sz w:val="18"/>
                <w:lang w:eastAsia="zh-CN"/>
              </w:rPr>
              <w:t>71</w:t>
            </w:r>
          </w:p>
        </w:tc>
        <w:tc>
          <w:tcPr>
            <w:tcW w:w="2661" w:type="dxa"/>
            <w:gridSpan w:val="7"/>
            <w:tcBorders>
              <w:top w:val="single" w:sz="6" w:space="0" w:color="auto"/>
              <w:left w:val="single" w:sz="4" w:space="0" w:color="auto"/>
              <w:bottom w:val="single" w:sz="6" w:space="0" w:color="auto"/>
              <w:right w:val="single" w:sz="6" w:space="0" w:color="auto"/>
            </w:tcBorders>
          </w:tcPr>
          <w:p w14:paraId="58D5F206" w14:textId="77777777" w:rsidR="00FA1BD0" w:rsidRPr="00FA1BD0" w:rsidRDefault="00FA1BD0" w:rsidP="00FA1BD0">
            <w:pPr>
              <w:keepNext/>
              <w:keepLines/>
              <w:spacing w:after="0"/>
              <w:rPr>
                <w:rFonts w:ascii="Arial" w:eastAsia="SimSun" w:hAnsi="Arial"/>
                <w:sz w:val="18"/>
                <w:lang w:eastAsia="zh-CN"/>
              </w:rPr>
            </w:pPr>
            <w:r w:rsidRPr="00FA1BD0">
              <w:rPr>
                <w:rFonts w:ascii="Arial" w:eastAsia="SimSun" w:hAnsi="Arial"/>
                <w:sz w:val="18"/>
                <w:lang w:eastAsia="zh-CN"/>
              </w:rPr>
              <w:t>Support of density of CSI-RS for</w:t>
            </w:r>
            <w:r w:rsidRPr="00FA1BD0">
              <w:rPr>
                <w:rFonts w:ascii="Arial" w:eastAsia="SimSun" w:hAnsi="Arial" w:cs="Arial"/>
                <w:sz w:val="18"/>
                <w:szCs w:val="18"/>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22B2BFC0" w14:textId="77777777" w:rsidR="00FA1BD0" w:rsidRPr="00FA1BD0" w:rsidRDefault="00FA1BD0" w:rsidP="00FA1BD0">
            <w:pPr>
              <w:keepNext/>
              <w:keepLines/>
              <w:spacing w:after="0"/>
              <w:rPr>
                <w:rFonts w:ascii="Arial" w:eastAsia="SimSun" w:hAnsi="Arial"/>
                <w:sz w:val="18"/>
                <w:lang w:eastAsia="ja-JP"/>
              </w:rPr>
            </w:pPr>
            <w:r w:rsidRPr="00FA1BD0">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E72EDFC" w14:textId="77777777" w:rsidR="00FA1BD0" w:rsidRPr="00FA1BD0" w:rsidRDefault="00FA1BD0" w:rsidP="00FA1BD0">
            <w:pPr>
              <w:keepNext/>
              <w:keepLines/>
              <w:spacing w:after="0"/>
              <w:jc w:val="center"/>
              <w:rPr>
                <w:rFonts w:ascii="Arial" w:eastAsia="SimSun" w:hAnsi="Arial"/>
                <w:sz w:val="18"/>
              </w:rPr>
            </w:pPr>
            <w:r w:rsidRPr="00FA1BD0">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A20B017" w14:textId="77777777" w:rsidR="00FA1BD0" w:rsidRPr="00FA1BD0" w:rsidRDefault="00FA1BD0" w:rsidP="00FA1BD0">
            <w:pPr>
              <w:keepNext/>
              <w:keepLines/>
              <w:spacing w:after="0"/>
              <w:rPr>
                <w:rFonts w:ascii="Arial" w:eastAsia="SimSun" w:hAnsi="Arial"/>
                <w:sz w:val="18"/>
              </w:rPr>
            </w:pPr>
            <w:proofErr w:type="spellStart"/>
            <w:r w:rsidRPr="00FA1BD0">
              <w:rPr>
                <w:rFonts w:ascii="Arial" w:eastAsia="SimSun" w:hAnsi="Arial"/>
                <w:sz w:val="18"/>
              </w:rPr>
              <w:t>pc_supportedCSI</w:t>
            </w:r>
            <w:proofErr w:type="spellEnd"/>
            <w:r w:rsidRPr="00FA1BD0">
              <w:rPr>
                <w:rFonts w:ascii="Arial" w:eastAsia="SimSun" w:hAnsi="Arial"/>
                <w:sz w:val="18"/>
              </w:rPr>
              <w:t>-RS-Density-CMR</w:t>
            </w:r>
          </w:p>
        </w:tc>
        <w:tc>
          <w:tcPr>
            <w:tcW w:w="567" w:type="dxa"/>
            <w:gridSpan w:val="7"/>
            <w:tcBorders>
              <w:top w:val="single" w:sz="4" w:space="0" w:color="auto"/>
              <w:left w:val="single" w:sz="4" w:space="0" w:color="auto"/>
              <w:bottom w:val="single" w:sz="4" w:space="0" w:color="auto"/>
              <w:right w:val="single" w:sz="4" w:space="0" w:color="auto"/>
            </w:tcBorders>
          </w:tcPr>
          <w:p w14:paraId="33105080" w14:textId="77777777" w:rsidR="00FA1BD0" w:rsidRPr="00FA1BD0" w:rsidRDefault="00FA1BD0" w:rsidP="00FA1BD0">
            <w:pPr>
              <w:keepNext/>
              <w:keepLines/>
              <w:spacing w:after="0"/>
              <w:rPr>
                <w:rFonts w:ascii="Arial" w:eastAsia="SimSun" w:hAnsi="Arial"/>
                <w:sz w:val="18"/>
                <w:lang w:eastAsia="zh-CN"/>
              </w:rPr>
            </w:pPr>
            <w:r w:rsidRPr="00FA1BD0">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13ED18CB" w14:textId="77777777" w:rsidR="00FA1BD0" w:rsidRPr="00FA1BD0" w:rsidRDefault="00FA1BD0" w:rsidP="00FA1BD0">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09DCD281" w14:textId="77777777" w:rsidR="00FA1BD0" w:rsidRPr="00FA1BD0" w:rsidRDefault="00FA1BD0" w:rsidP="00FA1BD0">
            <w:pPr>
              <w:keepNext/>
              <w:keepLines/>
              <w:spacing w:after="0"/>
              <w:rPr>
                <w:rFonts w:ascii="Arial" w:eastAsia="SimSun" w:hAnsi="Arial"/>
                <w:sz w:val="18"/>
              </w:rPr>
            </w:pPr>
          </w:p>
        </w:tc>
      </w:tr>
      <w:tr w:rsidR="00FA1BD0" w:rsidRPr="00FA1BD0" w14:paraId="01D71EAE"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518E84" w14:textId="77777777" w:rsidR="00FA1BD0" w:rsidRPr="00FA1BD0" w:rsidRDefault="00FA1BD0" w:rsidP="00FA1BD0">
            <w:pPr>
              <w:keepNext/>
              <w:keepLines/>
              <w:spacing w:after="0"/>
              <w:jc w:val="center"/>
              <w:rPr>
                <w:rFonts w:ascii="Arial" w:eastAsia="SimSun" w:hAnsi="Arial"/>
                <w:sz w:val="18"/>
                <w:lang w:eastAsia="zh-CN"/>
              </w:rPr>
            </w:pPr>
            <w:r w:rsidRPr="00FA1BD0">
              <w:rPr>
                <w:rFonts w:ascii="Arial" w:eastAsia="SimSun" w:hAnsi="Arial"/>
                <w:sz w:val="18"/>
                <w:lang w:eastAsia="zh-CN"/>
              </w:rPr>
              <w:t>72</w:t>
            </w:r>
          </w:p>
        </w:tc>
        <w:tc>
          <w:tcPr>
            <w:tcW w:w="2661" w:type="dxa"/>
            <w:gridSpan w:val="7"/>
            <w:tcBorders>
              <w:top w:val="single" w:sz="6" w:space="0" w:color="auto"/>
              <w:left w:val="single" w:sz="4" w:space="0" w:color="auto"/>
              <w:bottom w:val="single" w:sz="6" w:space="0" w:color="auto"/>
              <w:right w:val="single" w:sz="6" w:space="0" w:color="auto"/>
            </w:tcBorders>
          </w:tcPr>
          <w:p w14:paraId="4FD53B17" w14:textId="77777777" w:rsidR="00FA1BD0" w:rsidRPr="00FA1BD0" w:rsidRDefault="00FA1BD0" w:rsidP="00FA1BD0">
            <w:pPr>
              <w:keepNext/>
              <w:keepLines/>
              <w:spacing w:after="0"/>
              <w:rPr>
                <w:rFonts w:ascii="Arial" w:eastAsia="SimSun" w:hAnsi="Arial"/>
                <w:sz w:val="18"/>
              </w:rPr>
            </w:pPr>
            <w:r w:rsidRPr="00FA1BD0">
              <w:rPr>
                <w:rFonts w:ascii="Arial" w:eastAsia="SimSun" w:hAnsi="Arial" w:cs="Arial"/>
                <w:sz w:val="18"/>
                <w:szCs w:val="18"/>
              </w:rPr>
              <w:t xml:space="preserve">Support of </w:t>
            </w:r>
            <w:r w:rsidRPr="00FA1BD0">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4248B2BA" w14:textId="77777777" w:rsidR="00FA1BD0" w:rsidRPr="00FA1BD0" w:rsidRDefault="00FA1BD0" w:rsidP="00FA1BD0">
            <w:pPr>
              <w:keepNext/>
              <w:keepLines/>
              <w:spacing w:after="0"/>
              <w:rPr>
                <w:rFonts w:ascii="Arial" w:eastAsia="SimSun" w:hAnsi="Arial"/>
                <w:sz w:val="18"/>
                <w:lang w:eastAsia="ja-JP"/>
              </w:rPr>
            </w:pPr>
            <w:r w:rsidRPr="00FA1BD0">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9FD6D72" w14:textId="77777777" w:rsidR="00FA1BD0" w:rsidRPr="00FA1BD0" w:rsidRDefault="00FA1BD0" w:rsidP="00FA1BD0">
            <w:pPr>
              <w:keepNext/>
              <w:keepLines/>
              <w:spacing w:after="0"/>
              <w:jc w:val="center"/>
              <w:rPr>
                <w:rFonts w:ascii="Arial" w:eastAsia="SimSun" w:hAnsi="Arial"/>
                <w:sz w:val="18"/>
              </w:rPr>
            </w:pPr>
            <w:r w:rsidRPr="00FA1BD0">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A5CB37E" w14:textId="77777777" w:rsidR="00FA1BD0" w:rsidRPr="00FA1BD0" w:rsidRDefault="00FA1BD0" w:rsidP="00FA1BD0">
            <w:pPr>
              <w:keepNext/>
              <w:keepLines/>
              <w:spacing w:after="0"/>
              <w:rPr>
                <w:rFonts w:ascii="Arial" w:eastAsia="SimSun" w:hAnsi="Arial"/>
                <w:sz w:val="18"/>
              </w:rPr>
            </w:pPr>
            <w:proofErr w:type="spellStart"/>
            <w:r w:rsidRPr="00FA1BD0">
              <w:rPr>
                <w:rFonts w:ascii="Arial" w:eastAsia="SimSun" w:hAnsi="Arial"/>
                <w:sz w:val="18"/>
              </w:rPr>
              <w:t>pc_ssb</w:t>
            </w:r>
            <w:proofErr w:type="spellEnd"/>
            <w:r w:rsidRPr="00FA1BD0">
              <w:rPr>
                <w:rFonts w:ascii="Arial" w:eastAsia="SimSun" w:hAnsi="Arial"/>
                <w:sz w:val="18"/>
              </w:rPr>
              <w:t>-</w:t>
            </w:r>
            <w:proofErr w:type="spellStart"/>
            <w:r w:rsidRPr="00FA1BD0">
              <w:rPr>
                <w:rFonts w:ascii="Arial" w:eastAsia="SimSun" w:hAnsi="Arial"/>
                <w:sz w:val="18"/>
              </w:rPr>
              <w:t>csirs</w:t>
            </w:r>
            <w:proofErr w:type="spellEnd"/>
            <w:r w:rsidRPr="00FA1BD0">
              <w:rPr>
                <w:rFonts w:ascii="Arial" w:eastAsia="SimSun" w:hAnsi="Arial"/>
                <w:sz w:val="18"/>
              </w:rPr>
              <w:t>-SINR-measurement</w:t>
            </w:r>
          </w:p>
        </w:tc>
        <w:tc>
          <w:tcPr>
            <w:tcW w:w="567" w:type="dxa"/>
            <w:gridSpan w:val="7"/>
            <w:tcBorders>
              <w:top w:val="single" w:sz="4" w:space="0" w:color="auto"/>
              <w:left w:val="single" w:sz="4" w:space="0" w:color="auto"/>
              <w:bottom w:val="single" w:sz="4" w:space="0" w:color="auto"/>
              <w:right w:val="single" w:sz="4" w:space="0" w:color="auto"/>
            </w:tcBorders>
          </w:tcPr>
          <w:p w14:paraId="215E8CAB" w14:textId="77777777" w:rsidR="00FA1BD0" w:rsidRPr="00FA1BD0" w:rsidRDefault="00FA1BD0" w:rsidP="00FA1BD0">
            <w:pPr>
              <w:keepNext/>
              <w:keepLines/>
              <w:spacing w:after="0"/>
              <w:rPr>
                <w:rFonts w:ascii="Arial" w:eastAsia="SimSun" w:hAnsi="Arial"/>
                <w:sz w:val="18"/>
                <w:lang w:eastAsia="zh-CN"/>
              </w:rPr>
            </w:pPr>
            <w:r w:rsidRPr="00FA1BD0">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43472FD2" w14:textId="77777777" w:rsidR="00FA1BD0" w:rsidRPr="00FA1BD0" w:rsidRDefault="00FA1BD0" w:rsidP="00FA1BD0">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1D0271DE" w14:textId="77777777" w:rsidR="00FA1BD0" w:rsidRPr="00FA1BD0" w:rsidRDefault="00FA1BD0" w:rsidP="00FA1BD0">
            <w:pPr>
              <w:keepNext/>
              <w:keepLines/>
              <w:spacing w:after="0"/>
              <w:rPr>
                <w:rFonts w:ascii="Arial" w:eastAsia="SimSun" w:hAnsi="Arial"/>
                <w:sz w:val="18"/>
              </w:rPr>
            </w:pPr>
          </w:p>
        </w:tc>
      </w:tr>
      <w:tr w:rsidR="00FA1BD0" w:rsidRPr="00FA1BD0" w14:paraId="53D17A34"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4C0A233" w14:textId="77777777" w:rsidR="00FA1BD0" w:rsidRPr="00FA1BD0" w:rsidRDefault="00FA1BD0" w:rsidP="00FA1BD0">
            <w:pPr>
              <w:keepNext/>
              <w:keepLines/>
              <w:spacing w:after="0"/>
              <w:jc w:val="center"/>
              <w:rPr>
                <w:rFonts w:ascii="Arial" w:eastAsia="SimSun" w:hAnsi="Arial"/>
                <w:sz w:val="18"/>
                <w:lang w:eastAsia="zh-CN"/>
              </w:rPr>
            </w:pPr>
            <w:r w:rsidRPr="00FA1BD0">
              <w:rPr>
                <w:rFonts w:ascii="Arial" w:eastAsia="SimSun" w:hAnsi="Arial"/>
                <w:sz w:val="18"/>
                <w:lang w:eastAsia="zh-CN"/>
              </w:rPr>
              <w:t>73</w:t>
            </w:r>
          </w:p>
        </w:tc>
        <w:tc>
          <w:tcPr>
            <w:tcW w:w="2661" w:type="dxa"/>
            <w:gridSpan w:val="7"/>
            <w:tcBorders>
              <w:top w:val="single" w:sz="6" w:space="0" w:color="auto"/>
              <w:left w:val="single" w:sz="4" w:space="0" w:color="auto"/>
              <w:bottom w:val="single" w:sz="6" w:space="0" w:color="auto"/>
              <w:right w:val="single" w:sz="6" w:space="0" w:color="auto"/>
            </w:tcBorders>
          </w:tcPr>
          <w:p w14:paraId="5D1B3FB7" w14:textId="77777777" w:rsidR="00FA1BD0" w:rsidRPr="00FA1BD0" w:rsidRDefault="00FA1BD0" w:rsidP="00FA1BD0">
            <w:pPr>
              <w:keepNext/>
              <w:keepLines/>
              <w:spacing w:after="0"/>
              <w:rPr>
                <w:rFonts w:ascii="Arial" w:eastAsia="SimSun" w:hAnsi="Arial" w:cs="Arial"/>
                <w:sz w:val="18"/>
                <w:szCs w:val="18"/>
                <w:lang w:eastAsia="zh-CN"/>
              </w:rPr>
            </w:pPr>
            <w:r w:rsidRPr="00FA1BD0">
              <w:rPr>
                <w:rFonts w:ascii="Arial" w:eastAsia="SimSun" w:hAnsi="Arial"/>
                <w:sz w:val="18"/>
              </w:rPr>
              <w:t xml:space="preserve">Support of </w:t>
            </w:r>
            <w:r w:rsidRPr="00FA1BD0">
              <w:rPr>
                <w:rFonts w:ascii="Arial" w:eastAsia="SimSun" w:hAnsi="Arial" w:cs="Arial"/>
                <w:sz w:val="18"/>
                <w:szCs w:val="18"/>
              </w:rPr>
              <w:t>SSB as CMR with dedicated CSI-IM</w:t>
            </w:r>
            <w:r w:rsidRPr="00FA1BD0">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968415E" w14:textId="77777777" w:rsidR="00FA1BD0" w:rsidRPr="00FA1BD0" w:rsidRDefault="00FA1BD0" w:rsidP="00FA1BD0">
            <w:pPr>
              <w:keepNext/>
              <w:keepLines/>
              <w:spacing w:after="0"/>
              <w:rPr>
                <w:rFonts w:ascii="Arial" w:eastAsia="SimSun" w:hAnsi="Arial"/>
                <w:sz w:val="18"/>
                <w:lang w:eastAsia="ja-JP"/>
              </w:rPr>
            </w:pPr>
            <w:r w:rsidRPr="00FA1BD0">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FA0B6F3" w14:textId="77777777" w:rsidR="00FA1BD0" w:rsidRPr="00FA1BD0" w:rsidRDefault="00FA1BD0" w:rsidP="00FA1BD0">
            <w:pPr>
              <w:keepNext/>
              <w:keepLines/>
              <w:spacing w:after="0"/>
              <w:jc w:val="center"/>
              <w:rPr>
                <w:rFonts w:ascii="Arial" w:eastAsia="SimSun" w:hAnsi="Arial"/>
                <w:sz w:val="18"/>
              </w:rPr>
            </w:pPr>
            <w:r w:rsidRPr="00FA1BD0">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3974F3C" w14:textId="77777777" w:rsidR="00FA1BD0" w:rsidRPr="00FA1BD0" w:rsidRDefault="00FA1BD0" w:rsidP="00FA1BD0">
            <w:pPr>
              <w:keepNext/>
              <w:keepLines/>
              <w:spacing w:after="0"/>
              <w:rPr>
                <w:rFonts w:ascii="Arial" w:eastAsia="SimSun" w:hAnsi="Arial"/>
                <w:sz w:val="18"/>
              </w:rPr>
            </w:pPr>
            <w:proofErr w:type="spellStart"/>
            <w:r w:rsidRPr="00FA1BD0">
              <w:rPr>
                <w:rFonts w:ascii="Arial" w:eastAsia="SimSun" w:hAnsi="Arial"/>
                <w:sz w:val="18"/>
              </w:rPr>
              <w:t>pc_supportedSINR</w:t>
            </w:r>
            <w:proofErr w:type="spellEnd"/>
            <w:r w:rsidRPr="00FA1BD0">
              <w:rPr>
                <w:rFonts w:ascii="Arial" w:eastAsia="SimSun" w:hAnsi="Arial"/>
                <w:sz w:val="18"/>
              </w:rPr>
              <w:t>-</w:t>
            </w:r>
            <w:proofErr w:type="spellStart"/>
            <w:r w:rsidRPr="00FA1BD0">
              <w:rPr>
                <w:rFonts w:ascii="Arial" w:eastAsia="SimSun" w:hAnsi="Arial"/>
                <w:sz w:val="18"/>
              </w:rPr>
              <w:t>meas_ssbWithCSI</w:t>
            </w:r>
            <w:proofErr w:type="spellEnd"/>
            <w:r w:rsidRPr="00FA1BD0">
              <w:rPr>
                <w:rFonts w:ascii="Arial" w:eastAsia="SimSun" w:hAnsi="Arial"/>
                <w:sz w:val="18"/>
              </w:rPr>
              <w:t>-IM</w:t>
            </w:r>
          </w:p>
        </w:tc>
        <w:tc>
          <w:tcPr>
            <w:tcW w:w="567" w:type="dxa"/>
            <w:gridSpan w:val="7"/>
            <w:tcBorders>
              <w:top w:val="single" w:sz="4" w:space="0" w:color="auto"/>
              <w:left w:val="single" w:sz="4" w:space="0" w:color="auto"/>
              <w:bottom w:val="single" w:sz="4" w:space="0" w:color="auto"/>
              <w:right w:val="single" w:sz="4" w:space="0" w:color="auto"/>
            </w:tcBorders>
          </w:tcPr>
          <w:p w14:paraId="1EC78B2A" w14:textId="77777777" w:rsidR="00FA1BD0" w:rsidRPr="00FA1BD0" w:rsidRDefault="00FA1BD0" w:rsidP="00FA1BD0">
            <w:pPr>
              <w:keepNext/>
              <w:keepLines/>
              <w:spacing w:after="0"/>
              <w:rPr>
                <w:rFonts w:ascii="Arial" w:eastAsia="SimSun" w:hAnsi="Arial"/>
                <w:sz w:val="18"/>
                <w:lang w:eastAsia="zh-CN"/>
              </w:rPr>
            </w:pPr>
            <w:r w:rsidRPr="00FA1BD0">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68327FFB" w14:textId="77777777" w:rsidR="00FA1BD0" w:rsidRPr="00FA1BD0" w:rsidRDefault="00FA1BD0" w:rsidP="00FA1BD0">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7464A316" w14:textId="77777777" w:rsidR="00FA1BD0" w:rsidRPr="00FA1BD0" w:rsidRDefault="00FA1BD0" w:rsidP="00FA1BD0">
            <w:pPr>
              <w:keepNext/>
              <w:keepLines/>
              <w:spacing w:after="0"/>
              <w:rPr>
                <w:rFonts w:ascii="Arial" w:eastAsia="SimSun" w:hAnsi="Arial"/>
                <w:sz w:val="18"/>
              </w:rPr>
            </w:pPr>
          </w:p>
        </w:tc>
      </w:tr>
      <w:tr w:rsidR="00FA1BD0" w:rsidRPr="00FA1BD0" w14:paraId="3DB263BF"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49F66F" w14:textId="77777777" w:rsidR="00FA1BD0" w:rsidRPr="00FA1BD0" w:rsidRDefault="00FA1BD0" w:rsidP="00FA1BD0">
            <w:pPr>
              <w:keepNext/>
              <w:keepLines/>
              <w:spacing w:after="0"/>
              <w:jc w:val="center"/>
              <w:rPr>
                <w:rFonts w:ascii="Arial" w:eastAsia="SimSun" w:hAnsi="Arial"/>
                <w:sz w:val="18"/>
                <w:lang w:eastAsia="zh-CN"/>
              </w:rPr>
            </w:pPr>
            <w:r w:rsidRPr="00FA1BD0">
              <w:rPr>
                <w:rFonts w:ascii="Arial" w:eastAsia="SimSun" w:hAnsi="Arial"/>
                <w:sz w:val="18"/>
                <w:lang w:eastAsia="zh-CN"/>
              </w:rPr>
              <w:t>74</w:t>
            </w:r>
          </w:p>
        </w:tc>
        <w:tc>
          <w:tcPr>
            <w:tcW w:w="2661" w:type="dxa"/>
            <w:gridSpan w:val="7"/>
            <w:tcBorders>
              <w:top w:val="single" w:sz="6" w:space="0" w:color="auto"/>
              <w:left w:val="single" w:sz="4" w:space="0" w:color="auto"/>
              <w:bottom w:val="single" w:sz="6" w:space="0" w:color="auto"/>
              <w:right w:val="single" w:sz="6" w:space="0" w:color="auto"/>
            </w:tcBorders>
          </w:tcPr>
          <w:p w14:paraId="7E7FB61F" w14:textId="77777777" w:rsidR="00FA1BD0" w:rsidRPr="00FA1BD0" w:rsidRDefault="00FA1BD0" w:rsidP="00FA1BD0">
            <w:pPr>
              <w:keepNext/>
              <w:keepLines/>
              <w:spacing w:after="0"/>
              <w:rPr>
                <w:rFonts w:ascii="Arial" w:eastAsia="SimSun" w:hAnsi="Arial" w:cs="Arial"/>
                <w:sz w:val="18"/>
                <w:szCs w:val="18"/>
                <w:lang w:eastAsia="zh-CN"/>
              </w:rPr>
            </w:pPr>
            <w:r w:rsidRPr="00FA1BD0">
              <w:rPr>
                <w:rFonts w:ascii="Arial" w:eastAsia="SimSun" w:hAnsi="Arial"/>
                <w:sz w:val="18"/>
              </w:rPr>
              <w:t xml:space="preserve">Support of </w:t>
            </w:r>
            <w:r w:rsidRPr="00FA1BD0">
              <w:rPr>
                <w:rFonts w:ascii="Arial" w:eastAsia="SimSun" w:hAnsi="Arial" w:cs="Arial"/>
                <w:sz w:val="18"/>
                <w:szCs w:val="18"/>
              </w:rPr>
              <w:t>SSB as CMR with dedicated NZP IMR</w:t>
            </w:r>
            <w:r w:rsidRPr="00FA1BD0">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047AAD24" w14:textId="77777777" w:rsidR="00FA1BD0" w:rsidRPr="00FA1BD0" w:rsidRDefault="00FA1BD0" w:rsidP="00FA1BD0">
            <w:pPr>
              <w:keepNext/>
              <w:keepLines/>
              <w:spacing w:after="0"/>
              <w:rPr>
                <w:rFonts w:ascii="Arial" w:eastAsia="SimSun" w:hAnsi="Arial"/>
                <w:sz w:val="18"/>
                <w:lang w:eastAsia="ja-JP"/>
              </w:rPr>
            </w:pPr>
            <w:r w:rsidRPr="00FA1BD0">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150E483" w14:textId="77777777" w:rsidR="00FA1BD0" w:rsidRPr="00FA1BD0" w:rsidRDefault="00FA1BD0" w:rsidP="00FA1BD0">
            <w:pPr>
              <w:keepNext/>
              <w:keepLines/>
              <w:spacing w:after="0"/>
              <w:jc w:val="center"/>
              <w:rPr>
                <w:rFonts w:ascii="Arial" w:eastAsia="SimSun" w:hAnsi="Arial"/>
                <w:sz w:val="18"/>
              </w:rPr>
            </w:pPr>
            <w:r w:rsidRPr="00FA1BD0">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75B7CC3" w14:textId="77777777" w:rsidR="00FA1BD0" w:rsidRPr="00FA1BD0" w:rsidRDefault="00FA1BD0" w:rsidP="00FA1BD0">
            <w:pPr>
              <w:keepNext/>
              <w:keepLines/>
              <w:spacing w:after="0"/>
              <w:rPr>
                <w:rFonts w:ascii="Arial" w:eastAsia="SimSun" w:hAnsi="Arial"/>
                <w:sz w:val="18"/>
              </w:rPr>
            </w:pPr>
            <w:proofErr w:type="spellStart"/>
            <w:r w:rsidRPr="00FA1BD0">
              <w:rPr>
                <w:rFonts w:ascii="Arial" w:eastAsia="SimSun" w:hAnsi="Arial"/>
                <w:sz w:val="18"/>
              </w:rPr>
              <w:t>pc_supportedSINR</w:t>
            </w:r>
            <w:proofErr w:type="spellEnd"/>
            <w:r w:rsidRPr="00FA1BD0">
              <w:rPr>
                <w:rFonts w:ascii="Arial" w:eastAsia="SimSun" w:hAnsi="Arial"/>
                <w:sz w:val="18"/>
              </w:rPr>
              <w:t>-</w:t>
            </w:r>
            <w:proofErr w:type="spellStart"/>
            <w:r w:rsidRPr="00FA1BD0">
              <w:rPr>
                <w:rFonts w:ascii="Arial" w:eastAsia="SimSun" w:hAnsi="Arial"/>
                <w:sz w:val="18"/>
              </w:rPr>
              <w:t>meas_ssbWithNZP</w:t>
            </w:r>
            <w:proofErr w:type="spellEnd"/>
            <w:r w:rsidRPr="00FA1BD0">
              <w:rPr>
                <w:rFonts w:ascii="Arial" w:eastAsia="SimSun" w:hAnsi="Arial"/>
                <w:sz w:val="18"/>
              </w:rPr>
              <w:t>-IMR</w:t>
            </w:r>
          </w:p>
        </w:tc>
        <w:tc>
          <w:tcPr>
            <w:tcW w:w="567" w:type="dxa"/>
            <w:gridSpan w:val="7"/>
            <w:tcBorders>
              <w:top w:val="single" w:sz="4" w:space="0" w:color="auto"/>
              <w:left w:val="single" w:sz="4" w:space="0" w:color="auto"/>
              <w:bottom w:val="single" w:sz="4" w:space="0" w:color="auto"/>
              <w:right w:val="single" w:sz="4" w:space="0" w:color="auto"/>
            </w:tcBorders>
          </w:tcPr>
          <w:p w14:paraId="1BCE1265" w14:textId="77777777" w:rsidR="00FA1BD0" w:rsidRPr="00FA1BD0" w:rsidRDefault="00FA1BD0" w:rsidP="00FA1BD0">
            <w:pPr>
              <w:keepNext/>
              <w:keepLines/>
              <w:spacing w:after="0"/>
              <w:rPr>
                <w:rFonts w:ascii="Arial" w:eastAsia="SimSun" w:hAnsi="Arial"/>
                <w:sz w:val="18"/>
                <w:lang w:eastAsia="zh-CN"/>
              </w:rPr>
            </w:pPr>
            <w:r w:rsidRPr="00FA1BD0">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4BA46018" w14:textId="77777777" w:rsidR="00FA1BD0" w:rsidRPr="00FA1BD0" w:rsidRDefault="00FA1BD0" w:rsidP="00FA1BD0">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7C07436B" w14:textId="77777777" w:rsidR="00FA1BD0" w:rsidRPr="00FA1BD0" w:rsidRDefault="00FA1BD0" w:rsidP="00FA1BD0">
            <w:pPr>
              <w:keepNext/>
              <w:keepLines/>
              <w:spacing w:after="0"/>
              <w:rPr>
                <w:rFonts w:ascii="Arial" w:eastAsia="SimSun" w:hAnsi="Arial"/>
                <w:sz w:val="18"/>
              </w:rPr>
            </w:pPr>
          </w:p>
        </w:tc>
      </w:tr>
      <w:tr w:rsidR="00FA1BD0" w:rsidRPr="00FA1BD0" w14:paraId="748F29B4"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FA9643C" w14:textId="77777777" w:rsidR="00FA1BD0" w:rsidRPr="00FA1BD0" w:rsidRDefault="00FA1BD0" w:rsidP="00FA1BD0">
            <w:pPr>
              <w:keepNext/>
              <w:keepLines/>
              <w:spacing w:after="0"/>
              <w:jc w:val="center"/>
              <w:rPr>
                <w:rFonts w:ascii="Arial" w:eastAsia="SimSun" w:hAnsi="Arial"/>
                <w:sz w:val="18"/>
                <w:lang w:eastAsia="zh-CN"/>
              </w:rPr>
            </w:pPr>
            <w:r w:rsidRPr="00FA1BD0">
              <w:rPr>
                <w:rFonts w:ascii="Arial" w:eastAsia="SimSun" w:hAnsi="Arial"/>
                <w:sz w:val="18"/>
                <w:lang w:eastAsia="zh-CN"/>
              </w:rPr>
              <w:t>75</w:t>
            </w:r>
          </w:p>
        </w:tc>
        <w:tc>
          <w:tcPr>
            <w:tcW w:w="2661" w:type="dxa"/>
            <w:gridSpan w:val="7"/>
            <w:tcBorders>
              <w:top w:val="single" w:sz="6" w:space="0" w:color="auto"/>
              <w:left w:val="single" w:sz="4" w:space="0" w:color="auto"/>
              <w:bottom w:val="single" w:sz="6" w:space="0" w:color="auto"/>
              <w:right w:val="single" w:sz="6" w:space="0" w:color="auto"/>
            </w:tcBorders>
          </w:tcPr>
          <w:p w14:paraId="20774770" w14:textId="77777777" w:rsidR="00FA1BD0" w:rsidRPr="00FA1BD0" w:rsidRDefault="00FA1BD0" w:rsidP="00FA1BD0">
            <w:pPr>
              <w:keepNext/>
              <w:keepLines/>
              <w:spacing w:after="0"/>
              <w:rPr>
                <w:rFonts w:ascii="Arial" w:eastAsia="SimSun" w:hAnsi="Arial" w:cs="Arial"/>
                <w:sz w:val="18"/>
                <w:szCs w:val="18"/>
                <w:lang w:eastAsia="zh-CN"/>
              </w:rPr>
            </w:pPr>
            <w:r w:rsidRPr="00FA1BD0">
              <w:rPr>
                <w:rFonts w:ascii="Arial" w:eastAsia="SimSun" w:hAnsi="Arial"/>
                <w:sz w:val="18"/>
              </w:rPr>
              <w:t xml:space="preserve">Support of </w:t>
            </w:r>
            <w:r w:rsidRPr="00FA1BD0">
              <w:rPr>
                <w:rFonts w:ascii="Arial" w:eastAsia="SimSun" w:hAnsi="Arial" w:cs="Arial"/>
                <w:sz w:val="18"/>
                <w:szCs w:val="18"/>
              </w:rPr>
              <w:t>CSI-RS as CMR with dedicated NZP IMR configured</w:t>
            </w:r>
            <w:r w:rsidRPr="00FA1BD0">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1AFC4E0F" w14:textId="77777777" w:rsidR="00FA1BD0" w:rsidRPr="00FA1BD0" w:rsidRDefault="00FA1BD0" w:rsidP="00FA1BD0">
            <w:pPr>
              <w:keepNext/>
              <w:keepLines/>
              <w:spacing w:after="0"/>
              <w:rPr>
                <w:rFonts w:ascii="Arial" w:eastAsia="SimSun" w:hAnsi="Arial"/>
                <w:sz w:val="18"/>
                <w:lang w:eastAsia="ja-JP"/>
              </w:rPr>
            </w:pPr>
            <w:r w:rsidRPr="00FA1BD0">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C4B5C08" w14:textId="77777777" w:rsidR="00FA1BD0" w:rsidRPr="00FA1BD0" w:rsidRDefault="00FA1BD0" w:rsidP="00FA1BD0">
            <w:pPr>
              <w:keepNext/>
              <w:keepLines/>
              <w:spacing w:after="0"/>
              <w:jc w:val="center"/>
              <w:rPr>
                <w:rFonts w:ascii="Arial" w:eastAsia="SimSun" w:hAnsi="Arial"/>
                <w:sz w:val="18"/>
              </w:rPr>
            </w:pPr>
            <w:r w:rsidRPr="00FA1BD0">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2167CCA" w14:textId="77777777" w:rsidR="00FA1BD0" w:rsidRPr="00FA1BD0" w:rsidRDefault="00FA1BD0" w:rsidP="00FA1BD0">
            <w:pPr>
              <w:keepNext/>
              <w:keepLines/>
              <w:spacing w:after="0"/>
              <w:rPr>
                <w:rFonts w:ascii="Arial" w:eastAsia="SimSun" w:hAnsi="Arial"/>
                <w:sz w:val="18"/>
              </w:rPr>
            </w:pPr>
            <w:proofErr w:type="spellStart"/>
            <w:r w:rsidRPr="00FA1BD0">
              <w:rPr>
                <w:rFonts w:ascii="Arial" w:eastAsia="SimSun" w:hAnsi="Arial"/>
                <w:sz w:val="18"/>
              </w:rPr>
              <w:t>pc_supportedSINR</w:t>
            </w:r>
            <w:proofErr w:type="spellEnd"/>
            <w:r w:rsidRPr="00FA1BD0">
              <w:rPr>
                <w:rFonts w:ascii="Arial" w:eastAsia="SimSun" w:hAnsi="Arial"/>
                <w:sz w:val="18"/>
              </w:rPr>
              <w:t>-</w:t>
            </w:r>
            <w:proofErr w:type="spellStart"/>
            <w:r w:rsidRPr="00FA1BD0">
              <w:rPr>
                <w:rFonts w:ascii="Arial" w:eastAsia="SimSun" w:hAnsi="Arial"/>
                <w:sz w:val="18"/>
              </w:rPr>
              <w:t>meas_csirsWithNZP</w:t>
            </w:r>
            <w:proofErr w:type="spellEnd"/>
            <w:r w:rsidRPr="00FA1BD0">
              <w:rPr>
                <w:rFonts w:ascii="Arial" w:eastAsia="SimSun" w:hAnsi="Arial"/>
                <w:sz w:val="18"/>
              </w:rPr>
              <w:t>-IMR</w:t>
            </w:r>
          </w:p>
        </w:tc>
        <w:tc>
          <w:tcPr>
            <w:tcW w:w="567" w:type="dxa"/>
            <w:gridSpan w:val="7"/>
            <w:tcBorders>
              <w:top w:val="single" w:sz="4" w:space="0" w:color="auto"/>
              <w:left w:val="single" w:sz="4" w:space="0" w:color="auto"/>
              <w:bottom w:val="single" w:sz="4" w:space="0" w:color="auto"/>
              <w:right w:val="single" w:sz="4" w:space="0" w:color="auto"/>
            </w:tcBorders>
          </w:tcPr>
          <w:p w14:paraId="43BE4213" w14:textId="77777777" w:rsidR="00FA1BD0" w:rsidRPr="00FA1BD0" w:rsidRDefault="00FA1BD0" w:rsidP="00FA1BD0">
            <w:pPr>
              <w:keepNext/>
              <w:keepLines/>
              <w:spacing w:after="0"/>
              <w:rPr>
                <w:rFonts w:ascii="Arial" w:eastAsia="SimSun" w:hAnsi="Arial"/>
                <w:sz w:val="18"/>
                <w:lang w:eastAsia="zh-CN"/>
              </w:rPr>
            </w:pPr>
            <w:r w:rsidRPr="00FA1BD0">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4F9B3EE" w14:textId="77777777" w:rsidR="00FA1BD0" w:rsidRPr="00FA1BD0" w:rsidRDefault="00FA1BD0" w:rsidP="00FA1BD0">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2A78BA48" w14:textId="77777777" w:rsidR="00FA1BD0" w:rsidRPr="00FA1BD0" w:rsidRDefault="00FA1BD0" w:rsidP="00FA1BD0">
            <w:pPr>
              <w:keepNext/>
              <w:keepLines/>
              <w:spacing w:after="0"/>
              <w:rPr>
                <w:rFonts w:ascii="Arial" w:eastAsia="SimSun" w:hAnsi="Arial"/>
                <w:sz w:val="18"/>
              </w:rPr>
            </w:pPr>
          </w:p>
        </w:tc>
      </w:tr>
      <w:tr w:rsidR="00FA1BD0" w:rsidRPr="00FA1BD0" w14:paraId="55A07624"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3FDE85" w14:textId="77777777" w:rsidR="00FA1BD0" w:rsidRPr="00FA1BD0" w:rsidRDefault="00FA1BD0" w:rsidP="00FA1BD0">
            <w:pPr>
              <w:keepNext/>
              <w:keepLines/>
              <w:spacing w:after="0"/>
              <w:jc w:val="center"/>
              <w:rPr>
                <w:rFonts w:ascii="Arial" w:eastAsia="SimSun" w:hAnsi="Arial"/>
                <w:sz w:val="18"/>
                <w:lang w:eastAsia="zh-CN"/>
              </w:rPr>
            </w:pPr>
            <w:r w:rsidRPr="00FA1BD0">
              <w:rPr>
                <w:rFonts w:ascii="Arial" w:eastAsia="SimSun" w:hAnsi="Arial"/>
                <w:sz w:val="18"/>
                <w:lang w:eastAsia="zh-CN"/>
              </w:rPr>
              <w:t>76</w:t>
            </w:r>
          </w:p>
        </w:tc>
        <w:tc>
          <w:tcPr>
            <w:tcW w:w="2661" w:type="dxa"/>
            <w:gridSpan w:val="7"/>
            <w:tcBorders>
              <w:top w:val="single" w:sz="6" w:space="0" w:color="auto"/>
              <w:left w:val="single" w:sz="4" w:space="0" w:color="auto"/>
              <w:bottom w:val="single" w:sz="6" w:space="0" w:color="auto"/>
              <w:right w:val="single" w:sz="6" w:space="0" w:color="auto"/>
            </w:tcBorders>
          </w:tcPr>
          <w:p w14:paraId="34485F2C" w14:textId="77777777" w:rsidR="00FA1BD0" w:rsidRPr="00FA1BD0" w:rsidRDefault="00FA1BD0" w:rsidP="00FA1BD0">
            <w:pPr>
              <w:keepNext/>
              <w:keepLines/>
              <w:spacing w:after="0"/>
              <w:rPr>
                <w:rFonts w:ascii="Arial" w:eastAsia="SimSun" w:hAnsi="Arial" w:cs="Arial"/>
                <w:sz w:val="18"/>
                <w:szCs w:val="18"/>
                <w:lang w:eastAsia="zh-CN"/>
              </w:rPr>
            </w:pPr>
            <w:r w:rsidRPr="00FA1BD0">
              <w:rPr>
                <w:rFonts w:ascii="Arial" w:eastAsia="SimSun" w:hAnsi="Arial"/>
                <w:sz w:val="18"/>
              </w:rPr>
              <w:t xml:space="preserve">Support of </w:t>
            </w:r>
            <w:r w:rsidRPr="00FA1BD0">
              <w:rPr>
                <w:rFonts w:ascii="Arial" w:eastAsia="SimSun" w:hAnsi="Arial" w:cs="Arial"/>
                <w:sz w:val="18"/>
                <w:szCs w:val="18"/>
              </w:rPr>
              <w:t>CSI-RS as CMR without dedicated IMR configured for</w:t>
            </w:r>
            <w:r w:rsidRPr="00FA1BD0">
              <w:rPr>
                <w:rFonts w:ascii="Arial" w:eastAsia="SimSun" w:hAnsi="Arial"/>
                <w:sz w:val="18"/>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5777E011" w14:textId="77777777" w:rsidR="00FA1BD0" w:rsidRPr="00FA1BD0" w:rsidRDefault="00FA1BD0" w:rsidP="00FA1BD0">
            <w:pPr>
              <w:keepNext/>
              <w:keepLines/>
              <w:spacing w:after="0"/>
              <w:rPr>
                <w:rFonts w:ascii="Arial" w:eastAsia="SimSun" w:hAnsi="Arial"/>
                <w:sz w:val="18"/>
                <w:lang w:eastAsia="ja-JP"/>
              </w:rPr>
            </w:pPr>
            <w:r w:rsidRPr="00FA1BD0">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CDBD826" w14:textId="77777777" w:rsidR="00FA1BD0" w:rsidRPr="00FA1BD0" w:rsidRDefault="00FA1BD0" w:rsidP="00FA1BD0">
            <w:pPr>
              <w:keepNext/>
              <w:keepLines/>
              <w:spacing w:after="0"/>
              <w:jc w:val="center"/>
              <w:rPr>
                <w:rFonts w:ascii="Arial" w:eastAsia="SimSun" w:hAnsi="Arial"/>
                <w:sz w:val="18"/>
              </w:rPr>
            </w:pPr>
            <w:r w:rsidRPr="00FA1BD0">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8FFF9D5" w14:textId="77777777" w:rsidR="00FA1BD0" w:rsidRPr="00FA1BD0" w:rsidRDefault="00FA1BD0" w:rsidP="00FA1BD0">
            <w:pPr>
              <w:keepNext/>
              <w:keepLines/>
              <w:spacing w:after="0"/>
              <w:rPr>
                <w:rFonts w:ascii="Arial" w:eastAsia="SimSun" w:hAnsi="Arial"/>
                <w:sz w:val="18"/>
              </w:rPr>
            </w:pPr>
            <w:proofErr w:type="spellStart"/>
            <w:r w:rsidRPr="00FA1BD0">
              <w:rPr>
                <w:rFonts w:ascii="Arial" w:eastAsia="SimSun" w:hAnsi="Arial"/>
                <w:sz w:val="18"/>
              </w:rPr>
              <w:t>pc_supportedSINR-meas_csi-RSWithoutIMR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F20138E" w14:textId="77777777" w:rsidR="00FA1BD0" w:rsidRPr="00FA1BD0" w:rsidRDefault="00FA1BD0" w:rsidP="00FA1BD0">
            <w:pPr>
              <w:keepNext/>
              <w:keepLines/>
              <w:spacing w:after="0"/>
              <w:rPr>
                <w:rFonts w:ascii="Arial" w:eastAsia="SimSun" w:hAnsi="Arial"/>
                <w:sz w:val="18"/>
                <w:lang w:eastAsia="zh-CN"/>
              </w:rPr>
            </w:pPr>
            <w:r w:rsidRPr="00FA1BD0">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6C9B0ABF" w14:textId="77777777" w:rsidR="00FA1BD0" w:rsidRPr="00FA1BD0" w:rsidRDefault="00FA1BD0" w:rsidP="00FA1BD0">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12F82B43" w14:textId="77777777" w:rsidR="00FA1BD0" w:rsidRPr="00FA1BD0" w:rsidRDefault="00FA1BD0" w:rsidP="00FA1BD0">
            <w:pPr>
              <w:keepNext/>
              <w:keepLines/>
              <w:spacing w:after="0"/>
              <w:rPr>
                <w:rFonts w:ascii="Arial" w:eastAsia="SimSun" w:hAnsi="Arial"/>
                <w:sz w:val="18"/>
              </w:rPr>
            </w:pPr>
          </w:p>
        </w:tc>
      </w:tr>
      <w:tr w:rsidR="00FA1BD0" w:rsidRPr="00FA1BD0" w14:paraId="36178EC9"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E123E4" w14:textId="77777777" w:rsidR="00FA1BD0" w:rsidRPr="00FA1BD0" w:rsidRDefault="00FA1BD0" w:rsidP="00FA1BD0">
            <w:pPr>
              <w:keepNext/>
              <w:keepLines/>
              <w:spacing w:after="0"/>
              <w:jc w:val="center"/>
              <w:rPr>
                <w:rFonts w:ascii="Arial" w:eastAsia="SimSun" w:hAnsi="Arial"/>
                <w:sz w:val="18"/>
                <w:lang w:eastAsia="zh-CN"/>
              </w:rPr>
            </w:pPr>
            <w:r w:rsidRPr="00FA1BD0">
              <w:rPr>
                <w:rFonts w:ascii="Arial" w:eastAsia="SimSun" w:hAnsi="Arial"/>
                <w:sz w:val="18"/>
                <w:lang w:eastAsia="zh-CN"/>
              </w:rPr>
              <w:t>77</w:t>
            </w:r>
          </w:p>
        </w:tc>
        <w:tc>
          <w:tcPr>
            <w:tcW w:w="2661" w:type="dxa"/>
            <w:gridSpan w:val="7"/>
            <w:tcBorders>
              <w:top w:val="single" w:sz="6" w:space="0" w:color="auto"/>
              <w:left w:val="single" w:sz="4" w:space="0" w:color="auto"/>
              <w:bottom w:val="single" w:sz="6" w:space="0" w:color="auto"/>
              <w:right w:val="single" w:sz="6" w:space="0" w:color="auto"/>
            </w:tcBorders>
          </w:tcPr>
          <w:p w14:paraId="632A8904" w14:textId="77777777" w:rsidR="00FA1BD0" w:rsidRPr="00FA1BD0" w:rsidRDefault="00FA1BD0" w:rsidP="00FA1BD0">
            <w:pPr>
              <w:keepNext/>
              <w:keepLines/>
              <w:spacing w:after="0"/>
              <w:rPr>
                <w:rFonts w:ascii="Arial" w:eastAsia="SimSun" w:hAnsi="Arial"/>
                <w:sz w:val="18"/>
              </w:rPr>
            </w:pPr>
            <w:r w:rsidRPr="00FA1BD0">
              <w:rPr>
                <w:rFonts w:ascii="Arial" w:eastAsia="SimSun" w:hAnsi="Arial"/>
                <w:sz w:val="18"/>
              </w:rPr>
              <w:t xml:space="preserve">Support of </w:t>
            </w:r>
            <w:proofErr w:type="spellStart"/>
            <w:r w:rsidRPr="00FA1BD0">
              <w:rPr>
                <w:rFonts w:ascii="Arial" w:eastAsia="SimSun" w:hAnsi="Arial" w:cs="Arial"/>
                <w:sz w:val="18"/>
                <w:szCs w:val="18"/>
              </w:rPr>
              <w:t>SCell</w:t>
            </w:r>
            <w:proofErr w:type="spellEnd"/>
            <w:r w:rsidRPr="00FA1BD0">
              <w:rPr>
                <w:rFonts w:ascii="Arial" w:eastAsia="SimSun" w:hAnsi="Arial" w:cs="Arial"/>
                <w:sz w:val="18"/>
                <w:szCs w:val="18"/>
              </w:rPr>
              <w:t xml:space="preserve">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71D73837" w14:textId="77777777" w:rsidR="00FA1BD0" w:rsidRPr="00FA1BD0" w:rsidRDefault="00FA1BD0" w:rsidP="00FA1BD0">
            <w:pPr>
              <w:keepNext/>
              <w:keepLines/>
              <w:spacing w:after="0"/>
              <w:rPr>
                <w:rFonts w:ascii="Arial" w:eastAsia="SimSun" w:hAnsi="Arial"/>
                <w:sz w:val="18"/>
                <w:lang w:eastAsia="ja-JP"/>
              </w:rPr>
            </w:pPr>
            <w:r w:rsidRPr="00FA1BD0">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894870C" w14:textId="77777777" w:rsidR="00FA1BD0" w:rsidRPr="00FA1BD0" w:rsidRDefault="00FA1BD0" w:rsidP="00FA1BD0">
            <w:pPr>
              <w:keepNext/>
              <w:keepLines/>
              <w:spacing w:after="0"/>
              <w:jc w:val="center"/>
              <w:rPr>
                <w:rFonts w:ascii="Arial" w:eastAsia="SimSun" w:hAnsi="Arial"/>
                <w:sz w:val="18"/>
              </w:rPr>
            </w:pPr>
            <w:r w:rsidRPr="00FA1BD0">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50DB4F2" w14:textId="77777777" w:rsidR="00FA1BD0" w:rsidRPr="00FA1BD0" w:rsidRDefault="00FA1BD0" w:rsidP="00FA1BD0">
            <w:pPr>
              <w:keepNext/>
              <w:keepLines/>
              <w:spacing w:after="0"/>
              <w:rPr>
                <w:rFonts w:ascii="Arial" w:eastAsia="SimSun" w:hAnsi="Arial"/>
                <w:sz w:val="18"/>
              </w:rPr>
            </w:pPr>
            <w:proofErr w:type="spellStart"/>
            <w:r w:rsidRPr="00FA1BD0">
              <w:rPr>
                <w:rFonts w:ascii="Arial" w:eastAsia="SimSun" w:hAnsi="Arial"/>
                <w:sz w:val="18"/>
              </w:rPr>
              <w:t>Pc_scellBFR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9E37CBC" w14:textId="77777777" w:rsidR="00FA1BD0" w:rsidRPr="00FA1BD0" w:rsidRDefault="00FA1BD0" w:rsidP="00FA1BD0">
            <w:pPr>
              <w:keepNext/>
              <w:keepLines/>
              <w:spacing w:after="0"/>
              <w:rPr>
                <w:rFonts w:ascii="Arial" w:eastAsia="SimSun" w:hAnsi="Arial"/>
                <w:sz w:val="18"/>
                <w:lang w:eastAsia="zh-CN"/>
              </w:rPr>
            </w:pPr>
            <w:r w:rsidRPr="00FA1BD0">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47350373" w14:textId="77777777" w:rsidR="00FA1BD0" w:rsidRPr="00FA1BD0" w:rsidRDefault="00FA1BD0" w:rsidP="00FA1BD0">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57D233BC" w14:textId="77777777" w:rsidR="00FA1BD0" w:rsidRPr="00FA1BD0" w:rsidRDefault="00FA1BD0" w:rsidP="00FA1BD0">
            <w:pPr>
              <w:keepNext/>
              <w:keepLines/>
              <w:spacing w:after="0"/>
              <w:rPr>
                <w:rFonts w:ascii="Arial" w:eastAsia="SimSun" w:hAnsi="Arial"/>
                <w:sz w:val="18"/>
              </w:rPr>
            </w:pPr>
          </w:p>
        </w:tc>
      </w:tr>
      <w:tr w:rsidR="00FA1BD0" w:rsidRPr="00FA1BD0" w14:paraId="5E0F9939"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0CD868B"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zh-CN"/>
              </w:rPr>
            </w:pPr>
            <w:r w:rsidRPr="00FA1BD0">
              <w:rPr>
                <w:rFonts w:ascii="Arial" w:eastAsia="DengXian" w:hAnsi="Arial"/>
                <w:kern w:val="2"/>
                <w:sz w:val="18"/>
                <w:lang w:eastAsia="zh-CN" w:bidi="ar"/>
              </w:rPr>
              <w:t>78</w:t>
            </w:r>
          </w:p>
        </w:tc>
        <w:tc>
          <w:tcPr>
            <w:tcW w:w="2661" w:type="dxa"/>
            <w:gridSpan w:val="7"/>
            <w:tcBorders>
              <w:top w:val="single" w:sz="6" w:space="0" w:color="auto"/>
              <w:left w:val="single" w:sz="4" w:space="0" w:color="auto"/>
              <w:bottom w:val="single" w:sz="6" w:space="0" w:color="auto"/>
              <w:right w:val="single" w:sz="6" w:space="0" w:color="auto"/>
            </w:tcBorders>
          </w:tcPr>
          <w:p w14:paraId="27AF4DF3" w14:textId="77777777" w:rsidR="00FA1BD0" w:rsidRPr="00FA1BD0" w:rsidRDefault="00FA1BD0" w:rsidP="00FA1BD0">
            <w:pPr>
              <w:keepNext/>
              <w:keepLines/>
              <w:overflowPunct w:val="0"/>
              <w:autoSpaceDE w:val="0"/>
              <w:autoSpaceDN w:val="0"/>
              <w:adjustRightInd w:val="0"/>
              <w:spacing w:after="0"/>
              <w:textAlignment w:val="baseline"/>
              <w:rPr>
                <w:rFonts w:ascii="Arial" w:eastAsia="MS PGothic" w:hAnsi="Arial"/>
                <w:sz w:val="18"/>
                <w:lang w:eastAsia="en-GB"/>
              </w:rPr>
            </w:pPr>
            <w:r w:rsidRPr="00FA1BD0">
              <w:rPr>
                <w:rFonts w:ascii="Arial" w:hAnsi="Arial" w:cs="Arial"/>
                <w:iCs/>
                <w:sz w:val="18"/>
                <w:szCs w:val="18"/>
                <w:lang w:eastAsia="zh-CN" w:bidi="ar"/>
              </w:rPr>
              <w:t xml:space="preserve">Support of </w:t>
            </w:r>
            <w:r w:rsidRPr="00FA1BD0">
              <w:rPr>
                <w:rFonts w:ascii="Arial" w:hAnsi="Arial" w:cs="Arial"/>
                <w:sz w:val="18"/>
                <w:szCs w:val="18"/>
                <w:lang w:eastAsia="en-GB" w:bidi="ar"/>
              </w:rPr>
              <w:t xml:space="preserve">the maximum </w:t>
            </w:r>
            <w:r w:rsidRPr="00FA1BD0">
              <w:rPr>
                <w:rFonts w:ascii="Arial" w:hAnsi="Arial" w:cs="Arial"/>
                <w:iCs/>
                <w:sz w:val="18"/>
                <w:szCs w:val="18"/>
                <w:lang w:eastAsia="zh-CN" w:bidi="ar"/>
              </w:rPr>
              <w:t>number of activated T</w:t>
            </w:r>
            <w:r w:rsidRPr="00FA1BD0">
              <w:rPr>
                <w:rFonts w:ascii="Arial" w:hAnsi="Arial" w:cs="Arial"/>
                <w:iCs/>
                <w:lang w:eastAsia="zh-CN" w:bidi="ar"/>
              </w:rPr>
              <w:t>CI</w:t>
            </w:r>
            <w:r w:rsidRPr="00FA1BD0">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0B4E39C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ja-JP"/>
              </w:rPr>
            </w:pPr>
            <w:r w:rsidRPr="00FA1BD0">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30A1F6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ja-JP"/>
              </w:rPr>
            </w:pPr>
            <w:r w:rsidRPr="00FA1BD0">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663125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roofErr w:type="spellStart"/>
            <w:r w:rsidRPr="00FA1BD0">
              <w:rPr>
                <w:rFonts w:ascii="Arial" w:hAnsi="Arial" w:cs="Arial"/>
                <w:iCs/>
                <w:sz w:val="18"/>
                <w:szCs w:val="18"/>
                <w:lang w:bidi="ar"/>
              </w:rPr>
              <w:t>pc_maxNumberActiveTCI_PerBWP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1C3C40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rPr>
            </w:pPr>
            <w:r w:rsidRPr="00FA1BD0">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2E456A9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3816CEF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0F43D01A"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7760D54"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79</w:t>
            </w:r>
          </w:p>
        </w:tc>
        <w:tc>
          <w:tcPr>
            <w:tcW w:w="2661" w:type="dxa"/>
            <w:gridSpan w:val="7"/>
            <w:tcBorders>
              <w:top w:val="single" w:sz="6" w:space="0" w:color="auto"/>
              <w:left w:val="single" w:sz="4" w:space="0" w:color="auto"/>
              <w:bottom w:val="single" w:sz="6" w:space="0" w:color="auto"/>
              <w:right w:val="single" w:sz="6" w:space="0" w:color="auto"/>
            </w:tcBorders>
          </w:tcPr>
          <w:p w14:paraId="26EA1F64"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eastAsia="zh-CN" w:bidi="ar"/>
              </w:rPr>
            </w:pPr>
            <w:r w:rsidRPr="00FA1BD0">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7EC30AED"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B8730DE" w14:textId="77777777" w:rsidR="00FA1BD0" w:rsidRPr="00FA1BD0" w:rsidRDefault="00FA1BD0" w:rsidP="00FA1BD0">
            <w:pPr>
              <w:overflowPunct w:val="0"/>
              <w:autoSpaceDE w:val="0"/>
              <w:autoSpaceDN w:val="0"/>
              <w:adjustRightInd w:val="0"/>
              <w:textAlignment w:val="baseline"/>
              <w:rPr>
                <w:rFonts w:ascii="Arial" w:eastAsia="MS Mincho" w:hAnsi="Arial"/>
                <w:kern w:val="2"/>
                <w:sz w:val="18"/>
                <w:lang w:eastAsia="zh-CN" w:bidi="ar"/>
              </w:rPr>
            </w:pPr>
            <w:r w:rsidRPr="00FA1BD0">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C6A7769" w14:textId="0E9A55CA" w:rsidR="00FA1BD0" w:rsidRPr="00FA1BD0" w:rsidRDefault="00FA1BD0" w:rsidP="00FA1BD0">
            <w:pPr>
              <w:overflowPunct w:val="0"/>
              <w:autoSpaceDE w:val="0"/>
              <w:autoSpaceDN w:val="0"/>
              <w:adjustRightInd w:val="0"/>
              <w:textAlignment w:val="baseline"/>
              <w:rPr>
                <w:rFonts w:ascii="Arial" w:hAnsi="Arial" w:cs="Arial"/>
                <w:iCs/>
                <w:sz w:val="18"/>
                <w:szCs w:val="18"/>
                <w:lang w:bidi="ar"/>
              </w:rPr>
            </w:pPr>
            <w:r w:rsidRPr="00FA1BD0">
              <w:rPr>
                <w:rFonts w:ascii="Arial" w:hAnsi="Arial" w:cs="Arial"/>
                <w:iCs/>
                <w:sz w:val="18"/>
                <w:szCs w:val="18"/>
                <w:lang w:bidi="ar"/>
              </w:rPr>
              <w:t>pc_enhancedUL</w:t>
            </w:r>
            <w:del w:id="21" w:author="Kalahasti, Narendra" w:date="2023-02-17T01:15:00Z">
              <w:r w:rsidRPr="00FA1BD0" w:rsidDel="0065722E">
                <w:rPr>
                  <w:rFonts w:ascii="Arial" w:hAnsi="Arial" w:cs="Arial"/>
                  <w:iCs/>
                  <w:sz w:val="18"/>
                  <w:szCs w:val="18"/>
                  <w:lang w:bidi="ar"/>
                </w:rPr>
                <w:delText>-</w:delText>
              </w:r>
            </w:del>
            <w:ins w:id="22" w:author="Kalahasti, Narendra" w:date="2023-02-17T01:15:00Z">
              <w:r w:rsidR="0065722E">
                <w:rPr>
                  <w:rFonts w:ascii="Arial" w:hAnsi="Arial" w:cs="Arial"/>
                  <w:iCs/>
                  <w:sz w:val="18"/>
                  <w:szCs w:val="18"/>
                  <w:lang w:bidi="ar"/>
                </w:rPr>
                <w:t>_</w:t>
              </w:r>
            </w:ins>
            <w:r w:rsidRPr="00FA1BD0">
              <w:rPr>
                <w:rFonts w:ascii="Arial" w:hAnsi="Arial" w:cs="Arial"/>
                <w:iCs/>
                <w:sz w:val="18"/>
                <w:szCs w:val="18"/>
                <w:lang w:bidi="ar"/>
              </w:rPr>
              <w:t>TransientPeriod</w:t>
            </w:r>
            <w:del w:id="23" w:author="Kalahasti, Narendra" w:date="2023-02-17T01:14:00Z">
              <w:r w:rsidRPr="00FA1BD0" w:rsidDel="0065722E">
                <w:rPr>
                  <w:rFonts w:ascii="Arial" w:hAnsi="Arial" w:cs="Arial"/>
                  <w:iCs/>
                  <w:sz w:val="18"/>
                  <w:szCs w:val="18"/>
                  <w:lang w:bidi="ar"/>
                </w:rPr>
                <w:delText>-</w:delText>
              </w:r>
            </w:del>
            <w:ins w:id="24" w:author="Kalahasti, Narendra" w:date="2023-02-17T01:14:00Z">
              <w:r w:rsidR="0065722E">
                <w:rPr>
                  <w:rFonts w:ascii="Arial" w:hAnsi="Arial" w:cs="Arial"/>
                  <w:iCs/>
                  <w:sz w:val="18"/>
                  <w:szCs w:val="18"/>
                  <w:lang w:bidi="ar"/>
                </w:rPr>
                <w:t>_</w:t>
              </w:r>
            </w:ins>
            <w:r w:rsidRPr="00FA1BD0">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0B73CAEB"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743C4FB1"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48CA2D97"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r>
      <w:tr w:rsidR="00FA1BD0" w:rsidRPr="00FA1BD0" w14:paraId="2EDE0BC6"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7932B8B"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lastRenderedPageBreak/>
              <w:t>80</w:t>
            </w:r>
          </w:p>
        </w:tc>
        <w:tc>
          <w:tcPr>
            <w:tcW w:w="2661" w:type="dxa"/>
            <w:gridSpan w:val="7"/>
            <w:tcBorders>
              <w:top w:val="single" w:sz="6" w:space="0" w:color="auto"/>
              <w:left w:val="single" w:sz="4" w:space="0" w:color="auto"/>
              <w:bottom w:val="single" w:sz="6" w:space="0" w:color="auto"/>
              <w:right w:val="single" w:sz="6" w:space="0" w:color="auto"/>
            </w:tcBorders>
          </w:tcPr>
          <w:p w14:paraId="23FA52E2"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eastAsia="zh-CN" w:bidi="ar"/>
              </w:rPr>
            </w:pPr>
            <w:r w:rsidRPr="00FA1BD0">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554A6458"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21F85F4F" w14:textId="77777777" w:rsidR="00FA1BD0" w:rsidRPr="00FA1BD0" w:rsidRDefault="00FA1BD0" w:rsidP="00FA1BD0">
            <w:pPr>
              <w:overflowPunct w:val="0"/>
              <w:autoSpaceDE w:val="0"/>
              <w:autoSpaceDN w:val="0"/>
              <w:adjustRightInd w:val="0"/>
              <w:textAlignment w:val="baseline"/>
              <w:rPr>
                <w:rFonts w:ascii="Arial" w:eastAsia="MS Mincho" w:hAnsi="Arial"/>
                <w:kern w:val="2"/>
                <w:sz w:val="18"/>
                <w:lang w:eastAsia="zh-CN" w:bidi="ar"/>
              </w:rPr>
            </w:pPr>
            <w:r w:rsidRPr="00FA1BD0">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06D1D49"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bidi="ar"/>
              </w:rPr>
            </w:pPr>
            <w:r w:rsidRPr="00FA1BD0">
              <w:rPr>
                <w:rFonts w:ascii="Arial" w:hAnsi="Arial" w:cs="Arial"/>
                <w:iCs/>
                <w:sz w:val="18"/>
                <w:szCs w:val="18"/>
                <w:lang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05094D38"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0E40CB3"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57C80113"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r>
      <w:tr w:rsidR="00FA1BD0" w:rsidRPr="00FA1BD0" w14:paraId="544F2DFD"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776648D"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81</w:t>
            </w:r>
          </w:p>
        </w:tc>
        <w:tc>
          <w:tcPr>
            <w:tcW w:w="2661" w:type="dxa"/>
            <w:gridSpan w:val="7"/>
            <w:tcBorders>
              <w:top w:val="single" w:sz="6" w:space="0" w:color="auto"/>
              <w:left w:val="single" w:sz="4" w:space="0" w:color="auto"/>
              <w:bottom w:val="single" w:sz="6" w:space="0" w:color="auto"/>
              <w:right w:val="single" w:sz="6" w:space="0" w:color="auto"/>
            </w:tcBorders>
          </w:tcPr>
          <w:p w14:paraId="33FC42D9"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eastAsia="zh-CN" w:bidi="ar"/>
              </w:rPr>
            </w:pPr>
            <w:r w:rsidRPr="00FA1BD0">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6F9D5F90"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03680443" w14:textId="77777777" w:rsidR="00FA1BD0" w:rsidRPr="00FA1BD0" w:rsidRDefault="00FA1BD0" w:rsidP="00FA1BD0">
            <w:pPr>
              <w:overflowPunct w:val="0"/>
              <w:autoSpaceDE w:val="0"/>
              <w:autoSpaceDN w:val="0"/>
              <w:adjustRightInd w:val="0"/>
              <w:textAlignment w:val="baseline"/>
              <w:rPr>
                <w:rFonts w:ascii="Arial" w:eastAsia="MS Mincho" w:hAnsi="Arial"/>
                <w:kern w:val="2"/>
                <w:sz w:val="18"/>
                <w:lang w:eastAsia="zh-CN" w:bidi="ar"/>
              </w:rPr>
            </w:pPr>
            <w:r w:rsidRPr="00FA1BD0">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8783603"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bidi="ar"/>
              </w:rPr>
            </w:pPr>
            <w:r w:rsidRPr="00FA1BD0">
              <w:rPr>
                <w:rFonts w:ascii="Arial" w:hAnsi="Arial" w:cs="Arial"/>
                <w:iCs/>
                <w:sz w:val="18"/>
                <w:szCs w:val="18"/>
                <w:lang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46BCE95B"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85120D9"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3B66080A"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r w:rsidRPr="00FA1BD0">
              <w:rPr>
                <w:rFonts w:ascii="Arial" w:hAnsi="Arial"/>
                <w:sz w:val="18"/>
                <w:lang w:eastAsia="en-GB"/>
              </w:rPr>
              <w:t>A UE supporting this feature shall also support ul-IntraUE-Mux-r16 and dci-Format1-2And0-2-r16</w:t>
            </w:r>
          </w:p>
        </w:tc>
      </w:tr>
      <w:tr w:rsidR="00FA1BD0" w:rsidRPr="00FA1BD0" w14:paraId="537D394E"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CA43240"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82</w:t>
            </w:r>
          </w:p>
        </w:tc>
        <w:tc>
          <w:tcPr>
            <w:tcW w:w="2661" w:type="dxa"/>
            <w:gridSpan w:val="7"/>
            <w:tcBorders>
              <w:top w:val="single" w:sz="6" w:space="0" w:color="auto"/>
              <w:left w:val="single" w:sz="4" w:space="0" w:color="auto"/>
              <w:bottom w:val="single" w:sz="6" w:space="0" w:color="auto"/>
              <w:right w:val="single" w:sz="6" w:space="0" w:color="auto"/>
            </w:tcBorders>
          </w:tcPr>
          <w:p w14:paraId="4228BE4E"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eastAsia="zh-CN" w:bidi="ar"/>
              </w:rPr>
            </w:pPr>
            <w:r w:rsidRPr="00FA1BD0">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30199652"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60A8956A" w14:textId="77777777" w:rsidR="00FA1BD0" w:rsidRPr="00FA1BD0" w:rsidRDefault="00FA1BD0" w:rsidP="00FA1BD0">
            <w:pPr>
              <w:overflowPunct w:val="0"/>
              <w:autoSpaceDE w:val="0"/>
              <w:autoSpaceDN w:val="0"/>
              <w:adjustRightInd w:val="0"/>
              <w:textAlignment w:val="baseline"/>
              <w:rPr>
                <w:rFonts w:ascii="Arial" w:eastAsia="MS Mincho" w:hAnsi="Arial"/>
                <w:kern w:val="2"/>
                <w:sz w:val="18"/>
                <w:lang w:eastAsia="zh-CN" w:bidi="ar"/>
              </w:rPr>
            </w:pPr>
            <w:r w:rsidRPr="00FA1BD0">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E78E43E" w14:textId="57401980" w:rsidR="00FA1BD0" w:rsidRPr="00FA1BD0" w:rsidRDefault="00FA1BD0" w:rsidP="00FA1BD0">
            <w:pPr>
              <w:overflowPunct w:val="0"/>
              <w:autoSpaceDE w:val="0"/>
              <w:autoSpaceDN w:val="0"/>
              <w:adjustRightInd w:val="0"/>
              <w:textAlignment w:val="baseline"/>
              <w:rPr>
                <w:rFonts w:ascii="Arial" w:hAnsi="Arial" w:cs="Arial"/>
                <w:iCs/>
                <w:sz w:val="18"/>
                <w:szCs w:val="18"/>
                <w:lang w:bidi="ar"/>
              </w:rPr>
            </w:pPr>
            <w:r w:rsidRPr="00FA1BD0">
              <w:rPr>
                <w:rFonts w:ascii="Arial" w:hAnsi="Arial" w:cs="Arial"/>
                <w:iCs/>
                <w:sz w:val="18"/>
                <w:szCs w:val="18"/>
                <w:lang w:bidi="ar"/>
              </w:rPr>
              <w:t>pc_lch</w:t>
            </w:r>
            <w:del w:id="25" w:author="Kalahasti, Narendra" w:date="2023-02-17T01:16:00Z">
              <w:r w:rsidRPr="00FA1BD0" w:rsidDel="0065722E">
                <w:rPr>
                  <w:rFonts w:ascii="Arial" w:hAnsi="Arial" w:cs="Arial"/>
                  <w:iCs/>
                  <w:sz w:val="18"/>
                  <w:szCs w:val="18"/>
                  <w:lang w:bidi="ar"/>
                </w:rPr>
                <w:delText>-</w:delText>
              </w:r>
            </w:del>
            <w:ins w:id="26" w:author="Kalahasti, Narendra" w:date="2023-02-17T01:16:00Z">
              <w:r w:rsidR="0065722E">
                <w:rPr>
                  <w:rFonts w:ascii="Arial" w:hAnsi="Arial" w:cs="Arial"/>
                  <w:iCs/>
                  <w:sz w:val="18"/>
                  <w:szCs w:val="18"/>
                  <w:lang w:bidi="ar"/>
                </w:rPr>
                <w:t>_</w:t>
              </w:r>
            </w:ins>
            <w:r w:rsidRPr="00FA1BD0">
              <w:rPr>
                <w:rFonts w:ascii="Arial" w:hAnsi="Arial" w:cs="Arial"/>
                <w:iCs/>
                <w:sz w:val="18"/>
                <w:szCs w:val="18"/>
                <w:lang w:bidi="ar"/>
              </w:rPr>
              <w:t>ToGrantPriorityRestriction</w:t>
            </w:r>
            <w:del w:id="27" w:author="Kalahasti, Narendra" w:date="2023-02-17T01:15:00Z">
              <w:r w:rsidRPr="00FA1BD0" w:rsidDel="0065722E">
                <w:rPr>
                  <w:rFonts w:ascii="Arial" w:hAnsi="Arial" w:cs="Arial"/>
                  <w:iCs/>
                  <w:sz w:val="18"/>
                  <w:szCs w:val="18"/>
                  <w:lang w:bidi="ar"/>
                </w:rPr>
                <w:delText>-</w:delText>
              </w:r>
            </w:del>
            <w:ins w:id="28" w:author="Kalahasti, Narendra" w:date="2023-02-17T01:15:00Z">
              <w:r w:rsidR="0065722E">
                <w:rPr>
                  <w:rFonts w:ascii="Arial" w:hAnsi="Arial" w:cs="Arial"/>
                  <w:iCs/>
                  <w:sz w:val="18"/>
                  <w:szCs w:val="18"/>
                  <w:lang w:bidi="ar"/>
                </w:rPr>
                <w:t>_</w:t>
              </w:r>
            </w:ins>
            <w:r w:rsidRPr="00FA1BD0">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ED8E51B"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21DA1AB2"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473EE8FE"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r>
      <w:tr w:rsidR="00FA1BD0" w:rsidRPr="00FA1BD0" w14:paraId="6C6CB279"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60C47CC"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83</w:t>
            </w:r>
          </w:p>
        </w:tc>
        <w:tc>
          <w:tcPr>
            <w:tcW w:w="2661" w:type="dxa"/>
            <w:gridSpan w:val="7"/>
            <w:tcBorders>
              <w:top w:val="single" w:sz="6" w:space="0" w:color="auto"/>
              <w:left w:val="single" w:sz="4" w:space="0" w:color="auto"/>
              <w:bottom w:val="single" w:sz="6" w:space="0" w:color="auto"/>
              <w:right w:val="single" w:sz="6" w:space="0" w:color="auto"/>
            </w:tcBorders>
          </w:tcPr>
          <w:p w14:paraId="202B0426"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eastAsia="zh-CN" w:bidi="ar"/>
              </w:rPr>
            </w:pPr>
            <w:r w:rsidRPr="00FA1BD0">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2D4AF1A2"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2F24A6CC" w14:textId="77777777" w:rsidR="00FA1BD0" w:rsidRPr="00FA1BD0" w:rsidRDefault="00FA1BD0" w:rsidP="00FA1BD0">
            <w:pPr>
              <w:overflowPunct w:val="0"/>
              <w:autoSpaceDE w:val="0"/>
              <w:autoSpaceDN w:val="0"/>
              <w:adjustRightInd w:val="0"/>
              <w:textAlignment w:val="baseline"/>
              <w:rPr>
                <w:rFonts w:ascii="Arial" w:eastAsia="MS Mincho" w:hAnsi="Arial"/>
                <w:kern w:val="2"/>
                <w:sz w:val="18"/>
                <w:lang w:eastAsia="zh-CN" w:bidi="ar"/>
              </w:rPr>
            </w:pPr>
            <w:r w:rsidRPr="00FA1BD0">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C1FBCDF"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bidi="ar"/>
              </w:rPr>
            </w:pPr>
            <w:proofErr w:type="spellStart"/>
            <w:r w:rsidRPr="00FA1BD0">
              <w:rPr>
                <w:rFonts w:ascii="Arial" w:hAnsi="Arial" w:cs="Arial"/>
                <w:iCs/>
                <w:sz w:val="18"/>
                <w:szCs w:val="18"/>
                <w:lang w:bidi="ar"/>
              </w:rPr>
              <w:t>pc_twoPUCCH_group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89D8BE8"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2F0D1567"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23FAED42"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r>
      <w:tr w:rsidR="00FA1BD0" w:rsidRPr="00FA1BD0" w14:paraId="4923D03C" w14:textId="77777777" w:rsidTr="00A131F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107C053"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84</w:t>
            </w:r>
          </w:p>
        </w:tc>
        <w:tc>
          <w:tcPr>
            <w:tcW w:w="2661" w:type="dxa"/>
            <w:gridSpan w:val="7"/>
            <w:tcBorders>
              <w:top w:val="single" w:sz="6" w:space="0" w:color="auto"/>
              <w:left w:val="single" w:sz="4" w:space="0" w:color="auto"/>
              <w:bottom w:val="single" w:sz="6" w:space="0" w:color="auto"/>
              <w:right w:val="single" w:sz="6" w:space="0" w:color="auto"/>
            </w:tcBorders>
          </w:tcPr>
          <w:p w14:paraId="4169E713"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eastAsia="zh-CN" w:bidi="ar"/>
              </w:rPr>
            </w:pPr>
            <w:r w:rsidRPr="00FA1BD0">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16D2A337"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38.306, 4.2.7.2</w:t>
            </w:r>
          </w:p>
          <w:p w14:paraId="29CC2A42"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187DDF13" w14:textId="77777777" w:rsidR="00FA1BD0" w:rsidRPr="00FA1BD0" w:rsidRDefault="00FA1BD0" w:rsidP="00FA1BD0">
            <w:pPr>
              <w:overflowPunct w:val="0"/>
              <w:autoSpaceDE w:val="0"/>
              <w:autoSpaceDN w:val="0"/>
              <w:adjustRightInd w:val="0"/>
              <w:textAlignment w:val="baseline"/>
              <w:rPr>
                <w:rFonts w:ascii="Arial" w:eastAsia="MS Mincho" w:hAnsi="Arial"/>
                <w:kern w:val="2"/>
                <w:sz w:val="18"/>
                <w:lang w:eastAsia="zh-CN" w:bidi="ar"/>
              </w:rPr>
            </w:pPr>
            <w:r w:rsidRPr="00FA1BD0">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FE39F1D"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bidi="ar"/>
              </w:rPr>
            </w:pPr>
            <w:r w:rsidRPr="00FA1BD0">
              <w:rPr>
                <w:rFonts w:ascii="Arial" w:hAnsi="Arial" w:cs="Arial"/>
                <w:iCs/>
                <w:sz w:val="18"/>
                <w:szCs w:val="18"/>
                <w:lang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4A5BF2C0"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447C9A13"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7B2F9B13"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r w:rsidRPr="00FA1BD0">
              <w:rPr>
                <w:rFonts w:ascii="Arial" w:hAnsi="Arial"/>
                <w:sz w:val="18"/>
                <w:lang w:eastAsia="en-GB"/>
              </w:rPr>
              <w:t>FR1 only</w:t>
            </w:r>
          </w:p>
          <w:p w14:paraId="6C5D0F60"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r w:rsidRPr="00FA1BD0">
              <w:rPr>
                <w:rFonts w:ascii="Arial" w:hAnsi="Arial"/>
                <w:sz w:val="18"/>
                <w:lang w:eastAsia="en-GB"/>
              </w:rPr>
              <w:t>This capability has been introduced in Rel-16 and is early implementable from Rel-15 onwards.</w:t>
            </w:r>
          </w:p>
        </w:tc>
      </w:tr>
      <w:tr w:rsidR="00FA1BD0" w:rsidRPr="00FA1BD0" w14:paraId="7E8D0F3F"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DF85919"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85</w:t>
            </w:r>
          </w:p>
        </w:tc>
        <w:tc>
          <w:tcPr>
            <w:tcW w:w="2661" w:type="dxa"/>
            <w:gridSpan w:val="7"/>
            <w:tcBorders>
              <w:top w:val="single" w:sz="6" w:space="0" w:color="auto"/>
              <w:left w:val="single" w:sz="4" w:space="0" w:color="auto"/>
              <w:bottom w:val="single" w:sz="6" w:space="0" w:color="auto"/>
              <w:right w:val="single" w:sz="6" w:space="0" w:color="auto"/>
            </w:tcBorders>
          </w:tcPr>
          <w:p w14:paraId="3B7F02FA"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eastAsia="zh-CN" w:bidi="ar"/>
              </w:rPr>
            </w:pPr>
            <w:r w:rsidRPr="00FA1BD0">
              <w:rPr>
                <w:rFonts w:ascii="Arial" w:hAnsi="Arial" w:cs="Arial"/>
                <w:iCs/>
                <w:sz w:val="18"/>
                <w:szCs w:val="18"/>
                <w:lang w:eastAsia="zh-CN" w:bidi="ar"/>
              </w:rPr>
              <w:t>Support of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12A20412"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82D272" w14:textId="77777777" w:rsidR="00FA1BD0" w:rsidRPr="00FA1BD0" w:rsidRDefault="00FA1BD0" w:rsidP="00FA1BD0">
            <w:pPr>
              <w:overflowPunct w:val="0"/>
              <w:autoSpaceDE w:val="0"/>
              <w:autoSpaceDN w:val="0"/>
              <w:adjustRightInd w:val="0"/>
              <w:textAlignment w:val="baseline"/>
              <w:rPr>
                <w:rFonts w:ascii="Arial" w:hAnsi="Arial"/>
                <w:kern w:val="2"/>
                <w:sz w:val="18"/>
                <w:lang w:eastAsia="zh-CN" w:bidi="ar"/>
              </w:rPr>
            </w:pPr>
            <w:r w:rsidRPr="00FA1BD0">
              <w:rPr>
                <w:rFonts w:ascii="Arial" w:hAnsi="Arial" w:hint="eastAsia"/>
                <w:kern w:val="2"/>
                <w:sz w:val="18"/>
                <w:lang w:eastAsia="zh-CN" w:bidi="ar"/>
              </w:rPr>
              <w:t>R</w:t>
            </w:r>
            <w:r w:rsidRPr="00FA1BD0">
              <w:rPr>
                <w:rFonts w:ascii="Arial" w:hAnsi="Arial"/>
                <w:kern w:val="2"/>
                <w:sz w:val="18"/>
                <w:lang w:eastAsia="zh-CN" w:bidi="ar"/>
              </w:rPr>
              <w:t>el-17</w:t>
            </w:r>
          </w:p>
        </w:tc>
        <w:tc>
          <w:tcPr>
            <w:tcW w:w="2408" w:type="dxa"/>
            <w:gridSpan w:val="7"/>
            <w:tcBorders>
              <w:top w:val="single" w:sz="4" w:space="0" w:color="auto"/>
              <w:left w:val="single" w:sz="4" w:space="0" w:color="auto"/>
              <w:bottom w:val="single" w:sz="4" w:space="0" w:color="auto"/>
              <w:right w:val="single" w:sz="4" w:space="0" w:color="auto"/>
            </w:tcBorders>
          </w:tcPr>
          <w:p w14:paraId="71D04A2F" w14:textId="77777777" w:rsidR="00FA1BD0" w:rsidRPr="00FA1BD0" w:rsidRDefault="00FA1BD0" w:rsidP="00FA1BD0">
            <w:pPr>
              <w:overflowPunct w:val="0"/>
              <w:autoSpaceDE w:val="0"/>
              <w:autoSpaceDN w:val="0"/>
              <w:adjustRightInd w:val="0"/>
              <w:textAlignment w:val="baseline"/>
              <w:rPr>
                <w:rFonts w:ascii="Arial" w:hAnsi="Arial" w:cs="Arial"/>
                <w:iCs/>
                <w:sz w:val="18"/>
                <w:szCs w:val="18"/>
                <w:lang w:eastAsia="en-GB" w:bidi="ar"/>
              </w:rPr>
            </w:pPr>
            <w:r w:rsidRPr="00FA1BD0">
              <w:rPr>
                <w:rFonts w:ascii="Arial" w:hAnsi="Arial" w:cs="Arial"/>
                <w:iCs/>
                <w:sz w:val="18"/>
                <w:szCs w:val="18"/>
                <w:lang w:eastAsia="en-GB" w:bidi="ar"/>
              </w:rPr>
              <w:t>pc_pusch_RepetitionCRC_r17</w:t>
            </w:r>
          </w:p>
        </w:tc>
        <w:tc>
          <w:tcPr>
            <w:tcW w:w="567" w:type="dxa"/>
            <w:gridSpan w:val="7"/>
            <w:tcBorders>
              <w:top w:val="single" w:sz="4" w:space="0" w:color="auto"/>
              <w:left w:val="single" w:sz="4" w:space="0" w:color="auto"/>
              <w:bottom w:val="single" w:sz="4" w:space="0" w:color="auto"/>
              <w:right w:val="single" w:sz="4" w:space="0" w:color="auto"/>
            </w:tcBorders>
          </w:tcPr>
          <w:p w14:paraId="5EBAE722" w14:textId="77777777" w:rsidR="00FA1BD0" w:rsidRPr="00FA1BD0" w:rsidRDefault="00FA1BD0" w:rsidP="00FA1BD0">
            <w:pPr>
              <w:overflowPunct w:val="0"/>
              <w:autoSpaceDE w:val="0"/>
              <w:autoSpaceDN w:val="0"/>
              <w:adjustRightInd w:val="0"/>
              <w:textAlignment w:val="baseline"/>
              <w:rPr>
                <w:rFonts w:ascii="Arial" w:eastAsia="DengXian" w:hAnsi="Arial"/>
                <w:kern w:val="2"/>
                <w:sz w:val="18"/>
                <w:lang w:eastAsia="zh-CN" w:bidi="ar"/>
              </w:rPr>
            </w:pPr>
            <w:r w:rsidRPr="00FA1BD0">
              <w:rPr>
                <w:rFonts w:ascii="Arial" w:eastAsia="DengXian" w:hAnsi="Arial" w:hint="eastAsia"/>
                <w:kern w:val="2"/>
                <w:sz w:val="18"/>
                <w:lang w:eastAsia="zh-CN" w:bidi="ar"/>
              </w:rPr>
              <w:t>N</w:t>
            </w:r>
            <w:r w:rsidRPr="00FA1BD0">
              <w:rPr>
                <w:rFonts w:ascii="Arial" w:eastAsia="DengXian" w:hAnsi="Arial"/>
                <w:kern w:val="2"/>
                <w:sz w:val="18"/>
                <w:lang w:eastAsia="zh-CN" w:bidi="ar"/>
              </w:rPr>
              <w:t>o</w:t>
            </w:r>
          </w:p>
        </w:tc>
        <w:tc>
          <w:tcPr>
            <w:tcW w:w="1416" w:type="dxa"/>
            <w:gridSpan w:val="7"/>
            <w:tcBorders>
              <w:top w:val="single" w:sz="4" w:space="0" w:color="auto"/>
              <w:left w:val="single" w:sz="4" w:space="0" w:color="auto"/>
              <w:bottom w:val="single" w:sz="4" w:space="0" w:color="auto"/>
              <w:right w:val="single" w:sz="4" w:space="0" w:color="auto"/>
            </w:tcBorders>
          </w:tcPr>
          <w:p w14:paraId="4341D925"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50343975" w14:textId="77777777" w:rsidR="00FA1BD0" w:rsidRPr="00FA1BD0" w:rsidRDefault="00FA1BD0" w:rsidP="00FA1BD0">
            <w:pPr>
              <w:overflowPunct w:val="0"/>
              <w:autoSpaceDE w:val="0"/>
              <w:autoSpaceDN w:val="0"/>
              <w:adjustRightInd w:val="0"/>
              <w:textAlignment w:val="baseline"/>
              <w:rPr>
                <w:rFonts w:ascii="Arial" w:hAnsi="Arial"/>
                <w:sz w:val="18"/>
                <w:lang w:eastAsia="en-GB"/>
              </w:rPr>
            </w:pPr>
          </w:p>
        </w:tc>
      </w:tr>
      <w:tr w:rsidR="00FA1BD0" w:rsidRPr="00FA1BD0" w14:paraId="545CC55C"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48EEA9D"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lastRenderedPageBreak/>
              <w:t>86</w:t>
            </w:r>
          </w:p>
        </w:tc>
        <w:tc>
          <w:tcPr>
            <w:tcW w:w="2661" w:type="dxa"/>
            <w:gridSpan w:val="7"/>
            <w:tcBorders>
              <w:top w:val="single" w:sz="6" w:space="0" w:color="auto"/>
              <w:left w:val="single" w:sz="4" w:space="0" w:color="auto"/>
              <w:bottom w:val="single" w:sz="6" w:space="0" w:color="auto"/>
              <w:right w:val="single" w:sz="6" w:space="0" w:color="auto"/>
            </w:tcBorders>
          </w:tcPr>
          <w:p w14:paraId="79CB2CE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bidi="ar"/>
              </w:rPr>
            </w:pPr>
            <w:r w:rsidRPr="00FA1BD0">
              <w:rPr>
                <w:rFonts w:ascii="Arial" w:hAnsi="Arial"/>
                <w:sz w:val="18"/>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02875A2A"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D9ABDA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eastAsia="MS Mincho" w:hAnsi="Arial"/>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46957B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proofErr w:type="spellStart"/>
            <w:r w:rsidRPr="00FA1BD0">
              <w:rPr>
                <w:rFonts w:ascii="Arial" w:hAnsi="Arial"/>
                <w:sz w:val="18"/>
                <w:lang w:eastAsia="en-GB" w:bidi="ar"/>
              </w:rPr>
              <w:t>pc_dl_SchedulingOffset_PDSCH_TypeA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85758AE"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Yes</w:t>
            </w:r>
          </w:p>
        </w:tc>
        <w:tc>
          <w:tcPr>
            <w:tcW w:w="1416" w:type="dxa"/>
            <w:gridSpan w:val="7"/>
            <w:tcBorders>
              <w:top w:val="single" w:sz="4" w:space="0" w:color="auto"/>
              <w:left w:val="single" w:sz="4" w:space="0" w:color="auto"/>
              <w:bottom w:val="single" w:sz="4" w:space="0" w:color="auto"/>
              <w:right w:val="single" w:sz="4" w:space="0" w:color="auto"/>
            </w:tcBorders>
          </w:tcPr>
          <w:p w14:paraId="79F1EA7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50BBEC1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4C328D06" w14:textId="77777777" w:rsidTr="00A131F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60C2B33"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87</w:t>
            </w:r>
          </w:p>
        </w:tc>
        <w:tc>
          <w:tcPr>
            <w:tcW w:w="2661" w:type="dxa"/>
            <w:gridSpan w:val="7"/>
            <w:tcBorders>
              <w:top w:val="single" w:sz="6" w:space="0" w:color="auto"/>
              <w:left w:val="single" w:sz="4" w:space="0" w:color="auto"/>
              <w:bottom w:val="single" w:sz="6" w:space="0" w:color="auto"/>
              <w:right w:val="single" w:sz="6" w:space="0" w:color="auto"/>
            </w:tcBorders>
          </w:tcPr>
          <w:p w14:paraId="1BE1EFA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bidi="ar"/>
              </w:rPr>
            </w:pPr>
            <w:r w:rsidRPr="00FA1BD0">
              <w:rPr>
                <w:rFonts w:ascii="Arial" w:hAnsi="Arial"/>
                <w:sz w:val="18"/>
                <w:lang w:eastAsia="en-GB"/>
              </w:rPr>
              <w:t xml:space="preserve">Support of </w:t>
            </w:r>
            <w:r w:rsidRPr="00FA1BD0">
              <w:rPr>
                <w:rFonts w:ascii="Arial" w:hAnsi="Arial"/>
                <w:bCs/>
                <w:iCs/>
                <w:sz w:val="18"/>
                <w:lang w:eastAsia="en-GB"/>
              </w:rPr>
              <w:t xml:space="preserve">CQI reporting with 4 bits per </w:t>
            </w:r>
            <w:proofErr w:type="spellStart"/>
            <w:r w:rsidRPr="00FA1BD0">
              <w:rPr>
                <w:rFonts w:ascii="Arial" w:hAnsi="Arial"/>
                <w:bCs/>
                <w:iCs/>
                <w:sz w:val="18"/>
                <w:lang w:eastAsia="en-GB"/>
              </w:rPr>
              <w:t>subband</w:t>
            </w:r>
            <w:proofErr w:type="spellEnd"/>
            <w:r w:rsidRPr="00FA1BD0">
              <w:rPr>
                <w:rFonts w:ascii="Arial" w:hAnsi="Arial"/>
                <w:bCs/>
                <w:iCs/>
                <w:sz w:val="18"/>
                <w:lang w:eastAsia="en-GB"/>
              </w:rPr>
              <w:t xml:space="preserv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5B3FFB6"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hAnsi="Arial"/>
                <w:sz w:val="18"/>
                <w:lang w:eastAsia="en-GB"/>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565B06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hAnsi="Arial"/>
                <w:sz w:val="18"/>
                <w:lang w:eastAsia="en-GB"/>
              </w:rPr>
              <w:t>Rel-17</w:t>
            </w:r>
          </w:p>
        </w:tc>
        <w:tc>
          <w:tcPr>
            <w:tcW w:w="2408" w:type="dxa"/>
            <w:gridSpan w:val="7"/>
            <w:tcBorders>
              <w:top w:val="single" w:sz="4" w:space="0" w:color="auto"/>
              <w:left w:val="single" w:sz="4" w:space="0" w:color="auto"/>
              <w:bottom w:val="single" w:sz="4" w:space="0" w:color="auto"/>
              <w:right w:val="single" w:sz="4" w:space="0" w:color="auto"/>
            </w:tcBorders>
          </w:tcPr>
          <w:p w14:paraId="492C22C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r w:rsidRPr="00FA1BD0">
              <w:rPr>
                <w:rFonts w:ascii="Arial" w:hAnsi="Arial"/>
                <w:sz w:val="18"/>
                <w:lang w:eastAsia="en-GB"/>
              </w:rPr>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3D3DEB5A"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0B7AC01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7F28683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bCs/>
                <w:iCs/>
                <w:sz w:val="18"/>
                <w:lang w:eastAsia="en-GB"/>
              </w:rPr>
              <w:t xml:space="preserve">UE supports CQI reporting with 4 bits per </w:t>
            </w:r>
            <w:proofErr w:type="spellStart"/>
            <w:r w:rsidRPr="00FA1BD0">
              <w:rPr>
                <w:rFonts w:ascii="Arial" w:hAnsi="Arial"/>
                <w:bCs/>
                <w:iCs/>
                <w:sz w:val="18"/>
                <w:lang w:eastAsia="en-GB"/>
              </w:rPr>
              <w:t>subband</w:t>
            </w:r>
            <w:proofErr w:type="spellEnd"/>
            <w:r w:rsidRPr="00FA1BD0">
              <w:rPr>
                <w:rFonts w:ascii="Arial" w:hAnsi="Arial"/>
                <w:bCs/>
                <w:iCs/>
                <w:sz w:val="18"/>
                <w:lang w:eastAsia="en-GB"/>
              </w:rPr>
              <w:t xml:space="preserve"> for NTN and shared spectrum channel access</w:t>
            </w:r>
          </w:p>
        </w:tc>
      </w:tr>
      <w:tr w:rsidR="00FA1BD0" w:rsidRPr="00FA1BD0" w14:paraId="3E5C807B" w14:textId="77777777" w:rsidTr="00A131F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A58FC04"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hAnsi="Arial"/>
                <w:sz w:val="18"/>
                <w:lang w:eastAsia="zh-CN"/>
              </w:rPr>
              <w:t>88</w:t>
            </w:r>
          </w:p>
        </w:tc>
        <w:tc>
          <w:tcPr>
            <w:tcW w:w="2661" w:type="dxa"/>
            <w:gridSpan w:val="7"/>
            <w:tcBorders>
              <w:top w:val="single" w:sz="6" w:space="0" w:color="auto"/>
              <w:left w:val="single" w:sz="4" w:space="0" w:color="auto"/>
              <w:bottom w:val="single" w:sz="6" w:space="0" w:color="auto"/>
              <w:right w:val="single" w:sz="6" w:space="0" w:color="auto"/>
            </w:tcBorders>
          </w:tcPr>
          <w:p w14:paraId="52C9015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bidi="ar"/>
              </w:rPr>
            </w:pPr>
            <w:r w:rsidRPr="00FA1BD0">
              <w:rPr>
                <w:rFonts w:ascii="Arial" w:hAnsi="Arial"/>
                <w:bCs/>
                <w:iCs/>
                <w:sz w:val="18"/>
                <w:lang w:eastAsia="en-GB"/>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4444E6E"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hAnsi="Arial"/>
                <w:sz w:val="18"/>
                <w:lang w:eastAsia="en-GB"/>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B8188C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hAnsi="Arial"/>
                <w:sz w:val="18"/>
                <w:lang w:eastAsia="en-GB"/>
              </w:rPr>
              <w:t>Rel-17</w:t>
            </w:r>
          </w:p>
        </w:tc>
        <w:tc>
          <w:tcPr>
            <w:tcW w:w="2408" w:type="dxa"/>
            <w:gridSpan w:val="7"/>
            <w:tcBorders>
              <w:top w:val="single" w:sz="4" w:space="0" w:color="auto"/>
              <w:left w:val="single" w:sz="4" w:space="0" w:color="auto"/>
              <w:bottom w:val="single" w:sz="4" w:space="0" w:color="auto"/>
              <w:right w:val="single" w:sz="4" w:space="0" w:color="auto"/>
            </w:tcBorders>
          </w:tcPr>
          <w:p w14:paraId="436A458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r w:rsidRPr="00FA1BD0">
              <w:rPr>
                <w:rFonts w:ascii="Arial" w:hAnsi="Arial"/>
                <w:sz w:val="18"/>
                <w:lang w:eastAsia="en-GB"/>
              </w:rPr>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5EFA9EE4"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4FAE6FE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72082AB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bCs/>
                <w:iCs/>
                <w:sz w:val="18"/>
                <w:lang w:eastAsia="en-GB"/>
              </w:rPr>
              <w:t>UE supports propagation delay compensation based on legacy TA procedure for NTN and shared spectrum channel access</w:t>
            </w:r>
          </w:p>
        </w:tc>
      </w:tr>
      <w:tr w:rsidR="00FA1BD0" w:rsidRPr="00FA1BD0" w14:paraId="4EF54140" w14:textId="77777777" w:rsidTr="00A131F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DB9D735"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89</w:t>
            </w:r>
          </w:p>
        </w:tc>
        <w:tc>
          <w:tcPr>
            <w:tcW w:w="2661" w:type="dxa"/>
            <w:gridSpan w:val="7"/>
            <w:tcBorders>
              <w:top w:val="single" w:sz="6" w:space="0" w:color="auto"/>
              <w:left w:val="single" w:sz="4" w:space="0" w:color="auto"/>
              <w:bottom w:val="single" w:sz="6" w:space="0" w:color="auto"/>
              <w:right w:val="single" w:sz="6" w:space="0" w:color="auto"/>
            </w:tcBorders>
          </w:tcPr>
          <w:p w14:paraId="5D81F50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bidi="ar"/>
              </w:rPr>
            </w:pPr>
            <w:r w:rsidRPr="00FA1BD0">
              <w:rPr>
                <w:rFonts w:ascii="Arial" w:hAnsi="Arial"/>
                <w:bCs/>
                <w:iCs/>
                <w:sz w:val="18"/>
                <w:lang w:eastAsia="en-GB"/>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5DA0FECE"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5BFDB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eastAsia="MS Mincho" w:hAnsi="Arial"/>
                <w:sz w:val="18"/>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5820A63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r w:rsidRPr="00FA1BD0">
              <w:rPr>
                <w:rFonts w:ascii="Arial" w:hAnsi="Arial"/>
                <w:sz w:val="18"/>
                <w:lang w:eastAsia="en-GB"/>
              </w:rPr>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7794DB20"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24A74A5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40DBE53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UE supports </w:t>
            </w:r>
            <w:r w:rsidRPr="00FA1BD0">
              <w:rPr>
                <w:rFonts w:ascii="Arial" w:hAnsi="Arial"/>
                <w:bCs/>
                <w:iCs/>
                <w:sz w:val="18"/>
                <w:lang w:eastAsia="en-GB"/>
              </w:rPr>
              <w:t>8 dynamic slot-level repetitions for group-common PDSCH for multicast for NTN and shared spectrum channel access</w:t>
            </w:r>
          </w:p>
        </w:tc>
      </w:tr>
      <w:tr w:rsidR="00FA1BD0" w:rsidRPr="00FA1BD0" w14:paraId="39EDE759" w14:textId="77777777" w:rsidTr="00A131F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D51F06"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90</w:t>
            </w:r>
          </w:p>
        </w:tc>
        <w:tc>
          <w:tcPr>
            <w:tcW w:w="2661" w:type="dxa"/>
            <w:gridSpan w:val="7"/>
            <w:tcBorders>
              <w:top w:val="single" w:sz="6" w:space="0" w:color="auto"/>
              <w:left w:val="single" w:sz="4" w:space="0" w:color="auto"/>
              <w:bottom w:val="single" w:sz="6" w:space="0" w:color="auto"/>
              <w:right w:val="single" w:sz="6" w:space="0" w:color="auto"/>
            </w:tcBorders>
          </w:tcPr>
          <w:p w14:paraId="5813FCC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bidi="ar"/>
              </w:rPr>
            </w:pPr>
            <w:r w:rsidRPr="00FA1BD0">
              <w:rPr>
                <w:rFonts w:ascii="Arial" w:hAnsi="Arial"/>
                <w:bCs/>
                <w:iCs/>
                <w:sz w:val="18"/>
                <w:lang w:eastAsia="en-GB"/>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1D6133A"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CAC47E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eastAsia="MS Mincho" w:hAnsi="Arial"/>
                <w:sz w:val="18"/>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584E31D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r w:rsidRPr="00FA1BD0">
              <w:rPr>
                <w:rFonts w:ascii="Arial" w:hAnsi="Arial"/>
                <w:sz w:val="18"/>
                <w:lang w:eastAsia="en-GB"/>
              </w:rPr>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4ADBF527"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7358BB6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2E1A16E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UE supports 16</w:t>
            </w:r>
            <w:r w:rsidRPr="00FA1BD0">
              <w:rPr>
                <w:rFonts w:ascii="Arial" w:hAnsi="Arial"/>
                <w:bCs/>
                <w:iCs/>
                <w:sz w:val="18"/>
                <w:lang w:eastAsia="en-GB"/>
              </w:rPr>
              <w:t xml:space="preserve"> dynamic slot-level repetitions for group-common PDSCH for multicast for NTN and shared spectrum channel access</w:t>
            </w:r>
          </w:p>
        </w:tc>
      </w:tr>
      <w:tr w:rsidR="00FA1BD0" w:rsidRPr="00FA1BD0" w14:paraId="5FD7B539" w14:textId="77777777" w:rsidTr="00A131F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6D12116"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91</w:t>
            </w:r>
          </w:p>
        </w:tc>
        <w:tc>
          <w:tcPr>
            <w:tcW w:w="2661" w:type="dxa"/>
            <w:gridSpan w:val="7"/>
            <w:tcBorders>
              <w:top w:val="single" w:sz="6" w:space="0" w:color="auto"/>
              <w:left w:val="single" w:sz="4" w:space="0" w:color="auto"/>
              <w:bottom w:val="single" w:sz="6" w:space="0" w:color="auto"/>
              <w:right w:val="single" w:sz="6" w:space="0" w:color="auto"/>
            </w:tcBorders>
          </w:tcPr>
          <w:p w14:paraId="4FEF4E7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bidi="ar"/>
              </w:rPr>
            </w:pPr>
            <w:r w:rsidRPr="00FA1BD0">
              <w:rPr>
                <w:rFonts w:ascii="Arial" w:hAnsi="Arial"/>
                <w:bCs/>
                <w:iCs/>
                <w:sz w:val="18"/>
                <w:lang w:eastAsia="en-GB"/>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2AA10BDC"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7F50C35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eastAsia="MS Mincho" w:hAnsi="Arial"/>
                <w:sz w:val="18"/>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586311A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r w:rsidRPr="00FA1BD0">
              <w:rPr>
                <w:rFonts w:ascii="Arial" w:hAnsi="Arial"/>
                <w:sz w:val="18"/>
                <w:lang w:eastAsia="en-GB"/>
              </w:rPr>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6BA962A0"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C3972F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22FD05E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UE supports NTN features in GSO scenario</w:t>
            </w:r>
          </w:p>
        </w:tc>
      </w:tr>
      <w:tr w:rsidR="00FA1BD0" w:rsidRPr="00FA1BD0" w14:paraId="7C363730" w14:textId="77777777" w:rsidTr="00A131F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1502ACA"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92</w:t>
            </w:r>
          </w:p>
        </w:tc>
        <w:tc>
          <w:tcPr>
            <w:tcW w:w="2661" w:type="dxa"/>
            <w:gridSpan w:val="7"/>
            <w:tcBorders>
              <w:top w:val="single" w:sz="6" w:space="0" w:color="auto"/>
              <w:left w:val="single" w:sz="4" w:space="0" w:color="auto"/>
              <w:bottom w:val="single" w:sz="6" w:space="0" w:color="auto"/>
              <w:right w:val="single" w:sz="6" w:space="0" w:color="auto"/>
            </w:tcBorders>
          </w:tcPr>
          <w:p w14:paraId="2B86747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bidi="ar"/>
              </w:rPr>
            </w:pPr>
            <w:r w:rsidRPr="00FA1BD0">
              <w:rPr>
                <w:rFonts w:ascii="Arial" w:hAnsi="Arial"/>
                <w:bCs/>
                <w:iCs/>
                <w:sz w:val="18"/>
                <w:lang w:eastAsia="en-GB"/>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602F5824"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1355458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eastAsia="MS Mincho" w:hAnsi="Arial"/>
                <w:sz w:val="18"/>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49592DD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r w:rsidRPr="00FA1BD0">
              <w:rPr>
                <w:rFonts w:ascii="Arial" w:hAnsi="Arial"/>
                <w:sz w:val="18"/>
                <w:lang w:eastAsia="en-GB"/>
              </w:rPr>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7D3FD310"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1490FDB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1962BE9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UE supports NTN features in NGSO scenario</w:t>
            </w:r>
          </w:p>
        </w:tc>
      </w:tr>
      <w:tr w:rsidR="00FA1BD0" w:rsidRPr="00FA1BD0" w14:paraId="4213FA23"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6F01D34"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93</w:t>
            </w:r>
          </w:p>
        </w:tc>
        <w:tc>
          <w:tcPr>
            <w:tcW w:w="2661" w:type="dxa"/>
            <w:gridSpan w:val="7"/>
            <w:tcBorders>
              <w:top w:val="single" w:sz="6" w:space="0" w:color="auto"/>
              <w:left w:val="single" w:sz="4" w:space="0" w:color="auto"/>
              <w:bottom w:val="single" w:sz="6" w:space="0" w:color="auto"/>
              <w:right w:val="single" w:sz="6" w:space="0" w:color="auto"/>
            </w:tcBorders>
          </w:tcPr>
          <w:p w14:paraId="049D3BF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zh-CN" w:bidi="ar"/>
              </w:rPr>
            </w:pPr>
            <w:r w:rsidRPr="00FA1BD0">
              <w:rPr>
                <w:rFonts w:ascii="Arial" w:hAnsi="Arial"/>
                <w:sz w:val="18"/>
                <w:lang w:eastAsia="en-GB"/>
              </w:rPr>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1F125809"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hAnsi="Arial"/>
                <w:sz w:val="18"/>
                <w:lang w:eastAsia="en-GB"/>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1DC81AED"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hAnsi="Arial"/>
                <w:sz w:val="18"/>
                <w:lang w:eastAsia="en-GB"/>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0BDBEC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r w:rsidRPr="00FA1BD0">
              <w:rPr>
                <w:rFonts w:ascii="Arial" w:hAnsi="Arial"/>
                <w:sz w:val="18"/>
                <w:lang w:eastAsia="en-GB"/>
              </w:rPr>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2A4CB97A"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C74475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73E20CD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4FF0CCCC"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36FDCC5"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lastRenderedPageBreak/>
              <w:t>94</w:t>
            </w:r>
          </w:p>
        </w:tc>
        <w:tc>
          <w:tcPr>
            <w:tcW w:w="2661" w:type="dxa"/>
            <w:gridSpan w:val="7"/>
            <w:tcBorders>
              <w:top w:val="single" w:sz="6" w:space="0" w:color="auto"/>
              <w:left w:val="single" w:sz="4" w:space="0" w:color="auto"/>
              <w:bottom w:val="single" w:sz="6" w:space="0" w:color="auto"/>
              <w:right w:val="single" w:sz="6" w:space="0" w:color="auto"/>
            </w:tcBorders>
          </w:tcPr>
          <w:p w14:paraId="4575330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noProof/>
                <w:sz w:val="18"/>
                <w:lang w:eastAsia="en-GB"/>
              </w:rPr>
              <w:t>Supports the restriction to 3450 - 3550 MHz and 3700 - 3980 MHz 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3C34707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eastAsia="DengXian" w:hAnsi="Arial" w:hint="eastAsia"/>
                <w:sz w:val="18"/>
                <w:lang w:eastAsia="zh-CN" w:bidi="ar"/>
              </w:rPr>
              <w:t>3</w:t>
            </w:r>
            <w:r w:rsidRPr="00FA1BD0">
              <w:rPr>
                <w:rFonts w:ascii="Arial" w:eastAsia="DengXian" w:hAnsi="Arial"/>
                <w:sz w:val="18"/>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42CC1B11"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hAnsi="Arial"/>
                <w:sz w:val="18"/>
                <w:lang w:eastAsia="en-GB"/>
              </w:rPr>
            </w:pPr>
            <w:r w:rsidRPr="00FA1BD0">
              <w:rPr>
                <w:rFonts w:ascii="Arial" w:eastAsia="SimSun" w:hAnsi="Arial" w:hint="eastAsia"/>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B3722B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pc_extendedBand_n77_r16</w:t>
            </w:r>
          </w:p>
        </w:tc>
        <w:tc>
          <w:tcPr>
            <w:tcW w:w="567" w:type="dxa"/>
            <w:gridSpan w:val="7"/>
            <w:tcBorders>
              <w:top w:val="single" w:sz="4" w:space="0" w:color="auto"/>
              <w:left w:val="single" w:sz="4" w:space="0" w:color="auto"/>
              <w:bottom w:val="single" w:sz="4" w:space="0" w:color="auto"/>
              <w:right w:val="single" w:sz="4" w:space="0" w:color="auto"/>
            </w:tcBorders>
          </w:tcPr>
          <w:p w14:paraId="7D3C4BAD"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hint="eastAsia"/>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0D3033B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0D3BF34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Applicable for UE support band n77 and </w:t>
            </w:r>
            <w:proofErr w:type="spellStart"/>
            <w:r w:rsidRPr="00FA1BD0">
              <w:rPr>
                <w:rFonts w:ascii="Arial" w:hAnsi="Arial"/>
                <w:sz w:val="18"/>
                <w:lang w:eastAsia="en-GB"/>
              </w:rPr>
              <w:t>i</w:t>
            </w:r>
            <w:r w:rsidRPr="00FA1BD0">
              <w:rPr>
                <w:rFonts w:ascii="Arial" w:hAnsi="Arial"/>
                <w:sz w:val="18"/>
                <w:lang w:val="en-US" w:eastAsia="en-GB"/>
              </w:rPr>
              <w:t>n</w:t>
            </w:r>
            <w:proofErr w:type="spellEnd"/>
            <w:r w:rsidRPr="00FA1BD0">
              <w:rPr>
                <w:rFonts w:ascii="Arial" w:hAnsi="Arial"/>
                <w:sz w:val="18"/>
                <w:lang w:val="en-US" w:eastAsia="en-GB"/>
              </w:rPr>
              <w:t xml:space="preserve"> the USA this band is restricted to 3450 – 3550 MHz and 3700 – 3980 </w:t>
            </w:r>
            <w:proofErr w:type="spellStart"/>
            <w:r w:rsidRPr="00FA1BD0">
              <w:rPr>
                <w:rFonts w:ascii="Arial" w:hAnsi="Arial"/>
                <w:sz w:val="18"/>
                <w:lang w:val="en-US" w:eastAsia="en-GB"/>
              </w:rPr>
              <w:t>MHz.</w:t>
            </w:r>
            <w:proofErr w:type="spellEnd"/>
          </w:p>
        </w:tc>
      </w:tr>
      <w:tr w:rsidR="00FA1BD0" w:rsidRPr="00FA1BD0" w14:paraId="6E7A9798"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3ED9E6D"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95</w:t>
            </w:r>
          </w:p>
        </w:tc>
        <w:tc>
          <w:tcPr>
            <w:tcW w:w="2661" w:type="dxa"/>
            <w:gridSpan w:val="7"/>
            <w:tcBorders>
              <w:top w:val="single" w:sz="6" w:space="0" w:color="auto"/>
              <w:left w:val="single" w:sz="4" w:space="0" w:color="auto"/>
              <w:bottom w:val="single" w:sz="6" w:space="0" w:color="auto"/>
              <w:right w:val="single" w:sz="6" w:space="0" w:color="auto"/>
            </w:tcBorders>
          </w:tcPr>
          <w:p w14:paraId="2DE3A027" w14:textId="77777777" w:rsidR="00FA1BD0" w:rsidRPr="00FA1BD0" w:rsidRDefault="00FA1BD0" w:rsidP="00FA1BD0">
            <w:pPr>
              <w:keepNext/>
              <w:keepLines/>
              <w:overflowPunct w:val="0"/>
              <w:autoSpaceDE w:val="0"/>
              <w:autoSpaceDN w:val="0"/>
              <w:adjustRightInd w:val="0"/>
              <w:spacing w:after="0"/>
              <w:textAlignment w:val="baseline"/>
              <w:rPr>
                <w:rFonts w:ascii="Arial" w:hAnsi="Arial"/>
                <w:noProof/>
                <w:sz w:val="18"/>
                <w:lang w:eastAsia="en-GB"/>
              </w:rPr>
            </w:pPr>
            <w:r w:rsidRPr="00FA1BD0">
              <w:rPr>
                <w:rFonts w:ascii="Arial" w:hAnsi="Arial"/>
                <w:bCs/>
                <w:iCs/>
                <w:sz w:val="18"/>
                <w:lang w:eastAsia="en-GB"/>
              </w:rPr>
              <w:t>Supports the restriction to 3450 - 3650 MHz and 3650 - 3980 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1083C8DE"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hint="eastAsia"/>
                <w:sz w:val="18"/>
                <w:lang w:eastAsia="zh-CN" w:bidi="ar"/>
              </w:rPr>
              <w:t>38</w:t>
            </w:r>
            <w:r w:rsidRPr="00FA1BD0">
              <w:rPr>
                <w:rFonts w:ascii="Arial" w:eastAsia="DengXian" w:hAnsi="Arial"/>
                <w:sz w:val="18"/>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2ABDB82E"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SimSun" w:hAnsi="Arial"/>
                <w:sz w:val="18"/>
                <w:lang w:eastAsia="zh-CN" w:bidi="ar"/>
              </w:rPr>
            </w:pPr>
            <w:r w:rsidRPr="00FA1BD0">
              <w:rPr>
                <w:rFonts w:ascii="Arial" w:eastAsia="SimSun" w:hAnsi="Arial" w:hint="eastAsia"/>
                <w:sz w:val="18"/>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4B4F73C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pc_extendedBand_n77_2_r17</w:t>
            </w:r>
          </w:p>
        </w:tc>
        <w:tc>
          <w:tcPr>
            <w:tcW w:w="567" w:type="dxa"/>
            <w:gridSpan w:val="7"/>
            <w:tcBorders>
              <w:top w:val="single" w:sz="4" w:space="0" w:color="auto"/>
              <w:left w:val="single" w:sz="4" w:space="0" w:color="auto"/>
              <w:bottom w:val="single" w:sz="4" w:space="0" w:color="auto"/>
              <w:right w:val="single" w:sz="4" w:space="0" w:color="auto"/>
            </w:tcBorders>
          </w:tcPr>
          <w:p w14:paraId="4219ACE7"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hint="eastAsia"/>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6E0AED5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343EF64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 xml:space="preserve">Applicable for UE support band n77 and </w:t>
            </w:r>
            <w:proofErr w:type="spellStart"/>
            <w:r w:rsidRPr="00FA1BD0">
              <w:rPr>
                <w:rFonts w:ascii="Arial" w:hAnsi="Arial"/>
                <w:sz w:val="18"/>
                <w:lang w:eastAsia="en-GB"/>
              </w:rPr>
              <w:t>i</w:t>
            </w:r>
            <w:proofErr w:type="spellEnd"/>
            <w:r w:rsidRPr="00FA1BD0">
              <w:rPr>
                <w:rFonts w:ascii="Arial" w:hAnsi="Arial"/>
                <w:sz w:val="18"/>
                <w:lang w:val="en-US" w:eastAsia="en-GB"/>
              </w:rPr>
              <w:t xml:space="preserve">n Canada this band is restricted to 3450 – 3650 MHz and 3650 – 3980 </w:t>
            </w:r>
            <w:proofErr w:type="spellStart"/>
            <w:r w:rsidRPr="00FA1BD0">
              <w:rPr>
                <w:rFonts w:ascii="Arial" w:hAnsi="Arial"/>
                <w:sz w:val="18"/>
                <w:lang w:val="en-US" w:eastAsia="en-GB"/>
              </w:rPr>
              <w:t>MHz.</w:t>
            </w:r>
            <w:proofErr w:type="spellEnd"/>
          </w:p>
        </w:tc>
      </w:tr>
      <w:tr w:rsidR="00FA1BD0" w:rsidRPr="00FA1BD0" w14:paraId="2F977D0D"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0169CF3"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96</w:t>
            </w:r>
          </w:p>
        </w:tc>
        <w:tc>
          <w:tcPr>
            <w:tcW w:w="2661" w:type="dxa"/>
            <w:gridSpan w:val="7"/>
            <w:tcBorders>
              <w:top w:val="single" w:sz="6" w:space="0" w:color="auto"/>
              <w:left w:val="single" w:sz="4" w:space="0" w:color="auto"/>
              <w:bottom w:val="single" w:sz="6" w:space="0" w:color="auto"/>
              <w:right w:val="single" w:sz="6" w:space="0" w:color="auto"/>
            </w:tcBorders>
          </w:tcPr>
          <w:p w14:paraId="2E900480"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sz w:val="18"/>
                <w:lang w:eastAsia="en-GB"/>
              </w:rPr>
              <w:t>Support of UL channel access for dynamic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66095D77"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10539C90"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SimSun" w:hAnsi="Arial"/>
                <w:sz w:val="18"/>
                <w:lang w:eastAsia="zh-CN" w:bidi="ar"/>
              </w:rPr>
            </w:pPr>
            <w:r w:rsidRPr="00FA1BD0">
              <w:rPr>
                <w:rFonts w:ascii="Arial" w:eastAsia="MS Mincho" w:hAnsi="Arial"/>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2A9FD3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bidi="ar"/>
              </w:rPr>
              <w:t>pc_ul_DynamicChAccess_r16</w:t>
            </w:r>
          </w:p>
        </w:tc>
        <w:tc>
          <w:tcPr>
            <w:tcW w:w="567" w:type="dxa"/>
            <w:gridSpan w:val="7"/>
            <w:tcBorders>
              <w:top w:val="single" w:sz="4" w:space="0" w:color="auto"/>
              <w:left w:val="single" w:sz="4" w:space="0" w:color="auto"/>
              <w:bottom w:val="single" w:sz="4" w:space="0" w:color="auto"/>
              <w:right w:val="single" w:sz="4" w:space="0" w:color="auto"/>
            </w:tcBorders>
          </w:tcPr>
          <w:p w14:paraId="7E648DC2"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729F36B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6102482B"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240AE976"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1A536FC"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97</w:t>
            </w:r>
          </w:p>
        </w:tc>
        <w:tc>
          <w:tcPr>
            <w:tcW w:w="2661" w:type="dxa"/>
            <w:gridSpan w:val="7"/>
            <w:tcBorders>
              <w:top w:val="single" w:sz="6" w:space="0" w:color="auto"/>
              <w:left w:val="single" w:sz="4" w:space="0" w:color="auto"/>
              <w:bottom w:val="single" w:sz="6" w:space="0" w:color="auto"/>
              <w:right w:val="single" w:sz="6" w:space="0" w:color="auto"/>
            </w:tcBorders>
          </w:tcPr>
          <w:p w14:paraId="1A3B4488"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sz w:val="18"/>
                <w:lang w:eastAsia="en-GB"/>
              </w:rPr>
              <w:t>Support of UL channel access for semi-static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6EC0C6DB"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7499BB43"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SimSun" w:hAnsi="Arial"/>
                <w:sz w:val="18"/>
                <w:lang w:eastAsia="zh-CN" w:bidi="ar"/>
              </w:rPr>
            </w:pPr>
            <w:r w:rsidRPr="00FA1BD0">
              <w:rPr>
                <w:rFonts w:ascii="Arial" w:eastAsia="MS Mincho" w:hAnsi="Arial"/>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8B1F55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bidi="ar"/>
              </w:rPr>
              <w:t>pc_ul_Semi_StaticChAccess_r16</w:t>
            </w:r>
          </w:p>
        </w:tc>
        <w:tc>
          <w:tcPr>
            <w:tcW w:w="567" w:type="dxa"/>
            <w:gridSpan w:val="7"/>
            <w:tcBorders>
              <w:top w:val="single" w:sz="4" w:space="0" w:color="auto"/>
              <w:left w:val="single" w:sz="4" w:space="0" w:color="auto"/>
              <w:bottom w:val="single" w:sz="4" w:space="0" w:color="auto"/>
              <w:right w:val="single" w:sz="4" w:space="0" w:color="auto"/>
            </w:tcBorders>
          </w:tcPr>
          <w:p w14:paraId="6E1E227C"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151DD00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33C1920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4DE57484"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1AB1714"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98</w:t>
            </w:r>
          </w:p>
        </w:tc>
        <w:tc>
          <w:tcPr>
            <w:tcW w:w="2661" w:type="dxa"/>
            <w:gridSpan w:val="7"/>
            <w:tcBorders>
              <w:top w:val="single" w:sz="6" w:space="0" w:color="auto"/>
              <w:left w:val="single" w:sz="4" w:space="0" w:color="auto"/>
              <w:bottom w:val="single" w:sz="6" w:space="0" w:color="auto"/>
              <w:right w:val="single" w:sz="6" w:space="0" w:color="auto"/>
            </w:tcBorders>
          </w:tcPr>
          <w:p w14:paraId="2BA1317C"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sz w:val="18"/>
                <w:lang w:eastAsia="en-GB"/>
              </w:rPr>
              <w:t>Support of SSB-based RRM for dynamic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61F42601"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6E62EAE6"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SimSun" w:hAnsi="Arial"/>
                <w:sz w:val="18"/>
                <w:lang w:eastAsia="zh-CN" w:bidi="ar"/>
              </w:rPr>
            </w:pPr>
            <w:r w:rsidRPr="00FA1BD0">
              <w:rPr>
                <w:rFonts w:ascii="Arial" w:eastAsia="MS Mincho" w:hAnsi="Arial"/>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63DA610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bidi="ar"/>
              </w:rPr>
              <w:t>pc_ssb_RRM_DynamicChAccess_r16</w:t>
            </w:r>
          </w:p>
        </w:tc>
        <w:tc>
          <w:tcPr>
            <w:tcW w:w="567" w:type="dxa"/>
            <w:gridSpan w:val="7"/>
            <w:tcBorders>
              <w:top w:val="single" w:sz="4" w:space="0" w:color="auto"/>
              <w:left w:val="single" w:sz="4" w:space="0" w:color="auto"/>
              <w:bottom w:val="single" w:sz="4" w:space="0" w:color="auto"/>
              <w:right w:val="single" w:sz="4" w:space="0" w:color="auto"/>
            </w:tcBorders>
          </w:tcPr>
          <w:p w14:paraId="4BC943E7"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033EC02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195E335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00FBE185"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6B3D4DA"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99</w:t>
            </w:r>
          </w:p>
        </w:tc>
        <w:tc>
          <w:tcPr>
            <w:tcW w:w="2661" w:type="dxa"/>
            <w:gridSpan w:val="7"/>
            <w:tcBorders>
              <w:top w:val="single" w:sz="6" w:space="0" w:color="auto"/>
              <w:left w:val="single" w:sz="4" w:space="0" w:color="auto"/>
              <w:bottom w:val="single" w:sz="6" w:space="0" w:color="auto"/>
              <w:right w:val="single" w:sz="6" w:space="0" w:color="auto"/>
            </w:tcBorders>
          </w:tcPr>
          <w:p w14:paraId="6BF9946C"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sz w:val="18"/>
                <w:lang w:eastAsia="en-GB"/>
              </w:rPr>
              <w:t>Support of SSB-based RRM for semi-static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60BFDC5B"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3B758944"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SimSun" w:hAnsi="Arial"/>
                <w:sz w:val="18"/>
                <w:lang w:eastAsia="zh-CN" w:bidi="ar"/>
              </w:rPr>
            </w:pPr>
            <w:r w:rsidRPr="00FA1BD0">
              <w:rPr>
                <w:rFonts w:ascii="Arial" w:eastAsia="MS Mincho" w:hAnsi="Arial"/>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71FD95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bidi="ar"/>
              </w:rPr>
              <w:t>pc_ssb_RRM_Semi_StaticChAccess_r16</w:t>
            </w:r>
          </w:p>
        </w:tc>
        <w:tc>
          <w:tcPr>
            <w:tcW w:w="567" w:type="dxa"/>
            <w:gridSpan w:val="7"/>
            <w:tcBorders>
              <w:top w:val="single" w:sz="4" w:space="0" w:color="auto"/>
              <w:left w:val="single" w:sz="4" w:space="0" w:color="auto"/>
              <w:bottom w:val="single" w:sz="4" w:space="0" w:color="auto"/>
              <w:right w:val="single" w:sz="4" w:space="0" w:color="auto"/>
            </w:tcBorders>
          </w:tcPr>
          <w:p w14:paraId="0BE2683B"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07C54FB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378EEBE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4F7062E8"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A07696E"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100</w:t>
            </w:r>
          </w:p>
        </w:tc>
        <w:tc>
          <w:tcPr>
            <w:tcW w:w="2661" w:type="dxa"/>
            <w:gridSpan w:val="7"/>
            <w:tcBorders>
              <w:top w:val="single" w:sz="6" w:space="0" w:color="auto"/>
              <w:left w:val="single" w:sz="4" w:space="0" w:color="auto"/>
              <w:bottom w:val="single" w:sz="6" w:space="0" w:color="auto"/>
              <w:right w:val="single" w:sz="6" w:space="0" w:color="auto"/>
            </w:tcBorders>
          </w:tcPr>
          <w:p w14:paraId="6964910D"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sz w:val="18"/>
                <w:lang w:eastAsia="en-GB"/>
              </w:rPr>
              <w:t>Support of SSB-based RLM for dynamic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521DA133"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55BDF69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SimSun" w:hAnsi="Arial"/>
                <w:sz w:val="18"/>
                <w:lang w:eastAsia="zh-CN" w:bidi="ar"/>
              </w:rPr>
            </w:pPr>
            <w:r w:rsidRPr="00FA1BD0">
              <w:rPr>
                <w:rFonts w:ascii="Arial" w:eastAsia="MS Mincho" w:hAnsi="Arial"/>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3A91F1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bidi="ar"/>
              </w:rPr>
              <w:t>pc_ssb_RLM_DynamicChAccess_r16</w:t>
            </w:r>
          </w:p>
        </w:tc>
        <w:tc>
          <w:tcPr>
            <w:tcW w:w="567" w:type="dxa"/>
            <w:gridSpan w:val="7"/>
            <w:tcBorders>
              <w:top w:val="single" w:sz="4" w:space="0" w:color="auto"/>
              <w:left w:val="single" w:sz="4" w:space="0" w:color="auto"/>
              <w:bottom w:val="single" w:sz="4" w:space="0" w:color="auto"/>
              <w:right w:val="single" w:sz="4" w:space="0" w:color="auto"/>
            </w:tcBorders>
          </w:tcPr>
          <w:p w14:paraId="3A1AD6AD"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32AA8789"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531E60B2"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6FD3E920"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58F3ABF"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101</w:t>
            </w:r>
          </w:p>
        </w:tc>
        <w:tc>
          <w:tcPr>
            <w:tcW w:w="2661" w:type="dxa"/>
            <w:gridSpan w:val="7"/>
            <w:tcBorders>
              <w:top w:val="single" w:sz="6" w:space="0" w:color="auto"/>
              <w:left w:val="single" w:sz="4" w:space="0" w:color="auto"/>
              <w:bottom w:val="single" w:sz="6" w:space="0" w:color="auto"/>
              <w:right w:val="single" w:sz="6" w:space="0" w:color="auto"/>
            </w:tcBorders>
          </w:tcPr>
          <w:p w14:paraId="02CD6A69"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r w:rsidRPr="00FA1BD0">
              <w:rPr>
                <w:rFonts w:ascii="Arial" w:hAnsi="Arial"/>
                <w:sz w:val="18"/>
                <w:lang w:eastAsia="en-GB"/>
              </w:rPr>
              <w:t>Support of SSB-based RLM for semi-static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1D77FA64"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1ECD834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SimSun" w:hAnsi="Arial"/>
                <w:sz w:val="18"/>
                <w:lang w:eastAsia="zh-CN" w:bidi="ar"/>
              </w:rPr>
            </w:pPr>
            <w:r w:rsidRPr="00FA1BD0">
              <w:rPr>
                <w:rFonts w:ascii="Arial" w:eastAsia="MS Mincho" w:hAnsi="Arial"/>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D3321EC" w14:textId="77777777" w:rsidR="00FA1BD0" w:rsidRPr="00FA1BD0" w:rsidRDefault="00FA1BD0" w:rsidP="00FA1BD0">
            <w:pPr>
              <w:keepNext/>
              <w:keepLines/>
              <w:overflowPunct w:val="0"/>
              <w:autoSpaceDE w:val="0"/>
              <w:autoSpaceDN w:val="0"/>
              <w:adjustRightInd w:val="0"/>
              <w:spacing w:after="0"/>
              <w:jc w:val="both"/>
              <w:textAlignment w:val="baseline"/>
              <w:rPr>
                <w:rFonts w:ascii="Arial" w:hAnsi="Arial"/>
                <w:sz w:val="18"/>
                <w:lang w:eastAsia="en-GB" w:bidi="ar"/>
              </w:rPr>
            </w:pPr>
            <w:r w:rsidRPr="00FA1BD0">
              <w:rPr>
                <w:rFonts w:ascii="Arial" w:hAnsi="Arial"/>
                <w:sz w:val="18"/>
                <w:lang w:eastAsia="en-GB" w:bidi="ar"/>
              </w:rPr>
              <w:t>pc_ssb_RLM_Semi_StaticChAccess_r16</w:t>
            </w:r>
          </w:p>
        </w:tc>
        <w:tc>
          <w:tcPr>
            <w:tcW w:w="567" w:type="dxa"/>
            <w:gridSpan w:val="7"/>
            <w:tcBorders>
              <w:top w:val="single" w:sz="4" w:space="0" w:color="auto"/>
              <w:left w:val="single" w:sz="4" w:space="0" w:color="auto"/>
              <w:bottom w:val="single" w:sz="4" w:space="0" w:color="auto"/>
              <w:right w:val="single" w:sz="4" w:space="0" w:color="auto"/>
            </w:tcBorders>
          </w:tcPr>
          <w:p w14:paraId="3DA94BBA"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22CAF51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5F2A2B8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6EF04553"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A354BB"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102</w:t>
            </w:r>
          </w:p>
        </w:tc>
        <w:tc>
          <w:tcPr>
            <w:tcW w:w="2661" w:type="dxa"/>
            <w:gridSpan w:val="7"/>
            <w:tcBorders>
              <w:top w:val="single" w:sz="6" w:space="0" w:color="auto"/>
              <w:left w:val="single" w:sz="4" w:space="0" w:color="auto"/>
              <w:bottom w:val="single" w:sz="6" w:space="0" w:color="auto"/>
              <w:right w:val="single" w:sz="6" w:space="0" w:color="auto"/>
            </w:tcBorders>
          </w:tcPr>
          <w:p w14:paraId="27F65730"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roofErr w:type="spellStart"/>
            <w:r w:rsidRPr="00FA1BD0">
              <w:rPr>
                <w:rFonts w:ascii="Arial" w:hAnsi="Arial"/>
                <w:sz w:val="18"/>
                <w:lang w:eastAsia="en-GB"/>
              </w:rPr>
              <w:t>Suport</w:t>
            </w:r>
            <w:proofErr w:type="spellEnd"/>
            <w:r w:rsidRPr="00FA1BD0">
              <w:rPr>
                <w:rFonts w:ascii="Arial" w:hAnsi="Arial"/>
                <w:sz w:val="18"/>
                <w:lang w:eastAsia="en-GB"/>
              </w:rPr>
              <w:t xml:space="preserve"> of SSB-based Beam failure detection and Candidate beam detection for dynamic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307B8A54"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0E7693B5"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SimSun" w:hAnsi="Arial"/>
                <w:sz w:val="18"/>
                <w:lang w:eastAsia="zh-CN" w:bidi="ar"/>
              </w:rPr>
            </w:pPr>
            <w:r w:rsidRPr="00FA1BD0">
              <w:rPr>
                <w:rFonts w:ascii="Arial" w:eastAsia="MS Mincho" w:hAnsi="Arial"/>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60D3C6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bidi="ar"/>
              </w:rPr>
              <w:t>pc_ssb_BFD_CBD_dynamicChannelAccess_r16</w:t>
            </w:r>
          </w:p>
        </w:tc>
        <w:tc>
          <w:tcPr>
            <w:tcW w:w="567" w:type="dxa"/>
            <w:gridSpan w:val="7"/>
            <w:tcBorders>
              <w:top w:val="single" w:sz="4" w:space="0" w:color="auto"/>
              <w:left w:val="single" w:sz="4" w:space="0" w:color="auto"/>
              <w:bottom w:val="single" w:sz="4" w:space="0" w:color="auto"/>
              <w:right w:val="single" w:sz="4" w:space="0" w:color="auto"/>
            </w:tcBorders>
          </w:tcPr>
          <w:p w14:paraId="74D3175A"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6133D31A"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1C366C95"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2AEF2275"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2A08002"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103</w:t>
            </w:r>
          </w:p>
        </w:tc>
        <w:tc>
          <w:tcPr>
            <w:tcW w:w="2661" w:type="dxa"/>
            <w:gridSpan w:val="7"/>
            <w:tcBorders>
              <w:top w:val="single" w:sz="6" w:space="0" w:color="auto"/>
              <w:left w:val="single" w:sz="4" w:space="0" w:color="auto"/>
              <w:bottom w:val="single" w:sz="6" w:space="0" w:color="auto"/>
              <w:right w:val="single" w:sz="6" w:space="0" w:color="auto"/>
            </w:tcBorders>
          </w:tcPr>
          <w:p w14:paraId="325B9422" w14:textId="77777777" w:rsidR="00FA1BD0" w:rsidRPr="00FA1BD0" w:rsidRDefault="00FA1BD0" w:rsidP="00FA1BD0">
            <w:pPr>
              <w:keepNext/>
              <w:keepLines/>
              <w:overflowPunct w:val="0"/>
              <w:autoSpaceDE w:val="0"/>
              <w:autoSpaceDN w:val="0"/>
              <w:adjustRightInd w:val="0"/>
              <w:spacing w:after="0"/>
              <w:textAlignment w:val="baseline"/>
              <w:rPr>
                <w:rFonts w:ascii="Arial" w:hAnsi="Arial"/>
                <w:bCs/>
                <w:iCs/>
                <w:sz w:val="18"/>
                <w:lang w:eastAsia="en-GB"/>
              </w:rPr>
            </w:pPr>
            <w:proofErr w:type="spellStart"/>
            <w:r w:rsidRPr="00FA1BD0">
              <w:rPr>
                <w:rFonts w:ascii="Arial" w:hAnsi="Arial"/>
                <w:sz w:val="18"/>
                <w:lang w:eastAsia="en-GB"/>
              </w:rPr>
              <w:t>Suport</w:t>
            </w:r>
            <w:proofErr w:type="spellEnd"/>
            <w:r w:rsidRPr="00FA1BD0">
              <w:rPr>
                <w:rFonts w:ascii="Arial" w:hAnsi="Arial"/>
                <w:sz w:val="18"/>
                <w:lang w:eastAsia="en-GB"/>
              </w:rPr>
              <w:t xml:space="preserve"> of SSB-based Beam failure detection and Candidate beam detection for semi-static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7E4EBA29"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2D48A09F"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SimSun" w:hAnsi="Arial"/>
                <w:sz w:val="18"/>
                <w:lang w:eastAsia="zh-CN" w:bidi="ar"/>
              </w:rPr>
            </w:pPr>
            <w:r w:rsidRPr="00FA1BD0">
              <w:rPr>
                <w:rFonts w:ascii="Arial" w:eastAsia="MS Mincho" w:hAnsi="Arial"/>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646B2A0"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bidi="ar"/>
              </w:rPr>
              <w:t>pc_ssb_BFD_CBD_semi_staticChannelAccess_r16</w:t>
            </w:r>
          </w:p>
        </w:tc>
        <w:tc>
          <w:tcPr>
            <w:tcW w:w="567" w:type="dxa"/>
            <w:gridSpan w:val="7"/>
            <w:tcBorders>
              <w:top w:val="single" w:sz="4" w:space="0" w:color="auto"/>
              <w:left w:val="single" w:sz="4" w:space="0" w:color="auto"/>
              <w:bottom w:val="single" w:sz="4" w:space="0" w:color="auto"/>
              <w:right w:val="single" w:sz="4" w:space="0" w:color="auto"/>
            </w:tcBorders>
          </w:tcPr>
          <w:p w14:paraId="713F8D2C"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2E17C42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60CCC6AF"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r>
      <w:tr w:rsidR="00FA1BD0" w:rsidRPr="00FA1BD0" w14:paraId="0C5A3318"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09B826"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104</w:t>
            </w:r>
          </w:p>
        </w:tc>
        <w:tc>
          <w:tcPr>
            <w:tcW w:w="2661" w:type="dxa"/>
            <w:gridSpan w:val="7"/>
            <w:tcBorders>
              <w:top w:val="single" w:sz="6" w:space="0" w:color="auto"/>
              <w:left w:val="single" w:sz="4" w:space="0" w:color="auto"/>
              <w:bottom w:val="single" w:sz="6" w:space="0" w:color="auto"/>
              <w:right w:val="single" w:sz="6" w:space="0" w:color="auto"/>
            </w:tcBorders>
          </w:tcPr>
          <w:p w14:paraId="16EA54E3"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1024QAM modulation scheme for PDSCH with maximum 2 MIMO layers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36C73C17"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4591DF8"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eastAsia="MS Mincho" w:hAnsi="Arial"/>
                <w:sz w:val="18"/>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39DF5DE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r w:rsidRPr="00FA1BD0">
              <w:rPr>
                <w:rFonts w:ascii="Arial" w:hAnsi="Arial"/>
                <w:sz w:val="18"/>
                <w:lang w:eastAsia="en-GB" w:bidi="ar"/>
              </w:rPr>
              <w:t>pc_pdsch_1024QAM_2MIMO_FR1_r17_FDD</w:t>
            </w:r>
          </w:p>
        </w:tc>
        <w:tc>
          <w:tcPr>
            <w:tcW w:w="567" w:type="dxa"/>
            <w:gridSpan w:val="7"/>
            <w:tcBorders>
              <w:top w:val="single" w:sz="4" w:space="0" w:color="auto"/>
              <w:left w:val="single" w:sz="4" w:space="0" w:color="auto"/>
              <w:bottom w:val="single" w:sz="4" w:space="0" w:color="auto"/>
              <w:right w:val="single" w:sz="4" w:space="0" w:color="auto"/>
            </w:tcBorders>
          </w:tcPr>
          <w:p w14:paraId="49214FB6"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1DFBE43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636DF4EE"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FR1 FDD bands</w:t>
            </w:r>
          </w:p>
        </w:tc>
      </w:tr>
      <w:tr w:rsidR="00FA1BD0" w:rsidRPr="00FA1BD0" w14:paraId="7ED87EE2"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66D105"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105</w:t>
            </w:r>
          </w:p>
        </w:tc>
        <w:tc>
          <w:tcPr>
            <w:tcW w:w="2661" w:type="dxa"/>
            <w:gridSpan w:val="7"/>
            <w:tcBorders>
              <w:top w:val="single" w:sz="6" w:space="0" w:color="auto"/>
              <w:left w:val="single" w:sz="4" w:space="0" w:color="auto"/>
              <w:bottom w:val="single" w:sz="6" w:space="0" w:color="auto"/>
              <w:right w:val="single" w:sz="6" w:space="0" w:color="auto"/>
            </w:tcBorders>
          </w:tcPr>
          <w:p w14:paraId="326D9A9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Support of 1024QAM modulation scheme for PDSCH with maximum 2 MIMO layers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31D04A61"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EC23592"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eastAsia="MS Mincho" w:hAnsi="Arial"/>
                <w:sz w:val="18"/>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1B8DDCB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r w:rsidRPr="00FA1BD0">
              <w:rPr>
                <w:rFonts w:ascii="Arial" w:hAnsi="Arial"/>
                <w:sz w:val="18"/>
                <w:lang w:eastAsia="en-GB" w:bidi="ar"/>
              </w:rPr>
              <w:t>pc_pdsch_1024QAM_2MIMO_FR1_r17_TDD</w:t>
            </w:r>
          </w:p>
        </w:tc>
        <w:tc>
          <w:tcPr>
            <w:tcW w:w="567" w:type="dxa"/>
            <w:gridSpan w:val="7"/>
            <w:tcBorders>
              <w:top w:val="single" w:sz="4" w:space="0" w:color="auto"/>
              <w:left w:val="single" w:sz="4" w:space="0" w:color="auto"/>
              <w:bottom w:val="single" w:sz="4" w:space="0" w:color="auto"/>
              <w:right w:val="single" w:sz="4" w:space="0" w:color="auto"/>
            </w:tcBorders>
          </w:tcPr>
          <w:p w14:paraId="2C58EE36"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6AB75B04"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172B9AA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FR1 TDD bands</w:t>
            </w:r>
          </w:p>
        </w:tc>
      </w:tr>
      <w:tr w:rsidR="00FA1BD0" w:rsidRPr="00FA1BD0" w14:paraId="04A11CD0"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288A73A"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106</w:t>
            </w:r>
          </w:p>
        </w:tc>
        <w:tc>
          <w:tcPr>
            <w:tcW w:w="2661" w:type="dxa"/>
            <w:gridSpan w:val="7"/>
            <w:tcBorders>
              <w:top w:val="single" w:sz="6" w:space="0" w:color="auto"/>
              <w:left w:val="single" w:sz="4" w:space="0" w:color="auto"/>
              <w:bottom w:val="single" w:sz="6" w:space="0" w:color="auto"/>
              <w:right w:val="single" w:sz="6" w:space="0" w:color="auto"/>
            </w:tcBorders>
          </w:tcPr>
          <w:p w14:paraId="5F84311D"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bCs/>
                <w:iCs/>
                <w:sz w:val="18"/>
                <w:lang w:eastAsia="en-GB"/>
              </w:rPr>
              <w:t>Support of 1024QAM modulation scheme for PDSCH for FR1_FDD bands</w:t>
            </w:r>
          </w:p>
        </w:tc>
        <w:tc>
          <w:tcPr>
            <w:tcW w:w="850" w:type="dxa"/>
            <w:gridSpan w:val="7"/>
            <w:tcBorders>
              <w:top w:val="single" w:sz="6" w:space="0" w:color="auto"/>
              <w:left w:val="single" w:sz="6" w:space="0" w:color="auto"/>
              <w:bottom w:val="single" w:sz="6" w:space="0" w:color="auto"/>
              <w:right w:val="single" w:sz="4" w:space="0" w:color="auto"/>
            </w:tcBorders>
          </w:tcPr>
          <w:p w14:paraId="6D5D0597"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4AC6CD1"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eastAsia="MS Mincho" w:hAnsi="Arial"/>
                <w:sz w:val="18"/>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05D7444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r w:rsidRPr="00FA1BD0">
              <w:rPr>
                <w:rFonts w:ascii="Arial" w:hAnsi="Arial"/>
                <w:sz w:val="18"/>
                <w:lang w:eastAsia="en-GB" w:bidi="ar"/>
              </w:rPr>
              <w:t>pc_pdsch_1024QAM_FR1_r17_FDD</w:t>
            </w:r>
          </w:p>
        </w:tc>
        <w:tc>
          <w:tcPr>
            <w:tcW w:w="567" w:type="dxa"/>
            <w:gridSpan w:val="7"/>
            <w:tcBorders>
              <w:top w:val="single" w:sz="4" w:space="0" w:color="auto"/>
              <w:left w:val="single" w:sz="4" w:space="0" w:color="auto"/>
              <w:bottom w:val="single" w:sz="4" w:space="0" w:color="auto"/>
              <w:right w:val="single" w:sz="4" w:space="0" w:color="auto"/>
            </w:tcBorders>
          </w:tcPr>
          <w:p w14:paraId="2E62192D"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046CA998"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57B2E251"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FR1 FDD bands</w:t>
            </w:r>
          </w:p>
        </w:tc>
      </w:tr>
      <w:tr w:rsidR="00FA1BD0" w:rsidRPr="00FA1BD0" w14:paraId="0A1F1BC4" w14:textId="77777777" w:rsidTr="00A131F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DB13CE"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107</w:t>
            </w:r>
          </w:p>
        </w:tc>
        <w:tc>
          <w:tcPr>
            <w:tcW w:w="2661" w:type="dxa"/>
            <w:gridSpan w:val="7"/>
            <w:tcBorders>
              <w:top w:val="single" w:sz="6" w:space="0" w:color="auto"/>
              <w:left w:val="single" w:sz="4" w:space="0" w:color="auto"/>
              <w:bottom w:val="single" w:sz="6" w:space="0" w:color="auto"/>
              <w:right w:val="single" w:sz="6" w:space="0" w:color="auto"/>
            </w:tcBorders>
          </w:tcPr>
          <w:p w14:paraId="7693A12C"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bCs/>
                <w:iCs/>
                <w:sz w:val="18"/>
                <w:lang w:eastAsia="en-GB"/>
              </w:rPr>
              <w:t>Support of 1024QAM modulation scheme for PDSCH for FR1_TDD bands</w:t>
            </w:r>
          </w:p>
        </w:tc>
        <w:tc>
          <w:tcPr>
            <w:tcW w:w="850" w:type="dxa"/>
            <w:gridSpan w:val="7"/>
            <w:tcBorders>
              <w:top w:val="single" w:sz="6" w:space="0" w:color="auto"/>
              <w:left w:val="single" w:sz="6" w:space="0" w:color="auto"/>
              <w:bottom w:val="single" w:sz="6" w:space="0" w:color="auto"/>
              <w:right w:val="single" w:sz="4" w:space="0" w:color="auto"/>
            </w:tcBorders>
          </w:tcPr>
          <w:p w14:paraId="189AFEF0"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D32EAAC" w14:textId="77777777" w:rsidR="00FA1BD0" w:rsidRPr="00FA1BD0" w:rsidRDefault="00FA1BD0" w:rsidP="00FA1BD0">
            <w:pPr>
              <w:keepNext/>
              <w:keepLines/>
              <w:overflowPunct w:val="0"/>
              <w:autoSpaceDE w:val="0"/>
              <w:autoSpaceDN w:val="0"/>
              <w:adjustRightInd w:val="0"/>
              <w:spacing w:after="0"/>
              <w:jc w:val="center"/>
              <w:textAlignment w:val="baseline"/>
              <w:rPr>
                <w:rFonts w:ascii="Arial" w:eastAsia="MS Mincho" w:hAnsi="Arial"/>
                <w:sz w:val="18"/>
                <w:lang w:eastAsia="zh-CN" w:bidi="ar"/>
              </w:rPr>
            </w:pPr>
            <w:r w:rsidRPr="00FA1BD0">
              <w:rPr>
                <w:rFonts w:ascii="Arial" w:eastAsia="MS Mincho" w:hAnsi="Arial"/>
                <w:sz w:val="18"/>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756185C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bidi="ar"/>
              </w:rPr>
            </w:pPr>
            <w:r w:rsidRPr="00FA1BD0">
              <w:rPr>
                <w:rFonts w:ascii="Arial" w:hAnsi="Arial"/>
                <w:sz w:val="18"/>
                <w:lang w:eastAsia="en-GB" w:bidi="ar"/>
              </w:rPr>
              <w:t>pc_pdsch_1024QAM_FR1_r17_TDD</w:t>
            </w:r>
          </w:p>
        </w:tc>
        <w:tc>
          <w:tcPr>
            <w:tcW w:w="567" w:type="dxa"/>
            <w:gridSpan w:val="7"/>
            <w:tcBorders>
              <w:top w:val="single" w:sz="4" w:space="0" w:color="auto"/>
              <w:left w:val="single" w:sz="4" w:space="0" w:color="auto"/>
              <w:bottom w:val="single" w:sz="4" w:space="0" w:color="auto"/>
              <w:right w:val="single" w:sz="4" w:space="0" w:color="auto"/>
            </w:tcBorders>
          </w:tcPr>
          <w:p w14:paraId="3955ED19" w14:textId="77777777" w:rsidR="00FA1BD0" w:rsidRPr="00FA1BD0" w:rsidRDefault="00FA1BD0" w:rsidP="00FA1BD0">
            <w:pPr>
              <w:keepNext/>
              <w:keepLines/>
              <w:overflowPunct w:val="0"/>
              <w:autoSpaceDE w:val="0"/>
              <w:autoSpaceDN w:val="0"/>
              <w:adjustRightInd w:val="0"/>
              <w:spacing w:after="0"/>
              <w:textAlignment w:val="baseline"/>
              <w:rPr>
                <w:rFonts w:ascii="Arial" w:eastAsia="DengXian" w:hAnsi="Arial"/>
                <w:sz w:val="18"/>
                <w:lang w:eastAsia="zh-CN" w:bidi="ar"/>
              </w:rPr>
            </w:pPr>
            <w:r w:rsidRPr="00FA1BD0">
              <w:rPr>
                <w:rFonts w:ascii="Arial" w:eastAsia="DengXian" w:hAnsi="Arial"/>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3075AEC6"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p>
        </w:tc>
        <w:tc>
          <w:tcPr>
            <w:tcW w:w="1286" w:type="dxa"/>
            <w:gridSpan w:val="7"/>
            <w:tcBorders>
              <w:top w:val="single" w:sz="4" w:space="0" w:color="auto"/>
              <w:left w:val="single" w:sz="4" w:space="0" w:color="auto"/>
              <w:bottom w:val="single" w:sz="4" w:space="0" w:color="auto"/>
              <w:right w:val="single" w:sz="4" w:space="0" w:color="auto"/>
            </w:tcBorders>
          </w:tcPr>
          <w:p w14:paraId="2DBEC1D7" w14:textId="77777777" w:rsidR="00FA1BD0" w:rsidRPr="00FA1BD0" w:rsidRDefault="00FA1BD0" w:rsidP="00FA1BD0">
            <w:pPr>
              <w:keepNext/>
              <w:keepLines/>
              <w:overflowPunct w:val="0"/>
              <w:autoSpaceDE w:val="0"/>
              <w:autoSpaceDN w:val="0"/>
              <w:adjustRightInd w:val="0"/>
              <w:spacing w:after="0"/>
              <w:textAlignment w:val="baseline"/>
              <w:rPr>
                <w:rFonts w:ascii="Arial" w:hAnsi="Arial"/>
                <w:sz w:val="18"/>
                <w:lang w:eastAsia="en-GB"/>
              </w:rPr>
            </w:pPr>
            <w:r w:rsidRPr="00FA1BD0">
              <w:rPr>
                <w:rFonts w:ascii="Arial" w:hAnsi="Arial"/>
                <w:sz w:val="18"/>
                <w:lang w:eastAsia="en-GB"/>
              </w:rPr>
              <w:t>FR1 TDD bands</w:t>
            </w:r>
          </w:p>
        </w:tc>
      </w:tr>
    </w:tbl>
    <w:p w14:paraId="6678ECB1" w14:textId="77777777" w:rsidR="00FA1BD0" w:rsidRPr="00FA1BD0" w:rsidRDefault="00FA1BD0" w:rsidP="00FA1BD0">
      <w:pPr>
        <w:overflowPunct w:val="0"/>
        <w:autoSpaceDE w:val="0"/>
        <w:autoSpaceDN w:val="0"/>
        <w:adjustRightInd w:val="0"/>
        <w:textAlignment w:val="baseline"/>
        <w:rPr>
          <w:lang w:eastAsia="en-GB"/>
        </w:rPr>
      </w:pPr>
    </w:p>
    <w:p w14:paraId="483F59EE" w14:textId="77777777" w:rsidR="00FA1BD0" w:rsidRDefault="00FA1BD0">
      <w:pPr>
        <w:rPr>
          <w:rFonts w:asciiTheme="minorHAnsi" w:hAnsiTheme="minorHAnsi" w:cstheme="minorHAnsi"/>
          <w:noProof/>
          <w:color w:val="002060"/>
          <w:sz w:val="22"/>
          <w:szCs w:val="22"/>
        </w:rPr>
      </w:pPr>
    </w:p>
    <w:p w14:paraId="1557EA72" w14:textId="16743D1F" w:rsidR="00FA1BD0" w:rsidRPr="00FA1BD0" w:rsidRDefault="00FA1BD0">
      <w:pPr>
        <w:rPr>
          <w:rFonts w:asciiTheme="minorHAnsi" w:hAnsiTheme="minorHAnsi" w:cstheme="minorHAnsi"/>
          <w:noProof/>
          <w:color w:val="002060"/>
          <w:sz w:val="22"/>
          <w:szCs w:val="22"/>
        </w:rPr>
        <w:sectPr w:rsidR="00FA1BD0" w:rsidRPr="00FA1BD0">
          <w:headerReference w:type="even" r:id="rId12"/>
          <w:footnotePr>
            <w:numRestart w:val="eachSect"/>
          </w:footnotePr>
          <w:pgSz w:w="11907" w:h="16840" w:code="9"/>
          <w:pgMar w:top="1418" w:right="1134" w:bottom="1134" w:left="1134" w:header="680" w:footer="567" w:gutter="0"/>
          <w:cols w:space="720"/>
        </w:sectPr>
      </w:pPr>
      <w:r w:rsidRPr="00FA1BD0">
        <w:rPr>
          <w:rFonts w:asciiTheme="minorHAnsi" w:hAnsiTheme="minorHAnsi" w:cstheme="minorHAnsi"/>
          <w:noProof/>
          <w:color w:val="002060"/>
          <w:sz w:val="22"/>
          <w:szCs w:val="22"/>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820BA" w14:textId="77777777" w:rsidR="00E90F4D" w:rsidRDefault="00E90F4D">
      <w:r>
        <w:separator/>
      </w:r>
    </w:p>
  </w:endnote>
  <w:endnote w:type="continuationSeparator" w:id="0">
    <w:p w14:paraId="5626D023" w14:textId="77777777" w:rsidR="00E90F4D" w:rsidRDefault="00E90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DF258" w14:textId="77777777" w:rsidR="00E90F4D" w:rsidRDefault="00E90F4D">
      <w:r>
        <w:separator/>
      </w:r>
    </w:p>
  </w:footnote>
  <w:footnote w:type="continuationSeparator" w:id="0">
    <w:p w14:paraId="36FA960E" w14:textId="77777777" w:rsidR="00E90F4D" w:rsidRDefault="00E90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679056">
    <w:abstractNumId w:val="8"/>
  </w:num>
  <w:num w:numId="4" w16cid:durableId="1455711330">
    <w:abstractNumId w:val="30"/>
  </w:num>
  <w:num w:numId="5" w16cid:durableId="1388988929">
    <w:abstractNumId w:val="19"/>
  </w:num>
  <w:num w:numId="6" w16cid:durableId="969286110">
    <w:abstractNumId w:val="6"/>
  </w:num>
  <w:num w:numId="7" w16cid:durableId="1755395161">
    <w:abstractNumId w:val="5"/>
  </w:num>
  <w:num w:numId="8" w16cid:durableId="2061316432">
    <w:abstractNumId w:val="4"/>
  </w:num>
  <w:num w:numId="9" w16cid:durableId="2004702703">
    <w:abstractNumId w:val="3"/>
  </w:num>
  <w:num w:numId="10" w16cid:durableId="75520729">
    <w:abstractNumId w:val="2"/>
  </w:num>
  <w:num w:numId="11" w16cid:durableId="269707608">
    <w:abstractNumId w:val="1"/>
  </w:num>
  <w:num w:numId="12" w16cid:durableId="767459232">
    <w:abstractNumId w:val="0"/>
  </w:num>
  <w:num w:numId="13" w16cid:durableId="1795902970">
    <w:abstractNumId w:val="26"/>
  </w:num>
  <w:num w:numId="14" w16cid:durableId="1074088351">
    <w:abstractNumId w:val="12"/>
  </w:num>
  <w:num w:numId="15" w16cid:durableId="675234205">
    <w:abstractNumId w:val="11"/>
  </w:num>
  <w:num w:numId="16" w16cid:durableId="1716537602">
    <w:abstractNumId w:val="25"/>
  </w:num>
  <w:num w:numId="17" w16cid:durableId="223181105">
    <w:abstractNumId w:val="29"/>
  </w:num>
  <w:num w:numId="18" w16cid:durableId="723259212">
    <w:abstractNumId w:val="9"/>
  </w:num>
  <w:num w:numId="19" w16cid:durableId="144124027">
    <w:abstractNumId w:val="27"/>
  </w:num>
  <w:num w:numId="20" w16cid:durableId="741223668">
    <w:abstractNumId w:val="15"/>
  </w:num>
  <w:num w:numId="21" w16cid:durableId="1332832226">
    <w:abstractNumId w:val="22"/>
  </w:num>
  <w:num w:numId="22" w16cid:durableId="391735185">
    <w:abstractNumId w:val="24"/>
  </w:num>
  <w:num w:numId="23" w16cid:durableId="2128506178">
    <w:abstractNumId w:val="10"/>
  </w:num>
  <w:num w:numId="24" w16cid:durableId="1133405597">
    <w:abstractNumId w:val="20"/>
  </w:num>
  <w:num w:numId="25" w16cid:durableId="127289018">
    <w:abstractNumId w:val="18"/>
  </w:num>
  <w:num w:numId="26" w16cid:durableId="343213496">
    <w:abstractNumId w:val="23"/>
  </w:num>
  <w:num w:numId="27" w16cid:durableId="310453224">
    <w:abstractNumId w:val="28"/>
  </w:num>
  <w:num w:numId="28" w16cid:durableId="601227954">
    <w:abstractNumId w:val="13"/>
  </w:num>
  <w:num w:numId="29" w16cid:durableId="242226243">
    <w:abstractNumId w:val="14"/>
  </w:num>
  <w:num w:numId="30" w16cid:durableId="2075615614">
    <w:abstractNumId w:val="21"/>
  </w:num>
  <w:num w:numId="31" w16cid:durableId="1636788889">
    <w:abstractNumId w:val="16"/>
  </w:num>
  <w:num w:numId="32" w16cid:durableId="12349709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57D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722E"/>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0F4D"/>
    <w:rsid w:val="00EB09B7"/>
    <w:rsid w:val="00EE7D7C"/>
    <w:rsid w:val="00F25D98"/>
    <w:rsid w:val="00F300FB"/>
    <w:rsid w:val="00F37D64"/>
    <w:rsid w:val="00FA1B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A1BD0"/>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FA1BD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A1BD0"/>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FA1BD0"/>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FA1BD0"/>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FA1BD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A1BD0"/>
    <w:rPr>
      <w:rFonts w:ascii="Arial" w:hAnsi="Arial"/>
      <w:lang w:val="en-GB" w:eastAsia="en-US"/>
    </w:rPr>
  </w:style>
  <w:style w:type="character" w:customStyle="1" w:styleId="Heading7Char">
    <w:name w:val="Heading 7 Char"/>
    <w:aliases w:val="L7 Char,Header 7 Char"/>
    <w:basedOn w:val="DefaultParagraphFont"/>
    <w:link w:val="Heading7"/>
    <w:qFormat/>
    <w:rsid w:val="00FA1BD0"/>
    <w:rPr>
      <w:rFonts w:ascii="Arial" w:hAnsi="Arial"/>
      <w:lang w:val="en-GB" w:eastAsia="en-US"/>
    </w:rPr>
  </w:style>
  <w:style w:type="character" w:customStyle="1" w:styleId="Heading8Char">
    <w:name w:val="Heading 8 Char"/>
    <w:basedOn w:val="DefaultParagraphFont"/>
    <w:link w:val="Heading8"/>
    <w:qFormat/>
    <w:rsid w:val="00FA1BD0"/>
    <w:rPr>
      <w:rFonts w:ascii="Arial" w:hAnsi="Arial"/>
      <w:sz w:val="36"/>
      <w:lang w:val="en-GB" w:eastAsia="en-US"/>
    </w:rPr>
  </w:style>
  <w:style w:type="character" w:customStyle="1" w:styleId="Heading9Char">
    <w:name w:val="Heading 9 Char"/>
    <w:basedOn w:val="DefaultParagraphFont"/>
    <w:link w:val="Heading9"/>
    <w:qFormat/>
    <w:rsid w:val="00FA1BD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A1BD0"/>
    <w:rPr>
      <w:rFonts w:ascii="Arial" w:hAnsi="Arial"/>
      <w:b/>
      <w:noProof/>
      <w:sz w:val="18"/>
      <w:lang w:val="en-GB" w:eastAsia="en-US"/>
    </w:rPr>
  </w:style>
  <w:style w:type="character" w:customStyle="1" w:styleId="FooterChar">
    <w:name w:val="Footer Char"/>
    <w:basedOn w:val="DefaultParagraphFont"/>
    <w:link w:val="Footer"/>
    <w:qFormat/>
    <w:rsid w:val="00FA1BD0"/>
    <w:rPr>
      <w:rFonts w:ascii="Arial" w:hAnsi="Arial"/>
      <w:b/>
      <w:i/>
      <w:noProof/>
      <w:sz w:val="18"/>
      <w:lang w:val="en-GB" w:eastAsia="en-US"/>
    </w:rPr>
  </w:style>
  <w:style w:type="paragraph" w:customStyle="1" w:styleId="TAJ">
    <w:name w:val="TAJ"/>
    <w:basedOn w:val="TH"/>
    <w:uiPriority w:val="99"/>
    <w:qFormat/>
    <w:rsid w:val="00FA1BD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FA1BD0"/>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FA1BD0"/>
    <w:rPr>
      <w:rFonts w:ascii="Tahoma" w:hAnsi="Tahoma" w:cs="Tahoma"/>
      <w:sz w:val="16"/>
      <w:szCs w:val="16"/>
      <w:lang w:val="en-GB" w:eastAsia="en-US"/>
    </w:rPr>
  </w:style>
  <w:style w:type="character" w:customStyle="1" w:styleId="B1Char">
    <w:name w:val="B1 Char"/>
    <w:link w:val="B1"/>
    <w:qFormat/>
    <w:locked/>
    <w:rsid w:val="00FA1BD0"/>
    <w:rPr>
      <w:rFonts w:ascii="Times New Roman" w:hAnsi="Times New Roman"/>
      <w:lang w:val="en-GB" w:eastAsia="en-US"/>
    </w:rPr>
  </w:style>
  <w:style w:type="character" w:customStyle="1" w:styleId="EXCar">
    <w:name w:val="EX Car"/>
    <w:link w:val="EX"/>
    <w:qFormat/>
    <w:locked/>
    <w:rsid w:val="00FA1BD0"/>
    <w:rPr>
      <w:rFonts w:ascii="Times New Roman" w:hAnsi="Times New Roman"/>
      <w:lang w:val="en-GB" w:eastAsia="en-US"/>
    </w:rPr>
  </w:style>
  <w:style w:type="character" w:customStyle="1" w:styleId="H6Char">
    <w:name w:val="H6 Char"/>
    <w:link w:val="H6"/>
    <w:qFormat/>
    <w:rsid w:val="00FA1BD0"/>
    <w:rPr>
      <w:rFonts w:ascii="Arial" w:hAnsi="Arial"/>
      <w:lang w:val="en-GB" w:eastAsia="en-US"/>
    </w:rPr>
  </w:style>
  <w:style w:type="character" w:customStyle="1" w:styleId="NOChar">
    <w:name w:val="NO Char"/>
    <w:link w:val="NO"/>
    <w:qFormat/>
    <w:rsid w:val="00FA1BD0"/>
    <w:rPr>
      <w:rFonts w:ascii="Times New Roman" w:hAnsi="Times New Roman"/>
      <w:lang w:val="en-GB" w:eastAsia="en-US"/>
    </w:rPr>
  </w:style>
  <w:style w:type="paragraph" w:styleId="NormalWeb">
    <w:name w:val="Normal (Web)"/>
    <w:basedOn w:val="Normal"/>
    <w:uiPriority w:val="99"/>
    <w:unhideWhenUsed/>
    <w:qFormat/>
    <w:rsid w:val="00FA1BD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FA1BD0"/>
    <w:rPr>
      <w:rFonts w:ascii="Arial" w:hAnsi="Arial"/>
      <w:sz w:val="18"/>
      <w:lang w:val="en-GB" w:eastAsia="en-US"/>
    </w:rPr>
  </w:style>
  <w:style w:type="character" w:customStyle="1" w:styleId="TACCar">
    <w:name w:val="TAC Car"/>
    <w:link w:val="TAC"/>
    <w:qFormat/>
    <w:rsid w:val="00FA1BD0"/>
    <w:rPr>
      <w:rFonts w:ascii="Arial" w:hAnsi="Arial"/>
      <w:sz w:val="18"/>
      <w:lang w:val="en-GB" w:eastAsia="en-US"/>
    </w:rPr>
  </w:style>
  <w:style w:type="character" w:customStyle="1" w:styleId="TAHCar">
    <w:name w:val="TAH Car"/>
    <w:link w:val="TAH"/>
    <w:qFormat/>
    <w:rsid w:val="00FA1BD0"/>
    <w:rPr>
      <w:rFonts w:ascii="Arial" w:hAnsi="Arial"/>
      <w:b/>
      <w:sz w:val="18"/>
      <w:lang w:val="en-GB" w:eastAsia="en-US"/>
    </w:rPr>
  </w:style>
  <w:style w:type="character" w:customStyle="1" w:styleId="THChar">
    <w:name w:val="TH Char"/>
    <w:link w:val="TH"/>
    <w:qFormat/>
    <w:rsid w:val="00FA1BD0"/>
    <w:rPr>
      <w:rFonts w:ascii="Arial" w:hAnsi="Arial"/>
      <w:b/>
      <w:lang w:val="en-GB" w:eastAsia="en-US"/>
    </w:rPr>
  </w:style>
  <w:style w:type="character" w:customStyle="1" w:styleId="TANChar">
    <w:name w:val="TAN Char"/>
    <w:link w:val="TAN"/>
    <w:qFormat/>
    <w:rsid w:val="00FA1BD0"/>
    <w:rPr>
      <w:rFonts w:ascii="Arial" w:hAnsi="Arial"/>
      <w:sz w:val="18"/>
      <w:lang w:val="en-GB" w:eastAsia="en-US"/>
    </w:rPr>
  </w:style>
  <w:style w:type="character" w:customStyle="1" w:styleId="CommentTextChar">
    <w:name w:val="Comment Text Char"/>
    <w:basedOn w:val="DefaultParagraphFont"/>
    <w:link w:val="CommentText"/>
    <w:uiPriority w:val="99"/>
    <w:qFormat/>
    <w:rsid w:val="00FA1BD0"/>
    <w:rPr>
      <w:rFonts w:ascii="Times New Roman" w:hAnsi="Times New Roman"/>
      <w:lang w:val="en-GB" w:eastAsia="en-US"/>
    </w:rPr>
  </w:style>
  <w:style w:type="character" w:customStyle="1" w:styleId="TALCar">
    <w:name w:val="TAL Car"/>
    <w:qFormat/>
    <w:locked/>
    <w:rsid w:val="00FA1BD0"/>
    <w:rPr>
      <w:rFonts w:ascii="Arial" w:hAnsi="Arial" w:cs="Arial"/>
    </w:rPr>
  </w:style>
  <w:style w:type="character" w:customStyle="1" w:styleId="DocumentMapChar">
    <w:name w:val="Document Map Char"/>
    <w:basedOn w:val="DefaultParagraphFont"/>
    <w:link w:val="DocumentMap"/>
    <w:uiPriority w:val="99"/>
    <w:qFormat/>
    <w:rsid w:val="00FA1BD0"/>
    <w:rPr>
      <w:rFonts w:ascii="Tahoma" w:hAnsi="Tahoma" w:cs="Tahoma"/>
      <w:shd w:val="clear" w:color="auto" w:fill="000080"/>
      <w:lang w:val="en-GB" w:eastAsia="en-US"/>
    </w:rPr>
  </w:style>
  <w:style w:type="character" w:customStyle="1" w:styleId="EditorsNoteCarCar">
    <w:name w:val="Editor's Note Car Car"/>
    <w:link w:val="EditorsNote"/>
    <w:qFormat/>
    <w:rsid w:val="00FA1BD0"/>
    <w:rPr>
      <w:rFonts w:ascii="Times New Roman" w:hAnsi="Times New Roman"/>
      <w:color w:val="FF0000"/>
      <w:lang w:val="en-GB" w:eastAsia="en-US"/>
    </w:rPr>
  </w:style>
  <w:style w:type="paragraph" w:styleId="Revision">
    <w:name w:val="Revision"/>
    <w:hidden/>
    <w:uiPriority w:val="99"/>
    <w:rsid w:val="00FA1BD0"/>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FA1BD0"/>
    <w:rPr>
      <w:rFonts w:ascii="Times New Roman" w:hAnsi="Times New Roman"/>
      <w:sz w:val="16"/>
      <w:lang w:val="en-GB" w:eastAsia="en-US"/>
    </w:rPr>
  </w:style>
  <w:style w:type="character" w:customStyle="1" w:styleId="TAL0">
    <w:name w:val="TAL (文字)"/>
    <w:qFormat/>
    <w:rsid w:val="00FA1BD0"/>
    <w:rPr>
      <w:rFonts w:ascii="Arial" w:hAnsi="Arial"/>
      <w:sz w:val="18"/>
      <w:lang w:eastAsia="en-US"/>
    </w:rPr>
  </w:style>
  <w:style w:type="character" w:customStyle="1" w:styleId="TACChar">
    <w:name w:val="TAC Char"/>
    <w:qFormat/>
    <w:rsid w:val="00FA1BD0"/>
    <w:rPr>
      <w:rFonts w:ascii="Arial" w:hAnsi="Arial"/>
      <w:sz w:val="18"/>
      <w:lang w:eastAsia="en-US"/>
    </w:rPr>
  </w:style>
  <w:style w:type="character" w:customStyle="1" w:styleId="EQChar">
    <w:name w:val="EQ Char"/>
    <w:link w:val="EQ"/>
    <w:qFormat/>
    <w:locked/>
    <w:rsid w:val="00FA1BD0"/>
    <w:rPr>
      <w:rFonts w:ascii="Times New Roman" w:hAnsi="Times New Roman"/>
      <w:noProof/>
      <w:lang w:val="en-GB" w:eastAsia="en-US"/>
    </w:rPr>
  </w:style>
  <w:style w:type="character" w:customStyle="1" w:styleId="BodyTextIndent2Char2">
    <w:name w:val="Body Text Indent 2 Char2"/>
    <w:qFormat/>
    <w:rsid w:val="00FA1BD0"/>
    <w:rPr>
      <w:rFonts w:ascii="Arial" w:eastAsia="MS Mincho" w:hAnsi="Arial" w:cs="Arial"/>
      <w:lang w:val="en-GB" w:eastAsia="ja-JP" w:bidi="ar-SA"/>
    </w:rPr>
  </w:style>
  <w:style w:type="paragraph" w:customStyle="1" w:styleId="xl85">
    <w:name w:val="xl85"/>
    <w:basedOn w:val="Normal"/>
    <w:uiPriority w:val="99"/>
    <w:qFormat/>
    <w:rsid w:val="00FA1BD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A1BD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A1BD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A1BD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A1BD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A1BD0"/>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A1BD0"/>
    <w:rPr>
      <w:lang w:eastAsia="en-US"/>
    </w:rPr>
  </w:style>
  <w:style w:type="character" w:customStyle="1" w:styleId="CommentSubjectChar">
    <w:name w:val="Comment Subject Char"/>
    <w:basedOn w:val="CommentTextChar"/>
    <w:link w:val="CommentSubject"/>
    <w:rsid w:val="00FA1BD0"/>
    <w:rPr>
      <w:rFonts w:ascii="Times New Roman" w:hAnsi="Times New Roman"/>
      <w:b/>
      <w:bCs/>
      <w:lang w:val="en-GB" w:eastAsia="en-US"/>
    </w:rPr>
  </w:style>
  <w:style w:type="character" w:customStyle="1" w:styleId="CRCoverPageChar">
    <w:name w:val="CR Cover Page Char"/>
    <w:link w:val="CRCoverPage"/>
    <w:qFormat/>
    <w:locked/>
    <w:rsid w:val="00FA1BD0"/>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FA1BD0"/>
    <w:pPr>
      <w:autoSpaceDN w:val="0"/>
    </w:pPr>
    <w:rPr>
      <w:rFonts w:eastAsia="SimSun" w:cs="Symbol"/>
      <w:color w:val="FF0000"/>
    </w:rPr>
  </w:style>
  <w:style w:type="character" w:customStyle="1" w:styleId="B1Char1">
    <w:name w:val="B1 Char1"/>
    <w:qFormat/>
    <w:rsid w:val="00FA1BD0"/>
    <w:rPr>
      <w:rFonts w:ascii="Times New Roman" w:hAnsi="Times New Roman" w:cs="Times New Roman" w:hint="default"/>
      <w:lang w:val="en-GB"/>
    </w:rPr>
  </w:style>
  <w:style w:type="character" w:customStyle="1" w:styleId="EXChar">
    <w:name w:val="EX Char"/>
    <w:qFormat/>
    <w:rsid w:val="00FA1BD0"/>
    <w:rPr>
      <w:rFonts w:ascii="Times New Roman" w:hAnsi="Times New Roman"/>
      <w:lang w:val="en-GB" w:eastAsia="en-US"/>
    </w:rPr>
  </w:style>
  <w:style w:type="paragraph" w:customStyle="1" w:styleId="1">
    <w:name w:val="正文1"/>
    <w:rsid w:val="00FA1BD0"/>
    <w:pPr>
      <w:jc w:val="both"/>
    </w:pPr>
    <w:rPr>
      <w:rFonts w:ascii="Times New Roman" w:eastAsia="SimSun" w:hAnsi="Times New Roman"/>
      <w:kern w:val="2"/>
      <w:sz w:val="21"/>
      <w:szCs w:val="21"/>
      <w:lang w:val="en-US" w:eastAsia="zh-CN"/>
    </w:rPr>
  </w:style>
  <w:style w:type="character" w:customStyle="1" w:styleId="B2Char1">
    <w:name w:val="B2 Char1"/>
    <w:link w:val="B2"/>
    <w:rsid w:val="00FA1BD0"/>
    <w:rPr>
      <w:rFonts w:ascii="Times New Roman" w:hAnsi="Times New Roman"/>
      <w:lang w:val="en-GB" w:eastAsia="en-US"/>
    </w:rPr>
  </w:style>
  <w:style w:type="table" w:styleId="TableGrid">
    <w:name w:val="Table Grid"/>
    <w:aliases w:val="SGS Table Basic 1"/>
    <w:basedOn w:val="TableNormal"/>
    <w:rsid w:val="00FA1B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A1BD0"/>
    <w:rPr>
      <w:rFonts w:ascii="Courier New" w:hAnsi="Courier New"/>
      <w:noProof/>
      <w:sz w:val="16"/>
      <w:lang w:val="en-GB" w:eastAsia="en-US"/>
    </w:rPr>
  </w:style>
  <w:style w:type="character" w:customStyle="1" w:styleId="B1Zchn">
    <w:name w:val="B1 Zchn"/>
    <w:locked/>
    <w:rsid w:val="00FA1BD0"/>
    <w:rPr>
      <w:rFonts w:ascii="Times New Roman" w:hAnsi="Times New Roman"/>
      <w:lang w:val="en-GB"/>
    </w:rPr>
  </w:style>
  <w:style w:type="character" w:customStyle="1" w:styleId="EditorsNoteChar">
    <w:name w:val="Editor's Note Char"/>
    <w:rsid w:val="00FA1BD0"/>
    <w:rPr>
      <w:color w:val="FF0000"/>
    </w:rPr>
  </w:style>
  <w:style w:type="character" w:customStyle="1" w:styleId="B4Char">
    <w:name w:val="B4 Char"/>
    <w:link w:val="B4"/>
    <w:qFormat/>
    <w:rsid w:val="00FA1BD0"/>
    <w:rPr>
      <w:rFonts w:ascii="Times New Roman" w:hAnsi="Times New Roman"/>
      <w:lang w:val="en-GB" w:eastAsia="en-US"/>
    </w:rPr>
  </w:style>
  <w:style w:type="character" w:customStyle="1" w:styleId="B2Char">
    <w:name w:val="B2 Char"/>
    <w:qFormat/>
    <w:rsid w:val="00FA1BD0"/>
    <w:rPr>
      <w:rFonts w:ascii="Times New Roman" w:hAnsi="Times New Roman"/>
      <w:lang w:val="en-GB"/>
    </w:rPr>
  </w:style>
  <w:style w:type="character" w:customStyle="1" w:styleId="NOZchn">
    <w:name w:val="NO Zchn"/>
    <w:rsid w:val="00FA1BD0"/>
    <w:rPr>
      <w:rFonts w:ascii="Times New Roman" w:hAnsi="Times New Roman"/>
      <w:lang w:val="en-GB"/>
    </w:rPr>
  </w:style>
  <w:style w:type="character" w:customStyle="1" w:styleId="ENChar">
    <w:name w:val="EN Char"/>
    <w:rsid w:val="00FA1BD0"/>
    <w:rPr>
      <w:rFonts w:ascii="Times New Roman" w:hAnsi="Times New Roman"/>
      <w:color w:val="FF0000"/>
      <w:lang w:val="en-US" w:eastAsia="en-US"/>
    </w:rPr>
  </w:style>
  <w:style w:type="character" w:customStyle="1" w:styleId="B3Char">
    <w:name w:val="B3 Char"/>
    <w:link w:val="B3"/>
    <w:rsid w:val="00FA1BD0"/>
    <w:rPr>
      <w:rFonts w:ascii="Times New Roman" w:hAnsi="Times New Roman"/>
      <w:lang w:val="en-GB" w:eastAsia="en-US"/>
    </w:rPr>
  </w:style>
  <w:style w:type="character" w:customStyle="1" w:styleId="TFChar">
    <w:name w:val="TF Char"/>
    <w:link w:val="TF"/>
    <w:rsid w:val="00FA1BD0"/>
    <w:rPr>
      <w:rFonts w:ascii="Arial" w:hAnsi="Arial"/>
      <w:b/>
      <w:lang w:val="en-GB" w:eastAsia="en-US"/>
    </w:rPr>
  </w:style>
  <w:style w:type="character" w:styleId="PageNumber">
    <w:name w:val="page number"/>
    <w:rsid w:val="00FA1BD0"/>
  </w:style>
  <w:style w:type="character" w:customStyle="1" w:styleId="THC">
    <w:name w:val="TH C"/>
    <w:rsid w:val="00FA1BD0"/>
    <w:rPr>
      <w:rFonts w:ascii="Arial" w:eastAsia="MS Mincho" w:hAnsi="Arial" w:cs="Arial"/>
      <w:b/>
      <w:bCs/>
      <w:lang w:val="en-GB" w:eastAsia="ja-JP"/>
    </w:rPr>
  </w:style>
  <w:style w:type="character" w:customStyle="1" w:styleId="TALZchn">
    <w:name w:val="TAL Zchn"/>
    <w:rsid w:val="00FA1BD0"/>
    <w:rPr>
      <w:rFonts w:ascii="Arial" w:hAnsi="Arial"/>
      <w:sz w:val="18"/>
      <w:lang w:val="en-GB" w:eastAsia="en-US" w:bidi="ar-SA"/>
    </w:rPr>
  </w:style>
  <w:style w:type="character" w:customStyle="1" w:styleId="Heading4C">
    <w:name w:val="Heading 4 C"/>
    <w:rsid w:val="00FA1BD0"/>
    <w:rPr>
      <w:rFonts w:ascii="Arial" w:hAnsi="Arial"/>
      <w:sz w:val="24"/>
      <w:szCs w:val="28"/>
      <w:lang w:val="en-GB" w:eastAsia="en-US" w:bidi="ar-SA"/>
    </w:rPr>
  </w:style>
  <w:style w:type="character" w:customStyle="1" w:styleId="H6C">
    <w:name w:val="H6 C"/>
    <w:rsid w:val="00FA1BD0"/>
    <w:rPr>
      <w:rFonts w:ascii="Arial" w:hAnsi="Arial"/>
      <w:sz w:val="22"/>
      <w:lang w:val="en-GB" w:eastAsia="ja-JP" w:bidi="ar-SA"/>
    </w:rPr>
  </w:style>
  <w:style w:type="character" w:customStyle="1" w:styleId="h51">
    <w:name w:val="h5 1"/>
    <w:rsid w:val="00FA1BD0"/>
    <w:rPr>
      <w:rFonts w:ascii="Arial" w:eastAsia="MS Mincho" w:hAnsi="Arial"/>
      <w:sz w:val="22"/>
      <w:lang w:val="en-GB" w:eastAsia="en-US" w:bidi="ar-SA"/>
    </w:rPr>
  </w:style>
  <w:style w:type="paragraph" w:customStyle="1" w:styleId="TALCharChar">
    <w:name w:val="TAL Char Char"/>
    <w:basedOn w:val="Normal"/>
    <w:link w:val="TALCharCharChar"/>
    <w:rsid w:val="00FA1BD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A1BD0"/>
    <w:rPr>
      <w:rFonts w:ascii="Arial" w:eastAsia="MS Mincho" w:hAnsi="Arial"/>
      <w:sz w:val="18"/>
      <w:lang w:val="en-GB" w:eastAsia="ja-JP"/>
    </w:rPr>
  </w:style>
  <w:style w:type="paragraph" w:customStyle="1" w:styleId="Note">
    <w:name w:val="Note"/>
    <w:basedOn w:val="Normal"/>
    <w:rsid w:val="00FA1BD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A1BD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A1B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A1B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A1B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A1B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A1BD0"/>
    <w:pPr>
      <w:spacing w:line="360" w:lineRule="atLeast"/>
      <w:jc w:val="center"/>
    </w:pPr>
    <w:rPr>
      <w:rFonts w:ascii="Times New Roman" w:eastAsia="MS Mincho" w:hAnsi="Times New Roman"/>
      <w:lang w:val="en-GB" w:eastAsia="en-US"/>
    </w:rPr>
  </w:style>
  <w:style w:type="paragraph" w:styleId="ListNumber5">
    <w:name w:val="List Number 5"/>
    <w:basedOn w:val="Normal"/>
    <w:rsid w:val="00FA1BD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A1BD0"/>
    <w:pPr>
      <w:spacing w:before="120"/>
      <w:outlineLvl w:val="2"/>
    </w:pPr>
    <w:rPr>
      <w:sz w:val="28"/>
    </w:rPr>
  </w:style>
  <w:style w:type="paragraph" w:customStyle="1" w:styleId="Heading2Head2A2">
    <w:name w:val="Heading 2.Head2A.2"/>
    <w:basedOn w:val="Heading1"/>
    <w:next w:val="Normal"/>
    <w:rsid w:val="00FA1B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A1BD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A1BD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1BD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1BD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1BD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1BD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1BD0"/>
    <w:rPr>
      <w:rFonts w:ascii="Arial" w:hAnsi="Arial"/>
      <w:sz w:val="24"/>
      <w:lang w:val="en-GB" w:eastAsia="ja-JP" w:bidi="ar-SA"/>
    </w:rPr>
  </w:style>
  <w:style w:type="paragraph" w:customStyle="1" w:styleId="Reference">
    <w:name w:val="Reference"/>
    <w:basedOn w:val="Normal"/>
    <w:rsid w:val="00FA1BD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FA1BD0"/>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FA1BD0"/>
    <w:rPr>
      <w:rFonts w:ascii="Arial" w:hAnsi="Arial"/>
      <w:b/>
      <w:i/>
      <w:noProof/>
      <w:sz w:val="18"/>
    </w:rPr>
  </w:style>
  <w:style w:type="paragraph" w:customStyle="1" w:styleId="CarCar5">
    <w:name w:val="Car Car5"/>
    <w:semiHidden/>
    <w:rsid w:val="00FA1B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A1BD0"/>
    <w:rPr>
      <w:sz w:val="16"/>
      <w:lang w:val="en-GB"/>
    </w:rPr>
  </w:style>
  <w:style w:type="paragraph" w:styleId="IndexHeading">
    <w:name w:val="index heading"/>
    <w:basedOn w:val="Normal"/>
    <w:next w:val="Normal"/>
    <w:rsid w:val="00FA1BD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A1BD0"/>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FA1BD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FA1BD0"/>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A1BD0"/>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BD0"/>
    <w:rPr>
      <w:rFonts w:ascii="Times New Roman" w:eastAsia="SimSun" w:hAnsi="Times New Roman"/>
      <w:lang w:val="en-GB" w:eastAsia="en-GB"/>
    </w:rPr>
  </w:style>
  <w:style w:type="paragraph" w:customStyle="1" w:styleId="FL">
    <w:name w:val="FL"/>
    <w:basedOn w:val="Normal"/>
    <w:rsid w:val="00FA1BD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FA1BD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A1BD0"/>
    <w:rPr>
      <w:rFonts w:ascii="Courier New" w:eastAsia="Times New Roman" w:hAnsi="Courier New" w:cs="Courier New"/>
      <w:sz w:val="20"/>
      <w:szCs w:val="20"/>
    </w:rPr>
  </w:style>
  <w:style w:type="character" w:customStyle="1" w:styleId="B3Char2">
    <w:name w:val="B3 Char2"/>
    <w:rsid w:val="00FA1BD0"/>
    <w:rPr>
      <w:rFonts w:ascii="Times New Roman" w:hAnsi="Times New Roman"/>
      <w:lang w:val="en-GB"/>
    </w:rPr>
  </w:style>
  <w:style w:type="character" w:customStyle="1" w:styleId="B5Char">
    <w:name w:val="B5 Char"/>
    <w:link w:val="B5"/>
    <w:qFormat/>
    <w:rsid w:val="00FA1BD0"/>
    <w:rPr>
      <w:rFonts w:ascii="Times New Roman" w:hAnsi="Times New Roman"/>
      <w:lang w:val="en-GB" w:eastAsia="en-US"/>
    </w:rPr>
  </w:style>
  <w:style w:type="paragraph" w:customStyle="1" w:styleId="Revision1">
    <w:name w:val="Revision1"/>
    <w:hidden/>
    <w:semiHidden/>
    <w:rsid w:val="00FA1BD0"/>
    <w:rPr>
      <w:rFonts w:ascii="Times New Roman" w:eastAsia="Batang" w:hAnsi="Times New Roman"/>
      <w:lang w:val="en-GB" w:eastAsia="en-US"/>
    </w:rPr>
  </w:style>
  <w:style w:type="character" w:customStyle="1" w:styleId="CharChar">
    <w:name w:val="Char Char"/>
    <w:rsid w:val="00FA1BD0"/>
    <w:rPr>
      <w:rFonts w:ascii="Arial" w:hAnsi="Arial"/>
      <w:sz w:val="28"/>
      <w:lang w:val="en-GB" w:eastAsia="en-US"/>
    </w:rPr>
  </w:style>
  <w:style w:type="character" w:customStyle="1" w:styleId="CharChar9">
    <w:name w:val="Char Char9"/>
    <w:rsid w:val="00FA1BD0"/>
    <w:rPr>
      <w:rFonts w:ascii="Arial" w:eastAsia="MS Mincho" w:hAnsi="Arial" w:cs="CG Times (WN)"/>
      <w:kern w:val="0"/>
      <w:sz w:val="22"/>
      <w:szCs w:val="20"/>
      <w:lang w:val="en-GB" w:eastAsia="ar-SA"/>
    </w:rPr>
  </w:style>
  <w:style w:type="character" w:customStyle="1" w:styleId="CharChar3">
    <w:name w:val="Char Char3"/>
    <w:rsid w:val="00FA1BD0"/>
    <w:rPr>
      <w:rFonts w:ascii="Arial" w:hAnsi="Arial"/>
      <w:sz w:val="22"/>
      <w:lang w:val="en-GB" w:eastAsia="en-US" w:bidi="ar-SA"/>
    </w:rPr>
  </w:style>
  <w:style w:type="paragraph" w:customStyle="1" w:styleId="10">
    <w:name w:val="无间隔1"/>
    <w:qFormat/>
    <w:rsid w:val="00FA1BD0"/>
    <w:rPr>
      <w:rFonts w:ascii="Times New Roman" w:eastAsia="SimSun" w:hAnsi="Times New Roman"/>
      <w:lang w:val="en-GB" w:eastAsia="en-US"/>
    </w:rPr>
  </w:style>
  <w:style w:type="paragraph" w:customStyle="1" w:styleId="Arial">
    <w:name w:val="Arial"/>
    <w:basedOn w:val="Normal"/>
    <w:rsid w:val="00FA1BD0"/>
    <w:pPr>
      <w:tabs>
        <w:tab w:val="right" w:pos="9639"/>
      </w:tabs>
    </w:pPr>
    <w:rPr>
      <w:rFonts w:eastAsia="Batang"/>
      <w:b/>
      <w:bCs/>
      <w:lang w:val="fr-FR" w:eastAsia="en-GB"/>
    </w:rPr>
  </w:style>
  <w:style w:type="paragraph" w:customStyle="1" w:styleId="11">
    <w:name w:val="修订1"/>
    <w:hidden/>
    <w:uiPriority w:val="99"/>
    <w:semiHidden/>
    <w:qFormat/>
    <w:rsid w:val="00FA1BD0"/>
    <w:rPr>
      <w:rFonts w:ascii="Times New Roman" w:eastAsia="Batang" w:hAnsi="Times New Roman"/>
      <w:lang w:val="en-GB" w:eastAsia="en-US"/>
    </w:rPr>
  </w:style>
  <w:style w:type="character" w:customStyle="1" w:styleId="CharChar4">
    <w:name w:val="Char Char4"/>
    <w:rsid w:val="00FA1BD0"/>
    <w:rPr>
      <w:rFonts w:ascii="Arial" w:hAnsi="Arial"/>
      <w:sz w:val="24"/>
      <w:lang w:val="en-GB" w:eastAsia="en-US" w:bidi="ar-SA"/>
    </w:rPr>
  </w:style>
  <w:style w:type="character" w:customStyle="1" w:styleId="CharChar2">
    <w:name w:val="Char Char2"/>
    <w:rsid w:val="00FA1BD0"/>
    <w:rPr>
      <w:rFonts w:ascii="Arial" w:hAnsi="Arial"/>
      <w:lang w:val="en-GB" w:eastAsia="en-US" w:bidi="ar-SA"/>
    </w:rPr>
  </w:style>
  <w:style w:type="character" w:customStyle="1" w:styleId="CharChar5">
    <w:name w:val="Char Char5"/>
    <w:rsid w:val="00FA1BD0"/>
    <w:rPr>
      <w:rFonts w:ascii="Arial" w:hAnsi="Arial"/>
      <w:sz w:val="28"/>
      <w:lang w:val="en-GB" w:eastAsia="en-US" w:bidi="ar-SA"/>
    </w:rPr>
  </w:style>
  <w:style w:type="paragraph" w:customStyle="1" w:styleId="StyleTAC">
    <w:name w:val="Style TAC +"/>
    <w:basedOn w:val="TAC"/>
    <w:next w:val="TAC"/>
    <w:link w:val="StyleTACChar"/>
    <w:autoRedefine/>
    <w:rsid w:val="00FA1BD0"/>
    <w:rPr>
      <w:rFonts w:eastAsia="SimSun"/>
      <w:kern w:val="2"/>
      <w:lang w:eastAsia="ko-KR"/>
    </w:rPr>
  </w:style>
  <w:style w:type="character" w:customStyle="1" w:styleId="StyleTACChar">
    <w:name w:val="Style TAC + Char"/>
    <w:link w:val="StyleTAC"/>
    <w:rsid w:val="00FA1BD0"/>
    <w:rPr>
      <w:rFonts w:ascii="Arial" w:eastAsia="SimSun" w:hAnsi="Arial"/>
      <w:kern w:val="2"/>
      <w:sz w:val="18"/>
      <w:lang w:val="en-GB" w:eastAsia="ko-KR"/>
    </w:rPr>
  </w:style>
  <w:style w:type="paragraph" w:customStyle="1" w:styleId="4">
    <w:name w:val="(文字) (文字)4"/>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A1BD0"/>
    <w:rPr>
      <w:rFonts w:ascii="Times New Roman" w:hAnsi="Times New Roman"/>
      <w:lang w:val="en-GB" w:eastAsia="en-US"/>
    </w:rPr>
  </w:style>
  <w:style w:type="paragraph" w:customStyle="1" w:styleId="CarCar">
    <w:name w:val="Car Car"/>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A1BD0"/>
    <w:rPr>
      <w:rFonts w:ascii="Arial" w:eastAsia="SimSun" w:hAnsi="Arial"/>
      <w:b/>
      <w:sz w:val="22"/>
      <w:lang w:val="en-US" w:eastAsia="en-US"/>
    </w:rPr>
  </w:style>
  <w:style w:type="paragraph" w:customStyle="1" w:styleId="B6">
    <w:name w:val="B6"/>
    <w:basedOn w:val="B5"/>
    <w:link w:val="B6Char"/>
    <w:rsid w:val="00FA1BD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FA1BD0"/>
    <w:rPr>
      <w:rFonts w:ascii="Times New Roman" w:eastAsia="SimSun" w:hAnsi="Times New Roman"/>
      <w:lang w:val="en-GB" w:eastAsia="en-GB"/>
    </w:rPr>
  </w:style>
  <w:style w:type="paragraph" w:customStyle="1" w:styleId="B10">
    <w:name w:val="B1+"/>
    <w:basedOn w:val="B1"/>
    <w:rsid w:val="00FA1BD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A1BD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A1BD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A1B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A1BD0"/>
    <w:rPr>
      <w:rFonts w:ascii="Arial" w:eastAsia="SimSun" w:hAnsi="Arial"/>
      <w:sz w:val="36"/>
      <w:lang w:val="en-GB" w:eastAsia="en-US" w:bidi="ar-SA"/>
    </w:rPr>
  </w:style>
  <w:style w:type="character" w:customStyle="1" w:styleId="CharChar6">
    <w:name w:val="Char Char6"/>
    <w:rsid w:val="00FA1BD0"/>
    <w:rPr>
      <w:rFonts w:ascii="Arial" w:eastAsia="SimSun" w:hAnsi="Arial"/>
      <w:sz w:val="32"/>
      <w:lang w:val="en-GB" w:eastAsia="en-US" w:bidi="ar-SA"/>
    </w:rPr>
  </w:style>
  <w:style w:type="character" w:customStyle="1" w:styleId="CharChar16">
    <w:name w:val="Char Char16"/>
    <w:rsid w:val="00FA1BD0"/>
    <w:rPr>
      <w:rFonts w:ascii="Arial" w:eastAsia="SimSun" w:hAnsi="Arial"/>
      <w:lang w:val="en-GB" w:eastAsia="en-US" w:bidi="ar-SA"/>
    </w:rPr>
  </w:style>
  <w:style w:type="character" w:customStyle="1" w:styleId="CharChar14">
    <w:name w:val="Char Char14"/>
    <w:rsid w:val="00FA1BD0"/>
    <w:rPr>
      <w:rFonts w:ascii="Arial" w:eastAsia="SimSun" w:hAnsi="Arial"/>
      <w:sz w:val="36"/>
      <w:lang w:val="en-GB" w:eastAsia="en-US" w:bidi="ar-SA"/>
    </w:rPr>
  </w:style>
  <w:style w:type="paragraph" w:customStyle="1" w:styleId="Copyright">
    <w:name w:val="Copyright"/>
    <w:basedOn w:val="Normal"/>
    <w:rsid w:val="00FA1B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A1B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FA1BD0"/>
    <w:rPr>
      <w:rFonts w:ascii="Times New Roman" w:eastAsia="MS Mincho" w:hAnsi="Times New Roman"/>
      <w:lang w:val="en-GB" w:eastAsia="en-US"/>
    </w:rPr>
  </w:style>
  <w:style w:type="paragraph" w:customStyle="1" w:styleId="CarCar1CharCharCarCar">
    <w:name w:val="Car Car1 Char Char Car Car"/>
    <w:semiHidden/>
    <w:rsid w:val="00FA1B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A1BD0"/>
    <w:rPr>
      <w:rFonts w:eastAsia="SimSun"/>
      <w:i/>
      <w:iCs/>
      <w:lang w:eastAsia="en-GB"/>
    </w:rPr>
  </w:style>
  <w:style w:type="character" w:customStyle="1" w:styleId="B1LatinItaliqueCar">
    <w:name w:val="B1 + (Latin) Italique Car"/>
    <w:link w:val="B1LatinItalique"/>
    <w:rsid w:val="00FA1BD0"/>
    <w:rPr>
      <w:rFonts w:ascii="Times New Roman" w:eastAsia="SimSun" w:hAnsi="Times New Roman"/>
      <w:i/>
      <w:iCs/>
      <w:lang w:val="en-GB" w:eastAsia="en-GB"/>
    </w:rPr>
  </w:style>
  <w:style w:type="paragraph" w:customStyle="1" w:styleId="FooterCentred">
    <w:name w:val="FooterCentred"/>
    <w:basedOn w:val="Footer"/>
    <w:rsid w:val="00FA1B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A1BD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A1BD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A1BD0"/>
    <w:rPr>
      <w:rFonts w:ascii="Times New Roman" w:eastAsia="MS Mincho" w:hAnsi="Times New Roman"/>
      <w:lang w:val="en-GB" w:eastAsia="x-none"/>
    </w:rPr>
  </w:style>
  <w:style w:type="character" w:customStyle="1" w:styleId="CharChar25">
    <w:name w:val="Char Char25"/>
    <w:rsid w:val="00FA1BD0"/>
    <w:rPr>
      <w:rFonts w:ascii="Arial" w:hAnsi="Arial"/>
      <w:lang w:val="en-GB" w:eastAsia="en-US"/>
    </w:rPr>
  </w:style>
  <w:style w:type="character" w:customStyle="1" w:styleId="CharChar24">
    <w:name w:val="Char Char24"/>
    <w:rsid w:val="00FA1BD0"/>
    <w:rPr>
      <w:rFonts w:ascii="Arial" w:hAnsi="Arial"/>
      <w:sz w:val="36"/>
      <w:lang w:val="en-GB" w:eastAsia="en-US"/>
    </w:rPr>
  </w:style>
  <w:style w:type="character" w:customStyle="1" w:styleId="CharChar17">
    <w:name w:val="Char Char17"/>
    <w:rsid w:val="00FA1BD0"/>
    <w:rPr>
      <w:rFonts w:ascii="Tahoma" w:hAnsi="Tahoma" w:cs="Tahoma"/>
      <w:shd w:val="clear" w:color="auto" w:fill="000080"/>
      <w:lang w:val="en-GB" w:eastAsia="en-US"/>
    </w:rPr>
  </w:style>
  <w:style w:type="character" w:customStyle="1" w:styleId="CharChar19">
    <w:name w:val="Char Char19"/>
    <w:rsid w:val="00FA1BD0"/>
    <w:rPr>
      <w:rFonts w:ascii="Times New Roman" w:hAnsi="Times New Roman"/>
      <w:lang w:val="en-GB"/>
    </w:rPr>
  </w:style>
  <w:style w:type="character" w:customStyle="1" w:styleId="CharChar20">
    <w:name w:val="Char Char20"/>
    <w:rsid w:val="00FA1BD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A1BD0"/>
    <w:rPr>
      <w:rFonts w:ascii="Arial" w:hAnsi="Arial"/>
      <w:sz w:val="36"/>
      <w:lang w:val="en-GB" w:eastAsia="en-US" w:bidi="ar-SA"/>
    </w:rPr>
  </w:style>
  <w:style w:type="paragraph" w:customStyle="1" w:styleId="RecCCITT">
    <w:name w:val="Rec_CCITT_#"/>
    <w:basedOn w:val="Normal"/>
    <w:rsid w:val="00FA1BD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FA1BD0"/>
    <w:rPr>
      <w:rFonts w:ascii="Times New Roman" w:eastAsia="Batang" w:hAnsi="Times New Roman"/>
      <w:lang w:val="en-GB" w:eastAsia="en-US"/>
    </w:rPr>
  </w:style>
  <w:style w:type="character" w:customStyle="1" w:styleId="CharChar30">
    <w:name w:val="Char Char30"/>
    <w:rsid w:val="00FA1BD0"/>
    <w:rPr>
      <w:rFonts w:ascii="Arial" w:hAnsi="Arial"/>
      <w:lang w:val="en-GB" w:eastAsia="en-US"/>
    </w:rPr>
  </w:style>
  <w:style w:type="character" w:customStyle="1" w:styleId="CharChar29">
    <w:name w:val="Char Char29"/>
    <w:rsid w:val="00FA1BD0"/>
    <w:rPr>
      <w:rFonts w:ascii="Arial" w:hAnsi="Arial"/>
      <w:sz w:val="36"/>
      <w:lang w:val="en-GB" w:eastAsia="en-US"/>
    </w:rPr>
  </w:style>
  <w:style w:type="character" w:customStyle="1" w:styleId="CharChar26">
    <w:name w:val="Char Char26"/>
    <w:rsid w:val="00FA1BD0"/>
    <w:rPr>
      <w:rFonts w:ascii="Times New Roman" w:hAnsi="Times New Roman"/>
      <w:lang w:val="en-GB" w:eastAsia="en-US"/>
    </w:rPr>
  </w:style>
  <w:style w:type="character" w:customStyle="1" w:styleId="CharChar28">
    <w:name w:val="Char Char28"/>
    <w:rsid w:val="00FA1BD0"/>
    <w:rPr>
      <w:rFonts w:ascii="Arial" w:hAnsi="Arial"/>
      <w:sz w:val="36"/>
      <w:lang w:val="en-GB" w:eastAsia="en-US"/>
    </w:rPr>
  </w:style>
  <w:style w:type="character" w:customStyle="1" w:styleId="CharChar27">
    <w:name w:val="Char Char27"/>
    <w:rsid w:val="00FA1BD0"/>
    <w:rPr>
      <w:rFonts w:ascii="Arial" w:hAnsi="Arial"/>
      <w:b/>
      <w:i/>
      <w:noProof/>
      <w:sz w:val="18"/>
      <w:lang w:val="en-GB" w:eastAsia="en-US"/>
    </w:rPr>
  </w:style>
  <w:style w:type="paragraph" w:customStyle="1" w:styleId="2">
    <w:name w:val="无间隔2"/>
    <w:qFormat/>
    <w:rsid w:val="00FA1BD0"/>
    <w:rPr>
      <w:rFonts w:ascii="Times New Roman" w:eastAsia="SimSun" w:hAnsi="Times New Roman"/>
      <w:lang w:val="en-GB" w:eastAsia="en-US"/>
    </w:rPr>
  </w:style>
  <w:style w:type="paragraph" w:customStyle="1" w:styleId="20">
    <w:name w:val="修订2"/>
    <w:hidden/>
    <w:semiHidden/>
    <w:rsid w:val="00FA1BD0"/>
    <w:rPr>
      <w:rFonts w:ascii="Times New Roman" w:eastAsia="Batang" w:hAnsi="Times New Roman"/>
      <w:lang w:val="en-GB" w:eastAsia="en-US"/>
    </w:rPr>
  </w:style>
  <w:style w:type="paragraph" w:styleId="ListParagraph">
    <w:name w:val="List Paragraph"/>
    <w:basedOn w:val="Normal"/>
    <w:uiPriority w:val="34"/>
    <w:qFormat/>
    <w:rsid w:val="00FA1BD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A1BD0"/>
    <w:rPr>
      <w:rFonts w:ascii="Arial" w:hAnsi="Arial"/>
      <w:sz w:val="36"/>
      <w:lang w:val="en-GB"/>
    </w:rPr>
  </w:style>
  <w:style w:type="paragraph" w:customStyle="1" w:styleId="TableText">
    <w:name w:val="TableText"/>
    <w:basedOn w:val="BodyTextIndent"/>
    <w:rsid w:val="00FA1BD0"/>
  </w:style>
  <w:style w:type="paragraph" w:styleId="BodyTextIndent">
    <w:name w:val="Body Text Indent"/>
    <w:basedOn w:val="Normal"/>
    <w:link w:val="BodyTextIndentChar"/>
    <w:rsid w:val="00FA1BD0"/>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FA1BD0"/>
    <w:rPr>
      <w:rFonts w:ascii="Times New Roman" w:eastAsia="SimSun" w:hAnsi="Times New Roman"/>
      <w:snapToGrid w:val="0"/>
      <w:kern w:val="2"/>
      <w:sz w:val="21"/>
      <w:lang w:val="en-GB" w:eastAsia="x-none"/>
    </w:rPr>
  </w:style>
  <w:style w:type="paragraph" w:styleId="BodyText2">
    <w:name w:val="Body Text 2"/>
    <w:basedOn w:val="Normal"/>
    <w:link w:val="BodyText2Char"/>
    <w:rsid w:val="00FA1BD0"/>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FA1BD0"/>
    <w:rPr>
      <w:rFonts w:ascii="Times New Roman" w:eastAsia="SimSun" w:hAnsi="Times New Roman"/>
      <w:i/>
      <w:lang w:val="en-GB" w:eastAsia="x-none"/>
    </w:rPr>
  </w:style>
  <w:style w:type="paragraph" w:styleId="BodyText3">
    <w:name w:val="Body Text 3"/>
    <w:basedOn w:val="Normal"/>
    <w:link w:val="BodyText3Char"/>
    <w:rsid w:val="00FA1B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A1BD0"/>
    <w:rPr>
      <w:rFonts w:ascii="Times New Roman" w:eastAsia="Osaka" w:hAnsi="Times New Roman"/>
      <w:color w:val="000000"/>
      <w:lang w:val="en-GB" w:eastAsia="x-none"/>
    </w:rPr>
  </w:style>
  <w:style w:type="paragraph" w:customStyle="1" w:styleId="CharCharCharCharChar">
    <w:name w:val="Char Char Char Char Char"/>
    <w:semiHidden/>
    <w:rsid w:val="00FA1BD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FA1BD0"/>
  </w:style>
  <w:style w:type="paragraph" w:customStyle="1" w:styleId="CharCharChar">
    <w:name w:val="Char Char Char"/>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A1BD0"/>
    <w:rPr>
      <w:lang w:val="en-GB" w:eastAsia="ja-JP" w:bidi="ar-SA"/>
    </w:rPr>
  </w:style>
  <w:style w:type="paragraph" w:customStyle="1" w:styleId="1Char">
    <w:name w:val="(文字) (文字)1 Char (文字) (文字)"/>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1BD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A1BD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A1B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A1B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1BD0"/>
    <w:rPr>
      <w:rFonts w:ascii="Arial" w:hAnsi="Arial"/>
      <w:sz w:val="32"/>
      <w:lang w:val="en-GB" w:eastAsia="ja-JP" w:bidi="ar-SA"/>
    </w:rPr>
  </w:style>
  <w:style w:type="character" w:customStyle="1" w:styleId="AndreaLeonardi">
    <w:name w:val="Andrea Leonardi"/>
    <w:semiHidden/>
    <w:rsid w:val="00FA1BD0"/>
    <w:rPr>
      <w:rFonts w:ascii="Arial" w:hAnsi="Arial" w:cs="Arial"/>
      <w:color w:val="auto"/>
      <w:sz w:val="20"/>
      <w:szCs w:val="20"/>
    </w:rPr>
  </w:style>
  <w:style w:type="character" w:customStyle="1" w:styleId="NOCharChar">
    <w:name w:val="NO Char Char"/>
    <w:rsid w:val="00FA1BD0"/>
    <w:rPr>
      <w:lang w:val="en-GB" w:eastAsia="en-US" w:bidi="ar-SA"/>
    </w:rPr>
  </w:style>
  <w:style w:type="paragraph" w:customStyle="1" w:styleId="a1">
    <w:name w:val="(文字) (文字)"/>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A1BD0"/>
    <w:rPr>
      <w:rFonts w:ascii="Arial" w:hAnsi="Arial"/>
      <w:sz w:val="32"/>
      <w:lang w:val="en-GB" w:eastAsia="en-US" w:bidi="ar-SA"/>
    </w:rPr>
  </w:style>
  <w:style w:type="paragraph" w:customStyle="1" w:styleId="22">
    <w:name w:val="(文字) (文字)2"/>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1BD0"/>
    <w:rPr>
      <w:rFonts w:ascii="Arial" w:hAnsi="Arial"/>
      <w:sz w:val="32"/>
      <w:lang w:val="en-GB" w:eastAsia="en-US" w:bidi="ar-SA"/>
    </w:rPr>
  </w:style>
  <w:style w:type="paragraph" w:customStyle="1" w:styleId="3">
    <w:name w:val="(文字) (文字)3"/>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A1BD0"/>
    <w:rPr>
      <w:rFonts w:ascii="Arial" w:hAnsi="Arial"/>
      <w:lang w:val="en-GB" w:eastAsia="en-US" w:bidi="ar-SA"/>
    </w:rPr>
  </w:style>
  <w:style w:type="paragraph" w:customStyle="1" w:styleId="12">
    <w:name w:val="(文字) (文字)1"/>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A1B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A1BD0"/>
    <w:rPr>
      <w:rFonts w:ascii="Times New Roman" w:eastAsia="MS Mincho" w:hAnsi="Times New Roman"/>
      <w:lang w:val="en-GB" w:eastAsia="en-GB"/>
    </w:rPr>
  </w:style>
  <w:style w:type="paragraph" w:styleId="NormalIndent">
    <w:name w:val="Normal Indent"/>
    <w:aliases w:val="d"/>
    <w:basedOn w:val="Normal"/>
    <w:rsid w:val="00FA1BD0"/>
    <w:pPr>
      <w:spacing w:after="0"/>
      <w:ind w:left="851"/>
    </w:pPr>
    <w:rPr>
      <w:rFonts w:eastAsia="MS Mincho"/>
      <w:lang w:val="it-IT" w:eastAsia="en-GB"/>
    </w:rPr>
  </w:style>
  <w:style w:type="character" w:styleId="Strong">
    <w:name w:val="Strong"/>
    <w:aliases w:val="Level 2"/>
    <w:qFormat/>
    <w:rsid w:val="00FA1BD0"/>
    <w:rPr>
      <w:b/>
      <w:bCs/>
    </w:rPr>
  </w:style>
  <w:style w:type="character" w:customStyle="1" w:styleId="ZchnZchn5">
    <w:name w:val="Zchn Zchn5"/>
    <w:rsid w:val="00FA1BD0"/>
    <w:rPr>
      <w:rFonts w:ascii="Courier New" w:eastAsia="Batang" w:hAnsi="Courier New"/>
      <w:lang w:val="nb-NO" w:eastAsia="en-US" w:bidi="ar-SA"/>
    </w:rPr>
  </w:style>
  <w:style w:type="character" w:customStyle="1" w:styleId="CharChar10">
    <w:name w:val="Char Char10"/>
    <w:semiHidden/>
    <w:rsid w:val="00FA1BD0"/>
    <w:rPr>
      <w:rFonts w:ascii="Times New Roman" w:hAnsi="Times New Roman"/>
      <w:lang w:val="en-GB" w:eastAsia="en-US"/>
    </w:rPr>
  </w:style>
  <w:style w:type="character" w:customStyle="1" w:styleId="CharChar8">
    <w:name w:val="Char Char8"/>
    <w:semiHidden/>
    <w:rsid w:val="00FA1BD0"/>
    <w:rPr>
      <w:rFonts w:ascii="Times New Roman" w:hAnsi="Times New Roman"/>
      <w:b/>
      <w:bCs/>
      <w:lang w:val="en-GB" w:eastAsia="en-US"/>
    </w:rPr>
  </w:style>
  <w:style w:type="paragraph" w:styleId="EndnoteText">
    <w:name w:val="endnote text"/>
    <w:basedOn w:val="Normal"/>
    <w:link w:val="EndnoteTextChar"/>
    <w:rsid w:val="00FA1BD0"/>
    <w:pPr>
      <w:snapToGrid w:val="0"/>
    </w:pPr>
    <w:rPr>
      <w:rFonts w:eastAsia="SimSun"/>
      <w:lang w:eastAsia="x-none"/>
    </w:rPr>
  </w:style>
  <w:style w:type="character" w:customStyle="1" w:styleId="EndnoteTextChar">
    <w:name w:val="Endnote Text Char"/>
    <w:basedOn w:val="DefaultParagraphFont"/>
    <w:link w:val="EndnoteText"/>
    <w:rsid w:val="00FA1BD0"/>
    <w:rPr>
      <w:rFonts w:ascii="Times New Roman" w:eastAsia="SimSun" w:hAnsi="Times New Roman"/>
      <w:lang w:val="en-GB" w:eastAsia="x-none"/>
    </w:rPr>
  </w:style>
  <w:style w:type="character" w:styleId="EndnoteReference">
    <w:name w:val="endnote reference"/>
    <w:rsid w:val="00FA1BD0"/>
    <w:rPr>
      <w:vertAlign w:val="superscript"/>
    </w:rPr>
  </w:style>
  <w:style w:type="character" w:customStyle="1" w:styleId="btChar3">
    <w:name w:val="bt Char3"/>
    <w:aliases w:val="bt Car Char Char3"/>
    <w:rsid w:val="00FA1BD0"/>
    <w:rPr>
      <w:lang w:val="en-GB" w:eastAsia="ja-JP" w:bidi="ar-SA"/>
    </w:rPr>
  </w:style>
  <w:style w:type="paragraph" w:styleId="Title">
    <w:name w:val="Title"/>
    <w:aliases w:val="Section Header"/>
    <w:basedOn w:val="Normal"/>
    <w:next w:val="Normal"/>
    <w:link w:val="TitleChar"/>
    <w:qFormat/>
    <w:rsid w:val="00FA1BD0"/>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FA1BD0"/>
    <w:rPr>
      <w:rFonts w:ascii="Courier New" w:eastAsia="SimSun" w:hAnsi="Courier New"/>
      <w:lang w:val="nb-NO" w:eastAsia="x-none"/>
    </w:rPr>
  </w:style>
  <w:style w:type="paragraph" w:styleId="Date">
    <w:name w:val="Date"/>
    <w:basedOn w:val="Normal"/>
    <w:next w:val="Normal"/>
    <w:link w:val="DateChar"/>
    <w:rsid w:val="00FA1BD0"/>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FA1BD0"/>
    <w:rPr>
      <w:rFonts w:ascii="Times New Roman" w:eastAsia="SimSun" w:hAnsi="Times New Roman"/>
      <w:lang w:val="en-GB" w:eastAsia="x-none"/>
    </w:rPr>
  </w:style>
  <w:style w:type="character" w:customStyle="1" w:styleId="Char0">
    <w:name w:val="日期 Char"/>
    <w:rsid w:val="00FA1BD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A1BD0"/>
    <w:rPr>
      <w:rFonts w:ascii="Times New Roman" w:eastAsia="SimSun" w:hAnsi="Times New Roman"/>
      <w:b/>
      <w:lang w:val="en-GB" w:eastAsia="x-none"/>
    </w:rPr>
  </w:style>
  <w:style w:type="paragraph" w:customStyle="1" w:styleId="AutoCorrect">
    <w:name w:val="AutoCorrect"/>
    <w:rsid w:val="00FA1BD0"/>
    <w:rPr>
      <w:rFonts w:ascii="Times New Roman" w:eastAsia="SimSun" w:hAnsi="Times New Roman"/>
      <w:sz w:val="24"/>
      <w:szCs w:val="24"/>
      <w:lang w:val="en-GB" w:eastAsia="ko-KR"/>
    </w:rPr>
  </w:style>
  <w:style w:type="paragraph" w:customStyle="1" w:styleId="-PAGE-">
    <w:name w:val="- PAGE -"/>
    <w:rsid w:val="00FA1BD0"/>
    <w:rPr>
      <w:rFonts w:ascii="Times New Roman" w:eastAsia="SimSun" w:hAnsi="Times New Roman"/>
      <w:sz w:val="24"/>
      <w:szCs w:val="24"/>
      <w:lang w:val="en-GB" w:eastAsia="ko-KR"/>
    </w:rPr>
  </w:style>
  <w:style w:type="paragraph" w:customStyle="1" w:styleId="PageXofY">
    <w:name w:val="Page X of Y"/>
    <w:rsid w:val="00FA1BD0"/>
    <w:rPr>
      <w:rFonts w:ascii="Times New Roman" w:eastAsia="SimSun" w:hAnsi="Times New Roman"/>
      <w:sz w:val="24"/>
      <w:szCs w:val="24"/>
      <w:lang w:val="en-GB" w:eastAsia="ko-KR"/>
    </w:rPr>
  </w:style>
  <w:style w:type="paragraph" w:customStyle="1" w:styleId="Createdby">
    <w:name w:val="Created by"/>
    <w:rsid w:val="00FA1BD0"/>
    <w:rPr>
      <w:rFonts w:ascii="Times New Roman" w:eastAsia="SimSun" w:hAnsi="Times New Roman"/>
      <w:sz w:val="24"/>
      <w:szCs w:val="24"/>
      <w:lang w:val="en-GB" w:eastAsia="ko-KR"/>
    </w:rPr>
  </w:style>
  <w:style w:type="paragraph" w:customStyle="1" w:styleId="Createdon">
    <w:name w:val="Created on"/>
    <w:rsid w:val="00FA1BD0"/>
    <w:rPr>
      <w:rFonts w:ascii="Times New Roman" w:eastAsia="SimSun" w:hAnsi="Times New Roman"/>
      <w:sz w:val="24"/>
      <w:szCs w:val="24"/>
      <w:lang w:val="en-GB" w:eastAsia="ko-KR"/>
    </w:rPr>
  </w:style>
  <w:style w:type="paragraph" w:customStyle="1" w:styleId="Lastprinted">
    <w:name w:val="Last printed"/>
    <w:rsid w:val="00FA1BD0"/>
    <w:rPr>
      <w:rFonts w:ascii="Times New Roman" w:eastAsia="SimSun" w:hAnsi="Times New Roman"/>
      <w:sz w:val="24"/>
      <w:szCs w:val="24"/>
      <w:lang w:val="en-GB" w:eastAsia="ko-KR"/>
    </w:rPr>
  </w:style>
  <w:style w:type="paragraph" w:customStyle="1" w:styleId="Lastsavedby">
    <w:name w:val="Last saved by"/>
    <w:rsid w:val="00FA1BD0"/>
    <w:rPr>
      <w:rFonts w:ascii="Times New Roman" w:eastAsia="SimSun" w:hAnsi="Times New Roman"/>
      <w:sz w:val="24"/>
      <w:szCs w:val="24"/>
      <w:lang w:val="en-GB" w:eastAsia="ko-KR"/>
    </w:rPr>
  </w:style>
  <w:style w:type="paragraph" w:customStyle="1" w:styleId="Filename">
    <w:name w:val="Filename"/>
    <w:rsid w:val="00FA1BD0"/>
    <w:rPr>
      <w:rFonts w:ascii="Times New Roman" w:eastAsia="SimSun" w:hAnsi="Times New Roman"/>
      <w:sz w:val="24"/>
      <w:szCs w:val="24"/>
      <w:lang w:val="en-GB" w:eastAsia="ko-KR"/>
    </w:rPr>
  </w:style>
  <w:style w:type="paragraph" w:customStyle="1" w:styleId="Filenameandpath">
    <w:name w:val="Filename and path"/>
    <w:rsid w:val="00FA1BD0"/>
    <w:rPr>
      <w:rFonts w:ascii="Times New Roman" w:eastAsia="SimSun" w:hAnsi="Times New Roman"/>
      <w:sz w:val="24"/>
      <w:szCs w:val="24"/>
      <w:lang w:val="en-GB" w:eastAsia="ko-KR"/>
    </w:rPr>
  </w:style>
  <w:style w:type="paragraph" w:customStyle="1" w:styleId="AuthorPageDate">
    <w:name w:val="Author  Page #  Date"/>
    <w:rsid w:val="00FA1BD0"/>
    <w:rPr>
      <w:rFonts w:ascii="Times New Roman" w:eastAsia="SimSun" w:hAnsi="Times New Roman"/>
      <w:sz w:val="24"/>
      <w:szCs w:val="24"/>
      <w:lang w:val="en-GB" w:eastAsia="ko-KR"/>
    </w:rPr>
  </w:style>
  <w:style w:type="paragraph" w:customStyle="1" w:styleId="ConfidentialPageDate">
    <w:name w:val="Confidential  Page #  Date"/>
    <w:rsid w:val="00FA1BD0"/>
    <w:rPr>
      <w:rFonts w:ascii="Times New Roman" w:eastAsia="SimSun" w:hAnsi="Times New Roman"/>
      <w:sz w:val="24"/>
      <w:szCs w:val="24"/>
      <w:lang w:val="en-GB" w:eastAsia="ko-KR"/>
    </w:rPr>
  </w:style>
  <w:style w:type="paragraph" w:customStyle="1" w:styleId="INDENT1">
    <w:name w:val="INDENT1"/>
    <w:basedOn w:val="Normal"/>
    <w:rsid w:val="00FA1BD0"/>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A1BD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A1BD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A1B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FA1B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A1BD0"/>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A1BD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FA1BD0"/>
    <w:pPr>
      <w:tabs>
        <w:tab w:val="center" w:pos="4820"/>
        <w:tab w:val="right" w:pos="9640"/>
      </w:tabs>
    </w:pPr>
    <w:rPr>
      <w:rFonts w:eastAsia="SimSun"/>
      <w:lang w:eastAsia="ja-JP"/>
    </w:rPr>
  </w:style>
  <w:style w:type="table" w:customStyle="1" w:styleId="TableGrid1">
    <w:name w:val="Table Grid1"/>
    <w:basedOn w:val="TableNormal"/>
    <w:next w:val="TableGrid"/>
    <w:rsid w:val="00FA1B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A1BD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A1B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A1BD0"/>
    <w:pPr>
      <w:overflowPunct w:val="0"/>
      <w:autoSpaceDE w:val="0"/>
      <w:autoSpaceDN w:val="0"/>
      <w:adjustRightInd w:val="0"/>
      <w:textAlignment w:val="baseline"/>
    </w:pPr>
    <w:rPr>
      <w:rFonts w:eastAsia="SimSun"/>
      <w:lang w:eastAsia="ja-JP"/>
    </w:rPr>
  </w:style>
  <w:style w:type="paragraph" w:customStyle="1" w:styleId="TaOC">
    <w:name w:val="TaOC"/>
    <w:basedOn w:val="TAC"/>
    <w:rsid w:val="00FA1BD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1BD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1BD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A1BD0"/>
    <w:rPr>
      <w:rFonts w:ascii="Arial" w:hAnsi="Arial"/>
      <w:sz w:val="28"/>
      <w:lang w:val="en-GB" w:eastAsia="en-US" w:bidi="ar-SA"/>
    </w:rPr>
  </w:style>
  <w:style w:type="character" w:customStyle="1" w:styleId="T1Char3">
    <w:name w:val="T1 Char3"/>
    <w:aliases w:val="Header 6 Char Char3"/>
    <w:rsid w:val="00FA1BD0"/>
    <w:rPr>
      <w:rFonts w:ascii="Arial" w:hAnsi="Arial"/>
      <w:lang w:val="en-GB" w:eastAsia="en-US" w:bidi="ar-SA"/>
    </w:rPr>
  </w:style>
  <w:style w:type="table" w:customStyle="1" w:styleId="Tabellengitternetz1">
    <w:name w:val="Tabellengitternetz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A1BD0"/>
    <w:pPr>
      <w:tabs>
        <w:tab w:val="num" w:pos="928"/>
      </w:tabs>
      <w:ind w:left="928" w:hanging="360"/>
    </w:pPr>
    <w:rPr>
      <w:rFonts w:eastAsia="Batang"/>
      <w:lang w:eastAsia="en-GB"/>
    </w:rPr>
  </w:style>
  <w:style w:type="table" w:customStyle="1" w:styleId="TableGrid2">
    <w:name w:val="Table Grid2"/>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A1B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1BD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A1B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A1BD0"/>
    <w:rPr>
      <w:rFonts w:ascii="Tahoma" w:eastAsia="MS Mincho" w:hAnsi="Tahoma" w:cs="Tahoma"/>
      <w:sz w:val="16"/>
      <w:szCs w:val="16"/>
      <w:lang w:eastAsia="en-GB"/>
    </w:rPr>
  </w:style>
  <w:style w:type="paragraph" w:customStyle="1" w:styleId="JK-text-simpledoc">
    <w:name w:val="JK - text - simple doc"/>
    <w:basedOn w:val="BodyText"/>
    <w:autoRedefine/>
    <w:rsid w:val="00FA1BD0"/>
  </w:style>
  <w:style w:type="paragraph" w:customStyle="1" w:styleId="b11">
    <w:name w:val="b1"/>
    <w:basedOn w:val="Normal"/>
    <w:rsid w:val="00FA1BD0"/>
    <w:pPr>
      <w:spacing w:before="100" w:beforeAutospacing="1" w:after="100" w:afterAutospacing="1"/>
    </w:pPr>
    <w:rPr>
      <w:rFonts w:eastAsia="SimSun"/>
      <w:sz w:val="24"/>
      <w:szCs w:val="24"/>
      <w:lang w:val="en-US" w:eastAsia="en-GB"/>
    </w:rPr>
  </w:style>
  <w:style w:type="paragraph" w:customStyle="1" w:styleId="13">
    <w:name w:val="吹き出し1"/>
    <w:basedOn w:val="Normal"/>
    <w:rsid w:val="00FA1BD0"/>
    <w:rPr>
      <w:rFonts w:ascii="Tahoma" w:eastAsia="MS Mincho" w:hAnsi="Tahoma" w:cs="Tahoma"/>
      <w:sz w:val="16"/>
      <w:szCs w:val="16"/>
      <w:lang w:eastAsia="en-GB"/>
    </w:rPr>
  </w:style>
  <w:style w:type="paragraph" w:customStyle="1" w:styleId="23">
    <w:name w:val="吹き出し2"/>
    <w:basedOn w:val="Normal"/>
    <w:semiHidden/>
    <w:rsid w:val="00FA1BD0"/>
    <w:rPr>
      <w:rFonts w:ascii="Tahoma" w:eastAsia="MS Mincho" w:hAnsi="Tahoma" w:cs="Tahoma"/>
      <w:sz w:val="16"/>
      <w:szCs w:val="16"/>
      <w:lang w:eastAsia="en-GB"/>
    </w:rPr>
  </w:style>
  <w:style w:type="paragraph" w:customStyle="1" w:styleId="tabletext0">
    <w:name w:val="table text"/>
    <w:basedOn w:val="Normal"/>
    <w:next w:val="Normal"/>
    <w:rsid w:val="00FA1BD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A1BD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A1BD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A1BD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A1B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A1B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A1B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A1B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A1B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A1B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A1B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A1BD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A1B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A1BD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FA1BD0"/>
    <w:pPr>
      <w:spacing w:before="120"/>
      <w:outlineLvl w:val="2"/>
    </w:pPr>
    <w:rPr>
      <w:rFonts w:eastAsia="MS Mincho"/>
      <w:sz w:val="28"/>
      <w:szCs w:val="32"/>
      <w:lang w:eastAsia="de-DE"/>
    </w:rPr>
  </w:style>
  <w:style w:type="paragraph" w:customStyle="1" w:styleId="Bullets">
    <w:name w:val="Bullets"/>
    <w:basedOn w:val="BodyText"/>
    <w:rsid w:val="00FA1BD0"/>
  </w:style>
  <w:style w:type="paragraph" w:customStyle="1" w:styleId="11BodyText">
    <w:name w:val="11 BodyText"/>
    <w:basedOn w:val="Normal"/>
    <w:link w:val="11BodyTextChar"/>
    <w:rsid w:val="00FA1BD0"/>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FA1B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A1BD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FA1BD0"/>
  </w:style>
  <w:style w:type="paragraph" w:customStyle="1" w:styleId="Objetducommentaire">
    <w:name w:val="Objet du commentaire"/>
    <w:basedOn w:val="CommentText"/>
    <w:next w:val="CommentText"/>
    <w:semiHidden/>
    <w:rsid w:val="00FA1BD0"/>
    <w:rPr>
      <w:rFonts w:eastAsia="PMingLiU"/>
      <w:b/>
      <w:bCs/>
      <w:lang w:eastAsia="x-none"/>
    </w:rPr>
  </w:style>
  <w:style w:type="paragraph" w:customStyle="1" w:styleId="Textedebulles">
    <w:name w:val="Texte de bulles"/>
    <w:basedOn w:val="Normal"/>
    <w:semiHidden/>
    <w:rsid w:val="00FA1BD0"/>
    <w:rPr>
      <w:rFonts w:ascii="Tahoma" w:eastAsia="PMingLiU" w:hAnsi="Tahoma" w:cs="Tahoma"/>
      <w:sz w:val="16"/>
      <w:szCs w:val="16"/>
      <w:lang w:eastAsia="en-GB"/>
    </w:rPr>
  </w:style>
  <w:style w:type="character" w:customStyle="1" w:styleId="salin1c">
    <w:name w:val="salin1c"/>
    <w:semiHidden/>
    <w:rsid w:val="00FA1BD0"/>
    <w:rPr>
      <w:rFonts w:ascii="Arial" w:hAnsi="Arial" w:cs="Arial"/>
      <w:color w:val="auto"/>
      <w:sz w:val="20"/>
      <w:szCs w:val="20"/>
    </w:rPr>
  </w:style>
  <w:style w:type="paragraph" w:customStyle="1" w:styleId="Arial0">
    <w:name w:val="正文 + Arial"/>
    <w:aliases w:val="8 磅,加粗,段后: 0 磅"/>
    <w:basedOn w:val="TAL"/>
    <w:rsid w:val="00FA1BD0"/>
    <w:rPr>
      <w:rFonts w:eastAsia="SimSun"/>
      <w:sz w:val="16"/>
      <w:szCs w:val="16"/>
      <w:lang w:eastAsia="x-none"/>
    </w:rPr>
  </w:style>
  <w:style w:type="paragraph" w:customStyle="1" w:styleId="xl22">
    <w:name w:val="xl22"/>
    <w:basedOn w:val="Normal"/>
    <w:rsid w:val="00FA1BD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A1BD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A1BD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A1BD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A1BD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A1BD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A1B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A1BD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A1BD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A1B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A1B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A1BD0"/>
    <w:rPr>
      <w:rFonts w:ascii="Times New Roman" w:eastAsia="PMingLiU" w:hAnsi="Times New Roman"/>
      <w:lang w:val="sv-SE" w:eastAsia="sv-SE"/>
    </w:rPr>
    <w:tblPr/>
  </w:style>
  <w:style w:type="character" w:customStyle="1" w:styleId="List3Char">
    <w:name w:val="List 3 Char"/>
    <w:link w:val="List3"/>
    <w:rsid w:val="00FA1BD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A1BD0"/>
    <w:rPr>
      <w:b/>
      <w:lang w:val="en-GB" w:eastAsia="en-US" w:bidi="ar-SA"/>
    </w:rPr>
  </w:style>
  <w:style w:type="paragraph" w:customStyle="1" w:styleId="DAText">
    <w:name w:val="DA_Text"/>
    <w:basedOn w:val="Normal"/>
    <w:link w:val="DATextZchn"/>
    <w:rsid w:val="00FA1BD0"/>
    <w:pPr>
      <w:spacing w:after="0"/>
      <w:jc w:val="both"/>
    </w:pPr>
    <w:rPr>
      <w:rFonts w:ascii="CG Times (WN)" w:eastAsia="Malgun Gothic" w:hAnsi="CG Times (WN)"/>
      <w:szCs w:val="24"/>
      <w:lang w:val="de-DE" w:eastAsia="de-DE"/>
    </w:rPr>
  </w:style>
  <w:style w:type="character" w:customStyle="1" w:styleId="DATextZchn">
    <w:name w:val="DA_Text Zchn"/>
    <w:link w:val="DAText"/>
    <w:rsid w:val="00FA1BD0"/>
    <w:rPr>
      <w:rFonts w:eastAsia="Malgun Gothic"/>
      <w:szCs w:val="24"/>
      <w:lang w:val="de-DE" w:eastAsia="de-DE"/>
    </w:rPr>
  </w:style>
  <w:style w:type="paragraph" w:customStyle="1" w:styleId="Heading">
    <w:name w:val="Heading"/>
    <w:next w:val="BodyText"/>
    <w:link w:val="HeadingChar"/>
    <w:rsid w:val="00FA1BD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A1BD0"/>
    <w:rPr>
      <w:rFonts w:ascii="CG Times (WN)" w:eastAsia="SimSun" w:hAnsi="CG Times (WN)"/>
      <w:lang w:eastAsia="x-none"/>
    </w:rPr>
  </w:style>
  <w:style w:type="character" w:customStyle="1" w:styleId="NormalLatinItaliqueCar">
    <w:name w:val="Normal + (Latin) Italique Car"/>
    <w:link w:val="NormalLatinItalique"/>
    <w:rsid w:val="00FA1BD0"/>
    <w:rPr>
      <w:rFonts w:eastAsia="SimSun"/>
      <w:lang w:val="en-GB" w:eastAsia="x-none"/>
    </w:rPr>
  </w:style>
  <w:style w:type="paragraph" w:customStyle="1" w:styleId="BL">
    <w:name w:val="BL"/>
    <w:basedOn w:val="Normal"/>
    <w:rsid w:val="00FA1BD0"/>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A1BD0"/>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A1BD0"/>
    <w:rPr>
      <w:rFonts w:eastAsia="SimSun"/>
      <w:lang w:val="en-GB" w:eastAsia="en-US" w:bidi="ar-SA"/>
    </w:rPr>
  </w:style>
  <w:style w:type="character" w:customStyle="1" w:styleId="CharChar11">
    <w:name w:val="Char Char11"/>
    <w:rsid w:val="00FA1BD0"/>
    <w:rPr>
      <w:rFonts w:ascii="Tahoma" w:eastAsia="SimSun" w:hAnsi="Tahoma" w:cs="Tahoma"/>
      <w:lang w:val="en-GB" w:eastAsia="en-US" w:bidi="ar-SA"/>
    </w:rPr>
  </w:style>
  <w:style w:type="paragraph" w:customStyle="1" w:styleId="Normal1">
    <w:name w:val="Normal 1"/>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A1BD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FA1BD0"/>
    <w:rPr>
      <w:rFonts w:ascii="Times New Roman" w:eastAsia="MS Mincho" w:hAnsi="Times New Roman"/>
      <w:lang w:val="en-GB" w:eastAsia="en-US"/>
    </w:rPr>
  </w:style>
  <w:style w:type="paragraph" w:customStyle="1" w:styleId="NB2">
    <w:name w:val="NB2"/>
    <w:basedOn w:val="ZG"/>
    <w:rsid w:val="00FA1BD0"/>
    <w:pPr>
      <w:framePr w:wrap="notBeside"/>
    </w:pPr>
    <w:rPr>
      <w:rFonts w:eastAsia="SimSun"/>
      <w:lang w:eastAsia="en-GB"/>
    </w:rPr>
  </w:style>
  <w:style w:type="paragraph" w:customStyle="1" w:styleId="tableentry">
    <w:name w:val="table entry"/>
    <w:basedOn w:val="Normal"/>
    <w:rsid w:val="00FA1BD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FA1B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A1BD0"/>
    <w:rPr>
      <w:rFonts w:ascii="Courier New" w:eastAsia="MS Mincho" w:hAnsi="Courier New"/>
      <w:lang w:val="en-GB" w:eastAsia="x-none"/>
    </w:rPr>
  </w:style>
  <w:style w:type="character" w:customStyle="1" w:styleId="a3">
    <w:name w:val="コメント内容 (文字)"/>
    <w:rsid w:val="00FA1BD0"/>
    <w:rPr>
      <w:b/>
      <w:bCs/>
      <w:lang w:val="en-GB" w:eastAsia="en-US" w:bidi="ar-SA"/>
    </w:rPr>
  </w:style>
  <w:style w:type="paragraph" w:customStyle="1" w:styleId="font5">
    <w:name w:val="font5"/>
    <w:basedOn w:val="Normal"/>
    <w:rsid w:val="00FA1BD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A1BD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A1BD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A1BD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A1BD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1BD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1BD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1BD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1BD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1B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1BD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1BD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1B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1BD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1BD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1BD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1BD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1BD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1BD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1B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1B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1B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1B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1BD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FA1BD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1BD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1B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1BD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1BD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1B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1BD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1B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1B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1B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1B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1B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1B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1BD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1B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1B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1B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1B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1BD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1BD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1BD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1BD0"/>
    <w:rPr>
      <w:rFonts w:ascii="Arial" w:hAnsi="Arial"/>
      <w:sz w:val="36"/>
      <w:lang w:val="en-GB" w:eastAsia="en-US"/>
    </w:rPr>
  </w:style>
  <w:style w:type="character" w:customStyle="1" w:styleId="EditorsNoteChar1">
    <w:name w:val="Editor's Note Char1"/>
    <w:rsid w:val="00FA1BD0"/>
    <w:rPr>
      <w:rFonts w:ascii="Times New Roman" w:hAnsi="Times New Roman"/>
      <w:color w:val="FF0000"/>
      <w:lang w:val="en-GB" w:eastAsia="en-US"/>
    </w:rPr>
  </w:style>
  <w:style w:type="character" w:customStyle="1" w:styleId="NurTextZchn1">
    <w:name w:val="Nur Text Zchn1"/>
    <w:rsid w:val="00FA1BD0"/>
    <w:rPr>
      <w:rFonts w:ascii="Courier New" w:hAnsi="Courier New" w:cs="Courier New"/>
      <w:lang w:val="en-GB" w:eastAsia="en-US"/>
    </w:rPr>
  </w:style>
  <w:style w:type="character" w:customStyle="1" w:styleId="EndnotentextZchn1">
    <w:name w:val="Endnotentext Zchn1"/>
    <w:rsid w:val="00FA1BD0"/>
    <w:rPr>
      <w:rFonts w:ascii="Times New Roman" w:hAnsi="Times New Roman"/>
      <w:lang w:val="en-GB" w:eastAsia="en-US"/>
    </w:rPr>
  </w:style>
  <w:style w:type="character" w:customStyle="1" w:styleId="Heading1Char2">
    <w:name w:val="Heading 1 Char2"/>
    <w:rsid w:val="00FA1BD0"/>
    <w:rPr>
      <w:rFonts w:ascii="Arial" w:hAnsi="Arial"/>
      <w:sz w:val="36"/>
      <w:lang w:val="en-GB" w:eastAsia="en-US"/>
    </w:rPr>
  </w:style>
  <w:style w:type="paragraph" w:customStyle="1" w:styleId="31">
    <w:name w:val="吹き出し3"/>
    <w:basedOn w:val="Normal"/>
    <w:semiHidden/>
    <w:rsid w:val="00FA1BD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A1BD0"/>
    <w:rPr>
      <w:rFonts w:ascii="Courier New" w:hAnsi="Courier New" w:cs="Courier New"/>
      <w:lang w:val="en-GB" w:eastAsia="en-US"/>
    </w:rPr>
  </w:style>
  <w:style w:type="character" w:customStyle="1" w:styleId="EndnoteTextChar1">
    <w:name w:val="Endnote Text Char1"/>
    <w:uiPriority w:val="99"/>
    <w:rsid w:val="00FA1BD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A1BD0"/>
    <w:rPr>
      <w:rFonts w:ascii="Times New Roman" w:hAnsi="Times New Roman"/>
      <w:b/>
      <w:lang w:val="en-GB" w:eastAsia="ko-KR"/>
    </w:rPr>
  </w:style>
  <w:style w:type="character" w:customStyle="1" w:styleId="11BodyTextChar">
    <w:name w:val="11 BodyText Char"/>
    <w:link w:val="11BodyText"/>
    <w:rsid w:val="00FA1BD0"/>
    <w:rPr>
      <w:rFonts w:ascii="Arial" w:eastAsia="SimSun" w:hAnsi="Arial"/>
      <w:lang w:val="x-none" w:eastAsia="en-GB"/>
    </w:rPr>
  </w:style>
  <w:style w:type="paragraph" w:customStyle="1" w:styleId="TableContent-Bulleted">
    <w:name w:val="Table Content - Bulleted"/>
    <w:basedOn w:val="Normal"/>
    <w:rsid w:val="00FA1BD0"/>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FA1BD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A1BD0"/>
    <w:pPr>
      <w:overflowPunct w:val="0"/>
      <w:autoSpaceDE w:val="0"/>
      <w:autoSpaceDN w:val="0"/>
      <w:adjustRightInd w:val="0"/>
      <w:textAlignment w:val="baseline"/>
    </w:pPr>
    <w:rPr>
      <w:rFonts w:eastAsia="SimSun" w:cs="v4.2.0"/>
      <w:lang w:eastAsia="en-GB"/>
    </w:rPr>
  </w:style>
  <w:style w:type="character" w:styleId="Emphasis">
    <w:name w:val="Emphasis"/>
    <w:qFormat/>
    <w:rsid w:val="00FA1BD0"/>
    <w:rPr>
      <w:i/>
      <w:iCs/>
    </w:rPr>
  </w:style>
  <w:style w:type="character" w:customStyle="1" w:styleId="searchcontent1">
    <w:name w:val="search_content1"/>
    <w:rsid w:val="00FA1BD0"/>
    <w:rPr>
      <w:sz w:val="13"/>
      <w:szCs w:val="13"/>
    </w:rPr>
  </w:style>
  <w:style w:type="paragraph" w:customStyle="1" w:styleId="Es">
    <w:name w:val="Es"/>
    <w:basedOn w:val="B1"/>
    <w:rsid w:val="00FA1BD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A1BD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A1BD0"/>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A1BD0"/>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FA1BD0"/>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A1BD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A1BD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A1BD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A1BD0"/>
    <w:rPr>
      <w:sz w:val="24"/>
    </w:rPr>
  </w:style>
  <w:style w:type="table" w:customStyle="1" w:styleId="TableGrid4">
    <w:name w:val="Table Grid4"/>
    <w:basedOn w:val="TableNormal"/>
    <w:next w:val="TableGrid"/>
    <w:rsid w:val="00FA1B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A1BD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A1BD0"/>
    <w:rPr>
      <w:rFonts w:ascii="Times New Roman" w:eastAsia="SimSun" w:hAnsi="Times New Roman"/>
      <w:lang w:val="sv-SE" w:eastAsia="sv-SE"/>
    </w:rPr>
    <w:tblPr/>
  </w:style>
  <w:style w:type="table" w:customStyle="1" w:styleId="TableGrid11">
    <w:name w:val="Table Grid11"/>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A1B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A1B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A1B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FA1BD0"/>
    <w:rPr>
      <w:rFonts w:ascii="MS Mincho" w:hAnsi="Courier New" w:cs="Courier New"/>
      <w:sz w:val="21"/>
      <w:szCs w:val="21"/>
      <w:lang w:val="en-GB" w:eastAsia="en-US"/>
    </w:rPr>
  </w:style>
  <w:style w:type="character" w:customStyle="1" w:styleId="16">
    <w:name w:val="文末脚注文字列 (文字)1"/>
    <w:rsid w:val="00FA1BD0"/>
    <w:rPr>
      <w:rFonts w:ascii="Times New Roman" w:hAnsi="Times New Roman"/>
      <w:lang w:val="en-GB" w:eastAsia="en-US"/>
    </w:rPr>
  </w:style>
  <w:style w:type="paragraph" w:customStyle="1" w:styleId="Default">
    <w:name w:val="Default"/>
    <w:rsid w:val="00FA1B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FA1BD0"/>
    <w:rPr>
      <w:rFonts w:ascii="MingLiU" w:eastAsia="MingLiU" w:hAnsi="Courier New" w:cs="Courier New"/>
      <w:sz w:val="24"/>
      <w:szCs w:val="24"/>
      <w:lang w:val="en-GB" w:eastAsia="en-US"/>
    </w:rPr>
  </w:style>
  <w:style w:type="character" w:customStyle="1" w:styleId="18">
    <w:name w:val="章節附註文字 字元1"/>
    <w:rsid w:val="00FA1BD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1BD0"/>
    <w:rPr>
      <w:rFonts w:ascii="Arial" w:eastAsia="Times New Roman" w:hAnsi="Arial"/>
      <w:sz w:val="36"/>
      <w:lang w:val="en-GB" w:eastAsia="ja-JP" w:bidi="ar-SA"/>
    </w:rPr>
  </w:style>
  <w:style w:type="paragraph" w:customStyle="1" w:styleId="MO">
    <w:name w:val="MO"/>
    <w:basedOn w:val="Normal"/>
    <w:qFormat/>
    <w:rsid w:val="00FA1BD0"/>
    <w:rPr>
      <w:rFonts w:eastAsia="SimSun"/>
      <w:lang w:eastAsia="ja-JP"/>
    </w:rPr>
  </w:style>
  <w:style w:type="character" w:customStyle="1" w:styleId="FooterChar2">
    <w:name w:val="Footer Char2"/>
    <w:rsid w:val="00FA1BD0"/>
    <w:rPr>
      <w:sz w:val="18"/>
      <w:szCs w:val="18"/>
    </w:rPr>
  </w:style>
  <w:style w:type="character" w:customStyle="1" w:styleId="Heading7Char3">
    <w:name w:val="Heading 7 Char3"/>
    <w:rsid w:val="00FA1BD0"/>
    <w:rPr>
      <w:rFonts w:ascii="Arial" w:eastAsia="SimSun" w:hAnsi="Arial" w:cs="Times New Roman"/>
      <w:kern w:val="0"/>
      <w:sz w:val="20"/>
      <w:szCs w:val="20"/>
      <w:lang w:val="en-GB" w:eastAsia="en-US"/>
    </w:rPr>
  </w:style>
  <w:style w:type="character" w:customStyle="1" w:styleId="Heading8Char3">
    <w:name w:val="Heading 8 Char3"/>
    <w:rsid w:val="00FA1BD0"/>
    <w:rPr>
      <w:rFonts w:ascii="Arial" w:eastAsia="SimSun" w:hAnsi="Arial" w:cs="Times New Roman"/>
      <w:kern w:val="0"/>
      <w:sz w:val="36"/>
      <w:szCs w:val="20"/>
      <w:lang w:val="en-GB" w:eastAsia="en-US"/>
    </w:rPr>
  </w:style>
  <w:style w:type="character" w:customStyle="1" w:styleId="Heading9Char2">
    <w:name w:val="Heading 9 Char2"/>
    <w:rsid w:val="00FA1BD0"/>
    <w:rPr>
      <w:rFonts w:ascii="Arial" w:eastAsia="SimSun" w:hAnsi="Arial" w:cs="Times New Roman"/>
      <w:kern w:val="0"/>
      <w:sz w:val="36"/>
      <w:szCs w:val="20"/>
      <w:lang w:val="en-GB" w:eastAsia="en-US"/>
    </w:rPr>
  </w:style>
  <w:style w:type="character" w:customStyle="1" w:styleId="BalloonTextChar1">
    <w:name w:val="Balloon Text Char1"/>
    <w:uiPriority w:val="99"/>
    <w:rsid w:val="00FA1BD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A1BD0"/>
    <w:rPr>
      <w:rFonts w:ascii="Times New Roman" w:eastAsia="MS Mincho" w:hAnsi="Times New Roman"/>
      <w:lang w:val="en-GB" w:eastAsia="en-US"/>
    </w:rPr>
  </w:style>
  <w:style w:type="character" w:customStyle="1" w:styleId="DocumentMapChar1">
    <w:name w:val="Document Map Char1"/>
    <w:uiPriority w:val="99"/>
    <w:semiHidden/>
    <w:rsid w:val="00FA1BD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A1BD0"/>
    <w:rPr>
      <w:rFonts w:ascii="Courier New" w:eastAsia="SimSun" w:hAnsi="Courier New" w:cs="Times New Roman"/>
      <w:kern w:val="0"/>
      <w:sz w:val="20"/>
      <w:szCs w:val="20"/>
      <w:lang w:val="nb-NO" w:eastAsia="ja-JP"/>
    </w:rPr>
  </w:style>
  <w:style w:type="paragraph" w:customStyle="1" w:styleId="19">
    <w:name w:val="수정1"/>
    <w:hidden/>
    <w:semiHidden/>
    <w:rsid w:val="00FA1BD0"/>
    <w:rPr>
      <w:rFonts w:ascii="Times New Roman" w:eastAsia="Batang" w:hAnsi="Times New Roman"/>
      <w:lang w:val="en-GB" w:eastAsia="en-US"/>
    </w:rPr>
  </w:style>
  <w:style w:type="character" w:customStyle="1" w:styleId="Titre3Car">
    <w:name w:val="Titre 3 Car"/>
    <w:rsid w:val="00FA1BD0"/>
    <w:rPr>
      <w:rFonts w:ascii="Arial" w:hAnsi="Arial"/>
      <w:sz w:val="28"/>
      <w:szCs w:val="28"/>
      <w:lang w:val="en-GB" w:eastAsia="en-GB"/>
    </w:rPr>
  </w:style>
  <w:style w:type="character" w:customStyle="1" w:styleId="GuidanceChar">
    <w:name w:val="Guidance Char"/>
    <w:link w:val="Guidance"/>
    <w:uiPriority w:val="99"/>
    <w:rsid w:val="00FA1BD0"/>
    <w:rPr>
      <w:rFonts w:ascii="Times New Roman" w:hAnsi="Times New Roman"/>
      <w:i/>
      <w:color w:val="0000FF"/>
      <w:lang w:val="en-GB" w:eastAsia="en-GB"/>
    </w:rPr>
  </w:style>
  <w:style w:type="paragraph" w:customStyle="1" w:styleId="IBN">
    <w:name w:val="IBN"/>
    <w:basedOn w:val="Normal"/>
    <w:rsid w:val="00FA1BD0"/>
    <w:pPr>
      <w:tabs>
        <w:tab w:val="left" w:pos="567"/>
      </w:tabs>
    </w:pPr>
    <w:rPr>
      <w:rFonts w:eastAsia="SimSun"/>
      <w:lang w:eastAsia="en-GB"/>
    </w:rPr>
  </w:style>
  <w:style w:type="paragraph" w:customStyle="1" w:styleId="1e9pt">
    <w:name w:val="1e) 9 pt"/>
    <w:basedOn w:val="B1"/>
    <w:link w:val="1e9ptCar"/>
    <w:rsid w:val="00FA1BD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A1BD0"/>
    <w:rPr>
      <w:rFonts w:ascii="Times New Roman" w:eastAsia="SimSun" w:hAnsi="Times New Roman"/>
      <w:noProof/>
      <w:szCs w:val="18"/>
      <w:lang w:val="en-GB" w:eastAsia="en-GB"/>
    </w:rPr>
  </w:style>
  <w:style w:type="paragraph" w:customStyle="1" w:styleId="Npr">
    <w:name w:val="Npr"/>
    <w:basedOn w:val="Normal"/>
    <w:rsid w:val="00FA1BD0"/>
    <w:pPr>
      <w:ind w:firstLine="284"/>
    </w:pPr>
    <w:rPr>
      <w:rFonts w:eastAsia="MS Mincho"/>
      <w:lang w:eastAsia="ja-JP"/>
    </w:rPr>
  </w:style>
  <w:style w:type="paragraph" w:customStyle="1" w:styleId="StyleFPArialLatin9ptCentrGauche5cmDroite5">
    <w:name w:val="Style FP + Arial (Latin) 9 pt Centré Gauche :  5 cm Droite :  5..."/>
    <w:basedOn w:val="FP"/>
    <w:rsid w:val="00FA1BD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FA1BD0"/>
    <w:rPr>
      <w:lang w:val="en-GB" w:eastAsia="en-GB"/>
    </w:rPr>
  </w:style>
  <w:style w:type="character" w:customStyle="1" w:styleId="H6Car">
    <w:name w:val="H6 Car"/>
    <w:rsid w:val="00FA1BD0"/>
    <w:rPr>
      <w:rFonts w:ascii="Arial" w:hAnsi="Arial"/>
      <w:sz w:val="22"/>
      <w:lang w:val="en-GB"/>
    </w:rPr>
  </w:style>
  <w:style w:type="paragraph" w:customStyle="1" w:styleId="B3H6">
    <w:name w:val="B3H6"/>
    <w:basedOn w:val="B3"/>
    <w:rsid w:val="00FA1BD0"/>
    <w:pPr>
      <w:overflowPunct w:val="0"/>
      <w:autoSpaceDE w:val="0"/>
      <w:autoSpaceDN w:val="0"/>
      <w:adjustRightInd w:val="0"/>
      <w:textAlignment w:val="baseline"/>
    </w:pPr>
    <w:rPr>
      <w:rFonts w:eastAsia="SimSun"/>
      <w:lang w:eastAsia="x-none"/>
    </w:rPr>
  </w:style>
  <w:style w:type="character" w:customStyle="1" w:styleId="NOChar1">
    <w:name w:val="NO Char1"/>
    <w:rsid w:val="00FA1BD0"/>
    <w:rPr>
      <w:rFonts w:eastAsia="MS Mincho"/>
      <w:lang w:val="en-GB" w:eastAsia="en-US" w:bidi="ar-SA"/>
    </w:rPr>
  </w:style>
  <w:style w:type="character" w:customStyle="1" w:styleId="BodyText2Char3">
    <w:name w:val="Body Text 2 Char3"/>
    <w:rsid w:val="00FA1BD0"/>
    <w:rPr>
      <w:rFonts w:ascii="Times New Roman" w:eastAsia="SimSun" w:hAnsi="Times New Roman" w:cs="Times New Roman"/>
      <w:kern w:val="0"/>
      <w:sz w:val="20"/>
      <w:szCs w:val="20"/>
      <w:lang w:val="en-GB" w:eastAsia="ja-JP"/>
    </w:rPr>
  </w:style>
  <w:style w:type="character" w:customStyle="1" w:styleId="BodyText3Char3">
    <w:name w:val="Body Text 3 Char3"/>
    <w:rsid w:val="00FA1BD0"/>
    <w:rPr>
      <w:rFonts w:ascii="Times New Roman" w:eastAsia="SimSun" w:hAnsi="Times New Roman" w:cs="Times New Roman"/>
      <w:kern w:val="0"/>
      <w:sz w:val="20"/>
      <w:szCs w:val="20"/>
      <w:lang w:val="en-GB" w:eastAsia="ja-JP"/>
    </w:rPr>
  </w:style>
  <w:style w:type="character" w:customStyle="1" w:styleId="a4">
    <w:name w:val="+"/>
    <w:aliases w:val="superscript"/>
    <w:rsid w:val="00FA1BD0"/>
    <w:rPr>
      <w:vertAlign w:val="superscript"/>
    </w:rPr>
  </w:style>
  <w:style w:type="paragraph" w:customStyle="1" w:styleId="berschrift1H1">
    <w:name w:val="Überschrift 1.H1"/>
    <w:basedOn w:val="Normal"/>
    <w:next w:val="Normal"/>
    <w:rsid w:val="00FA1BD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A1BD0"/>
    <w:pPr>
      <w:widowControl/>
      <w:tabs>
        <w:tab w:val="num" w:pos="992"/>
      </w:tabs>
      <w:spacing w:after="120"/>
      <w:ind w:left="992" w:hanging="425"/>
    </w:pPr>
    <w:rPr>
      <w:rFonts w:eastAsia="MS Mincho"/>
      <w:lang w:val="en-US"/>
    </w:rPr>
  </w:style>
  <w:style w:type="paragraph" w:customStyle="1" w:styleId="text">
    <w:name w:val="text"/>
    <w:basedOn w:val="Normal"/>
    <w:rsid w:val="00FA1BD0"/>
    <w:pPr>
      <w:widowControl w:val="0"/>
      <w:spacing w:after="240"/>
      <w:jc w:val="both"/>
    </w:pPr>
    <w:rPr>
      <w:rFonts w:eastAsia="SimSun"/>
      <w:sz w:val="24"/>
      <w:lang w:val="en-AU" w:eastAsia="ja-JP"/>
    </w:rPr>
  </w:style>
  <w:style w:type="paragraph" w:customStyle="1" w:styleId="textintend2">
    <w:name w:val="text intend 2"/>
    <w:basedOn w:val="text"/>
    <w:rsid w:val="00FA1BD0"/>
    <w:pPr>
      <w:widowControl/>
      <w:tabs>
        <w:tab w:val="num" w:pos="1418"/>
      </w:tabs>
      <w:spacing w:after="120"/>
      <w:ind w:left="1418" w:hanging="426"/>
    </w:pPr>
    <w:rPr>
      <w:rFonts w:eastAsia="MS Mincho"/>
      <w:lang w:val="en-US"/>
    </w:rPr>
  </w:style>
  <w:style w:type="paragraph" w:customStyle="1" w:styleId="textintend3">
    <w:name w:val="text intend 3"/>
    <w:basedOn w:val="text"/>
    <w:rsid w:val="00FA1BD0"/>
    <w:pPr>
      <w:widowControl/>
      <w:tabs>
        <w:tab w:val="num" w:pos="1843"/>
      </w:tabs>
      <w:spacing w:after="120"/>
      <w:ind w:left="1843" w:hanging="425"/>
    </w:pPr>
    <w:rPr>
      <w:rFonts w:eastAsia="MS Mincho"/>
      <w:lang w:val="en-US"/>
    </w:rPr>
  </w:style>
  <w:style w:type="paragraph" w:customStyle="1" w:styleId="normalpuce">
    <w:name w:val="normal puce"/>
    <w:basedOn w:val="Normal"/>
    <w:rsid w:val="00FA1BD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A1BD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A1BD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1BD0"/>
    <w:rPr>
      <w:rFonts w:ascii="Arial" w:hAnsi="Arial"/>
      <w:sz w:val="28"/>
      <w:lang w:val="en-GB"/>
    </w:rPr>
  </w:style>
  <w:style w:type="paragraph" w:customStyle="1" w:styleId="H60">
    <w:name w:val="样式 H6"/>
    <w:basedOn w:val="H6"/>
    <w:rsid w:val="00FA1BD0"/>
    <w:rPr>
      <w:rFonts w:eastAsia="SimSun"/>
      <w:lang w:eastAsia="zh-TW"/>
    </w:rPr>
  </w:style>
  <w:style w:type="paragraph" w:customStyle="1" w:styleId="TH0">
    <w:name w:val="样式 TH"/>
    <w:basedOn w:val="TH"/>
    <w:rsid w:val="00FA1BD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1BD0"/>
    <w:rPr>
      <w:rFonts w:ascii="Arial" w:hAnsi="Arial"/>
      <w:sz w:val="28"/>
      <w:lang w:val="en-GB" w:eastAsia="en-US" w:bidi="ar-SA"/>
    </w:rPr>
  </w:style>
  <w:style w:type="character" w:customStyle="1" w:styleId="TFZchn">
    <w:name w:val="TF Zchn"/>
    <w:rsid w:val="00FA1BD0"/>
    <w:rPr>
      <w:rFonts w:ascii="Arial" w:eastAsia="MS Mincho" w:hAnsi="Arial"/>
      <w:b/>
      <w:bCs/>
      <w:lang w:val="en-GB" w:eastAsia="en-GB"/>
    </w:rPr>
  </w:style>
  <w:style w:type="paragraph" w:customStyle="1" w:styleId="TAH8pt">
    <w:name w:val="TAH + 8 pt"/>
    <w:basedOn w:val="TAH"/>
    <w:rsid w:val="00FA1BD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A1BD0"/>
  </w:style>
  <w:style w:type="character" w:customStyle="1" w:styleId="apple-converted-space">
    <w:name w:val="apple-converted-space"/>
    <w:rsid w:val="00FA1BD0"/>
  </w:style>
  <w:style w:type="character" w:customStyle="1" w:styleId="ListChar3">
    <w:name w:val="List Char3"/>
    <w:link w:val="List"/>
    <w:rsid w:val="00FA1BD0"/>
    <w:rPr>
      <w:rFonts w:ascii="Times New Roman" w:hAnsi="Times New Roman"/>
      <w:lang w:val="en-GB" w:eastAsia="en-US"/>
    </w:rPr>
  </w:style>
  <w:style w:type="paragraph" w:customStyle="1" w:styleId="TableEntry0">
    <w:name w:val="Table Entry"/>
    <w:basedOn w:val="Normal"/>
    <w:next w:val="Normal"/>
    <w:rsid w:val="00FA1BD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A1BD0"/>
    <w:rPr>
      <w:rFonts w:ascii="Times New Roman" w:eastAsia="SimSun" w:hAnsi="Times New Roman" w:cs="Times New Roman"/>
      <w:kern w:val="0"/>
      <w:sz w:val="20"/>
      <w:szCs w:val="20"/>
      <w:lang w:val="en-GB" w:eastAsia="ja-JP"/>
    </w:rPr>
  </w:style>
  <w:style w:type="paragraph" w:customStyle="1" w:styleId="tac0">
    <w:name w:val="tac0"/>
    <w:basedOn w:val="Normal"/>
    <w:rsid w:val="00FA1BD0"/>
    <w:pPr>
      <w:keepNext/>
      <w:spacing w:after="0"/>
      <w:jc w:val="center"/>
    </w:pPr>
    <w:rPr>
      <w:rFonts w:ascii="Arial" w:eastAsia="SimSun" w:hAnsi="Arial" w:cs="Arial"/>
      <w:sz w:val="18"/>
      <w:szCs w:val="18"/>
      <w:lang w:val="en-US" w:eastAsia="zh-CN"/>
    </w:rPr>
  </w:style>
  <w:style w:type="paragraph" w:customStyle="1" w:styleId="tal00">
    <w:name w:val="tal0"/>
    <w:basedOn w:val="Normal"/>
    <w:rsid w:val="00FA1BD0"/>
    <w:pPr>
      <w:keepNext/>
      <w:spacing w:after="0"/>
    </w:pPr>
    <w:rPr>
      <w:rFonts w:ascii="Arial" w:eastAsia="SimSun" w:hAnsi="Arial" w:cs="Arial"/>
      <w:sz w:val="18"/>
      <w:szCs w:val="18"/>
      <w:lang w:val="en-US" w:eastAsia="zh-CN"/>
    </w:rPr>
  </w:style>
  <w:style w:type="character" w:customStyle="1" w:styleId="BodyTextIndent2Char3">
    <w:name w:val="Body Text Indent 2 Char3"/>
    <w:rsid w:val="00FA1BD0"/>
    <w:rPr>
      <w:rFonts w:ascii="Arial" w:eastAsia="MS Mincho" w:hAnsi="Arial" w:cs="Times New Roman"/>
      <w:kern w:val="0"/>
      <w:sz w:val="20"/>
      <w:szCs w:val="20"/>
      <w:lang w:val="en-GB" w:eastAsia="ja-JP"/>
    </w:rPr>
  </w:style>
  <w:style w:type="character" w:customStyle="1" w:styleId="EditorsNoteCharCharChar">
    <w:name w:val="Editor's Note Char Char Char"/>
    <w:rsid w:val="00FA1BD0"/>
    <w:rPr>
      <w:color w:val="FF0000"/>
      <w:lang w:val="en-GB" w:eastAsia="en-US" w:bidi="ar-SA"/>
    </w:rPr>
  </w:style>
  <w:style w:type="paragraph" w:customStyle="1" w:styleId="msolistparagraph0">
    <w:name w:val="msolistparagraph"/>
    <w:basedOn w:val="Normal"/>
    <w:rsid w:val="00FA1BD0"/>
    <w:pPr>
      <w:spacing w:after="0"/>
      <w:ind w:leftChars="400" w:left="400"/>
    </w:pPr>
    <w:rPr>
      <w:rFonts w:eastAsia="SimSun"/>
      <w:sz w:val="24"/>
      <w:szCs w:val="24"/>
      <w:lang w:val="en-US" w:eastAsia="ja-JP"/>
    </w:rPr>
  </w:style>
  <w:style w:type="paragraph" w:customStyle="1" w:styleId="no0">
    <w:name w:val="no"/>
    <w:basedOn w:val="Normal"/>
    <w:rsid w:val="00FA1BD0"/>
    <w:pPr>
      <w:ind w:left="1135" w:hanging="851"/>
    </w:pPr>
    <w:rPr>
      <w:rFonts w:eastAsia="SimSun"/>
      <w:lang w:val="en-US" w:eastAsia="ja-JP"/>
    </w:rPr>
  </w:style>
  <w:style w:type="paragraph" w:customStyle="1" w:styleId="talcharchar0">
    <w:name w:val="talcharchar"/>
    <w:basedOn w:val="Normal"/>
    <w:rsid w:val="00FA1BD0"/>
    <w:pPr>
      <w:spacing w:before="100" w:beforeAutospacing="1" w:after="100" w:afterAutospacing="1"/>
    </w:pPr>
    <w:rPr>
      <w:rFonts w:eastAsia="Calibri"/>
      <w:sz w:val="24"/>
      <w:szCs w:val="24"/>
      <w:lang w:eastAsia="en-GB"/>
    </w:rPr>
  </w:style>
  <w:style w:type="character" w:customStyle="1" w:styleId="CharChar15">
    <w:name w:val="Char Char15"/>
    <w:rsid w:val="00FA1BD0"/>
    <w:rPr>
      <w:rFonts w:ascii="Arial" w:hAnsi="Arial"/>
      <w:sz w:val="36"/>
      <w:lang w:val="en-GB" w:eastAsia="en-US" w:bidi="ar-SA"/>
    </w:rPr>
  </w:style>
  <w:style w:type="paragraph" w:customStyle="1" w:styleId="PLBold">
    <w:name w:val="PL Bold"/>
    <w:basedOn w:val="PL"/>
    <w:link w:val="PLBoldChar"/>
    <w:rsid w:val="00FA1BD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A1BD0"/>
    <w:rPr>
      <w:rFonts w:ascii="Courier New" w:eastAsia="MS Gothic" w:hAnsi="Courier New"/>
      <w:b/>
      <w:bCs/>
      <w:noProof/>
      <w:sz w:val="16"/>
      <w:lang w:val="en-GB" w:eastAsia="ja-JP"/>
    </w:rPr>
  </w:style>
  <w:style w:type="paragraph" w:customStyle="1" w:styleId="PLBold0">
    <w:name w:val="PL + Bold"/>
    <w:basedOn w:val="PL"/>
    <w:link w:val="PLBoldChar0"/>
    <w:rsid w:val="00FA1BD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A1BD0"/>
    <w:rPr>
      <w:rFonts w:ascii="Courier New" w:eastAsia="SimSun" w:hAnsi="Courier New"/>
      <w:noProof/>
      <w:sz w:val="16"/>
      <w:lang w:val="en-GB" w:eastAsia="ja-JP"/>
    </w:rPr>
  </w:style>
  <w:style w:type="character" w:customStyle="1" w:styleId="mediumtext1">
    <w:name w:val="medium_text1"/>
    <w:rsid w:val="00FA1BD0"/>
    <w:rPr>
      <w:sz w:val="18"/>
      <w:szCs w:val="18"/>
    </w:rPr>
  </w:style>
  <w:style w:type="character" w:customStyle="1" w:styleId="shorttext1">
    <w:name w:val="short_text1"/>
    <w:rsid w:val="00FA1BD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1BD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1BD0"/>
    <w:rPr>
      <w:rFonts w:ascii="Arial" w:hAnsi="Arial"/>
      <w:sz w:val="28"/>
      <w:lang w:val="en-GB" w:eastAsia="en-US"/>
    </w:rPr>
  </w:style>
  <w:style w:type="character" w:customStyle="1" w:styleId="CharChar18">
    <w:name w:val="Char Char18"/>
    <w:rsid w:val="00FA1BD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1BD0"/>
    <w:rPr>
      <w:rFonts w:eastAsia="MS Mincho"/>
      <w:sz w:val="32"/>
      <w:lang w:val="en-GB" w:eastAsia="en-US"/>
    </w:rPr>
  </w:style>
  <w:style w:type="paragraph" w:customStyle="1" w:styleId="Char1">
    <w:name w:val="Char1"/>
    <w:semiHidden/>
    <w:rsid w:val="00FA1B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A1B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1BD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1BD0"/>
    <w:rPr>
      <w:rFonts w:ascii="Arial" w:hAnsi="Arial"/>
      <w:sz w:val="24"/>
      <w:szCs w:val="28"/>
      <w:lang w:val="en-GB" w:eastAsia="en-GB" w:bidi="ar-SA"/>
    </w:rPr>
  </w:style>
  <w:style w:type="character" w:customStyle="1" w:styleId="Heading7Char2">
    <w:name w:val="Heading 7 Char2"/>
    <w:rsid w:val="00FA1BD0"/>
    <w:rPr>
      <w:rFonts w:ascii="Arial" w:hAnsi="Arial"/>
      <w:lang w:val="en-GB" w:eastAsia="en-GB" w:bidi="ar-SA"/>
    </w:rPr>
  </w:style>
  <w:style w:type="character" w:customStyle="1" w:styleId="Heading8Char2">
    <w:name w:val="Heading 8 Char2"/>
    <w:rsid w:val="00FA1BD0"/>
    <w:rPr>
      <w:rFonts w:ascii="Arial" w:hAnsi="Arial"/>
      <w:sz w:val="36"/>
      <w:lang w:val="en-GB" w:eastAsia="en-GB" w:bidi="ar-SA"/>
    </w:rPr>
  </w:style>
  <w:style w:type="character" w:customStyle="1" w:styleId="ListChar2">
    <w:name w:val="List Char2"/>
    <w:rsid w:val="00FA1BD0"/>
    <w:rPr>
      <w:lang w:val="en-GB" w:eastAsia="en-GB" w:bidi="ar-SA"/>
    </w:rPr>
  </w:style>
  <w:style w:type="character" w:customStyle="1" w:styleId="PlainTextChar2">
    <w:name w:val="Plain Text Char2"/>
    <w:rsid w:val="00FA1BD0"/>
    <w:rPr>
      <w:rFonts w:ascii="Courier New" w:hAnsi="Courier New"/>
      <w:lang w:val="nb-NO" w:eastAsia="en-US" w:bidi="ar-SA"/>
    </w:rPr>
  </w:style>
  <w:style w:type="character" w:customStyle="1" w:styleId="CommentTextChar2">
    <w:name w:val="Comment Text Char2"/>
    <w:semiHidden/>
    <w:rsid w:val="00FA1BD0"/>
    <w:rPr>
      <w:lang w:val="en-GB" w:eastAsia="en-US" w:bidi="ar-SA"/>
    </w:rPr>
  </w:style>
  <w:style w:type="character" w:customStyle="1" w:styleId="BodyText2Char2">
    <w:name w:val="Body Text 2 Char2"/>
    <w:rsid w:val="00FA1BD0"/>
    <w:rPr>
      <w:lang w:val="en-GB" w:eastAsia="ja-JP" w:bidi="ar-SA"/>
    </w:rPr>
  </w:style>
  <w:style w:type="character" w:customStyle="1" w:styleId="BodyText3Char2">
    <w:name w:val="Body Text 3 Char2"/>
    <w:rsid w:val="00FA1BD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1BD0"/>
    <w:rPr>
      <w:rFonts w:ascii="Arial" w:eastAsia="SimSun" w:hAnsi="Arial"/>
      <w:sz w:val="32"/>
      <w:lang w:val="en-GB" w:eastAsia="en-US" w:bidi="ar-SA"/>
    </w:rPr>
  </w:style>
  <w:style w:type="character" w:customStyle="1" w:styleId="BodyTextIndentChar2">
    <w:name w:val="Body Text Indent Char2"/>
    <w:rsid w:val="00FA1BD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1BD0"/>
    <w:rPr>
      <w:rFonts w:ascii="Arial" w:hAnsi="Arial"/>
      <w:sz w:val="28"/>
      <w:lang w:val="en-GB" w:eastAsia="en-GB" w:bidi="ar-SA"/>
    </w:rPr>
  </w:style>
  <w:style w:type="character" w:customStyle="1" w:styleId="CarCar9">
    <w:name w:val="Car Car9"/>
    <w:rsid w:val="00FA1BD0"/>
    <w:rPr>
      <w:rFonts w:ascii="Arial" w:hAnsi="Arial"/>
      <w:lang w:val="en-GB" w:eastAsia="ja-JP" w:bidi="ar-SA"/>
    </w:rPr>
  </w:style>
  <w:style w:type="character" w:customStyle="1" w:styleId="Heading9Char1">
    <w:name w:val="Heading 9 Char1"/>
    <w:rsid w:val="00FA1BD0"/>
    <w:rPr>
      <w:rFonts w:ascii="Arial" w:hAnsi="Arial"/>
      <w:sz w:val="36"/>
      <w:lang w:val="en-GB" w:eastAsia="en-GB" w:bidi="ar-SA"/>
    </w:rPr>
  </w:style>
  <w:style w:type="character" w:customStyle="1" w:styleId="Heading7Char1">
    <w:name w:val="Heading 7 Char1"/>
    <w:rsid w:val="00FA1BD0"/>
    <w:rPr>
      <w:rFonts w:ascii="Arial" w:hAnsi="Arial"/>
      <w:lang w:val="en-GB" w:eastAsia="ja-JP" w:bidi="ar-SA"/>
    </w:rPr>
  </w:style>
  <w:style w:type="character" w:customStyle="1" w:styleId="Heading8Char1">
    <w:name w:val="Heading 8 Char1"/>
    <w:rsid w:val="00FA1BD0"/>
    <w:rPr>
      <w:rFonts w:ascii="Arial" w:hAnsi="Arial"/>
      <w:sz w:val="36"/>
      <w:lang w:val="en-GB" w:eastAsia="ja-JP" w:bidi="ar-SA"/>
    </w:rPr>
  </w:style>
  <w:style w:type="character" w:customStyle="1" w:styleId="ListChar1">
    <w:name w:val="List Char1"/>
    <w:rsid w:val="00FA1BD0"/>
    <w:rPr>
      <w:lang w:val="en-GB" w:eastAsia="ja-JP" w:bidi="ar-SA"/>
    </w:rPr>
  </w:style>
  <w:style w:type="character" w:customStyle="1" w:styleId="CommentTextChar1">
    <w:name w:val="Comment Text Char1"/>
    <w:semiHidden/>
    <w:rsid w:val="00FA1BD0"/>
    <w:rPr>
      <w:lang w:val="en-GB" w:eastAsia="en-US" w:bidi="ar-SA"/>
    </w:rPr>
  </w:style>
  <w:style w:type="character" w:customStyle="1" w:styleId="BodyText2Char1">
    <w:name w:val="Body Text 2 Char1"/>
    <w:rsid w:val="00FA1BD0"/>
    <w:rPr>
      <w:lang w:val="en-GB" w:eastAsia="ja-JP" w:bidi="ar-SA"/>
    </w:rPr>
  </w:style>
  <w:style w:type="character" w:customStyle="1" w:styleId="BodyText3Char1">
    <w:name w:val="Body Text 3 Char1"/>
    <w:rsid w:val="00FA1BD0"/>
    <w:rPr>
      <w:lang w:val="en-GB" w:eastAsia="ja-JP" w:bidi="ar-SA"/>
    </w:rPr>
  </w:style>
  <w:style w:type="character" w:customStyle="1" w:styleId="BodyTextIndentChar1">
    <w:name w:val="Body Text Indent Char1"/>
    <w:rsid w:val="00FA1BD0"/>
    <w:rPr>
      <w:lang w:val="en-GB" w:eastAsia="en-US" w:bidi="ar-SA"/>
    </w:rPr>
  </w:style>
  <w:style w:type="character" w:customStyle="1" w:styleId="BodyTextIndent2Char1">
    <w:name w:val="Body Text Indent 2 Char1"/>
    <w:rsid w:val="00FA1BD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A1BD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A1BD0"/>
    <w:pPr>
      <w:keepNext/>
      <w:keepLines/>
      <w:spacing w:before="60" w:after="60"/>
      <w:jc w:val="center"/>
    </w:pPr>
    <w:rPr>
      <w:rFonts w:ascii="Courier New" w:eastAsia="SimSun" w:hAnsi="Courier New"/>
      <w:lang w:eastAsia="en-GB"/>
    </w:rPr>
  </w:style>
  <w:style w:type="paragraph" w:customStyle="1" w:styleId="a5">
    <w:name w:val="標準番号"/>
    <w:basedOn w:val="Normal"/>
    <w:rsid w:val="00FA1BD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A1BD0"/>
    <w:rPr>
      <w:rFonts w:ascii="Arial" w:eastAsia="MS Mincho" w:hAnsi="Arial"/>
      <w:noProof/>
      <w:lang w:eastAsia="en-GB"/>
    </w:rPr>
  </w:style>
  <w:style w:type="paragraph" w:customStyle="1" w:styleId="H600">
    <w:name w:val="H6 + 左侧:  0 厘米"/>
    <w:aliases w:val="首行缩进:  0 厘H6米"/>
    <w:basedOn w:val="H6"/>
    <w:rsid w:val="00FA1BD0"/>
    <w:pPr>
      <w:ind w:left="0" w:firstLine="0"/>
    </w:pPr>
    <w:rPr>
      <w:rFonts w:eastAsia="SimSun"/>
      <w:lang w:eastAsia="zh-CN"/>
    </w:rPr>
  </w:style>
  <w:style w:type="paragraph" w:customStyle="1" w:styleId="24">
    <w:name w:val="列出段落2"/>
    <w:basedOn w:val="Normal"/>
    <w:qFormat/>
    <w:rsid w:val="00FA1BD0"/>
    <w:pPr>
      <w:ind w:firstLineChars="200" w:firstLine="420"/>
    </w:pPr>
    <w:rPr>
      <w:rFonts w:eastAsia="SimSun"/>
      <w:lang w:eastAsia="en-GB"/>
    </w:rPr>
  </w:style>
  <w:style w:type="paragraph" w:customStyle="1" w:styleId="1a">
    <w:name w:val="列出段落1"/>
    <w:basedOn w:val="Normal"/>
    <w:qFormat/>
    <w:rsid w:val="00FA1BD0"/>
    <w:pPr>
      <w:ind w:firstLineChars="200" w:firstLine="420"/>
    </w:pPr>
    <w:rPr>
      <w:rFonts w:eastAsia="SimSun"/>
      <w:lang w:eastAsia="en-GB"/>
    </w:rPr>
  </w:style>
  <w:style w:type="paragraph" w:customStyle="1" w:styleId="b31">
    <w:name w:val="b3"/>
    <w:basedOn w:val="Normal"/>
    <w:rsid w:val="00FA1BD0"/>
    <w:pPr>
      <w:ind w:left="1135" w:hanging="284"/>
    </w:pPr>
    <w:rPr>
      <w:rFonts w:ascii="Calibri" w:eastAsia="MS PGothic" w:hAnsi="Calibri" w:cs="Calibri"/>
      <w:sz w:val="22"/>
      <w:szCs w:val="22"/>
      <w:lang w:eastAsia="en-GB"/>
    </w:rPr>
  </w:style>
  <w:style w:type="paragraph" w:customStyle="1" w:styleId="b40">
    <w:name w:val="b4"/>
    <w:basedOn w:val="Normal"/>
    <w:rsid w:val="00FA1BD0"/>
    <w:pPr>
      <w:ind w:left="1418" w:hanging="284"/>
    </w:pPr>
    <w:rPr>
      <w:rFonts w:ascii="Calibri" w:eastAsia="MS PGothic" w:hAnsi="Calibri" w:cs="Calibri"/>
      <w:sz w:val="22"/>
      <w:szCs w:val="22"/>
      <w:lang w:eastAsia="en-GB"/>
    </w:rPr>
  </w:style>
  <w:style w:type="paragraph" w:customStyle="1" w:styleId="b21">
    <w:name w:val="b2"/>
    <w:basedOn w:val="Normal"/>
    <w:rsid w:val="00FA1BD0"/>
    <w:pPr>
      <w:ind w:left="851" w:hanging="284"/>
    </w:pPr>
    <w:rPr>
      <w:rFonts w:eastAsia="MS PGothic"/>
      <w:lang w:eastAsia="en-GB"/>
    </w:rPr>
  </w:style>
  <w:style w:type="character" w:customStyle="1" w:styleId="Absatz-Standardschriftart4">
    <w:name w:val="Absatz-Standardschriftart4"/>
    <w:rsid w:val="00FA1BD0"/>
  </w:style>
  <w:style w:type="character" w:customStyle="1" w:styleId="WW-Absatz-Standardschriftart">
    <w:name w:val="WW-Absatz-Standardschriftart"/>
    <w:rsid w:val="00FA1BD0"/>
  </w:style>
  <w:style w:type="character" w:customStyle="1" w:styleId="WW8Num1z0">
    <w:name w:val="WW8Num1z0"/>
    <w:rsid w:val="00FA1BD0"/>
    <w:rPr>
      <w:rFonts w:ascii="Symbol" w:hAnsi="Symbol"/>
    </w:rPr>
  </w:style>
  <w:style w:type="character" w:customStyle="1" w:styleId="WW8Num5z0">
    <w:name w:val="WW8Num5z0"/>
    <w:rsid w:val="00FA1BD0"/>
    <w:rPr>
      <w:rFonts w:ascii="Times New Roman" w:eastAsia="MS Mincho" w:hAnsi="Times New Roman" w:cs="Times New Roman"/>
    </w:rPr>
  </w:style>
  <w:style w:type="character" w:customStyle="1" w:styleId="WW8Num5z1">
    <w:name w:val="WW8Num5z1"/>
    <w:rsid w:val="00FA1BD0"/>
    <w:rPr>
      <w:rFonts w:ascii="Courier New" w:hAnsi="Courier New" w:cs="Courier New"/>
    </w:rPr>
  </w:style>
  <w:style w:type="character" w:customStyle="1" w:styleId="WW8Num5z2">
    <w:name w:val="WW8Num5z2"/>
    <w:rsid w:val="00FA1BD0"/>
    <w:rPr>
      <w:rFonts w:ascii="Wingdings" w:hAnsi="Wingdings"/>
    </w:rPr>
  </w:style>
  <w:style w:type="character" w:customStyle="1" w:styleId="WW8Num5z3">
    <w:name w:val="WW8Num5z3"/>
    <w:rsid w:val="00FA1BD0"/>
    <w:rPr>
      <w:rFonts w:ascii="Symbol" w:hAnsi="Symbol"/>
    </w:rPr>
  </w:style>
  <w:style w:type="character" w:customStyle="1" w:styleId="WW8Num6z0">
    <w:name w:val="WW8Num6z0"/>
    <w:rsid w:val="00FA1BD0"/>
    <w:rPr>
      <w:rFonts w:ascii="Arial" w:eastAsia="MS Mincho" w:hAnsi="Arial" w:cs="Arial"/>
    </w:rPr>
  </w:style>
  <w:style w:type="character" w:customStyle="1" w:styleId="WW8Num6z1">
    <w:name w:val="WW8Num6z1"/>
    <w:rsid w:val="00FA1BD0"/>
    <w:rPr>
      <w:rFonts w:ascii="Courier New" w:hAnsi="Courier New" w:cs="Courier New"/>
    </w:rPr>
  </w:style>
  <w:style w:type="character" w:customStyle="1" w:styleId="WW8Num6z2">
    <w:name w:val="WW8Num6z2"/>
    <w:rsid w:val="00FA1BD0"/>
    <w:rPr>
      <w:rFonts w:ascii="Wingdings" w:hAnsi="Wingdings"/>
    </w:rPr>
  </w:style>
  <w:style w:type="character" w:customStyle="1" w:styleId="WW8Num6z3">
    <w:name w:val="WW8Num6z3"/>
    <w:rsid w:val="00FA1BD0"/>
    <w:rPr>
      <w:rFonts w:ascii="Symbol" w:hAnsi="Symbol"/>
    </w:rPr>
  </w:style>
  <w:style w:type="character" w:customStyle="1" w:styleId="WW8Num9z0">
    <w:name w:val="WW8Num9z0"/>
    <w:rsid w:val="00FA1BD0"/>
    <w:rPr>
      <w:rFonts w:ascii="Times New Roman" w:eastAsia="MS Mincho" w:hAnsi="Times New Roman" w:cs="Times New Roman"/>
    </w:rPr>
  </w:style>
  <w:style w:type="character" w:customStyle="1" w:styleId="WW8Num9z1">
    <w:name w:val="WW8Num9z1"/>
    <w:rsid w:val="00FA1BD0"/>
    <w:rPr>
      <w:rFonts w:ascii="Courier New" w:hAnsi="Courier New" w:cs="Courier New"/>
    </w:rPr>
  </w:style>
  <w:style w:type="character" w:customStyle="1" w:styleId="WW8Num9z2">
    <w:name w:val="WW8Num9z2"/>
    <w:rsid w:val="00FA1BD0"/>
    <w:rPr>
      <w:rFonts w:ascii="Wingdings" w:hAnsi="Wingdings"/>
    </w:rPr>
  </w:style>
  <w:style w:type="character" w:customStyle="1" w:styleId="WW8Num9z3">
    <w:name w:val="WW8Num9z3"/>
    <w:rsid w:val="00FA1BD0"/>
    <w:rPr>
      <w:rFonts w:ascii="Symbol" w:hAnsi="Symbol"/>
    </w:rPr>
  </w:style>
  <w:style w:type="character" w:customStyle="1" w:styleId="WW8Num11z0">
    <w:name w:val="WW8Num11z0"/>
    <w:rsid w:val="00FA1BD0"/>
    <w:rPr>
      <w:rFonts w:ascii="Times New Roman" w:eastAsia="MS Mincho" w:hAnsi="Times New Roman" w:cs="Times New Roman"/>
    </w:rPr>
  </w:style>
  <w:style w:type="character" w:customStyle="1" w:styleId="WW8Num11z1">
    <w:name w:val="WW8Num11z1"/>
    <w:rsid w:val="00FA1BD0"/>
    <w:rPr>
      <w:rFonts w:ascii="Courier New" w:hAnsi="Courier New" w:cs="Courier New"/>
    </w:rPr>
  </w:style>
  <w:style w:type="character" w:customStyle="1" w:styleId="WW8Num11z2">
    <w:name w:val="WW8Num11z2"/>
    <w:rsid w:val="00FA1BD0"/>
    <w:rPr>
      <w:rFonts w:ascii="Wingdings" w:hAnsi="Wingdings"/>
    </w:rPr>
  </w:style>
  <w:style w:type="character" w:customStyle="1" w:styleId="WW8Num11z3">
    <w:name w:val="WW8Num11z3"/>
    <w:rsid w:val="00FA1BD0"/>
    <w:rPr>
      <w:rFonts w:ascii="Symbol" w:hAnsi="Symbol"/>
    </w:rPr>
  </w:style>
  <w:style w:type="character" w:customStyle="1" w:styleId="WW8Num15z0">
    <w:name w:val="WW8Num15z0"/>
    <w:rsid w:val="00FA1BD0"/>
    <w:rPr>
      <w:rFonts w:ascii="Times New Roman" w:eastAsia="Times New Roman" w:hAnsi="Times New Roman" w:cs="Times New Roman"/>
    </w:rPr>
  </w:style>
  <w:style w:type="character" w:customStyle="1" w:styleId="WW8Num15z1">
    <w:name w:val="WW8Num15z1"/>
    <w:rsid w:val="00FA1BD0"/>
    <w:rPr>
      <w:rFonts w:ascii="Courier New" w:hAnsi="Courier New" w:cs="Courier New"/>
    </w:rPr>
  </w:style>
  <w:style w:type="character" w:customStyle="1" w:styleId="WW8Num15z2">
    <w:name w:val="WW8Num15z2"/>
    <w:rsid w:val="00FA1BD0"/>
    <w:rPr>
      <w:rFonts w:ascii="Wingdings" w:hAnsi="Wingdings"/>
    </w:rPr>
  </w:style>
  <w:style w:type="character" w:customStyle="1" w:styleId="WW8Num15z3">
    <w:name w:val="WW8Num15z3"/>
    <w:rsid w:val="00FA1BD0"/>
    <w:rPr>
      <w:rFonts w:ascii="Symbol" w:hAnsi="Symbol"/>
    </w:rPr>
  </w:style>
  <w:style w:type="character" w:customStyle="1" w:styleId="WW8Num16z0">
    <w:name w:val="WW8Num16z0"/>
    <w:rsid w:val="00FA1BD0"/>
    <w:rPr>
      <w:rFonts w:ascii="Times New Roman" w:eastAsia="MS Mincho" w:hAnsi="Times New Roman" w:cs="Times New Roman"/>
    </w:rPr>
  </w:style>
  <w:style w:type="character" w:customStyle="1" w:styleId="WW8Num16z1">
    <w:name w:val="WW8Num16z1"/>
    <w:rsid w:val="00FA1BD0"/>
    <w:rPr>
      <w:rFonts w:ascii="Courier New" w:hAnsi="Courier New" w:cs="Courier New"/>
    </w:rPr>
  </w:style>
  <w:style w:type="character" w:customStyle="1" w:styleId="WW8Num16z2">
    <w:name w:val="WW8Num16z2"/>
    <w:rsid w:val="00FA1BD0"/>
    <w:rPr>
      <w:rFonts w:ascii="Wingdings" w:hAnsi="Wingdings"/>
    </w:rPr>
  </w:style>
  <w:style w:type="character" w:customStyle="1" w:styleId="WW8Num16z3">
    <w:name w:val="WW8Num16z3"/>
    <w:rsid w:val="00FA1BD0"/>
    <w:rPr>
      <w:rFonts w:ascii="Symbol" w:hAnsi="Symbol"/>
    </w:rPr>
  </w:style>
  <w:style w:type="character" w:customStyle="1" w:styleId="WW8Num18z0">
    <w:name w:val="WW8Num18z0"/>
    <w:rsid w:val="00FA1BD0"/>
    <w:rPr>
      <w:rFonts w:ascii="Times New Roman" w:eastAsia="Times New Roman" w:hAnsi="Times New Roman" w:cs="Times New Roman"/>
    </w:rPr>
  </w:style>
  <w:style w:type="character" w:customStyle="1" w:styleId="WW8Num18z1">
    <w:name w:val="WW8Num18z1"/>
    <w:rsid w:val="00FA1BD0"/>
    <w:rPr>
      <w:rFonts w:ascii="Courier New" w:hAnsi="Courier New" w:cs="Courier New"/>
    </w:rPr>
  </w:style>
  <w:style w:type="character" w:customStyle="1" w:styleId="WW8Num18z2">
    <w:name w:val="WW8Num18z2"/>
    <w:rsid w:val="00FA1BD0"/>
    <w:rPr>
      <w:rFonts w:ascii="Wingdings" w:hAnsi="Wingdings"/>
    </w:rPr>
  </w:style>
  <w:style w:type="character" w:customStyle="1" w:styleId="WW8Num18z3">
    <w:name w:val="WW8Num18z3"/>
    <w:rsid w:val="00FA1BD0"/>
    <w:rPr>
      <w:rFonts w:ascii="Symbol" w:hAnsi="Symbol"/>
    </w:rPr>
  </w:style>
  <w:style w:type="character" w:customStyle="1" w:styleId="WW8Num19z0">
    <w:name w:val="WW8Num19z0"/>
    <w:rsid w:val="00FA1BD0"/>
    <w:rPr>
      <w:rFonts w:ascii="Times New Roman" w:eastAsia="MS Mincho" w:hAnsi="Times New Roman" w:cs="Times New Roman"/>
    </w:rPr>
  </w:style>
  <w:style w:type="character" w:customStyle="1" w:styleId="WW8Num19z1">
    <w:name w:val="WW8Num19z1"/>
    <w:rsid w:val="00FA1BD0"/>
    <w:rPr>
      <w:rFonts w:ascii="Wingdings" w:hAnsi="Wingdings"/>
    </w:rPr>
  </w:style>
  <w:style w:type="character" w:customStyle="1" w:styleId="WW8Num25z0">
    <w:name w:val="WW8Num25z0"/>
    <w:rsid w:val="00FA1BD0"/>
    <w:rPr>
      <w:rFonts w:ascii="Arial" w:eastAsia="SimSun" w:hAnsi="Arial" w:cs="Arial"/>
    </w:rPr>
  </w:style>
  <w:style w:type="character" w:customStyle="1" w:styleId="WW8Num25z1">
    <w:name w:val="WW8Num25z1"/>
    <w:rsid w:val="00FA1BD0"/>
    <w:rPr>
      <w:rFonts w:ascii="Wingdings" w:hAnsi="Wingdings"/>
    </w:rPr>
  </w:style>
  <w:style w:type="character" w:customStyle="1" w:styleId="WW8Num28z0">
    <w:name w:val="WW8Num28z0"/>
    <w:rsid w:val="00FA1BD0"/>
    <w:rPr>
      <w:rFonts w:ascii="Times New Roman" w:eastAsia="MS Mincho" w:hAnsi="Times New Roman" w:cs="Times New Roman"/>
    </w:rPr>
  </w:style>
  <w:style w:type="character" w:customStyle="1" w:styleId="WW8Num28z1">
    <w:name w:val="WW8Num28z1"/>
    <w:rsid w:val="00FA1BD0"/>
    <w:rPr>
      <w:rFonts w:ascii="Courier New" w:hAnsi="Courier New" w:cs="Courier New"/>
    </w:rPr>
  </w:style>
  <w:style w:type="character" w:customStyle="1" w:styleId="WW8Num28z2">
    <w:name w:val="WW8Num28z2"/>
    <w:rsid w:val="00FA1BD0"/>
    <w:rPr>
      <w:rFonts w:ascii="Wingdings" w:hAnsi="Wingdings"/>
    </w:rPr>
  </w:style>
  <w:style w:type="character" w:customStyle="1" w:styleId="WW8Num28z3">
    <w:name w:val="WW8Num28z3"/>
    <w:rsid w:val="00FA1BD0"/>
    <w:rPr>
      <w:rFonts w:ascii="Symbol" w:hAnsi="Symbol"/>
    </w:rPr>
  </w:style>
  <w:style w:type="character" w:customStyle="1" w:styleId="WW8Num32z0">
    <w:name w:val="WW8Num32z0"/>
    <w:rsid w:val="00FA1BD0"/>
    <w:rPr>
      <w:rFonts w:ascii="Times New Roman" w:eastAsia="Times New Roman" w:hAnsi="Times New Roman" w:cs="Times New Roman"/>
    </w:rPr>
  </w:style>
  <w:style w:type="character" w:customStyle="1" w:styleId="WW8Num32z1">
    <w:name w:val="WW8Num32z1"/>
    <w:rsid w:val="00FA1BD0"/>
    <w:rPr>
      <w:rFonts w:ascii="Courier New" w:hAnsi="Courier New" w:cs="Courier New"/>
    </w:rPr>
  </w:style>
  <w:style w:type="character" w:customStyle="1" w:styleId="WW8Num32z2">
    <w:name w:val="WW8Num32z2"/>
    <w:rsid w:val="00FA1BD0"/>
    <w:rPr>
      <w:rFonts w:ascii="Wingdings" w:hAnsi="Wingdings"/>
    </w:rPr>
  </w:style>
  <w:style w:type="character" w:customStyle="1" w:styleId="WW8Num32z3">
    <w:name w:val="WW8Num32z3"/>
    <w:rsid w:val="00FA1BD0"/>
    <w:rPr>
      <w:rFonts w:ascii="Symbol" w:hAnsi="Symbol"/>
    </w:rPr>
  </w:style>
  <w:style w:type="character" w:customStyle="1" w:styleId="WW8Num34z0">
    <w:name w:val="WW8Num34z0"/>
    <w:rsid w:val="00FA1BD0"/>
    <w:rPr>
      <w:rFonts w:ascii="Times New Roman" w:eastAsia="SimSun" w:hAnsi="Times New Roman" w:cs="Times New Roman"/>
    </w:rPr>
  </w:style>
  <w:style w:type="character" w:customStyle="1" w:styleId="WW8Num34z1">
    <w:name w:val="WW8Num34z1"/>
    <w:rsid w:val="00FA1BD0"/>
    <w:rPr>
      <w:rFonts w:ascii="Wingdings" w:hAnsi="Wingdings"/>
    </w:rPr>
  </w:style>
  <w:style w:type="character" w:customStyle="1" w:styleId="WW8Num35z0">
    <w:name w:val="WW8Num35z0"/>
    <w:rsid w:val="00FA1BD0"/>
    <w:rPr>
      <w:rFonts w:ascii="Times New Roman" w:eastAsia="SimSun" w:hAnsi="Times New Roman" w:cs="Times New Roman"/>
    </w:rPr>
  </w:style>
  <w:style w:type="character" w:customStyle="1" w:styleId="WW8Num35z1">
    <w:name w:val="WW8Num35z1"/>
    <w:rsid w:val="00FA1BD0"/>
    <w:rPr>
      <w:rFonts w:ascii="Wingdings" w:hAnsi="Wingdings"/>
    </w:rPr>
  </w:style>
  <w:style w:type="character" w:customStyle="1" w:styleId="WW8Num36z0">
    <w:name w:val="WW8Num36z0"/>
    <w:rsid w:val="00FA1BD0"/>
    <w:rPr>
      <w:rFonts w:ascii="Times New Roman" w:eastAsia="SimSun" w:hAnsi="Times New Roman" w:cs="Times New Roman"/>
    </w:rPr>
  </w:style>
  <w:style w:type="character" w:customStyle="1" w:styleId="WW8Num36z1">
    <w:name w:val="WW8Num36z1"/>
    <w:rsid w:val="00FA1BD0"/>
    <w:rPr>
      <w:rFonts w:ascii="Wingdings" w:hAnsi="Wingdings"/>
    </w:rPr>
  </w:style>
  <w:style w:type="character" w:customStyle="1" w:styleId="WW8Num39z0">
    <w:name w:val="WW8Num39z0"/>
    <w:rsid w:val="00FA1BD0"/>
    <w:rPr>
      <w:rFonts w:ascii="Times New Roman" w:eastAsia="SimSun" w:hAnsi="Times New Roman" w:cs="Times New Roman"/>
    </w:rPr>
  </w:style>
  <w:style w:type="character" w:customStyle="1" w:styleId="WW8Num39z1">
    <w:name w:val="WW8Num39z1"/>
    <w:rsid w:val="00FA1BD0"/>
    <w:rPr>
      <w:rFonts w:ascii="Wingdings" w:hAnsi="Wingdings"/>
    </w:rPr>
  </w:style>
  <w:style w:type="character" w:customStyle="1" w:styleId="WW8NumSt1z0">
    <w:name w:val="WW8NumSt1z0"/>
    <w:rsid w:val="00FA1BD0"/>
    <w:rPr>
      <w:rFonts w:ascii="Symbol" w:hAnsi="Symbol"/>
    </w:rPr>
  </w:style>
  <w:style w:type="character" w:customStyle="1" w:styleId="WW8NumSt18z0">
    <w:name w:val="WW8NumSt18z0"/>
    <w:rsid w:val="00FA1BD0"/>
    <w:rPr>
      <w:rFonts w:ascii="Geneva" w:hAnsi="Geneva"/>
    </w:rPr>
  </w:style>
  <w:style w:type="character" w:customStyle="1" w:styleId="a6">
    <w:name w:val="段落フォント"/>
    <w:rsid w:val="00FA1BD0"/>
  </w:style>
  <w:style w:type="character" w:customStyle="1" w:styleId="a7">
    <w:name w:val="脚注番号"/>
    <w:rsid w:val="00FA1BD0"/>
    <w:rPr>
      <w:b/>
      <w:position w:val="3"/>
      <w:sz w:val="16"/>
    </w:rPr>
  </w:style>
  <w:style w:type="character" w:customStyle="1" w:styleId="a8">
    <w:name w:val="コメント参照"/>
    <w:rsid w:val="00FA1BD0"/>
    <w:rPr>
      <w:sz w:val="16"/>
    </w:rPr>
  </w:style>
  <w:style w:type="character" w:customStyle="1" w:styleId="H1">
    <w:name w:val="H1 (文字)"/>
    <w:rsid w:val="00FA1BD0"/>
    <w:rPr>
      <w:rFonts w:ascii="Arial" w:eastAsia="MS Mincho" w:hAnsi="Arial"/>
      <w:sz w:val="36"/>
      <w:lang w:val="en-GB" w:eastAsia="ar-SA" w:bidi="ar-SA"/>
    </w:rPr>
  </w:style>
  <w:style w:type="character" w:customStyle="1" w:styleId="Head2A">
    <w:name w:val="Head2A (文字)"/>
    <w:rsid w:val="00FA1BD0"/>
    <w:rPr>
      <w:rFonts w:ascii="Arial" w:eastAsia="MS Mincho" w:hAnsi="Arial"/>
      <w:sz w:val="32"/>
      <w:lang w:val="en-GB" w:eastAsia="ar-SA" w:bidi="ar-SA"/>
    </w:rPr>
  </w:style>
  <w:style w:type="character" w:customStyle="1" w:styleId="Underrubrik2">
    <w:name w:val="Underrubrik2 (文字)"/>
    <w:rsid w:val="00FA1BD0"/>
    <w:rPr>
      <w:rFonts w:ascii="Arial" w:eastAsia="MS Mincho" w:hAnsi="Arial"/>
      <w:sz w:val="28"/>
      <w:lang w:val="en-GB" w:eastAsia="ar-SA" w:bidi="ar-SA"/>
    </w:rPr>
  </w:style>
  <w:style w:type="character" w:customStyle="1" w:styleId="h4">
    <w:name w:val="h4 (文字)"/>
    <w:rsid w:val="00FA1BD0"/>
    <w:rPr>
      <w:rFonts w:ascii="Arial" w:eastAsia="MS Mincho" w:hAnsi="Arial" w:cs="Arial"/>
      <w:color w:val="0000FF"/>
      <w:kern w:val="2"/>
      <w:sz w:val="24"/>
      <w:szCs w:val="28"/>
      <w:lang w:val="en-GB" w:eastAsia="ar-SA" w:bidi="ar-SA"/>
    </w:rPr>
  </w:style>
  <w:style w:type="character" w:customStyle="1" w:styleId="M5">
    <w:name w:val="M5 (文字)"/>
    <w:rsid w:val="00FA1BD0"/>
    <w:rPr>
      <w:rFonts w:ascii="Arial" w:eastAsia="MS Mincho" w:hAnsi="Arial"/>
      <w:sz w:val="22"/>
      <w:lang w:val="en-GB" w:eastAsia="ar-SA" w:bidi="ar-SA"/>
    </w:rPr>
  </w:style>
  <w:style w:type="character" w:customStyle="1" w:styleId="T1">
    <w:name w:val="T1 (文字)"/>
    <w:rsid w:val="00FA1BD0"/>
    <w:rPr>
      <w:rFonts w:ascii="Arial" w:eastAsia="MS Mincho" w:hAnsi="Arial"/>
      <w:lang w:val="en-GB" w:eastAsia="ar-SA" w:bidi="ar-SA"/>
    </w:rPr>
  </w:style>
  <w:style w:type="character" w:customStyle="1" w:styleId="8">
    <w:name w:val="(文字) (文字)8"/>
    <w:rsid w:val="00FA1BD0"/>
    <w:rPr>
      <w:rFonts w:ascii="Arial" w:eastAsia="MS Mincho" w:hAnsi="Arial"/>
      <w:lang w:val="en-GB" w:eastAsia="ar-SA" w:bidi="ar-SA"/>
    </w:rPr>
  </w:style>
  <w:style w:type="character" w:customStyle="1" w:styleId="7">
    <w:name w:val="(文字) (文字)7"/>
    <w:rsid w:val="00FA1BD0"/>
    <w:rPr>
      <w:rFonts w:ascii="Arial" w:eastAsia="MS Mincho" w:hAnsi="Arial"/>
      <w:sz w:val="36"/>
      <w:lang w:val="en-GB" w:eastAsia="ar-SA" w:bidi="ar-SA"/>
    </w:rPr>
  </w:style>
  <w:style w:type="character" w:customStyle="1" w:styleId="headerodd">
    <w:name w:val="header odd (文字)"/>
    <w:rsid w:val="00FA1BD0"/>
    <w:rPr>
      <w:rFonts w:ascii="Arial" w:eastAsia="MS Mincho" w:hAnsi="Arial"/>
      <w:b/>
      <w:sz w:val="18"/>
      <w:lang w:val="en-GB" w:eastAsia="ar-SA" w:bidi="ar-SA"/>
    </w:rPr>
  </w:style>
  <w:style w:type="character" w:customStyle="1" w:styleId="footnotetext1">
    <w:name w:val="footnote text1 (文字)"/>
    <w:rsid w:val="00FA1BD0"/>
    <w:rPr>
      <w:rFonts w:eastAsia="MS Mincho"/>
      <w:sz w:val="16"/>
      <w:lang w:val="en-GB" w:eastAsia="ar-SA" w:bidi="ar-SA"/>
    </w:rPr>
  </w:style>
  <w:style w:type="character" w:customStyle="1" w:styleId="6">
    <w:name w:val="(文字) (文字)6"/>
    <w:rsid w:val="00FA1BD0"/>
    <w:rPr>
      <w:rFonts w:eastAsia="MS Mincho"/>
      <w:lang w:val="en-GB" w:eastAsia="ar-SA" w:bidi="ar-SA"/>
    </w:rPr>
  </w:style>
  <w:style w:type="character" w:customStyle="1" w:styleId="cap">
    <w:name w:val="cap (文字)"/>
    <w:rsid w:val="00FA1BD0"/>
    <w:rPr>
      <w:rFonts w:eastAsia="MS Mincho"/>
      <w:b/>
      <w:lang w:val="en-GB" w:eastAsia="ar-SA" w:bidi="ar-SA"/>
    </w:rPr>
  </w:style>
  <w:style w:type="character" w:customStyle="1" w:styleId="5">
    <w:name w:val="(文字) (文字)5"/>
    <w:rsid w:val="00FA1BD0"/>
    <w:rPr>
      <w:rFonts w:ascii="Courier New" w:eastAsia="MS Mincho" w:hAnsi="Courier New"/>
      <w:lang w:val="nb-NO" w:eastAsia="ar-SA" w:bidi="ar-SA"/>
    </w:rPr>
  </w:style>
  <w:style w:type="character" w:customStyle="1" w:styleId="bt">
    <w:name w:val="bt (文字)"/>
    <w:rsid w:val="00FA1BD0"/>
    <w:rPr>
      <w:rFonts w:eastAsia="MS Mincho"/>
      <w:lang w:val="en-GB" w:eastAsia="ar-SA" w:bidi="ar-SA"/>
    </w:rPr>
  </w:style>
  <w:style w:type="character" w:customStyle="1" w:styleId="a9">
    <w:name w:val="番号付け記号"/>
    <w:rsid w:val="00FA1BD0"/>
  </w:style>
  <w:style w:type="paragraph" w:customStyle="1" w:styleId="aa">
    <w:name w:val="見出し"/>
    <w:basedOn w:val="Normal"/>
    <w:next w:val="BodyText"/>
    <w:rsid w:val="00FA1BD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A1BD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A1BD0"/>
    <w:pPr>
      <w:suppressLineNumbers/>
      <w:suppressAutoHyphens/>
    </w:pPr>
    <w:rPr>
      <w:rFonts w:eastAsia="MS Mincho" w:cs="Mangal"/>
      <w:lang w:eastAsia="ar-SA"/>
    </w:rPr>
  </w:style>
  <w:style w:type="paragraph" w:customStyle="1" w:styleId="ad">
    <w:name w:val="段落番号"/>
    <w:basedOn w:val="List"/>
    <w:rsid w:val="00FA1BD0"/>
    <w:pPr>
      <w:tabs>
        <w:tab w:val="num" w:pos="644"/>
      </w:tabs>
      <w:suppressAutoHyphens/>
      <w:ind w:left="644" w:hanging="360"/>
    </w:pPr>
    <w:rPr>
      <w:rFonts w:eastAsia="MS Mincho" w:cs="CG Times (WN)"/>
      <w:lang w:eastAsia="ar-SA"/>
    </w:rPr>
  </w:style>
  <w:style w:type="paragraph" w:customStyle="1" w:styleId="25">
    <w:name w:val="段落番号 2"/>
    <w:basedOn w:val="ad"/>
    <w:rsid w:val="00FA1BD0"/>
    <w:pPr>
      <w:ind w:left="851" w:hanging="284"/>
    </w:pPr>
  </w:style>
  <w:style w:type="paragraph" w:customStyle="1" w:styleId="ae">
    <w:name w:val="箇条書き"/>
    <w:basedOn w:val="List"/>
    <w:rsid w:val="00FA1BD0"/>
    <w:pPr>
      <w:tabs>
        <w:tab w:val="num" w:pos="644"/>
      </w:tabs>
      <w:suppressAutoHyphens/>
      <w:ind w:left="644" w:hanging="360"/>
    </w:pPr>
    <w:rPr>
      <w:rFonts w:eastAsia="MS Mincho" w:cs="CG Times (WN)"/>
      <w:lang w:eastAsia="ar-SA"/>
    </w:rPr>
  </w:style>
  <w:style w:type="paragraph" w:customStyle="1" w:styleId="26">
    <w:name w:val="箇条書き 2"/>
    <w:basedOn w:val="ae"/>
    <w:rsid w:val="00FA1BD0"/>
    <w:pPr>
      <w:tabs>
        <w:tab w:val="clear" w:pos="644"/>
        <w:tab w:val="num" w:pos="1494"/>
      </w:tabs>
      <w:ind w:left="851" w:hanging="284"/>
    </w:pPr>
  </w:style>
  <w:style w:type="paragraph" w:customStyle="1" w:styleId="32">
    <w:name w:val="箇条書き 3"/>
    <w:basedOn w:val="26"/>
    <w:rsid w:val="00FA1BD0"/>
    <w:pPr>
      <w:ind w:left="1135"/>
    </w:pPr>
  </w:style>
  <w:style w:type="paragraph" w:customStyle="1" w:styleId="27">
    <w:name w:val="一覧 2"/>
    <w:basedOn w:val="List"/>
    <w:rsid w:val="00FA1BD0"/>
    <w:pPr>
      <w:suppressAutoHyphens/>
      <w:ind w:left="851"/>
    </w:pPr>
    <w:rPr>
      <w:rFonts w:eastAsia="MS Mincho" w:cs="CG Times (WN)"/>
      <w:lang w:eastAsia="ar-SA"/>
    </w:rPr>
  </w:style>
  <w:style w:type="paragraph" w:customStyle="1" w:styleId="33">
    <w:name w:val="一覧 3"/>
    <w:basedOn w:val="27"/>
    <w:rsid w:val="00FA1BD0"/>
    <w:pPr>
      <w:ind w:left="1135"/>
    </w:pPr>
  </w:style>
  <w:style w:type="paragraph" w:customStyle="1" w:styleId="41">
    <w:name w:val="一覧 4"/>
    <w:basedOn w:val="33"/>
    <w:rsid w:val="00FA1BD0"/>
    <w:pPr>
      <w:ind w:left="1418"/>
    </w:pPr>
  </w:style>
  <w:style w:type="paragraph" w:customStyle="1" w:styleId="50">
    <w:name w:val="一覧 5"/>
    <w:basedOn w:val="41"/>
    <w:rsid w:val="00FA1BD0"/>
    <w:pPr>
      <w:ind w:left="1702"/>
    </w:pPr>
  </w:style>
  <w:style w:type="paragraph" w:customStyle="1" w:styleId="42">
    <w:name w:val="箇条書き 4"/>
    <w:basedOn w:val="32"/>
    <w:rsid w:val="00FA1BD0"/>
    <w:pPr>
      <w:ind w:left="1418"/>
    </w:pPr>
  </w:style>
  <w:style w:type="paragraph" w:customStyle="1" w:styleId="51">
    <w:name w:val="箇条書き 5"/>
    <w:basedOn w:val="42"/>
    <w:rsid w:val="00FA1BD0"/>
    <w:pPr>
      <w:ind w:left="1702"/>
    </w:pPr>
  </w:style>
  <w:style w:type="paragraph" w:customStyle="1" w:styleId="af">
    <w:name w:val="コメント文字列"/>
    <w:basedOn w:val="Normal"/>
    <w:rsid w:val="00FA1BD0"/>
    <w:pPr>
      <w:suppressAutoHyphens/>
    </w:pPr>
    <w:rPr>
      <w:rFonts w:eastAsia="MS Mincho" w:cs="CG Times (WN)"/>
      <w:lang w:eastAsia="ar-SA"/>
    </w:rPr>
  </w:style>
  <w:style w:type="paragraph" w:customStyle="1" w:styleId="af0">
    <w:name w:val="コメント内容"/>
    <w:basedOn w:val="af"/>
    <w:next w:val="af"/>
    <w:rsid w:val="00FA1BD0"/>
    <w:rPr>
      <w:b/>
      <w:bCs/>
    </w:rPr>
  </w:style>
  <w:style w:type="paragraph" w:customStyle="1" w:styleId="af1">
    <w:name w:val="見出しマップ"/>
    <w:basedOn w:val="Normal"/>
    <w:rsid w:val="00FA1BD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A1BD0"/>
    <w:pPr>
      <w:suppressAutoHyphens/>
      <w:spacing w:before="120" w:after="120"/>
    </w:pPr>
    <w:rPr>
      <w:rFonts w:eastAsia="MS Mincho" w:cs="CG Times (WN)"/>
      <w:b/>
      <w:lang w:eastAsia="ar-SA"/>
    </w:rPr>
  </w:style>
  <w:style w:type="paragraph" w:customStyle="1" w:styleId="af2">
    <w:name w:val="書式なし"/>
    <w:basedOn w:val="Normal"/>
    <w:rsid w:val="00FA1BD0"/>
    <w:pPr>
      <w:suppressAutoHyphens/>
    </w:pPr>
    <w:rPr>
      <w:rFonts w:ascii="Courier New" w:eastAsia="MS Mincho" w:hAnsi="Courier New" w:cs="CG Times (WN)"/>
      <w:lang w:val="nb-NO" w:eastAsia="ar-SA"/>
    </w:rPr>
  </w:style>
  <w:style w:type="paragraph" w:customStyle="1" w:styleId="220">
    <w:name w:val="本文 22"/>
    <w:basedOn w:val="Normal"/>
    <w:rsid w:val="00FA1BD0"/>
    <w:pPr>
      <w:suppressAutoHyphens/>
      <w:spacing w:after="120"/>
    </w:pPr>
    <w:rPr>
      <w:rFonts w:eastAsia="MS Mincho" w:cs="CG Times (WN)"/>
      <w:lang w:eastAsia="ar-SA"/>
    </w:rPr>
  </w:style>
  <w:style w:type="paragraph" w:customStyle="1" w:styleId="320">
    <w:name w:val="本文 32"/>
    <w:basedOn w:val="Normal"/>
    <w:rsid w:val="00FA1BD0"/>
    <w:pPr>
      <w:suppressAutoHyphens/>
      <w:spacing w:after="120"/>
    </w:pPr>
    <w:rPr>
      <w:rFonts w:eastAsia="MS Mincho" w:cs="CG Times (WN)"/>
      <w:lang w:eastAsia="ar-SA"/>
    </w:rPr>
  </w:style>
  <w:style w:type="paragraph" w:customStyle="1" w:styleId="Web">
    <w:name w:val="標準 (Web)"/>
    <w:basedOn w:val="Normal"/>
    <w:rsid w:val="00FA1BD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FA1BD0"/>
    <w:pPr>
      <w:suppressAutoHyphens/>
      <w:ind w:left="567"/>
    </w:pPr>
    <w:rPr>
      <w:rFonts w:ascii="Arial" w:eastAsia="MS Mincho" w:hAnsi="Arial" w:cs="Arial"/>
      <w:lang w:eastAsia="ar-SA"/>
    </w:rPr>
  </w:style>
  <w:style w:type="paragraph" w:customStyle="1" w:styleId="af3">
    <w:name w:val="標準インデント"/>
    <w:basedOn w:val="Normal"/>
    <w:rsid w:val="00FA1BD0"/>
    <w:pPr>
      <w:suppressAutoHyphens/>
      <w:ind w:left="708"/>
    </w:pPr>
    <w:rPr>
      <w:rFonts w:eastAsia="MS Mincho" w:cs="CG Times (WN)"/>
      <w:lang w:eastAsia="ar-SA"/>
    </w:rPr>
  </w:style>
  <w:style w:type="paragraph" w:customStyle="1" w:styleId="af4">
    <w:name w:val="記"/>
    <w:basedOn w:val="Normal"/>
    <w:next w:val="Normal"/>
    <w:rsid w:val="00FA1BD0"/>
    <w:pPr>
      <w:suppressAutoHyphens/>
    </w:pPr>
    <w:rPr>
      <w:rFonts w:eastAsia="MS Mincho" w:cs="CG Times (WN)"/>
      <w:lang w:eastAsia="ar-SA"/>
    </w:rPr>
  </w:style>
  <w:style w:type="paragraph" w:customStyle="1" w:styleId="HTML">
    <w:name w:val="HTML 書式付き"/>
    <w:basedOn w:val="Normal"/>
    <w:rsid w:val="00FA1BD0"/>
    <w:pPr>
      <w:suppressAutoHyphens/>
    </w:pPr>
    <w:rPr>
      <w:rFonts w:ascii="Courier New" w:eastAsia="MS Mincho" w:hAnsi="Courier New" w:cs="Courier New"/>
      <w:lang w:eastAsia="ar-SA"/>
    </w:rPr>
  </w:style>
  <w:style w:type="paragraph" w:customStyle="1" w:styleId="af5">
    <w:name w:val="表の内容"/>
    <w:basedOn w:val="Normal"/>
    <w:rsid w:val="00FA1BD0"/>
    <w:pPr>
      <w:suppressLineNumbers/>
      <w:suppressAutoHyphens/>
    </w:pPr>
    <w:rPr>
      <w:rFonts w:eastAsia="MS Mincho" w:cs="CG Times (WN)"/>
      <w:lang w:eastAsia="ar-SA"/>
    </w:rPr>
  </w:style>
  <w:style w:type="paragraph" w:customStyle="1" w:styleId="af6">
    <w:name w:val="表の見出し"/>
    <w:basedOn w:val="af5"/>
    <w:rsid w:val="00FA1BD0"/>
    <w:pPr>
      <w:jc w:val="center"/>
    </w:pPr>
    <w:rPr>
      <w:b/>
      <w:bCs/>
    </w:rPr>
  </w:style>
  <w:style w:type="character" w:customStyle="1" w:styleId="WW8Num27z0">
    <w:name w:val="WW8Num27z0"/>
    <w:rsid w:val="00FA1BD0"/>
    <w:rPr>
      <w:rFonts w:ascii="Arial" w:eastAsia="Times New Roman" w:hAnsi="Arial" w:cs="Arial"/>
    </w:rPr>
  </w:style>
  <w:style w:type="character" w:customStyle="1" w:styleId="WW8Num27z1">
    <w:name w:val="WW8Num27z1"/>
    <w:rsid w:val="00FA1BD0"/>
    <w:rPr>
      <w:rFonts w:ascii="Courier New" w:hAnsi="Courier New" w:cs="Courier New"/>
    </w:rPr>
  </w:style>
  <w:style w:type="character" w:customStyle="1" w:styleId="WW8Num27z2">
    <w:name w:val="WW8Num27z2"/>
    <w:rsid w:val="00FA1BD0"/>
    <w:rPr>
      <w:rFonts w:ascii="Wingdings" w:hAnsi="Wingdings"/>
    </w:rPr>
  </w:style>
  <w:style w:type="character" w:customStyle="1" w:styleId="WW8Num27z3">
    <w:name w:val="WW8Num27z3"/>
    <w:rsid w:val="00FA1BD0"/>
    <w:rPr>
      <w:rFonts w:ascii="Symbol" w:hAnsi="Symbol"/>
    </w:rPr>
  </w:style>
  <w:style w:type="character" w:customStyle="1" w:styleId="WW8Num29z0">
    <w:name w:val="WW8Num29z0"/>
    <w:rsid w:val="00FA1BD0"/>
    <w:rPr>
      <w:rFonts w:ascii="Times New Roman" w:eastAsia="MS Mincho" w:hAnsi="Times New Roman" w:cs="Times New Roman"/>
    </w:rPr>
  </w:style>
  <w:style w:type="character" w:customStyle="1" w:styleId="WW8Num29z1">
    <w:name w:val="WW8Num29z1"/>
    <w:rsid w:val="00FA1BD0"/>
    <w:rPr>
      <w:rFonts w:ascii="Courier New" w:hAnsi="Courier New" w:cs="Courier New"/>
    </w:rPr>
  </w:style>
  <w:style w:type="character" w:customStyle="1" w:styleId="WW8Num29z2">
    <w:name w:val="WW8Num29z2"/>
    <w:rsid w:val="00FA1BD0"/>
    <w:rPr>
      <w:rFonts w:ascii="Wingdings" w:hAnsi="Wingdings"/>
    </w:rPr>
  </w:style>
  <w:style w:type="character" w:customStyle="1" w:styleId="WW8Num29z3">
    <w:name w:val="WW8Num29z3"/>
    <w:rsid w:val="00FA1BD0"/>
    <w:rPr>
      <w:rFonts w:ascii="Symbol" w:hAnsi="Symbol"/>
    </w:rPr>
  </w:style>
  <w:style w:type="character" w:customStyle="1" w:styleId="WW8Num31z0">
    <w:name w:val="WW8Num31z0"/>
    <w:rsid w:val="00FA1BD0"/>
    <w:rPr>
      <w:rFonts w:ascii="Symbol" w:hAnsi="Symbol"/>
    </w:rPr>
  </w:style>
  <w:style w:type="character" w:customStyle="1" w:styleId="WW8Num31z1">
    <w:name w:val="WW8Num31z1"/>
    <w:rsid w:val="00FA1BD0"/>
    <w:rPr>
      <w:rFonts w:ascii="Courier New" w:hAnsi="Courier New" w:cs="Courier New"/>
    </w:rPr>
  </w:style>
  <w:style w:type="character" w:customStyle="1" w:styleId="WW8Num31z2">
    <w:name w:val="WW8Num31z2"/>
    <w:rsid w:val="00FA1BD0"/>
    <w:rPr>
      <w:rFonts w:ascii="Wingdings" w:hAnsi="Wingdings"/>
    </w:rPr>
  </w:style>
  <w:style w:type="character" w:customStyle="1" w:styleId="WW8Num34z2">
    <w:name w:val="WW8Num34z2"/>
    <w:rsid w:val="00FA1BD0"/>
    <w:rPr>
      <w:rFonts w:ascii="Wingdings" w:hAnsi="Wingdings"/>
    </w:rPr>
  </w:style>
  <w:style w:type="character" w:customStyle="1" w:styleId="WW8Num34z3">
    <w:name w:val="WW8Num34z3"/>
    <w:rsid w:val="00FA1BD0"/>
    <w:rPr>
      <w:rFonts w:ascii="Symbol" w:hAnsi="Symbol"/>
    </w:rPr>
  </w:style>
  <w:style w:type="character" w:customStyle="1" w:styleId="WW8Num37z0">
    <w:name w:val="WW8Num37z0"/>
    <w:rsid w:val="00FA1BD0"/>
    <w:rPr>
      <w:rFonts w:ascii="Times New Roman" w:eastAsia="SimSun" w:hAnsi="Times New Roman" w:cs="Times New Roman"/>
    </w:rPr>
  </w:style>
  <w:style w:type="character" w:customStyle="1" w:styleId="WW8Num37z1">
    <w:name w:val="WW8Num37z1"/>
    <w:rsid w:val="00FA1BD0"/>
    <w:rPr>
      <w:rFonts w:ascii="Wingdings" w:hAnsi="Wingdings"/>
    </w:rPr>
  </w:style>
  <w:style w:type="character" w:customStyle="1" w:styleId="WW8Num38z0">
    <w:name w:val="WW8Num38z0"/>
    <w:rsid w:val="00FA1BD0"/>
    <w:rPr>
      <w:rFonts w:ascii="Times New Roman" w:eastAsia="SimSun" w:hAnsi="Times New Roman" w:cs="Times New Roman"/>
    </w:rPr>
  </w:style>
  <w:style w:type="character" w:customStyle="1" w:styleId="WW8Num38z1">
    <w:name w:val="WW8Num38z1"/>
    <w:rsid w:val="00FA1BD0"/>
    <w:rPr>
      <w:rFonts w:ascii="Wingdings" w:hAnsi="Wingdings"/>
    </w:rPr>
  </w:style>
  <w:style w:type="character" w:customStyle="1" w:styleId="WW8Num41z0">
    <w:name w:val="WW8Num41z0"/>
    <w:rsid w:val="00FA1BD0"/>
    <w:rPr>
      <w:rFonts w:ascii="Times New Roman" w:eastAsia="SimSun" w:hAnsi="Times New Roman" w:cs="Times New Roman"/>
    </w:rPr>
  </w:style>
  <w:style w:type="character" w:customStyle="1" w:styleId="WW8Num41z1">
    <w:name w:val="WW8Num41z1"/>
    <w:rsid w:val="00FA1BD0"/>
    <w:rPr>
      <w:rFonts w:ascii="Wingdings" w:hAnsi="Wingdings"/>
    </w:rPr>
  </w:style>
  <w:style w:type="character" w:customStyle="1" w:styleId="WW8NumSt20z0">
    <w:name w:val="WW8NumSt20z0"/>
    <w:rsid w:val="00FA1BD0"/>
    <w:rPr>
      <w:rFonts w:ascii="Geneva" w:hAnsi="Geneva"/>
    </w:rPr>
  </w:style>
  <w:style w:type="character" w:customStyle="1" w:styleId="DefaultParagraphFont1">
    <w:name w:val="Default Paragraph Font1"/>
    <w:rsid w:val="00FA1BD0"/>
  </w:style>
  <w:style w:type="character" w:customStyle="1" w:styleId="CommentReference1">
    <w:name w:val="Comment Reference1"/>
    <w:rsid w:val="00FA1BD0"/>
    <w:rPr>
      <w:sz w:val="16"/>
    </w:rPr>
  </w:style>
  <w:style w:type="paragraph" w:customStyle="1" w:styleId="ListBullet1">
    <w:name w:val="List Bullet1"/>
    <w:basedOn w:val="Normal"/>
    <w:rsid w:val="00FA1BD0"/>
    <w:pPr>
      <w:tabs>
        <w:tab w:val="num" w:pos="644"/>
      </w:tabs>
      <w:suppressAutoHyphens/>
      <w:ind w:left="568" w:hanging="284"/>
    </w:pPr>
    <w:rPr>
      <w:rFonts w:eastAsia="MS Mincho"/>
      <w:lang w:eastAsia="ar-SA"/>
    </w:rPr>
  </w:style>
  <w:style w:type="paragraph" w:customStyle="1" w:styleId="ListBullet21">
    <w:name w:val="List Bullet 21"/>
    <w:basedOn w:val="ListBullet1"/>
    <w:rsid w:val="00FA1BD0"/>
    <w:pPr>
      <w:tabs>
        <w:tab w:val="clear" w:pos="644"/>
        <w:tab w:val="num" w:pos="1494"/>
      </w:tabs>
      <w:ind w:left="851"/>
    </w:pPr>
  </w:style>
  <w:style w:type="paragraph" w:customStyle="1" w:styleId="ListBullet31">
    <w:name w:val="List Bullet 31"/>
    <w:basedOn w:val="ListBullet21"/>
    <w:rsid w:val="00FA1BD0"/>
    <w:pPr>
      <w:ind w:left="1135"/>
    </w:pPr>
  </w:style>
  <w:style w:type="paragraph" w:customStyle="1" w:styleId="ListBullet41">
    <w:name w:val="List Bullet 41"/>
    <w:basedOn w:val="ListBullet31"/>
    <w:rsid w:val="00FA1BD0"/>
    <w:pPr>
      <w:ind w:left="1418"/>
    </w:pPr>
  </w:style>
  <w:style w:type="paragraph" w:customStyle="1" w:styleId="ListBullet51">
    <w:name w:val="List Bullet 51"/>
    <w:basedOn w:val="ListBullet41"/>
    <w:rsid w:val="00FA1BD0"/>
    <w:pPr>
      <w:ind w:left="1702"/>
    </w:pPr>
  </w:style>
  <w:style w:type="paragraph" w:customStyle="1" w:styleId="DocumentMap1">
    <w:name w:val="Document Map1"/>
    <w:basedOn w:val="Normal"/>
    <w:rsid w:val="00FA1BD0"/>
    <w:pPr>
      <w:shd w:val="clear" w:color="auto" w:fill="000080"/>
      <w:suppressAutoHyphens/>
    </w:pPr>
    <w:rPr>
      <w:rFonts w:ascii="Tahoma" w:eastAsia="MS Mincho" w:hAnsi="Tahoma"/>
      <w:lang w:eastAsia="ar-SA"/>
    </w:rPr>
  </w:style>
  <w:style w:type="paragraph" w:customStyle="1" w:styleId="PlainText1">
    <w:name w:val="Plain Text1"/>
    <w:basedOn w:val="Normal"/>
    <w:rsid w:val="00FA1BD0"/>
    <w:pPr>
      <w:suppressAutoHyphens/>
    </w:pPr>
    <w:rPr>
      <w:rFonts w:ascii="Courier New" w:eastAsia="MS Mincho" w:hAnsi="Courier New"/>
      <w:lang w:val="nb-NO" w:eastAsia="ar-SA"/>
    </w:rPr>
  </w:style>
  <w:style w:type="paragraph" w:customStyle="1" w:styleId="CommentText1">
    <w:name w:val="Comment Text1"/>
    <w:basedOn w:val="Normal"/>
    <w:rsid w:val="00FA1BD0"/>
    <w:pPr>
      <w:suppressAutoHyphens/>
    </w:pPr>
    <w:rPr>
      <w:rFonts w:eastAsia="MS Mincho"/>
      <w:lang w:eastAsia="ar-SA"/>
    </w:rPr>
  </w:style>
  <w:style w:type="paragraph" w:customStyle="1" w:styleId="List31">
    <w:name w:val="List 31"/>
    <w:basedOn w:val="Normal"/>
    <w:rsid w:val="00FA1BD0"/>
    <w:pPr>
      <w:suppressAutoHyphens/>
      <w:ind w:left="849" w:hanging="283"/>
    </w:pPr>
    <w:rPr>
      <w:rFonts w:eastAsia="MS Mincho"/>
      <w:lang w:eastAsia="ar-SA"/>
    </w:rPr>
  </w:style>
  <w:style w:type="paragraph" w:customStyle="1" w:styleId="List41">
    <w:name w:val="List 41"/>
    <w:basedOn w:val="List31"/>
    <w:rsid w:val="00FA1BD0"/>
    <w:pPr>
      <w:ind w:left="1418" w:hanging="284"/>
    </w:pPr>
  </w:style>
  <w:style w:type="paragraph" w:customStyle="1" w:styleId="ListNumber1">
    <w:name w:val="List Number1"/>
    <w:basedOn w:val="List"/>
    <w:rsid w:val="00FA1BD0"/>
    <w:pPr>
      <w:tabs>
        <w:tab w:val="num" w:pos="644"/>
      </w:tabs>
      <w:suppressAutoHyphens/>
      <w:ind w:left="644" w:hanging="360"/>
    </w:pPr>
    <w:rPr>
      <w:rFonts w:eastAsia="MS Mincho"/>
      <w:lang w:eastAsia="ar-SA"/>
    </w:rPr>
  </w:style>
  <w:style w:type="paragraph" w:customStyle="1" w:styleId="ListNumber21">
    <w:name w:val="List Number 21"/>
    <w:basedOn w:val="ListNumber1"/>
    <w:rsid w:val="00FA1BD0"/>
    <w:pPr>
      <w:ind w:left="851" w:hanging="284"/>
    </w:pPr>
  </w:style>
  <w:style w:type="paragraph" w:customStyle="1" w:styleId="List21">
    <w:name w:val="List 21"/>
    <w:basedOn w:val="List"/>
    <w:rsid w:val="00FA1BD0"/>
    <w:pPr>
      <w:suppressAutoHyphens/>
      <w:ind w:left="851"/>
    </w:pPr>
    <w:rPr>
      <w:rFonts w:eastAsia="MS Mincho"/>
      <w:lang w:eastAsia="ar-SA"/>
    </w:rPr>
  </w:style>
  <w:style w:type="paragraph" w:customStyle="1" w:styleId="List51">
    <w:name w:val="List 51"/>
    <w:basedOn w:val="List41"/>
    <w:rsid w:val="00FA1BD0"/>
    <w:pPr>
      <w:ind w:left="1702"/>
    </w:pPr>
  </w:style>
  <w:style w:type="paragraph" w:customStyle="1" w:styleId="BodyText21">
    <w:name w:val="Body Text 21"/>
    <w:basedOn w:val="Normal"/>
    <w:rsid w:val="00FA1BD0"/>
    <w:pPr>
      <w:suppressAutoHyphens/>
      <w:spacing w:after="120"/>
    </w:pPr>
    <w:rPr>
      <w:rFonts w:eastAsia="MS Mincho"/>
      <w:lang w:eastAsia="ar-SA"/>
    </w:rPr>
  </w:style>
  <w:style w:type="paragraph" w:customStyle="1" w:styleId="BodyText31">
    <w:name w:val="Body Text 31"/>
    <w:basedOn w:val="Normal"/>
    <w:rsid w:val="00FA1BD0"/>
    <w:pPr>
      <w:suppressAutoHyphens/>
      <w:spacing w:after="120"/>
    </w:pPr>
    <w:rPr>
      <w:rFonts w:eastAsia="MS Mincho"/>
      <w:lang w:eastAsia="ar-SA"/>
    </w:rPr>
  </w:style>
  <w:style w:type="paragraph" w:customStyle="1" w:styleId="BodyTextIndent21">
    <w:name w:val="Body Text Indent 21"/>
    <w:basedOn w:val="Normal"/>
    <w:rsid w:val="00FA1BD0"/>
    <w:pPr>
      <w:suppressAutoHyphens/>
      <w:ind w:left="567"/>
    </w:pPr>
    <w:rPr>
      <w:rFonts w:ascii="Arial" w:eastAsia="MS Mincho" w:hAnsi="Arial" w:cs="Arial"/>
      <w:lang w:eastAsia="ar-SA"/>
    </w:rPr>
  </w:style>
  <w:style w:type="paragraph" w:customStyle="1" w:styleId="NormalIndent1">
    <w:name w:val="Normal Indent1"/>
    <w:basedOn w:val="Normal"/>
    <w:rsid w:val="00FA1BD0"/>
    <w:pPr>
      <w:suppressAutoHyphens/>
      <w:ind w:left="708"/>
    </w:pPr>
    <w:rPr>
      <w:rFonts w:eastAsia="MS Mincho"/>
      <w:lang w:eastAsia="ar-SA"/>
    </w:rPr>
  </w:style>
  <w:style w:type="paragraph" w:customStyle="1" w:styleId="NoteHeading1">
    <w:name w:val="Note Heading1"/>
    <w:basedOn w:val="Normal"/>
    <w:next w:val="Normal"/>
    <w:rsid w:val="00FA1BD0"/>
    <w:pPr>
      <w:suppressAutoHyphens/>
    </w:pPr>
    <w:rPr>
      <w:rFonts w:eastAsia="MS Mincho"/>
      <w:lang w:eastAsia="ar-SA"/>
    </w:rPr>
  </w:style>
  <w:style w:type="paragraph" w:customStyle="1" w:styleId="af7">
    <w:name w:val="枠の内容"/>
    <w:basedOn w:val="BodyText"/>
    <w:rsid w:val="00FA1BD0"/>
  </w:style>
  <w:style w:type="character" w:customStyle="1" w:styleId="CharChar22">
    <w:name w:val="Char Char22"/>
    <w:rsid w:val="00FA1BD0"/>
    <w:rPr>
      <w:rFonts w:ascii="Arial" w:hAnsi="Arial"/>
      <w:lang w:val="en-GB"/>
    </w:rPr>
  </w:style>
  <w:style w:type="paragraph" w:styleId="BodyTextIndent3">
    <w:name w:val="Body Text Indent 3"/>
    <w:basedOn w:val="Normal"/>
    <w:link w:val="BodyTextIndent3Char"/>
    <w:rsid w:val="00FA1BD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A1BD0"/>
    <w:rPr>
      <w:rFonts w:ascii="Times New Roman" w:eastAsia="SimSun" w:hAnsi="Times New Roman"/>
      <w:lang w:val="x-none" w:eastAsia="en-GB"/>
    </w:rPr>
  </w:style>
  <w:style w:type="paragraph" w:customStyle="1" w:styleId="numberedlist0">
    <w:name w:val="numbered list"/>
    <w:basedOn w:val="ListBullet"/>
    <w:rsid w:val="00FA1BD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A1BD0"/>
    <w:pPr>
      <w:tabs>
        <w:tab w:val="left" w:pos="1134"/>
      </w:tabs>
      <w:spacing w:after="0"/>
    </w:pPr>
    <w:rPr>
      <w:rFonts w:eastAsia="MS Mincho"/>
      <w:lang w:eastAsia="en-GB"/>
    </w:rPr>
  </w:style>
  <w:style w:type="paragraph" w:customStyle="1" w:styleId="Meetingcaption">
    <w:name w:val="Meeting caption"/>
    <w:basedOn w:val="Normal"/>
    <w:rsid w:val="00FA1BD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A1BD0"/>
    <w:pPr>
      <w:spacing w:after="240"/>
      <w:jc w:val="both"/>
    </w:pPr>
    <w:rPr>
      <w:rFonts w:ascii="Helvetica" w:eastAsia="SimSun" w:hAnsi="Helvetica"/>
      <w:lang w:eastAsia="en-GB"/>
    </w:rPr>
  </w:style>
  <w:style w:type="paragraph" w:customStyle="1" w:styleId="Cell">
    <w:name w:val="Cell"/>
    <w:basedOn w:val="Normal"/>
    <w:rsid w:val="00FA1BD0"/>
    <w:pPr>
      <w:spacing w:after="0" w:line="240" w:lineRule="exact"/>
      <w:jc w:val="center"/>
    </w:pPr>
    <w:rPr>
      <w:rFonts w:eastAsia="SimSun"/>
      <w:sz w:val="16"/>
      <w:lang w:val="en-US" w:eastAsia="en-GB"/>
    </w:rPr>
  </w:style>
  <w:style w:type="paragraph" w:customStyle="1" w:styleId="h61">
    <w:name w:val="h6"/>
    <w:basedOn w:val="Normal"/>
    <w:rsid w:val="00FA1BD0"/>
    <w:pPr>
      <w:spacing w:before="100" w:beforeAutospacing="1" w:after="100" w:afterAutospacing="1"/>
    </w:pPr>
    <w:rPr>
      <w:rFonts w:eastAsia="SimSun"/>
      <w:sz w:val="24"/>
      <w:szCs w:val="24"/>
      <w:lang w:val="en-US" w:eastAsia="en-GB"/>
    </w:rPr>
  </w:style>
  <w:style w:type="paragraph" w:customStyle="1" w:styleId="tah0">
    <w:name w:val="tah"/>
    <w:basedOn w:val="Normal"/>
    <w:rsid w:val="00FA1BD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A1B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1BD0"/>
    <w:rPr>
      <w:rFonts w:ascii="Arial" w:hAnsi="Arial"/>
      <w:sz w:val="24"/>
      <w:lang w:val="en-GB" w:eastAsia="ja-JP" w:bidi="ar-SA"/>
    </w:rPr>
  </w:style>
  <w:style w:type="paragraph" w:customStyle="1" w:styleId="NormalAfter3pt">
    <w:name w:val="Normal + After:  3 pt"/>
    <w:basedOn w:val="Normal"/>
    <w:rsid w:val="00FA1BD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A1BD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1BD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A1BD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1BD0"/>
    <w:rPr>
      <w:lang w:val="en-GB" w:eastAsia="ja-JP" w:bidi="ar-SA"/>
    </w:rPr>
  </w:style>
  <w:style w:type="character" w:customStyle="1" w:styleId="CarCar10">
    <w:name w:val="Car Car10"/>
    <w:rsid w:val="00FA1BD0"/>
    <w:rPr>
      <w:rFonts w:ascii="Arial" w:hAnsi="Arial"/>
      <w:lang w:val="en-GB" w:eastAsia="ja-JP" w:bidi="ar-SA"/>
    </w:rPr>
  </w:style>
  <w:style w:type="paragraph" w:customStyle="1" w:styleId="Revision2">
    <w:name w:val="Revision2"/>
    <w:hidden/>
    <w:semiHidden/>
    <w:rsid w:val="00FA1BD0"/>
    <w:rPr>
      <w:rFonts w:ascii="Times New Roman" w:eastAsia="MS Mincho" w:hAnsi="Times New Roman"/>
      <w:lang w:val="en-GB" w:eastAsia="en-US"/>
    </w:rPr>
  </w:style>
  <w:style w:type="paragraph" w:customStyle="1" w:styleId="ListParagraph1">
    <w:name w:val="List Paragraph1"/>
    <w:basedOn w:val="Normal"/>
    <w:qFormat/>
    <w:rsid w:val="00FA1BD0"/>
    <w:pPr>
      <w:ind w:left="720"/>
      <w:contextualSpacing/>
    </w:pPr>
    <w:rPr>
      <w:rFonts w:eastAsia="SimSun"/>
      <w:lang w:eastAsia="en-GB"/>
    </w:rPr>
  </w:style>
  <w:style w:type="character" w:customStyle="1" w:styleId="1b">
    <w:name w:val="段落フォント1"/>
    <w:rsid w:val="00FA1BD0"/>
  </w:style>
  <w:style w:type="character" w:customStyle="1" w:styleId="1c">
    <w:name w:val="コメント参照1"/>
    <w:rsid w:val="00FA1BD0"/>
    <w:rPr>
      <w:sz w:val="16"/>
    </w:rPr>
  </w:style>
  <w:style w:type="paragraph" w:customStyle="1" w:styleId="1d">
    <w:name w:val="図表番号1"/>
    <w:basedOn w:val="Normal"/>
    <w:rsid w:val="00FA1BD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FA1BD0"/>
    <w:pPr>
      <w:tabs>
        <w:tab w:val="num" w:pos="644"/>
      </w:tabs>
      <w:suppressAutoHyphens/>
      <w:ind w:left="644" w:hanging="360"/>
    </w:pPr>
    <w:rPr>
      <w:rFonts w:eastAsia="MS Mincho" w:cs="CG Times (WN)"/>
      <w:lang w:eastAsia="ar-SA"/>
    </w:rPr>
  </w:style>
  <w:style w:type="paragraph" w:customStyle="1" w:styleId="210">
    <w:name w:val="段落番号 21"/>
    <w:basedOn w:val="1e"/>
    <w:rsid w:val="00FA1BD0"/>
    <w:pPr>
      <w:ind w:left="851" w:hanging="284"/>
    </w:pPr>
  </w:style>
  <w:style w:type="paragraph" w:customStyle="1" w:styleId="1f">
    <w:name w:val="箇条書き1"/>
    <w:basedOn w:val="List"/>
    <w:rsid w:val="00FA1BD0"/>
    <w:pPr>
      <w:tabs>
        <w:tab w:val="num" w:pos="644"/>
      </w:tabs>
      <w:suppressAutoHyphens/>
      <w:ind w:left="644" w:hanging="360"/>
    </w:pPr>
    <w:rPr>
      <w:rFonts w:eastAsia="MS Mincho" w:cs="CG Times (WN)"/>
      <w:lang w:eastAsia="ar-SA"/>
    </w:rPr>
  </w:style>
  <w:style w:type="paragraph" w:customStyle="1" w:styleId="211">
    <w:name w:val="箇条書き 21"/>
    <w:basedOn w:val="1f"/>
    <w:rsid w:val="00FA1BD0"/>
    <w:pPr>
      <w:tabs>
        <w:tab w:val="clear" w:pos="644"/>
        <w:tab w:val="num" w:pos="1494"/>
      </w:tabs>
      <w:ind w:left="851" w:hanging="284"/>
    </w:pPr>
  </w:style>
  <w:style w:type="paragraph" w:customStyle="1" w:styleId="310">
    <w:name w:val="箇条書き 31"/>
    <w:basedOn w:val="211"/>
    <w:rsid w:val="00FA1BD0"/>
    <w:pPr>
      <w:ind w:left="1135"/>
    </w:pPr>
  </w:style>
  <w:style w:type="paragraph" w:customStyle="1" w:styleId="212">
    <w:name w:val="一覧 21"/>
    <w:basedOn w:val="List"/>
    <w:rsid w:val="00FA1BD0"/>
    <w:pPr>
      <w:suppressAutoHyphens/>
      <w:ind w:left="851"/>
    </w:pPr>
    <w:rPr>
      <w:rFonts w:eastAsia="MS Mincho" w:cs="CG Times (WN)"/>
      <w:lang w:eastAsia="ar-SA"/>
    </w:rPr>
  </w:style>
  <w:style w:type="paragraph" w:customStyle="1" w:styleId="311">
    <w:name w:val="一覧 31"/>
    <w:basedOn w:val="212"/>
    <w:rsid w:val="00FA1BD0"/>
    <w:pPr>
      <w:ind w:left="1135"/>
    </w:pPr>
  </w:style>
  <w:style w:type="paragraph" w:customStyle="1" w:styleId="410">
    <w:name w:val="一覧 41"/>
    <w:basedOn w:val="311"/>
    <w:rsid w:val="00FA1BD0"/>
    <w:pPr>
      <w:ind w:left="1418"/>
    </w:pPr>
  </w:style>
  <w:style w:type="paragraph" w:customStyle="1" w:styleId="510">
    <w:name w:val="一覧 51"/>
    <w:basedOn w:val="410"/>
    <w:rsid w:val="00FA1BD0"/>
    <w:pPr>
      <w:ind w:left="1702"/>
    </w:pPr>
  </w:style>
  <w:style w:type="paragraph" w:customStyle="1" w:styleId="411">
    <w:name w:val="箇条書き 41"/>
    <w:basedOn w:val="310"/>
    <w:rsid w:val="00FA1BD0"/>
    <w:pPr>
      <w:ind w:left="1418"/>
    </w:pPr>
  </w:style>
  <w:style w:type="paragraph" w:customStyle="1" w:styleId="511">
    <w:name w:val="箇条書き 51"/>
    <w:basedOn w:val="411"/>
    <w:rsid w:val="00FA1BD0"/>
    <w:pPr>
      <w:ind w:left="1702"/>
    </w:pPr>
  </w:style>
  <w:style w:type="paragraph" w:customStyle="1" w:styleId="1f0">
    <w:name w:val="コメント文字列1"/>
    <w:basedOn w:val="Normal"/>
    <w:rsid w:val="00FA1BD0"/>
    <w:pPr>
      <w:suppressAutoHyphens/>
    </w:pPr>
    <w:rPr>
      <w:rFonts w:eastAsia="MS Mincho" w:cs="CG Times (WN)"/>
      <w:lang w:eastAsia="ar-SA"/>
    </w:rPr>
  </w:style>
  <w:style w:type="paragraph" w:customStyle="1" w:styleId="1f1">
    <w:name w:val="コメント内容1"/>
    <w:basedOn w:val="1f0"/>
    <w:next w:val="1f0"/>
    <w:rsid w:val="00FA1BD0"/>
    <w:rPr>
      <w:b/>
      <w:bCs/>
    </w:rPr>
  </w:style>
  <w:style w:type="paragraph" w:customStyle="1" w:styleId="1f2">
    <w:name w:val="見出しマップ1"/>
    <w:basedOn w:val="Normal"/>
    <w:rsid w:val="00FA1BD0"/>
    <w:pPr>
      <w:shd w:val="clear" w:color="auto" w:fill="000080"/>
      <w:suppressAutoHyphens/>
    </w:pPr>
    <w:rPr>
      <w:rFonts w:ascii="Tahoma" w:eastAsia="MS Mincho" w:hAnsi="Tahoma" w:cs="Tahoma"/>
      <w:lang w:eastAsia="ar-SA"/>
    </w:rPr>
  </w:style>
  <w:style w:type="paragraph" w:customStyle="1" w:styleId="1f3">
    <w:name w:val="書式なし1"/>
    <w:basedOn w:val="Normal"/>
    <w:rsid w:val="00FA1BD0"/>
    <w:pPr>
      <w:suppressAutoHyphens/>
    </w:pPr>
    <w:rPr>
      <w:rFonts w:ascii="Courier New" w:eastAsia="MS Mincho" w:hAnsi="Courier New" w:cs="CG Times (WN)"/>
      <w:lang w:val="nb-NO" w:eastAsia="ar-SA"/>
    </w:rPr>
  </w:style>
  <w:style w:type="paragraph" w:customStyle="1" w:styleId="213">
    <w:name w:val="本文 21"/>
    <w:basedOn w:val="Normal"/>
    <w:rsid w:val="00FA1BD0"/>
    <w:pPr>
      <w:suppressAutoHyphens/>
      <w:spacing w:after="120"/>
    </w:pPr>
    <w:rPr>
      <w:rFonts w:eastAsia="MS Mincho" w:cs="CG Times (WN)"/>
      <w:lang w:eastAsia="ar-SA"/>
    </w:rPr>
  </w:style>
  <w:style w:type="paragraph" w:customStyle="1" w:styleId="312">
    <w:name w:val="本文 31"/>
    <w:basedOn w:val="Normal"/>
    <w:rsid w:val="00FA1BD0"/>
    <w:pPr>
      <w:suppressAutoHyphens/>
      <w:spacing w:after="120"/>
    </w:pPr>
    <w:rPr>
      <w:rFonts w:eastAsia="MS Mincho" w:cs="CG Times (WN)"/>
      <w:lang w:eastAsia="ar-SA"/>
    </w:rPr>
  </w:style>
  <w:style w:type="paragraph" w:customStyle="1" w:styleId="Web1">
    <w:name w:val="標準 (Web)1"/>
    <w:basedOn w:val="Normal"/>
    <w:rsid w:val="00FA1BD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A1BD0"/>
    <w:pPr>
      <w:suppressAutoHyphens/>
      <w:ind w:left="567"/>
    </w:pPr>
    <w:rPr>
      <w:rFonts w:ascii="Arial" w:eastAsia="MS Mincho" w:hAnsi="Arial" w:cs="Arial"/>
      <w:lang w:eastAsia="ar-SA"/>
    </w:rPr>
  </w:style>
  <w:style w:type="paragraph" w:customStyle="1" w:styleId="1f4">
    <w:name w:val="標準インデント1"/>
    <w:basedOn w:val="Normal"/>
    <w:rsid w:val="00FA1BD0"/>
    <w:pPr>
      <w:suppressAutoHyphens/>
      <w:ind w:left="708"/>
    </w:pPr>
    <w:rPr>
      <w:rFonts w:eastAsia="MS Mincho" w:cs="CG Times (WN)"/>
      <w:lang w:eastAsia="ar-SA"/>
    </w:rPr>
  </w:style>
  <w:style w:type="paragraph" w:customStyle="1" w:styleId="1f5">
    <w:name w:val="記1"/>
    <w:basedOn w:val="Normal"/>
    <w:next w:val="Normal"/>
    <w:rsid w:val="00FA1BD0"/>
    <w:pPr>
      <w:suppressAutoHyphens/>
    </w:pPr>
    <w:rPr>
      <w:rFonts w:eastAsia="MS Mincho" w:cs="CG Times (WN)"/>
      <w:lang w:eastAsia="ar-SA"/>
    </w:rPr>
  </w:style>
  <w:style w:type="paragraph" w:customStyle="1" w:styleId="HTML1">
    <w:name w:val="HTML 書式付き1"/>
    <w:basedOn w:val="Normal"/>
    <w:rsid w:val="00FA1BD0"/>
    <w:pPr>
      <w:suppressAutoHyphens/>
    </w:pPr>
    <w:rPr>
      <w:rFonts w:ascii="Courier New" w:eastAsia="MS Mincho" w:hAnsi="Courier New" w:cs="Courier New"/>
      <w:lang w:eastAsia="ar-SA"/>
    </w:rPr>
  </w:style>
  <w:style w:type="character" w:customStyle="1" w:styleId="CharChar23">
    <w:name w:val="Char Char23"/>
    <w:rsid w:val="00FA1BD0"/>
    <w:rPr>
      <w:rFonts w:ascii="Arial" w:hAnsi="Arial"/>
      <w:lang w:val="en-GB" w:eastAsia="en-US"/>
    </w:rPr>
  </w:style>
  <w:style w:type="character" w:customStyle="1" w:styleId="EmailStyle97">
    <w:name w:val="EmailStyle97"/>
    <w:semiHidden/>
    <w:rsid w:val="00FA1BD0"/>
    <w:rPr>
      <w:rFonts w:ascii="Arial" w:hAnsi="Arial" w:cs="Arial"/>
      <w:color w:val="auto"/>
      <w:sz w:val="20"/>
      <w:szCs w:val="20"/>
    </w:rPr>
  </w:style>
  <w:style w:type="character" w:customStyle="1" w:styleId="B1C">
    <w:name w:val="B1 C"/>
    <w:rsid w:val="00FA1BD0"/>
    <w:rPr>
      <w:lang w:val="en-GB" w:eastAsia="en-US" w:bidi="ar-SA"/>
    </w:rPr>
  </w:style>
  <w:style w:type="character" w:customStyle="1" w:styleId="Titre3">
    <w:name w:val="Titre 3"/>
    <w:rsid w:val="00FA1BD0"/>
    <w:rPr>
      <w:rFonts w:ascii="Arial" w:hAnsi="Arial"/>
      <w:sz w:val="28"/>
      <w:szCs w:val="28"/>
      <w:lang w:val="en-GB" w:eastAsia="en-GB"/>
    </w:rPr>
  </w:style>
  <w:style w:type="character" w:customStyle="1" w:styleId="B3c">
    <w:name w:val="B3 c"/>
    <w:rsid w:val="00FA1BD0"/>
    <w:rPr>
      <w:lang w:val="en-GB" w:eastAsia="en-GB"/>
    </w:rPr>
  </w:style>
  <w:style w:type="character" w:customStyle="1" w:styleId="B2C">
    <w:name w:val="B2 C"/>
    <w:rsid w:val="00FA1BD0"/>
    <w:rPr>
      <w:lang w:val="en-GB" w:eastAsia="en-GB"/>
    </w:rPr>
  </w:style>
  <w:style w:type="paragraph" w:customStyle="1" w:styleId="1f6">
    <w:name w:val="题注1"/>
    <w:basedOn w:val="Normal"/>
    <w:next w:val="Normal"/>
    <w:rsid w:val="00FA1BD0"/>
    <w:pPr>
      <w:spacing w:before="120" w:after="120"/>
    </w:pPr>
    <w:rPr>
      <w:rFonts w:eastAsia="MS Mincho"/>
      <w:b/>
      <w:lang w:eastAsia="en-GB"/>
    </w:rPr>
  </w:style>
  <w:style w:type="paragraph" w:customStyle="1" w:styleId="1f7">
    <w:name w:val="图表目录1"/>
    <w:basedOn w:val="Normal"/>
    <w:next w:val="Normal"/>
    <w:rsid w:val="00FA1BD0"/>
    <w:pPr>
      <w:ind w:left="400" w:hanging="400"/>
      <w:jc w:val="center"/>
    </w:pPr>
    <w:rPr>
      <w:rFonts w:eastAsia="MS Mincho"/>
      <w:b/>
      <w:lang w:eastAsia="en-GB"/>
    </w:rPr>
  </w:style>
  <w:style w:type="character" w:customStyle="1" w:styleId="st1">
    <w:name w:val="st1"/>
    <w:rsid w:val="00FA1BD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1BD0"/>
    <w:rPr>
      <w:rFonts w:ascii="Arial" w:hAnsi="Arial"/>
      <w:sz w:val="24"/>
      <w:szCs w:val="28"/>
      <w:lang w:val="en-GB" w:eastAsia="en-US"/>
    </w:rPr>
  </w:style>
  <w:style w:type="character" w:customStyle="1" w:styleId="T1Char5">
    <w:name w:val="T1 Char5"/>
    <w:aliases w:val="Header 6 Char Char5"/>
    <w:rsid w:val="00FA1BD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1BD0"/>
    <w:rPr>
      <w:rFonts w:ascii="Times New Roman" w:eastAsia="Times New Roman" w:hAnsi="Times New Roman"/>
    </w:rPr>
  </w:style>
  <w:style w:type="character" w:customStyle="1" w:styleId="ListChar">
    <w:name w:val="List Char"/>
    <w:rsid w:val="00FA1BD0"/>
    <w:rPr>
      <w:lang w:val="en-GB" w:eastAsia="ar-SA" w:bidi="ar-SA"/>
    </w:rPr>
  </w:style>
  <w:style w:type="character" w:customStyle="1" w:styleId="Heading6Char3">
    <w:name w:val="Heading 6 Char3"/>
    <w:aliases w:val="T1 Char10,Header 6 Char1"/>
    <w:rsid w:val="00FA1BD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1BD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1BD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1BD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1BD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1BD0"/>
    <w:rPr>
      <w:rFonts w:ascii="Arial" w:eastAsia="MS Mincho" w:hAnsi="Arial"/>
      <w:sz w:val="22"/>
      <w:lang w:val="en-GB" w:eastAsia="en-US" w:bidi="ar-SA"/>
    </w:rPr>
  </w:style>
  <w:style w:type="character" w:customStyle="1" w:styleId="T1Car">
    <w:name w:val="T1 Car"/>
    <w:aliases w:val="Header 6 Car Car"/>
    <w:rsid w:val="00FA1BD0"/>
    <w:rPr>
      <w:rFonts w:ascii="Arial" w:eastAsia="MS Mincho" w:hAnsi="Arial"/>
      <w:lang w:val="en-GB" w:eastAsia="en-US" w:bidi="ar-SA"/>
    </w:rPr>
  </w:style>
  <w:style w:type="character" w:customStyle="1" w:styleId="CarCar4">
    <w:name w:val="Car Car4"/>
    <w:rsid w:val="00FA1BD0"/>
    <w:rPr>
      <w:rFonts w:ascii="Arial" w:eastAsia="MS Mincho" w:hAnsi="Arial"/>
      <w:lang w:val="en-GB" w:eastAsia="en-US" w:bidi="ar-SA"/>
    </w:rPr>
  </w:style>
  <w:style w:type="character" w:customStyle="1" w:styleId="CarCar8">
    <w:name w:val="Car Car8"/>
    <w:rsid w:val="00FA1BD0"/>
    <w:rPr>
      <w:rFonts w:ascii="Arial" w:eastAsia="MS Mincho" w:hAnsi="Arial"/>
      <w:sz w:val="36"/>
      <w:lang w:val="en-GB" w:eastAsia="en-US" w:bidi="ar-SA"/>
    </w:rPr>
  </w:style>
  <w:style w:type="character" w:customStyle="1" w:styleId="CarCar3">
    <w:name w:val="Car Car3"/>
    <w:rsid w:val="00FA1BD0"/>
    <w:rPr>
      <w:rFonts w:ascii="Arial" w:eastAsia="MS Mincho" w:hAnsi="Arial"/>
      <w:sz w:val="36"/>
      <w:lang w:val="en-GB" w:eastAsia="en-US" w:bidi="ar-SA"/>
    </w:rPr>
  </w:style>
  <w:style w:type="character" w:customStyle="1" w:styleId="CarCar7">
    <w:name w:val="Car Car7"/>
    <w:rsid w:val="00FA1BD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1BD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1BD0"/>
    <w:rPr>
      <w:b/>
      <w:lang w:val="en-GB" w:eastAsia="ja-JP" w:bidi="ar-SA"/>
    </w:rPr>
  </w:style>
  <w:style w:type="character" w:customStyle="1" w:styleId="CarCar6">
    <w:name w:val="Car Car6"/>
    <w:rsid w:val="00FA1BD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1BD0"/>
    <w:rPr>
      <w:lang w:val="en-GB" w:eastAsia="ja-JP" w:bidi="ar-SA"/>
    </w:rPr>
  </w:style>
  <w:style w:type="character" w:customStyle="1" w:styleId="T1Char6">
    <w:name w:val="T1 Char6"/>
    <w:aliases w:val="Header 6 Char Char6"/>
    <w:rsid w:val="00FA1BD0"/>
  </w:style>
  <w:style w:type="character" w:customStyle="1" w:styleId="capChar5">
    <w:name w:val="cap Char5"/>
    <w:aliases w:val="cap Char Char5,Caption Char Char4,Caption Char1 Char Char4,cap Char Char1 Char4,Caption Char Char1 Char Char4,cap Char2 Char Char Char4"/>
    <w:rsid w:val="00FA1BD0"/>
    <w:rPr>
      <w:b/>
      <w:lang w:val="en-GB" w:eastAsia="en-US" w:bidi="ar-SA"/>
    </w:rPr>
  </w:style>
  <w:style w:type="character" w:customStyle="1" w:styleId="Head2AZchn">
    <w:name w:val="Head2A Zchn"/>
    <w:aliases w:val="2 Zchn,H2 Zchn,h2 Zchn,DO NOT USE_h2 Zchn,h21 Zchn,UNDERRUBRIK 1-2 Zchn Zchn"/>
    <w:rsid w:val="00FA1BD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1BD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1BD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1BD0"/>
    <w:rPr>
      <w:rFonts w:ascii="Arial" w:hAnsi="Arial"/>
      <w:sz w:val="22"/>
      <w:lang w:val="en-GB" w:eastAsia="en-GB" w:bidi="ar-SA"/>
    </w:rPr>
  </w:style>
  <w:style w:type="character" w:customStyle="1" w:styleId="T1Zchn">
    <w:name w:val="T1 Zchn"/>
    <w:aliases w:val="Header 6 Zchn Zchn"/>
    <w:rsid w:val="00FA1BD0"/>
  </w:style>
  <w:style w:type="character" w:customStyle="1" w:styleId="capChar3">
    <w:name w:val="cap Char3"/>
    <w:aliases w:val="cap Char Char3,Caption Char Char2,Caption Char1 Char Char2,cap Char Char1 Char2,Caption Char Char1 Char Char2,cap Char2 Char Char Char2"/>
    <w:rsid w:val="00FA1BD0"/>
    <w:rPr>
      <w:rFonts w:ascii="Times New Roman" w:eastAsia="Batang" w:hAnsi="Times New Roman"/>
      <w:b/>
      <w:lang w:val="en-GB"/>
    </w:rPr>
  </w:style>
  <w:style w:type="character" w:customStyle="1" w:styleId="Heading6Char2">
    <w:name w:val="Heading 6 Char2"/>
    <w:rsid w:val="00FA1BD0"/>
  </w:style>
  <w:style w:type="character" w:customStyle="1" w:styleId="capChar4">
    <w:name w:val="cap Char4"/>
    <w:aliases w:val="cap Char Char4,Caption Char Char3,Caption Char1 Char Char3,cap Char Char1 Char3,Caption Char Char1 Char Char3,cap Char2 Char Char Char3"/>
    <w:rsid w:val="00FA1BD0"/>
    <w:rPr>
      <w:rFonts w:ascii="Times New Roman" w:eastAsia="MS Mincho" w:hAnsi="Times New Roman"/>
      <w:b/>
      <w:lang w:val="en-GB"/>
    </w:rPr>
  </w:style>
  <w:style w:type="character" w:customStyle="1" w:styleId="T1Char8">
    <w:name w:val="T1 Char8"/>
    <w:aliases w:val="Header 6 Char Char7"/>
    <w:rsid w:val="00FA1BD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1BD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1BD0"/>
    <w:rPr>
      <w:rFonts w:ascii="Arial" w:hAnsi="Arial"/>
      <w:sz w:val="24"/>
      <w:szCs w:val="28"/>
      <w:lang w:val="en-GB" w:eastAsia="en-US"/>
    </w:rPr>
  </w:style>
  <w:style w:type="character" w:customStyle="1" w:styleId="T1Char7">
    <w:name w:val="T1 Char7"/>
    <w:aliases w:val="Header 6 Char Char8"/>
    <w:rsid w:val="00FA1BD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1BD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1BD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1BD0"/>
    <w:rPr>
      <w:rFonts w:ascii="Arial" w:hAnsi="Arial" w:cs="Arial"/>
      <w:sz w:val="24"/>
      <w:szCs w:val="24"/>
      <w:lang w:val="en-GB" w:eastAsia="en-US" w:bidi="he-IL"/>
    </w:rPr>
  </w:style>
  <w:style w:type="character" w:customStyle="1" w:styleId="T1Char9">
    <w:name w:val="T1 Char9"/>
    <w:aliases w:val="Header 6 Char Char9"/>
    <w:rsid w:val="00FA1BD0"/>
    <w:rPr>
      <w:rFonts w:ascii="Arial" w:hAnsi="Arial" w:cs="Arial"/>
      <w:lang w:val="en-GB" w:eastAsia="en-US" w:bidi="he-IL"/>
    </w:rPr>
  </w:style>
  <w:style w:type="character" w:customStyle="1" w:styleId="List2Char">
    <w:name w:val="List 2 Char"/>
    <w:link w:val="List2"/>
    <w:rsid w:val="00FA1BD0"/>
    <w:rPr>
      <w:rFonts w:ascii="Times New Roman" w:hAnsi="Times New Roman"/>
      <w:lang w:val="en-GB" w:eastAsia="en-US"/>
    </w:rPr>
  </w:style>
  <w:style w:type="paragraph" w:customStyle="1" w:styleId="CharChar3CharCharCharCharCharChar">
    <w:name w:val="Char Char3 Char Char Char Char Char Char"/>
    <w:semiHidden/>
    <w:rsid w:val="00FA1B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A1BD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A1BD0"/>
    <w:rPr>
      <w:rFonts w:ascii="CG Times (WN)" w:eastAsia="Malgun Gothic" w:hAnsi="CG Times (WN)"/>
      <w:b/>
      <w:lang w:val="en-GB" w:eastAsia="en-US"/>
    </w:rPr>
  </w:style>
  <w:style w:type="paragraph" w:customStyle="1" w:styleId="43">
    <w:name w:val="吹き出し4"/>
    <w:basedOn w:val="Normal"/>
    <w:rsid w:val="00FA1BD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FA1BD0"/>
    <w:rPr>
      <w:rFonts w:ascii="Times New Roman" w:eastAsia="MS Mincho" w:hAnsi="Times New Roman"/>
      <w:lang w:val="en-GB" w:eastAsia="en-US"/>
    </w:rPr>
  </w:style>
  <w:style w:type="character" w:customStyle="1" w:styleId="2a">
    <w:name w:val="段落フォント2"/>
    <w:rsid w:val="00FA1BD0"/>
  </w:style>
  <w:style w:type="character" w:customStyle="1" w:styleId="2b">
    <w:name w:val="コメント参照2"/>
    <w:rsid w:val="00FA1BD0"/>
    <w:rPr>
      <w:sz w:val="16"/>
    </w:rPr>
  </w:style>
  <w:style w:type="paragraph" w:customStyle="1" w:styleId="2c">
    <w:name w:val="図表番号2"/>
    <w:basedOn w:val="Normal"/>
    <w:rsid w:val="00FA1BD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FA1BD0"/>
    <w:pPr>
      <w:tabs>
        <w:tab w:val="num" w:pos="644"/>
      </w:tabs>
      <w:suppressAutoHyphens/>
      <w:ind w:left="644" w:hanging="360"/>
    </w:pPr>
    <w:rPr>
      <w:rFonts w:eastAsia="MS Mincho" w:cs="CG Times (WN)"/>
      <w:lang w:eastAsia="ar-SA"/>
    </w:rPr>
  </w:style>
  <w:style w:type="paragraph" w:customStyle="1" w:styleId="221">
    <w:name w:val="段落番号 22"/>
    <w:basedOn w:val="2d"/>
    <w:rsid w:val="00FA1BD0"/>
    <w:pPr>
      <w:ind w:left="851" w:hanging="284"/>
    </w:pPr>
  </w:style>
  <w:style w:type="paragraph" w:customStyle="1" w:styleId="2e">
    <w:name w:val="箇条書き2"/>
    <w:basedOn w:val="List"/>
    <w:rsid w:val="00FA1BD0"/>
    <w:pPr>
      <w:tabs>
        <w:tab w:val="num" w:pos="644"/>
      </w:tabs>
      <w:suppressAutoHyphens/>
      <w:ind w:left="644" w:hanging="360"/>
    </w:pPr>
    <w:rPr>
      <w:rFonts w:eastAsia="MS Mincho" w:cs="CG Times (WN)"/>
      <w:lang w:eastAsia="ar-SA"/>
    </w:rPr>
  </w:style>
  <w:style w:type="paragraph" w:customStyle="1" w:styleId="222">
    <w:name w:val="箇条書き 22"/>
    <w:basedOn w:val="2e"/>
    <w:rsid w:val="00FA1BD0"/>
    <w:pPr>
      <w:tabs>
        <w:tab w:val="clear" w:pos="644"/>
        <w:tab w:val="num" w:pos="1494"/>
      </w:tabs>
      <w:ind w:left="851" w:hanging="284"/>
    </w:pPr>
  </w:style>
  <w:style w:type="paragraph" w:customStyle="1" w:styleId="321">
    <w:name w:val="箇条書き 32"/>
    <w:basedOn w:val="222"/>
    <w:rsid w:val="00FA1BD0"/>
    <w:pPr>
      <w:ind w:left="1135"/>
    </w:pPr>
  </w:style>
  <w:style w:type="paragraph" w:customStyle="1" w:styleId="223">
    <w:name w:val="一覧 22"/>
    <w:basedOn w:val="List"/>
    <w:rsid w:val="00FA1BD0"/>
    <w:pPr>
      <w:suppressAutoHyphens/>
      <w:ind w:left="851"/>
    </w:pPr>
    <w:rPr>
      <w:rFonts w:eastAsia="MS Mincho" w:cs="CG Times (WN)"/>
      <w:lang w:eastAsia="ar-SA"/>
    </w:rPr>
  </w:style>
  <w:style w:type="paragraph" w:customStyle="1" w:styleId="322">
    <w:name w:val="一覧 32"/>
    <w:basedOn w:val="223"/>
    <w:rsid w:val="00FA1BD0"/>
    <w:pPr>
      <w:ind w:left="1135"/>
    </w:pPr>
  </w:style>
  <w:style w:type="paragraph" w:customStyle="1" w:styleId="420">
    <w:name w:val="一覧 42"/>
    <w:basedOn w:val="322"/>
    <w:rsid w:val="00FA1BD0"/>
    <w:pPr>
      <w:ind w:left="1418"/>
    </w:pPr>
  </w:style>
  <w:style w:type="paragraph" w:customStyle="1" w:styleId="52">
    <w:name w:val="一覧 52"/>
    <w:basedOn w:val="420"/>
    <w:rsid w:val="00FA1BD0"/>
    <w:pPr>
      <w:ind w:left="1702"/>
    </w:pPr>
  </w:style>
  <w:style w:type="paragraph" w:customStyle="1" w:styleId="421">
    <w:name w:val="箇条書き 42"/>
    <w:basedOn w:val="321"/>
    <w:rsid w:val="00FA1BD0"/>
    <w:pPr>
      <w:ind w:left="1418"/>
    </w:pPr>
  </w:style>
  <w:style w:type="paragraph" w:customStyle="1" w:styleId="520">
    <w:name w:val="箇条書き 52"/>
    <w:basedOn w:val="421"/>
    <w:rsid w:val="00FA1BD0"/>
    <w:pPr>
      <w:ind w:left="1702"/>
    </w:pPr>
  </w:style>
  <w:style w:type="paragraph" w:customStyle="1" w:styleId="2f">
    <w:name w:val="コメント文字列2"/>
    <w:basedOn w:val="Normal"/>
    <w:rsid w:val="00FA1BD0"/>
    <w:pPr>
      <w:suppressAutoHyphens/>
    </w:pPr>
    <w:rPr>
      <w:rFonts w:eastAsia="MS Mincho" w:cs="CG Times (WN)"/>
      <w:lang w:eastAsia="ar-SA"/>
    </w:rPr>
  </w:style>
  <w:style w:type="paragraph" w:customStyle="1" w:styleId="2f0">
    <w:name w:val="コメント内容2"/>
    <w:basedOn w:val="2f"/>
    <w:next w:val="2f"/>
    <w:rsid w:val="00FA1BD0"/>
    <w:rPr>
      <w:b/>
      <w:bCs/>
    </w:rPr>
  </w:style>
  <w:style w:type="paragraph" w:customStyle="1" w:styleId="2f1">
    <w:name w:val="見出しマップ2"/>
    <w:basedOn w:val="Normal"/>
    <w:rsid w:val="00FA1BD0"/>
    <w:pPr>
      <w:shd w:val="clear" w:color="auto" w:fill="000080"/>
      <w:suppressAutoHyphens/>
    </w:pPr>
    <w:rPr>
      <w:rFonts w:ascii="Tahoma" w:eastAsia="MS Mincho" w:hAnsi="Tahoma" w:cs="Tahoma"/>
      <w:lang w:eastAsia="ar-SA"/>
    </w:rPr>
  </w:style>
  <w:style w:type="paragraph" w:customStyle="1" w:styleId="2f2">
    <w:name w:val="書式なし2"/>
    <w:basedOn w:val="Normal"/>
    <w:rsid w:val="00FA1BD0"/>
    <w:pPr>
      <w:suppressAutoHyphens/>
    </w:pPr>
    <w:rPr>
      <w:rFonts w:ascii="Courier New" w:eastAsia="MS Mincho" w:hAnsi="Courier New" w:cs="CG Times (WN)"/>
      <w:lang w:val="nb-NO" w:eastAsia="ar-SA"/>
    </w:rPr>
  </w:style>
  <w:style w:type="paragraph" w:customStyle="1" w:styleId="Web2">
    <w:name w:val="標準 (Web)2"/>
    <w:basedOn w:val="Normal"/>
    <w:rsid w:val="00FA1BD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A1BD0"/>
    <w:pPr>
      <w:suppressAutoHyphens/>
      <w:ind w:left="567"/>
    </w:pPr>
    <w:rPr>
      <w:rFonts w:ascii="Arial" w:eastAsia="MS Mincho" w:hAnsi="Arial" w:cs="Arial"/>
      <w:lang w:eastAsia="ar-SA"/>
    </w:rPr>
  </w:style>
  <w:style w:type="paragraph" w:customStyle="1" w:styleId="2f3">
    <w:name w:val="標準インデント2"/>
    <w:basedOn w:val="Normal"/>
    <w:rsid w:val="00FA1BD0"/>
    <w:pPr>
      <w:suppressAutoHyphens/>
      <w:ind w:left="708"/>
    </w:pPr>
    <w:rPr>
      <w:rFonts w:eastAsia="MS Mincho" w:cs="CG Times (WN)"/>
      <w:lang w:eastAsia="ar-SA"/>
    </w:rPr>
  </w:style>
  <w:style w:type="paragraph" w:customStyle="1" w:styleId="2f4">
    <w:name w:val="記2"/>
    <w:basedOn w:val="Normal"/>
    <w:next w:val="Normal"/>
    <w:rsid w:val="00FA1BD0"/>
    <w:pPr>
      <w:suppressAutoHyphens/>
    </w:pPr>
    <w:rPr>
      <w:rFonts w:eastAsia="MS Mincho" w:cs="CG Times (WN)"/>
      <w:lang w:eastAsia="ar-SA"/>
    </w:rPr>
  </w:style>
  <w:style w:type="paragraph" w:customStyle="1" w:styleId="HTML2">
    <w:name w:val="HTML 書式付き2"/>
    <w:basedOn w:val="Normal"/>
    <w:rsid w:val="00FA1BD0"/>
    <w:pPr>
      <w:suppressAutoHyphens/>
    </w:pPr>
    <w:rPr>
      <w:rFonts w:ascii="Courier New" w:eastAsia="MS Mincho" w:hAnsi="Courier New" w:cs="Courier New"/>
      <w:lang w:eastAsia="ar-SA"/>
    </w:rPr>
  </w:style>
  <w:style w:type="character" w:customStyle="1" w:styleId="Char10">
    <w:name w:val="纯文本 Char1"/>
    <w:rsid w:val="00FA1BD0"/>
    <w:rPr>
      <w:rFonts w:ascii="SimSun" w:hAnsi="Courier New" w:cs="Courier New"/>
      <w:sz w:val="21"/>
      <w:szCs w:val="21"/>
      <w:lang w:val="en-GB" w:eastAsia="en-US"/>
    </w:rPr>
  </w:style>
  <w:style w:type="paragraph" w:customStyle="1" w:styleId="34">
    <w:name w:val="修订3"/>
    <w:hidden/>
    <w:semiHidden/>
    <w:rsid w:val="00FA1BD0"/>
    <w:rPr>
      <w:rFonts w:ascii="Times New Roman" w:eastAsia="Batang" w:hAnsi="Times New Roman"/>
      <w:lang w:val="en-GB" w:eastAsia="en-US"/>
    </w:rPr>
  </w:style>
  <w:style w:type="character" w:customStyle="1" w:styleId="Char11">
    <w:name w:val="尾注文本 Char1"/>
    <w:rsid w:val="00FA1BD0"/>
    <w:rPr>
      <w:rFonts w:ascii="Times New Roman" w:hAnsi="Times New Roman"/>
      <w:lang w:val="en-GB" w:eastAsia="en-US"/>
    </w:rPr>
  </w:style>
  <w:style w:type="paragraph" w:customStyle="1" w:styleId="35">
    <w:name w:val="无间隔3"/>
    <w:qFormat/>
    <w:rsid w:val="00FA1BD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1BD0"/>
    <w:rPr>
      <w:rFonts w:ascii="Arial" w:eastAsia="Times New Roman" w:hAnsi="Arial"/>
      <w:sz w:val="36"/>
      <w:lang w:val="en-GB"/>
    </w:rPr>
  </w:style>
  <w:style w:type="character" w:customStyle="1" w:styleId="Absatz-Standardschriftart1">
    <w:name w:val="Absatz-Standardschriftart1"/>
    <w:rsid w:val="00FA1BD0"/>
  </w:style>
  <w:style w:type="paragraph" w:customStyle="1" w:styleId="editorsnote0">
    <w:name w:val="editorsnote"/>
    <w:basedOn w:val="Normal"/>
    <w:rsid w:val="00FA1BD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A1BD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A1BD0"/>
    <w:rPr>
      <w:rFonts w:ascii="Cambria" w:eastAsia="PMingLiU" w:hAnsi="Cambria"/>
      <w:i/>
      <w:iCs/>
      <w:sz w:val="24"/>
      <w:szCs w:val="24"/>
      <w:lang w:val="en-GB" w:eastAsia="en-GB"/>
    </w:rPr>
  </w:style>
  <w:style w:type="paragraph" w:styleId="NoSpacing">
    <w:name w:val="No Spacing"/>
    <w:basedOn w:val="Normal"/>
    <w:link w:val="NoSpacingChar"/>
    <w:uiPriority w:val="1"/>
    <w:qFormat/>
    <w:rsid w:val="00FA1BD0"/>
    <w:pPr>
      <w:spacing w:after="0"/>
      <w:jc w:val="both"/>
    </w:pPr>
    <w:rPr>
      <w:rFonts w:ascii="Arial" w:eastAsia="PMingLiU" w:hAnsi="Arial"/>
      <w:lang w:eastAsia="x-none"/>
    </w:rPr>
  </w:style>
  <w:style w:type="character" w:customStyle="1" w:styleId="NoSpacingChar">
    <w:name w:val="No Spacing Char"/>
    <w:link w:val="NoSpacing"/>
    <w:uiPriority w:val="1"/>
    <w:rsid w:val="00FA1BD0"/>
    <w:rPr>
      <w:rFonts w:ascii="Arial" w:eastAsia="PMingLiU" w:hAnsi="Arial"/>
      <w:lang w:val="en-GB" w:eastAsia="x-none"/>
    </w:rPr>
  </w:style>
  <w:style w:type="paragraph" w:styleId="Quote">
    <w:name w:val="Quote"/>
    <w:basedOn w:val="Normal"/>
    <w:next w:val="Normal"/>
    <w:link w:val="QuoteChar"/>
    <w:uiPriority w:val="29"/>
    <w:qFormat/>
    <w:rsid w:val="00FA1BD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A1BD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A1BD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A1BD0"/>
    <w:rPr>
      <w:rFonts w:ascii="Arial" w:eastAsia="PMingLiU" w:hAnsi="Arial"/>
      <w:b/>
      <w:bCs/>
      <w:i/>
      <w:iCs/>
      <w:color w:val="4F81BD"/>
      <w:lang w:val="en-GB" w:eastAsia="en-GB"/>
    </w:rPr>
  </w:style>
  <w:style w:type="character" w:styleId="SubtleEmphasis">
    <w:name w:val="Subtle Emphasis"/>
    <w:uiPriority w:val="19"/>
    <w:qFormat/>
    <w:rsid w:val="00FA1BD0"/>
    <w:rPr>
      <w:i/>
      <w:iCs/>
      <w:color w:val="808080"/>
    </w:rPr>
  </w:style>
  <w:style w:type="character" w:styleId="IntenseEmphasis">
    <w:name w:val="Intense Emphasis"/>
    <w:uiPriority w:val="21"/>
    <w:qFormat/>
    <w:rsid w:val="00FA1BD0"/>
    <w:rPr>
      <w:b/>
      <w:bCs/>
      <w:i/>
      <w:iCs/>
      <w:color w:val="4F81BD"/>
    </w:rPr>
  </w:style>
  <w:style w:type="character" w:styleId="SubtleReference">
    <w:name w:val="Subtle Reference"/>
    <w:uiPriority w:val="31"/>
    <w:qFormat/>
    <w:rsid w:val="00FA1BD0"/>
    <w:rPr>
      <w:smallCaps/>
      <w:color w:val="C0504D"/>
      <w:u w:val="single"/>
    </w:rPr>
  </w:style>
  <w:style w:type="character" w:styleId="IntenseReference">
    <w:name w:val="Intense Reference"/>
    <w:uiPriority w:val="32"/>
    <w:qFormat/>
    <w:rsid w:val="00FA1BD0"/>
    <w:rPr>
      <w:b/>
      <w:bCs/>
      <w:smallCaps/>
      <w:color w:val="C0504D"/>
      <w:spacing w:val="5"/>
      <w:u w:val="single"/>
    </w:rPr>
  </w:style>
  <w:style w:type="character" w:styleId="BookTitle">
    <w:name w:val="Book Title"/>
    <w:uiPriority w:val="33"/>
    <w:qFormat/>
    <w:rsid w:val="00FA1BD0"/>
    <w:rPr>
      <w:b/>
      <w:bCs/>
      <w:smallCaps/>
      <w:spacing w:val="5"/>
    </w:rPr>
  </w:style>
  <w:style w:type="paragraph" w:styleId="TOCHeading">
    <w:name w:val="TOC Heading"/>
    <w:basedOn w:val="Heading1"/>
    <w:next w:val="Normal"/>
    <w:uiPriority w:val="39"/>
    <w:unhideWhenUsed/>
    <w:qFormat/>
    <w:rsid w:val="00FA1BD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A1BD0"/>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A1BD0"/>
    <w:rPr>
      <w:rFonts w:ascii="Times New Roman" w:eastAsia="PMingLiU" w:hAnsi="Times New Roman"/>
      <w:lang w:val="en-GB" w:eastAsia="x-none" w:bidi="en-US"/>
    </w:rPr>
  </w:style>
  <w:style w:type="paragraph" w:customStyle="1" w:styleId="Highlight">
    <w:name w:val="Highlight"/>
    <w:basedOn w:val="Normal"/>
    <w:uiPriority w:val="99"/>
    <w:qFormat/>
    <w:rsid w:val="00FA1BD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FA1BD0"/>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FA1BD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A1BD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A1BD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A1BD0"/>
    <w:rPr>
      <w:rFonts w:ascii="Times New Roman" w:eastAsia="SimSun" w:hAnsi="Times New Roman"/>
      <w:sz w:val="16"/>
      <w:szCs w:val="16"/>
      <w:lang w:val="en-GB" w:eastAsia="en-GB"/>
    </w:rPr>
  </w:style>
  <w:style w:type="numbering" w:customStyle="1" w:styleId="Style1">
    <w:name w:val="Style1"/>
    <w:uiPriority w:val="99"/>
    <w:rsid w:val="00FA1BD0"/>
    <w:pPr>
      <w:numPr>
        <w:numId w:val="24"/>
      </w:numPr>
    </w:pPr>
  </w:style>
  <w:style w:type="table" w:customStyle="1" w:styleId="SGSTableBasic2">
    <w:name w:val="SGS Table Basic 2"/>
    <w:basedOn w:val="TableNormal"/>
    <w:uiPriority w:val="99"/>
    <w:qFormat/>
    <w:rsid w:val="00FA1B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FA1B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A1B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A1B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A1B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1BD0"/>
    <w:rPr>
      <w:rFonts w:ascii="Arial" w:hAnsi="Arial"/>
      <w:sz w:val="36"/>
      <w:lang w:val="en-GB" w:eastAsia="en-US"/>
    </w:rPr>
  </w:style>
  <w:style w:type="character" w:customStyle="1" w:styleId="Absatz-Standardschriftart3">
    <w:name w:val="Absatz-Standardschriftart3"/>
    <w:rsid w:val="00FA1BD0"/>
  </w:style>
  <w:style w:type="paragraph" w:customStyle="1" w:styleId="2f5">
    <w:name w:val="本文 2"/>
    <w:basedOn w:val="Normal"/>
    <w:rsid w:val="00FA1BD0"/>
    <w:pPr>
      <w:suppressAutoHyphens/>
      <w:spacing w:after="120"/>
    </w:pPr>
    <w:rPr>
      <w:rFonts w:eastAsia="MS Mincho" w:cs="CG Times (WN)"/>
      <w:lang w:eastAsia="ar-SA"/>
    </w:rPr>
  </w:style>
  <w:style w:type="paragraph" w:customStyle="1" w:styleId="36">
    <w:name w:val="本文 3"/>
    <w:basedOn w:val="Normal"/>
    <w:rsid w:val="00FA1BD0"/>
    <w:pPr>
      <w:suppressAutoHyphens/>
      <w:spacing w:after="120"/>
    </w:pPr>
    <w:rPr>
      <w:rFonts w:eastAsia="MS Mincho" w:cs="CG Times (WN)"/>
      <w:lang w:eastAsia="ar-SA"/>
    </w:rPr>
  </w:style>
  <w:style w:type="character" w:customStyle="1" w:styleId="Char2">
    <w:name w:val="批注主题 Char"/>
    <w:uiPriority w:val="99"/>
    <w:qFormat/>
    <w:rsid w:val="00FA1BD0"/>
    <w:rPr>
      <w:b/>
      <w:bCs/>
      <w:lang w:val="en-GB" w:eastAsia="en-US" w:bidi="ar-SA"/>
    </w:rPr>
  </w:style>
  <w:style w:type="character" w:customStyle="1" w:styleId="Absatz-Standardschriftart2">
    <w:name w:val="Absatz-Standardschriftart2"/>
    <w:rsid w:val="00FA1BD0"/>
  </w:style>
  <w:style w:type="paragraph" w:customStyle="1" w:styleId="53">
    <w:name w:val="吹き出し5"/>
    <w:basedOn w:val="Normal"/>
    <w:rsid w:val="00FA1BD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FA1BD0"/>
    <w:rPr>
      <w:rFonts w:ascii="Times New Roman" w:eastAsia="MS Mincho" w:hAnsi="Times New Roman"/>
      <w:lang w:val="en-GB" w:eastAsia="en-US"/>
    </w:rPr>
  </w:style>
  <w:style w:type="character" w:customStyle="1" w:styleId="38">
    <w:name w:val="段落フォント3"/>
    <w:rsid w:val="00FA1BD0"/>
  </w:style>
  <w:style w:type="character" w:customStyle="1" w:styleId="39">
    <w:name w:val="コメント参照3"/>
    <w:rsid w:val="00FA1BD0"/>
    <w:rPr>
      <w:sz w:val="16"/>
    </w:rPr>
  </w:style>
  <w:style w:type="paragraph" w:customStyle="1" w:styleId="3a">
    <w:name w:val="図表番号3"/>
    <w:basedOn w:val="Normal"/>
    <w:rsid w:val="00FA1BD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A1BD0"/>
    <w:pPr>
      <w:tabs>
        <w:tab w:val="num" w:pos="644"/>
      </w:tabs>
      <w:suppressAutoHyphens/>
      <w:ind w:left="644" w:hanging="360"/>
    </w:pPr>
    <w:rPr>
      <w:rFonts w:eastAsia="MS Mincho" w:cs="CG Times (WN)"/>
      <w:lang w:eastAsia="ar-SA"/>
    </w:rPr>
  </w:style>
  <w:style w:type="paragraph" w:customStyle="1" w:styleId="230">
    <w:name w:val="段落番号 23"/>
    <w:basedOn w:val="3b"/>
    <w:rsid w:val="00FA1BD0"/>
    <w:pPr>
      <w:ind w:left="851" w:hanging="284"/>
    </w:pPr>
  </w:style>
  <w:style w:type="paragraph" w:customStyle="1" w:styleId="3c">
    <w:name w:val="箇条書き3"/>
    <w:basedOn w:val="List"/>
    <w:rsid w:val="00FA1BD0"/>
    <w:pPr>
      <w:tabs>
        <w:tab w:val="num" w:pos="644"/>
      </w:tabs>
      <w:suppressAutoHyphens/>
      <w:ind w:left="644" w:hanging="360"/>
    </w:pPr>
    <w:rPr>
      <w:rFonts w:eastAsia="MS Mincho" w:cs="CG Times (WN)"/>
      <w:lang w:eastAsia="ar-SA"/>
    </w:rPr>
  </w:style>
  <w:style w:type="paragraph" w:customStyle="1" w:styleId="231">
    <w:name w:val="箇条書き 23"/>
    <w:basedOn w:val="3c"/>
    <w:rsid w:val="00FA1BD0"/>
    <w:pPr>
      <w:tabs>
        <w:tab w:val="clear" w:pos="644"/>
        <w:tab w:val="num" w:pos="1494"/>
      </w:tabs>
      <w:ind w:left="851" w:hanging="284"/>
    </w:pPr>
  </w:style>
  <w:style w:type="paragraph" w:customStyle="1" w:styleId="330">
    <w:name w:val="箇条書き 33"/>
    <w:basedOn w:val="231"/>
    <w:rsid w:val="00FA1BD0"/>
    <w:pPr>
      <w:ind w:left="1135"/>
    </w:pPr>
  </w:style>
  <w:style w:type="paragraph" w:customStyle="1" w:styleId="232">
    <w:name w:val="一覧 23"/>
    <w:basedOn w:val="List"/>
    <w:rsid w:val="00FA1BD0"/>
    <w:pPr>
      <w:suppressAutoHyphens/>
      <w:ind w:left="851"/>
    </w:pPr>
    <w:rPr>
      <w:rFonts w:eastAsia="MS Mincho" w:cs="CG Times (WN)"/>
      <w:lang w:eastAsia="ar-SA"/>
    </w:rPr>
  </w:style>
  <w:style w:type="paragraph" w:customStyle="1" w:styleId="331">
    <w:name w:val="一覧 33"/>
    <w:basedOn w:val="232"/>
    <w:rsid w:val="00FA1BD0"/>
    <w:pPr>
      <w:ind w:left="1135"/>
    </w:pPr>
  </w:style>
  <w:style w:type="paragraph" w:customStyle="1" w:styleId="430">
    <w:name w:val="一覧 43"/>
    <w:basedOn w:val="331"/>
    <w:rsid w:val="00FA1BD0"/>
    <w:pPr>
      <w:ind w:left="1418"/>
    </w:pPr>
  </w:style>
  <w:style w:type="paragraph" w:customStyle="1" w:styleId="530">
    <w:name w:val="一覧 53"/>
    <w:basedOn w:val="430"/>
    <w:rsid w:val="00FA1BD0"/>
    <w:pPr>
      <w:ind w:left="1702"/>
    </w:pPr>
  </w:style>
  <w:style w:type="paragraph" w:customStyle="1" w:styleId="431">
    <w:name w:val="箇条書き 43"/>
    <w:basedOn w:val="330"/>
    <w:rsid w:val="00FA1BD0"/>
    <w:pPr>
      <w:ind w:left="1418"/>
    </w:pPr>
  </w:style>
  <w:style w:type="paragraph" w:customStyle="1" w:styleId="531">
    <w:name w:val="箇条書き 53"/>
    <w:basedOn w:val="431"/>
    <w:rsid w:val="00FA1BD0"/>
    <w:pPr>
      <w:ind w:left="1702"/>
    </w:pPr>
  </w:style>
  <w:style w:type="paragraph" w:customStyle="1" w:styleId="3d">
    <w:name w:val="コメント文字列3"/>
    <w:basedOn w:val="Normal"/>
    <w:rsid w:val="00FA1BD0"/>
    <w:pPr>
      <w:suppressAutoHyphens/>
    </w:pPr>
    <w:rPr>
      <w:rFonts w:eastAsia="MS Mincho" w:cs="CG Times (WN)"/>
      <w:lang w:eastAsia="ar-SA"/>
    </w:rPr>
  </w:style>
  <w:style w:type="paragraph" w:customStyle="1" w:styleId="3e">
    <w:name w:val="コメント内容3"/>
    <w:basedOn w:val="3d"/>
    <w:next w:val="3d"/>
    <w:rsid w:val="00FA1BD0"/>
    <w:rPr>
      <w:b/>
      <w:bCs/>
    </w:rPr>
  </w:style>
  <w:style w:type="paragraph" w:customStyle="1" w:styleId="3f">
    <w:name w:val="見出しマップ3"/>
    <w:basedOn w:val="Normal"/>
    <w:rsid w:val="00FA1BD0"/>
    <w:pPr>
      <w:shd w:val="clear" w:color="auto" w:fill="000080"/>
      <w:suppressAutoHyphens/>
    </w:pPr>
    <w:rPr>
      <w:rFonts w:ascii="Tahoma" w:eastAsia="MS Mincho" w:hAnsi="Tahoma" w:cs="Tahoma"/>
      <w:lang w:eastAsia="ar-SA"/>
    </w:rPr>
  </w:style>
  <w:style w:type="paragraph" w:customStyle="1" w:styleId="3f0">
    <w:name w:val="書式なし3"/>
    <w:basedOn w:val="Normal"/>
    <w:rsid w:val="00FA1BD0"/>
    <w:pPr>
      <w:suppressAutoHyphens/>
    </w:pPr>
    <w:rPr>
      <w:rFonts w:ascii="Courier New" w:eastAsia="MS Mincho" w:hAnsi="Courier New" w:cs="CG Times (WN)"/>
      <w:lang w:val="nb-NO" w:eastAsia="ar-SA"/>
    </w:rPr>
  </w:style>
  <w:style w:type="paragraph" w:customStyle="1" w:styleId="Web3">
    <w:name w:val="標準 (Web)3"/>
    <w:basedOn w:val="Normal"/>
    <w:rsid w:val="00FA1BD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A1BD0"/>
    <w:pPr>
      <w:suppressAutoHyphens/>
      <w:ind w:left="567"/>
    </w:pPr>
    <w:rPr>
      <w:rFonts w:ascii="Arial" w:eastAsia="MS Mincho" w:hAnsi="Arial" w:cs="Arial"/>
      <w:lang w:eastAsia="ar-SA"/>
    </w:rPr>
  </w:style>
  <w:style w:type="paragraph" w:customStyle="1" w:styleId="3f1">
    <w:name w:val="標準インデント3"/>
    <w:basedOn w:val="Normal"/>
    <w:rsid w:val="00FA1BD0"/>
    <w:pPr>
      <w:suppressAutoHyphens/>
      <w:ind w:left="708"/>
    </w:pPr>
    <w:rPr>
      <w:rFonts w:eastAsia="MS Mincho" w:cs="CG Times (WN)"/>
      <w:lang w:eastAsia="ar-SA"/>
    </w:rPr>
  </w:style>
  <w:style w:type="paragraph" w:customStyle="1" w:styleId="3f2">
    <w:name w:val="記3"/>
    <w:basedOn w:val="Normal"/>
    <w:next w:val="Normal"/>
    <w:rsid w:val="00FA1BD0"/>
    <w:pPr>
      <w:suppressAutoHyphens/>
    </w:pPr>
    <w:rPr>
      <w:rFonts w:eastAsia="MS Mincho" w:cs="CG Times (WN)"/>
      <w:lang w:eastAsia="ar-SA"/>
    </w:rPr>
  </w:style>
  <w:style w:type="paragraph" w:customStyle="1" w:styleId="HTML3">
    <w:name w:val="HTML 書式付き3"/>
    <w:basedOn w:val="Normal"/>
    <w:rsid w:val="00FA1BD0"/>
    <w:pPr>
      <w:suppressAutoHyphens/>
    </w:pPr>
    <w:rPr>
      <w:rFonts w:ascii="Courier New" w:eastAsia="MS Mincho" w:hAnsi="Courier New" w:cs="Courier New"/>
      <w:lang w:eastAsia="ar-SA"/>
    </w:rPr>
  </w:style>
  <w:style w:type="character" w:customStyle="1" w:styleId="CommentSubjectChar3">
    <w:name w:val="Comment Subject Char3"/>
    <w:rsid w:val="00FA1BD0"/>
    <w:rPr>
      <w:rFonts w:ascii="Times New Roman" w:hAnsi="Times New Roman"/>
      <w:b/>
      <w:bCs/>
      <w:lang w:val="en-GB" w:eastAsia="en-US"/>
    </w:rPr>
  </w:style>
  <w:style w:type="character" w:customStyle="1" w:styleId="hps">
    <w:name w:val="hps"/>
    <w:rsid w:val="00FA1BD0"/>
  </w:style>
  <w:style w:type="character" w:customStyle="1" w:styleId="im-content1">
    <w:name w:val="im-content1"/>
    <w:rsid w:val="00FA1BD0"/>
    <w:rPr>
      <w:color w:val="333333"/>
    </w:rPr>
  </w:style>
  <w:style w:type="paragraph" w:customStyle="1" w:styleId="B7">
    <w:name w:val="B7"/>
    <w:basedOn w:val="B6"/>
    <w:link w:val="B7Char"/>
    <w:rsid w:val="00FA1BD0"/>
    <w:pPr>
      <w:ind w:left="2269"/>
    </w:pPr>
    <w:rPr>
      <w:lang w:eastAsia="x-none"/>
    </w:rPr>
  </w:style>
  <w:style w:type="character" w:customStyle="1" w:styleId="B7Char">
    <w:name w:val="B7 Char"/>
    <w:link w:val="B7"/>
    <w:rsid w:val="00FA1BD0"/>
    <w:rPr>
      <w:rFonts w:ascii="Times New Roman" w:eastAsia="SimSun" w:hAnsi="Times New Roman"/>
      <w:lang w:val="en-GB" w:eastAsia="x-none"/>
    </w:rPr>
  </w:style>
  <w:style w:type="character" w:customStyle="1" w:styleId="1f8">
    <w:name w:val="吹き出し (文字)1"/>
    <w:uiPriority w:val="99"/>
    <w:semiHidden/>
    <w:rsid w:val="00FA1BD0"/>
    <w:rPr>
      <w:rFonts w:ascii="MS Mincho" w:eastAsia="MS Mincho" w:hAnsi="Times New Roman"/>
      <w:sz w:val="18"/>
      <w:szCs w:val="18"/>
      <w:lang w:val="en-GB" w:eastAsia="en-US"/>
    </w:rPr>
  </w:style>
  <w:style w:type="character" w:customStyle="1" w:styleId="1f9">
    <w:name w:val="見出しマップ (文字)1"/>
    <w:uiPriority w:val="99"/>
    <w:semiHidden/>
    <w:rsid w:val="00FA1BD0"/>
    <w:rPr>
      <w:rFonts w:ascii="MS Mincho" w:eastAsia="MS Mincho" w:hAnsi="Times New Roman"/>
      <w:sz w:val="24"/>
      <w:szCs w:val="24"/>
      <w:lang w:val="en-GB" w:eastAsia="en-US"/>
    </w:rPr>
  </w:style>
  <w:style w:type="character" w:customStyle="1" w:styleId="1fa">
    <w:name w:val="脚注文字列 (文字)1"/>
    <w:uiPriority w:val="99"/>
    <w:semiHidden/>
    <w:rsid w:val="00FA1BD0"/>
    <w:rPr>
      <w:rFonts w:ascii="Times New Roman" w:eastAsia="Times New Roman" w:hAnsi="Times New Roman"/>
      <w:lang w:val="en-GB" w:eastAsia="en-US"/>
    </w:rPr>
  </w:style>
  <w:style w:type="character" w:customStyle="1" w:styleId="1fb">
    <w:name w:val="コメント文字列 (文字)1"/>
    <w:uiPriority w:val="99"/>
    <w:semiHidden/>
    <w:rsid w:val="00FA1BD0"/>
    <w:rPr>
      <w:rFonts w:ascii="Times New Roman" w:eastAsia="Times New Roman" w:hAnsi="Times New Roman"/>
      <w:lang w:val="en-GB" w:eastAsia="en-US"/>
    </w:rPr>
  </w:style>
  <w:style w:type="character" w:customStyle="1" w:styleId="1fc">
    <w:name w:val="コメント内容 (文字)1"/>
    <w:uiPriority w:val="99"/>
    <w:semiHidden/>
    <w:rsid w:val="00FA1BD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A1BD0"/>
    <w:pPr>
      <w:spacing w:after="0"/>
      <w:jc w:val="both"/>
    </w:pPr>
    <w:rPr>
      <w:rFonts w:ascii="Arial" w:eastAsia="PMingLiU" w:hAnsi="Arial"/>
      <w:lang w:eastAsia="x-none"/>
    </w:rPr>
  </w:style>
  <w:style w:type="character" w:customStyle="1" w:styleId="MediumGrid2Char">
    <w:name w:val="Medium Grid 2 Char"/>
    <w:link w:val="MediumGrid21"/>
    <w:uiPriority w:val="1"/>
    <w:rsid w:val="00FA1BD0"/>
    <w:rPr>
      <w:rFonts w:ascii="Arial" w:eastAsia="PMingLiU" w:hAnsi="Arial"/>
      <w:lang w:val="en-GB" w:eastAsia="x-none"/>
    </w:rPr>
  </w:style>
  <w:style w:type="character" w:customStyle="1" w:styleId="ColorfulGrid-Accent1Char">
    <w:name w:val="Colorful Grid - Accent 1 Char"/>
    <w:link w:val="ColorfulGrid-Accent1"/>
    <w:uiPriority w:val="29"/>
    <w:rsid w:val="00FA1BD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A1BD0"/>
    <w:rPr>
      <w:rFonts w:ascii="Arial" w:eastAsia="PMingLiU" w:hAnsi="Arial"/>
      <w:b/>
      <w:bCs/>
      <w:i/>
      <w:iCs/>
      <w:color w:val="4F81BD"/>
      <w:lang w:val="en-GB" w:eastAsia="en-US"/>
    </w:rPr>
  </w:style>
  <w:style w:type="character" w:customStyle="1" w:styleId="PlainTable31">
    <w:name w:val="Plain Table 31"/>
    <w:uiPriority w:val="19"/>
    <w:qFormat/>
    <w:rsid w:val="00FA1BD0"/>
    <w:rPr>
      <w:i/>
      <w:iCs/>
      <w:color w:val="808080"/>
    </w:rPr>
  </w:style>
  <w:style w:type="character" w:customStyle="1" w:styleId="PlainTable41">
    <w:name w:val="Plain Table 41"/>
    <w:uiPriority w:val="21"/>
    <w:qFormat/>
    <w:rsid w:val="00FA1BD0"/>
    <w:rPr>
      <w:b/>
      <w:bCs/>
      <w:i/>
      <w:iCs/>
      <w:color w:val="4F81BD"/>
    </w:rPr>
  </w:style>
  <w:style w:type="character" w:customStyle="1" w:styleId="PlainTable51">
    <w:name w:val="Plain Table 51"/>
    <w:uiPriority w:val="31"/>
    <w:qFormat/>
    <w:rsid w:val="00FA1BD0"/>
    <w:rPr>
      <w:smallCaps/>
      <w:color w:val="C0504D"/>
      <w:u w:val="single"/>
    </w:rPr>
  </w:style>
  <w:style w:type="character" w:customStyle="1" w:styleId="TableGridLight1">
    <w:name w:val="Table Grid Light1"/>
    <w:uiPriority w:val="32"/>
    <w:qFormat/>
    <w:rsid w:val="00FA1BD0"/>
    <w:rPr>
      <w:b/>
      <w:bCs/>
      <w:smallCaps/>
      <w:color w:val="C0504D"/>
      <w:spacing w:val="5"/>
      <w:u w:val="single"/>
    </w:rPr>
  </w:style>
  <w:style w:type="character" w:customStyle="1" w:styleId="GridTable1Light1">
    <w:name w:val="Grid Table 1 Light1"/>
    <w:uiPriority w:val="33"/>
    <w:qFormat/>
    <w:rsid w:val="00FA1BD0"/>
    <w:rPr>
      <w:b/>
      <w:bCs/>
      <w:smallCaps/>
      <w:spacing w:val="5"/>
    </w:rPr>
  </w:style>
  <w:style w:type="paragraph" w:customStyle="1" w:styleId="GridTable31">
    <w:name w:val="Grid Table 31"/>
    <w:basedOn w:val="Heading1"/>
    <w:next w:val="Normal"/>
    <w:uiPriority w:val="39"/>
    <w:unhideWhenUsed/>
    <w:qFormat/>
    <w:rsid w:val="00FA1BD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A1B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A1B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FA1BD0"/>
    <w:rPr>
      <w:rFonts w:ascii="Times New Roman" w:eastAsia="Times New Roman" w:hAnsi="Times New Roman"/>
      <w:lang w:val="en-GB"/>
    </w:rPr>
  </w:style>
  <w:style w:type="character" w:customStyle="1" w:styleId="1fd">
    <w:name w:val="註解主旨 字元1"/>
    <w:rsid w:val="00FA1BD0"/>
    <w:rPr>
      <w:b/>
      <w:bCs/>
      <w:lang w:val="en-GB" w:eastAsia="sv-SE"/>
    </w:rPr>
  </w:style>
  <w:style w:type="paragraph" w:customStyle="1" w:styleId="2f6">
    <w:name w:val="수정2"/>
    <w:hidden/>
    <w:semiHidden/>
    <w:rsid w:val="00FA1BD0"/>
    <w:rPr>
      <w:rFonts w:ascii="Times New Roman" w:eastAsia="Batang" w:hAnsi="Times New Roman"/>
      <w:lang w:val="en-GB" w:eastAsia="en-US"/>
    </w:rPr>
  </w:style>
  <w:style w:type="paragraph" w:customStyle="1" w:styleId="44">
    <w:name w:val="修订4"/>
    <w:hidden/>
    <w:semiHidden/>
    <w:rsid w:val="00FA1BD0"/>
    <w:rPr>
      <w:rFonts w:ascii="Times New Roman" w:eastAsia="Batang" w:hAnsi="Times New Roman"/>
      <w:lang w:val="en-GB" w:eastAsia="en-US"/>
    </w:rPr>
  </w:style>
  <w:style w:type="paragraph" w:customStyle="1" w:styleId="45">
    <w:name w:val="无间隔4"/>
    <w:qFormat/>
    <w:rsid w:val="00FA1BD0"/>
    <w:rPr>
      <w:rFonts w:ascii="Times New Roman" w:eastAsia="SimSun" w:hAnsi="Times New Roman"/>
      <w:lang w:val="en-GB" w:eastAsia="en-US"/>
    </w:rPr>
  </w:style>
  <w:style w:type="paragraph" w:customStyle="1" w:styleId="TTan">
    <w:name w:val="TTan"/>
    <w:basedOn w:val="FP"/>
    <w:qFormat/>
    <w:rsid w:val="00FA1BD0"/>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FA1BD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A1BD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A1BD0"/>
  </w:style>
  <w:style w:type="character" w:customStyle="1" w:styleId="8Char1">
    <w:name w:val="标题 8 Char1"/>
    <w:rsid w:val="00FA1BD0"/>
    <w:rPr>
      <w:rFonts w:ascii="Arial" w:hAnsi="Arial"/>
      <w:sz w:val="36"/>
      <w:lang w:val="en-GB" w:eastAsia="en-US" w:bidi="ar-SA"/>
    </w:rPr>
  </w:style>
  <w:style w:type="paragraph" w:customStyle="1" w:styleId="54">
    <w:name w:val="修订5"/>
    <w:hidden/>
    <w:semiHidden/>
    <w:rsid w:val="00FA1BD0"/>
    <w:rPr>
      <w:rFonts w:ascii="Times New Roman" w:eastAsia="Batang" w:hAnsi="Times New Roman"/>
      <w:lang w:val="en-GB" w:eastAsia="en-US"/>
    </w:rPr>
  </w:style>
  <w:style w:type="character" w:customStyle="1" w:styleId="Char12">
    <w:name w:val="批注文字 Char1"/>
    <w:rsid w:val="00FA1BD0"/>
    <w:rPr>
      <w:rFonts w:eastAsia="SimSun"/>
      <w:lang w:eastAsia="en-US"/>
    </w:rPr>
  </w:style>
  <w:style w:type="character" w:customStyle="1" w:styleId="Char20">
    <w:name w:val="批注主题 Char2"/>
    <w:rsid w:val="00FA1BD0"/>
    <w:rPr>
      <w:rFonts w:eastAsia="SimSun"/>
      <w:b/>
      <w:bCs/>
      <w:lang w:eastAsia="en-US"/>
    </w:rPr>
  </w:style>
  <w:style w:type="character" w:customStyle="1" w:styleId="Char13">
    <w:name w:val="注释标题 Char1"/>
    <w:rsid w:val="00FA1BD0"/>
    <w:rPr>
      <w:rFonts w:eastAsia="MS Mincho"/>
      <w:lang w:eastAsia="en-US"/>
    </w:rPr>
  </w:style>
  <w:style w:type="character" w:customStyle="1" w:styleId="9Char1">
    <w:name w:val="标题 9 Char1"/>
    <w:rsid w:val="00FA1BD0"/>
    <w:rPr>
      <w:rFonts w:ascii="Arial" w:hAnsi="Arial"/>
      <w:sz w:val="36"/>
      <w:lang w:val="en-GB"/>
    </w:rPr>
  </w:style>
  <w:style w:type="character" w:customStyle="1" w:styleId="Char14">
    <w:name w:val="页脚 Char1"/>
    <w:uiPriority w:val="99"/>
    <w:rsid w:val="00FA1BD0"/>
    <w:rPr>
      <w:rFonts w:ascii="Arial" w:hAnsi="Arial"/>
      <w:b/>
      <w:i/>
      <w:noProof/>
      <w:sz w:val="18"/>
      <w:lang w:val="en-GB"/>
    </w:rPr>
  </w:style>
  <w:style w:type="character" w:customStyle="1" w:styleId="Char15">
    <w:name w:val="文档结构图 Char1"/>
    <w:semiHidden/>
    <w:rsid w:val="00FA1BD0"/>
    <w:rPr>
      <w:rFonts w:ascii="Tahoma" w:hAnsi="Tahoma" w:cs="Tahoma"/>
      <w:shd w:val="clear" w:color="auto" w:fill="000080"/>
      <w:lang w:val="en-GB"/>
    </w:rPr>
  </w:style>
  <w:style w:type="character" w:customStyle="1" w:styleId="Char16">
    <w:name w:val="批注框文本 Char1"/>
    <w:uiPriority w:val="99"/>
    <w:rsid w:val="00FA1BD0"/>
    <w:rPr>
      <w:rFonts w:ascii="Tahoma" w:hAnsi="Tahoma" w:cs="Tahoma"/>
      <w:sz w:val="16"/>
      <w:szCs w:val="16"/>
      <w:lang w:val="en-GB"/>
    </w:rPr>
  </w:style>
  <w:style w:type="character" w:customStyle="1" w:styleId="Char17">
    <w:name w:val="正文文本缩进 Char1"/>
    <w:rsid w:val="00FA1BD0"/>
    <w:rPr>
      <w:rFonts w:eastAsia="Batang"/>
      <w:lang w:val="en-GB"/>
    </w:rPr>
  </w:style>
  <w:style w:type="character" w:customStyle="1" w:styleId="2Char1">
    <w:name w:val="正文文本 2 Char1"/>
    <w:rsid w:val="00FA1BD0"/>
    <w:rPr>
      <w:rFonts w:ascii="CG Times (WN)" w:eastAsia="Malgun Gothic" w:hAnsi="CG Times (WN)"/>
      <w:i/>
      <w:lang w:val="en-GB" w:eastAsia="ko-KR"/>
    </w:rPr>
  </w:style>
  <w:style w:type="character" w:customStyle="1" w:styleId="3Char1">
    <w:name w:val="正文文本 3 Char1"/>
    <w:rsid w:val="00FA1BD0"/>
    <w:rPr>
      <w:rFonts w:ascii="CG Times (WN)" w:eastAsia="Osaka" w:hAnsi="CG Times (WN)"/>
      <w:color w:val="000000"/>
      <w:lang w:val="en-GB" w:eastAsia="ko-KR"/>
    </w:rPr>
  </w:style>
  <w:style w:type="character" w:customStyle="1" w:styleId="2Char10">
    <w:name w:val="正文文本缩进 2 Char1"/>
    <w:rsid w:val="00FA1BD0"/>
    <w:rPr>
      <w:rFonts w:ascii="CG Times (WN)" w:eastAsia="MS Mincho" w:hAnsi="CG Times (WN)"/>
      <w:lang w:val="en-GB"/>
    </w:rPr>
  </w:style>
  <w:style w:type="character" w:customStyle="1" w:styleId="HTMLChar1">
    <w:name w:val="HTML 预设格式 Char1"/>
    <w:rsid w:val="00FA1BD0"/>
    <w:rPr>
      <w:rFonts w:ascii="Courier New" w:eastAsia="MS Mincho" w:hAnsi="Courier New"/>
      <w:lang w:val="en-GB" w:eastAsia="x-none"/>
    </w:rPr>
  </w:style>
  <w:style w:type="character" w:customStyle="1" w:styleId="textbodybold1">
    <w:name w:val="textbodybold1"/>
    <w:rsid w:val="00FA1BD0"/>
    <w:rPr>
      <w:rFonts w:ascii="Arial" w:hAnsi="Arial" w:cs="Arial" w:hint="default"/>
      <w:b/>
      <w:bCs/>
      <w:color w:val="902630"/>
      <w:sz w:val="18"/>
      <w:szCs w:val="18"/>
      <w:bdr w:val="none" w:sz="0" w:space="0" w:color="auto" w:frame="1"/>
    </w:rPr>
  </w:style>
  <w:style w:type="character" w:customStyle="1" w:styleId="gt-baf-word-clickable1">
    <w:name w:val="gt-baf-word-clickable1"/>
    <w:rsid w:val="00FA1BD0"/>
    <w:rPr>
      <w:color w:val="000000"/>
    </w:rPr>
  </w:style>
  <w:style w:type="paragraph" w:customStyle="1" w:styleId="910">
    <w:name w:val="目錄 91"/>
    <w:basedOn w:val="TOC8"/>
    <w:rsid w:val="00FA1BD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FA1BD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FA1BD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1BD0"/>
    <w:rPr>
      <w:rFonts w:ascii="Arial" w:hAnsi="Arial"/>
      <w:b/>
      <w:sz w:val="18"/>
      <w:lang w:val="en-GB" w:eastAsia="en-US"/>
    </w:rPr>
  </w:style>
  <w:style w:type="paragraph" w:customStyle="1" w:styleId="Verzeichnis91">
    <w:name w:val="Verzeichnis 91"/>
    <w:basedOn w:val="TOC8"/>
    <w:rsid w:val="00FA1BD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A1BD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A1BD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A1BD0"/>
    <w:rPr>
      <w:rFonts w:ascii="Times New Roman" w:eastAsia="SimSun" w:hAnsi="Times New Roman"/>
      <w:lang w:val="en-GB" w:eastAsia="en-US"/>
    </w:rPr>
  </w:style>
  <w:style w:type="character" w:customStyle="1" w:styleId="Absatz-Standardschriftart5">
    <w:name w:val="Absatz-Standardschriftart5"/>
    <w:rsid w:val="00FA1BD0"/>
  </w:style>
  <w:style w:type="character" w:customStyle="1" w:styleId="UnresolvedMention1">
    <w:name w:val="Unresolved Mention1"/>
    <w:uiPriority w:val="99"/>
    <w:semiHidden/>
    <w:unhideWhenUsed/>
    <w:rsid w:val="00FA1BD0"/>
    <w:rPr>
      <w:color w:val="808080"/>
      <w:shd w:val="clear" w:color="auto" w:fill="E6E6E6"/>
    </w:rPr>
  </w:style>
  <w:style w:type="paragraph" w:customStyle="1" w:styleId="TB1">
    <w:name w:val="TB1"/>
    <w:basedOn w:val="Normal"/>
    <w:qFormat/>
    <w:rsid w:val="00FA1BD0"/>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A1BD0"/>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A1BD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A1BD0"/>
    <w:rPr>
      <w:rFonts w:ascii="Arial" w:hAnsi="Arial"/>
      <w:sz w:val="28"/>
      <w:lang w:val="en-GB"/>
    </w:rPr>
  </w:style>
  <w:style w:type="character" w:customStyle="1" w:styleId="TF0">
    <w:name w:val="TF (文字)"/>
    <w:rsid w:val="00FA1BD0"/>
    <w:rPr>
      <w:rFonts w:ascii="Arial" w:hAnsi="Arial"/>
      <w:b/>
      <w:lang w:val="en-US" w:eastAsia="en-US"/>
    </w:rPr>
  </w:style>
  <w:style w:type="table" w:customStyle="1" w:styleId="SGSTableBasic11">
    <w:name w:val="SGS Table Basic 11"/>
    <w:basedOn w:val="TableNormal"/>
    <w:next w:val="TableGrid"/>
    <w:rsid w:val="00FA1B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A1B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A1B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A1BD0"/>
    <w:rPr>
      <w:rFonts w:ascii="Times New Roman" w:eastAsia="PMingLiU" w:hAnsi="Times New Roman"/>
      <w:lang w:val="sv-SE" w:eastAsia="sv-SE"/>
    </w:rPr>
    <w:tblPr/>
  </w:style>
  <w:style w:type="table" w:customStyle="1" w:styleId="TableGrid42">
    <w:name w:val="Table Grid42"/>
    <w:basedOn w:val="TableNormal"/>
    <w:next w:val="TableGrid"/>
    <w:rsid w:val="00FA1B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A1BD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A1BD0"/>
    <w:rPr>
      <w:rFonts w:ascii="Times New Roman" w:eastAsia="SimSun" w:hAnsi="Times New Roman"/>
      <w:lang w:val="sv-SE" w:eastAsia="sv-SE"/>
    </w:rPr>
    <w:tblPr/>
  </w:style>
  <w:style w:type="table" w:customStyle="1" w:styleId="TableGrid111">
    <w:name w:val="Table Grid111"/>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A1B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A1B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A1B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A1B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FA1B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A1B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A1B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A1B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A1B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A1B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A1B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A1B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A1B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A1BD0"/>
    <w:rPr>
      <w:rFonts w:ascii="Times New Roman" w:eastAsia="PMingLiU" w:hAnsi="Times New Roman"/>
      <w:lang w:val="sv-SE" w:eastAsia="sv-SE"/>
    </w:rPr>
    <w:tblPr/>
  </w:style>
  <w:style w:type="table" w:customStyle="1" w:styleId="TableGrid43">
    <w:name w:val="Table Grid43"/>
    <w:basedOn w:val="TableNormal"/>
    <w:next w:val="TableGrid"/>
    <w:rsid w:val="00FA1B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A1BD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A1BD0"/>
    <w:rPr>
      <w:rFonts w:ascii="Times New Roman" w:eastAsia="SimSun" w:hAnsi="Times New Roman"/>
      <w:lang w:val="sv-SE" w:eastAsia="sv-SE"/>
    </w:rPr>
    <w:tblPr/>
  </w:style>
  <w:style w:type="table" w:customStyle="1" w:styleId="TableGrid112">
    <w:name w:val="Table Grid112"/>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A1B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A1B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A1B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A1B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A1B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A1BD0"/>
    <w:pPr>
      <w:numPr>
        <w:numId w:val="25"/>
      </w:numPr>
    </w:pPr>
  </w:style>
  <w:style w:type="table" w:customStyle="1" w:styleId="SGSTableBasic22">
    <w:name w:val="SGS Table Basic 22"/>
    <w:basedOn w:val="TableNormal"/>
    <w:uiPriority w:val="99"/>
    <w:qFormat/>
    <w:rsid w:val="00FA1B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1BD0"/>
    <w:pPr>
      <w:numPr>
        <w:numId w:val="26"/>
      </w:numPr>
    </w:pPr>
  </w:style>
  <w:style w:type="table" w:customStyle="1" w:styleId="TableClassic22">
    <w:name w:val="Table Classic 22"/>
    <w:basedOn w:val="TableNormal"/>
    <w:next w:val="TableClassic2"/>
    <w:rsid w:val="00FA1B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A1B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A1B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A1B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A1B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A1B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FA1BD0"/>
    <w:rPr>
      <w:rFonts w:ascii="Courier" w:hAnsi="Courier" w:hint="default"/>
      <w:b w:val="0"/>
      <w:bCs w:val="0"/>
      <w:i w:val="0"/>
      <w:iCs w:val="0"/>
      <w:color w:val="000000"/>
      <w:sz w:val="20"/>
      <w:szCs w:val="20"/>
    </w:rPr>
  </w:style>
  <w:style w:type="character" w:customStyle="1" w:styleId="TitleChar1">
    <w:name w:val="Title Char1"/>
    <w:aliases w:val="Section Header Char1"/>
    <w:rsid w:val="00FA1BD0"/>
    <w:rPr>
      <w:rFonts w:ascii="Calibri Light" w:eastAsia="Times New Roman" w:hAnsi="Calibri Light" w:cs="Times New Roman"/>
      <w:spacing w:val="-10"/>
      <w:kern w:val="28"/>
      <w:sz w:val="56"/>
      <w:szCs w:val="56"/>
      <w:lang w:eastAsia="en-US"/>
    </w:rPr>
  </w:style>
  <w:style w:type="character" w:customStyle="1" w:styleId="h48">
    <w:name w:val="h48"/>
    <w:rsid w:val="00FA1BD0"/>
    <w:rPr>
      <w:rFonts w:ascii="Arial" w:hAnsi="Arial" w:cs="Arial" w:hint="default"/>
      <w:sz w:val="24"/>
      <w:lang w:val="en-GB"/>
    </w:rPr>
  </w:style>
  <w:style w:type="character" w:customStyle="1" w:styleId="h510">
    <w:name w:val="h51"/>
    <w:rsid w:val="00FA1BD0"/>
    <w:rPr>
      <w:rFonts w:ascii="Arial" w:eastAsia="SimSun" w:hAnsi="Arial" w:cs="Arial" w:hint="default"/>
      <w:sz w:val="22"/>
      <w:lang w:val="en-GB" w:eastAsia="en-US" w:bidi="ar-SA"/>
    </w:rPr>
  </w:style>
  <w:style w:type="paragraph" w:customStyle="1" w:styleId="TAHCarNotBold">
    <w:name w:val="TAH Car + Not Bold"/>
    <w:basedOn w:val="Normal"/>
    <w:rsid w:val="00FA1BD0"/>
    <w:pPr>
      <w:keepNext/>
      <w:keepLines/>
      <w:spacing w:after="0"/>
    </w:pPr>
    <w:rPr>
      <w:rFonts w:ascii="Arial" w:eastAsia="SimSun" w:hAnsi="Arial"/>
      <w:sz w:val="18"/>
      <w:lang w:eastAsia="en-GB"/>
    </w:rPr>
  </w:style>
  <w:style w:type="character" w:customStyle="1" w:styleId="TF1">
    <w:name w:val="TF字符"/>
    <w:aliases w:val="left字符"/>
    <w:rsid w:val="00FA1BD0"/>
    <w:rPr>
      <w:rFonts w:ascii="Arial" w:hAnsi="Arial"/>
      <w:b/>
      <w:lang w:val="en-GB" w:eastAsia="en-US"/>
    </w:rPr>
  </w:style>
  <w:style w:type="numbering" w:customStyle="1" w:styleId="NoList2">
    <w:name w:val="No List2"/>
    <w:next w:val="NoList"/>
    <w:uiPriority w:val="99"/>
    <w:semiHidden/>
    <w:unhideWhenUsed/>
    <w:rsid w:val="00FA1BD0"/>
  </w:style>
  <w:style w:type="numbering" w:customStyle="1" w:styleId="Style11">
    <w:name w:val="Style11"/>
    <w:uiPriority w:val="99"/>
    <w:rsid w:val="00FA1BD0"/>
  </w:style>
  <w:style w:type="numbering" w:customStyle="1" w:styleId="Style121">
    <w:name w:val="Style121"/>
    <w:uiPriority w:val="99"/>
    <w:rsid w:val="00FA1BD0"/>
  </w:style>
  <w:style w:type="numbering" w:customStyle="1" w:styleId="SGS21">
    <w:name w:val="SGS21"/>
    <w:uiPriority w:val="99"/>
    <w:rsid w:val="00FA1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3029</Words>
  <Characters>17268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2023-02-17T01:18:00Z</dcterms:created>
  <dcterms:modified xsi:type="dcterms:W3CDTF">2023-02-17T16:28:00Z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R5-230803</vt:lpwstr>
  </property>
  <property fmtid="{D5CDD505-2E9C-101B-9397-08002B2CF9AE}" pid="10" name="Spec#">
    <vt:lpwstr>38.508-2</vt:lpwstr>
  </property>
  <property fmtid="{D5CDD505-2E9C-101B-9397-08002B2CF9AE}" pid="11" name="Cr#">
    <vt:lpwstr>0439</vt:lpwstr>
  </property>
  <property fmtid="{D5CDD505-2E9C-101B-9397-08002B2CF9AE}" pid="12" name="Revision">
    <vt:lpwstr>-</vt:lpwstr>
  </property>
  <property fmtid="{D5CDD505-2E9C-101B-9397-08002B2CF9AE}" pid="13" name="Version">
    <vt:lpwstr>17.7.0</vt:lpwstr>
  </property>
  <property fmtid="{D5CDD505-2E9C-101B-9397-08002B2CF9AE}" pid="14" name="CrTitle">
    <vt:lpwstr>Editorial correction to pics naming convenction</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