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PDSCH demodulation performance test cases with shared spectrum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C80DA" w:rsidR="001E41F3" w:rsidRDefault="00894E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A95019" w:rsidR="00D14F5E" w:rsidRDefault="00D14F5E" w:rsidP="00D1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WP requires addition of PDSCH Demod test case on band with shared spectrum access</w:t>
            </w:r>
          </w:p>
        </w:tc>
      </w:tr>
      <w:tr w:rsidR="00D14F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4F5E" w:rsidRDefault="00D14F5E" w:rsidP="00D14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CCDB" w:rsidR="00D14F5E" w:rsidRDefault="00D14F5E" w:rsidP="00D1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contents for 2Rx and 4Rx FR1 TDD PDSCH on band with </w:t>
            </w:r>
            <w:r>
              <w:rPr>
                <w:noProof/>
              </w:rPr>
              <w:t xml:space="preserve">Pcell and Scell </w:t>
            </w:r>
            <w:r>
              <w:rPr>
                <w:noProof/>
              </w:rPr>
              <w:t>shared spectrum access</w:t>
            </w:r>
            <w:r>
              <w:rPr>
                <w:noProof/>
              </w:rPr>
              <w:t xml:space="preserve"> </w:t>
            </w:r>
          </w:p>
        </w:tc>
      </w:tr>
      <w:tr w:rsidR="00D14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4F5E" w:rsidRDefault="00D14F5E" w:rsidP="00D14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B94C0" w:rsidR="00D14F5E" w:rsidRDefault="00D14F5E" w:rsidP="00D14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D14F5E" w14:paraId="034AF533" w14:textId="77777777" w:rsidTr="00547111">
        <w:tc>
          <w:tcPr>
            <w:tcW w:w="2694" w:type="dxa"/>
            <w:gridSpan w:val="2"/>
          </w:tcPr>
          <w:p w14:paraId="39D9EB5B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4F5E" w:rsidRDefault="00D14F5E" w:rsidP="00D14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BECEE" w:rsidR="00D14F5E" w:rsidRDefault="00D14F5E" w:rsidP="00D14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5.2.3.2.15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(new), </w:t>
            </w:r>
            <w:r>
              <w:rPr>
                <w:rFonts w:ascii="Arial" w:hAnsi="Arial"/>
                <w:sz w:val="18"/>
                <w:lang w:eastAsia="ja-JP"/>
              </w:rPr>
              <w:t>5.2A.2.3</w:t>
            </w:r>
            <w:r>
              <w:rPr>
                <w:rFonts w:ascii="Arial" w:hAnsi="Arial"/>
                <w:sz w:val="18"/>
                <w:lang w:val="en-US" w:eastAsia="zh-CN"/>
              </w:rPr>
              <w:t>(new)</w:t>
            </w:r>
            <w:r>
              <w:rPr>
                <w:rFonts w:ascii="Arial" w:hAnsi="Arial"/>
                <w:sz w:val="18"/>
                <w:lang w:eastAsia="ja-JP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>5.2A.3.3</w:t>
            </w:r>
            <w:r>
              <w:rPr>
                <w:rFonts w:ascii="Arial" w:hAnsi="Arial"/>
                <w:sz w:val="18"/>
                <w:lang w:val="en-US" w:eastAsia="zh-CN"/>
              </w:rPr>
              <w:t>(new)</w:t>
            </w:r>
          </w:p>
        </w:tc>
      </w:tr>
      <w:tr w:rsidR="00D14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4F5E" w:rsidRDefault="00D14F5E" w:rsidP="00D14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4F5E" w:rsidRDefault="00D14F5E" w:rsidP="00D14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4F5E" w:rsidRDefault="00D14F5E" w:rsidP="00D14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4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4F5E" w:rsidRDefault="00D14F5E" w:rsidP="00D14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4F5E" w:rsidRDefault="00D14F5E" w:rsidP="00D14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4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4F5E" w:rsidRDefault="00D14F5E" w:rsidP="00D14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4F5E" w:rsidRDefault="00D14F5E" w:rsidP="00D14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4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14F5E" w:rsidRDefault="00D14F5E" w:rsidP="00D14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14F5E" w:rsidRDefault="00D14F5E" w:rsidP="00D14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4F5E" w:rsidRDefault="00D14F5E" w:rsidP="00D14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4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4F5E" w:rsidRDefault="00D14F5E" w:rsidP="00D14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4F5E" w:rsidRDefault="00D14F5E" w:rsidP="00D14F5E">
            <w:pPr>
              <w:pStyle w:val="CRCoverPage"/>
              <w:spacing w:after="0"/>
              <w:rPr>
                <w:noProof/>
              </w:rPr>
            </w:pPr>
          </w:p>
        </w:tc>
      </w:tr>
      <w:tr w:rsidR="00D14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D7BCC" w:rsidR="00D14F5E" w:rsidRPr="00827739" w:rsidRDefault="00D14F5E" w:rsidP="00D14F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14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4F5E" w:rsidRPr="008863B9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4F5E" w:rsidRPr="008863B9" w:rsidRDefault="00D14F5E" w:rsidP="00D14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4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4F5E" w:rsidRDefault="00D14F5E" w:rsidP="00D14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4F5E" w:rsidRDefault="00D14F5E" w:rsidP="00D14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72E62" w14:textId="458A147A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>&lt;&lt; Start of Changes &gt;&gt;</w:t>
      </w:r>
    </w:p>
    <w:p w14:paraId="03B3DBC8" w14:textId="77777777" w:rsidR="001910FA" w:rsidRPr="0000609A" w:rsidRDefault="001910FA" w:rsidP="001910FA">
      <w:pPr>
        <w:pStyle w:val="Heading6"/>
        <w:rPr>
          <w:rFonts w:eastAsia="Malgun Gothic"/>
        </w:rPr>
      </w:pPr>
      <w:bookmarkStart w:id="1" w:name="_Toc84264699"/>
      <w:bookmarkStart w:id="2" w:name="_Toc90560841"/>
      <w:r w:rsidRPr="0000609A">
        <w:rPr>
          <w:rFonts w:eastAsia="Malgun Gothic"/>
        </w:rPr>
        <w:t>5.2.3.2.14_1</w:t>
      </w:r>
      <w:r w:rsidRPr="0000609A">
        <w:rPr>
          <w:rFonts w:eastAsia="Malgun Gothic"/>
        </w:rPr>
        <w:tab/>
        <w:t>4Rx TDD FR1 PDSCH Single-DCI based Inter-slot TDM scheme performance - 2x4 MIMO for both SA and NSA</w:t>
      </w:r>
      <w:bookmarkEnd w:id="1"/>
      <w:bookmarkEnd w:id="2"/>
    </w:p>
    <w:p w14:paraId="26033B22" w14:textId="77777777" w:rsidR="001910FA" w:rsidRPr="0000609A" w:rsidRDefault="001910FA" w:rsidP="001910FA">
      <w:pPr>
        <w:pStyle w:val="H6"/>
        <w:rPr>
          <w:rFonts w:eastAsia="Malgun Gothic"/>
        </w:rPr>
      </w:pPr>
      <w:r w:rsidRPr="0000609A">
        <w:t>5.2.3.2.14_1.1</w:t>
      </w:r>
      <w:r w:rsidRPr="0000609A">
        <w:tab/>
        <w:t>Test purpose</w:t>
      </w:r>
    </w:p>
    <w:p w14:paraId="65005905" w14:textId="77777777" w:rsidR="001910FA" w:rsidRPr="0000609A" w:rsidRDefault="001910FA" w:rsidP="001910FA">
      <w:r w:rsidRPr="0000609A">
        <w:t xml:space="preserve">To verify </w:t>
      </w:r>
      <w:r w:rsidRPr="0000609A">
        <w:rPr>
          <w:rFonts w:eastAsia="SimSun"/>
        </w:rPr>
        <w:t>the</w:t>
      </w:r>
      <w:r w:rsidRPr="0000609A">
        <w:t xml:space="preserve"> PDSCH performance under 4 receive antenna conditions when UE is configured with repetitionNumber-r16 with multiple slot level PDSCH transmission occasions of the same TB with two TCI states.</w:t>
      </w:r>
    </w:p>
    <w:p w14:paraId="59641491" w14:textId="77777777" w:rsidR="001910FA" w:rsidRPr="0000609A" w:rsidRDefault="001910FA" w:rsidP="001910FA">
      <w:pPr>
        <w:pStyle w:val="H6"/>
      </w:pPr>
      <w:r w:rsidRPr="0000609A">
        <w:t>5.2.3.2.14_1.2</w:t>
      </w:r>
      <w:r w:rsidRPr="0000609A">
        <w:tab/>
        <w:t>Test applicability</w:t>
      </w:r>
    </w:p>
    <w:p w14:paraId="6F75F343" w14:textId="77777777" w:rsidR="001910FA" w:rsidRPr="0000609A" w:rsidRDefault="001910FA" w:rsidP="001910FA">
      <w:r w:rsidRPr="0000609A">
        <w:t xml:space="preserve">Test 1-1 applies to all types of NR UE release 16 and forward supporting capability IE </w:t>
      </w:r>
      <w:r w:rsidRPr="0000609A">
        <w:rPr>
          <w:i/>
        </w:rPr>
        <w:t>supportTDM-SchemeA-r16</w:t>
      </w:r>
      <w:r w:rsidRPr="0000609A">
        <w:t>.</w:t>
      </w:r>
    </w:p>
    <w:p w14:paraId="1B024375" w14:textId="77777777" w:rsidR="001910FA" w:rsidRPr="0000609A" w:rsidRDefault="001910FA" w:rsidP="001910FA">
      <w:pPr>
        <w:pStyle w:val="H6"/>
      </w:pPr>
      <w:r w:rsidRPr="0000609A">
        <w:t>5.2.3.2.14_1.3</w:t>
      </w:r>
      <w:r w:rsidRPr="0000609A">
        <w:tab/>
        <w:t>Test description</w:t>
      </w:r>
    </w:p>
    <w:p w14:paraId="40E2AB8E" w14:textId="77777777" w:rsidR="001910FA" w:rsidRPr="0000609A" w:rsidRDefault="001910FA" w:rsidP="001910FA">
      <w:r w:rsidRPr="0000609A">
        <w:t>Same test description as in clause 5.2.3.1.14_1.3 with the following exception:</w:t>
      </w:r>
    </w:p>
    <w:p w14:paraId="52DC4E70" w14:textId="77777777" w:rsidR="001910FA" w:rsidRPr="0000609A" w:rsidRDefault="001910FA" w:rsidP="001910FA">
      <w:pPr>
        <w:pStyle w:val="B1"/>
      </w:pPr>
      <w:r w:rsidRPr="0000609A">
        <w:t>-</w:t>
      </w:r>
      <w:r w:rsidRPr="0000609A">
        <w:tab/>
        <w:t>Table 5.2.3.2.14_1.4-1 instead of 5.2.3.1.14_1.4-1</w:t>
      </w:r>
    </w:p>
    <w:p w14:paraId="68B9EF15" w14:textId="77777777" w:rsidR="001910FA" w:rsidRPr="0000609A" w:rsidRDefault="001910FA" w:rsidP="001910FA">
      <w:pPr>
        <w:pStyle w:val="B1"/>
        <w:rPr>
          <w:rFonts w:eastAsia="Batang"/>
        </w:rPr>
      </w:pPr>
      <w:r w:rsidRPr="0000609A">
        <w:t>-</w:t>
      </w:r>
      <w:r w:rsidRPr="0000609A">
        <w:tab/>
        <w:t>Table 5.2.3.2.14_1.3-1 instead of Table 5.2.3.1.14_1.3.3_1-5</w:t>
      </w:r>
    </w:p>
    <w:p w14:paraId="4015F503" w14:textId="77777777" w:rsidR="001910FA" w:rsidRPr="0000609A" w:rsidRDefault="001910FA" w:rsidP="001910FA">
      <w:pPr>
        <w:pStyle w:val="TH"/>
        <w:rPr>
          <w:rFonts w:eastAsia="Malgun Gothic"/>
        </w:rPr>
      </w:pPr>
      <w:r w:rsidRPr="0000609A">
        <w:t xml:space="preserve">Table 5.2.3.2.14_1.3-1: </w:t>
      </w:r>
      <w:r w:rsidRPr="0000609A">
        <w:rPr>
          <w:i/>
        </w:rPr>
        <w:t>CSI-</w:t>
      </w:r>
      <w:proofErr w:type="spellStart"/>
      <w:r w:rsidRPr="0000609A">
        <w:rPr>
          <w:i/>
        </w:rPr>
        <w:t>ResourcePeriodicityAndOffset</w:t>
      </w:r>
      <w:proofErr w:type="spellEnd"/>
      <w:r w:rsidRPr="0000609A">
        <w:t xml:space="preserve"> for TRS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1910FA" w:rsidRPr="0000609A" w14:paraId="37AE14B0" w14:textId="77777777" w:rsidTr="00757F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3BA6" w14:textId="77777777" w:rsidR="001910FA" w:rsidRPr="0000609A" w:rsidRDefault="001910FA" w:rsidP="00757F82">
            <w:pPr>
              <w:pStyle w:val="TAL"/>
            </w:pPr>
            <w:r w:rsidRPr="0000609A">
              <w:t>Derivation Path: TS 38.508-1 [6], Table 5.4.2.0-10</w:t>
            </w:r>
          </w:p>
        </w:tc>
      </w:tr>
      <w:tr w:rsidR="001910FA" w:rsidRPr="0000609A" w14:paraId="76EABEAB" w14:textId="77777777" w:rsidTr="00757F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856C" w14:textId="77777777" w:rsidR="001910FA" w:rsidRPr="0000609A" w:rsidRDefault="001910FA" w:rsidP="00757F82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3FC5" w14:textId="77777777" w:rsidR="001910FA" w:rsidRPr="0000609A" w:rsidRDefault="001910FA" w:rsidP="00757F82">
            <w:pPr>
              <w:pStyle w:val="TAH"/>
            </w:pPr>
            <w:r w:rsidRPr="0000609A">
              <w:t>Value/remark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69F8" w14:textId="77777777" w:rsidR="001910FA" w:rsidRPr="0000609A" w:rsidRDefault="001910FA" w:rsidP="00757F82">
            <w:pPr>
              <w:pStyle w:val="TAH"/>
            </w:pPr>
            <w:r w:rsidRPr="0000609A">
              <w:t>Comment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D3E" w14:textId="77777777" w:rsidR="001910FA" w:rsidRPr="0000609A" w:rsidRDefault="001910FA" w:rsidP="00757F82">
            <w:pPr>
              <w:pStyle w:val="TAH"/>
            </w:pPr>
            <w:r w:rsidRPr="0000609A">
              <w:t>Condition</w:t>
            </w:r>
          </w:p>
        </w:tc>
      </w:tr>
      <w:tr w:rsidR="001910FA" w:rsidRPr="0000609A" w14:paraId="15B76FB2" w14:textId="77777777" w:rsidTr="00757F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9C96" w14:textId="77777777" w:rsidR="001910FA" w:rsidRPr="0000609A" w:rsidRDefault="001910FA" w:rsidP="00757F82">
            <w:pPr>
              <w:pStyle w:val="TAL"/>
            </w:pPr>
            <w:r w:rsidRPr="0000609A">
              <w:t>CSI-</w:t>
            </w:r>
            <w:proofErr w:type="spellStart"/>
            <w:proofErr w:type="gramStart"/>
            <w:r w:rsidRPr="0000609A">
              <w:t>ResourcePeriodicityAndOffset</w:t>
            </w:r>
            <w:proofErr w:type="spellEnd"/>
            <w:r w:rsidRPr="0000609A">
              <w:t xml:space="preserve">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0B7" w14:textId="77777777" w:rsidR="001910FA" w:rsidRPr="0000609A" w:rsidRDefault="001910FA" w:rsidP="00757F82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521" w14:textId="77777777" w:rsidR="001910FA" w:rsidRPr="0000609A" w:rsidRDefault="001910FA" w:rsidP="00757F82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02C1" w14:textId="77777777" w:rsidR="001910FA" w:rsidRPr="0000609A" w:rsidRDefault="001910FA" w:rsidP="00757F82">
            <w:pPr>
              <w:pStyle w:val="TAL"/>
            </w:pPr>
          </w:p>
        </w:tc>
      </w:tr>
      <w:tr w:rsidR="001910FA" w:rsidRPr="0000609A" w14:paraId="475DE333" w14:textId="77777777" w:rsidTr="00757F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160" w14:textId="77777777" w:rsidR="001910FA" w:rsidRPr="0000609A" w:rsidRDefault="001910FA" w:rsidP="00757F82">
            <w:pPr>
              <w:pStyle w:val="TAL"/>
            </w:pPr>
            <w:r w:rsidRPr="0000609A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652E" w14:textId="77777777" w:rsidR="001910FA" w:rsidRPr="0000609A" w:rsidRDefault="001910FA" w:rsidP="00757F82">
            <w:pPr>
              <w:pStyle w:val="TAL"/>
              <w:rPr>
                <w:lang w:eastAsia="zh-CN"/>
              </w:rPr>
            </w:pPr>
            <w:r w:rsidRPr="0000609A">
              <w:rPr>
                <w:lang w:eastAsia="zh-CN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5F5E" w14:textId="77777777" w:rsidR="001910FA" w:rsidRPr="0000609A" w:rsidRDefault="001910FA" w:rsidP="00757F82">
            <w:pPr>
              <w:pStyle w:val="TAL"/>
            </w:pPr>
            <w:r w:rsidRPr="0000609A">
              <w:rPr>
                <w:lang w:eastAsia="zh-CN"/>
              </w:rPr>
              <w:t>For CSI-RS resources 1,2,5,6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1D4" w14:textId="77777777" w:rsidR="001910FA" w:rsidRPr="0000609A" w:rsidRDefault="001910FA" w:rsidP="00757F82">
            <w:pPr>
              <w:pStyle w:val="TAL"/>
            </w:pPr>
          </w:p>
        </w:tc>
      </w:tr>
      <w:tr w:rsidR="001910FA" w:rsidRPr="0000609A" w14:paraId="0BFB597A" w14:textId="77777777" w:rsidTr="00757F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E58E" w14:textId="77777777" w:rsidR="001910FA" w:rsidRPr="0000609A" w:rsidRDefault="001910FA" w:rsidP="00757F82">
            <w:pPr>
              <w:pStyle w:val="TAL"/>
            </w:pPr>
            <w:r w:rsidRPr="0000609A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641C" w14:textId="77777777" w:rsidR="001910FA" w:rsidRPr="0000609A" w:rsidRDefault="001910FA" w:rsidP="00757F82">
            <w:pPr>
              <w:pStyle w:val="TAL"/>
              <w:rPr>
                <w:lang w:eastAsia="zh-CN"/>
              </w:rPr>
            </w:pPr>
            <w:r w:rsidRPr="0000609A">
              <w:rPr>
                <w:lang w:eastAsia="zh-CN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52D3" w14:textId="77777777" w:rsidR="001910FA" w:rsidRPr="0000609A" w:rsidRDefault="001910FA" w:rsidP="00757F82">
            <w:pPr>
              <w:pStyle w:val="TAL"/>
            </w:pPr>
            <w:r w:rsidRPr="0000609A">
              <w:rPr>
                <w:lang w:eastAsia="zh-CN"/>
              </w:rPr>
              <w:t>For CSI-RS resources 3,4,7,8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3B86" w14:textId="77777777" w:rsidR="001910FA" w:rsidRPr="0000609A" w:rsidRDefault="001910FA" w:rsidP="00757F82">
            <w:pPr>
              <w:pStyle w:val="TAL"/>
            </w:pPr>
          </w:p>
        </w:tc>
      </w:tr>
      <w:tr w:rsidR="001910FA" w:rsidRPr="0000609A" w14:paraId="1D98D7EE" w14:textId="77777777" w:rsidTr="00757F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4FF9" w14:textId="77777777" w:rsidR="001910FA" w:rsidRPr="0000609A" w:rsidRDefault="001910FA" w:rsidP="00757F82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534" w14:textId="77777777" w:rsidR="001910FA" w:rsidRPr="0000609A" w:rsidRDefault="001910FA" w:rsidP="00757F82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C40" w14:textId="77777777" w:rsidR="001910FA" w:rsidRPr="0000609A" w:rsidRDefault="001910FA" w:rsidP="00757F82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D82" w14:textId="77777777" w:rsidR="001910FA" w:rsidRPr="0000609A" w:rsidRDefault="001910FA" w:rsidP="00757F82">
            <w:pPr>
              <w:pStyle w:val="TAL"/>
            </w:pPr>
          </w:p>
        </w:tc>
      </w:tr>
    </w:tbl>
    <w:p w14:paraId="0BA085AE" w14:textId="77777777" w:rsidR="001910FA" w:rsidRPr="0000609A" w:rsidRDefault="001910FA" w:rsidP="001910FA"/>
    <w:p w14:paraId="28350AE0" w14:textId="77777777" w:rsidR="001910FA" w:rsidRPr="0000609A" w:rsidRDefault="001910FA" w:rsidP="001910FA">
      <w:pPr>
        <w:pStyle w:val="H6"/>
      </w:pPr>
      <w:r w:rsidRPr="0000609A">
        <w:t>5.2.3.2.14_1.4</w:t>
      </w:r>
      <w:r w:rsidRPr="0000609A">
        <w:tab/>
        <w:t>Test requirement</w:t>
      </w:r>
    </w:p>
    <w:p w14:paraId="15EF02BA" w14:textId="77777777" w:rsidR="001910FA" w:rsidRPr="0000609A" w:rsidRDefault="001910FA" w:rsidP="001910FA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0D485AC3" w14:textId="77777777" w:rsidR="001910FA" w:rsidRPr="0000609A" w:rsidRDefault="001910FA" w:rsidP="001910FA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2BCE9F5E" w14:textId="77777777" w:rsidR="001910FA" w:rsidRPr="0000609A" w:rsidRDefault="001910FA" w:rsidP="001910FA">
      <w:pPr>
        <w:pStyle w:val="TH"/>
      </w:pPr>
      <w:r w:rsidRPr="0000609A"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1910FA" w:rsidRPr="0000609A" w14:paraId="04593421" w14:textId="77777777" w:rsidTr="00757F82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4994A" w14:textId="77777777" w:rsidR="001910FA" w:rsidRPr="0000609A" w:rsidRDefault="001910FA" w:rsidP="00757F82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971F2" w14:textId="77777777" w:rsidR="001910FA" w:rsidRPr="0000609A" w:rsidRDefault="001910FA" w:rsidP="00757F82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4FE06" w14:textId="77777777" w:rsidR="001910FA" w:rsidRPr="0000609A" w:rsidRDefault="001910FA" w:rsidP="00757F82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1ECFE" w14:textId="77777777" w:rsidR="001910FA" w:rsidRPr="0000609A" w:rsidRDefault="001910FA" w:rsidP="00757F82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DB62F" w14:textId="77777777" w:rsidR="001910FA" w:rsidRPr="0000609A" w:rsidRDefault="001910FA" w:rsidP="00757F82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30C81" w14:textId="77777777" w:rsidR="001910FA" w:rsidRPr="0000609A" w:rsidRDefault="001910FA" w:rsidP="00757F82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38C21" w14:textId="77777777" w:rsidR="001910FA" w:rsidRPr="0000609A" w:rsidRDefault="001910FA" w:rsidP="00757F82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38A9A" w14:textId="77777777" w:rsidR="001910FA" w:rsidRPr="0000609A" w:rsidRDefault="001910FA" w:rsidP="00757F82">
            <w:pPr>
              <w:pStyle w:val="TAH"/>
            </w:pPr>
            <w:r w:rsidRPr="0000609A">
              <w:t>Reference value</w:t>
            </w:r>
          </w:p>
        </w:tc>
      </w:tr>
      <w:tr w:rsidR="001910FA" w:rsidRPr="0000609A" w14:paraId="17E5891B" w14:textId="77777777" w:rsidTr="00757F82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184F7" w14:textId="77777777" w:rsidR="001910FA" w:rsidRPr="0000609A" w:rsidRDefault="001910FA" w:rsidP="00757F82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6F3AA" w14:textId="77777777" w:rsidR="001910FA" w:rsidRPr="0000609A" w:rsidRDefault="001910FA" w:rsidP="00757F82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E8505" w14:textId="77777777" w:rsidR="001910FA" w:rsidRPr="0000609A" w:rsidRDefault="001910FA" w:rsidP="00757F82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C1D680" w14:textId="77777777" w:rsidR="001910FA" w:rsidRPr="0000609A" w:rsidRDefault="001910FA" w:rsidP="00757F82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EC37F" w14:textId="77777777" w:rsidR="001910FA" w:rsidRPr="0000609A" w:rsidRDefault="001910FA" w:rsidP="00757F82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E8E32" w14:textId="77777777" w:rsidR="001910FA" w:rsidRPr="0000609A" w:rsidRDefault="001910FA" w:rsidP="00757F82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1CA57" w14:textId="77777777" w:rsidR="001910FA" w:rsidRPr="0000609A" w:rsidRDefault="001910FA" w:rsidP="00757F82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C2B98" w14:textId="77777777" w:rsidR="001910FA" w:rsidRPr="0000609A" w:rsidRDefault="001910FA" w:rsidP="00757F82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144B4" w14:textId="77777777" w:rsidR="001910FA" w:rsidRPr="0000609A" w:rsidRDefault="001910FA" w:rsidP="00757F82">
            <w:pPr>
              <w:pStyle w:val="TAH"/>
            </w:pPr>
            <w:r w:rsidRPr="0000609A">
              <w:t>SNR (dB) (Note 4)</w:t>
            </w:r>
          </w:p>
        </w:tc>
      </w:tr>
      <w:tr w:rsidR="001910FA" w:rsidRPr="0000609A" w14:paraId="13A170A0" w14:textId="77777777" w:rsidTr="00757F82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990DF" w14:textId="77777777" w:rsidR="001910FA" w:rsidRPr="0000609A" w:rsidRDefault="001910FA" w:rsidP="00757F82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7A077" w14:textId="77777777" w:rsidR="001910FA" w:rsidRPr="0000609A" w:rsidRDefault="001910FA" w:rsidP="00757F82">
            <w:pPr>
              <w:pStyle w:val="TAC"/>
            </w:pPr>
            <w:proofErr w:type="gramStart"/>
            <w:r w:rsidRPr="0000609A">
              <w:t>R.PDSCH</w:t>
            </w:r>
            <w:proofErr w:type="gramEnd"/>
            <w:r w:rsidRPr="0000609A">
              <w:t>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3CCD3" w14:textId="77777777" w:rsidR="001910FA" w:rsidRPr="0000609A" w:rsidRDefault="001910FA" w:rsidP="00757F82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57B18" w14:textId="77777777" w:rsidR="001910FA" w:rsidRPr="0000609A" w:rsidRDefault="001910FA" w:rsidP="00757F82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0034A" w14:textId="77777777" w:rsidR="001910FA" w:rsidRPr="0000609A" w:rsidRDefault="001910FA" w:rsidP="00757F82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AF0DE" w14:textId="77777777" w:rsidR="001910FA" w:rsidRPr="0000609A" w:rsidRDefault="001910FA" w:rsidP="00757F82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75D54" w14:textId="77777777" w:rsidR="001910FA" w:rsidRPr="0000609A" w:rsidRDefault="001910FA" w:rsidP="00757F82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4207B" w14:textId="77777777" w:rsidR="001910FA" w:rsidRPr="0000609A" w:rsidRDefault="001910FA" w:rsidP="00757F82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ED4AC" w14:textId="77777777" w:rsidR="001910FA" w:rsidRPr="0000609A" w:rsidRDefault="001910FA" w:rsidP="00757F82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1910FA" w:rsidRPr="0000609A" w14:paraId="5E77B479" w14:textId="77777777" w:rsidTr="00757F82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A6F0F" w14:textId="77777777" w:rsidR="001910FA" w:rsidRPr="0000609A" w:rsidRDefault="001910FA" w:rsidP="00757F82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1533707D" w14:textId="77777777" w:rsidR="001910FA" w:rsidRPr="0000609A" w:rsidRDefault="001910FA" w:rsidP="00757F82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716F1D4F" w14:textId="77777777" w:rsidR="001910FA" w:rsidRPr="0000609A" w:rsidRDefault="001910FA" w:rsidP="00757F82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BLER is defined as residual </w:t>
            </w:r>
            <w:proofErr w:type="gramStart"/>
            <w:r w:rsidRPr="0000609A">
              <w:rPr>
                <w:rFonts w:eastAsia="SimSun"/>
              </w:rPr>
              <w:t>BLER;</w:t>
            </w:r>
            <w:proofErr w:type="gramEnd"/>
            <w:r w:rsidRPr="0000609A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4EC45EDA" w14:textId="77777777" w:rsidR="001910FA" w:rsidRPr="0000609A" w:rsidRDefault="001910FA" w:rsidP="00757F82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315379A6" w14:textId="77777777" w:rsidR="001910FA" w:rsidRPr="0000609A" w:rsidRDefault="001910FA" w:rsidP="001910FA"/>
    <w:p w14:paraId="5D406C01" w14:textId="77777777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B2B2E5C" w14:textId="77777777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4A0C555E" w14:textId="77777777" w:rsidR="001910FA" w:rsidRDefault="001910FA" w:rsidP="001910FA">
      <w:pPr>
        <w:pStyle w:val="Heading5"/>
        <w:rPr>
          <w:ins w:id="3" w:author="Mursalin Habib" w:date="2023-02-16T22:56:00Z"/>
          <w:rFonts w:eastAsia="Malgun Gothic"/>
        </w:rPr>
      </w:pPr>
    </w:p>
    <w:p w14:paraId="5633C9CB" w14:textId="33B9A728" w:rsidR="001910FA" w:rsidRPr="0000609A" w:rsidRDefault="00AE2F04" w:rsidP="001910FA">
      <w:pPr>
        <w:pStyle w:val="Heading5"/>
        <w:rPr>
          <w:ins w:id="4" w:author="Mursalin Habib" w:date="2023-02-16T22:56:00Z"/>
          <w:rFonts w:eastAsia="Malgun Gothic"/>
        </w:rPr>
      </w:pPr>
      <w:ins w:id="5" w:author="Mursalin Habib" w:date="2023-02-16T23:08:00Z">
        <w:r>
          <w:rPr>
            <w:rFonts w:eastAsia="Malgun Gothic"/>
          </w:rPr>
          <w:t>5.2.3.2.15</w:t>
        </w:r>
      </w:ins>
      <w:ins w:id="6" w:author="Mursalin Habib" w:date="2023-02-16T22:56:00Z">
        <w:r w:rsidR="001910FA" w:rsidRPr="0000609A">
          <w:rPr>
            <w:rFonts w:eastAsia="Malgun Gothic"/>
          </w:rPr>
          <w:tab/>
        </w:r>
      </w:ins>
      <w:ins w:id="7" w:author="Mursalin Habib" w:date="2023-02-16T23:14:00Z">
        <w:r w:rsidR="007362B3">
          <w:rPr>
            <w:rFonts w:eastAsia="Malgun Gothic"/>
          </w:rPr>
          <w:t>4</w:t>
        </w:r>
      </w:ins>
      <w:ins w:id="8" w:author="Mursalin Habib" w:date="2023-02-16T22:56:00Z">
        <w:r w:rsidR="001910FA" w:rsidRPr="0000609A">
          <w:rPr>
            <w:rFonts w:eastAsia="Malgun Gothic"/>
          </w:rPr>
          <w:t>Rx TDD FR1 PDSCH mapping type A performance on band with shared spectrum access</w:t>
        </w:r>
      </w:ins>
    </w:p>
    <w:p w14:paraId="1BD15800" w14:textId="77777777" w:rsidR="001910FA" w:rsidRPr="0000609A" w:rsidRDefault="001910FA" w:rsidP="001910FA">
      <w:pPr>
        <w:pStyle w:val="EditorsNote"/>
        <w:rPr>
          <w:ins w:id="9" w:author="Mursalin Habib" w:date="2023-02-16T22:56:00Z"/>
          <w:rFonts w:eastAsia="Malgun Gothic"/>
        </w:rPr>
      </w:pPr>
      <w:ins w:id="10" w:author="Mursalin Habib" w:date="2023-02-16T22:56:00Z">
        <w:r w:rsidRPr="0000609A">
          <w:rPr>
            <w:rFonts w:eastAsia="Malgun Gothic"/>
          </w:rPr>
          <w:t xml:space="preserve">Editor’s Note: </w:t>
        </w:r>
        <w:r w:rsidRPr="0000609A">
          <w:rPr>
            <w:rFonts w:eastAsia="Malgun Gothic"/>
          </w:rPr>
          <w:tab/>
          <w:t xml:space="preserve">This test case is incomplete. Following aspects are either missing or </w:t>
        </w:r>
        <w:proofErr w:type="gramStart"/>
        <w:r w:rsidRPr="0000609A">
          <w:rPr>
            <w:rFonts w:eastAsia="Malgun Gothic"/>
          </w:rPr>
          <w:t>TBD</w:t>
        </w:r>
        <w:proofErr w:type="gramEnd"/>
      </w:ins>
    </w:p>
    <w:p w14:paraId="4929B704" w14:textId="77777777" w:rsidR="001910FA" w:rsidRPr="0000609A" w:rsidRDefault="001910FA" w:rsidP="001910FA">
      <w:pPr>
        <w:pStyle w:val="EditorsNote"/>
        <w:rPr>
          <w:ins w:id="11" w:author="Mursalin Habib" w:date="2023-02-16T22:56:00Z"/>
          <w:rFonts w:eastAsia="Malgun Gothic"/>
        </w:rPr>
      </w:pPr>
      <w:ins w:id="12" w:author="Mursalin Habib" w:date="2023-02-16T22:56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Use of PDCCH DCI format 1_1 pending further check</w:t>
        </w:r>
      </w:ins>
    </w:p>
    <w:p w14:paraId="605EE513" w14:textId="77777777" w:rsidR="001910FA" w:rsidRPr="0000609A" w:rsidRDefault="001910FA" w:rsidP="001910FA">
      <w:pPr>
        <w:pStyle w:val="EditorsNote"/>
        <w:rPr>
          <w:ins w:id="13" w:author="Mursalin Habib" w:date="2023-02-16T22:56:00Z"/>
          <w:rFonts w:eastAsia="Malgun Gothic"/>
        </w:rPr>
      </w:pPr>
      <w:ins w:id="14" w:author="Mursalin Habib" w:date="2023-02-16T22:56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Message contents may need additional NR-U specific IE</w:t>
        </w:r>
      </w:ins>
    </w:p>
    <w:p w14:paraId="3386F4D3" w14:textId="77777777" w:rsidR="001910FA" w:rsidRPr="0000609A" w:rsidRDefault="001910FA" w:rsidP="001910FA">
      <w:pPr>
        <w:pStyle w:val="EditorsNote"/>
        <w:rPr>
          <w:ins w:id="15" w:author="Mursalin Habib" w:date="2023-02-16T22:56:00Z"/>
          <w:rFonts w:eastAsia="Malgun Gothic"/>
        </w:rPr>
      </w:pPr>
      <w:ins w:id="16" w:author="Mursalin Habib" w:date="2023-02-16T22:56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Minimum test time analysis FFS</w:t>
        </w:r>
      </w:ins>
    </w:p>
    <w:p w14:paraId="5B6B2435" w14:textId="77777777" w:rsidR="001910FA" w:rsidRPr="0000609A" w:rsidRDefault="001910FA" w:rsidP="001910FA">
      <w:pPr>
        <w:pStyle w:val="EditorsNote"/>
        <w:rPr>
          <w:ins w:id="17" w:author="Mursalin Habib" w:date="2023-02-16T22:56:00Z"/>
          <w:rFonts w:eastAsia="Malgun Gothic"/>
        </w:rPr>
      </w:pPr>
      <w:ins w:id="18" w:author="Mursalin Habib" w:date="2023-02-16T22:56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MU/TT is TBD</w:t>
        </w:r>
      </w:ins>
    </w:p>
    <w:p w14:paraId="3858F220" w14:textId="5548E0F2" w:rsidR="001910FA" w:rsidRPr="0000609A" w:rsidRDefault="00AE2F04" w:rsidP="001910FA">
      <w:pPr>
        <w:pStyle w:val="H6"/>
        <w:rPr>
          <w:ins w:id="19" w:author="Mursalin Habib" w:date="2023-02-16T22:56:00Z"/>
          <w:rFonts w:eastAsia="Malgun Gothic"/>
        </w:rPr>
      </w:pPr>
      <w:ins w:id="20" w:author="Mursalin Habib" w:date="2023-02-16T23:08:00Z">
        <w:r>
          <w:rPr>
            <w:rFonts w:eastAsia="Malgun Gothic"/>
          </w:rPr>
          <w:t>5.2.3.2.15</w:t>
        </w:r>
      </w:ins>
      <w:ins w:id="21" w:author="Mursalin Habib" w:date="2023-02-16T22:56:00Z">
        <w:r w:rsidR="001910FA" w:rsidRPr="0000609A">
          <w:rPr>
            <w:rFonts w:eastAsia="Malgun Gothic"/>
          </w:rPr>
          <w:t>.0</w:t>
        </w:r>
        <w:r w:rsidR="001910FA" w:rsidRPr="0000609A">
          <w:rPr>
            <w:rFonts w:eastAsia="Malgun Gothic"/>
          </w:rPr>
          <w:tab/>
          <w:t>Minimum conformance requirements</w:t>
        </w:r>
      </w:ins>
    </w:p>
    <w:p w14:paraId="474D8C8B" w14:textId="510E64D1" w:rsidR="001910FA" w:rsidRPr="0000609A" w:rsidRDefault="001910FA" w:rsidP="001910FA">
      <w:pPr>
        <w:rPr>
          <w:ins w:id="22" w:author="Mursalin Habib" w:date="2023-02-16T22:56:00Z"/>
          <w:lang w:eastAsia="ko-KR"/>
        </w:rPr>
      </w:pPr>
      <w:ins w:id="23" w:author="Mursalin Habib" w:date="2023-02-16T22:56:00Z">
        <w:r w:rsidRPr="0000609A">
          <w:rPr>
            <w:lang w:eastAsia="ko-KR"/>
          </w:rPr>
          <w:t xml:space="preserve">The performance requirements are specified in Table </w:t>
        </w:r>
      </w:ins>
      <w:ins w:id="24" w:author="Mursalin Habib" w:date="2023-02-16T23:08:00Z">
        <w:r w:rsidR="00AE2F04">
          <w:rPr>
            <w:lang w:eastAsia="ko-KR"/>
          </w:rPr>
          <w:t>5.2.3.2.15</w:t>
        </w:r>
      </w:ins>
      <w:ins w:id="25" w:author="Mursalin Habib" w:date="2023-02-16T22:56:00Z">
        <w:r w:rsidRPr="0000609A">
          <w:rPr>
            <w:lang w:eastAsia="ko-KR"/>
          </w:rPr>
          <w:t xml:space="preserve">-3, with the addition of test parameters in Table </w:t>
        </w:r>
      </w:ins>
      <w:ins w:id="26" w:author="Mursalin Habib" w:date="2023-02-16T23:08:00Z">
        <w:r w:rsidR="00AE2F04">
          <w:rPr>
            <w:lang w:eastAsia="ko-KR"/>
          </w:rPr>
          <w:t>5.2.3.2.15</w:t>
        </w:r>
      </w:ins>
      <w:ins w:id="27" w:author="Mursalin Habib" w:date="2023-02-16T22:56:00Z">
        <w:r w:rsidRPr="0000609A">
          <w:rPr>
            <w:lang w:eastAsia="ko-KR"/>
          </w:rPr>
          <w:t xml:space="preserve">-2 and the downlink physical channel setup according to </w:t>
        </w:r>
        <w:r w:rsidRPr="0000609A">
          <w:rPr>
            <w:lang w:eastAsia="zh-CN"/>
          </w:rPr>
          <w:t>Annex C.3.1</w:t>
        </w:r>
        <w:r w:rsidRPr="0000609A">
          <w:rPr>
            <w:lang w:eastAsia="ko-KR"/>
          </w:rPr>
          <w:t>.</w:t>
        </w:r>
      </w:ins>
    </w:p>
    <w:p w14:paraId="05157EF3" w14:textId="2A9BEFC2" w:rsidR="001910FA" w:rsidRDefault="001910FA" w:rsidP="001910FA">
      <w:pPr>
        <w:pStyle w:val="TH"/>
        <w:rPr>
          <w:ins w:id="28" w:author="Mursalin Habib" w:date="2023-02-16T23:14:00Z"/>
          <w:lang w:eastAsia="ko-KR"/>
        </w:rPr>
      </w:pPr>
      <w:ins w:id="29" w:author="Mursalin Habib" w:date="2023-02-16T22:56:00Z">
        <w:r w:rsidRPr="0000609A">
          <w:rPr>
            <w:lang w:eastAsia="ko-KR"/>
          </w:rPr>
          <w:t xml:space="preserve">Table </w:t>
        </w:r>
      </w:ins>
      <w:ins w:id="30" w:author="Mursalin Habib" w:date="2023-02-16T23:08:00Z">
        <w:r w:rsidR="00AE2F04">
          <w:rPr>
            <w:lang w:eastAsia="ko-KR"/>
          </w:rPr>
          <w:t>5.2.3.2.15</w:t>
        </w:r>
      </w:ins>
      <w:ins w:id="31" w:author="Mursalin Habib" w:date="2023-02-16T22:56:00Z">
        <w:r w:rsidRPr="0000609A">
          <w:rPr>
            <w:lang w:eastAsia="zh-CN"/>
          </w:rPr>
          <w:t>.0</w:t>
        </w:r>
        <w:r w:rsidRPr="0000609A">
          <w:rPr>
            <w:lang w:eastAsia="ko-KR"/>
          </w:rPr>
          <w:t>-1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7362B3" w:rsidRPr="00D43F4A" w14:paraId="248C6F23" w14:textId="77777777" w:rsidTr="00757F82">
        <w:trPr>
          <w:ins w:id="32" w:author="Mursalin Habib" w:date="2023-02-16T23:14:00Z"/>
        </w:trPr>
        <w:tc>
          <w:tcPr>
            <w:tcW w:w="5098" w:type="dxa"/>
            <w:shd w:val="clear" w:color="auto" w:fill="auto"/>
          </w:tcPr>
          <w:p w14:paraId="2E15E253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Mursalin Habib" w:date="2023-02-16T23:14:00Z"/>
                <w:rFonts w:ascii="Arial" w:hAnsi="Arial"/>
                <w:b/>
                <w:sz w:val="18"/>
                <w:lang w:eastAsia="ko-KR"/>
              </w:rPr>
            </w:pPr>
            <w:ins w:id="34" w:author="Mursalin Habib" w:date="2023-02-16T23:14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8984499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Mursalin Habib" w:date="2023-02-16T23:14:00Z"/>
                <w:rFonts w:ascii="Arial" w:hAnsi="Arial"/>
                <w:b/>
                <w:sz w:val="18"/>
                <w:lang w:eastAsia="ko-KR"/>
              </w:rPr>
            </w:pPr>
            <w:ins w:id="36" w:author="Mursalin Habib" w:date="2023-02-16T23:14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index</w:t>
              </w:r>
            </w:ins>
          </w:p>
        </w:tc>
      </w:tr>
      <w:tr w:rsidR="007362B3" w:rsidRPr="00D43F4A" w14:paraId="7A78A374" w14:textId="77777777" w:rsidTr="00757F82">
        <w:trPr>
          <w:ins w:id="37" w:author="Mursalin Habib" w:date="2023-02-16T23:14:00Z"/>
        </w:trPr>
        <w:tc>
          <w:tcPr>
            <w:tcW w:w="5098" w:type="dxa"/>
            <w:shd w:val="clear" w:color="auto" w:fill="auto"/>
          </w:tcPr>
          <w:p w14:paraId="3A90451E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Mursalin Habib" w:date="2023-02-16T23:14:00Z"/>
                <w:rFonts w:ascii="Arial" w:hAnsi="Arial"/>
                <w:sz w:val="18"/>
                <w:lang w:eastAsia="ja-JP"/>
              </w:rPr>
            </w:pPr>
            <w:ins w:id="39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Verify PDSCH performance </w:t>
              </w:r>
              <w:r w:rsidRPr="00D43F4A">
                <w:rPr>
                  <w:rFonts w:ascii="Arial" w:hAnsi="Arial" w:hint="eastAsia"/>
                  <w:sz w:val="18"/>
                  <w:lang w:eastAsia="ja-JP"/>
                </w:rPr>
                <w:t xml:space="preserve">for </w:t>
              </w:r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UE supporting operations in shared spectrum access </w:t>
              </w:r>
            </w:ins>
          </w:p>
        </w:tc>
        <w:tc>
          <w:tcPr>
            <w:tcW w:w="4523" w:type="dxa"/>
            <w:shd w:val="clear" w:color="auto" w:fill="auto"/>
          </w:tcPr>
          <w:p w14:paraId="4BB85A9A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Mursalin Habib" w:date="2023-02-16T23:14:00Z"/>
                <w:rFonts w:ascii="Arial" w:hAnsi="Arial"/>
                <w:sz w:val="18"/>
                <w:lang w:eastAsia="zh-CN"/>
              </w:rPr>
            </w:pPr>
            <w:ins w:id="41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1-1, 1-2, 1-3, 1-4 </w:t>
              </w:r>
            </w:ins>
          </w:p>
        </w:tc>
      </w:tr>
    </w:tbl>
    <w:p w14:paraId="4A166426" w14:textId="77777777" w:rsidR="001910FA" w:rsidRPr="0000609A" w:rsidRDefault="001910FA" w:rsidP="001910FA">
      <w:pPr>
        <w:rPr>
          <w:ins w:id="42" w:author="Mursalin Habib" w:date="2023-02-16T22:56:00Z"/>
          <w:rFonts w:eastAsia="Malgun Gothic"/>
          <w:lang w:eastAsia="ko-KR"/>
        </w:rPr>
      </w:pPr>
    </w:p>
    <w:p w14:paraId="580CE33D" w14:textId="01832A76" w:rsidR="001910FA" w:rsidRDefault="001910FA" w:rsidP="001910FA">
      <w:pPr>
        <w:pStyle w:val="TH"/>
        <w:rPr>
          <w:ins w:id="43" w:author="Mursalin Habib" w:date="2023-02-16T23:14:00Z"/>
          <w:lang w:eastAsia="ko-KR"/>
        </w:rPr>
      </w:pPr>
      <w:ins w:id="44" w:author="Mursalin Habib" w:date="2023-02-16T22:56:00Z">
        <w:r w:rsidRPr="0000609A">
          <w:rPr>
            <w:lang w:eastAsia="ko-KR"/>
          </w:rPr>
          <w:t xml:space="preserve">Table </w:t>
        </w:r>
      </w:ins>
      <w:ins w:id="45" w:author="Mursalin Habib" w:date="2023-02-16T23:08:00Z">
        <w:r w:rsidR="00AE2F04">
          <w:rPr>
            <w:lang w:eastAsia="ko-KR"/>
          </w:rPr>
          <w:t>5.2.3.2.15</w:t>
        </w:r>
      </w:ins>
      <w:ins w:id="46" w:author="Mursalin Habib" w:date="2023-02-16T22:56:00Z">
        <w:r w:rsidRPr="0000609A">
          <w:rPr>
            <w:lang w:eastAsia="ko-KR"/>
          </w:rPr>
          <w:t>.0-2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7362B3" w:rsidRPr="00D43F4A" w14:paraId="151A3788" w14:textId="77777777" w:rsidTr="00757F82">
        <w:trPr>
          <w:ins w:id="47" w:author="Mursalin Habib" w:date="2023-02-16T23:14:00Z"/>
        </w:trPr>
        <w:tc>
          <w:tcPr>
            <w:tcW w:w="5415" w:type="dxa"/>
            <w:gridSpan w:val="2"/>
            <w:shd w:val="clear" w:color="auto" w:fill="auto"/>
          </w:tcPr>
          <w:p w14:paraId="3E4D7AD2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Mursalin Habib" w:date="2023-02-16T23:14:00Z"/>
                <w:rFonts w:ascii="Arial" w:hAnsi="Arial"/>
                <w:b/>
                <w:sz w:val="18"/>
                <w:lang w:eastAsia="ko-KR"/>
              </w:rPr>
            </w:pPr>
            <w:ins w:id="49" w:author="Mursalin Habib" w:date="2023-02-16T23:14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3D6D9957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Mursalin Habib" w:date="2023-02-16T23:14:00Z"/>
                <w:rFonts w:ascii="Arial" w:hAnsi="Arial"/>
                <w:b/>
                <w:sz w:val="18"/>
                <w:lang w:eastAsia="ko-KR"/>
              </w:rPr>
            </w:pPr>
            <w:ins w:id="51" w:author="Mursalin Habib" w:date="2023-02-16T23:14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  <w:tc>
          <w:tcPr>
            <w:tcW w:w="3307" w:type="dxa"/>
            <w:shd w:val="clear" w:color="auto" w:fill="auto"/>
          </w:tcPr>
          <w:p w14:paraId="30A06A49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Mursalin Habib" w:date="2023-02-16T23:14:00Z"/>
                <w:rFonts w:ascii="Arial" w:hAnsi="Arial"/>
                <w:b/>
                <w:sz w:val="18"/>
                <w:lang w:eastAsia="ko-KR"/>
              </w:rPr>
            </w:pPr>
            <w:ins w:id="53" w:author="Mursalin Habib" w:date="2023-02-16T23:14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Value</w:t>
              </w:r>
            </w:ins>
          </w:p>
        </w:tc>
      </w:tr>
      <w:tr w:rsidR="007362B3" w:rsidRPr="00D43F4A" w14:paraId="165BC93B" w14:textId="77777777" w:rsidTr="00757F82">
        <w:trPr>
          <w:ins w:id="54" w:author="Mursalin Habib" w:date="2023-02-16T23:14:00Z"/>
        </w:trPr>
        <w:tc>
          <w:tcPr>
            <w:tcW w:w="5415" w:type="dxa"/>
            <w:gridSpan w:val="2"/>
            <w:shd w:val="clear" w:color="auto" w:fill="auto"/>
          </w:tcPr>
          <w:p w14:paraId="29D11B0C" w14:textId="77777777" w:rsidR="007362B3" w:rsidRPr="00D43F4A" w:rsidRDefault="007362B3" w:rsidP="00757F82">
            <w:pPr>
              <w:keepNext/>
              <w:keepLines/>
              <w:spacing w:after="0"/>
              <w:rPr>
                <w:ins w:id="55" w:author="Mursalin Habib" w:date="2023-02-16T23:14:00Z"/>
                <w:rFonts w:ascii="Arial" w:hAnsi="Arial"/>
                <w:sz w:val="18"/>
              </w:rPr>
            </w:pPr>
            <w:ins w:id="56" w:author="Mursalin Habib" w:date="2023-02-16T23:14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907" w:type="dxa"/>
            <w:shd w:val="clear" w:color="auto" w:fill="auto"/>
          </w:tcPr>
          <w:p w14:paraId="56076F8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57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4D8106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58" w:author="Mursalin Habib" w:date="2023-02-16T23:14:00Z"/>
                <w:rFonts w:ascii="Arial" w:hAnsi="Arial"/>
                <w:sz w:val="18"/>
              </w:rPr>
            </w:pPr>
            <w:ins w:id="59" w:author="Mursalin Habib" w:date="2023-02-16T23:14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7362B3" w:rsidRPr="00D43F4A" w14:paraId="22692EC4" w14:textId="77777777" w:rsidTr="00757F82">
        <w:trPr>
          <w:ins w:id="60" w:author="Mursalin Habib" w:date="2023-02-16T23:14:00Z"/>
        </w:trPr>
        <w:tc>
          <w:tcPr>
            <w:tcW w:w="5415" w:type="dxa"/>
            <w:gridSpan w:val="2"/>
            <w:shd w:val="clear" w:color="auto" w:fill="auto"/>
          </w:tcPr>
          <w:p w14:paraId="5A438E42" w14:textId="77777777" w:rsidR="007362B3" w:rsidRPr="00D43F4A" w:rsidRDefault="007362B3" w:rsidP="00757F82">
            <w:pPr>
              <w:keepNext/>
              <w:keepLines/>
              <w:spacing w:after="0"/>
              <w:rPr>
                <w:ins w:id="61" w:author="Mursalin Habib" w:date="2023-02-16T23:14:00Z"/>
                <w:rFonts w:ascii="Arial" w:hAnsi="Arial"/>
                <w:sz w:val="18"/>
              </w:rPr>
            </w:pPr>
            <w:ins w:id="62" w:author="Mursalin Habib" w:date="2023-02-16T23:14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907" w:type="dxa"/>
            <w:shd w:val="clear" w:color="auto" w:fill="auto"/>
          </w:tcPr>
          <w:p w14:paraId="6CB5722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63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7E9763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64" w:author="Mursalin Habib" w:date="2023-02-16T23:14:00Z"/>
                <w:rFonts w:ascii="Arial" w:hAnsi="Arial"/>
                <w:sz w:val="18"/>
              </w:rPr>
            </w:pPr>
            <w:ins w:id="65" w:author="Mursalin Habib" w:date="2023-02-16T23:14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7362B3" w:rsidRPr="00D43F4A" w14:paraId="73ABDD94" w14:textId="77777777" w:rsidTr="00757F82">
        <w:trPr>
          <w:ins w:id="66" w:author="Mursalin Habib" w:date="2023-02-16T23:14:00Z"/>
        </w:trPr>
        <w:tc>
          <w:tcPr>
            <w:tcW w:w="5415" w:type="dxa"/>
            <w:gridSpan w:val="2"/>
            <w:shd w:val="clear" w:color="auto" w:fill="auto"/>
          </w:tcPr>
          <w:p w14:paraId="3833E8AD" w14:textId="77777777" w:rsidR="007362B3" w:rsidRPr="00D43F4A" w:rsidRDefault="007362B3" w:rsidP="00757F82">
            <w:pPr>
              <w:keepNext/>
              <w:keepLines/>
              <w:spacing w:after="0"/>
              <w:rPr>
                <w:ins w:id="67" w:author="Mursalin Habib" w:date="2023-02-16T23:14:00Z"/>
                <w:rFonts w:ascii="Arial" w:hAnsi="Arial"/>
                <w:sz w:val="18"/>
              </w:rPr>
            </w:pPr>
            <w:ins w:id="68" w:author="Mursalin Habib" w:date="2023-02-16T23:14:00Z">
              <w:r w:rsidRPr="00D43F4A">
                <w:rPr>
                  <w:rFonts w:ascii="Arial" w:hAnsi="Arial"/>
                  <w:sz w:val="18"/>
                </w:rPr>
                <w:t>DL transmission model</w:t>
              </w:r>
            </w:ins>
          </w:p>
        </w:tc>
        <w:tc>
          <w:tcPr>
            <w:tcW w:w="907" w:type="dxa"/>
            <w:shd w:val="clear" w:color="auto" w:fill="auto"/>
          </w:tcPr>
          <w:p w14:paraId="3A71F5A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69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0EA32C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70" w:author="Mursalin Habib" w:date="2023-02-16T23:14:00Z"/>
                <w:rFonts w:ascii="Arial" w:hAnsi="Arial"/>
                <w:sz w:val="18"/>
              </w:rPr>
            </w:pPr>
            <w:ins w:id="71" w:author="Mursalin Habib" w:date="2023-02-16T23:14:00Z">
              <w:r w:rsidRPr="00D43F4A">
                <w:rPr>
                  <w:rFonts w:ascii="Arial" w:hAnsi="Arial"/>
                  <w:sz w:val="18"/>
                </w:rPr>
                <w:t>As specified in B.5</w:t>
              </w:r>
            </w:ins>
          </w:p>
        </w:tc>
      </w:tr>
      <w:tr w:rsidR="007362B3" w:rsidRPr="00D43F4A" w14:paraId="77F8B601" w14:textId="77777777" w:rsidTr="00757F82">
        <w:trPr>
          <w:trHeight w:val="154"/>
          <w:ins w:id="72" w:author="Mursalin Habib" w:date="2023-02-16T23:14:00Z"/>
        </w:trPr>
        <w:tc>
          <w:tcPr>
            <w:tcW w:w="1808" w:type="dxa"/>
            <w:vMerge w:val="restart"/>
            <w:shd w:val="clear" w:color="auto" w:fill="auto"/>
          </w:tcPr>
          <w:p w14:paraId="23606151" w14:textId="77777777" w:rsidR="007362B3" w:rsidRPr="00D43F4A" w:rsidRDefault="007362B3" w:rsidP="00757F82">
            <w:pPr>
              <w:keepNext/>
              <w:keepLines/>
              <w:spacing w:after="0"/>
              <w:rPr>
                <w:ins w:id="73" w:author="Mursalin Habib" w:date="2023-02-16T23:14:00Z"/>
                <w:rFonts w:ascii="Arial" w:eastAsia="Malgun Gothic" w:hAnsi="Arial"/>
                <w:sz w:val="18"/>
                <w:lang w:val="en-US"/>
              </w:rPr>
            </w:pPr>
            <w:ins w:id="74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Downlink Model Parameters</w:t>
              </w:r>
            </w:ins>
          </w:p>
        </w:tc>
        <w:tc>
          <w:tcPr>
            <w:tcW w:w="3607" w:type="dxa"/>
            <w:shd w:val="clear" w:color="auto" w:fill="auto"/>
          </w:tcPr>
          <w:p w14:paraId="43821F4A" w14:textId="77777777" w:rsidR="007362B3" w:rsidRPr="00D43F4A" w:rsidRDefault="007362B3" w:rsidP="00757F82">
            <w:pPr>
              <w:keepNext/>
              <w:keepLines/>
              <w:spacing w:after="0"/>
              <w:rPr>
                <w:ins w:id="75" w:author="Mursalin Habib" w:date="2023-02-16T23:14:00Z"/>
                <w:rFonts w:ascii="Arial" w:eastAsia="Malgun Gothic" w:hAnsi="Arial"/>
                <w:sz w:val="18"/>
                <w:lang w:val="en-US" w:eastAsia="zh-CN"/>
              </w:rPr>
            </w:pPr>
            <w:ins w:id="76" w:author="Mursalin Habib" w:date="2023-02-16T23:14:00Z">
              <w:r w:rsidRPr="00D43F4A">
                <w:rPr>
                  <w:rFonts w:ascii="Arial" w:hAnsi="Arial"/>
                  <w:sz w:val="18"/>
                </w:rPr>
                <w:t>SSB Q factor</w:t>
              </w:r>
            </w:ins>
          </w:p>
        </w:tc>
        <w:tc>
          <w:tcPr>
            <w:tcW w:w="907" w:type="dxa"/>
            <w:shd w:val="clear" w:color="auto" w:fill="auto"/>
          </w:tcPr>
          <w:p w14:paraId="71F742E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77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5CF97A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78" w:author="Mursalin Habib" w:date="2023-02-16T23:14:00Z"/>
                <w:rFonts w:ascii="Arial" w:eastAsia="Malgun Gothic" w:hAnsi="Arial"/>
                <w:sz w:val="18"/>
                <w:lang w:val="en-US"/>
              </w:rPr>
            </w:pPr>
            <w:ins w:id="79" w:author="Mursalin Habib" w:date="2023-02-16T23:14:00Z">
              <w:r w:rsidRPr="00D43F4A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7362B3" w:rsidRPr="00D43F4A" w14:paraId="4787A4B2" w14:textId="77777777" w:rsidTr="00757F82">
        <w:trPr>
          <w:trHeight w:val="154"/>
          <w:ins w:id="80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1B6B3F40" w14:textId="77777777" w:rsidR="007362B3" w:rsidRPr="00D43F4A" w:rsidRDefault="007362B3" w:rsidP="00757F82">
            <w:pPr>
              <w:keepNext/>
              <w:keepLines/>
              <w:spacing w:after="0"/>
              <w:rPr>
                <w:ins w:id="81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7C662987" w14:textId="77777777" w:rsidR="007362B3" w:rsidRPr="00D43F4A" w:rsidRDefault="007362B3" w:rsidP="00757F82">
            <w:pPr>
              <w:keepNext/>
              <w:keepLines/>
              <w:spacing w:after="0"/>
              <w:rPr>
                <w:ins w:id="82" w:author="Mursalin Habib" w:date="2023-02-16T23:14:00Z"/>
                <w:rFonts w:ascii="Arial" w:hAnsi="Arial"/>
                <w:sz w:val="18"/>
              </w:rPr>
            </w:pPr>
            <w:ins w:id="83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Downlink transmission duration values</w:t>
              </w:r>
            </w:ins>
          </w:p>
        </w:tc>
        <w:tc>
          <w:tcPr>
            <w:tcW w:w="907" w:type="dxa"/>
            <w:shd w:val="clear" w:color="auto" w:fill="auto"/>
          </w:tcPr>
          <w:p w14:paraId="7654117B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84" w:author="Mursalin Habib" w:date="2023-02-16T23:14:00Z"/>
                <w:rFonts w:ascii="Arial" w:hAnsi="Arial"/>
                <w:sz w:val="18"/>
              </w:rPr>
            </w:pPr>
            <w:ins w:id="85" w:author="Mursalin Habib" w:date="2023-02-16T23:14:00Z">
              <w:r w:rsidRPr="00D43F4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22F9C3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86" w:author="Mursalin Habib" w:date="2023-02-16T23:14:00Z"/>
                <w:rFonts w:ascii="Arial" w:hAnsi="Arial"/>
                <w:sz w:val="18"/>
              </w:rPr>
            </w:pPr>
            <w:ins w:id="87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{2,4,6,7}</w:t>
              </w:r>
            </w:ins>
          </w:p>
        </w:tc>
      </w:tr>
      <w:tr w:rsidR="007362B3" w:rsidRPr="00D43F4A" w14:paraId="36C9F503" w14:textId="77777777" w:rsidTr="00757F82">
        <w:trPr>
          <w:trHeight w:val="120"/>
          <w:ins w:id="88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39C6108A" w14:textId="77777777" w:rsidR="007362B3" w:rsidRPr="00D43F4A" w:rsidRDefault="007362B3" w:rsidP="00757F82">
            <w:pPr>
              <w:keepNext/>
              <w:keepLines/>
              <w:spacing w:after="0"/>
              <w:rPr>
                <w:ins w:id="89" w:author="Mursalin Habib" w:date="2023-02-16T23:14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7E7549BB" w14:textId="77777777" w:rsidR="007362B3" w:rsidRPr="00D43F4A" w:rsidRDefault="007362B3" w:rsidP="00757F82">
            <w:pPr>
              <w:keepNext/>
              <w:keepLines/>
              <w:spacing w:after="0"/>
              <w:rPr>
                <w:ins w:id="90" w:author="Mursalin Habib" w:date="2023-02-16T23:14:00Z"/>
                <w:rFonts w:ascii="Arial" w:hAnsi="Arial"/>
                <w:sz w:val="18"/>
              </w:rPr>
            </w:pPr>
            <w:ins w:id="91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slot other than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749A95B3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92" w:author="Mursalin Habib" w:date="2023-02-16T23:14:00Z"/>
                <w:rFonts w:ascii="Arial" w:hAnsi="Arial"/>
                <w:sz w:val="18"/>
              </w:rPr>
            </w:pPr>
            <w:ins w:id="93" w:author="Mursalin Habib" w:date="2023-02-16T23:14:00Z">
              <w:r w:rsidRPr="00D43F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696DDD26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94" w:author="Mursalin Habib" w:date="2023-02-16T23:14:00Z"/>
                <w:rFonts w:ascii="Arial" w:hAnsi="Arial"/>
                <w:sz w:val="18"/>
              </w:rPr>
            </w:pPr>
            <w:ins w:id="95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14</w:t>
              </w:r>
            </w:ins>
          </w:p>
        </w:tc>
      </w:tr>
      <w:tr w:rsidR="007362B3" w:rsidRPr="00D43F4A" w14:paraId="565C4F3B" w14:textId="77777777" w:rsidTr="00757F82">
        <w:trPr>
          <w:trHeight w:val="120"/>
          <w:ins w:id="96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7CC957BE" w14:textId="77777777" w:rsidR="007362B3" w:rsidRPr="00D43F4A" w:rsidRDefault="007362B3" w:rsidP="00757F82">
            <w:pPr>
              <w:keepNext/>
              <w:keepLines/>
              <w:spacing w:after="0"/>
              <w:rPr>
                <w:ins w:id="97" w:author="Mursalin Habib" w:date="2023-02-16T23:14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3380431" w14:textId="77777777" w:rsidR="007362B3" w:rsidRPr="00D43F4A" w:rsidRDefault="007362B3" w:rsidP="00757F82">
            <w:pPr>
              <w:keepNext/>
              <w:keepLines/>
              <w:spacing w:after="0"/>
              <w:rPr>
                <w:ins w:id="98" w:author="Mursalin Habib" w:date="2023-02-16T23:14:00Z"/>
                <w:rFonts w:ascii="Arial" w:hAnsi="Arial"/>
                <w:sz w:val="18"/>
              </w:rPr>
            </w:pPr>
            <w:ins w:id="99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2705A27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00" w:author="Mursalin Habib" w:date="2023-02-16T23:14:00Z"/>
                <w:rFonts w:ascii="Arial" w:hAnsi="Arial"/>
                <w:sz w:val="18"/>
              </w:rPr>
            </w:pPr>
            <w:ins w:id="101" w:author="Mursalin Habib" w:date="2023-02-16T23:14:00Z">
              <w:r w:rsidRPr="00D43F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E379BA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02" w:author="Mursalin Habib" w:date="2023-02-16T23:14:00Z"/>
                <w:rFonts w:ascii="Arial" w:hAnsi="Arial"/>
                <w:sz w:val="18"/>
              </w:rPr>
            </w:pPr>
            <w:ins w:id="103" w:author="Mursalin Habib" w:date="2023-02-16T23:14:00Z">
              <w:r w:rsidRPr="00D43F4A">
                <w:rPr>
                  <w:rFonts w:ascii="Arial" w:eastAsia="Malgun Gothic" w:hAnsi="Arial"/>
                  <w:sz w:val="18"/>
                </w:rPr>
                <w:t>{6,9,12,14}</w:t>
              </w:r>
              <w:r w:rsidRPr="00D43F4A">
                <w:rPr>
                  <w:rFonts w:ascii="Arial" w:eastAsia="Malgun Gothic" w:hAnsi="Arial"/>
                  <w:sz w:val="18"/>
                  <w:vertAlign w:val="superscript"/>
                </w:rPr>
                <w:t xml:space="preserve"> (Note 1)</w:t>
              </w:r>
            </w:ins>
          </w:p>
        </w:tc>
      </w:tr>
      <w:tr w:rsidR="007362B3" w:rsidRPr="00D43F4A" w14:paraId="10F2012B" w14:textId="77777777" w:rsidTr="00757F82">
        <w:trPr>
          <w:trHeight w:val="120"/>
          <w:ins w:id="104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2E586F4A" w14:textId="77777777" w:rsidR="007362B3" w:rsidRPr="00D43F4A" w:rsidRDefault="007362B3" w:rsidP="00757F82">
            <w:pPr>
              <w:keepNext/>
              <w:keepLines/>
              <w:spacing w:after="0"/>
              <w:rPr>
                <w:ins w:id="105" w:author="Mursalin Habib" w:date="2023-02-16T23:14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1B23018" w14:textId="77777777" w:rsidR="007362B3" w:rsidRPr="00D43F4A" w:rsidRDefault="007362B3" w:rsidP="00757F82">
            <w:pPr>
              <w:keepNext/>
              <w:keepLines/>
              <w:spacing w:after="0"/>
              <w:rPr>
                <w:ins w:id="106" w:author="Mursalin Habib" w:date="2023-02-16T23:14:00Z"/>
                <w:rFonts w:ascii="Arial" w:eastAsia="Malgun Gothic" w:hAnsi="Arial"/>
                <w:sz w:val="18"/>
                <w:lang w:val="en-US" w:eastAsia="zh-CN"/>
              </w:rPr>
            </w:pPr>
            <w:ins w:id="107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Downlink period</w:t>
              </w:r>
            </w:ins>
          </w:p>
        </w:tc>
        <w:tc>
          <w:tcPr>
            <w:tcW w:w="907" w:type="dxa"/>
            <w:shd w:val="clear" w:color="auto" w:fill="auto"/>
          </w:tcPr>
          <w:p w14:paraId="7BEBC3C2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08" w:author="Mursalin Habib" w:date="2023-02-16T23:14:00Z"/>
                <w:rFonts w:ascii="Arial" w:hAnsi="Arial"/>
                <w:sz w:val="18"/>
              </w:rPr>
            </w:pPr>
            <w:proofErr w:type="spellStart"/>
            <w:ins w:id="109" w:author="Mursalin Habib" w:date="2023-02-16T23:14:00Z">
              <w:r w:rsidRPr="00D43F4A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EC1EEC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10" w:author="Mursalin Habib" w:date="2023-02-16T23:14:00Z"/>
                <w:rFonts w:ascii="Arial" w:eastAsia="Malgun Gothic" w:hAnsi="Arial"/>
                <w:sz w:val="18"/>
              </w:rPr>
            </w:pPr>
            <w:ins w:id="111" w:author="Mursalin Habib" w:date="2023-02-16T23:14:00Z">
              <w:r w:rsidRPr="00D43F4A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</w:tr>
      <w:tr w:rsidR="007362B3" w:rsidRPr="00D43F4A" w14:paraId="43EF87A6" w14:textId="77777777" w:rsidTr="00757F82">
        <w:trPr>
          <w:trHeight w:val="120"/>
          <w:ins w:id="112" w:author="Mursalin Habib" w:date="2023-02-16T23:14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F237CEE" w14:textId="77777777" w:rsidR="007362B3" w:rsidRPr="00D43F4A" w:rsidRDefault="007362B3" w:rsidP="00757F82">
            <w:pPr>
              <w:keepNext/>
              <w:keepLines/>
              <w:spacing w:after="0"/>
              <w:rPr>
                <w:ins w:id="113" w:author="Mursalin Habib" w:date="2023-02-16T23:14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7F7C73AC" w14:textId="77777777" w:rsidR="007362B3" w:rsidRPr="00D43F4A" w:rsidRDefault="007362B3" w:rsidP="00757F82">
            <w:pPr>
              <w:keepNext/>
              <w:keepLines/>
              <w:spacing w:after="0"/>
              <w:rPr>
                <w:ins w:id="114" w:author="Mursalin Habib" w:date="2023-02-16T23:14:00Z"/>
                <w:rFonts w:ascii="Arial" w:eastAsia="Malgun Gothic" w:hAnsi="Arial"/>
                <w:sz w:val="18"/>
                <w:lang w:val="en-US" w:eastAsia="zh-CN"/>
              </w:rPr>
            </w:pPr>
            <w:ins w:id="115" w:author="Mursalin Habib" w:date="2023-02-16T23:14:00Z">
              <w:r w:rsidRPr="00D43F4A">
                <w:rPr>
                  <w:rFonts w:ascii="Arial" w:hAnsi="Arial"/>
                  <w:sz w:val="18"/>
                </w:rPr>
                <w:t>LBT failure probability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401CAC">
                <w:rPr>
                  <w:rFonts w:ascii="Arial" w:hAnsi="Arial"/>
                  <w:i/>
                  <w:iCs/>
                  <w:sz w:val="18"/>
                </w:rPr>
                <w:t>p</w:t>
              </w:r>
              <w:r w:rsidRPr="00401CAC">
                <w:rPr>
                  <w:rFonts w:ascii="Arial" w:hAnsi="Arial"/>
                  <w:i/>
                  <w:iCs/>
                  <w:sz w:val="18"/>
                  <w:vertAlign w:val="subscript"/>
                </w:rPr>
                <w:t>LBT</w:t>
              </w:r>
              <w:proofErr w:type="spellEnd"/>
              <w:r w:rsidRPr="00EB5E90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</w:tcPr>
          <w:p w14:paraId="646E9D0C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16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28BB01A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17" w:author="Mursalin Habib" w:date="2023-02-16T23:14:00Z"/>
                <w:rFonts w:ascii="Arial" w:eastAsia="Malgun Gothic" w:hAnsi="Arial"/>
                <w:sz w:val="18"/>
              </w:rPr>
            </w:pPr>
            <w:ins w:id="118" w:author="Mursalin Habib" w:date="2023-02-16T23:14:00Z">
              <w:r w:rsidRPr="00D43F4A">
                <w:rPr>
                  <w:rFonts w:ascii="Arial" w:hAnsi="Arial"/>
                  <w:sz w:val="18"/>
                </w:rPr>
                <w:t>0.25</w:t>
              </w:r>
            </w:ins>
          </w:p>
        </w:tc>
      </w:tr>
      <w:tr w:rsidR="007362B3" w:rsidRPr="00D43F4A" w14:paraId="4CD28412" w14:textId="77777777" w:rsidTr="00757F82">
        <w:trPr>
          <w:ins w:id="119" w:author="Mursalin Habib" w:date="2023-02-16T23:14:00Z"/>
        </w:trPr>
        <w:tc>
          <w:tcPr>
            <w:tcW w:w="1808" w:type="dxa"/>
            <w:vMerge w:val="restart"/>
            <w:shd w:val="clear" w:color="auto" w:fill="auto"/>
          </w:tcPr>
          <w:p w14:paraId="5733B99B" w14:textId="77777777" w:rsidR="007362B3" w:rsidRPr="00D43F4A" w:rsidRDefault="007362B3" w:rsidP="00757F82">
            <w:pPr>
              <w:keepNext/>
              <w:keepLines/>
              <w:spacing w:after="0"/>
              <w:rPr>
                <w:ins w:id="120" w:author="Mursalin Habib" w:date="2023-02-16T23:14:00Z"/>
                <w:rFonts w:ascii="Arial" w:hAnsi="Arial"/>
                <w:sz w:val="18"/>
              </w:rPr>
            </w:pPr>
            <w:ins w:id="121" w:author="Mursalin Habib" w:date="2023-02-16T23:14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76645908" w14:textId="77777777" w:rsidR="007362B3" w:rsidRPr="00D43F4A" w:rsidRDefault="007362B3" w:rsidP="00757F82">
            <w:pPr>
              <w:keepNext/>
              <w:keepLines/>
              <w:spacing w:after="0"/>
              <w:rPr>
                <w:ins w:id="122" w:author="Mursalin Habib" w:date="2023-02-16T23:14:00Z"/>
                <w:rFonts w:ascii="Arial" w:hAnsi="Arial"/>
                <w:sz w:val="18"/>
              </w:rPr>
            </w:pPr>
            <w:ins w:id="123" w:author="Mursalin Habib" w:date="2023-02-16T23:14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02B86D1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24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3CBAAD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25" w:author="Mursalin Habib" w:date="2023-02-16T23:14:00Z"/>
                <w:rFonts w:ascii="Arial" w:hAnsi="Arial"/>
                <w:sz w:val="18"/>
              </w:rPr>
            </w:pPr>
            <w:ins w:id="126" w:author="Mursalin Habib" w:date="2023-02-16T23:14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7362B3" w:rsidRPr="00D43F4A" w14:paraId="25A8A04B" w14:textId="77777777" w:rsidTr="00757F82">
        <w:trPr>
          <w:ins w:id="127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432195C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A7CF5EB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Mursalin Habib" w:date="2023-02-16T23:14:00Z"/>
                <w:rFonts w:ascii="Arial" w:hAnsi="Arial"/>
                <w:sz w:val="18"/>
                <w:lang w:eastAsia="ja-JP"/>
              </w:rPr>
            </w:pPr>
            <w:ins w:id="130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k0</w:t>
              </w:r>
            </w:ins>
          </w:p>
        </w:tc>
        <w:tc>
          <w:tcPr>
            <w:tcW w:w="907" w:type="dxa"/>
            <w:shd w:val="clear" w:color="auto" w:fill="auto"/>
          </w:tcPr>
          <w:p w14:paraId="26F342C4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31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D551F8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32" w:author="Mursalin Habib" w:date="2023-02-16T23:14:00Z"/>
                <w:rFonts w:ascii="Arial" w:hAnsi="Arial"/>
                <w:sz w:val="18"/>
              </w:rPr>
            </w:pPr>
            <w:ins w:id="133" w:author="Mursalin Habib" w:date="2023-02-16T23:14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362B3" w:rsidRPr="00D43F4A" w14:paraId="4A44AC08" w14:textId="77777777" w:rsidTr="00757F82">
        <w:trPr>
          <w:ins w:id="134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511A33F0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5475E18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Mursalin Habib" w:date="2023-02-16T23:14:00Z"/>
                <w:rFonts w:ascii="Arial" w:hAnsi="Arial"/>
                <w:sz w:val="18"/>
                <w:lang w:eastAsia="ja-JP"/>
              </w:rPr>
            </w:pPr>
            <w:ins w:id="137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Starting symbol (S) </w:t>
              </w:r>
            </w:ins>
          </w:p>
        </w:tc>
        <w:tc>
          <w:tcPr>
            <w:tcW w:w="907" w:type="dxa"/>
            <w:shd w:val="clear" w:color="auto" w:fill="auto"/>
          </w:tcPr>
          <w:p w14:paraId="4DF1ABBD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38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B56569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39" w:author="Mursalin Habib" w:date="2023-02-16T23:14:00Z"/>
                <w:rFonts w:ascii="Arial" w:hAnsi="Arial"/>
                <w:sz w:val="18"/>
              </w:rPr>
            </w:pPr>
            <w:ins w:id="140" w:author="Mursalin Habib" w:date="2023-02-16T23:14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7362B3" w:rsidRPr="00D43F4A" w14:paraId="06177E9C" w14:textId="77777777" w:rsidTr="00757F82">
        <w:trPr>
          <w:ins w:id="141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47888C31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C77131C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Mursalin Habib" w:date="2023-02-16T23:14:00Z"/>
                <w:rFonts w:ascii="Arial" w:hAnsi="Arial"/>
                <w:sz w:val="18"/>
                <w:lang w:eastAsia="ja-JP"/>
              </w:rPr>
            </w:pPr>
            <w:ins w:id="144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PDSCH aggregation factor</w:t>
              </w:r>
            </w:ins>
          </w:p>
        </w:tc>
        <w:tc>
          <w:tcPr>
            <w:tcW w:w="907" w:type="dxa"/>
            <w:shd w:val="clear" w:color="auto" w:fill="auto"/>
          </w:tcPr>
          <w:p w14:paraId="5F24F4C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45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7D088A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46" w:author="Mursalin Habib" w:date="2023-02-16T23:14:00Z"/>
                <w:rFonts w:ascii="Arial" w:hAnsi="Arial"/>
                <w:sz w:val="18"/>
              </w:rPr>
            </w:pPr>
            <w:ins w:id="147" w:author="Mursalin Habib" w:date="2023-02-16T23:14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7362B3" w:rsidRPr="00D43F4A" w14:paraId="14F3FF8D" w14:textId="77777777" w:rsidTr="00757F82">
        <w:trPr>
          <w:ins w:id="148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4E60D786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74391A00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Mursalin Habib" w:date="2023-02-16T23:14:00Z"/>
                <w:rFonts w:ascii="Arial" w:hAnsi="Arial"/>
                <w:sz w:val="18"/>
                <w:lang w:eastAsia="ja-JP"/>
              </w:rPr>
            </w:pPr>
            <w:ins w:id="151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PRB bundling type</w:t>
              </w:r>
            </w:ins>
          </w:p>
        </w:tc>
        <w:tc>
          <w:tcPr>
            <w:tcW w:w="907" w:type="dxa"/>
            <w:shd w:val="clear" w:color="auto" w:fill="auto"/>
          </w:tcPr>
          <w:p w14:paraId="4DA7688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52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A623766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53" w:author="Mursalin Habib" w:date="2023-02-16T23:14:00Z"/>
                <w:rFonts w:ascii="Arial" w:hAnsi="Arial"/>
                <w:sz w:val="18"/>
              </w:rPr>
            </w:pPr>
            <w:ins w:id="154" w:author="Mursalin Habib" w:date="2023-02-16T23:14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7362B3" w:rsidRPr="00D43F4A" w14:paraId="762DF4E6" w14:textId="77777777" w:rsidTr="00757F82">
        <w:trPr>
          <w:ins w:id="155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6F9F803D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Mursalin Habib" w:date="2023-02-16T23:1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50790F4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Mursalin Habib" w:date="2023-02-16T23:14:00Z"/>
                <w:rFonts w:ascii="Arial" w:hAnsi="Arial"/>
                <w:sz w:val="18"/>
                <w:lang w:eastAsia="ja-JP"/>
              </w:rPr>
            </w:pPr>
            <w:ins w:id="158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PRB bundling size</w:t>
              </w:r>
            </w:ins>
          </w:p>
        </w:tc>
        <w:tc>
          <w:tcPr>
            <w:tcW w:w="907" w:type="dxa"/>
            <w:shd w:val="clear" w:color="auto" w:fill="auto"/>
          </w:tcPr>
          <w:p w14:paraId="1E50D6F4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59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E53213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60" w:author="Mursalin Habib" w:date="2023-02-16T23:14:00Z"/>
                <w:rFonts w:ascii="Arial" w:hAnsi="Arial"/>
                <w:sz w:val="18"/>
              </w:rPr>
            </w:pPr>
            <w:ins w:id="161" w:author="Mursalin Habib" w:date="2023-02-16T23:14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7362B3" w:rsidRPr="00D43F4A" w14:paraId="1BE01D47" w14:textId="77777777" w:rsidTr="00757F82">
        <w:trPr>
          <w:ins w:id="162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5C19050D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Mursalin Habib" w:date="2023-02-16T23:1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6E3BA56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Mursalin Habib" w:date="2023-02-16T23:14:00Z"/>
                <w:rFonts w:ascii="Arial" w:hAnsi="Arial"/>
                <w:sz w:val="18"/>
                <w:lang w:eastAsia="ja-JP"/>
              </w:rPr>
            </w:pPr>
            <w:ins w:id="165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Resource allocation type</w:t>
              </w:r>
            </w:ins>
          </w:p>
        </w:tc>
        <w:tc>
          <w:tcPr>
            <w:tcW w:w="907" w:type="dxa"/>
            <w:shd w:val="clear" w:color="auto" w:fill="auto"/>
          </w:tcPr>
          <w:p w14:paraId="29703D53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66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1ED68F3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67" w:author="Mursalin Habib" w:date="2023-02-16T23:14:00Z"/>
                <w:rFonts w:ascii="Arial" w:hAnsi="Arial"/>
                <w:sz w:val="18"/>
              </w:rPr>
            </w:pPr>
            <w:ins w:id="168" w:author="Mursalin Habib" w:date="2023-02-16T23:14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7362B3" w:rsidRPr="00D43F4A" w14:paraId="2F17E223" w14:textId="77777777" w:rsidTr="00757F82">
        <w:trPr>
          <w:ins w:id="169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7FCFEEF3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Mursalin Habib" w:date="2023-02-16T23:1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70EEF63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Mursalin Habib" w:date="2023-02-16T23:14:00Z"/>
                <w:rFonts w:ascii="Arial" w:hAnsi="Arial"/>
                <w:sz w:val="18"/>
                <w:lang w:eastAsia="ja-JP"/>
              </w:rPr>
            </w:pPr>
            <w:ins w:id="172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RBG size</w:t>
              </w:r>
            </w:ins>
          </w:p>
        </w:tc>
        <w:tc>
          <w:tcPr>
            <w:tcW w:w="907" w:type="dxa"/>
            <w:shd w:val="clear" w:color="auto" w:fill="auto"/>
          </w:tcPr>
          <w:p w14:paraId="4302A6C5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73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7C4AC6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74" w:author="Mursalin Habib" w:date="2023-02-16T23:14:00Z"/>
                <w:rFonts w:ascii="Arial" w:hAnsi="Arial"/>
                <w:sz w:val="18"/>
              </w:rPr>
            </w:pPr>
            <w:ins w:id="175" w:author="Mursalin Habib" w:date="2023-02-16T23:14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362B3" w:rsidRPr="00D43F4A" w14:paraId="41E6B565" w14:textId="77777777" w:rsidTr="00757F82">
        <w:trPr>
          <w:ins w:id="176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424B1AF4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Mursalin Habib" w:date="2023-02-16T23:14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655CBF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Mursalin Habib" w:date="2023-02-16T23:14:00Z"/>
                <w:rFonts w:ascii="Arial" w:hAnsi="Arial"/>
                <w:sz w:val="18"/>
                <w:lang w:eastAsia="ja-JP"/>
              </w:rPr>
            </w:pPr>
            <w:ins w:id="179" w:author="Mursalin Habib" w:date="2023-02-16T23:14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347FC8C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80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547788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81" w:author="Mursalin Habib" w:date="2023-02-16T23:14:00Z"/>
                <w:rFonts w:ascii="Arial" w:hAnsi="Arial"/>
                <w:sz w:val="18"/>
              </w:rPr>
            </w:pPr>
            <w:ins w:id="182" w:author="Mursalin Habib" w:date="2023-02-16T23:14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7362B3" w:rsidRPr="00D43F4A" w14:paraId="47FFBA42" w14:textId="77777777" w:rsidTr="00757F82">
        <w:trPr>
          <w:ins w:id="183" w:author="Mursalin Habib" w:date="2023-02-16T23:14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C9B6F0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77BE776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Mursalin Habib" w:date="2023-02-16T23:14:00Z"/>
                <w:rFonts w:ascii="Arial" w:hAnsi="Arial"/>
                <w:sz w:val="18"/>
                <w:lang w:eastAsia="ja-JP"/>
              </w:rPr>
            </w:pPr>
            <w:ins w:id="186" w:author="Mursalin Habib" w:date="2023-02-16T23:14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07" w:type="dxa"/>
            <w:shd w:val="clear" w:color="auto" w:fill="auto"/>
          </w:tcPr>
          <w:p w14:paraId="276B5E4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87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D0C9D6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88" w:author="Mursalin Habib" w:date="2023-02-16T23:14:00Z"/>
                <w:rFonts w:ascii="Arial" w:hAnsi="Arial"/>
                <w:sz w:val="18"/>
              </w:rPr>
            </w:pPr>
            <w:ins w:id="189" w:author="Mursalin Habib" w:date="2023-02-16T23:14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7362B3" w:rsidRPr="00D43F4A" w14:paraId="3A725652" w14:textId="77777777" w:rsidTr="00757F82">
        <w:trPr>
          <w:trHeight w:val="135"/>
          <w:ins w:id="190" w:author="Mursalin Habib" w:date="2023-02-16T23:14:00Z"/>
        </w:trPr>
        <w:tc>
          <w:tcPr>
            <w:tcW w:w="1808" w:type="dxa"/>
            <w:vMerge w:val="restart"/>
            <w:shd w:val="clear" w:color="auto" w:fill="auto"/>
          </w:tcPr>
          <w:p w14:paraId="38994C25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Mursalin Habib" w:date="2023-02-16T23:14:00Z"/>
                <w:rFonts w:ascii="Arial" w:hAnsi="Arial"/>
                <w:sz w:val="18"/>
                <w:lang w:eastAsia="ja-JP"/>
              </w:rPr>
            </w:pPr>
            <w:ins w:id="192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PDSCH DMRS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6C0AFCE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Mursalin Habib" w:date="2023-02-16T23:14:00Z"/>
                <w:rFonts w:ascii="Arial" w:hAnsi="Arial" w:cs="Arial"/>
                <w:sz w:val="18"/>
                <w:szCs w:val="18"/>
                <w:lang w:eastAsia="ja-JP"/>
              </w:rPr>
            </w:pPr>
            <w:ins w:id="194" w:author="Mursalin Habib" w:date="2023-02-16T23:14:00Z">
              <w:r w:rsidRPr="00D43F4A">
                <w:rPr>
                  <w:rFonts w:ascii="Arial" w:hAnsi="Arial" w:cs="Arial"/>
                  <w:sz w:val="18"/>
                  <w:szCs w:val="18"/>
                  <w:lang w:eastAsia="ja-JP"/>
                </w:rPr>
                <w:t>DMRS Type</w:t>
              </w:r>
            </w:ins>
          </w:p>
        </w:tc>
        <w:tc>
          <w:tcPr>
            <w:tcW w:w="907" w:type="dxa"/>
            <w:shd w:val="clear" w:color="auto" w:fill="auto"/>
          </w:tcPr>
          <w:p w14:paraId="7C964053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95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2EB8C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196" w:author="Mursalin Habib" w:date="2023-02-16T23:14:00Z"/>
                <w:rFonts w:ascii="Arial" w:hAnsi="Arial"/>
                <w:sz w:val="18"/>
              </w:rPr>
            </w:pPr>
            <w:ins w:id="197" w:author="Mursalin Habib" w:date="2023-02-16T23:14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7362B3" w:rsidRPr="00D43F4A" w14:paraId="176D8557" w14:textId="77777777" w:rsidTr="00757F82">
        <w:trPr>
          <w:ins w:id="198" w:author="Mursalin Habib" w:date="2023-02-16T23:14:00Z"/>
        </w:trPr>
        <w:tc>
          <w:tcPr>
            <w:tcW w:w="1808" w:type="dxa"/>
            <w:vMerge/>
            <w:shd w:val="clear" w:color="auto" w:fill="auto"/>
          </w:tcPr>
          <w:p w14:paraId="4F6666F3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68845FB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Mursalin Habib" w:date="2023-02-16T23:14:00Z"/>
                <w:rFonts w:ascii="Arial" w:hAnsi="Arial"/>
                <w:sz w:val="18"/>
                <w:lang w:eastAsia="ja-JP"/>
              </w:rPr>
            </w:pPr>
            <w:proofErr w:type="spellStart"/>
            <w:ins w:id="201" w:author="Mursalin Habib" w:date="2023-02-16T23:14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dmrs-AdditionalPosition</w:t>
              </w:r>
              <w:proofErr w:type="spellEnd"/>
            </w:ins>
          </w:p>
        </w:tc>
        <w:tc>
          <w:tcPr>
            <w:tcW w:w="907" w:type="dxa"/>
            <w:shd w:val="clear" w:color="auto" w:fill="auto"/>
          </w:tcPr>
          <w:p w14:paraId="54F16F85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02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D502A24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03" w:author="Mursalin Habib" w:date="2023-02-16T23:14:00Z"/>
                <w:rFonts w:ascii="Arial" w:hAnsi="Arial"/>
                <w:sz w:val="18"/>
              </w:rPr>
            </w:pPr>
            <w:ins w:id="204" w:author="Mursalin Habib" w:date="2023-02-16T23:14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7362B3" w:rsidRPr="00D43F4A" w14:paraId="72B44E0A" w14:textId="77777777" w:rsidTr="00757F82">
        <w:trPr>
          <w:ins w:id="205" w:author="Mursalin Habib" w:date="2023-02-16T23:14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A12169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Mursalin Habib" w:date="2023-02-16T23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38BABE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Mursalin Habib" w:date="2023-02-16T23:14:00Z"/>
                <w:rFonts w:ascii="Arial" w:hAnsi="Arial"/>
                <w:sz w:val="18"/>
                <w:lang w:eastAsia="ja-JP"/>
              </w:rPr>
            </w:pPr>
            <w:ins w:id="208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Maximum number of OFDM symbols for DL front loaded DMRS</w:t>
              </w:r>
            </w:ins>
          </w:p>
        </w:tc>
        <w:tc>
          <w:tcPr>
            <w:tcW w:w="907" w:type="dxa"/>
            <w:shd w:val="clear" w:color="auto" w:fill="auto"/>
          </w:tcPr>
          <w:p w14:paraId="604FD42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09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18ABE52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10" w:author="Mursalin Habib" w:date="2023-02-16T23:14:00Z"/>
                <w:rFonts w:ascii="Arial" w:hAnsi="Arial"/>
                <w:sz w:val="18"/>
                <w:lang w:eastAsia="zh-CN"/>
              </w:rPr>
            </w:pPr>
            <w:ins w:id="211" w:author="Mursalin Habib" w:date="2023-02-16T23:14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362B3" w:rsidRPr="00D43F4A" w14:paraId="65B5A990" w14:textId="77777777" w:rsidTr="00757F82">
        <w:trPr>
          <w:ins w:id="212" w:author="Mursalin Habib" w:date="2023-02-16T23:14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D863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Mursalin Habib" w:date="2023-02-16T23:14:00Z"/>
                <w:rFonts w:ascii="Arial" w:hAnsi="Arial"/>
                <w:sz w:val="18"/>
                <w:lang w:val="en-US" w:eastAsia="ja-JP"/>
              </w:rPr>
            </w:pPr>
            <w:ins w:id="214" w:author="Mursalin Habib" w:date="2023-02-16T23:14:00Z">
              <w:r w:rsidRPr="00D43F4A">
                <w:rPr>
                  <w:rFonts w:ascii="Arial" w:hAnsi="Arial"/>
                  <w:sz w:val="18"/>
                  <w:lang w:val="en-US" w:eastAsia="ja-JP"/>
                </w:rPr>
                <w:t>Number of HARQ Processes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001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15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600C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16" w:author="Mursalin Habib" w:date="2023-02-16T23:14:00Z"/>
                <w:rFonts w:ascii="Arial" w:hAnsi="Arial"/>
                <w:sz w:val="18"/>
                <w:lang w:eastAsia="zh-CN"/>
              </w:rPr>
            </w:pPr>
            <w:ins w:id="217" w:author="Mursalin Habib" w:date="2023-02-16T23:14:00Z">
              <w:r w:rsidRPr="00D43F4A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7362B3" w:rsidRPr="00D43F4A" w14:paraId="7B2C020E" w14:textId="77777777" w:rsidTr="00757F82">
        <w:trPr>
          <w:ins w:id="218" w:author="Mursalin Habib" w:date="2023-02-16T23:14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E729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Mursalin Habib" w:date="2023-02-16T23:14:00Z"/>
                <w:rFonts w:ascii="Arial" w:hAnsi="Arial"/>
                <w:sz w:val="18"/>
                <w:lang w:val="en-US" w:eastAsia="ja-JP"/>
              </w:rPr>
            </w:pPr>
            <w:ins w:id="220" w:author="Mursalin Habib" w:date="2023-02-16T23:14:00Z">
              <w:r w:rsidRPr="00D43F4A">
                <w:rPr>
                  <w:rFonts w:ascii="Arial" w:hAnsi="Arial"/>
                  <w:sz w:val="18"/>
                  <w:lang w:eastAsia="ja-JP"/>
                </w:rPr>
                <w:t>The number of slots between PDSCH and corresponding HARQ-ACK information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CE5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21" w:author="Mursalin Habib" w:date="2023-02-16T23:14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924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22" w:author="Mursalin Habib" w:date="2023-02-16T23:14:00Z"/>
                <w:rFonts w:ascii="Arial" w:hAnsi="Arial"/>
                <w:sz w:val="18"/>
              </w:rPr>
            </w:pPr>
            <w:ins w:id="223" w:author="Mursalin Habib" w:date="2023-02-16T23:14:00Z">
              <w:r w:rsidRPr="00D43F4A">
                <w:rPr>
                  <w:rFonts w:ascii="Arial" w:hAnsi="Arial"/>
                  <w:sz w:val="18"/>
                </w:rPr>
                <w:t>Specific to each TDD UL-DL pattern</w:t>
              </w:r>
            </w:ins>
          </w:p>
          <w:p w14:paraId="12F2798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24" w:author="Mursalin Habib" w:date="2023-02-16T23:14:00Z"/>
                <w:rFonts w:ascii="Arial" w:hAnsi="Arial"/>
                <w:sz w:val="18"/>
                <w:lang w:eastAsia="zh-CN"/>
              </w:rPr>
            </w:pPr>
            <w:ins w:id="225" w:author="Mursalin Habib" w:date="2023-02-16T23:14:00Z">
              <w:r w:rsidRPr="00D43F4A">
                <w:rPr>
                  <w:rFonts w:ascii="Arial" w:hAnsi="Arial"/>
                  <w:sz w:val="18"/>
                </w:rPr>
                <w:t>and as defined in Annex A.1.2</w:t>
              </w:r>
            </w:ins>
          </w:p>
        </w:tc>
      </w:tr>
      <w:tr w:rsidR="007362B3" w:rsidRPr="00D43F4A" w14:paraId="5FA4C05E" w14:textId="77777777" w:rsidTr="00757F82">
        <w:trPr>
          <w:ins w:id="226" w:author="Mursalin Habib" w:date="2023-02-16T23:14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DC21" w14:textId="77777777" w:rsidR="007362B3" w:rsidRPr="00D43F4A" w:rsidRDefault="007362B3" w:rsidP="00757F82">
            <w:pPr>
              <w:pStyle w:val="TAN"/>
              <w:rPr>
                <w:ins w:id="227" w:author="Mursalin Habib" w:date="2023-02-16T23:14:00Z"/>
                <w:lang w:eastAsia="ja-JP"/>
              </w:rPr>
            </w:pPr>
            <w:ins w:id="228" w:author="Mursalin Habib" w:date="2023-02-16T23:14:00Z">
              <w:r w:rsidRPr="00D43F4A">
                <w:rPr>
                  <w:lang w:eastAsia="ja-JP"/>
                </w:rPr>
                <w:t>Note 1:</w:t>
              </w:r>
              <w:r w:rsidRPr="00C25669">
                <w:tab/>
              </w:r>
              <w:r w:rsidRPr="00D43F4A">
                <w:rPr>
                  <w:lang w:eastAsia="ja-JP"/>
                </w:rPr>
                <w:t xml:space="preserve">If DL Transmission duration is 2 Slot, the occupied OFDM symbols </w:t>
              </w:r>
              <w:r w:rsidRPr="00D43F4A">
                <w:rPr>
                  <w:rFonts w:eastAsia="Malgun Gothic"/>
                  <w:lang w:val="en-US" w:eastAsia="zh-CN"/>
                </w:rPr>
                <w:t>in the last slot of the downlink duration</w:t>
              </w:r>
              <w:r w:rsidRPr="00D43F4A">
                <w:rPr>
                  <w:lang w:eastAsia="ja-JP"/>
                </w:rPr>
                <w:t xml:space="preserve"> is 14. </w:t>
              </w:r>
            </w:ins>
          </w:p>
        </w:tc>
      </w:tr>
    </w:tbl>
    <w:p w14:paraId="6226618A" w14:textId="37C82ADB" w:rsidR="007362B3" w:rsidRDefault="007362B3" w:rsidP="001910FA">
      <w:pPr>
        <w:pStyle w:val="TH"/>
        <w:rPr>
          <w:ins w:id="229" w:author="Mursalin Habib" w:date="2023-02-16T23:14:00Z"/>
          <w:lang w:eastAsia="ko-KR"/>
        </w:rPr>
      </w:pPr>
    </w:p>
    <w:p w14:paraId="1520F7D1" w14:textId="77777777" w:rsidR="007362B3" w:rsidRPr="0000609A" w:rsidRDefault="007362B3" w:rsidP="001910FA">
      <w:pPr>
        <w:pStyle w:val="TH"/>
        <w:rPr>
          <w:ins w:id="230" w:author="Mursalin Habib" w:date="2023-02-16T22:56:00Z"/>
          <w:lang w:eastAsia="ko-KR"/>
        </w:rPr>
      </w:pPr>
    </w:p>
    <w:p w14:paraId="657CAFEF" w14:textId="77777777" w:rsidR="001910FA" w:rsidRPr="0000609A" w:rsidRDefault="001910FA" w:rsidP="001910FA">
      <w:pPr>
        <w:rPr>
          <w:ins w:id="231" w:author="Mursalin Habib" w:date="2023-02-16T22:56:00Z"/>
          <w:lang w:eastAsia="ko-KR"/>
        </w:rPr>
      </w:pPr>
    </w:p>
    <w:p w14:paraId="7B7660CD" w14:textId="72D6F1FD" w:rsidR="001910FA" w:rsidRPr="0000609A" w:rsidRDefault="001910FA" w:rsidP="001910FA">
      <w:pPr>
        <w:pStyle w:val="TH"/>
        <w:rPr>
          <w:ins w:id="232" w:author="Mursalin Habib" w:date="2023-02-16T22:56:00Z"/>
          <w:lang w:eastAsia="ko-KR"/>
        </w:rPr>
      </w:pPr>
      <w:ins w:id="233" w:author="Mursalin Habib" w:date="2023-02-16T22:56:00Z">
        <w:r w:rsidRPr="0000609A">
          <w:rPr>
            <w:lang w:eastAsia="ko-KR"/>
          </w:rPr>
          <w:lastRenderedPageBreak/>
          <w:t xml:space="preserve">Table </w:t>
        </w:r>
      </w:ins>
      <w:ins w:id="234" w:author="Mursalin Habib" w:date="2023-02-16T23:08:00Z">
        <w:r w:rsidR="00AE2F04">
          <w:rPr>
            <w:lang w:eastAsia="ko-KR"/>
          </w:rPr>
          <w:t>5.2.3.2.15</w:t>
        </w:r>
      </w:ins>
      <w:ins w:id="235" w:author="Mursalin Habib" w:date="2023-02-16T22:56:00Z">
        <w:r w:rsidRPr="0000609A">
          <w:rPr>
            <w:lang w:eastAsia="ko-KR"/>
          </w:rPr>
          <w:t>.0-3: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7362B3" w:rsidRPr="00D43F4A" w14:paraId="2D588B76" w14:textId="77777777" w:rsidTr="00757F82">
        <w:trPr>
          <w:trHeight w:val="350"/>
          <w:jc w:val="center"/>
          <w:ins w:id="236" w:author="Mursalin Habib" w:date="2023-02-16T23:1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A02DF0B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38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B339411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40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</w:t>
              </w:r>
              <w:r w:rsidRPr="00D43F4A"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34C43FAC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42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7CB67B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Mursalin Habib" w:date="2023-02-16T23:15:00Z"/>
                <w:rFonts w:ascii="Arial" w:hAnsi="Arial"/>
                <w:b/>
                <w:sz w:val="18"/>
                <w:lang w:eastAsia="zh-CN"/>
              </w:rPr>
            </w:pPr>
            <w:ins w:id="244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Modulation format</w:t>
              </w:r>
              <w:r w:rsidRPr="00D43F4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158086C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46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947B848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48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3F75599B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50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13FB5E2C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52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 value</w:t>
              </w:r>
            </w:ins>
          </w:p>
        </w:tc>
      </w:tr>
      <w:tr w:rsidR="007362B3" w:rsidRPr="00D43F4A" w14:paraId="02B777CE" w14:textId="77777777" w:rsidTr="00757F82">
        <w:trPr>
          <w:trHeight w:val="350"/>
          <w:jc w:val="center"/>
          <w:ins w:id="253" w:author="Mursalin Habib" w:date="2023-02-16T23:1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8EB00AA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854896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63E5944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0F35714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26057C9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514725E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C744A68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Mursalin Habib" w:date="2023-02-16T23:15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457427C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62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329E6C8F" w14:textId="77777777" w:rsidR="007362B3" w:rsidRPr="00D43F4A" w:rsidRDefault="007362B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Mursalin Habib" w:date="2023-02-16T23:15:00Z"/>
                <w:rFonts w:ascii="Arial" w:hAnsi="Arial"/>
                <w:b/>
                <w:sz w:val="18"/>
                <w:lang w:eastAsia="ko-KR"/>
              </w:rPr>
            </w:pPr>
            <w:ins w:id="264" w:author="Mursalin Habib" w:date="2023-02-16T23:15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SNR (dB)</w:t>
              </w:r>
            </w:ins>
          </w:p>
        </w:tc>
      </w:tr>
      <w:tr w:rsidR="007362B3" w:rsidRPr="00D43F4A" w14:paraId="0D34C0D0" w14:textId="77777777" w:rsidTr="00757F82">
        <w:trPr>
          <w:trHeight w:val="178"/>
          <w:jc w:val="center"/>
          <w:ins w:id="265" w:author="Mursalin Habib" w:date="2023-02-16T23:15:00Z"/>
        </w:trPr>
        <w:tc>
          <w:tcPr>
            <w:tcW w:w="333" w:type="pct"/>
            <w:shd w:val="clear" w:color="auto" w:fill="FFFFFF"/>
            <w:vAlign w:val="center"/>
          </w:tcPr>
          <w:p w14:paraId="537BC2B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66" w:author="Mursalin Habib" w:date="2023-02-16T23:15:00Z"/>
                <w:rFonts w:ascii="Arial" w:hAnsi="Arial"/>
                <w:sz w:val="18"/>
              </w:rPr>
            </w:pPr>
            <w:ins w:id="267" w:author="Mursalin Habib" w:date="2023-02-16T23:15:00Z">
              <w:r w:rsidRPr="00D43F4A"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EAF9F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68" w:author="Mursalin Habib" w:date="2023-02-16T23:15:00Z"/>
                <w:rFonts w:ascii="Arial" w:hAnsi="Arial"/>
                <w:sz w:val="18"/>
              </w:rPr>
            </w:pPr>
            <w:bookmarkStart w:id="269" w:name="OLE_LINK40"/>
            <w:proofErr w:type="gramStart"/>
            <w:ins w:id="270" w:author="Mursalin Habib" w:date="2023-02-16T23:15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8B3EE3">
                <w:rPr>
                  <w:rFonts w:ascii="Arial" w:hAnsi="Arial"/>
                  <w:sz w:val="18"/>
                </w:rPr>
                <w:t>-18.1 TDD</w:t>
              </w:r>
              <w:bookmarkEnd w:id="269"/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A84951B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71" w:author="Mursalin Habib" w:date="2023-02-16T23:15:00Z"/>
                <w:rFonts w:ascii="Arial" w:hAnsi="Arial"/>
                <w:sz w:val="18"/>
              </w:rPr>
            </w:pPr>
            <w:ins w:id="272" w:author="Mursalin Habib" w:date="2023-02-16T23:15:00Z">
              <w:r w:rsidRPr="00D43F4A">
                <w:rPr>
                  <w:rFonts w:ascii="Arial" w:hAnsi="Arial"/>
                  <w:sz w:val="18"/>
                </w:rPr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B5909D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73" w:author="Mursalin Habib" w:date="2023-02-16T23:15:00Z"/>
                <w:rFonts w:ascii="Arial" w:hAnsi="Arial"/>
                <w:sz w:val="18"/>
              </w:rPr>
            </w:pPr>
            <w:ins w:id="274" w:author="Mursalin Habib" w:date="2023-02-16T23:15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1DC7A6B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75" w:author="Mursalin Habib" w:date="2023-02-16T23:15:00Z"/>
                <w:rFonts w:ascii="Arial" w:hAnsi="Arial"/>
                <w:sz w:val="18"/>
                <w:lang w:eastAsia="zh-CN"/>
              </w:rPr>
            </w:pPr>
            <w:ins w:id="276" w:author="Mursalin Habib" w:date="2023-02-16T23:15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2511C83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77" w:author="Mursalin Habib" w:date="2023-02-16T23:15:00Z"/>
                <w:rFonts w:ascii="Arial" w:hAnsi="Arial"/>
                <w:sz w:val="18"/>
              </w:rPr>
            </w:pPr>
            <w:ins w:id="278" w:author="Mursalin Habib" w:date="2023-02-16T23:15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CBF858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79" w:author="Mursalin Habib" w:date="2023-02-16T23:15:00Z"/>
                <w:rFonts w:ascii="Arial" w:hAnsi="Arial"/>
                <w:sz w:val="18"/>
              </w:rPr>
            </w:pPr>
            <w:ins w:id="280" w:author="Mursalin Habib" w:date="2023-02-16T23:15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A73CA16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81" w:author="Mursalin Habib" w:date="2023-02-16T23:15:00Z"/>
                <w:rFonts w:ascii="Arial" w:hAnsi="Arial"/>
                <w:sz w:val="18"/>
              </w:rPr>
            </w:pPr>
            <w:ins w:id="282" w:author="Mursalin Habib" w:date="2023-02-16T23:15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271C8C07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83" w:author="Mursalin Habib" w:date="2023-02-16T23:15:00Z"/>
                <w:rFonts w:ascii="Arial" w:hAnsi="Arial"/>
                <w:sz w:val="18"/>
                <w:lang w:eastAsia="zh-CN"/>
              </w:rPr>
            </w:pPr>
            <w:ins w:id="284" w:author="Mursalin Habib" w:date="2023-02-16T23:15:00Z">
              <w:r>
                <w:rPr>
                  <w:rFonts w:ascii="Arial" w:hAnsi="Arial"/>
                  <w:sz w:val="18"/>
                </w:rPr>
                <w:t>8.7</w:t>
              </w:r>
            </w:ins>
          </w:p>
        </w:tc>
      </w:tr>
      <w:tr w:rsidR="007362B3" w:rsidRPr="00D43F4A" w14:paraId="1CC97DA6" w14:textId="77777777" w:rsidTr="00757F82">
        <w:trPr>
          <w:trHeight w:val="178"/>
          <w:jc w:val="center"/>
          <w:ins w:id="285" w:author="Mursalin Habib" w:date="2023-02-16T23:15:00Z"/>
        </w:trPr>
        <w:tc>
          <w:tcPr>
            <w:tcW w:w="333" w:type="pct"/>
            <w:shd w:val="clear" w:color="auto" w:fill="FFFFFF"/>
            <w:vAlign w:val="center"/>
          </w:tcPr>
          <w:p w14:paraId="3BD59DFD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86" w:author="Mursalin Habib" w:date="2023-02-16T23:15:00Z"/>
                <w:rFonts w:ascii="Arial" w:hAnsi="Arial"/>
                <w:sz w:val="18"/>
              </w:rPr>
            </w:pPr>
            <w:ins w:id="287" w:author="Mursalin Habib" w:date="2023-02-16T23:15:00Z">
              <w:r w:rsidRPr="00D43F4A">
                <w:rPr>
                  <w:rFonts w:ascii="Arial" w:hAnsi="Arial"/>
                  <w:sz w:val="18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D1AD61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88" w:author="Mursalin Habib" w:date="2023-02-16T23:15:00Z"/>
                <w:rFonts w:ascii="Arial" w:hAnsi="Arial"/>
                <w:sz w:val="18"/>
              </w:rPr>
            </w:pPr>
            <w:proofErr w:type="gramStart"/>
            <w:ins w:id="289" w:author="Mursalin Habib" w:date="2023-02-16T23:15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995034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90" w:author="Mursalin Habib" w:date="2023-02-16T23:15:00Z"/>
                <w:rFonts w:ascii="Arial" w:hAnsi="Arial"/>
                <w:sz w:val="18"/>
              </w:rPr>
            </w:pPr>
            <w:ins w:id="291" w:author="Mursalin Habib" w:date="2023-02-16T23:15:00Z">
              <w:r w:rsidRPr="00D43F4A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4AAC3F5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92" w:author="Mursalin Habib" w:date="2023-02-16T23:15:00Z"/>
                <w:rFonts w:ascii="Arial" w:hAnsi="Arial"/>
                <w:sz w:val="18"/>
              </w:rPr>
            </w:pPr>
            <w:ins w:id="293" w:author="Mursalin Habib" w:date="2023-02-16T23:15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62C64B2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94" w:author="Mursalin Habib" w:date="2023-02-16T23:15:00Z"/>
                <w:rFonts w:ascii="Arial" w:hAnsi="Arial"/>
                <w:sz w:val="18"/>
              </w:rPr>
            </w:pPr>
            <w:ins w:id="295" w:author="Mursalin Habib" w:date="2023-02-16T23:15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01FE092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96" w:author="Mursalin Habib" w:date="2023-02-16T23:15:00Z"/>
                <w:rFonts w:ascii="Arial" w:hAnsi="Arial"/>
                <w:sz w:val="18"/>
              </w:rPr>
            </w:pPr>
            <w:ins w:id="297" w:author="Mursalin Habib" w:date="2023-02-16T23:15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1F72E0F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298" w:author="Mursalin Habib" w:date="2023-02-16T23:15:00Z"/>
                <w:rFonts w:ascii="Arial" w:hAnsi="Arial"/>
                <w:sz w:val="18"/>
              </w:rPr>
            </w:pPr>
            <w:ins w:id="299" w:author="Mursalin Habib" w:date="2023-02-16T23:15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2AEDA4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00" w:author="Mursalin Habib" w:date="2023-02-16T23:15:00Z"/>
                <w:rFonts w:ascii="Arial" w:hAnsi="Arial"/>
                <w:sz w:val="18"/>
              </w:rPr>
            </w:pPr>
            <w:ins w:id="301" w:author="Mursalin Habib" w:date="2023-02-16T23:15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8F9A8B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02" w:author="Mursalin Habib" w:date="2023-02-16T23:15:00Z"/>
                <w:rFonts w:ascii="Arial" w:hAnsi="Arial"/>
                <w:sz w:val="18"/>
                <w:lang w:eastAsia="zh-CN"/>
              </w:rPr>
            </w:pPr>
            <w:ins w:id="303" w:author="Mursalin Habib" w:date="2023-02-16T23:15:00Z">
              <w:r>
                <w:rPr>
                  <w:rFonts w:ascii="Arial" w:hAnsi="Arial"/>
                  <w:sz w:val="18"/>
                </w:rPr>
                <w:t>8.7</w:t>
              </w:r>
            </w:ins>
          </w:p>
        </w:tc>
      </w:tr>
      <w:tr w:rsidR="007362B3" w:rsidRPr="00D43F4A" w14:paraId="2927530E" w14:textId="77777777" w:rsidTr="00757F82">
        <w:trPr>
          <w:trHeight w:val="178"/>
          <w:jc w:val="center"/>
          <w:ins w:id="304" w:author="Mursalin Habib" w:date="2023-02-16T23:15:00Z"/>
        </w:trPr>
        <w:tc>
          <w:tcPr>
            <w:tcW w:w="333" w:type="pct"/>
            <w:shd w:val="clear" w:color="auto" w:fill="FFFFFF"/>
            <w:vAlign w:val="center"/>
          </w:tcPr>
          <w:p w14:paraId="78E5F9C8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05" w:author="Mursalin Habib" w:date="2023-02-16T23:15:00Z"/>
                <w:rFonts w:ascii="Arial" w:hAnsi="Arial"/>
                <w:sz w:val="18"/>
              </w:rPr>
            </w:pPr>
            <w:ins w:id="306" w:author="Mursalin Habib" w:date="2023-02-16T23:15:00Z">
              <w:r w:rsidRPr="00D43F4A">
                <w:rPr>
                  <w:rFonts w:ascii="Arial" w:hAnsi="Arial"/>
                  <w:sz w:val="18"/>
                </w:rPr>
                <w:t>1-</w:t>
              </w:r>
              <w:r w:rsidRPr="00D43F4A">
                <w:rPr>
                  <w:rFonts w:ascii="Arial" w:hAnsi="Arial" w:hint="eastAsia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9AC5B81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07" w:author="Mursalin Habib" w:date="2023-02-16T23:15:00Z"/>
                <w:rFonts w:ascii="Arial" w:hAnsi="Arial"/>
                <w:sz w:val="18"/>
              </w:rPr>
            </w:pPr>
            <w:proofErr w:type="gramStart"/>
            <w:ins w:id="308" w:author="Mursalin Habib" w:date="2023-02-16T23:15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D43F4A">
                <w:rPr>
                  <w:rFonts w:ascii="Arial" w:hAnsi="Arial"/>
                  <w:sz w:val="18"/>
                </w:rPr>
                <w:t>-18.</w:t>
              </w:r>
              <w:r>
                <w:rPr>
                  <w:rFonts w:ascii="Arial" w:hAnsi="Arial"/>
                  <w:sz w:val="18"/>
                </w:rPr>
                <w:t>3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43F226D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09" w:author="Mursalin Habib" w:date="2023-02-16T23:15:00Z"/>
                <w:rFonts w:ascii="Arial" w:hAnsi="Arial"/>
                <w:sz w:val="18"/>
              </w:rPr>
            </w:pPr>
            <w:ins w:id="310" w:author="Mursalin Habib" w:date="2023-02-16T23:15:00Z">
              <w:r w:rsidRPr="00D43F4A">
                <w:rPr>
                  <w:rFonts w:ascii="Arial" w:hAnsi="Arial"/>
                  <w:sz w:val="18"/>
                </w:rPr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518A324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11" w:author="Mursalin Habib" w:date="2023-02-16T23:15:00Z"/>
                <w:rFonts w:ascii="Arial" w:hAnsi="Arial"/>
                <w:sz w:val="18"/>
              </w:rPr>
            </w:pPr>
            <w:ins w:id="312" w:author="Mursalin Habib" w:date="2023-02-16T23:15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D37530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13" w:author="Mursalin Habib" w:date="2023-02-16T23:15:00Z"/>
                <w:rFonts w:ascii="Arial" w:hAnsi="Arial"/>
                <w:sz w:val="18"/>
              </w:rPr>
            </w:pPr>
            <w:ins w:id="314" w:author="Mursalin Habib" w:date="2023-02-16T23:15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E78064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15" w:author="Mursalin Habib" w:date="2023-02-16T23:15:00Z"/>
                <w:rFonts w:ascii="Arial" w:hAnsi="Arial"/>
                <w:sz w:val="18"/>
              </w:rPr>
            </w:pPr>
            <w:ins w:id="316" w:author="Mursalin Habib" w:date="2023-02-16T23:15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D96E056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17" w:author="Mursalin Habib" w:date="2023-02-16T23:15:00Z"/>
                <w:rFonts w:ascii="Arial" w:hAnsi="Arial"/>
                <w:sz w:val="18"/>
              </w:rPr>
            </w:pPr>
            <w:ins w:id="318" w:author="Mursalin Habib" w:date="2023-02-16T23:15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02922C8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19" w:author="Mursalin Habib" w:date="2023-02-16T23:15:00Z"/>
                <w:rFonts w:ascii="Arial" w:hAnsi="Arial"/>
                <w:sz w:val="18"/>
              </w:rPr>
            </w:pPr>
            <w:ins w:id="320" w:author="Mursalin Habib" w:date="2023-02-16T23:15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4527F67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21" w:author="Mursalin Habib" w:date="2023-02-16T23:15:00Z"/>
                <w:rFonts w:ascii="Arial" w:hAnsi="Arial"/>
                <w:sz w:val="18"/>
                <w:lang w:eastAsia="zh-CN"/>
              </w:rPr>
            </w:pPr>
            <w:ins w:id="322" w:author="Mursalin Habib" w:date="2023-02-16T23:15:00Z">
              <w:r>
                <w:rPr>
                  <w:rFonts w:ascii="Arial" w:hAnsi="Arial"/>
                  <w:sz w:val="18"/>
                </w:rPr>
                <w:t>8.9</w:t>
              </w:r>
            </w:ins>
          </w:p>
        </w:tc>
      </w:tr>
      <w:tr w:rsidR="007362B3" w:rsidRPr="00D43F4A" w14:paraId="4CDAE35E" w14:textId="77777777" w:rsidTr="00757F82">
        <w:trPr>
          <w:trHeight w:val="210"/>
          <w:jc w:val="center"/>
          <w:ins w:id="323" w:author="Mursalin Habib" w:date="2023-02-16T23:15:00Z"/>
        </w:trPr>
        <w:tc>
          <w:tcPr>
            <w:tcW w:w="333" w:type="pct"/>
            <w:shd w:val="clear" w:color="auto" w:fill="FFFFFF"/>
            <w:vAlign w:val="center"/>
          </w:tcPr>
          <w:p w14:paraId="64AA12C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24" w:author="Mursalin Habib" w:date="2023-02-16T23:15:00Z"/>
                <w:rFonts w:ascii="Arial" w:hAnsi="Arial"/>
                <w:sz w:val="18"/>
              </w:rPr>
            </w:pPr>
            <w:ins w:id="325" w:author="Mursalin Habib" w:date="2023-02-16T23:15:00Z">
              <w:r w:rsidRPr="00D43F4A">
                <w:rPr>
                  <w:rFonts w:ascii="Arial" w:hAnsi="Arial"/>
                  <w:sz w:val="18"/>
                </w:rPr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BA0570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26" w:author="Mursalin Habib" w:date="2023-02-16T23:15:00Z"/>
                <w:rFonts w:ascii="Arial" w:hAnsi="Arial"/>
                <w:sz w:val="18"/>
              </w:rPr>
            </w:pPr>
            <w:proofErr w:type="gramStart"/>
            <w:ins w:id="327" w:author="Mursalin Habib" w:date="2023-02-16T23:15:00Z">
              <w:r w:rsidRPr="00D43F4A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D43F4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1389559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28" w:author="Mursalin Habib" w:date="2023-02-16T23:15:00Z"/>
                <w:rFonts w:ascii="Arial" w:hAnsi="Arial"/>
                <w:sz w:val="18"/>
              </w:rPr>
            </w:pPr>
            <w:ins w:id="329" w:author="Mursalin Habib" w:date="2023-02-16T23:15:00Z">
              <w:r w:rsidRPr="00D43F4A">
                <w:rPr>
                  <w:rFonts w:ascii="Arial" w:hAnsi="Arial"/>
                  <w:sz w:val="18"/>
                </w:rPr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2C6221D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30" w:author="Mursalin Habib" w:date="2023-02-16T23:15:00Z"/>
                <w:rFonts w:ascii="Arial" w:hAnsi="Arial"/>
                <w:sz w:val="18"/>
              </w:rPr>
            </w:pPr>
            <w:ins w:id="331" w:author="Mursalin Habib" w:date="2023-02-16T23:15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3617A7E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32" w:author="Mursalin Habib" w:date="2023-02-16T23:15:00Z"/>
                <w:rFonts w:ascii="Arial" w:hAnsi="Arial"/>
                <w:sz w:val="18"/>
              </w:rPr>
            </w:pPr>
            <w:ins w:id="333" w:author="Mursalin Habib" w:date="2023-02-16T23:15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4900CA0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34" w:author="Mursalin Habib" w:date="2023-02-16T23:15:00Z"/>
                <w:rFonts w:ascii="Arial" w:hAnsi="Arial"/>
                <w:sz w:val="18"/>
              </w:rPr>
            </w:pPr>
            <w:ins w:id="335" w:author="Mursalin Habib" w:date="2023-02-16T23:15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65411E34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36" w:author="Mursalin Habib" w:date="2023-02-16T23:15:00Z"/>
                <w:rFonts w:ascii="Arial" w:hAnsi="Arial"/>
                <w:sz w:val="18"/>
              </w:rPr>
            </w:pPr>
            <w:ins w:id="337" w:author="Mursalin Habib" w:date="2023-02-16T23:15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E30A70E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38" w:author="Mursalin Habib" w:date="2023-02-16T23:15:00Z"/>
                <w:rFonts w:ascii="Arial" w:hAnsi="Arial"/>
                <w:sz w:val="18"/>
              </w:rPr>
            </w:pPr>
            <w:ins w:id="339" w:author="Mursalin Habib" w:date="2023-02-16T23:15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B8588B8" w14:textId="77777777" w:rsidR="007362B3" w:rsidRPr="00D43F4A" w:rsidRDefault="007362B3" w:rsidP="00757F82">
            <w:pPr>
              <w:keepNext/>
              <w:keepLines/>
              <w:spacing w:after="0"/>
              <w:jc w:val="center"/>
              <w:rPr>
                <w:ins w:id="340" w:author="Mursalin Habib" w:date="2023-02-16T23:15:00Z"/>
                <w:rFonts w:ascii="Arial" w:hAnsi="Arial"/>
                <w:sz w:val="18"/>
                <w:lang w:eastAsia="zh-CN"/>
              </w:rPr>
            </w:pPr>
            <w:ins w:id="341" w:author="Mursalin Habib" w:date="2023-02-16T23:15:00Z">
              <w:r>
                <w:rPr>
                  <w:rFonts w:ascii="Arial" w:hAnsi="Arial"/>
                  <w:sz w:val="18"/>
                </w:rPr>
                <w:t>9.1</w:t>
              </w:r>
            </w:ins>
          </w:p>
        </w:tc>
      </w:tr>
    </w:tbl>
    <w:p w14:paraId="5FB465DE" w14:textId="77777777" w:rsidR="007362B3" w:rsidRPr="0000609A" w:rsidRDefault="007362B3" w:rsidP="001910FA">
      <w:pPr>
        <w:rPr>
          <w:ins w:id="342" w:author="Mursalin Habib" w:date="2023-02-16T22:56:00Z"/>
        </w:rPr>
      </w:pPr>
    </w:p>
    <w:p w14:paraId="13CD2996" w14:textId="345B6C86" w:rsidR="001910FA" w:rsidRPr="0000609A" w:rsidRDefault="00AE2F04" w:rsidP="001910FA">
      <w:pPr>
        <w:pStyle w:val="H6"/>
        <w:rPr>
          <w:ins w:id="343" w:author="Mursalin Habib" w:date="2023-02-16T22:56:00Z"/>
        </w:rPr>
      </w:pPr>
      <w:ins w:id="344" w:author="Mursalin Habib" w:date="2023-02-16T23:08:00Z">
        <w:r>
          <w:t>5.2.3.2.15</w:t>
        </w:r>
      </w:ins>
      <w:ins w:id="345" w:author="Mursalin Habib" w:date="2023-02-16T22:56:00Z">
        <w:r w:rsidR="001910FA" w:rsidRPr="0000609A">
          <w:t>.1</w:t>
        </w:r>
        <w:r w:rsidR="001910FA" w:rsidRPr="0000609A">
          <w:tab/>
          <w:t>Test purpose</w:t>
        </w:r>
      </w:ins>
    </w:p>
    <w:p w14:paraId="40C12600" w14:textId="77777777" w:rsidR="001910FA" w:rsidRPr="0000609A" w:rsidRDefault="001910FA" w:rsidP="001910FA">
      <w:pPr>
        <w:rPr>
          <w:ins w:id="346" w:author="Mursalin Habib" w:date="2023-02-16T22:56:00Z"/>
        </w:rPr>
      </w:pPr>
      <w:ins w:id="347" w:author="Mursalin Habib" w:date="2023-02-16T22:56:00Z">
        <w:r w:rsidRPr="0000609A">
  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  </w:r>
      </w:ins>
    </w:p>
    <w:p w14:paraId="4CDBA4EB" w14:textId="090015B5" w:rsidR="001910FA" w:rsidRPr="0000609A" w:rsidRDefault="00AE2F04" w:rsidP="001910FA">
      <w:pPr>
        <w:pStyle w:val="H6"/>
        <w:rPr>
          <w:ins w:id="348" w:author="Mursalin Habib" w:date="2023-02-16T22:56:00Z"/>
        </w:rPr>
      </w:pPr>
      <w:ins w:id="349" w:author="Mursalin Habib" w:date="2023-02-16T23:08:00Z">
        <w:r>
          <w:t>5.2.3.2.15</w:t>
        </w:r>
      </w:ins>
      <w:ins w:id="350" w:author="Mursalin Habib" w:date="2023-02-16T22:56:00Z">
        <w:r w:rsidR="001910FA" w:rsidRPr="0000609A">
          <w:t>.2</w:t>
        </w:r>
        <w:r w:rsidR="001910FA" w:rsidRPr="0000609A">
          <w:tab/>
          <w:t>Test applicability</w:t>
        </w:r>
      </w:ins>
    </w:p>
    <w:p w14:paraId="215299D3" w14:textId="77777777" w:rsidR="001910FA" w:rsidRPr="0000609A" w:rsidRDefault="001910FA" w:rsidP="001910FA">
      <w:pPr>
        <w:rPr>
          <w:ins w:id="351" w:author="Mursalin Habib" w:date="2023-02-16T22:56:00Z"/>
        </w:rPr>
      </w:pPr>
      <w:ins w:id="352" w:author="Mursalin Habib" w:date="2023-02-16T22:56:00Z">
        <w:r w:rsidRPr="0000609A">
          <w:t xml:space="preserve">This test applies to all types of UE release 16 and forward </w:t>
        </w:r>
        <w:r w:rsidRPr="0000609A">
          <w:rPr>
            <w:lang w:eastAsia="zh-CN"/>
          </w:rPr>
          <w:t>supporting NR/5GC and NR-U and supporting UL on shared channel access</w:t>
        </w:r>
        <w:r w:rsidRPr="0000609A">
          <w:t>.</w:t>
        </w:r>
      </w:ins>
    </w:p>
    <w:p w14:paraId="78E3EDF2" w14:textId="77777777" w:rsidR="001910FA" w:rsidRPr="0000609A" w:rsidRDefault="001910FA" w:rsidP="001910FA">
      <w:pPr>
        <w:rPr>
          <w:ins w:id="353" w:author="Mursalin Habib" w:date="2023-02-16T22:56:00Z"/>
        </w:rPr>
      </w:pPr>
      <w:ins w:id="354" w:author="Mursalin Habib" w:date="2023-02-16T22:56:00Z">
        <w:r w:rsidRPr="0000609A">
          <w:t>This test also applies to all types of UE release 16 and forward supporting EN-DC and NR-U.</w:t>
        </w:r>
      </w:ins>
    </w:p>
    <w:p w14:paraId="5B2C42E4" w14:textId="2C31BB76" w:rsidR="001910FA" w:rsidRPr="0000609A" w:rsidRDefault="00AE2F04" w:rsidP="001910FA">
      <w:pPr>
        <w:pStyle w:val="H6"/>
        <w:rPr>
          <w:ins w:id="355" w:author="Mursalin Habib" w:date="2023-02-16T22:56:00Z"/>
        </w:rPr>
      </w:pPr>
      <w:ins w:id="356" w:author="Mursalin Habib" w:date="2023-02-16T23:08:00Z">
        <w:r>
          <w:t>5.2.3.2.15</w:t>
        </w:r>
      </w:ins>
      <w:ins w:id="357" w:author="Mursalin Habib" w:date="2023-02-16T22:56:00Z">
        <w:r w:rsidR="001910FA" w:rsidRPr="0000609A">
          <w:t>.3</w:t>
        </w:r>
        <w:r w:rsidR="001910FA" w:rsidRPr="0000609A">
          <w:tab/>
          <w:t>Test description</w:t>
        </w:r>
      </w:ins>
    </w:p>
    <w:p w14:paraId="4C0F06E9" w14:textId="6C08D23E" w:rsidR="001910FA" w:rsidRPr="0000609A" w:rsidRDefault="00AE2F04" w:rsidP="001910FA">
      <w:pPr>
        <w:pStyle w:val="H6"/>
        <w:rPr>
          <w:ins w:id="358" w:author="Mursalin Habib" w:date="2023-02-16T22:56:00Z"/>
        </w:rPr>
      </w:pPr>
      <w:ins w:id="359" w:author="Mursalin Habib" w:date="2023-02-16T23:08:00Z">
        <w:r>
          <w:t>5.2.3.2.15</w:t>
        </w:r>
      </w:ins>
      <w:ins w:id="360" w:author="Mursalin Habib" w:date="2023-02-16T22:56:00Z">
        <w:r w:rsidR="001910FA" w:rsidRPr="0000609A">
          <w:t>.3.1</w:t>
        </w:r>
        <w:r w:rsidR="001910FA" w:rsidRPr="0000609A">
          <w:tab/>
          <w:t>Initial conditions</w:t>
        </w:r>
      </w:ins>
    </w:p>
    <w:p w14:paraId="7788E990" w14:textId="77777777" w:rsidR="001910FA" w:rsidRPr="0000609A" w:rsidRDefault="001910FA" w:rsidP="001910FA">
      <w:pPr>
        <w:rPr>
          <w:ins w:id="361" w:author="Mursalin Habib" w:date="2023-02-16T22:56:00Z"/>
        </w:rPr>
      </w:pPr>
      <w:ins w:id="362" w:author="Mursalin Habib" w:date="2023-02-16T22:56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A75401B" w14:textId="77777777" w:rsidR="001910FA" w:rsidRPr="0000609A" w:rsidRDefault="001910FA" w:rsidP="001910FA">
      <w:pPr>
        <w:rPr>
          <w:ins w:id="363" w:author="Mursalin Habib" w:date="2023-02-16T22:56:00Z"/>
        </w:rPr>
      </w:pPr>
      <w:ins w:id="364" w:author="Mursalin Habib" w:date="2023-02-16T22:56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F294351" w14:textId="77777777" w:rsidR="001910FA" w:rsidRPr="0000609A" w:rsidRDefault="001910FA" w:rsidP="001910FA">
      <w:pPr>
        <w:rPr>
          <w:ins w:id="365" w:author="Mursalin Habib" w:date="2023-02-16T22:56:00Z"/>
        </w:rPr>
      </w:pPr>
      <w:ins w:id="366" w:author="Mursalin Habib" w:date="2023-02-16T22:56:00Z">
        <w:r w:rsidRPr="0000609A">
          <w:t>Configurations of PDSCH and PDCCH before measurement are specified in Annex C.</w:t>
        </w:r>
      </w:ins>
    </w:p>
    <w:p w14:paraId="4D086FC3" w14:textId="77777777" w:rsidR="001910FA" w:rsidRPr="0000609A" w:rsidRDefault="001910FA" w:rsidP="001910FA">
      <w:pPr>
        <w:rPr>
          <w:ins w:id="367" w:author="Mursalin Habib" w:date="2023-02-16T22:56:00Z"/>
        </w:rPr>
      </w:pPr>
      <w:ins w:id="368" w:author="Mursalin Habib" w:date="2023-02-16T22:56:00Z">
        <w:r w:rsidRPr="0000609A">
          <w:t>Test Environment: Normal, as defined in TS 38.508-1 [6] clause 4.1.</w:t>
        </w:r>
      </w:ins>
    </w:p>
    <w:p w14:paraId="57B476E9" w14:textId="77777777" w:rsidR="001910FA" w:rsidRPr="0000609A" w:rsidRDefault="001910FA" w:rsidP="001910FA">
      <w:pPr>
        <w:rPr>
          <w:ins w:id="369" w:author="Mursalin Habib" w:date="2023-02-16T22:56:00Z"/>
        </w:rPr>
      </w:pPr>
      <w:ins w:id="370" w:author="Mursalin Habib" w:date="2023-02-16T22:56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4142B823" w14:textId="77777777" w:rsidR="001910FA" w:rsidRPr="0000609A" w:rsidRDefault="001910FA" w:rsidP="001910FA">
      <w:pPr>
        <w:rPr>
          <w:ins w:id="371" w:author="Mursalin Habib" w:date="2023-02-16T22:56:00Z"/>
        </w:rPr>
      </w:pPr>
      <w:bookmarkStart w:id="372" w:name="_Hlk119212697"/>
      <w:ins w:id="373" w:author="Mursalin Habib" w:date="2023-02-16T22:56:00Z">
        <w:r w:rsidRPr="0000609A">
          <w:t>For EN-DC within FR1 operation, setup the LTE link according to Annex D.</w:t>
        </w:r>
        <w:bookmarkEnd w:id="372"/>
      </w:ins>
    </w:p>
    <w:p w14:paraId="379EFB58" w14:textId="77777777" w:rsidR="001910FA" w:rsidRPr="0000609A" w:rsidRDefault="001910FA" w:rsidP="001910FA">
      <w:pPr>
        <w:pStyle w:val="B1"/>
        <w:rPr>
          <w:ins w:id="374" w:author="Mursalin Habib" w:date="2023-02-16T22:56:00Z"/>
        </w:rPr>
      </w:pPr>
      <w:ins w:id="375" w:author="Mursalin Habib" w:date="2023-02-16T22:56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691D36A2" w14:textId="442EE103" w:rsidR="001910FA" w:rsidRPr="0000609A" w:rsidRDefault="001910FA" w:rsidP="001910FA">
      <w:pPr>
        <w:pStyle w:val="B1"/>
        <w:rPr>
          <w:ins w:id="376" w:author="Mursalin Habib" w:date="2023-02-16T22:56:00Z"/>
        </w:rPr>
      </w:pPr>
      <w:ins w:id="377" w:author="Mursalin Habib" w:date="2023-02-16T22:56:00Z">
        <w:r w:rsidRPr="0000609A">
          <w:t>2.</w:t>
        </w:r>
        <w:r w:rsidRPr="0000609A">
          <w:tab/>
          <w:t xml:space="preserve">The parameter settings for the cell are set up according to Table 5.2-1 and </w:t>
        </w:r>
        <w:r w:rsidRPr="0000609A">
          <w:rPr>
            <w:lang w:eastAsia="ko-KR"/>
          </w:rPr>
          <w:t xml:space="preserve">Table </w:t>
        </w:r>
      </w:ins>
      <w:ins w:id="378" w:author="Mursalin Habib" w:date="2023-02-16T23:08:00Z">
        <w:r w:rsidR="00AE2F04">
          <w:rPr>
            <w:lang w:eastAsia="ko-KR"/>
          </w:rPr>
          <w:t>5.2.3.2.15</w:t>
        </w:r>
      </w:ins>
      <w:ins w:id="379" w:author="Mursalin Habib" w:date="2023-02-16T22:56:00Z">
        <w:r w:rsidRPr="0000609A">
          <w:rPr>
            <w:lang w:eastAsia="ko-KR"/>
          </w:rPr>
          <w:t xml:space="preserve">.0-2 </w:t>
        </w:r>
        <w:r w:rsidRPr="0000609A">
          <w:t>as appropriate.</w:t>
        </w:r>
      </w:ins>
    </w:p>
    <w:p w14:paraId="20C5D2A0" w14:textId="77777777" w:rsidR="001910FA" w:rsidRPr="0000609A" w:rsidRDefault="001910FA" w:rsidP="001910FA">
      <w:pPr>
        <w:pStyle w:val="B1"/>
        <w:rPr>
          <w:ins w:id="380" w:author="Mursalin Habib" w:date="2023-02-16T22:56:00Z"/>
        </w:rPr>
      </w:pPr>
      <w:ins w:id="381" w:author="Mursalin Habib" w:date="2023-02-16T22:56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602DFB92" w14:textId="77777777" w:rsidR="001910FA" w:rsidRPr="0000609A" w:rsidRDefault="001910FA" w:rsidP="001910FA">
      <w:pPr>
        <w:pStyle w:val="B1"/>
        <w:rPr>
          <w:ins w:id="382" w:author="Mursalin Habib" w:date="2023-02-16T22:56:00Z"/>
        </w:rPr>
      </w:pPr>
      <w:ins w:id="383" w:author="Mursalin Habib" w:date="2023-02-16T22:56:00Z">
        <w:r w:rsidRPr="0000609A">
          <w:t>4.</w:t>
        </w:r>
        <w:r w:rsidRPr="0000609A">
          <w:tab/>
          <w:t>Propagation conditions are set according to Annex B.0.</w:t>
        </w:r>
      </w:ins>
    </w:p>
    <w:p w14:paraId="5F18F9C3" w14:textId="6ADCF0C7" w:rsidR="001910FA" w:rsidRPr="0000609A" w:rsidRDefault="001910FA" w:rsidP="001910FA">
      <w:pPr>
        <w:pStyle w:val="B1"/>
        <w:rPr>
          <w:ins w:id="384" w:author="Mursalin Habib" w:date="2023-02-16T22:56:00Z"/>
        </w:rPr>
      </w:pPr>
      <w:ins w:id="385" w:author="Mursalin Habib" w:date="2023-02-16T22:56:00Z">
        <w:r w:rsidRPr="0000609A">
          <w:t>5.</w:t>
        </w:r>
        <w:r w:rsidRPr="0000609A">
          <w:tab/>
          <w:t xml:space="preserve">Ensure the UE is in state RRC_CONNECTED with generic procedure parameters Connectivity NR for </w:t>
        </w:r>
        <w:r w:rsidRPr="0000609A">
          <w:rPr>
            <w:lang w:eastAsia="zh-CN"/>
          </w:rPr>
          <w:t>NR/5GC</w:t>
        </w:r>
        <w:r w:rsidRPr="0000609A">
          <w:t xml:space="preserve">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</w:t>
        </w:r>
        <w:bookmarkStart w:id="386" w:name="_Hlk119213477"/>
        <w:r w:rsidRPr="0000609A">
          <w:t xml:space="preserve">or EN-DC, DC bearer </w:t>
        </w:r>
        <w:r w:rsidRPr="0000609A">
          <w:rPr>
            <w:i/>
            <w:iCs/>
          </w:rPr>
          <w:t>MCG</w:t>
        </w:r>
        <w:r w:rsidRPr="0000609A">
          <w:t xml:space="preserve"> and </w:t>
        </w:r>
        <w:r w:rsidRPr="0000609A">
          <w:rPr>
            <w:i/>
            <w:iCs/>
          </w:rPr>
          <w:t>SCG, Connected without release On</w:t>
        </w:r>
        <w:r w:rsidRPr="0000609A">
          <w:rPr>
            <w:i/>
          </w:rPr>
          <w:t xml:space="preserve">, Test Mode </w:t>
        </w:r>
        <w:r w:rsidRPr="0000609A">
          <w:t>On for EN-DC</w:t>
        </w:r>
        <w:bookmarkEnd w:id="386"/>
        <w:r w:rsidRPr="0000609A">
          <w:t xml:space="preserve"> according to TS 38.508-1 [6] clause 4.5. Message contents are defined in clause </w:t>
        </w:r>
      </w:ins>
      <w:ins w:id="387" w:author="Mursalin Habib" w:date="2023-02-16T23:08:00Z">
        <w:r w:rsidR="00AE2F04">
          <w:t>5.2.3.2.15</w:t>
        </w:r>
      </w:ins>
      <w:ins w:id="388" w:author="Mursalin Habib" w:date="2023-02-16T22:56:00Z">
        <w:r w:rsidRPr="0000609A">
          <w:t>.3.3.</w:t>
        </w:r>
      </w:ins>
    </w:p>
    <w:p w14:paraId="5C3292FE" w14:textId="696E74B6" w:rsidR="001910FA" w:rsidRPr="0000609A" w:rsidRDefault="00AE2F04" w:rsidP="001910FA">
      <w:pPr>
        <w:pStyle w:val="H6"/>
        <w:rPr>
          <w:ins w:id="389" w:author="Mursalin Habib" w:date="2023-02-16T22:56:00Z"/>
        </w:rPr>
      </w:pPr>
      <w:ins w:id="390" w:author="Mursalin Habib" w:date="2023-02-16T23:08:00Z">
        <w:r>
          <w:t>5.2.3.2.15</w:t>
        </w:r>
      </w:ins>
      <w:ins w:id="391" w:author="Mursalin Habib" w:date="2023-02-16T22:56:00Z">
        <w:r w:rsidR="001910FA" w:rsidRPr="0000609A">
          <w:t>.3.2</w:t>
        </w:r>
        <w:r w:rsidR="001910FA" w:rsidRPr="0000609A">
          <w:tab/>
          <w:t>Test procedure</w:t>
        </w:r>
      </w:ins>
    </w:p>
    <w:p w14:paraId="1B3DFC5B" w14:textId="50FD4EA9" w:rsidR="001910FA" w:rsidRPr="0000609A" w:rsidRDefault="001910FA" w:rsidP="001910FA">
      <w:pPr>
        <w:pStyle w:val="B1"/>
        <w:rPr>
          <w:ins w:id="392" w:author="Mursalin Habib" w:date="2023-02-16T22:56:00Z"/>
        </w:rPr>
      </w:pPr>
      <w:ins w:id="393" w:author="Mursalin Habib" w:date="2023-02-16T22:56:00Z">
        <w:r w:rsidRPr="0000609A">
          <w:t>1.</w:t>
        </w:r>
        <w:r w:rsidRPr="0000609A">
          <w:tab/>
          <w:t xml:space="preserve">The downlink signal transmission is as per the parameters defined in </w:t>
        </w:r>
        <w:r w:rsidRPr="0000609A">
          <w:rPr>
            <w:lang w:eastAsia="ko-KR"/>
          </w:rPr>
          <w:t xml:space="preserve">Table </w:t>
        </w:r>
      </w:ins>
      <w:ins w:id="394" w:author="Mursalin Habib" w:date="2023-02-16T23:08:00Z">
        <w:r w:rsidR="00AE2F04">
          <w:rPr>
            <w:lang w:eastAsia="ko-KR"/>
          </w:rPr>
          <w:t>5.2.3.2.15</w:t>
        </w:r>
      </w:ins>
      <w:ins w:id="395" w:author="Mursalin Habib" w:date="2023-02-16T22:56:00Z">
        <w:r w:rsidRPr="0000609A">
          <w:rPr>
            <w:lang w:eastAsia="ko-KR"/>
          </w:rPr>
          <w:t>.0-2 and as referenced in B.5.1</w:t>
        </w:r>
      </w:ins>
    </w:p>
    <w:p w14:paraId="3406FFFB" w14:textId="6FAFB43B" w:rsidR="001910FA" w:rsidRPr="0000609A" w:rsidRDefault="001910FA" w:rsidP="001910FA">
      <w:pPr>
        <w:pStyle w:val="B1"/>
        <w:rPr>
          <w:ins w:id="396" w:author="Mursalin Habib" w:date="2023-02-16T22:56:00Z"/>
        </w:rPr>
      </w:pPr>
      <w:ins w:id="397" w:author="Mursalin Habib" w:date="2023-02-16T22:56:00Z">
        <w:r w:rsidRPr="0000609A">
          <w:lastRenderedPageBreak/>
          <w:t>2.</w:t>
        </w:r>
        <w:r w:rsidRPr="0000609A">
          <w:tab/>
          <w:t xml:space="preserve">SS transmits PDSCH via PDCCH DCI format [1_1] for C_RNTI to transmit the DL RMC according to Tables </w:t>
        </w:r>
      </w:ins>
      <w:ins w:id="398" w:author="Mursalin Habib" w:date="2023-02-16T23:08:00Z">
        <w:r w:rsidR="00AE2F04">
          <w:rPr>
            <w:lang w:eastAsia="ko-KR"/>
          </w:rPr>
          <w:t>5.2.3.2.15</w:t>
        </w:r>
      </w:ins>
      <w:ins w:id="399" w:author="Mursalin Habib" w:date="2023-02-16T22:56:00Z">
        <w:r w:rsidRPr="0000609A">
          <w:rPr>
            <w:lang w:eastAsia="ko-KR"/>
          </w:rPr>
          <w:t>.3.4-1</w:t>
        </w:r>
        <w:r w:rsidRPr="0000609A">
          <w:t>. The SS sends downlink MAC padding bits on the DL RMC.</w:t>
        </w:r>
      </w:ins>
    </w:p>
    <w:p w14:paraId="0B97209F" w14:textId="63EDD883" w:rsidR="001910FA" w:rsidRPr="0000609A" w:rsidRDefault="001910FA" w:rsidP="001910FA">
      <w:pPr>
        <w:pStyle w:val="B1"/>
        <w:rPr>
          <w:ins w:id="400" w:author="Mursalin Habib" w:date="2023-02-16T22:56:00Z"/>
        </w:rPr>
      </w:pPr>
      <w:ins w:id="401" w:author="Mursalin Habib" w:date="2023-02-16T22:56:00Z">
        <w:r w:rsidRPr="0000609A">
          <w:t>3.</w:t>
        </w:r>
        <w:r w:rsidRPr="0000609A">
          <w:tab/>
          <w:t xml:space="preserve">Set the parameters of the bandwidth, MCS, reference channel, the propagation condition, the correlation </w:t>
        </w:r>
        <w:proofErr w:type="gramStart"/>
        <w:r w:rsidRPr="0000609A">
          <w:t>matrix</w:t>
        </w:r>
        <w:proofErr w:type="gramEnd"/>
        <w:r w:rsidRPr="0000609A">
          <w:t xml:space="preserve"> and the SNR according to Tables </w:t>
        </w:r>
      </w:ins>
      <w:ins w:id="402" w:author="Mursalin Habib" w:date="2023-02-16T23:08:00Z">
        <w:r w:rsidR="00AE2F04">
          <w:rPr>
            <w:lang w:eastAsia="ko-KR"/>
          </w:rPr>
          <w:t>5.2.3.2.15</w:t>
        </w:r>
      </w:ins>
      <w:ins w:id="403" w:author="Mursalin Habib" w:date="2023-02-16T22:56:00Z"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3FCB1E79" w14:textId="77777777" w:rsidR="001910FA" w:rsidRPr="0000609A" w:rsidRDefault="001910FA" w:rsidP="001910FA">
      <w:pPr>
        <w:pStyle w:val="B1"/>
        <w:rPr>
          <w:ins w:id="404" w:author="Mursalin Habib" w:date="2023-02-16T22:56:00Z"/>
        </w:rPr>
      </w:pPr>
      <w:ins w:id="405" w:author="Mursalin Habib" w:date="2023-02-16T22:56:00Z">
        <w:r w:rsidRPr="0000609A">
          <w:t>4.</w:t>
        </w:r>
        <w:r w:rsidRPr="0000609A">
          <w:tab/>
          <w:t xml:space="preserve">Measure the average throughput for a duration sufficient to achieve statistical significance according to Annex G clause TBD.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during each subtest and decide pass or fail according to Table TBD in Annex G clause TBD.</w:t>
        </w:r>
      </w:ins>
    </w:p>
    <w:p w14:paraId="6E5CCFF6" w14:textId="7EB03123" w:rsidR="001910FA" w:rsidRPr="0000609A" w:rsidRDefault="001910FA" w:rsidP="001910FA">
      <w:pPr>
        <w:pStyle w:val="B1"/>
        <w:rPr>
          <w:ins w:id="406" w:author="Mursalin Habib" w:date="2023-02-16T22:56:00Z"/>
        </w:rPr>
      </w:pPr>
      <w:ins w:id="407" w:author="Mursalin Habib" w:date="2023-02-16T22:56:00Z">
        <w:r w:rsidRPr="0000609A">
          <w:t>5.</w:t>
        </w:r>
        <w:r w:rsidRPr="0000609A">
          <w:tab/>
          <w:t xml:space="preserve">Repeat steps from 1 to 3 for each subtest in Tables </w:t>
        </w:r>
      </w:ins>
      <w:ins w:id="408" w:author="Mursalin Habib" w:date="2023-02-16T23:08:00Z">
        <w:r w:rsidR="00AE2F04">
          <w:rPr>
            <w:lang w:eastAsia="ko-KR"/>
          </w:rPr>
          <w:t>5.2.3.2.15</w:t>
        </w:r>
      </w:ins>
      <w:ins w:id="409" w:author="Mursalin Habib" w:date="2023-02-16T22:56:00Z"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79A2FF8F" w14:textId="42096239" w:rsidR="001910FA" w:rsidRPr="0000609A" w:rsidRDefault="00AE2F04" w:rsidP="001910FA">
      <w:pPr>
        <w:pStyle w:val="H6"/>
        <w:rPr>
          <w:ins w:id="410" w:author="Mursalin Habib" w:date="2023-02-16T22:56:00Z"/>
        </w:rPr>
      </w:pPr>
      <w:ins w:id="411" w:author="Mursalin Habib" w:date="2023-02-16T23:08:00Z">
        <w:r>
          <w:t>5.2.3.2.15</w:t>
        </w:r>
      </w:ins>
      <w:ins w:id="412" w:author="Mursalin Habib" w:date="2023-02-16T22:56:00Z">
        <w:r w:rsidR="001910FA" w:rsidRPr="0000609A">
          <w:t>.3.3</w:t>
        </w:r>
        <w:r w:rsidR="001910FA" w:rsidRPr="0000609A">
          <w:tab/>
          <w:t>Message contents</w:t>
        </w:r>
      </w:ins>
    </w:p>
    <w:p w14:paraId="7D330011" w14:textId="77777777" w:rsidR="001910FA" w:rsidRPr="0000609A" w:rsidRDefault="001910FA" w:rsidP="001910FA">
      <w:pPr>
        <w:rPr>
          <w:ins w:id="413" w:author="Mursalin Habib" w:date="2023-02-16T22:56:00Z"/>
        </w:rPr>
      </w:pPr>
      <w:ins w:id="414" w:author="Mursalin Habib" w:date="2023-02-16T22:56:00Z">
        <w:r w:rsidRPr="0000609A">
          <w:t>Message contents are according to TS 38.508-1 [6] clauses 4.6.1 and 5.4.2.</w:t>
        </w:r>
      </w:ins>
    </w:p>
    <w:p w14:paraId="28967467" w14:textId="045A2852" w:rsidR="001910FA" w:rsidRPr="0000609A" w:rsidRDefault="00AE2F04" w:rsidP="001910FA">
      <w:pPr>
        <w:pStyle w:val="H6"/>
        <w:rPr>
          <w:ins w:id="415" w:author="Mursalin Habib" w:date="2023-02-16T22:56:00Z"/>
          <w:lang w:eastAsia="zh-CN"/>
        </w:rPr>
      </w:pPr>
      <w:ins w:id="416" w:author="Mursalin Habib" w:date="2023-02-16T23:08:00Z">
        <w:r>
          <w:t>5.2.3.2.15</w:t>
        </w:r>
      </w:ins>
      <w:ins w:id="417" w:author="Mursalin Habib" w:date="2023-02-16T22:56:00Z">
        <w:r w:rsidR="001910FA" w:rsidRPr="0000609A">
          <w:t>.3.3_1</w:t>
        </w:r>
        <w:r w:rsidR="001910FA" w:rsidRPr="0000609A">
          <w:tab/>
          <w:t xml:space="preserve">Message exceptions for </w:t>
        </w:r>
        <w:r w:rsidR="001910FA" w:rsidRPr="0000609A">
          <w:rPr>
            <w:lang w:eastAsia="zh-CN"/>
          </w:rPr>
          <w:t>NR/5GC</w:t>
        </w:r>
      </w:ins>
    </w:p>
    <w:p w14:paraId="2EFC605F" w14:textId="77777777" w:rsidR="001910FA" w:rsidRPr="00A14655" w:rsidRDefault="001910FA" w:rsidP="001910FA">
      <w:pPr>
        <w:rPr>
          <w:ins w:id="418" w:author="Mursalin Habib" w:date="2023-02-16T22:56:00Z"/>
          <w:lang w:eastAsia="zh-CN"/>
        </w:rPr>
      </w:pPr>
      <w:ins w:id="419" w:author="Mursalin Habib" w:date="2023-02-16T22:56:00Z">
        <w:r w:rsidRPr="0000609A">
          <w:rPr>
            <w:lang w:eastAsia="zh-CN"/>
          </w:rPr>
          <w:t xml:space="preserve">Same as </w:t>
        </w:r>
        <w:r w:rsidRPr="0000609A">
          <w:t>5.2.2.2.1_1.3.3_1</w:t>
        </w:r>
      </w:ins>
    </w:p>
    <w:p w14:paraId="2309E4E5" w14:textId="78303438" w:rsidR="001910FA" w:rsidRPr="0000609A" w:rsidRDefault="00AE2F04" w:rsidP="001910FA">
      <w:pPr>
        <w:pStyle w:val="H6"/>
        <w:rPr>
          <w:ins w:id="420" w:author="Mursalin Habib" w:date="2023-02-16T22:56:00Z"/>
        </w:rPr>
      </w:pPr>
      <w:ins w:id="421" w:author="Mursalin Habib" w:date="2023-02-16T23:08:00Z">
        <w:r>
          <w:t>5.2.3.2.15</w:t>
        </w:r>
      </w:ins>
      <w:ins w:id="422" w:author="Mursalin Habib" w:date="2023-02-16T22:56:00Z">
        <w:r w:rsidR="001910FA" w:rsidRPr="0000609A">
          <w:t>.3.3_2</w:t>
        </w:r>
        <w:r w:rsidR="001910FA" w:rsidRPr="0000609A">
          <w:tab/>
          <w:t>Message exceptions for EN-DC</w:t>
        </w:r>
      </w:ins>
    </w:p>
    <w:p w14:paraId="4D9EEA80" w14:textId="77777777" w:rsidR="001910FA" w:rsidRPr="0000609A" w:rsidRDefault="001910FA" w:rsidP="001910FA">
      <w:pPr>
        <w:rPr>
          <w:ins w:id="423" w:author="Mursalin Habib" w:date="2023-02-16T22:56:00Z"/>
        </w:rPr>
      </w:pPr>
      <w:ins w:id="424" w:author="Mursalin Habib" w:date="2023-02-16T22:56:00Z">
        <w:r w:rsidRPr="0000609A">
          <w:t>Same as 5.2.2.2.1_1.3.3_2</w:t>
        </w:r>
      </w:ins>
    </w:p>
    <w:p w14:paraId="64970B03" w14:textId="608E6280" w:rsidR="001910FA" w:rsidRPr="0000609A" w:rsidRDefault="00AE2F04" w:rsidP="001910FA">
      <w:pPr>
        <w:pStyle w:val="H6"/>
        <w:rPr>
          <w:ins w:id="425" w:author="Mursalin Habib" w:date="2023-02-16T22:56:00Z"/>
        </w:rPr>
      </w:pPr>
      <w:ins w:id="426" w:author="Mursalin Habib" w:date="2023-02-16T23:08:00Z">
        <w:r>
          <w:t>5.2.3.2.15</w:t>
        </w:r>
      </w:ins>
      <w:ins w:id="427" w:author="Mursalin Habib" w:date="2023-02-16T22:56:00Z">
        <w:r w:rsidR="001910FA" w:rsidRPr="0000609A">
          <w:t>.3.4</w:t>
        </w:r>
        <w:r w:rsidR="001910FA" w:rsidRPr="0000609A">
          <w:tab/>
          <w:t>Test requirement</w:t>
        </w:r>
      </w:ins>
    </w:p>
    <w:p w14:paraId="118E5C1E" w14:textId="43D52C7C" w:rsidR="001910FA" w:rsidRPr="0000609A" w:rsidRDefault="001910FA" w:rsidP="001910FA">
      <w:pPr>
        <w:rPr>
          <w:ins w:id="428" w:author="Mursalin Habib" w:date="2023-02-16T22:56:00Z"/>
          <w:rFonts w:eastAsia="Batang"/>
        </w:rPr>
      </w:pPr>
      <w:ins w:id="429" w:author="Mursalin Habib" w:date="2023-02-16T22:56:00Z">
        <w:r w:rsidRPr="0000609A">
          <w:rPr>
            <w:rFonts w:eastAsia="Batang"/>
          </w:rPr>
          <w:t xml:space="preserve">Tables </w:t>
        </w:r>
      </w:ins>
      <w:ins w:id="430" w:author="Mursalin Habib" w:date="2023-02-16T23:08:00Z">
        <w:r w:rsidR="00AE2F04">
          <w:rPr>
            <w:lang w:eastAsia="ko-KR"/>
          </w:rPr>
          <w:t>5.2.3.2.15</w:t>
        </w:r>
      </w:ins>
      <w:ins w:id="431" w:author="Mursalin Habib" w:date="2023-02-16T22:56:00Z">
        <w:r w:rsidRPr="0000609A">
          <w:rPr>
            <w:lang w:eastAsia="ko-KR"/>
          </w:rPr>
          <w:t>.0-2</w:t>
        </w:r>
        <w:r w:rsidRPr="0000609A">
          <w:rPr>
            <w:rFonts w:eastAsia="Batang"/>
          </w:rPr>
          <w:t xml:space="preserve"> define the primary level settings.</w:t>
        </w:r>
      </w:ins>
    </w:p>
    <w:p w14:paraId="1D709F33" w14:textId="15F7AD17" w:rsidR="001910FA" w:rsidRPr="0000609A" w:rsidRDefault="001910FA" w:rsidP="001910FA">
      <w:pPr>
        <w:rPr>
          <w:ins w:id="432" w:author="Mursalin Habib" w:date="2023-02-16T22:56:00Z"/>
        </w:rPr>
      </w:pPr>
      <w:ins w:id="433" w:author="Mursalin Habib" w:date="2023-02-16T22:56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434" w:author="Mursalin Habib" w:date="2023-02-16T23:08:00Z">
        <w:r w:rsidR="00AE2F04">
          <w:rPr>
            <w:lang w:eastAsia="ko-KR"/>
          </w:rPr>
          <w:t>5.2.3.2.15</w:t>
        </w:r>
      </w:ins>
      <w:ins w:id="435" w:author="Mursalin Habib" w:date="2023-02-16T22:56:00Z">
        <w:r w:rsidRPr="0000609A">
          <w:rPr>
            <w:lang w:eastAsia="ko-KR"/>
          </w:rPr>
          <w:t>.3.4-1</w:t>
        </w:r>
        <w:r w:rsidRPr="0000609A">
          <w:t xml:space="preserve"> for the specified SNR including test tolerances for all throughput tests.</w:t>
        </w:r>
      </w:ins>
    </w:p>
    <w:p w14:paraId="04983921" w14:textId="04F6E931" w:rsidR="001910FA" w:rsidRPr="0000609A" w:rsidRDefault="001910FA" w:rsidP="001910FA">
      <w:pPr>
        <w:pStyle w:val="TH"/>
        <w:rPr>
          <w:ins w:id="436" w:author="Mursalin Habib" w:date="2023-02-16T22:56:00Z"/>
          <w:lang w:eastAsia="ko-KR"/>
        </w:rPr>
      </w:pPr>
      <w:ins w:id="437" w:author="Mursalin Habib" w:date="2023-02-16T22:56:00Z">
        <w:r w:rsidRPr="0000609A">
          <w:rPr>
            <w:lang w:eastAsia="ko-KR"/>
          </w:rPr>
          <w:t xml:space="preserve">Table </w:t>
        </w:r>
      </w:ins>
      <w:ins w:id="438" w:author="Mursalin Habib" w:date="2023-02-16T23:08:00Z">
        <w:r w:rsidR="00AE2F04">
          <w:rPr>
            <w:lang w:eastAsia="ko-KR"/>
          </w:rPr>
          <w:t>5.2.3.2.15</w:t>
        </w:r>
      </w:ins>
      <w:ins w:id="439" w:author="Mursalin Habib" w:date="2023-02-16T22:56:00Z">
        <w:r w:rsidRPr="0000609A">
          <w:rPr>
            <w:lang w:eastAsia="ko-KR"/>
          </w:rPr>
          <w:t>.3.4-1: Test requirements for Rank 2</w:t>
        </w:r>
      </w:ins>
    </w:p>
    <w:p w14:paraId="6819C3BF" w14:textId="692CD0E0" w:rsidR="005B1CFC" w:rsidRDefault="005B1CFC" w:rsidP="005B1CFC">
      <w:pPr>
        <w:rPr>
          <w:ins w:id="440" w:author="Mursalin Habib" w:date="2023-02-16T23:39:00Z"/>
          <w:rFonts w:eastAsia="Malgun Gothic"/>
        </w:rPr>
      </w:pP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370833" w:rsidRPr="00D43F4A" w14:paraId="4EAC0BF6" w14:textId="77777777" w:rsidTr="00757F82">
        <w:trPr>
          <w:trHeight w:val="350"/>
          <w:jc w:val="center"/>
          <w:ins w:id="441" w:author="Mursalin Habib" w:date="2023-02-16T23:39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C5DCDDD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43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5AF965D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45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</w:t>
              </w:r>
              <w:r w:rsidRPr="00D43F4A"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C284A06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47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0AC92A9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Mursalin Habib" w:date="2023-02-16T23:39:00Z"/>
                <w:rFonts w:ascii="Arial" w:hAnsi="Arial"/>
                <w:b/>
                <w:sz w:val="18"/>
                <w:lang w:eastAsia="zh-CN"/>
              </w:rPr>
            </w:pPr>
            <w:ins w:id="449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Modulation format</w:t>
              </w:r>
              <w:r w:rsidRPr="00D43F4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7832601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51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1D55A837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53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A231421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55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EC82123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57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 value</w:t>
              </w:r>
            </w:ins>
          </w:p>
        </w:tc>
      </w:tr>
      <w:tr w:rsidR="00370833" w:rsidRPr="00D43F4A" w14:paraId="2E516B4B" w14:textId="77777777" w:rsidTr="00757F82">
        <w:trPr>
          <w:trHeight w:val="350"/>
          <w:jc w:val="center"/>
          <w:ins w:id="458" w:author="Mursalin Habib" w:date="2023-02-16T23:39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953CAD0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E985D5C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6427D6C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FD25A66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3E2BD72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7C8A6F57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5DE4DE5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1C5F3C9C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67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CA4EE2A" w14:textId="77777777" w:rsidR="00370833" w:rsidRPr="00D43F4A" w:rsidRDefault="00370833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469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SNR (dB)</w:t>
              </w:r>
            </w:ins>
          </w:p>
        </w:tc>
      </w:tr>
      <w:tr w:rsidR="00370833" w:rsidRPr="00D43F4A" w14:paraId="54A5CD9B" w14:textId="77777777" w:rsidTr="00757F82">
        <w:trPr>
          <w:trHeight w:val="178"/>
          <w:jc w:val="center"/>
          <w:ins w:id="470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048DF245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71" w:author="Mursalin Habib" w:date="2023-02-16T23:39:00Z"/>
                <w:rFonts w:ascii="Arial" w:hAnsi="Arial"/>
                <w:sz w:val="18"/>
              </w:rPr>
            </w:pPr>
            <w:ins w:id="472" w:author="Mursalin Habib" w:date="2023-02-16T23:39:00Z">
              <w:r w:rsidRPr="00D43F4A"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493E242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73" w:author="Mursalin Habib" w:date="2023-02-16T23:39:00Z"/>
                <w:rFonts w:ascii="Arial" w:hAnsi="Arial"/>
                <w:sz w:val="18"/>
              </w:rPr>
            </w:pPr>
            <w:proofErr w:type="gramStart"/>
            <w:ins w:id="474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8B3EE3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85BE9B9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75" w:author="Mursalin Habib" w:date="2023-02-16T23:39:00Z"/>
                <w:rFonts w:ascii="Arial" w:hAnsi="Arial"/>
                <w:sz w:val="18"/>
              </w:rPr>
            </w:pPr>
            <w:ins w:id="476" w:author="Mursalin Habib" w:date="2023-02-16T23:39:00Z">
              <w:r w:rsidRPr="00D43F4A">
                <w:rPr>
                  <w:rFonts w:ascii="Arial" w:hAnsi="Arial"/>
                  <w:sz w:val="18"/>
                </w:rPr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9223FB1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77" w:author="Mursalin Habib" w:date="2023-02-16T23:39:00Z"/>
                <w:rFonts w:ascii="Arial" w:hAnsi="Arial"/>
                <w:sz w:val="18"/>
              </w:rPr>
            </w:pPr>
            <w:ins w:id="478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01F228D8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79" w:author="Mursalin Habib" w:date="2023-02-16T23:39:00Z"/>
                <w:rFonts w:ascii="Arial" w:hAnsi="Arial"/>
                <w:sz w:val="18"/>
                <w:lang w:eastAsia="zh-CN"/>
              </w:rPr>
            </w:pPr>
            <w:ins w:id="480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2159B25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81" w:author="Mursalin Habib" w:date="2023-02-16T23:39:00Z"/>
                <w:rFonts w:ascii="Arial" w:hAnsi="Arial"/>
                <w:sz w:val="18"/>
              </w:rPr>
            </w:pPr>
            <w:ins w:id="482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1EDA885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83" w:author="Mursalin Habib" w:date="2023-02-16T23:39:00Z"/>
                <w:rFonts w:ascii="Arial" w:hAnsi="Arial"/>
                <w:sz w:val="18"/>
              </w:rPr>
            </w:pPr>
            <w:ins w:id="484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566CB23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85" w:author="Mursalin Habib" w:date="2023-02-16T23:39:00Z"/>
                <w:rFonts w:ascii="Arial" w:hAnsi="Arial"/>
                <w:sz w:val="18"/>
              </w:rPr>
            </w:pPr>
            <w:ins w:id="486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38BC8DD" w14:textId="73352EA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87" w:author="Mursalin Habib" w:date="2023-02-16T23:39:00Z"/>
                <w:rFonts w:ascii="Arial" w:hAnsi="Arial"/>
                <w:sz w:val="18"/>
                <w:lang w:eastAsia="zh-CN"/>
              </w:rPr>
            </w:pPr>
            <w:ins w:id="488" w:author="Mursalin Habib" w:date="2023-02-16T23:39:00Z">
              <w:r>
                <w:rPr>
                  <w:rFonts w:ascii="Arial" w:hAnsi="Arial"/>
                  <w:sz w:val="18"/>
                </w:rPr>
                <w:t>8.7</w:t>
              </w:r>
              <w:r>
                <w:rPr>
                  <w:rFonts w:ascii="Arial" w:hAnsi="Arial"/>
                  <w:sz w:val="18"/>
                </w:rPr>
                <w:t>+TT</w:t>
              </w:r>
            </w:ins>
          </w:p>
        </w:tc>
      </w:tr>
      <w:tr w:rsidR="00370833" w:rsidRPr="00D43F4A" w14:paraId="0F27557D" w14:textId="77777777" w:rsidTr="00757F82">
        <w:trPr>
          <w:trHeight w:val="178"/>
          <w:jc w:val="center"/>
          <w:ins w:id="489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77CD8EF1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90" w:author="Mursalin Habib" w:date="2023-02-16T23:39:00Z"/>
                <w:rFonts w:ascii="Arial" w:hAnsi="Arial"/>
                <w:sz w:val="18"/>
              </w:rPr>
            </w:pPr>
            <w:ins w:id="491" w:author="Mursalin Habib" w:date="2023-02-16T23:39:00Z">
              <w:r w:rsidRPr="00D43F4A">
                <w:rPr>
                  <w:rFonts w:ascii="Arial" w:hAnsi="Arial"/>
                  <w:sz w:val="18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3F1B960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92" w:author="Mursalin Habib" w:date="2023-02-16T23:39:00Z"/>
                <w:rFonts w:ascii="Arial" w:hAnsi="Arial"/>
                <w:sz w:val="18"/>
              </w:rPr>
            </w:pPr>
            <w:proofErr w:type="gramStart"/>
            <w:ins w:id="493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B615B3D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94" w:author="Mursalin Habib" w:date="2023-02-16T23:39:00Z"/>
                <w:rFonts w:ascii="Arial" w:hAnsi="Arial"/>
                <w:sz w:val="18"/>
              </w:rPr>
            </w:pPr>
            <w:ins w:id="495" w:author="Mursalin Habib" w:date="2023-02-16T23:39:00Z">
              <w:r w:rsidRPr="00D43F4A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0F5F1F4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96" w:author="Mursalin Habib" w:date="2023-02-16T23:39:00Z"/>
                <w:rFonts w:ascii="Arial" w:hAnsi="Arial"/>
                <w:sz w:val="18"/>
              </w:rPr>
            </w:pPr>
            <w:ins w:id="497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64FD95B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498" w:author="Mursalin Habib" w:date="2023-02-16T23:39:00Z"/>
                <w:rFonts w:ascii="Arial" w:hAnsi="Arial"/>
                <w:sz w:val="18"/>
              </w:rPr>
            </w:pPr>
            <w:ins w:id="499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0526F59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00" w:author="Mursalin Habib" w:date="2023-02-16T23:39:00Z"/>
                <w:rFonts w:ascii="Arial" w:hAnsi="Arial"/>
                <w:sz w:val="18"/>
              </w:rPr>
            </w:pPr>
            <w:ins w:id="501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5866368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02" w:author="Mursalin Habib" w:date="2023-02-16T23:39:00Z"/>
                <w:rFonts w:ascii="Arial" w:hAnsi="Arial"/>
                <w:sz w:val="18"/>
              </w:rPr>
            </w:pPr>
            <w:ins w:id="503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FA0377D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04" w:author="Mursalin Habib" w:date="2023-02-16T23:39:00Z"/>
                <w:rFonts w:ascii="Arial" w:hAnsi="Arial"/>
                <w:sz w:val="18"/>
              </w:rPr>
            </w:pPr>
            <w:ins w:id="505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207DA4C8" w14:textId="29ACC873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06" w:author="Mursalin Habib" w:date="2023-02-16T23:39:00Z"/>
                <w:rFonts w:ascii="Arial" w:hAnsi="Arial"/>
                <w:sz w:val="18"/>
                <w:lang w:eastAsia="zh-CN"/>
              </w:rPr>
            </w:pPr>
            <w:ins w:id="507" w:author="Mursalin Habib" w:date="2023-02-16T23:39:00Z">
              <w:r>
                <w:rPr>
                  <w:rFonts w:ascii="Arial" w:hAnsi="Arial"/>
                  <w:sz w:val="18"/>
                </w:rPr>
                <w:t>8.77+TT</w:t>
              </w:r>
            </w:ins>
          </w:p>
        </w:tc>
      </w:tr>
      <w:tr w:rsidR="00370833" w:rsidRPr="00D43F4A" w14:paraId="18BEFD98" w14:textId="77777777" w:rsidTr="00757F82">
        <w:trPr>
          <w:trHeight w:val="178"/>
          <w:jc w:val="center"/>
          <w:ins w:id="508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7307652A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09" w:author="Mursalin Habib" w:date="2023-02-16T23:39:00Z"/>
                <w:rFonts w:ascii="Arial" w:hAnsi="Arial"/>
                <w:sz w:val="18"/>
              </w:rPr>
            </w:pPr>
            <w:ins w:id="510" w:author="Mursalin Habib" w:date="2023-02-16T23:39:00Z">
              <w:r w:rsidRPr="00D43F4A">
                <w:rPr>
                  <w:rFonts w:ascii="Arial" w:hAnsi="Arial"/>
                  <w:sz w:val="18"/>
                </w:rPr>
                <w:t>1-</w:t>
              </w:r>
              <w:r w:rsidRPr="00D43F4A">
                <w:rPr>
                  <w:rFonts w:ascii="Arial" w:hAnsi="Arial" w:hint="eastAsia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DC0E468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11" w:author="Mursalin Habib" w:date="2023-02-16T23:39:00Z"/>
                <w:rFonts w:ascii="Arial" w:hAnsi="Arial"/>
                <w:sz w:val="18"/>
              </w:rPr>
            </w:pPr>
            <w:proofErr w:type="gramStart"/>
            <w:ins w:id="512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D43F4A">
                <w:rPr>
                  <w:rFonts w:ascii="Arial" w:hAnsi="Arial"/>
                  <w:sz w:val="18"/>
                </w:rPr>
                <w:t>-18.</w:t>
              </w:r>
              <w:r>
                <w:rPr>
                  <w:rFonts w:ascii="Arial" w:hAnsi="Arial"/>
                  <w:sz w:val="18"/>
                </w:rPr>
                <w:t>3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C075633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13" w:author="Mursalin Habib" w:date="2023-02-16T23:39:00Z"/>
                <w:rFonts w:ascii="Arial" w:hAnsi="Arial"/>
                <w:sz w:val="18"/>
              </w:rPr>
            </w:pPr>
            <w:ins w:id="514" w:author="Mursalin Habib" w:date="2023-02-16T23:39:00Z">
              <w:r w:rsidRPr="00D43F4A">
                <w:rPr>
                  <w:rFonts w:ascii="Arial" w:hAnsi="Arial"/>
                  <w:sz w:val="18"/>
                </w:rPr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082DC6F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15" w:author="Mursalin Habib" w:date="2023-02-16T23:39:00Z"/>
                <w:rFonts w:ascii="Arial" w:hAnsi="Arial"/>
                <w:sz w:val="18"/>
              </w:rPr>
            </w:pPr>
            <w:ins w:id="516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74F7C8B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17" w:author="Mursalin Habib" w:date="2023-02-16T23:39:00Z"/>
                <w:rFonts w:ascii="Arial" w:hAnsi="Arial"/>
                <w:sz w:val="18"/>
              </w:rPr>
            </w:pPr>
            <w:ins w:id="518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F69C1D3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19" w:author="Mursalin Habib" w:date="2023-02-16T23:39:00Z"/>
                <w:rFonts w:ascii="Arial" w:hAnsi="Arial"/>
                <w:sz w:val="18"/>
              </w:rPr>
            </w:pPr>
            <w:ins w:id="520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473DB9FB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21" w:author="Mursalin Habib" w:date="2023-02-16T23:39:00Z"/>
                <w:rFonts w:ascii="Arial" w:hAnsi="Arial"/>
                <w:sz w:val="18"/>
              </w:rPr>
            </w:pPr>
            <w:ins w:id="522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614B59E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23" w:author="Mursalin Habib" w:date="2023-02-16T23:39:00Z"/>
                <w:rFonts w:ascii="Arial" w:hAnsi="Arial"/>
                <w:sz w:val="18"/>
              </w:rPr>
            </w:pPr>
            <w:ins w:id="524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388234D" w14:textId="3B7DA89D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25" w:author="Mursalin Habib" w:date="2023-02-16T23:39:00Z"/>
                <w:rFonts w:ascii="Arial" w:hAnsi="Arial"/>
                <w:sz w:val="18"/>
                <w:lang w:eastAsia="zh-CN"/>
              </w:rPr>
            </w:pPr>
            <w:ins w:id="526" w:author="Mursalin Habib" w:date="2023-02-16T23:39:00Z">
              <w:r>
                <w:rPr>
                  <w:rFonts w:ascii="Arial" w:hAnsi="Arial"/>
                  <w:sz w:val="18"/>
                </w:rPr>
                <w:t>8.97+TT</w:t>
              </w:r>
            </w:ins>
          </w:p>
        </w:tc>
      </w:tr>
      <w:tr w:rsidR="00370833" w:rsidRPr="00D43F4A" w14:paraId="49903BA1" w14:textId="77777777" w:rsidTr="00757F82">
        <w:trPr>
          <w:trHeight w:val="210"/>
          <w:jc w:val="center"/>
          <w:ins w:id="527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721361AB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28" w:author="Mursalin Habib" w:date="2023-02-16T23:39:00Z"/>
                <w:rFonts w:ascii="Arial" w:hAnsi="Arial"/>
                <w:sz w:val="18"/>
              </w:rPr>
            </w:pPr>
            <w:ins w:id="529" w:author="Mursalin Habib" w:date="2023-02-16T23:39:00Z">
              <w:r w:rsidRPr="00D43F4A">
                <w:rPr>
                  <w:rFonts w:ascii="Arial" w:hAnsi="Arial"/>
                  <w:sz w:val="18"/>
                </w:rPr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C96D8D3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30" w:author="Mursalin Habib" w:date="2023-02-16T23:39:00Z"/>
                <w:rFonts w:ascii="Arial" w:hAnsi="Arial"/>
                <w:sz w:val="18"/>
              </w:rPr>
            </w:pPr>
            <w:proofErr w:type="gramStart"/>
            <w:ins w:id="531" w:author="Mursalin Habib" w:date="2023-02-16T23:39:00Z">
              <w:r w:rsidRPr="00D43F4A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D43F4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20912A8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32" w:author="Mursalin Habib" w:date="2023-02-16T23:39:00Z"/>
                <w:rFonts w:ascii="Arial" w:hAnsi="Arial"/>
                <w:sz w:val="18"/>
              </w:rPr>
            </w:pPr>
            <w:ins w:id="533" w:author="Mursalin Habib" w:date="2023-02-16T23:39:00Z">
              <w:r w:rsidRPr="00D43F4A">
                <w:rPr>
                  <w:rFonts w:ascii="Arial" w:hAnsi="Arial"/>
                  <w:sz w:val="18"/>
                </w:rPr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11DA88C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34" w:author="Mursalin Habib" w:date="2023-02-16T23:39:00Z"/>
                <w:rFonts w:ascii="Arial" w:hAnsi="Arial"/>
                <w:sz w:val="18"/>
              </w:rPr>
            </w:pPr>
            <w:ins w:id="535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9D7E3E4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36" w:author="Mursalin Habib" w:date="2023-02-16T23:39:00Z"/>
                <w:rFonts w:ascii="Arial" w:hAnsi="Arial"/>
                <w:sz w:val="18"/>
              </w:rPr>
            </w:pPr>
            <w:ins w:id="537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A4E8448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38" w:author="Mursalin Habib" w:date="2023-02-16T23:39:00Z"/>
                <w:rFonts w:ascii="Arial" w:hAnsi="Arial"/>
                <w:sz w:val="18"/>
              </w:rPr>
            </w:pPr>
            <w:ins w:id="539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135B1EC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40" w:author="Mursalin Habib" w:date="2023-02-16T23:39:00Z"/>
                <w:rFonts w:ascii="Arial" w:hAnsi="Arial"/>
                <w:sz w:val="18"/>
              </w:rPr>
            </w:pPr>
            <w:ins w:id="541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3F776A2" w14:textId="77777777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42" w:author="Mursalin Habib" w:date="2023-02-16T23:39:00Z"/>
                <w:rFonts w:ascii="Arial" w:hAnsi="Arial"/>
                <w:sz w:val="18"/>
              </w:rPr>
            </w:pPr>
            <w:ins w:id="543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78F2520" w14:textId="4BB96E19" w:rsidR="00370833" w:rsidRPr="00D43F4A" w:rsidRDefault="00370833" w:rsidP="00757F82">
            <w:pPr>
              <w:keepNext/>
              <w:keepLines/>
              <w:spacing w:after="0"/>
              <w:jc w:val="center"/>
              <w:rPr>
                <w:ins w:id="544" w:author="Mursalin Habib" w:date="2023-02-16T23:39:00Z"/>
                <w:rFonts w:ascii="Arial" w:hAnsi="Arial"/>
                <w:sz w:val="18"/>
                <w:lang w:eastAsia="zh-CN"/>
              </w:rPr>
            </w:pPr>
            <w:ins w:id="545" w:author="Mursalin Habib" w:date="2023-02-16T23:39:00Z">
              <w:r>
                <w:rPr>
                  <w:rFonts w:ascii="Arial" w:hAnsi="Arial"/>
                  <w:sz w:val="18"/>
                </w:rPr>
                <w:t>9.17+TT</w:t>
              </w:r>
            </w:ins>
          </w:p>
        </w:tc>
      </w:tr>
    </w:tbl>
    <w:p w14:paraId="775601F4" w14:textId="77777777" w:rsidR="00370833" w:rsidRPr="0000609A" w:rsidRDefault="00370833" w:rsidP="005B1CFC">
      <w:pPr>
        <w:rPr>
          <w:rFonts w:eastAsia="Malgun Gothic"/>
        </w:rPr>
      </w:pPr>
    </w:p>
    <w:p w14:paraId="2ADCE812" w14:textId="48542448" w:rsidR="001910FA" w:rsidRDefault="001910FA" w:rsidP="001910FA">
      <w:pPr>
        <w:rPr>
          <w:ins w:id="546" w:author="Mursalin Habib" w:date="2023-02-16T23:00:00Z"/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00CA7536" w14:textId="77777777" w:rsidR="001910FA" w:rsidRPr="0000609A" w:rsidRDefault="001910FA" w:rsidP="001910FA">
      <w:pPr>
        <w:pStyle w:val="Heading5"/>
      </w:pPr>
      <w:bookmarkStart w:id="547" w:name="_Toc75790024"/>
      <w:bookmarkStart w:id="548" w:name="_Toc84264712"/>
      <w:bookmarkStart w:id="549" w:name="_Toc90560854"/>
      <w:r w:rsidRPr="0000609A">
        <w:t>5.2A.2.2.3</w:t>
      </w:r>
      <w:r w:rsidRPr="0000609A">
        <w:tab/>
        <w:t>2Rx PDSCH Demodulation Performance for CA with power imbalance (4DL CA)</w:t>
      </w:r>
      <w:bookmarkEnd w:id="547"/>
      <w:bookmarkEnd w:id="548"/>
      <w:bookmarkEnd w:id="549"/>
    </w:p>
    <w:p w14:paraId="71FF4CB1" w14:textId="3A7E80EB" w:rsidR="001910FA" w:rsidRDefault="001910FA" w:rsidP="001910FA">
      <w:pPr>
        <w:rPr>
          <w:ins w:id="550" w:author="Mursalin Habib" w:date="2023-02-16T23:19:00Z"/>
        </w:rPr>
      </w:pPr>
      <w:r w:rsidRPr="0000609A">
        <w:t>FFS</w:t>
      </w:r>
    </w:p>
    <w:p w14:paraId="3F45A813" w14:textId="2CB59CDE" w:rsidR="00A21C8E" w:rsidRPr="0000609A" w:rsidRDefault="00A21C8E" w:rsidP="00A21C8E">
      <w:pPr>
        <w:pStyle w:val="Heading5"/>
        <w:rPr>
          <w:ins w:id="551" w:author="Mursalin Habib" w:date="2023-02-16T23:19:00Z"/>
          <w:rFonts w:eastAsia="Malgun Gothic"/>
        </w:rPr>
      </w:pPr>
      <w:ins w:id="552" w:author="Mursalin Habib" w:date="2023-02-16T23:19:00Z">
        <w:r>
          <w:rPr>
            <w:rFonts w:eastAsia="Malgun Gothic"/>
          </w:rPr>
          <w:t>5.2</w:t>
        </w:r>
        <w:r>
          <w:rPr>
            <w:rFonts w:eastAsia="Malgun Gothic"/>
          </w:rPr>
          <w:t>A</w:t>
        </w:r>
        <w:r>
          <w:rPr>
            <w:rFonts w:eastAsia="Malgun Gothic"/>
          </w:rPr>
          <w:t>.</w:t>
        </w:r>
        <w:r>
          <w:rPr>
            <w:rFonts w:eastAsia="Malgun Gothic"/>
          </w:rPr>
          <w:t>2.3</w:t>
        </w:r>
        <w:r w:rsidRPr="0000609A">
          <w:rPr>
            <w:rFonts w:eastAsia="Malgun Gothic"/>
          </w:rPr>
          <w:tab/>
        </w:r>
      </w:ins>
      <w:ins w:id="553" w:author="Mursalin Habib" w:date="2023-02-16T23:23:00Z">
        <w:r w:rsidR="005D036E">
          <w:rPr>
            <w:rFonts w:eastAsia="Malgun Gothic"/>
          </w:rPr>
          <w:t>2</w:t>
        </w:r>
      </w:ins>
      <w:ins w:id="554" w:author="Mursalin Habib" w:date="2023-02-16T23:19:00Z">
        <w:r w:rsidRPr="0000609A">
          <w:rPr>
            <w:rFonts w:eastAsia="Malgun Gothic"/>
          </w:rPr>
          <w:t xml:space="preserve">Rx TDD FR1 PDSCH mapping type A performance </w:t>
        </w:r>
      </w:ins>
      <w:ins w:id="555" w:author="Mursalin Habib" w:date="2023-02-16T23:22:00Z">
        <w:r w:rsidR="00F014DF">
          <w:rPr>
            <w:rFonts w:eastAsia="Malgun Gothic"/>
          </w:rPr>
          <w:t xml:space="preserve">of </w:t>
        </w:r>
        <w:proofErr w:type="spellStart"/>
        <w:r w:rsidR="00F014DF">
          <w:rPr>
            <w:rFonts w:eastAsia="Malgun Gothic"/>
          </w:rPr>
          <w:t>Scell</w:t>
        </w:r>
        <w:proofErr w:type="spellEnd"/>
        <w:r w:rsidR="00F014DF">
          <w:rPr>
            <w:rFonts w:eastAsia="Malgun Gothic"/>
          </w:rPr>
          <w:t xml:space="preserve"> </w:t>
        </w:r>
      </w:ins>
      <w:ins w:id="556" w:author="Mursalin Habib" w:date="2023-02-16T23:19:00Z">
        <w:r w:rsidRPr="0000609A">
          <w:rPr>
            <w:rFonts w:eastAsia="Malgun Gothic"/>
          </w:rPr>
          <w:t>on band with shared spectrum access</w:t>
        </w:r>
      </w:ins>
    </w:p>
    <w:p w14:paraId="4142DE11" w14:textId="77777777" w:rsidR="00B855E6" w:rsidRPr="0000609A" w:rsidRDefault="00B855E6" w:rsidP="00B855E6">
      <w:pPr>
        <w:pStyle w:val="EditorsNote"/>
        <w:rPr>
          <w:ins w:id="557" w:author="Mursalin Habib" w:date="2023-02-16T23:31:00Z"/>
          <w:rFonts w:eastAsia="Malgun Gothic"/>
        </w:rPr>
      </w:pPr>
      <w:ins w:id="558" w:author="Mursalin Habib" w:date="2023-02-16T23:31:00Z">
        <w:r w:rsidRPr="0000609A">
          <w:rPr>
            <w:rFonts w:eastAsia="Malgun Gothic"/>
          </w:rPr>
          <w:t xml:space="preserve">Editor’s Note: </w:t>
        </w:r>
        <w:r w:rsidRPr="0000609A">
          <w:rPr>
            <w:rFonts w:eastAsia="Malgun Gothic"/>
          </w:rPr>
          <w:tab/>
          <w:t xml:space="preserve">This test case is incomplete. Following aspects are either missing or </w:t>
        </w:r>
        <w:proofErr w:type="gramStart"/>
        <w:r w:rsidRPr="0000609A">
          <w:rPr>
            <w:rFonts w:eastAsia="Malgun Gothic"/>
          </w:rPr>
          <w:t>TBD</w:t>
        </w:r>
        <w:proofErr w:type="gramEnd"/>
      </w:ins>
    </w:p>
    <w:p w14:paraId="3D4E196D" w14:textId="77777777" w:rsidR="00B855E6" w:rsidRPr="0000609A" w:rsidRDefault="00B855E6" w:rsidP="00B855E6">
      <w:pPr>
        <w:pStyle w:val="EditorsNote"/>
        <w:rPr>
          <w:ins w:id="559" w:author="Mursalin Habib" w:date="2023-02-16T23:31:00Z"/>
          <w:rFonts w:eastAsia="Malgun Gothic"/>
        </w:rPr>
      </w:pPr>
      <w:ins w:id="560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Use of PDCCH DCI format 1_1 pending further check</w:t>
        </w:r>
      </w:ins>
    </w:p>
    <w:p w14:paraId="78324FF9" w14:textId="77777777" w:rsidR="00B855E6" w:rsidRPr="0000609A" w:rsidRDefault="00B855E6" w:rsidP="00B855E6">
      <w:pPr>
        <w:pStyle w:val="EditorsNote"/>
        <w:rPr>
          <w:ins w:id="561" w:author="Mursalin Habib" w:date="2023-02-16T23:31:00Z"/>
          <w:rFonts w:eastAsia="Malgun Gothic"/>
        </w:rPr>
      </w:pPr>
      <w:ins w:id="562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Message contents may need additional NR-U specific IE</w:t>
        </w:r>
      </w:ins>
    </w:p>
    <w:p w14:paraId="3D32FA72" w14:textId="77777777" w:rsidR="00B855E6" w:rsidRPr="0000609A" w:rsidRDefault="00B855E6" w:rsidP="00B855E6">
      <w:pPr>
        <w:pStyle w:val="EditorsNote"/>
        <w:rPr>
          <w:ins w:id="563" w:author="Mursalin Habib" w:date="2023-02-16T23:31:00Z"/>
          <w:rFonts w:eastAsia="Malgun Gothic"/>
        </w:rPr>
      </w:pPr>
      <w:ins w:id="564" w:author="Mursalin Habib" w:date="2023-02-16T23:31:00Z">
        <w:r w:rsidRPr="0000609A">
          <w:rPr>
            <w:rFonts w:eastAsia="Malgun Gothic"/>
          </w:rPr>
          <w:lastRenderedPageBreak/>
          <w:t>-</w:t>
        </w:r>
        <w:r w:rsidRPr="0000609A">
          <w:rPr>
            <w:rFonts w:eastAsia="Malgun Gothic"/>
          </w:rPr>
          <w:tab/>
          <w:t>Minimum test time analysis FFS</w:t>
        </w:r>
      </w:ins>
    </w:p>
    <w:p w14:paraId="67BEABF9" w14:textId="77777777" w:rsidR="00B855E6" w:rsidRPr="0000609A" w:rsidRDefault="00B855E6" w:rsidP="00B855E6">
      <w:pPr>
        <w:pStyle w:val="EditorsNote"/>
        <w:rPr>
          <w:ins w:id="565" w:author="Mursalin Habib" w:date="2023-02-16T23:31:00Z"/>
          <w:rFonts w:eastAsia="Malgun Gothic"/>
        </w:rPr>
      </w:pPr>
      <w:ins w:id="566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MU/TT is TBD</w:t>
        </w:r>
      </w:ins>
    </w:p>
    <w:p w14:paraId="18D85104" w14:textId="2EF66C4A" w:rsidR="00B855E6" w:rsidRPr="0000609A" w:rsidRDefault="00B855E6" w:rsidP="00B855E6">
      <w:pPr>
        <w:pStyle w:val="H6"/>
        <w:rPr>
          <w:ins w:id="567" w:author="Mursalin Habib" w:date="2023-02-16T23:31:00Z"/>
          <w:rFonts w:eastAsia="Malgun Gothic"/>
        </w:rPr>
      </w:pPr>
      <w:ins w:id="568" w:author="Mursalin Habib" w:date="2023-02-16T23:31:00Z">
        <w:r>
          <w:rPr>
            <w:rFonts w:eastAsia="Malgun Gothic"/>
          </w:rPr>
          <w:t>5.2A.2.3</w:t>
        </w:r>
        <w:r w:rsidRPr="0000609A">
          <w:rPr>
            <w:rFonts w:eastAsia="Malgun Gothic"/>
          </w:rPr>
          <w:t>.0</w:t>
        </w:r>
        <w:r w:rsidRPr="0000609A">
          <w:rPr>
            <w:rFonts w:eastAsia="Malgun Gothic"/>
          </w:rPr>
          <w:tab/>
          <w:t>Minimum conformance requirements</w:t>
        </w:r>
      </w:ins>
    </w:p>
    <w:p w14:paraId="3DA8CCF6" w14:textId="777D9154" w:rsidR="00B855E6" w:rsidRPr="0000609A" w:rsidRDefault="00B855E6" w:rsidP="00B855E6">
      <w:pPr>
        <w:rPr>
          <w:ins w:id="569" w:author="Mursalin Habib" w:date="2023-02-16T23:31:00Z"/>
          <w:lang w:eastAsia="ko-KR"/>
        </w:rPr>
      </w:pPr>
      <w:ins w:id="570" w:author="Mursalin Habib" w:date="2023-02-16T23:31:00Z">
        <w:r w:rsidRPr="0000609A">
          <w:rPr>
            <w:lang w:eastAsia="ko-KR"/>
          </w:rPr>
          <w:t xml:space="preserve">The performance requirements are specified in 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 xml:space="preserve">-3, with the addition of test parameters in 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 xml:space="preserve">-2 and the downlink physical channel setup according to </w:t>
        </w:r>
        <w:r w:rsidRPr="0000609A">
          <w:rPr>
            <w:lang w:eastAsia="zh-CN"/>
          </w:rPr>
          <w:t>Annex C.3.1</w:t>
        </w:r>
        <w:r w:rsidRPr="0000609A">
          <w:rPr>
            <w:lang w:eastAsia="ko-KR"/>
          </w:rPr>
          <w:t>.</w:t>
        </w:r>
      </w:ins>
    </w:p>
    <w:p w14:paraId="0FCBD04A" w14:textId="77FD333C" w:rsidR="00B855E6" w:rsidRDefault="00B855E6" w:rsidP="00B855E6">
      <w:pPr>
        <w:pStyle w:val="TH"/>
        <w:rPr>
          <w:ins w:id="571" w:author="Mursalin Habib" w:date="2023-02-16T23:35:00Z"/>
          <w:lang w:eastAsia="ko-KR"/>
        </w:rPr>
      </w:pPr>
      <w:ins w:id="572" w:author="Mursalin Habib" w:date="2023-02-16T23:31:00Z"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zh-CN"/>
          </w:rPr>
          <w:t>.0</w:t>
        </w:r>
        <w:r w:rsidRPr="0000609A">
          <w:rPr>
            <w:lang w:eastAsia="ko-KR"/>
          </w:rPr>
          <w:t>-1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C04FE" w:rsidRPr="00D43F4A" w14:paraId="719042A9" w14:textId="77777777" w:rsidTr="00757F82">
        <w:trPr>
          <w:ins w:id="573" w:author="Mursalin Habib" w:date="2023-02-16T23:35:00Z"/>
        </w:trPr>
        <w:tc>
          <w:tcPr>
            <w:tcW w:w="4822" w:type="dxa"/>
            <w:shd w:val="clear" w:color="auto" w:fill="auto"/>
          </w:tcPr>
          <w:p w14:paraId="61B658F9" w14:textId="77777777" w:rsidR="006C04FE" w:rsidRPr="00D43F4A" w:rsidRDefault="006C04FE" w:rsidP="00757F82">
            <w:pPr>
              <w:pStyle w:val="TAH"/>
              <w:rPr>
                <w:ins w:id="574" w:author="Mursalin Habib" w:date="2023-02-16T23:35:00Z"/>
              </w:rPr>
            </w:pPr>
            <w:ins w:id="575" w:author="Mursalin Habib" w:date="2023-02-16T23:35:00Z">
              <w:r w:rsidRPr="00D43F4A"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B803C26" w14:textId="77777777" w:rsidR="006C04FE" w:rsidRPr="00D43F4A" w:rsidRDefault="006C04FE" w:rsidP="00757F82">
            <w:pPr>
              <w:pStyle w:val="TAH"/>
              <w:rPr>
                <w:ins w:id="576" w:author="Mursalin Habib" w:date="2023-02-16T23:35:00Z"/>
              </w:rPr>
            </w:pPr>
            <w:ins w:id="577" w:author="Mursalin Habib" w:date="2023-02-16T23:35:00Z">
              <w:r w:rsidRPr="00D43F4A">
                <w:t>Test index</w:t>
              </w:r>
            </w:ins>
          </w:p>
        </w:tc>
      </w:tr>
      <w:tr w:rsidR="006C04FE" w:rsidRPr="00D43F4A" w14:paraId="3004E0CA" w14:textId="77777777" w:rsidTr="00757F82">
        <w:trPr>
          <w:ins w:id="578" w:author="Mursalin Habib" w:date="2023-02-16T23:35:00Z"/>
        </w:trPr>
        <w:tc>
          <w:tcPr>
            <w:tcW w:w="4822" w:type="dxa"/>
            <w:shd w:val="clear" w:color="auto" w:fill="auto"/>
          </w:tcPr>
          <w:p w14:paraId="465A4AD3" w14:textId="77777777" w:rsidR="006C04FE" w:rsidRPr="00D43F4A" w:rsidRDefault="006C04FE" w:rsidP="00757F82">
            <w:pPr>
              <w:pStyle w:val="TAL"/>
              <w:rPr>
                <w:ins w:id="579" w:author="Mursalin Habib" w:date="2023-02-16T23:35:00Z"/>
                <w:lang w:eastAsia="zh-CN"/>
              </w:rPr>
            </w:pPr>
            <w:ins w:id="580" w:author="Mursalin Habib" w:date="2023-02-16T23:35:00Z">
              <w:r w:rsidRPr="00D43F4A">
                <w:t xml:space="preserve">Verify the PDSCH performance of </w:t>
              </w:r>
              <w:proofErr w:type="spellStart"/>
              <w:r w:rsidRPr="00D43F4A">
                <w:t>SCell</w:t>
              </w:r>
              <w:proofErr w:type="spellEnd"/>
              <w:r w:rsidRPr="00D43F4A">
                <w:t xml:space="preserve"> for UE supporting operations in shared spectrum access </w:t>
              </w:r>
            </w:ins>
          </w:p>
        </w:tc>
        <w:tc>
          <w:tcPr>
            <w:tcW w:w="4807" w:type="dxa"/>
            <w:shd w:val="clear" w:color="auto" w:fill="auto"/>
          </w:tcPr>
          <w:p w14:paraId="10F55D31" w14:textId="77777777" w:rsidR="006C04FE" w:rsidRPr="00D43F4A" w:rsidRDefault="006C04FE" w:rsidP="00757F82">
            <w:pPr>
              <w:pStyle w:val="TAL"/>
              <w:rPr>
                <w:ins w:id="581" w:author="Mursalin Habib" w:date="2023-02-16T23:35:00Z"/>
                <w:lang w:eastAsia="zh-CN"/>
              </w:rPr>
            </w:pPr>
            <w:ins w:id="582" w:author="Mursalin Habib" w:date="2023-02-16T23:35:00Z">
              <w:r w:rsidRPr="00D43F4A">
                <w:t>1-1, 1-2, 1-3, 1-4</w:t>
              </w:r>
            </w:ins>
          </w:p>
        </w:tc>
      </w:tr>
    </w:tbl>
    <w:p w14:paraId="67FBB888" w14:textId="4798CEF2" w:rsidR="00B855E6" w:rsidRDefault="00B855E6" w:rsidP="00B855E6">
      <w:pPr>
        <w:pStyle w:val="TH"/>
        <w:rPr>
          <w:ins w:id="583" w:author="Mursalin Habib" w:date="2023-02-16T23:31:00Z"/>
          <w:lang w:eastAsia="ko-KR"/>
        </w:rPr>
      </w:pPr>
      <w:ins w:id="584" w:author="Mursalin Habib" w:date="2023-02-16T23:31:00Z"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.0-2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6C04FE" w:rsidRPr="00D43F4A" w14:paraId="478CA615" w14:textId="77777777" w:rsidTr="00757F82">
        <w:trPr>
          <w:ins w:id="585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2FD37F71" w14:textId="77777777" w:rsidR="006C04FE" w:rsidRPr="00D43F4A" w:rsidRDefault="006C04FE" w:rsidP="00757F82">
            <w:pPr>
              <w:pStyle w:val="TAH"/>
              <w:rPr>
                <w:ins w:id="586" w:author="Mursalin Habib" w:date="2023-02-16T23:35:00Z"/>
              </w:rPr>
            </w:pPr>
            <w:ins w:id="587" w:author="Mursalin Habib" w:date="2023-02-16T23:35:00Z">
              <w:r w:rsidRPr="00D43F4A"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FCCD7E2" w14:textId="77777777" w:rsidR="006C04FE" w:rsidRPr="00D43F4A" w:rsidRDefault="006C04FE" w:rsidP="00757F82">
            <w:pPr>
              <w:pStyle w:val="TAH"/>
              <w:rPr>
                <w:ins w:id="588" w:author="Mursalin Habib" w:date="2023-02-16T23:35:00Z"/>
              </w:rPr>
            </w:pPr>
            <w:ins w:id="589" w:author="Mursalin Habib" w:date="2023-02-16T23:35:00Z">
              <w:r w:rsidRPr="00D43F4A"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082DE07" w14:textId="77777777" w:rsidR="006C04FE" w:rsidRPr="00D43F4A" w:rsidRDefault="006C04FE" w:rsidP="00757F82">
            <w:pPr>
              <w:pStyle w:val="TAH"/>
              <w:rPr>
                <w:ins w:id="590" w:author="Mursalin Habib" w:date="2023-02-16T23:35:00Z"/>
              </w:rPr>
            </w:pPr>
            <w:ins w:id="591" w:author="Mursalin Habib" w:date="2023-02-16T23:35:00Z">
              <w:r w:rsidRPr="00D43F4A">
                <w:t>Value</w:t>
              </w:r>
            </w:ins>
          </w:p>
        </w:tc>
      </w:tr>
      <w:tr w:rsidR="006C04FE" w:rsidRPr="00D43F4A" w14:paraId="654EE845" w14:textId="77777777" w:rsidTr="00757F82">
        <w:trPr>
          <w:ins w:id="592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79CC50E9" w14:textId="77777777" w:rsidR="006C04FE" w:rsidRPr="00D43F4A" w:rsidRDefault="006C04FE" w:rsidP="00757F82">
            <w:pPr>
              <w:keepNext/>
              <w:keepLines/>
              <w:spacing w:after="0"/>
              <w:rPr>
                <w:ins w:id="593" w:author="Mursalin Habib" w:date="2023-02-16T23:35:00Z"/>
                <w:rFonts w:ascii="Arial" w:hAnsi="Arial"/>
                <w:sz w:val="18"/>
              </w:rPr>
            </w:pPr>
            <w:ins w:id="594" w:author="Mursalin Habib" w:date="2023-02-16T23:35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2E49005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595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19DFF10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596" w:author="Mursalin Habib" w:date="2023-02-16T23:35:00Z"/>
                <w:rFonts w:ascii="Arial" w:hAnsi="Arial"/>
                <w:sz w:val="18"/>
              </w:rPr>
            </w:pPr>
            <w:ins w:id="597" w:author="Mursalin Habib" w:date="2023-02-16T23:35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C04FE" w:rsidRPr="00D43F4A" w14:paraId="546BA2B6" w14:textId="77777777" w:rsidTr="00757F82">
        <w:trPr>
          <w:ins w:id="598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1F3188A5" w14:textId="77777777" w:rsidR="006C04FE" w:rsidRPr="00D43F4A" w:rsidRDefault="006C04FE" w:rsidP="00757F82">
            <w:pPr>
              <w:keepNext/>
              <w:keepLines/>
              <w:spacing w:after="0"/>
              <w:rPr>
                <w:ins w:id="599" w:author="Mursalin Habib" w:date="2023-02-16T23:35:00Z"/>
                <w:rFonts w:ascii="Arial" w:hAnsi="Arial"/>
                <w:sz w:val="18"/>
              </w:rPr>
            </w:pPr>
            <w:ins w:id="600" w:author="Mursalin Habib" w:date="2023-02-16T23:35:00Z">
              <w:r w:rsidRPr="00D43F4A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</w:tcPr>
          <w:p w14:paraId="4A53D2C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01" w:author="Mursalin Habib" w:date="2023-02-16T23:35:00Z"/>
                <w:rFonts w:ascii="Arial" w:hAnsi="Arial"/>
                <w:sz w:val="18"/>
              </w:rPr>
            </w:pPr>
            <w:ins w:id="602" w:author="Mursalin Habib" w:date="2023-02-16T23:35:00Z">
              <w:r w:rsidRPr="00D43F4A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352" w:type="dxa"/>
            <w:shd w:val="clear" w:color="auto" w:fill="auto"/>
          </w:tcPr>
          <w:p w14:paraId="0CCAA013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03" w:author="Mursalin Habib" w:date="2023-02-16T23:35:00Z"/>
                <w:rFonts w:ascii="Arial" w:hAnsi="Arial"/>
                <w:sz w:val="18"/>
              </w:rPr>
            </w:pPr>
            <w:ins w:id="604" w:author="Mursalin Habib" w:date="2023-02-16T23:35:00Z">
              <w:r w:rsidRPr="00D43F4A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6C04FE" w:rsidRPr="00D43F4A" w14:paraId="5C2A8A4A" w14:textId="77777777" w:rsidTr="00757F82">
        <w:trPr>
          <w:ins w:id="605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404E0798" w14:textId="77777777" w:rsidR="006C04FE" w:rsidRPr="00D43F4A" w:rsidRDefault="006C04FE" w:rsidP="00757F82">
            <w:pPr>
              <w:keepNext/>
              <w:keepLines/>
              <w:spacing w:after="0"/>
              <w:rPr>
                <w:ins w:id="606" w:author="Mursalin Habib" w:date="2023-02-16T23:35:00Z"/>
                <w:rFonts w:ascii="Arial" w:hAnsi="Arial"/>
                <w:sz w:val="18"/>
              </w:rPr>
            </w:pPr>
            <w:ins w:id="607" w:author="Mursalin Habib" w:date="2023-02-16T23:35:00Z">
              <w:r w:rsidRPr="00D43F4A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</w:tcPr>
          <w:p w14:paraId="0C862624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08" w:author="Mursalin Habib" w:date="2023-02-16T23:35:00Z"/>
                <w:rFonts w:ascii="Arial" w:hAnsi="Arial"/>
                <w:sz w:val="18"/>
              </w:rPr>
            </w:pPr>
            <w:ins w:id="609" w:author="Mursalin Habib" w:date="2023-02-16T23:35:00Z">
              <w:r w:rsidRPr="00D43F4A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3352" w:type="dxa"/>
            <w:shd w:val="clear" w:color="auto" w:fill="auto"/>
          </w:tcPr>
          <w:p w14:paraId="1171F757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10" w:author="Mursalin Habib" w:date="2023-02-16T23:35:00Z"/>
                <w:rFonts w:ascii="Arial" w:hAnsi="Arial"/>
                <w:sz w:val="18"/>
              </w:rPr>
            </w:pPr>
            <w:ins w:id="611" w:author="Mursalin Habib" w:date="2023-02-16T23:35:00Z">
              <w:r w:rsidRPr="00D43F4A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6C04FE" w:rsidRPr="00D43F4A" w14:paraId="451D3982" w14:textId="77777777" w:rsidTr="00757F82">
        <w:trPr>
          <w:ins w:id="612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67080FDF" w14:textId="77777777" w:rsidR="006C04FE" w:rsidRPr="00D43F4A" w:rsidRDefault="006C04FE" w:rsidP="00757F82">
            <w:pPr>
              <w:keepNext/>
              <w:keepLines/>
              <w:spacing w:after="0"/>
              <w:rPr>
                <w:ins w:id="613" w:author="Mursalin Habib" w:date="2023-02-16T23:35:00Z"/>
                <w:rFonts w:ascii="Arial" w:hAnsi="Arial"/>
                <w:sz w:val="18"/>
              </w:rPr>
            </w:pPr>
            <w:ins w:id="614" w:author="Mursalin Habib" w:date="2023-02-16T23:35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B55D9C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15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7911D48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16" w:author="Mursalin Habib" w:date="2023-02-16T23:35:00Z"/>
                <w:rFonts w:ascii="Arial" w:hAnsi="Arial"/>
                <w:sz w:val="18"/>
                <w:lang w:eastAsia="zh-CN"/>
              </w:rPr>
            </w:pPr>
            <w:ins w:id="617" w:author="Mursalin Habib" w:date="2023-02-16T23:35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6C04FE" w:rsidRPr="00D43F4A" w14:paraId="248D2281" w14:textId="77777777" w:rsidTr="00757F82">
        <w:trPr>
          <w:ins w:id="618" w:author="Mursalin Habib" w:date="2023-02-16T23:35:00Z"/>
        </w:trPr>
        <w:tc>
          <w:tcPr>
            <w:tcW w:w="5467" w:type="dxa"/>
            <w:gridSpan w:val="2"/>
            <w:shd w:val="clear" w:color="auto" w:fill="auto"/>
          </w:tcPr>
          <w:p w14:paraId="0D340EB7" w14:textId="77777777" w:rsidR="006C04FE" w:rsidRPr="00D43F4A" w:rsidRDefault="006C04FE" w:rsidP="00757F82">
            <w:pPr>
              <w:keepNext/>
              <w:keepLines/>
              <w:spacing w:after="0"/>
              <w:rPr>
                <w:ins w:id="619" w:author="Mursalin Habib" w:date="2023-02-16T23:35:00Z"/>
                <w:rFonts w:ascii="Arial" w:hAnsi="Arial"/>
                <w:sz w:val="18"/>
              </w:rPr>
            </w:pPr>
            <w:ins w:id="620" w:author="Mursalin Habib" w:date="2023-02-16T23:3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DD pattern </w:t>
              </w:r>
            </w:ins>
          </w:p>
        </w:tc>
        <w:tc>
          <w:tcPr>
            <w:tcW w:w="802" w:type="dxa"/>
            <w:shd w:val="clear" w:color="auto" w:fill="auto"/>
          </w:tcPr>
          <w:p w14:paraId="212537D5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21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DBA672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22" w:author="Mursalin Habib" w:date="2023-02-16T23:35:00Z"/>
                <w:rFonts w:ascii="Arial" w:hAnsi="Arial"/>
                <w:sz w:val="18"/>
              </w:rPr>
            </w:pPr>
            <w:ins w:id="623" w:author="Mursalin Habib" w:date="2023-02-16T23:35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R1.30-1</w:t>
              </w:r>
            </w:ins>
          </w:p>
        </w:tc>
      </w:tr>
      <w:tr w:rsidR="006C04FE" w:rsidRPr="00D43F4A" w14:paraId="19AEF874" w14:textId="77777777" w:rsidTr="00757F82">
        <w:trPr>
          <w:ins w:id="624" w:author="Mursalin Habib" w:date="2023-02-16T23:3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5718674" w14:textId="77777777" w:rsidR="006C04FE" w:rsidRPr="00D43F4A" w:rsidRDefault="006C04FE" w:rsidP="00757F82">
            <w:pPr>
              <w:keepNext/>
              <w:keepLines/>
              <w:spacing w:after="0"/>
              <w:rPr>
                <w:ins w:id="625" w:author="Mursalin Habib" w:date="2023-02-16T23:35:00Z"/>
                <w:rFonts w:ascii="Arial" w:hAnsi="Arial"/>
                <w:sz w:val="18"/>
              </w:rPr>
            </w:pPr>
            <w:ins w:id="626" w:author="Mursalin Habib" w:date="2023-02-16T23:35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F3FF6F0" w14:textId="77777777" w:rsidR="006C04FE" w:rsidRPr="00D43F4A" w:rsidRDefault="006C04FE" w:rsidP="00757F82">
            <w:pPr>
              <w:keepNext/>
              <w:keepLines/>
              <w:spacing w:after="0"/>
              <w:rPr>
                <w:ins w:id="627" w:author="Mursalin Habib" w:date="2023-02-16T23:35:00Z"/>
                <w:rFonts w:ascii="Arial" w:hAnsi="Arial"/>
                <w:sz w:val="18"/>
              </w:rPr>
            </w:pPr>
            <w:ins w:id="628" w:author="Mursalin Habib" w:date="2023-02-16T23:35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F15D7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29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D9C211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30" w:author="Mursalin Habib" w:date="2023-02-16T23:35:00Z"/>
                <w:rFonts w:ascii="Arial" w:hAnsi="Arial"/>
                <w:sz w:val="18"/>
              </w:rPr>
            </w:pPr>
            <w:ins w:id="631" w:author="Mursalin Habib" w:date="2023-02-16T23:35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6C04FE" w:rsidRPr="00D43F4A" w14:paraId="1F096D33" w14:textId="77777777" w:rsidTr="00757F82">
        <w:trPr>
          <w:ins w:id="632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7E467E" w14:textId="77777777" w:rsidR="006C04FE" w:rsidRPr="00D43F4A" w:rsidRDefault="006C04FE" w:rsidP="00757F82">
            <w:pPr>
              <w:keepNext/>
              <w:keepLines/>
              <w:spacing w:after="0"/>
              <w:rPr>
                <w:ins w:id="633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F632D22" w14:textId="77777777" w:rsidR="006C04FE" w:rsidRPr="00D43F4A" w:rsidRDefault="006C04FE" w:rsidP="00757F82">
            <w:pPr>
              <w:keepNext/>
              <w:keepLines/>
              <w:spacing w:after="0"/>
              <w:rPr>
                <w:ins w:id="634" w:author="Mursalin Habib" w:date="2023-02-16T23:35:00Z"/>
                <w:rFonts w:ascii="Arial" w:hAnsi="Arial"/>
                <w:sz w:val="18"/>
              </w:rPr>
            </w:pPr>
            <w:ins w:id="635" w:author="Mursalin Habib" w:date="2023-02-16T23:35:00Z">
              <w:r w:rsidRPr="00D43F4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2AC757A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36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C79930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37" w:author="Mursalin Habib" w:date="2023-02-16T23:35:00Z"/>
                <w:rFonts w:ascii="Arial" w:hAnsi="Arial"/>
                <w:sz w:val="18"/>
              </w:rPr>
            </w:pPr>
            <w:ins w:id="638" w:author="Mursalin Habib" w:date="2023-02-16T23:35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C04FE" w:rsidRPr="00D43F4A" w14:paraId="7A2798A8" w14:textId="77777777" w:rsidTr="00757F82">
        <w:trPr>
          <w:ins w:id="639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7AEFD37" w14:textId="77777777" w:rsidR="006C04FE" w:rsidRPr="00D43F4A" w:rsidRDefault="006C04FE" w:rsidP="00757F82">
            <w:pPr>
              <w:keepNext/>
              <w:keepLines/>
              <w:spacing w:after="0"/>
              <w:rPr>
                <w:ins w:id="640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F350FF5" w14:textId="77777777" w:rsidR="006C04FE" w:rsidRPr="00D43F4A" w:rsidRDefault="006C04FE" w:rsidP="00757F82">
            <w:pPr>
              <w:keepNext/>
              <w:keepLines/>
              <w:spacing w:after="0"/>
              <w:rPr>
                <w:ins w:id="641" w:author="Mursalin Habib" w:date="2023-02-16T23:35:00Z"/>
                <w:rFonts w:ascii="Arial" w:hAnsi="Arial"/>
                <w:sz w:val="18"/>
              </w:rPr>
            </w:pPr>
            <w:ins w:id="642" w:author="Mursalin Habib" w:date="2023-02-16T23:35:00Z">
              <w:r w:rsidRPr="00D43F4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51B1EFD6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43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24AC9AC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44" w:author="Mursalin Habib" w:date="2023-02-16T23:35:00Z"/>
                <w:rFonts w:ascii="Arial" w:hAnsi="Arial"/>
                <w:sz w:val="18"/>
              </w:rPr>
            </w:pPr>
            <w:ins w:id="645" w:author="Mursalin Habib" w:date="2023-02-16T23:35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6C04FE" w:rsidRPr="00D43F4A" w14:paraId="3AAD1BDC" w14:textId="77777777" w:rsidTr="00757F82">
        <w:trPr>
          <w:ins w:id="646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C1868AE" w14:textId="77777777" w:rsidR="006C04FE" w:rsidRPr="00D43F4A" w:rsidRDefault="006C04FE" w:rsidP="00757F82">
            <w:pPr>
              <w:keepNext/>
              <w:keepLines/>
              <w:spacing w:after="0"/>
              <w:rPr>
                <w:ins w:id="647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F74BA99" w14:textId="77777777" w:rsidR="006C04FE" w:rsidRPr="00D43F4A" w:rsidRDefault="006C04FE" w:rsidP="00757F82">
            <w:pPr>
              <w:keepNext/>
              <w:keepLines/>
              <w:spacing w:after="0"/>
              <w:rPr>
                <w:ins w:id="648" w:author="Mursalin Habib" w:date="2023-02-16T23:35:00Z"/>
                <w:rFonts w:ascii="Arial" w:hAnsi="Arial"/>
                <w:sz w:val="18"/>
              </w:rPr>
            </w:pPr>
            <w:ins w:id="649" w:author="Mursalin Habib" w:date="2023-02-16T23:35:00Z">
              <w:r w:rsidRPr="00D43F4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C273BD3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50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2EE8FD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51" w:author="Mursalin Habib" w:date="2023-02-16T23:35:00Z"/>
                <w:rFonts w:ascii="Arial" w:hAnsi="Arial"/>
                <w:sz w:val="18"/>
              </w:rPr>
            </w:pPr>
            <w:ins w:id="652" w:author="Mursalin Habib" w:date="2023-02-16T23:35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6C04FE" w:rsidRPr="00D43F4A" w14:paraId="5BD4B560" w14:textId="77777777" w:rsidTr="00757F82">
        <w:trPr>
          <w:ins w:id="653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129AC5" w14:textId="77777777" w:rsidR="006C04FE" w:rsidRPr="00D43F4A" w:rsidRDefault="006C04FE" w:rsidP="00757F82">
            <w:pPr>
              <w:keepNext/>
              <w:keepLines/>
              <w:spacing w:after="0"/>
              <w:rPr>
                <w:ins w:id="654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AC834DB" w14:textId="77777777" w:rsidR="006C04FE" w:rsidRPr="00D43F4A" w:rsidRDefault="006C04FE" w:rsidP="00757F82">
            <w:pPr>
              <w:keepNext/>
              <w:keepLines/>
              <w:spacing w:after="0"/>
              <w:rPr>
                <w:ins w:id="655" w:author="Mursalin Habib" w:date="2023-02-16T23:35:00Z"/>
                <w:rFonts w:ascii="Arial" w:hAnsi="Arial"/>
                <w:sz w:val="18"/>
              </w:rPr>
            </w:pPr>
            <w:ins w:id="656" w:author="Mursalin Habib" w:date="2023-02-16T23:35:00Z">
              <w:r w:rsidRPr="00D43F4A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DA0A5B9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57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02A73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58" w:author="Mursalin Habib" w:date="2023-02-16T23:35:00Z"/>
                <w:rFonts w:ascii="Arial" w:hAnsi="Arial"/>
                <w:sz w:val="18"/>
              </w:rPr>
            </w:pPr>
            <w:ins w:id="659" w:author="Mursalin Habib" w:date="2023-02-16T23:35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6C04FE" w:rsidRPr="00D43F4A" w14:paraId="1D9BB5DC" w14:textId="77777777" w:rsidTr="00757F82">
        <w:trPr>
          <w:ins w:id="660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A3F1505" w14:textId="77777777" w:rsidR="006C04FE" w:rsidRPr="00D43F4A" w:rsidRDefault="006C04FE" w:rsidP="00757F82">
            <w:pPr>
              <w:keepNext/>
              <w:keepLines/>
              <w:spacing w:after="0"/>
              <w:rPr>
                <w:ins w:id="661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1161EEF" w14:textId="77777777" w:rsidR="006C04FE" w:rsidRPr="00D43F4A" w:rsidRDefault="006C04FE" w:rsidP="00757F82">
            <w:pPr>
              <w:keepNext/>
              <w:keepLines/>
              <w:spacing w:after="0"/>
              <w:rPr>
                <w:ins w:id="662" w:author="Mursalin Habib" w:date="2023-02-16T23:35:00Z"/>
                <w:rFonts w:ascii="Arial" w:hAnsi="Arial"/>
                <w:sz w:val="18"/>
              </w:rPr>
            </w:pPr>
            <w:ins w:id="663" w:author="Mursalin Habib" w:date="2023-02-16T23:35:00Z">
              <w:r w:rsidRPr="00D43F4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8AD808E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64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329973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65" w:author="Mursalin Habib" w:date="2023-02-16T23:35:00Z"/>
                <w:rFonts w:ascii="Arial" w:hAnsi="Arial"/>
                <w:sz w:val="18"/>
              </w:rPr>
            </w:pPr>
            <w:ins w:id="666" w:author="Mursalin Habib" w:date="2023-02-16T23:35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6C04FE" w:rsidRPr="00D43F4A" w14:paraId="7E75C966" w14:textId="77777777" w:rsidTr="00757F82">
        <w:trPr>
          <w:ins w:id="667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9C8379" w14:textId="77777777" w:rsidR="006C04FE" w:rsidRPr="00D43F4A" w:rsidRDefault="006C04FE" w:rsidP="00757F82">
            <w:pPr>
              <w:keepNext/>
              <w:keepLines/>
              <w:spacing w:after="0"/>
              <w:rPr>
                <w:ins w:id="668" w:author="Mursalin Habib" w:date="2023-02-16T23:35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46CAEE6" w14:textId="77777777" w:rsidR="006C04FE" w:rsidRPr="00D43F4A" w:rsidRDefault="006C04FE" w:rsidP="00757F82">
            <w:pPr>
              <w:keepNext/>
              <w:keepLines/>
              <w:spacing w:after="0"/>
              <w:rPr>
                <w:ins w:id="669" w:author="Mursalin Habib" w:date="2023-02-16T23:35:00Z"/>
                <w:rFonts w:ascii="Arial" w:hAnsi="Arial"/>
                <w:sz w:val="18"/>
              </w:rPr>
            </w:pPr>
            <w:ins w:id="670" w:author="Mursalin Habib" w:date="2023-02-16T23:35:00Z">
              <w:r w:rsidRPr="00D43F4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587E5D6F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71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2D347CA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72" w:author="Mursalin Habib" w:date="2023-02-16T23:35:00Z"/>
                <w:rFonts w:ascii="Arial" w:hAnsi="Arial"/>
                <w:sz w:val="18"/>
              </w:rPr>
            </w:pPr>
            <w:ins w:id="673" w:author="Mursalin Habib" w:date="2023-02-16T23:35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2 </w:t>
              </w:r>
            </w:ins>
          </w:p>
        </w:tc>
      </w:tr>
      <w:tr w:rsidR="006C04FE" w:rsidRPr="00D43F4A" w14:paraId="4D1FAD34" w14:textId="77777777" w:rsidTr="00757F82">
        <w:trPr>
          <w:ins w:id="674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7BC5708" w14:textId="77777777" w:rsidR="006C04FE" w:rsidRPr="00D43F4A" w:rsidRDefault="006C04FE" w:rsidP="00757F82">
            <w:pPr>
              <w:keepNext/>
              <w:keepLines/>
              <w:spacing w:after="0"/>
              <w:rPr>
                <w:ins w:id="675" w:author="Mursalin Habib" w:date="2023-02-16T23:35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F637398" w14:textId="77777777" w:rsidR="006C04FE" w:rsidRPr="00D43F4A" w:rsidRDefault="006C04FE" w:rsidP="00757F82">
            <w:pPr>
              <w:keepNext/>
              <w:keepLines/>
              <w:spacing w:after="0"/>
              <w:rPr>
                <w:ins w:id="676" w:author="Mursalin Habib" w:date="2023-02-16T23:35:00Z"/>
                <w:rFonts w:ascii="Arial" w:hAnsi="Arial"/>
                <w:sz w:val="18"/>
              </w:rPr>
            </w:pPr>
            <w:ins w:id="677" w:author="Mursalin Habib" w:date="2023-02-16T23:35:00Z">
              <w:r w:rsidRPr="00D43F4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05567613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78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0FC60EF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79" w:author="Mursalin Habib" w:date="2023-02-16T23:35:00Z"/>
                <w:rFonts w:ascii="Arial" w:hAnsi="Arial"/>
                <w:sz w:val="18"/>
              </w:rPr>
            </w:pPr>
            <w:ins w:id="680" w:author="Mursalin Habib" w:date="2023-02-16T23:35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6C04FE" w:rsidRPr="00D43F4A" w14:paraId="3716A842" w14:textId="77777777" w:rsidTr="00757F82">
        <w:trPr>
          <w:ins w:id="681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34491CF" w14:textId="77777777" w:rsidR="006C04FE" w:rsidRPr="00D43F4A" w:rsidRDefault="006C04FE" w:rsidP="00757F82">
            <w:pPr>
              <w:keepNext/>
              <w:keepLines/>
              <w:spacing w:after="0"/>
              <w:rPr>
                <w:ins w:id="682" w:author="Mursalin Habib" w:date="2023-02-16T23:35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89A9DF3" w14:textId="77777777" w:rsidR="006C04FE" w:rsidRPr="00D43F4A" w:rsidRDefault="006C04FE" w:rsidP="00757F82">
            <w:pPr>
              <w:keepNext/>
              <w:keepLines/>
              <w:spacing w:after="0"/>
              <w:rPr>
                <w:ins w:id="683" w:author="Mursalin Habib" w:date="2023-02-16T23:35:00Z"/>
                <w:rFonts w:ascii="Arial" w:hAnsi="Arial"/>
                <w:sz w:val="18"/>
              </w:rPr>
            </w:pPr>
            <w:ins w:id="684" w:author="Mursalin Habib" w:date="2023-02-16T23:35:00Z">
              <w:r w:rsidRPr="00D43F4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EAA2E66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85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1C2BE98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86" w:author="Mursalin Habib" w:date="2023-02-16T23:35:00Z"/>
                <w:rFonts w:ascii="Arial" w:hAnsi="Arial"/>
                <w:sz w:val="18"/>
              </w:rPr>
            </w:pPr>
            <w:ins w:id="687" w:author="Mursalin Habib" w:date="2023-02-16T23:35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C04FE" w:rsidRPr="00D43F4A" w14:paraId="4FE03A49" w14:textId="77777777" w:rsidTr="00757F82">
        <w:trPr>
          <w:ins w:id="688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41BA0C" w14:textId="77777777" w:rsidR="006C04FE" w:rsidRPr="00D43F4A" w:rsidRDefault="006C04FE" w:rsidP="00757F82">
            <w:pPr>
              <w:keepNext/>
              <w:keepLines/>
              <w:spacing w:after="0"/>
              <w:rPr>
                <w:ins w:id="689" w:author="Mursalin Habib" w:date="2023-02-16T23:35:00Z"/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38B68E7" w14:textId="77777777" w:rsidR="006C04FE" w:rsidRPr="00D43F4A" w:rsidRDefault="006C04FE" w:rsidP="00757F82">
            <w:pPr>
              <w:keepNext/>
              <w:keepLines/>
              <w:spacing w:after="0"/>
              <w:rPr>
                <w:ins w:id="690" w:author="Mursalin Habib" w:date="2023-02-16T23:35:00Z"/>
                <w:rFonts w:ascii="Arial" w:hAnsi="Arial"/>
                <w:sz w:val="18"/>
              </w:rPr>
            </w:pPr>
            <w:ins w:id="691" w:author="Mursalin Habib" w:date="2023-02-16T23:35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6443A37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92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7A10B7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93" w:author="Mursalin Habib" w:date="2023-02-16T23:35:00Z"/>
                <w:rFonts w:ascii="Arial" w:hAnsi="Arial"/>
                <w:sz w:val="18"/>
              </w:rPr>
            </w:pPr>
            <w:ins w:id="694" w:author="Mursalin Habib" w:date="2023-02-16T23:35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6C04FE" w:rsidRPr="00D43F4A" w14:paraId="244F3862" w14:textId="77777777" w:rsidTr="00757F82">
        <w:trPr>
          <w:ins w:id="695" w:author="Mursalin Habib" w:date="2023-02-16T23:3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8DB75" w14:textId="77777777" w:rsidR="006C04FE" w:rsidRPr="00D43F4A" w:rsidRDefault="006C04FE" w:rsidP="00757F82">
            <w:pPr>
              <w:keepNext/>
              <w:keepLines/>
              <w:spacing w:after="0"/>
              <w:rPr>
                <w:ins w:id="696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27808A6" w14:textId="77777777" w:rsidR="006C04FE" w:rsidRPr="00D43F4A" w:rsidRDefault="006C04FE" w:rsidP="00757F82">
            <w:pPr>
              <w:keepNext/>
              <w:keepLines/>
              <w:spacing w:after="0"/>
              <w:rPr>
                <w:ins w:id="697" w:author="Mursalin Habib" w:date="2023-02-16T23:35:00Z"/>
                <w:rFonts w:ascii="Arial" w:hAnsi="Arial"/>
                <w:sz w:val="18"/>
              </w:rPr>
            </w:pPr>
            <w:ins w:id="698" w:author="Mursalin Habib" w:date="2023-02-16T23:35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51F0866B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699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361A6F8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00" w:author="Mursalin Habib" w:date="2023-02-16T23:35:00Z"/>
                <w:rFonts w:ascii="Arial" w:hAnsi="Arial"/>
                <w:sz w:val="18"/>
              </w:rPr>
            </w:pPr>
            <w:ins w:id="701" w:author="Mursalin Habib" w:date="2023-02-16T23:35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6C04FE" w:rsidRPr="00D43F4A" w14:paraId="2A31342C" w14:textId="77777777" w:rsidTr="00757F82">
        <w:trPr>
          <w:ins w:id="702" w:author="Mursalin Habib" w:date="2023-02-16T23:35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E32DB99" w14:textId="77777777" w:rsidR="006C04FE" w:rsidRPr="00D43F4A" w:rsidRDefault="006C04FE" w:rsidP="00757F82">
            <w:pPr>
              <w:keepNext/>
              <w:keepLines/>
              <w:spacing w:after="0"/>
              <w:rPr>
                <w:ins w:id="703" w:author="Mursalin Habib" w:date="2023-02-16T23:35:00Z"/>
                <w:rFonts w:ascii="Arial" w:hAnsi="Arial"/>
                <w:sz w:val="18"/>
              </w:rPr>
            </w:pPr>
            <w:ins w:id="704" w:author="Mursalin Habib" w:date="2023-02-16T23:35:00Z">
              <w:r w:rsidRPr="00D43F4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501F47CF" w14:textId="77777777" w:rsidR="006C04FE" w:rsidRPr="00D43F4A" w:rsidRDefault="006C04FE" w:rsidP="00757F82">
            <w:pPr>
              <w:keepNext/>
              <w:keepLines/>
              <w:spacing w:after="0"/>
              <w:rPr>
                <w:ins w:id="705" w:author="Mursalin Habib" w:date="2023-02-16T23:35:00Z"/>
                <w:rFonts w:ascii="Arial" w:hAnsi="Arial" w:cs="Arial"/>
                <w:sz w:val="18"/>
                <w:szCs w:val="18"/>
              </w:rPr>
            </w:pPr>
            <w:ins w:id="706" w:author="Mursalin Habib" w:date="2023-02-16T23:35:00Z">
              <w:r w:rsidRPr="00D43F4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5B12B820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07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2E7AFD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08" w:author="Mursalin Habib" w:date="2023-02-16T23:35:00Z"/>
                <w:rFonts w:ascii="Arial" w:hAnsi="Arial"/>
                <w:sz w:val="18"/>
              </w:rPr>
            </w:pPr>
            <w:ins w:id="709" w:author="Mursalin Habib" w:date="2023-02-16T23:35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6C04FE" w:rsidRPr="00D43F4A" w14:paraId="5A150B23" w14:textId="77777777" w:rsidTr="00757F82">
        <w:trPr>
          <w:ins w:id="710" w:author="Mursalin Habib" w:date="2023-02-16T23:3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CAB43FE" w14:textId="77777777" w:rsidR="006C04FE" w:rsidRPr="00D43F4A" w:rsidRDefault="006C04FE" w:rsidP="00757F82">
            <w:pPr>
              <w:keepNext/>
              <w:keepLines/>
              <w:spacing w:after="0"/>
              <w:rPr>
                <w:ins w:id="711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15C301B" w14:textId="77777777" w:rsidR="006C04FE" w:rsidRPr="00D43F4A" w:rsidRDefault="006C04FE" w:rsidP="00757F82">
            <w:pPr>
              <w:keepNext/>
              <w:keepLines/>
              <w:spacing w:after="0"/>
              <w:rPr>
                <w:ins w:id="712" w:author="Mursalin Habib" w:date="2023-02-16T23:35:00Z"/>
                <w:rFonts w:ascii="Arial" w:hAnsi="Arial"/>
                <w:sz w:val="18"/>
              </w:rPr>
            </w:pPr>
            <w:proofErr w:type="spellStart"/>
            <w:ins w:id="713" w:author="Mursalin Habib" w:date="2023-02-16T23:35:00Z">
              <w:r w:rsidRPr="00D43F4A">
                <w:rPr>
                  <w:rFonts w:ascii="Arial" w:hAnsi="Arial"/>
                  <w:sz w:val="18"/>
                </w:rPr>
                <w:t>Dmrs-AdditionalPosition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</w:tcPr>
          <w:p w14:paraId="18AE449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14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0893076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15" w:author="Mursalin Habib" w:date="2023-02-16T23:35:00Z"/>
                <w:rFonts w:ascii="Arial" w:hAnsi="Arial"/>
                <w:sz w:val="18"/>
              </w:rPr>
            </w:pPr>
            <w:ins w:id="716" w:author="Mursalin Habib" w:date="2023-02-16T23:35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6C04FE" w:rsidRPr="00D43F4A" w14:paraId="425642ED" w14:textId="77777777" w:rsidTr="00757F82">
        <w:trPr>
          <w:ins w:id="717" w:author="Mursalin Habib" w:date="2023-02-16T23:3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929AF" w14:textId="77777777" w:rsidR="006C04FE" w:rsidRPr="00D43F4A" w:rsidRDefault="006C04FE" w:rsidP="00757F82">
            <w:pPr>
              <w:keepNext/>
              <w:keepLines/>
              <w:spacing w:after="0"/>
              <w:rPr>
                <w:ins w:id="718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BA114F7" w14:textId="77777777" w:rsidR="006C04FE" w:rsidRPr="00D43F4A" w:rsidRDefault="006C04FE" w:rsidP="00757F82">
            <w:pPr>
              <w:keepNext/>
              <w:keepLines/>
              <w:spacing w:after="0"/>
              <w:rPr>
                <w:ins w:id="719" w:author="Mursalin Habib" w:date="2023-02-16T23:35:00Z"/>
                <w:rFonts w:ascii="Arial" w:hAnsi="Arial"/>
                <w:sz w:val="18"/>
              </w:rPr>
            </w:pPr>
            <w:ins w:id="720" w:author="Mursalin Habib" w:date="2023-02-16T23:35:00Z">
              <w:r w:rsidRPr="00D43F4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0DADFAE9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21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67F7271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22" w:author="Mursalin Habib" w:date="2023-02-16T23:35:00Z"/>
                <w:rFonts w:ascii="Arial" w:hAnsi="Arial"/>
                <w:sz w:val="18"/>
              </w:rPr>
            </w:pPr>
            <w:ins w:id="723" w:author="Mursalin Habib" w:date="2023-02-16T23:35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6C04FE" w:rsidRPr="00D43F4A" w14:paraId="3021B6CF" w14:textId="77777777" w:rsidTr="00757F82">
        <w:trPr>
          <w:ins w:id="724" w:author="Mursalin Habib" w:date="2023-02-16T23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4AD4" w14:textId="77777777" w:rsidR="006C04FE" w:rsidRPr="00D43F4A" w:rsidRDefault="006C04FE" w:rsidP="00757F82">
            <w:pPr>
              <w:keepNext/>
              <w:keepLines/>
              <w:spacing w:after="0"/>
              <w:rPr>
                <w:ins w:id="725" w:author="Mursalin Habib" w:date="2023-02-16T23:35:00Z"/>
                <w:rFonts w:ascii="Arial" w:hAnsi="Arial"/>
                <w:sz w:val="18"/>
                <w:lang w:val="en-US"/>
              </w:rPr>
            </w:pPr>
            <w:ins w:id="726" w:author="Mursalin Habib" w:date="2023-02-16T23:35:00Z">
              <w:r w:rsidRPr="00D43F4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A7E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27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6572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28" w:author="Mursalin Habib" w:date="2023-02-16T23:35:00Z"/>
                <w:rFonts w:ascii="Arial" w:hAnsi="Arial"/>
                <w:sz w:val="18"/>
              </w:rPr>
            </w:pPr>
            <w:ins w:id="729" w:author="Mursalin Habib" w:date="2023-02-16T23:35:00Z">
              <w:r w:rsidRPr="00D43F4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6C04FE" w:rsidRPr="00D43F4A" w14:paraId="7EFF84E7" w14:textId="77777777" w:rsidTr="00757F82">
        <w:trPr>
          <w:ins w:id="730" w:author="Mursalin Habib" w:date="2023-02-16T23:3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E85C" w14:textId="77777777" w:rsidR="006C04FE" w:rsidRPr="00D43F4A" w:rsidRDefault="006C04FE" w:rsidP="00757F82">
            <w:pPr>
              <w:keepNext/>
              <w:keepLines/>
              <w:spacing w:after="0"/>
              <w:rPr>
                <w:ins w:id="731" w:author="Mursalin Habib" w:date="2023-02-16T23:35:00Z"/>
                <w:rFonts w:ascii="Arial" w:hAnsi="Arial"/>
                <w:sz w:val="18"/>
                <w:lang w:val="en-US"/>
              </w:rPr>
            </w:pPr>
            <w:ins w:id="732" w:author="Mursalin Habib" w:date="2023-02-16T23:35:00Z">
              <w:r w:rsidRPr="00D43F4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DDFF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33" w:author="Mursalin Habib" w:date="2023-02-16T23:35:00Z"/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71E8" w14:textId="77777777" w:rsidR="006C04FE" w:rsidRPr="00D43F4A" w:rsidRDefault="006C04FE" w:rsidP="00757F82">
            <w:pPr>
              <w:keepNext/>
              <w:keepLines/>
              <w:spacing w:after="0"/>
              <w:jc w:val="center"/>
              <w:rPr>
                <w:ins w:id="734" w:author="Mursalin Habib" w:date="2023-02-16T23:35:00Z"/>
                <w:rFonts w:ascii="Arial" w:hAnsi="Arial"/>
                <w:sz w:val="18"/>
                <w:lang w:eastAsia="zh-CN"/>
              </w:rPr>
            </w:pPr>
            <w:ins w:id="735" w:author="Mursalin Habib" w:date="2023-02-16T23:35:00Z">
              <w:r w:rsidRPr="00D43F4A">
                <w:rPr>
                  <w:rFonts w:ascii="Arial" w:hAnsi="Arial"/>
                  <w:sz w:val="18"/>
                </w:rPr>
                <w:t xml:space="preserve">Specific to each 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D43F4A">
                <w:rPr>
                  <w:rFonts w:ascii="Arial" w:hAnsi="Arial"/>
                  <w:sz w:val="18"/>
                </w:rPr>
                <w:t xml:space="preserve"> UL-DL pattern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</w:tbl>
    <w:p w14:paraId="049D046D" w14:textId="77777777" w:rsidR="00B855E6" w:rsidRPr="0000609A" w:rsidRDefault="00B855E6" w:rsidP="00B855E6">
      <w:pPr>
        <w:pStyle w:val="TH"/>
        <w:rPr>
          <w:ins w:id="736" w:author="Mursalin Habib" w:date="2023-02-16T23:31:00Z"/>
          <w:lang w:eastAsia="ko-KR"/>
        </w:rPr>
      </w:pPr>
    </w:p>
    <w:p w14:paraId="16BF8518" w14:textId="77777777" w:rsidR="00B855E6" w:rsidRPr="0000609A" w:rsidRDefault="00B855E6" w:rsidP="00B855E6">
      <w:pPr>
        <w:rPr>
          <w:ins w:id="737" w:author="Mursalin Habib" w:date="2023-02-16T23:31:00Z"/>
          <w:lang w:eastAsia="ko-KR"/>
        </w:rPr>
      </w:pPr>
    </w:p>
    <w:p w14:paraId="4C61A5BC" w14:textId="7DC9B704" w:rsidR="00B855E6" w:rsidRPr="0000609A" w:rsidRDefault="00B855E6" w:rsidP="00B855E6">
      <w:pPr>
        <w:pStyle w:val="TH"/>
        <w:rPr>
          <w:ins w:id="738" w:author="Mursalin Habib" w:date="2023-02-16T23:31:00Z"/>
          <w:lang w:eastAsia="ko-KR"/>
        </w:rPr>
      </w:pPr>
      <w:ins w:id="739" w:author="Mursalin Habib" w:date="2023-02-16T23:31:00Z"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.0-3: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6C04FE" w:rsidRPr="00D43F4A" w14:paraId="4846CBD4" w14:textId="77777777" w:rsidTr="00757F82">
        <w:trPr>
          <w:trHeight w:val="350"/>
          <w:jc w:val="center"/>
          <w:ins w:id="740" w:author="Mursalin Habib" w:date="2023-02-16T23:3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02C38EE" w14:textId="77777777" w:rsidR="006C04FE" w:rsidRPr="00D43F4A" w:rsidRDefault="006C04FE" w:rsidP="00757F82">
            <w:pPr>
              <w:pStyle w:val="TAH"/>
              <w:rPr>
                <w:ins w:id="741" w:author="Mursalin Habib" w:date="2023-02-16T23:36:00Z"/>
                <w:lang w:eastAsia="ko-KR"/>
              </w:rPr>
            </w:pPr>
            <w:ins w:id="742" w:author="Mursalin Habib" w:date="2023-02-16T23:36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B90E9B7" w14:textId="77777777" w:rsidR="006C04FE" w:rsidRPr="00D43F4A" w:rsidRDefault="006C04FE" w:rsidP="00757F82">
            <w:pPr>
              <w:pStyle w:val="TAH"/>
              <w:rPr>
                <w:ins w:id="743" w:author="Mursalin Habib" w:date="2023-02-16T23:36:00Z"/>
                <w:lang w:eastAsia="ko-KR"/>
              </w:rPr>
            </w:pPr>
            <w:ins w:id="744" w:author="Mursalin Habib" w:date="2023-02-16T23:36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162D07F" w14:textId="77777777" w:rsidR="006C04FE" w:rsidRPr="00D43F4A" w:rsidRDefault="006C04FE" w:rsidP="00757F82">
            <w:pPr>
              <w:pStyle w:val="TAH"/>
              <w:rPr>
                <w:ins w:id="745" w:author="Mursalin Habib" w:date="2023-02-16T23:36:00Z"/>
                <w:lang w:eastAsia="ko-KR"/>
              </w:rPr>
            </w:pPr>
            <w:ins w:id="746" w:author="Mursalin Habib" w:date="2023-02-16T23:36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6E568C2" w14:textId="77777777" w:rsidR="006C04FE" w:rsidRPr="00D43F4A" w:rsidRDefault="006C04FE" w:rsidP="00757F82">
            <w:pPr>
              <w:pStyle w:val="TAH"/>
              <w:rPr>
                <w:ins w:id="747" w:author="Mursalin Habib" w:date="2023-02-16T23:36:00Z"/>
                <w:lang w:eastAsia="zh-CN"/>
              </w:rPr>
            </w:pPr>
            <w:ins w:id="748" w:author="Mursalin Habib" w:date="2023-02-16T23:36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09F0C567" w14:textId="77777777" w:rsidR="006C04FE" w:rsidRPr="00D43F4A" w:rsidRDefault="006C04FE" w:rsidP="00757F82">
            <w:pPr>
              <w:pStyle w:val="TAH"/>
              <w:rPr>
                <w:ins w:id="749" w:author="Mursalin Habib" w:date="2023-02-16T23:36:00Z"/>
                <w:lang w:eastAsia="ko-KR"/>
              </w:rPr>
            </w:pPr>
            <w:ins w:id="750" w:author="Mursalin Habib" w:date="2023-02-16T23:36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4D1BB9C" w14:textId="77777777" w:rsidR="006C04FE" w:rsidRPr="00D43F4A" w:rsidRDefault="006C04FE" w:rsidP="00757F82">
            <w:pPr>
              <w:pStyle w:val="TAH"/>
              <w:rPr>
                <w:ins w:id="751" w:author="Mursalin Habib" w:date="2023-02-16T23:36:00Z"/>
                <w:lang w:eastAsia="ko-KR"/>
              </w:rPr>
            </w:pPr>
            <w:ins w:id="752" w:author="Mursalin Habib" w:date="2023-02-16T23:36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D173C8B" w14:textId="77777777" w:rsidR="006C04FE" w:rsidRPr="00D43F4A" w:rsidRDefault="006C04FE" w:rsidP="00757F82">
            <w:pPr>
              <w:pStyle w:val="TAH"/>
              <w:rPr>
                <w:ins w:id="753" w:author="Mursalin Habib" w:date="2023-02-16T23:36:00Z"/>
                <w:lang w:eastAsia="ko-KR"/>
              </w:rPr>
            </w:pPr>
            <w:ins w:id="754" w:author="Mursalin Habib" w:date="2023-02-16T23:36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F7A777C" w14:textId="77777777" w:rsidR="006C04FE" w:rsidRPr="00D43F4A" w:rsidRDefault="006C04FE" w:rsidP="00757F82">
            <w:pPr>
              <w:pStyle w:val="TAH"/>
              <w:rPr>
                <w:ins w:id="755" w:author="Mursalin Habib" w:date="2023-02-16T23:36:00Z"/>
                <w:lang w:eastAsia="ko-KR"/>
              </w:rPr>
            </w:pPr>
            <w:ins w:id="756" w:author="Mursalin Habib" w:date="2023-02-16T23:36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6C04FE" w:rsidRPr="00D43F4A" w14:paraId="1685F1BA" w14:textId="77777777" w:rsidTr="00757F82">
        <w:trPr>
          <w:trHeight w:val="350"/>
          <w:jc w:val="center"/>
          <w:ins w:id="757" w:author="Mursalin Habib" w:date="2023-02-16T23:3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5F06608D" w14:textId="77777777" w:rsidR="006C04FE" w:rsidRPr="00D43F4A" w:rsidRDefault="006C04FE" w:rsidP="00757F82">
            <w:pPr>
              <w:pStyle w:val="TAH"/>
              <w:rPr>
                <w:ins w:id="758" w:author="Mursalin Habib" w:date="2023-02-16T23:36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12B2E794" w14:textId="77777777" w:rsidR="006C04FE" w:rsidRPr="00D43F4A" w:rsidRDefault="006C04FE" w:rsidP="00757F82">
            <w:pPr>
              <w:pStyle w:val="TAH"/>
              <w:rPr>
                <w:ins w:id="759" w:author="Mursalin Habib" w:date="2023-02-16T23:36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46AD0E2" w14:textId="77777777" w:rsidR="006C04FE" w:rsidRPr="00D43F4A" w:rsidRDefault="006C04FE" w:rsidP="00757F82">
            <w:pPr>
              <w:pStyle w:val="TAH"/>
              <w:rPr>
                <w:ins w:id="760" w:author="Mursalin Habib" w:date="2023-02-16T23:36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0DC702D" w14:textId="77777777" w:rsidR="006C04FE" w:rsidRPr="00D43F4A" w:rsidRDefault="006C04FE" w:rsidP="00757F82">
            <w:pPr>
              <w:pStyle w:val="TAH"/>
              <w:rPr>
                <w:ins w:id="761" w:author="Mursalin Habib" w:date="2023-02-16T23:36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3C854C6" w14:textId="77777777" w:rsidR="006C04FE" w:rsidRPr="00D43F4A" w:rsidRDefault="006C04FE" w:rsidP="00757F82">
            <w:pPr>
              <w:pStyle w:val="TAH"/>
              <w:rPr>
                <w:ins w:id="762" w:author="Mursalin Habib" w:date="2023-02-16T23:36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7691563" w14:textId="77777777" w:rsidR="006C04FE" w:rsidRPr="00D43F4A" w:rsidRDefault="006C04FE" w:rsidP="00757F82">
            <w:pPr>
              <w:pStyle w:val="TAH"/>
              <w:rPr>
                <w:ins w:id="763" w:author="Mursalin Habib" w:date="2023-02-16T23:36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5662832" w14:textId="77777777" w:rsidR="006C04FE" w:rsidRPr="00D43F4A" w:rsidRDefault="006C04FE" w:rsidP="00757F82">
            <w:pPr>
              <w:pStyle w:val="TAH"/>
              <w:rPr>
                <w:ins w:id="764" w:author="Mursalin Habib" w:date="2023-02-16T23:36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B20C69B" w14:textId="77777777" w:rsidR="006C04FE" w:rsidRPr="00D43F4A" w:rsidRDefault="006C04FE" w:rsidP="00757F82">
            <w:pPr>
              <w:pStyle w:val="TAH"/>
              <w:rPr>
                <w:ins w:id="765" w:author="Mursalin Habib" w:date="2023-02-16T23:36:00Z"/>
                <w:lang w:eastAsia="ko-KR"/>
              </w:rPr>
            </w:pPr>
            <w:ins w:id="766" w:author="Mursalin Habib" w:date="2023-02-16T23:36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36FE3E1" w14:textId="77777777" w:rsidR="006C04FE" w:rsidRPr="00D43F4A" w:rsidRDefault="006C04FE" w:rsidP="00757F82">
            <w:pPr>
              <w:pStyle w:val="TAH"/>
              <w:rPr>
                <w:ins w:id="767" w:author="Mursalin Habib" w:date="2023-02-16T23:36:00Z"/>
                <w:lang w:eastAsia="ko-KR"/>
              </w:rPr>
            </w:pPr>
            <w:ins w:id="768" w:author="Mursalin Habib" w:date="2023-02-16T23:36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6C04FE" w:rsidRPr="00D43F4A" w14:paraId="037440AC" w14:textId="77777777" w:rsidTr="00757F82">
        <w:trPr>
          <w:trHeight w:val="178"/>
          <w:jc w:val="center"/>
          <w:ins w:id="769" w:author="Mursalin Habib" w:date="2023-02-16T23:36:00Z"/>
        </w:trPr>
        <w:tc>
          <w:tcPr>
            <w:tcW w:w="333" w:type="pct"/>
            <w:shd w:val="clear" w:color="auto" w:fill="FFFFFF"/>
            <w:vAlign w:val="center"/>
          </w:tcPr>
          <w:p w14:paraId="2B972EE2" w14:textId="77777777" w:rsidR="006C04FE" w:rsidRPr="00D43F4A" w:rsidRDefault="006C04FE" w:rsidP="00757F82">
            <w:pPr>
              <w:pStyle w:val="TAC"/>
              <w:rPr>
                <w:ins w:id="770" w:author="Mursalin Habib" w:date="2023-02-16T23:36:00Z"/>
              </w:rPr>
            </w:pPr>
            <w:ins w:id="771" w:author="Mursalin Habib" w:date="2023-02-16T23:36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1EE646C" w14:textId="77777777" w:rsidR="006C04FE" w:rsidRPr="00D43F4A" w:rsidRDefault="006C04FE" w:rsidP="00757F82">
            <w:pPr>
              <w:pStyle w:val="TAC"/>
              <w:rPr>
                <w:ins w:id="772" w:author="Mursalin Habib" w:date="2023-02-16T23:36:00Z"/>
              </w:rPr>
            </w:pPr>
            <w:proofErr w:type="gramStart"/>
            <w:ins w:id="773" w:author="Mursalin Habib" w:date="2023-02-16T23:3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18F78A6" w14:textId="77777777" w:rsidR="006C04FE" w:rsidRPr="00D43F4A" w:rsidRDefault="006C04FE" w:rsidP="00757F82">
            <w:pPr>
              <w:pStyle w:val="TAC"/>
              <w:rPr>
                <w:ins w:id="774" w:author="Mursalin Habib" w:date="2023-02-16T23:36:00Z"/>
              </w:rPr>
            </w:pPr>
            <w:ins w:id="775" w:author="Mursalin Habib" w:date="2023-02-16T23:36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81443FB" w14:textId="77777777" w:rsidR="006C04FE" w:rsidRPr="00D43F4A" w:rsidRDefault="006C04FE" w:rsidP="00757F82">
            <w:pPr>
              <w:pStyle w:val="TAC"/>
              <w:rPr>
                <w:ins w:id="776" w:author="Mursalin Habib" w:date="2023-02-16T23:36:00Z"/>
              </w:rPr>
            </w:pPr>
            <w:ins w:id="777" w:author="Mursalin Habib" w:date="2023-02-16T23:3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C80DF8E" w14:textId="77777777" w:rsidR="006C04FE" w:rsidRPr="00D43F4A" w:rsidRDefault="006C04FE" w:rsidP="00757F82">
            <w:pPr>
              <w:pStyle w:val="TAC"/>
              <w:rPr>
                <w:ins w:id="778" w:author="Mursalin Habib" w:date="2023-02-16T23:36:00Z"/>
                <w:lang w:eastAsia="zh-CN"/>
              </w:rPr>
            </w:pPr>
            <w:ins w:id="779" w:author="Mursalin Habib" w:date="2023-02-16T23:3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70D2F98" w14:textId="77777777" w:rsidR="006C04FE" w:rsidRPr="00D43F4A" w:rsidRDefault="006C04FE" w:rsidP="00757F82">
            <w:pPr>
              <w:pStyle w:val="TAC"/>
              <w:rPr>
                <w:ins w:id="780" w:author="Mursalin Habib" w:date="2023-02-16T23:36:00Z"/>
              </w:rPr>
            </w:pPr>
            <w:ins w:id="781" w:author="Mursalin Habib" w:date="2023-02-16T23:3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FE78801" w14:textId="77777777" w:rsidR="006C04FE" w:rsidRPr="00D43F4A" w:rsidRDefault="006C04FE" w:rsidP="00757F82">
            <w:pPr>
              <w:pStyle w:val="TAC"/>
              <w:rPr>
                <w:ins w:id="782" w:author="Mursalin Habib" w:date="2023-02-16T23:36:00Z"/>
              </w:rPr>
            </w:pPr>
            <w:ins w:id="783" w:author="Mursalin Habib" w:date="2023-02-16T23:3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059412B" w14:textId="77777777" w:rsidR="006C04FE" w:rsidRPr="00D43F4A" w:rsidRDefault="006C04FE" w:rsidP="00757F82">
            <w:pPr>
              <w:pStyle w:val="TAC"/>
              <w:rPr>
                <w:ins w:id="784" w:author="Mursalin Habib" w:date="2023-02-16T23:36:00Z"/>
              </w:rPr>
            </w:pPr>
            <w:ins w:id="785" w:author="Mursalin Habib" w:date="2023-02-16T23:3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4B25C7F1" w14:textId="77777777" w:rsidR="006C04FE" w:rsidRPr="00D43F4A" w:rsidRDefault="006C04FE" w:rsidP="00757F82">
            <w:pPr>
              <w:pStyle w:val="TAC"/>
              <w:rPr>
                <w:ins w:id="786" w:author="Mursalin Habib" w:date="2023-02-16T23:36:00Z"/>
                <w:lang w:eastAsia="zh-CN"/>
              </w:rPr>
            </w:pPr>
            <w:ins w:id="787" w:author="Mursalin Habib" w:date="2023-02-16T23:36:00Z">
              <w:r w:rsidRPr="000841A8">
                <w:t>13.8</w:t>
              </w:r>
            </w:ins>
          </w:p>
        </w:tc>
      </w:tr>
      <w:tr w:rsidR="006C04FE" w:rsidRPr="00D43F4A" w14:paraId="028142D0" w14:textId="77777777" w:rsidTr="00757F82">
        <w:trPr>
          <w:trHeight w:val="178"/>
          <w:jc w:val="center"/>
          <w:ins w:id="788" w:author="Mursalin Habib" w:date="2023-02-16T23:36:00Z"/>
        </w:trPr>
        <w:tc>
          <w:tcPr>
            <w:tcW w:w="333" w:type="pct"/>
            <w:shd w:val="clear" w:color="auto" w:fill="FFFFFF"/>
            <w:vAlign w:val="center"/>
          </w:tcPr>
          <w:p w14:paraId="1DE1AAFA" w14:textId="77777777" w:rsidR="006C04FE" w:rsidRPr="00D43F4A" w:rsidRDefault="006C04FE" w:rsidP="00757F82">
            <w:pPr>
              <w:pStyle w:val="TAC"/>
              <w:rPr>
                <w:ins w:id="789" w:author="Mursalin Habib" w:date="2023-02-16T23:36:00Z"/>
              </w:rPr>
            </w:pPr>
            <w:ins w:id="790" w:author="Mursalin Habib" w:date="2023-02-16T23:36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568FDE7" w14:textId="77777777" w:rsidR="006C04FE" w:rsidRPr="00D43F4A" w:rsidRDefault="006C04FE" w:rsidP="00757F82">
            <w:pPr>
              <w:pStyle w:val="TAC"/>
              <w:rPr>
                <w:ins w:id="791" w:author="Mursalin Habib" w:date="2023-02-16T23:36:00Z"/>
              </w:rPr>
            </w:pPr>
            <w:proofErr w:type="gramStart"/>
            <w:ins w:id="792" w:author="Mursalin Habib" w:date="2023-02-16T23:3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7E172E3" w14:textId="77777777" w:rsidR="006C04FE" w:rsidRPr="00D43F4A" w:rsidRDefault="006C04FE" w:rsidP="00757F82">
            <w:pPr>
              <w:pStyle w:val="TAC"/>
              <w:rPr>
                <w:ins w:id="793" w:author="Mursalin Habib" w:date="2023-02-16T23:36:00Z"/>
              </w:rPr>
            </w:pPr>
            <w:ins w:id="794" w:author="Mursalin Habib" w:date="2023-02-16T23:36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F0164EC" w14:textId="77777777" w:rsidR="006C04FE" w:rsidRPr="00D43F4A" w:rsidRDefault="006C04FE" w:rsidP="00757F82">
            <w:pPr>
              <w:pStyle w:val="TAC"/>
              <w:rPr>
                <w:ins w:id="795" w:author="Mursalin Habib" w:date="2023-02-16T23:36:00Z"/>
              </w:rPr>
            </w:pPr>
            <w:ins w:id="796" w:author="Mursalin Habib" w:date="2023-02-16T23:3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7389B89A" w14:textId="77777777" w:rsidR="006C04FE" w:rsidRPr="00D43F4A" w:rsidRDefault="006C04FE" w:rsidP="00757F82">
            <w:pPr>
              <w:pStyle w:val="TAC"/>
              <w:rPr>
                <w:ins w:id="797" w:author="Mursalin Habib" w:date="2023-02-16T23:36:00Z"/>
              </w:rPr>
            </w:pPr>
            <w:ins w:id="798" w:author="Mursalin Habib" w:date="2023-02-16T23:3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57BEA5A" w14:textId="77777777" w:rsidR="006C04FE" w:rsidRPr="00D43F4A" w:rsidRDefault="006C04FE" w:rsidP="00757F82">
            <w:pPr>
              <w:pStyle w:val="TAC"/>
              <w:rPr>
                <w:ins w:id="799" w:author="Mursalin Habib" w:date="2023-02-16T23:36:00Z"/>
              </w:rPr>
            </w:pPr>
            <w:ins w:id="800" w:author="Mursalin Habib" w:date="2023-02-16T23:3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DDA42A7" w14:textId="77777777" w:rsidR="006C04FE" w:rsidRPr="00D43F4A" w:rsidRDefault="006C04FE" w:rsidP="00757F82">
            <w:pPr>
              <w:pStyle w:val="TAC"/>
              <w:rPr>
                <w:ins w:id="801" w:author="Mursalin Habib" w:date="2023-02-16T23:36:00Z"/>
              </w:rPr>
            </w:pPr>
            <w:ins w:id="802" w:author="Mursalin Habib" w:date="2023-02-16T23:3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93BF735" w14:textId="77777777" w:rsidR="006C04FE" w:rsidRPr="00D43F4A" w:rsidRDefault="006C04FE" w:rsidP="00757F82">
            <w:pPr>
              <w:pStyle w:val="TAC"/>
              <w:rPr>
                <w:ins w:id="803" w:author="Mursalin Habib" w:date="2023-02-16T23:36:00Z"/>
              </w:rPr>
            </w:pPr>
            <w:ins w:id="804" w:author="Mursalin Habib" w:date="2023-02-16T23:3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4C876D84" w14:textId="77777777" w:rsidR="006C04FE" w:rsidRPr="00D43F4A" w:rsidRDefault="006C04FE" w:rsidP="00757F82">
            <w:pPr>
              <w:pStyle w:val="TAC"/>
              <w:rPr>
                <w:ins w:id="805" w:author="Mursalin Habib" w:date="2023-02-16T23:36:00Z"/>
                <w:lang w:eastAsia="zh-CN"/>
              </w:rPr>
            </w:pPr>
            <w:ins w:id="806" w:author="Mursalin Habib" w:date="2023-02-16T23:36:00Z">
              <w:r>
                <w:t>14.1</w:t>
              </w:r>
            </w:ins>
          </w:p>
        </w:tc>
      </w:tr>
      <w:tr w:rsidR="006C04FE" w:rsidRPr="00D43F4A" w14:paraId="7A3DAC25" w14:textId="77777777" w:rsidTr="00757F82">
        <w:trPr>
          <w:trHeight w:val="178"/>
          <w:jc w:val="center"/>
          <w:ins w:id="807" w:author="Mursalin Habib" w:date="2023-02-16T23:36:00Z"/>
        </w:trPr>
        <w:tc>
          <w:tcPr>
            <w:tcW w:w="333" w:type="pct"/>
            <w:shd w:val="clear" w:color="auto" w:fill="FFFFFF"/>
            <w:vAlign w:val="center"/>
          </w:tcPr>
          <w:p w14:paraId="33ECE195" w14:textId="77777777" w:rsidR="006C04FE" w:rsidRPr="00D43F4A" w:rsidRDefault="006C04FE" w:rsidP="00757F82">
            <w:pPr>
              <w:pStyle w:val="TAC"/>
              <w:rPr>
                <w:ins w:id="808" w:author="Mursalin Habib" w:date="2023-02-16T23:36:00Z"/>
              </w:rPr>
            </w:pPr>
            <w:ins w:id="809" w:author="Mursalin Habib" w:date="2023-02-16T23:36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196D791" w14:textId="77777777" w:rsidR="006C04FE" w:rsidRPr="00D43F4A" w:rsidRDefault="006C04FE" w:rsidP="00757F82">
            <w:pPr>
              <w:pStyle w:val="TAC"/>
              <w:rPr>
                <w:ins w:id="810" w:author="Mursalin Habib" w:date="2023-02-16T23:36:00Z"/>
              </w:rPr>
            </w:pPr>
            <w:proofErr w:type="gramStart"/>
            <w:ins w:id="811" w:author="Mursalin Habib" w:date="2023-02-16T23:3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2D89644" w14:textId="77777777" w:rsidR="006C04FE" w:rsidRPr="00D43F4A" w:rsidRDefault="006C04FE" w:rsidP="00757F82">
            <w:pPr>
              <w:pStyle w:val="TAC"/>
              <w:rPr>
                <w:ins w:id="812" w:author="Mursalin Habib" w:date="2023-02-16T23:36:00Z"/>
              </w:rPr>
            </w:pPr>
            <w:ins w:id="813" w:author="Mursalin Habib" w:date="2023-02-16T23:36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A097835" w14:textId="77777777" w:rsidR="006C04FE" w:rsidRPr="00D43F4A" w:rsidRDefault="006C04FE" w:rsidP="00757F82">
            <w:pPr>
              <w:pStyle w:val="TAC"/>
              <w:rPr>
                <w:ins w:id="814" w:author="Mursalin Habib" w:date="2023-02-16T23:36:00Z"/>
              </w:rPr>
            </w:pPr>
            <w:ins w:id="815" w:author="Mursalin Habib" w:date="2023-02-16T23:3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18556A5D" w14:textId="77777777" w:rsidR="006C04FE" w:rsidRPr="00D43F4A" w:rsidRDefault="006C04FE" w:rsidP="00757F82">
            <w:pPr>
              <w:pStyle w:val="TAC"/>
              <w:rPr>
                <w:ins w:id="816" w:author="Mursalin Habib" w:date="2023-02-16T23:36:00Z"/>
              </w:rPr>
            </w:pPr>
            <w:ins w:id="817" w:author="Mursalin Habib" w:date="2023-02-16T23:3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FDE34D9" w14:textId="77777777" w:rsidR="006C04FE" w:rsidRPr="00D43F4A" w:rsidRDefault="006C04FE" w:rsidP="00757F82">
            <w:pPr>
              <w:pStyle w:val="TAC"/>
              <w:rPr>
                <w:ins w:id="818" w:author="Mursalin Habib" w:date="2023-02-16T23:36:00Z"/>
              </w:rPr>
            </w:pPr>
            <w:ins w:id="819" w:author="Mursalin Habib" w:date="2023-02-16T23:3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A9E321D" w14:textId="77777777" w:rsidR="006C04FE" w:rsidRPr="00D43F4A" w:rsidRDefault="006C04FE" w:rsidP="00757F82">
            <w:pPr>
              <w:pStyle w:val="TAC"/>
              <w:rPr>
                <w:ins w:id="820" w:author="Mursalin Habib" w:date="2023-02-16T23:36:00Z"/>
              </w:rPr>
            </w:pPr>
            <w:ins w:id="821" w:author="Mursalin Habib" w:date="2023-02-16T23:3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1F54EBE" w14:textId="77777777" w:rsidR="006C04FE" w:rsidRPr="00D43F4A" w:rsidRDefault="006C04FE" w:rsidP="00757F82">
            <w:pPr>
              <w:pStyle w:val="TAC"/>
              <w:rPr>
                <w:ins w:id="822" w:author="Mursalin Habib" w:date="2023-02-16T23:36:00Z"/>
              </w:rPr>
            </w:pPr>
            <w:ins w:id="823" w:author="Mursalin Habib" w:date="2023-02-16T23:3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ADA7816" w14:textId="77777777" w:rsidR="006C04FE" w:rsidRPr="00D43F4A" w:rsidRDefault="006C04FE" w:rsidP="00757F82">
            <w:pPr>
              <w:pStyle w:val="TAC"/>
              <w:rPr>
                <w:ins w:id="824" w:author="Mursalin Habib" w:date="2023-02-16T23:36:00Z"/>
                <w:lang w:eastAsia="zh-CN"/>
              </w:rPr>
            </w:pPr>
            <w:ins w:id="825" w:author="Mursalin Habib" w:date="2023-02-16T23:36:00Z">
              <w:r w:rsidRPr="000841A8">
                <w:t>14.2</w:t>
              </w:r>
            </w:ins>
          </w:p>
        </w:tc>
      </w:tr>
      <w:tr w:rsidR="006C04FE" w:rsidRPr="00D43F4A" w14:paraId="22031459" w14:textId="77777777" w:rsidTr="00757F82">
        <w:trPr>
          <w:trHeight w:val="210"/>
          <w:jc w:val="center"/>
          <w:ins w:id="826" w:author="Mursalin Habib" w:date="2023-02-16T23:36:00Z"/>
        </w:trPr>
        <w:tc>
          <w:tcPr>
            <w:tcW w:w="333" w:type="pct"/>
            <w:shd w:val="clear" w:color="auto" w:fill="FFFFFF"/>
            <w:vAlign w:val="center"/>
          </w:tcPr>
          <w:p w14:paraId="2B020493" w14:textId="77777777" w:rsidR="006C04FE" w:rsidRPr="00D43F4A" w:rsidRDefault="006C04FE" w:rsidP="00757F82">
            <w:pPr>
              <w:pStyle w:val="TAC"/>
              <w:rPr>
                <w:ins w:id="827" w:author="Mursalin Habib" w:date="2023-02-16T23:36:00Z"/>
              </w:rPr>
            </w:pPr>
            <w:ins w:id="828" w:author="Mursalin Habib" w:date="2023-02-16T23:36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7763C12" w14:textId="77777777" w:rsidR="006C04FE" w:rsidRPr="00D43F4A" w:rsidRDefault="006C04FE" w:rsidP="00757F82">
            <w:pPr>
              <w:pStyle w:val="TAC"/>
              <w:rPr>
                <w:ins w:id="829" w:author="Mursalin Habib" w:date="2023-02-16T23:36:00Z"/>
              </w:rPr>
            </w:pPr>
            <w:proofErr w:type="gramStart"/>
            <w:ins w:id="830" w:author="Mursalin Habib" w:date="2023-02-16T23:36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DEB28A6" w14:textId="77777777" w:rsidR="006C04FE" w:rsidRPr="00D43F4A" w:rsidRDefault="006C04FE" w:rsidP="00757F82">
            <w:pPr>
              <w:pStyle w:val="TAC"/>
              <w:rPr>
                <w:ins w:id="831" w:author="Mursalin Habib" w:date="2023-02-16T23:36:00Z"/>
              </w:rPr>
            </w:pPr>
            <w:ins w:id="832" w:author="Mursalin Habib" w:date="2023-02-16T23:36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183454B" w14:textId="77777777" w:rsidR="006C04FE" w:rsidRPr="00D43F4A" w:rsidRDefault="006C04FE" w:rsidP="00757F82">
            <w:pPr>
              <w:pStyle w:val="TAC"/>
              <w:rPr>
                <w:ins w:id="833" w:author="Mursalin Habib" w:date="2023-02-16T23:36:00Z"/>
              </w:rPr>
            </w:pPr>
            <w:ins w:id="834" w:author="Mursalin Habib" w:date="2023-02-16T23:3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40611AE" w14:textId="77777777" w:rsidR="006C04FE" w:rsidRPr="00D43F4A" w:rsidRDefault="006C04FE" w:rsidP="00757F82">
            <w:pPr>
              <w:pStyle w:val="TAC"/>
              <w:rPr>
                <w:ins w:id="835" w:author="Mursalin Habib" w:date="2023-02-16T23:36:00Z"/>
              </w:rPr>
            </w:pPr>
            <w:ins w:id="836" w:author="Mursalin Habib" w:date="2023-02-16T23:3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7E12C55" w14:textId="77777777" w:rsidR="006C04FE" w:rsidRPr="00D43F4A" w:rsidRDefault="006C04FE" w:rsidP="00757F82">
            <w:pPr>
              <w:pStyle w:val="TAC"/>
              <w:rPr>
                <w:ins w:id="837" w:author="Mursalin Habib" w:date="2023-02-16T23:36:00Z"/>
              </w:rPr>
            </w:pPr>
            <w:ins w:id="838" w:author="Mursalin Habib" w:date="2023-02-16T23:3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46E96D7" w14:textId="77777777" w:rsidR="006C04FE" w:rsidRPr="00D43F4A" w:rsidRDefault="006C04FE" w:rsidP="00757F82">
            <w:pPr>
              <w:pStyle w:val="TAC"/>
              <w:rPr>
                <w:ins w:id="839" w:author="Mursalin Habib" w:date="2023-02-16T23:36:00Z"/>
              </w:rPr>
            </w:pPr>
            <w:ins w:id="840" w:author="Mursalin Habib" w:date="2023-02-16T23:3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19D8767" w14:textId="77777777" w:rsidR="006C04FE" w:rsidRPr="00D43F4A" w:rsidRDefault="006C04FE" w:rsidP="00757F82">
            <w:pPr>
              <w:pStyle w:val="TAC"/>
              <w:rPr>
                <w:ins w:id="841" w:author="Mursalin Habib" w:date="2023-02-16T23:36:00Z"/>
              </w:rPr>
            </w:pPr>
            <w:ins w:id="842" w:author="Mursalin Habib" w:date="2023-02-16T23:3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3605755" w14:textId="77777777" w:rsidR="006C04FE" w:rsidRPr="00D43F4A" w:rsidRDefault="006C04FE" w:rsidP="00757F82">
            <w:pPr>
              <w:pStyle w:val="TAC"/>
              <w:rPr>
                <w:ins w:id="843" w:author="Mursalin Habib" w:date="2023-02-16T23:36:00Z"/>
                <w:lang w:eastAsia="zh-CN"/>
              </w:rPr>
            </w:pPr>
            <w:ins w:id="844" w:author="Mursalin Habib" w:date="2023-02-16T23:36:00Z">
              <w:r w:rsidRPr="000841A8">
                <w:t>14.5</w:t>
              </w:r>
            </w:ins>
          </w:p>
        </w:tc>
      </w:tr>
    </w:tbl>
    <w:p w14:paraId="06D02BEB" w14:textId="77777777" w:rsidR="006C04FE" w:rsidRPr="0000609A" w:rsidRDefault="006C04FE" w:rsidP="00B855E6">
      <w:pPr>
        <w:rPr>
          <w:ins w:id="845" w:author="Mursalin Habib" w:date="2023-02-16T23:31:00Z"/>
        </w:rPr>
      </w:pPr>
    </w:p>
    <w:p w14:paraId="1160AC8A" w14:textId="2D0E99C8" w:rsidR="00B855E6" w:rsidRPr="0000609A" w:rsidRDefault="00B855E6" w:rsidP="00B855E6">
      <w:pPr>
        <w:pStyle w:val="H6"/>
        <w:rPr>
          <w:ins w:id="846" w:author="Mursalin Habib" w:date="2023-02-16T23:31:00Z"/>
        </w:rPr>
      </w:pPr>
      <w:ins w:id="847" w:author="Mursalin Habib" w:date="2023-02-16T23:31:00Z">
        <w:r>
          <w:lastRenderedPageBreak/>
          <w:t>5.2A.2.3</w:t>
        </w:r>
        <w:r w:rsidRPr="0000609A">
          <w:t>.1</w:t>
        </w:r>
        <w:r w:rsidRPr="0000609A">
          <w:tab/>
          <w:t>Test purpose</w:t>
        </w:r>
      </w:ins>
    </w:p>
    <w:p w14:paraId="44C7F0DD" w14:textId="77777777" w:rsidR="00B855E6" w:rsidRPr="0000609A" w:rsidRDefault="00B855E6" w:rsidP="00B855E6">
      <w:pPr>
        <w:rPr>
          <w:ins w:id="848" w:author="Mursalin Habib" w:date="2023-02-16T23:31:00Z"/>
        </w:rPr>
      </w:pPr>
      <w:ins w:id="849" w:author="Mursalin Habib" w:date="2023-02-16T23:31:00Z">
        <w:r w:rsidRPr="0000609A">
  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  </w:r>
      </w:ins>
    </w:p>
    <w:p w14:paraId="45703A1B" w14:textId="20D580E0" w:rsidR="00B855E6" w:rsidRPr="0000609A" w:rsidRDefault="00B855E6" w:rsidP="00B855E6">
      <w:pPr>
        <w:pStyle w:val="H6"/>
        <w:rPr>
          <w:ins w:id="850" w:author="Mursalin Habib" w:date="2023-02-16T23:31:00Z"/>
        </w:rPr>
      </w:pPr>
      <w:ins w:id="851" w:author="Mursalin Habib" w:date="2023-02-16T23:31:00Z">
        <w:r>
          <w:t>5.2A.2.3</w:t>
        </w:r>
        <w:r w:rsidRPr="0000609A">
          <w:t>.2</w:t>
        </w:r>
        <w:r w:rsidRPr="0000609A">
          <w:tab/>
          <w:t>Test applicability</w:t>
        </w:r>
      </w:ins>
    </w:p>
    <w:p w14:paraId="7D720641" w14:textId="77777777" w:rsidR="00B855E6" w:rsidRPr="0000609A" w:rsidRDefault="00B855E6" w:rsidP="00B855E6">
      <w:pPr>
        <w:rPr>
          <w:ins w:id="852" w:author="Mursalin Habib" w:date="2023-02-16T23:31:00Z"/>
        </w:rPr>
      </w:pPr>
      <w:ins w:id="853" w:author="Mursalin Habib" w:date="2023-02-16T23:31:00Z">
        <w:r w:rsidRPr="0000609A">
          <w:t xml:space="preserve">This test applies to all types of UE release 16 and forward </w:t>
        </w:r>
        <w:r w:rsidRPr="0000609A">
          <w:rPr>
            <w:lang w:eastAsia="zh-CN"/>
          </w:rPr>
          <w:t>supporting NR/5GC and NR-U and supporting UL on shared channel access</w:t>
        </w:r>
        <w:r w:rsidRPr="0000609A">
          <w:t>.</w:t>
        </w:r>
      </w:ins>
    </w:p>
    <w:p w14:paraId="1A66F3C3" w14:textId="77777777" w:rsidR="00B855E6" w:rsidRPr="0000609A" w:rsidRDefault="00B855E6" w:rsidP="00B855E6">
      <w:pPr>
        <w:rPr>
          <w:ins w:id="854" w:author="Mursalin Habib" w:date="2023-02-16T23:31:00Z"/>
        </w:rPr>
      </w:pPr>
      <w:ins w:id="855" w:author="Mursalin Habib" w:date="2023-02-16T23:31:00Z">
        <w:r w:rsidRPr="0000609A">
          <w:t>This test also applies to all types of UE release 16 and forward supporting EN-DC and NR-U.</w:t>
        </w:r>
      </w:ins>
    </w:p>
    <w:p w14:paraId="7AA234F6" w14:textId="41ED7D15" w:rsidR="00B855E6" w:rsidRPr="0000609A" w:rsidRDefault="00B855E6" w:rsidP="00B855E6">
      <w:pPr>
        <w:pStyle w:val="H6"/>
        <w:rPr>
          <w:ins w:id="856" w:author="Mursalin Habib" w:date="2023-02-16T23:31:00Z"/>
        </w:rPr>
      </w:pPr>
      <w:ins w:id="857" w:author="Mursalin Habib" w:date="2023-02-16T23:31:00Z">
        <w:r>
          <w:t>5.2A.2.3</w:t>
        </w:r>
        <w:r w:rsidRPr="0000609A">
          <w:t>.3</w:t>
        </w:r>
        <w:r w:rsidRPr="0000609A">
          <w:tab/>
          <w:t>Test description</w:t>
        </w:r>
      </w:ins>
    </w:p>
    <w:p w14:paraId="3BD6B941" w14:textId="28F652E2" w:rsidR="00B855E6" w:rsidRPr="0000609A" w:rsidRDefault="00B855E6" w:rsidP="00B855E6">
      <w:pPr>
        <w:pStyle w:val="H6"/>
        <w:rPr>
          <w:ins w:id="858" w:author="Mursalin Habib" w:date="2023-02-16T23:31:00Z"/>
        </w:rPr>
      </w:pPr>
      <w:ins w:id="859" w:author="Mursalin Habib" w:date="2023-02-16T23:31:00Z">
        <w:r>
          <w:t>5.2A.2.3</w:t>
        </w:r>
        <w:r w:rsidRPr="0000609A">
          <w:t>.3.1</w:t>
        </w:r>
        <w:r w:rsidRPr="0000609A">
          <w:tab/>
          <w:t>Initial conditions</w:t>
        </w:r>
      </w:ins>
    </w:p>
    <w:p w14:paraId="378DBE11" w14:textId="77777777" w:rsidR="00B855E6" w:rsidRPr="0000609A" w:rsidRDefault="00B855E6" w:rsidP="00B855E6">
      <w:pPr>
        <w:rPr>
          <w:ins w:id="860" w:author="Mursalin Habib" w:date="2023-02-16T23:31:00Z"/>
        </w:rPr>
      </w:pPr>
      <w:ins w:id="861" w:author="Mursalin Habib" w:date="2023-02-16T23:31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53C168A4" w14:textId="77777777" w:rsidR="00B855E6" w:rsidRPr="0000609A" w:rsidRDefault="00B855E6" w:rsidP="00B855E6">
      <w:pPr>
        <w:rPr>
          <w:ins w:id="862" w:author="Mursalin Habib" w:date="2023-02-16T23:31:00Z"/>
        </w:rPr>
      </w:pPr>
      <w:ins w:id="863" w:author="Mursalin Habib" w:date="2023-02-16T23:31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3DD84CF2" w14:textId="77777777" w:rsidR="00B855E6" w:rsidRPr="0000609A" w:rsidRDefault="00B855E6" w:rsidP="00B855E6">
      <w:pPr>
        <w:rPr>
          <w:ins w:id="864" w:author="Mursalin Habib" w:date="2023-02-16T23:31:00Z"/>
        </w:rPr>
      </w:pPr>
      <w:ins w:id="865" w:author="Mursalin Habib" w:date="2023-02-16T23:31:00Z">
        <w:r w:rsidRPr="0000609A">
          <w:t>Configurations of PDSCH and PDCCH before measurement are specified in Annex C.</w:t>
        </w:r>
      </w:ins>
    </w:p>
    <w:p w14:paraId="2E0CB2F0" w14:textId="77777777" w:rsidR="00B855E6" w:rsidRPr="0000609A" w:rsidRDefault="00B855E6" w:rsidP="00B855E6">
      <w:pPr>
        <w:rPr>
          <w:ins w:id="866" w:author="Mursalin Habib" w:date="2023-02-16T23:31:00Z"/>
        </w:rPr>
      </w:pPr>
      <w:ins w:id="867" w:author="Mursalin Habib" w:date="2023-02-16T23:31:00Z">
        <w:r w:rsidRPr="0000609A">
          <w:t>Test Environment: Normal, as defined in TS 38.508-1 [6] clause 4.1.</w:t>
        </w:r>
      </w:ins>
    </w:p>
    <w:p w14:paraId="38395E8E" w14:textId="77777777" w:rsidR="00B855E6" w:rsidRPr="0000609A" w:rsidRDefault="00B855E6" w:rsidP="00B855E6">
      <w:pPr>
        <w:rPr>
          <w:ins w:id="868" w:author="Mursalin Habib" w:date="2023-02-16T23:31:00Z"/>
        </w:rPr>
      </w:pPr>
      <w:ins w:id="869" w:author="Mursalin Habib" w:date="2023-02-16T23:31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0BED3E5D" w14:textId="77777777" w:rsidR="00B855E6" w:rsidRPr="0000609A" w:rsidRDefault="00B855E6" w:rsidP="00B855E6">
      <w:pPr>
        <w:rPr>
          <w:ins w:id="870" w:author="Mursalin Habib" w:date="2023-02-16T23:31:00Z"/>
        </w:rPr>
      </w:pPr>
      <w:ins w:id="871" w:author="Mursalin Habib" w:date="2023-02-16T23:31:00Z">
        <w:r w:rsidRPr="0000609A">
          <w:t>For EN-DC within FR1 operation, setup the LTE link according to Annex D.</w:t>
        </w:r>
      </w:ins>
    </w:p>
    <w:p w14:paraId="277E21EB" w14:textId="77777777" w:rsidR="00B855E6" w:rsidRPr="0000609A" w:rsidRDefault="00B855E6" w:rsidP="00B855E6">
      <w:pPr>
        <w:pStyle w:val="B1"/>
        <w:rPr>
          <w:ins w:id="872" w:author="Mursalin Habib" w:date="2023-02-16T23:31:00Z"/>
        </w:rPr>
      </w:pPr>
      <w:ins w:id="873" w:author="Mursalin Habib" w:date="2023-02-16T23:31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2CE80DB0" w14:textId="19E54783" w:rsidR="00B855E6" w:rsidRPr="0000609A" w:rsidRDefault="00B855E6" w:rsidP="00B855E6">
      <w:pPr>
        <w:pStyle w:val="B1"/>
        <w:rPr>
          <w:ins w:id="874" w:author="Mursalin Habib" w:date="2023-02-16T23:31:00Z"/>
        </w:rPr>
      </w:pPr>
      <w:ins w:id="875" w:author="Mursalin Habib" w:date="2023-02-16T23:31:00Z">
        <w:r w:rsidRPr="0000609A">
          <w:t>2.</w:t>
        </w:r>
        <w:r w:rsidRPr="0000609A">
          <w:tab/>
          <w:t xml:space="preserve">The parameter settings for the cell are set up according to Table 5.2-1 and </w:t>
        </w:r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 xml:space="preserve">.0-2 </w:t>
        </w:r>
        <w:r w:rsidRPr="0000609A">
          <w:t>as appropriate.</w:t>
        </w:r>
      </w:ins>
    </w:p>
    <w:p w14:paraId="5D61E031" w14:textId="77777777" w:rsidR="00B855E6" w:rsidRPr="0000609A" w:rsidRDefault="00B855E6" w:rsidP="00B855E6">
      <w:pPr>
        <w:pStyle w:val="B1"/>
        <w:rPr>
          <w:ins w:id="876" w:author="Mursalin Habib" w:date="2023-02-16T23:31:00Z"/>
        </w:rPr>
      </w:pPr>
      <w:ins w:id="877" w:author="Mursalin Habib" w:date="2023-02-16T23:31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0EE2AE0A" w14:textId="77777777" w:rsidR="00B855E6" w:rsidRPr="0000609A" w:rsidRDefault="00B855E6" w:rsidP="00B855E6">
      <w:pPr>
        <w:pStyle w:val="B1"/>
        <w:rPr>
          <w:ins w:id="878" w:author="Mursalin Habib" w:date="2023-02-16T23:31:00Z"/>
        </w:rPr>
      </w:pPr>
      <w:ins w:id="879" w:author="Mursalin Habib" w:date="2023-02-16T23:31:00Z">
        <w:r w:rsidRPr="0000609A">
          <w:t>4.</w:t>
        </w:r>
        <w:r w:rsidRPr="0000609A">
          <w:tab/>
          <w:t>Propagation conditions are set according to Annex B.0.</w:t>
        </w:r>
      </w:ins>
    </w:p>
    <w:p w14:paraId="293B813D" w14:textId="599EF286" w:rsidR="00B855E6" w:rsidRPr="0000609A" w:rsidRDefault="00B855E6" w:rsidP="00B855E6">
      <w:pPr>
        <w:pStyle w:val="B1"/>
        <w:rPr>
          <w:ins w:id="880" w:author="Mursalin Habib" w:date="2023-02-16T23:31:00Z"/>
        </w:rPr>
      </w:pPr>
      <w:ins w:id="881" w:author="Mursalin Habib" w:date="2023-02-16T23:31:00Z">
        <w:r w:rsidRPr="0000609A">
          <w:t>5.</w:t>
        </w:r>
        <w:r w:rsidRPr="0000609A">
          <w:tab/>
          <w:t xml:space="preserve">Ensure the UE is in state RRC_CONNECTED with generic procedure parameters Connectivity NR for </w:t>
        </w:r>
        <w:r w:rsidRPr="0000609A">
          <w:rPr>
            <w:lang w:eastAsia="zh-CN"/>
          </w:rPr>
          <w:t>NR/5GC</w:t>
        </w:r>
        <w:r w:rsidRPr="0000609A">
          <w:t xml:space="preserve">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or EN-DC, DC bearer </w:t>
        </w:r>
        <w:r w:rsidRPr="0000609A">
          <w:rPr>
            <w:i/>
            <w:iCs/>
          </w:rPr>
          <w:t>MCG</w:t>
        </w:r>
        <w:r w:rsidRPr="0000609A">
          <w:t xml:space="preserve"> and </w:t>
        </w:r>
        <w:r w:rsidRPr="0000609A">
          <w:rPr>
            <w:i/>
            <w:iCs/>
          </w:rPr>
          <w:t>SCG, Connected without release On</w:t>
        </w:r>
        <w:r w:rsidRPr="0000609A">
          <w:rPr>
            <w:i/>
          </w:rPr>
          <w:t xml:space="preserve">, Test Mode </w:t>
        </w:r>
        <w:r w:rsidRPr="0000609A">
          <w:t xml:space="preserve">On for EN-DC according to TS 38.508-1 [6] clause 4.5. Message contents are defined in clause </w:t>
        </w:r>
        <w:r>
          <w:t>5.2A.2.3</w:t>
        </w:r>
        <w:r w:rsidRPr="0000609A">
          <w:t>.3.3.</w:t>
        </w:r>
      </w:ins>
    </w:p>
    <w:p w14:paraId="6AD9BF33" w14:textId="1DE417DC" w:rsidR="00B855E6" w:rsidRPr="0000609A" w:rsidRDefault="00B855E6" w:rsidP="00B855E6">
      <w:pPr>
        <w:pStyle w:val="H6"/>
        <w:rPr>
          <w:ins w:id="882" w:author="Mursalin Habib" w:date="2023-02-16T23:31:00Z"/>
        </w:rPr>
      </w:pPr>
      <w:ins w:id="883" w:author="Mursalin Habib" w:date="2023-02-16T23:31:00Z">
        <w:r>
          <w:t>5.2A.2.3</w:t>
        </w:r>
        <w:r w:rsidRPr="0000609A">
          <w:t>.3.2</w:t>
        </w:r>
        <w:r w:rsidRPr="0000609A">
          <w:tab/>
          <w:t>Test procedure</w:t>
        </w:r>
      </w:ins>
    </w:p>
    <w:p w14:paraId="3E88F0A7" w14:textId="4D36AE66" w:rsidR="00B855E6" w:rsidRPr="0000609A" w:rsidRDefault="00B855E6" w:rsidP="00B855E6">
      <w:pPr>
        <w:pStyle w:val="B1"/>
        <w:rPr>
          <w:ins w:id="884" w:author="Mursalin Habib" w:date="2023-02-16T23:31:00Z"/>
        </w:rPr>
      </w:pPr>
      <w:ins w:id="885" w:author="Mursalin Habib" w:date="2023-02-16T23:31:00Z">
        <w:r w:rsidRPr="0000609A">
          <w:t>1.</w:t>
        </w:r>
        <w:r w:rsidRPr="0000609A">
          <w:tab/>
          <w:t xml:space="preserve">The downlink signal transmission is as per the parameters defined in </w:t>
        </w:r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.0-2 and as referenced in B.5.1</w:t>
        </w:r>
      </w:ins>
    </w:p>
    <w:p w14:paraId="26850A84" w14:textId="74F45709" w:rsidR="00B855E6" w:rsidRPr="0000609A" w:rsidRDefault="00B855E6" w:rsidP="00B855E6">
      <w:pPr>
        <w:pStyle w:val="B1"/>
        <w:rPr>
          <w:ins w:id="886" w:author="Mursalin Habib" w:date="2023-02-16T23:31:00Z"/>
        </w:rPr>
      </w:pPr>
      <w:ins w:id="887" w:author="Mursalin Habib" w:date="2023-02-16T23:31:00Z">
        <w:r w:rsidRPr="0000609A">
          <w:t>2.</w:t>
        </w:r>
        <w:r w:rsidRPr="0000609A">
          <w:tab/>
          <w:t xml:space="preserve">SS transmits PDSCH via PDCCH DCI format [1_1] for C_RNTI to transmit the DL RMC according to Tables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.3.4-1</w:t>
        </w:r>
        <w:r w:rsidRPr="0000609A">
          <w:t>. The SS sends downlink MAC padding bits on the DL RMC.</w:t>
        </w:r>
      </w:ins>
    </w:p>
    <w:p w14:paraId="58F1273E" w14:textId="32F4A864" w:rsidR="00B855E6" w:rsidRPr="0000609A" w:rsidRDefault="00B855E6" w:rsidP="00B855E6">
      <w:pPr>
        <w:pStyle w:val="B1"/>
        <w:rPr>
          <w:ins w:id="888" w:author="Mursalin Habib" w:date="2023-02-16T23:31:00Z"/>
        </w:rPr>
      </w:pPr>
      <w:ins w:id="889" w:author="Mursalin Habib" w:date="2023-02-16T23:31:00Z">
        <w:r w:rsidRPr="0000609A">
          <w:t>3.</w:t>
        </w:r>
        <w:r w:rsidRPr="0000609A">
          <w:tab/>
          <w:t xml:space="preserve">Set the parameters of the bandwidth, MCS, reference channel, the propagation condition, the correlation </w:t>
        </w:r>
        <w:proofErr w:type="gramStart"/>
        <w:r w:rsidRPr="0000609A">
          <w:t>matrix</w:t>
        </w:r>
        <w:proofErr w:type="gramEnd"/>
        <w:r w:rsidRPr="0000609A">
          <w:t xml:space="preserve"> and the SNR according to Tables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367B65B1" w14:textId="77777777" w:rsidR="00B855E6" w:rsidRPr="0000609A" w:rsidRDefault="00B855E6" w:rsidP="00B855E6">
      <w:pPr>
        <w:pStyle w:val="B1"/>
        <w:rPr>
          <w:ins w:id="890" w:author="Mursalin Habib" w:date="2023-02-16T23:31:00Z"/>
        </w:rPr>
      </w:pPr>
      <w:ins w:id="891" w:author="Mursalin Habib" w:date="2023-02-16T23:31:00Z">
        <w:r w:rsidRPr="0000609A">
          <w:t>4.</w:t>
        </w:r>
        <w:r w:rsidRPr="0000609A">
          <w:tab/>
          <w:t xml:space="preserve">Measure the average throughput for a duration sufficient to achieve statistical significance according to Annex G clause TBD.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during each subtest and decide pass or fail according to Table TBD in Annex G clause TBD.</w:t>
        </w:r>
      </w:ins>
    </w:p>
    <w:p w14:paraId="36F90DEB" w14:textId="0D98A5E1" w:rsidR="00B855E6" w:rsidRPr="0000609A" w:rsidRDefault="00B855E6" w:rsidP="00B855E6">
      <w:pPr>
        <w:pStyle w:val="B1"/>
        <w:rPr>
          <w:ins w:id="892" w:author="Mursalin Habib" w:date="2023-02-16T23:31:00Z"/>
        </w:rPr>
      </w:pPr>
      <w:ins w:id="893" w:author="Mursalin Habib" w:date="2023-02-16T23:31:00Z">
        <w:r w:rsidRPr="0000609A">
          <w:t>5.</w:t>
        </w:r>
        <w:r w:rsidRPr="0000609A">
          <w:tab/>
          <w:t xml:space="preserve">Repeat steps from 1 to 3 for each subtest in Tables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0B97C951" w14:textId="56F1CD80" w:rsidR="00B855E6" w:rsidRPr="0000609A" w:rsidRDefault="00B855E6" w:rsidP="00B855E6">
      <w:pPr>
        <w:pStyle w:val="H6"/>
        <w:rPr>
          <w:ins w:id="894" w:author="Mursalin Habib" w:date="2023-02-16T23:31:00Z"/>
        </w:rPr>
      </w:pPr>
      <w:ins w:id="895" w:author="Mursalin Habib" w:date="2023-02-16T23:31:00Z">
        <w:r>
          <w:t>5.2A.2.3</w:t>
        </w:r>
        <w:r w:rsidRPr="0000609A">
          <w:t>.3.3</w:t>
        </w:r>
        <w:r w:rsidRPr="0000609A">
          <w:tab/>
          <w:t>Message contents</w:t>
        </w:r>
      </w:ins>
    </w:p>
    <w:p w14:paraId="5912CCD7" w14:textId="77777777" w:rsidR="00B855E6" w:rsidRPr="0000609A" w:rsidRDefault="00B855E6" w:rsidP="00B855E6">
      <w:pPr>
        <w:rPr>
          <w:ins w:id="896" w:author="Mursalin Habib" w:date="2023-02-16T23:31:00Z"/>
        </w:rPr>
      </w:pPr>
      <w:ins w:id="897" w:author="Mursalin Habib" w:date="2023-02-16T23:31:00Z">
        <w:r w:rsidRPr="0000609A">
          <w:t>Message contents are according to TS 38.508-1 [6] clauses 4.6.1 and 5.4.2.</w:t>
        </w:r>
      </w:ins>
    </w:p>
    <w:p w14:paraId="41493896" w14:textId="710BC4B1" w:rsidR="00B855E6" w:rsidRPr="0000609A" w:rsidRDefault="00B855E6" w:rsidP="00B855E6">
      <w:pPr>
        <w:pStyle w:val="H6"/>
        <w:rPr>
          <w:ins w:id="898" w:author="Mursalin Habib" w:date="2023-02-16T23:31:00Z"/>
          <w:lang w:eastAsia="zh-CN"/>
        </w:rPr>
      </w:pPr>
      <w:ins w:id="899" w:author="Mursalin Habib" w:date="2023-02-16T23:31:00Z">
        <w:r>
          <w:lastRenderedPageBreak/>
          <w:t>5.2A.2.3</w:t>
        </w:r>
        <w:r w:rsidRPr="0000609A">
          <w:t>.3.3_1</w:t>
        </w:r>
        <w:r w:rsidRPr="0000609A">
          <w:tab/>
          <w:t xml:space="preserve">Message exceptions for </w:t>
        </w:r>
        <w:r w:rsidRPr="0000609A">
          <w:rPr>
            <w:lang w:eastAsia="zh-CN"/>
          </w:rPr>
          <w:t>NR/5GC</w:t>
        </w:r>
      </w:ins>
    </w:p>
    <w:p w14:paraId="310C9C39" w14:textId="77777777" w:rsidR="00B855E6" w:rsidRPr="00A14655" w:rsidRDefault="00B855E6" w:rsidP="00B855E6">
      <w:pPr>
        <w:rPr>
          <w:ins w:id="900" w:author="Mursalin Habib" w:date="2023-02-16T23:31:00Z"/>
          <w:lang w:eastAsia="zh-CN"/>
        </w:rPr>
      </w:pPr>
      <w:ins w:id="901" w:author="Mursalin Habib" w:date="2023-02-16T23:31:00Z">
        <w:r w:rsidRPr="0000609A">
          <w:rPr>
            <w:lang w:eastAsia="zh-CN"/>
          </w:rPr>
          <w:t xml:space="preserve">Same as </w:t>
        </w:r>
        <w:r w:rsidRPr="0000609A">
          <w:t>5.2.2.2.1_1.3.3_1</w:t>
        </w:r>
      </w:ins>
    </w:p>
    <w:p w14:paraId="4BD2065B" w14:textId="004BA6EA" w:rsidR="00B855E6" w:rsidRPr="0000609A" w:rsidRDefault="00B855E6" w:rsidP="00B855E6">
      <w:pPr>
        <w:pStyle w:val="H6"/>
        <w:rPr>
          <w:ins w:id="902" w:author="Mursalin Habib" w:date="2023-02-16T23:31:00Z"/>
        </w:rPr>
      </w:pPr>
      <w:ins w:id="903" w:author="Mursalin Habib" w:date="2023-02-16T23:31:00Z">
        <w:r>
          <w:t>5.2A.2.3</w:t>
        </w:r>
        <w:r w:rsidRPr="0000609A">
          <w:t>.3.3_2</w:t>
        </w:r>
        <w:r w:rsidRPr="0000609A">
          <w:tab/>
          <w:t>Message exceptions for EN-DC</w:t>
        </w:r>
      </w:ins>
    </w:p>
    <w:p w14:paraId="534AAE1E" w14:textId="77777777" w:rsidR="00B855E6" w:rsidRPr="0000609A" w:rsidRDefault="00B855E6" w:rsidP="00B855E6">
      <w:pPr>
        <w:rPr>
          <w:ins w:id="904" w:author="Mursalin Habib" w:date="2023-02-16T23:31:00Z"/>
        </w:rPr>
      </w:pPr>
      <w:ins w:id="905" w:author="Mursalin Habib" w:date="2023-02-16T23:31:00Z">
        <w:r w:rsidRPr="0000609A">
          <w:t>Same as 5.2.2.2.1_1.3.3_2</w:t>
        </w:r>
      </w:ins>
    </w:p>
    <w:p w14:paraId="7306A5AA" w14:textId="7F62C94A" w:rsidR="00B855E6" w:rsidRPr="0000609A" w:rsidRDefault="00B855E6" w:rsidP="00B855E6">
      <w:pPr>
        <w:pStyle w:val="H6"/>
        <w:rPr>
          <w:ins w:id="906" w:author="Mursalin Habib" w:date="2023-02-16T23:31:00Z"/>
        </w:rPr>
      </w:pPr>
      <w:ins w:id="907" w:author="Mursalin Habib" w:date="2023-02-16T23:31:00Z">
        <w:r>
          <w:t>5.2A.2.3</w:t>
        </w:r>
        <w:r w:rsidRPr="0000609A">
          <w:t>.3.4</w:t>
        </w:r>
        <w:r w:rsidRPr="0000609A">
          <w:tab/>
          <w:t>Test requirement</w:t>
        </w:r>
      </w:ins>
    </w:p>
    <w:p w14:paraId="610E52C2" w14:textId="6EE1D8BD" w:rsidR="00B855E6" w:rsidRPr="0000609A" w:rsidRDefault="00B855E6" w:rsidP="00B855E6">
      <w:pPr>
        <w:rPr>
          <w:ins w:id="908" w:author="Mursalin Habib" w:date="2023-02-16T23:31:00Z"/>
          <w:rFonts w:eastAsia="Batang"/>
        </w:rPr>
      </w:pPr>
      <w:ins w:id="909" w:author="Mursalin Habib" w:date="2023-02-16T23:31:00Z">
        <w:r w:rsidRPr="0000609A">
          <w:rPr>
            <w:rFonts w:eastAsia="Batang"/>
          </w:rPr>
          <w:t xml:space="preserve">Tables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.0-2</w:t>
        </w:r>
        <w:r w:rsidRPr="0000609A">
          <w:rPr>
            <w:rFonts w:eastAsia="Batang"/>
          </w:rPr>
          <w:t xml:space="preserve"> define the primary level settings.</w:t>
        </w:r>
      </w:ins>
    </w:p>
    <w:p w14:paraId="7D89BACF" w14:textId="0D080A8E" w:rsidR="00B855E6" w:rsidRPr="0000609A" w:rsidRDefault="00B855E6" w:rsidP="00B855E6">
      <w:pPr>
        <w:rPr>
          <w:ins w:id="910" w:author="Mursalin Habib" w:date="2023-02-16T23:31:00Z"/>
        </w:rPr>
      </w:pPr>
      <w:ins w:id="911" w:author="Mursalin Habib" w:date="2023-02-16T23:31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.3.4-1</w:t>
        </w:r>
        <w:r w:rsidRPr="0000609A">
          <w:t xml:space="preserve"> for the specified SNR including test tolerances for all throughput tests.</w:t>
        </w:r>
      </w:ins>
    </w:p>
    <w:p w14:paraId="27D08B57" w14:textId="28E872AA" w:rsidR="00B855E6" w:rsidRDefault="00B855E6" w:rsidP="00B855E6">
      <w:pPr>
        <w:pStyle w:val="TH"/>
        <w:rPr>
          <w:ins w:id="912" w:author="Mursalin Habib" w:date="2023-02-16T23:38:00Z"/>
          <w:lang w:eastAsia="ko-KR"/>
        </w:rPr>
      </w:pPr>
      <w:ins w:id="913" w:author="Mursalin Habib" w:date="2023-02-16T23:31:00Z">
        <w:r w:rsidRPr="0000609A">
          <w:rPr>
            <w:lang w:eastAsia="ko-KR"/>
          </w:rPr>
          <w:t xml:space="preserve">Table </w:t>
        </w:r>
        <w:r>
          <w:rPr>
            <w:lang w:eastAsia="ko-KR"/>
          </w:rPr>
          <w:t>5.2A.2.3</w:t>
        </w:r>
        <w:r w:rsidRPr="0000609A">
          <w:rPr>
            <w:lang w:eastAsia="ko-KR"/>
          </w:rPr>
          <w:t>.3.4-1: Test requirements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B8352D" w:rsidRPr="00D43F4A" w14:paraId="6C9A7806" w14:textId="77777777" w:rsidTr="00757F82">
        <w:trPr>
          <w:trHeight w:val="350"/>
          <w:jc w:val="center"/>
          <w:ins w:id="914" w:author="Mursalin Habib" w:date="2023-02-16T23:38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AC349BD" w14:textId="77777777" w:rsidR="00B8352D" w:rsidRPr="00D43F4A" w:rsidRDefault="00B8352D" w:rsidP="00757F82">
            <w:pPr>
              <w:pStyle w:val="TAH"/>
              <w:rPr>
                <w:ins w:id="915" w:author="Mursalin Habib" w:date="2023-02-16T23:38:00Z"/>
                <w:lang w:eastAsia="ko-KR"/>
              </w:rPr>
            </w:pPr>
            <w:ins w:id="916" w:author="Mursalin Habib" w:date="2023-02-16T23:38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0F0ABCD" w14:textId="77777777" w:rsidR="00B8352D" w:rsidRPr="00D43F4A" w:rsidRDefault="00B8352D" w:rsidP="00757F82">
            <w:pPr>
              <w:pStyle w:val="TAH"/>
              <w:rPr>
                <w:ins w:id="917" w:author="Mursalin Habib" w:date="2023-02-16T23:38:00Z"/>
                <w:lang w:eastAsia="ko-KR"/>
              </w:rPr>
            </w:pPr>
            <w:ins w:id="918" w:author="Mursalin Habib" w:date="2023-02-16T23:38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BFBD700" w14:textId="77777777" w:rsidR="00B8352D" w:rsidRPr="00D43F4A" w:rsidRDefault="00B8352D" w:rsidP="00757F82">
            <w:pPr>
              <w:pStyle w:val="TAH"/>
              <w:rPr>
                <w:ins w:id="919" w:author="Mursalin Habib" w:date="2023-02-16T23:38:00Z"/>
                <w:lang w:eastAsia="ko-KR"/>
              </w:rPr>
            </w:pPr>
            <w:ins w:id="920" w:author="Mursalin Habib" w:date="2023-02-16T23:38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6773FAD5" w14:textId="77777777" w:rsidR="00B8352D" w:rsidRPr="00D43F4A" w:rsidRDefault="00B8352D" w:rsidP="00757F82">
            <w:pPr>
              <w:pStyle w:val="TAH"/>
              <w:rPr>
                <w:ins w:id="921" w:author="Mursalin Habib" w:date="2023-02-16T23:38:00Z"/>
                <w:lang w:eastAsia="zh-CN"/>
              </w:rPr>
            </w:pPr>
            <w:ins w:id="922" w:author="Mursalin Habib" w:date="2023-02-16T23:38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676AA36E" w14:textId="77777777" w:rsidR="00B8352D" w:rsidRPr="00D43F4A" w:rsidRDefault="00B8352D" w:rsidP="00757F82">
            <w:pPr>
              <w:pStyle w:val="TAH"/>
              <w:rPr>
                <w:ins w:id="923" w:author="Mursalin Habib" w:date="2023-02-16T23:38:00Z"/>
                <w:lang w:eastAsia="ko-KR"/>
              </w:rPr>
            </w:pPr>
            <w:ins w:id="924" w:author="Mursalin Habib" w:date="2023-02-16T23:38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10C9BF1" w14:textId="77777777" w:rsidR="00B8352D" w:rsidRPr="00D43F4A" w:rsidRDefault="00B8352D" w:rsidP="00757F82">
            <w:pPr>
              <w:pStyle w:val="TAH"/>
              <w:rPr>
                <w:ins w:id="925" w:author="Mursalin Habib" w:date="2023-02-16T23:38:00Z"/>
                <w:lang w:eastAsia="ko-KR"/>
              </w:rPr>
            </w:pPr>
            <w:ins w:id="926" w:author="Mursalin Habib" w:date="2023-02-16T23:38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5BC70C05" w14:textId="77777777" w:rsidR="00B8352D" w:rsidRPr="00D43F4A" w:rsidRDefault="00B8352D" w:rsidP="00757F82">
            <w:pPr>
              <w:pStyle w:val="TAH"/>
              <w:rPr>
                <w:ins w:id="927" w:author="Mursalin Habib" w:date="2023-02-16T23:38:00Z"/>
                <w:lang w:eastAsia="ko-KR"/>
              </w:rPr>
            </w:pPr>
            <w:ins w:id="928" w:author="Mursalin Habib" w:date="2023-02-16T23:38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7E2500BE" w14:textId="77777777" w:rsidR="00B8352D" w:rsidRPr="00D43F4A" w:rsidRDefault="00B8352D" w:rsidP="00757F82">
            <w:pPr>
              <w:pStyle w:val="TAH"/>
              <w:rPr>
                <w:ins w:id="929" w:author="Mursalin Habib" w:date="2023-02-16T23:38:00Z"/>
                <w:lang w:eastAsia="ko-KR"/>
              </w:rPr>
            </w:pPr>
            <w:ins w:id="930" w:author="Mursalin Habib" w:date="2023-02-16T23:38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B8352D" w:rsidRPr="00D43F4A" w14:paraId="063B2764" w14:textId="77777777" w:rsidTr="00757F82">
        <w:trPr>
          <w:trHeight w:val="350"/>
          <w:jc w:val="center"/>
          <w:ins w:id="931" w:author="Mursalin Habib" w:date="2023-02-16T23:38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7CFB79E2" w14:textId="77777777" w:rsidR="00B8352D" w:rsidRPr="00D43F4A" w:rsidRDefault="00B8352D" w:rsidP="00757F82">
            <w:pPr>
              <w:pStyle w:val="TAH"/>
              <w:rPr>
                <w:ins w:id="932" w:author="Mursalin Habib" w:date="2023-02-16T23:38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67FCF1B" w14:textId="77777777" w:rsidR="00B8352D" w:rsidRPr="00D43F4A" w:rsidRDefault="00B8352D" w:rsidP="00757F82">
            <w:pPr>
              <w:pStyle w:val="TAH"/>
              <w:rPr>
                <w:ins w:id="933" w:author="Mursalin Habib" w:date="2023-02-16T23:38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0393054" w14:textId="77777777" w:rsidR="00B8352D" w:rsidRPr="00D43F4A" w:rsidRDefault="00B8352D" w:rsidP="00757F82">
            <w:pPr>
              <w:pStyle w:val="TAH"/>
              <w:rPr>
                <w:ins w:id="934" w:author="Mursalin Habib" w:date="2023-02-16T23:38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CFFC11C" w14:textId="77777777" w:rsidR="00B8352D" w:rsidRPr="00D43F4A" w:rsidRDefault="00B8352D" w:rsidP="00757F82">
            <w:pPr>
              <w:pStyle w:val="TAH"/>
              <w:rPr>
                <w:ins w:id="935" w:author="Mursalin Habib" w:date="2023-02-16T23:38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AA02AA9" w14:textId="77777777" w:rsidR="00B8352D" w:rsidRPr="00D43F4A" w:rsidRDefault="00B8352D" w:rsidP="00757F82">
            <w:pPr>
              <w:pStyle w:val="TAH"/>
              <w:rPr>
                <w:ins w:id="936" w:author="Mursalin Habib" w:date="2023-02-16T23:38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D91754E" w14:textId="77777777" w:rsidR="00B8352D" w:rsidRPr="00D43F4A" w:rsidRDefault="00B8352D" w:rsidP="00757F82">
            <w:pPr>
              <w:pStyle w:val="TAH"/>
              <w:rPr>
                <w:ins w:id="937" w:author="Mursalin Habib" w:date="2023-02-16T23:38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04DF7FE" w14:textId="77777777" w:rsidR="00B8352D" w:rsidRPr="00D43F4A" w:rsidRDefault="00B8352D" w:rsidP="00757F82">
            <w:pPr>
              <w:pStyle w:val="TAH"/>
              <w:rPr>
                <w:ins w:id="938" w:author="Mursalin Habib" w:date="2023-02-16T23:38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7A2FB020" w14:textId="77777777" w:rsidR="00B8352D" w:rsidRPr="00D43F4A" w:rsidRDefault="00B8352D" w:rsidP="00757F82">
            <w:pPr>
              <w:pStyle w:val="TAH"/>
              <w:rPr>
                <w:ins w:id="939" w:author="Mursalin Habib" w:date="2023-02-16T23:38:00Z"/>
                <w:lang w:eastAsia="ko-KR"/>
              </w:rPr>
            </w:pPr>
            <w:ins w:id="940" w:author="Mursalin Habib" w:date="2023-02-16T23:38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284A859" w14:textId="77777777" w:rsidR="00B8352D" w:rsidRPr="00D43F4A" w:rsidRDefault="00B8352D" w:rsidP="00757F82">
            <w:pPr>
              <w:pStyle w:val="TAH"/>
              <w:rPr>
                <w:ins w:id="941" w:author="Mursalin Habib" w:date="2023-02-16T23:38:00Z"/>
                <w:lang w:eastAsia="ko-KR"/>
              </w:rPr>
            </w:pPr>
            <w:ins w:id="942" w:author="Mursalin Habib" w:date="2023-02-16T23:38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B8352D" w:rsidRPr="00D43F4A" w14:paraId="0C3FBA08" w14:textId="77777777" w:rsidTr="00757F82">
        <w:trPr>
          <w:trHeight w:val="178"/>
          <w:jc w:val="center"/>
          <w:ins w:id="943" w:author="Mursalin Habib" w:date="2023-02-16T23:38:00Z"/>
        </w:trPr>
        <w:tc>
          <w:tcPr>
            <w:tcW w:w="333" w:type="pct"/>
            <w:shd w:val="clear" w:color="auto" w:fill="FFFFFF"/>
            <w:vAlign w:val="center"/>
          </w:tcPr>
          <w:p w14:paraId="2662DEA1" w14:textId="77777777" w:rsidR="00B8352D" w:rsidRPr="00D43F4A" w:rsidRDefault="00B8352D" w:rsidP="00757F82">
            <w:pPr>
              <w:pStyle w:val="TAC"/>
              <w:rPr>
                <w:ins w:id="944" w:author="Mursalin Habib" w:date="2023-02-16T23:38:00Z"/>
              </w:rPr>
            </w:pPr>
            <w:ins w:id="945" w:author="Mursalin Habib" w:date="2023-02-16T23:38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A037BEA" w14:textId="77777777" w:rsidR="00B8352D" w:rsidRPr="00D43F4A" w:rsidRDefault="00B8352D" w:rsidP="00757F82">
            <w:pPr>
              <w:pStyle w:val="TAC"/>
              <w:rPr>
                <w:ins w:id="946" w:author="Mursalin Habib" w:date="2023-02-16T23:38:00Z"/>
              </w:rPr>
            </w:pPr>
            <w:proofErr w:type="gramStart"/>
            <w:ins w:id="947" w:author="Mursalin Habib" w:date="2023-02-16T23:38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2B5870A" w14:textId="77777777" w:rsidR="00B8352D" w:rsidRPr="00D43F4A" w:rsidRDefault="00B8352D" w:rsidP="00757F82">
            <w:pPr>
              <w:pStyle w:val="TAC"/>
              <w:rPr>
                <w:ins w:id="948" w:author="Mursalin Habib" w:date="2023-02-16T23:38:00Z"/>
              </w:rPr>
            </w:pPr>
            <w:ins w:id="949" w:author="Mursalin Habib" w:date="2023-02-16T23:38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90A6BF6" w14:textId="77777777" w:rsidR="00B8352D" w:rsidRPr="00D43F4A" w:rsidRDefault="00B8352D" w:rsidP="00757F82">
            <w:pPr>
              <w:pStyle w:val="TAC"/>
              <w:rPr>
                <w:ins w:id="950" w:author="Mursalin Habib" w:date="2023-02-16T23:38:00Z"/>
              </w:rPr>
            </w:pPr>
            <w:ins w:id="951" w:author="Mursalin Habib" w:date="2023-02-16T23:38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1FDCBAB3" w14:textId="77777777" w:rsidR="00B8352D" w:rsidRPr="00D43F4A" w:rsidRDefault="00B8352D" w:rsidP="00757F82">
            <w:pPr>
              <w:pStyle w:val="TAC"/>
              <w:rPr>
                <w:ins w:id="952" w:author="Mursalin Habib" w:date="2023-02-16T23:38:00Z"/>
                <w:lang w:eastAsia="zh-CN"/>
              </w:rPr>
            </w:pPr>
            <w:ins w:id="953" w:author="Mursalin Habib" w:date="2023-02-16T23:38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1F32217" w14:textId="77777777" w:rsidR="00B8352D" w:rsidRPr="00D43F4A" w:rsidRDefault="00B8352D" w:rsidP="00757F82">
            <w:pPr>
              <w:pStyle w:val="TAC"/>
              <w:rPr>
                <w:ins w:id="954" w:author="Mursalin Habib" w:date="2023-02-16T23:38:00Z"/>
              </w:rPr>
            </w:pPr>
            <w:ins w:id="955" w:author="Mursalin Habib" w:date="2023-02-16T23:38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76FCDFC" w14:textId="77777777" w:rsidR="00B8352D" w:rsidRPr="00D43F4A" w:rsidRDefault="00B8352D" w:rsidP="00757F82">
            <w:pPr>
              <w:pStyle w:val="TAC"/>
              <w:rPr>
                <w:ins w:id="956" w:author="Mursalin Habib" w:date="2023-02-16T23:38:00Z"/>
              </w:rPr>
            </w:pPr>
            <w:ins w:id="957" w:author="Mursalin Habib" w:date="2023-02-16T23:38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73DF951" w14:textId="77777777" w:rsidR="00B8352D" w:rsidRPr="00D43F4A" w:rsidRDefault="00B8352D" w:rsidP="00757F82">
            <w:pPr>
              <w:pStyle w:val="TAC"/>
              <w:rPr>
                <w:ins w:id="958" w:author="Mursalin Habib" w:date="2023-02-16T23:38:00Z"/>
              </w:rPr>
            </w:pPr>
            <w:ins w:id="959" w:author="Mursalin Habib" w:date="2023-02-16T23:38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5F9257D0" w14:textId="28116404" w:rsidR="00B8352D" w:rsidRPr="00D43F4A" w:rsidRDefault="00B8352D" w:rsidP="00757F82">
            <w:pPr>
              <w:pStyle w:val="TAC"/>
              <w:rPr>
                <w:ins w:id="960" w:author="Mursalin Habib" w:date="2023-02-16T23:38:00Z"/>
                <w:lang w:eastAsia="zh-CN"/>
              </w:rPr>
            </w:pPr>
            <w:ins w:id="961" w:author="Mursalin Habib" w:date="2023-02-16T23:38:00Z">
              <w:r w:rsidRPr="000841A8">
                <w:t>13.8</w:t>
              </w:r>
              <w:r>
                <w:t>+TT</w:t>
              </w:r>
            </w:ins>
          </w:p>
        </w:tc>
      </w:tr>
      <w:tr w:rsidR="00B8352D" w:rsidRPr="00D43F4A" w14:paraId="082CD11B" w14:textId="77777777" w:rsidTr="00757F82">
        <w:trPr>
          <w:trHeight w:val="178"/>
          <w:jc w:val="center"/>
          <w:ins w:id="962" w:author="Mursalin Habib" w:date="2023-02-16T23:38:00Z"/>
        </w:trPr>
        <w:tc>
          <w:tcPr>
            <w:tcW w:w="333" w:type="pct"/>
            <w:shd w:val="clear" w:color="auto" w:fill="FFFFFF"/>
            <w:vAlign w:val="center"/>
          </w:tcPr>
          <w:p w14:paraId="03D074DD" w14:textId="77777777" w:rsidR="00B8352D" w:rsidRPr="00D43F4A" w:rsidRDefault="00B8352D" w:rsidP="00757F82">
            <w:pPr>
              <w:pStyle w:val="TAC"/>
              <w:rPr>
                <w:ins w:id="963" w:author="Mursalin Habib" w:date="2023-02-16T23:38:00Z"/>
              </w:rPr>
            </w:pPr>
            <w:ins w:id="964" w:author="Mursalin Habib" w:date="2023-02-16T23:38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F1FFF59" w14:textId="77777777" w:rsidR="00B8352D" w:rsidRPr="00D43F4A" w:rsidRDefault="00B8352D" w:rsidP="00757F82">
            <w:pPr>
              <w:pStyle w:val="TAC"/>
              <w:rPr>
                <w:ins w:id="965" w:author="Mursalin Habib" w:date="2023-02-16T23:38:00Z"/>
              </w:rPr>
            </w:pPr>
            <w:proofErr w:type="gramStart"/>
            <w:ins w:id="966" w:author="Mursalin Habib" w:date="2023-02-16T23:38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993FAF5" w14:textId="77777777" w:rsidR="00B8352D" w:rsidRPr="00D43F4A" w:rsidRDefault="00B8352D" w:rsidP="00757F82">
            <w:pPr>
              <w:pStyle w:val="TAC"/>
              <w:rPr>
                <w:ins w:id="967" w:author="Mursalin Habib" w:date="2023-02-16T23:38:00Z"/>
              </w:rPr>
            </w:pPr>
            <w:ins w:id="968" w:author="Mursalin Habib" w:date="2023-02-16T23:38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D0F6C21" w14:textId="77777777" w:rsidR="00B8352D" w:rsidRPr="00D43F4A" w:rsidRDefault="00B8352D" w:rsidP="00757F82">
            <w:pPr>
              <w:pStyle w:val="TAC"/>
              <w:rPr>
                <w:ins w:id="969" w:author="Mursalin Habib" w:date="2023-02-16T23:38:00Z"/>
              </w:rPr>
            </w:pPr>
            <w:ins w:id="970" w:author="Mursalin Habib" w:date="2023-02-16T23:38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53B43A1A" w14:textId="77777777" w:rsidR="00B8352D" w:rsidRPr="00D43F4A" w:rsidRDefault="00B8352D" w:rsidP="00757F82">
            <w:pPr>
              <w:pStyle w:val="TAC"/>
              <w:rPr>
                <w:ins w:id="971" w:author="Mursalin Habib" w:date="2023-02-16T23:38:00Z"/>
              </w:rPr>
            </w:pPr>
            <w:ins w:id="972" w:author="Mursalin Habib" w:date="2023-02-16T23:38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4425EB0F" w14:textId="77777777" w:rsidR="00B8352D" w:rsidRPr="00D43F4A" w:rsidRDefault="00B8352D" w:rsidP="00757F82">
            <w:pPr>
              <w:pStyle w:val="TAC"/>
              <w:rPr>
                <w:ins w:id="973" w:author="Mursalin Habib" w:date="2023-02-16T23:38:00Z"/>
              </w:rPr>
            </w:pPr>
            <w:ins w:id="974" w:author="Mursalin Habib" w:date="2023-02-16T23:38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DB782B3" w14:textId="77777777" w:rsidR="00B8352D" w:rsidRPr="00D43F4A" w:rsidRDefault="00B8352D" w:rsidP="00757F82">
            <w:pPr>
              <w:pStyle w:val="TAC"/>
              <w:rPr>
                <w:ins w:id="975" w:author="Mursalin Habib" w:date="2023-02-16T23:38:00Z"/>
              </w:rPr>
            </w:pPr>
            <w:ins w:id="976" w:author="Mursalin Habib" w:date="2023-02-16T23:38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41E0E95" w14:textId="77777777" w:rsidR="00B8352D" w:rsidRPr="00D43F4A" w:rsidRDefault="00B8352D" w:rsidP="00757F82">
            <w:pPr>
              <w:pStyle w:val="TAC"/>
              <w:rPr>
                <w:ins w:id="977" w:author="Mursalin Habib" w:date="2023-02-16T23:38:00Z"/>
              </w:rPr>
            </w:pPr>
            <w:ins w:id="978" w:author="Mursalin Habib" w:date="2023-02-16T23:38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0221FDB" w14:textId="207FC67A" w:rsidR="00B8352D" w:rsidRPr="00D43F4A" w:rsidRDefault="00B8352D" w:rsidP="00757F82">
            <w:pPr>
              <w:pStyle w:val="TAC"/>
              <w:rPr>
                <w:ins w:id="979" w:author="Mursalin Habib" w:date="2023-02-16T23:38:00Z"/>
                <w:lang w:eastAsia="zh-CN"/>
              </w:rPr>
            </w:pPr>
            <w:ins w:id="980" w:author="Mursalin Habib" w:date="2023-02-16T23:38:00Z">
              <w:r>
                <w:t>14.1</w:t>
              </w:r>
            </w:ins>
            <w:ins w:id="981" w:author="Mursalin Habib" w:date="2023-02-16T23:39:00Z">
              <w:r>
                <w:t>+TT</w:t>
              </w:r>
            </w:ins>
          </w:p>
        </w:tc>
      </w:tr>
      <w:tr w:rsidR="00B8352D" w:rsidRPr="00D43F4A" w14:paraId="747EF345" w14:textId="77777777" w:rsidTr="00757F82">
        <w:trPr>
          <w:trHeight w:val="178"/>
          <w:jc w:val="center"/>
          <w:ins w:id="982" w:author="Mursalin Habib" w:date="2023-02-16T23:38:00Z"/>
        </w:trPr>
        <w:tc>
          <w:tcPr>
            <w:tcW w:w="333" w:type="pct"/>
            <w:shd w:val="clear" w:color="auto" w:fill="FFFFFF"/>
            <w:vAlign w:val="center"/>
          </w:tcPr>
          <w:p w14:paraId="3A5EA34B" w14:textId="77777777" w:rsidR="00B8352D" w:rsidRPr="00D43F4A" w:rsidRDefault="00B8352D" w:rsidP="00757F82">
            <w:pPr>
              <w:pStyle w:val="TAC"/>
              <w:rPr>
                <w:ins w:id="983" w:author="Mursalin Habib" w:date="2023-02-16T23:38:00Z"/>
              </w:rPr>
            </w:pPr>
            <w:ins w:id="984" w:author="Mursalin Habib" w:date="2023-02-16T23:38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BAB4DB6" w14:textId="77777777" w:rsidR="00B8352D" w:rsidRPr="00D43F4A" w:rsidRDefault="00B8352D" w:rsidP="00757F82">
            <w:pPr>
              <w:pStyle w:val="TAC"/>
              <w:rPr>
                <w:ins w:id="985" w:author="Mursalin Habib" w:date="2023-02-16T23:38:00Z"/>
              </w:rPr>
            </w:pPr>
            <w:proofErr w:type="gramStart"/>
            <w:ins w:id="986" w:author="Mursalin Habib" w:date="2023-02-16T23:38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5D1144F" w14:textId="77777777" w:rsidR="00B8352D" w:rsidRPr="00D43F4A" w:rsidRDefault="00B8352D" w:rsidP="00757F82">
            <w:pPr>
              <w:pStyle w:val="TAC"/>
              <w:rPr>
                <w:ins w:id="987" w:author="Mursalin Habib" w:date="2023-02-16T23:38:00Z"/>
              </w:rPr>
            </w:pPr>
            <w:ins w:id="988" w:author="Mursalin Habib" w:date="2023-02-16T23:38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10508B1" w14:textId="77777777" w:rsidR="00B8352D" w:rsidRPr="00D43F4A" w:rsidRDefault="00B8352D" w:rsidP="00757F82">
            <w:pPr>
              <w:pStyle w:val="TAC"/>
              <w:rPr>
                <w:ins w:id="989" w:author="Mursalin Habib" w:date="2023-02-16T23:38:00Z"/>
              </w:rPr>
            </w:pPr>
            <w:ins w:id="990" w:author="Mursalin Habib" w:date="2023-02-16T23:38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92B6104" w14:textId="77777777" w:rsidR="00B8352D" w:rsidRPr="00D43F4A" w:rsidRDefault="00B8352D" w:rsidP="00757F82">
            <w:pPr>
              <w:pStyle w:val="TAC"/>
              <w:rPr>
                <w:ins w:id="991" w:author="Mursalin Habib" w:date="2023-02-16T23:38:00Z"/>
              </w:rPr>
            </w:pPr>
            <w:ins w:id="992" w:author="Mursalin Habib" w:date="2023-02-16T23:38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035B3D1" w14:textId="77777777" w:rsidR="00B8352D" w:rsidRPr="00D43F4A" w:rsidRDefault="00B8352D" w:rsidP="00757F82">
            <w:pPr>
              <w:pStyle w:val="TAC"/>
              <w:rPr>
                <w:ins w:id="993" w:author="Mursalin Habib" w:date="2023-02-16T23:38:00Z"/>
              </w:rPr>
            </w:pPr>
            <w:ins w:id="994" w:author="Mursalin Habib" w:date="2023-02-16T23:38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474018D7" w14:textId="77777777" w:rsidR="00B8352D" w:rsidRPr="00D43F4A" w:rsidRDefault="00B8352D" w:rsidP="00757F82">
            <w:pPr>
              <w:pStyle w:val="TAC"/>
              <w:rPr>
                <w:ins w:id="995" w:author="Mursalin Habib" w:date="2023-02-16T23:38:00Z"/>
              </w:rPr>
            </w:pPr>
            <w:ins w:id="996" w:author="Mursalin Habib" w:date="2023-02-16T23:38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105C7A0" w14:textId="77777777" w:rsidR="00B8352D" w:rsidRPr="00D43F4A" w:rsidRDefault="00B8352D" w:rsidP="00757F82">
            <w:pPr>
              <w:pStyle w:val="TAC"/>
              <w:rPr>
                <w:ins w:id="997" w:author="Mursalin Habib" w:date="2023-02-16T23:38:00Z"/>
              </w:rPr>
            </w:pPr>
            <w:ins w:id="998" w:author="Mursalin Habib" w:date="2023-02-16T23:38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55C7FE98" w14:textId="681F570B" w:rsidR="00B8352D" w:rsidRPr="00D43F4A" w:rsidRDefault="00B8352D" w:rsidP="00757F82">
            <w:pPr>
              <w:pStyle w:val="TAC"/>
              <w:rPr>
                <w:ins w:id="999" w:author="Mursalin Habib" w:date="2023-02-16T23:38:00Z"/>
                <w:lang w:eastAsia="zh-CN"/>
              </w:rPr>
            </w:pPr>
            <w:ins w:id="1000" w:author="Mursalin Habib" w:date="2023-02-16T23:38:00Z">
              <w:r w:rsidRPr="000841A8">
                <w:t>14.2</w:t>
              </w:r>
            </w:ins>
            <w:ins w:id="1001" w:author="Mursalin Habib" w:date="2023-02-16T23:39:00Z">
              <w:r>
                <w:t>+TT</w:t>
              </w:r>
            </w:ins>
          </w:p>
        </w:tc>
      </w:tr>
      <w:tr w:rsidR="00B8352D" w:rsidRPr="00D43F4A" w14:paraId="18B6D932" w14:textId="77777777" w:rsidTr="00757F82">
        <w:trPr>
          <w:trHeight w:val="210"/>
          <w:jc w:val="center"/>
          <w:ins w:id="1002" w:author="Mursalin Habib" w:date="2023-02-16T23:38:00Z"/>
        </w:trPr>
        <w:tc>
          <w:tcPr>
            <w:tcW w:w="333" w:type="pct"/>
            <w:shd w:val="clear" w:color="auto" w:fill="FFFFFF"/>
            <w:vAlign w:val="center"/>
          </w:tcPr>
          <w:p w14:paraId="45479281" w14:textId="77777777" w:rsidR="00B8352D" w:rsidRPr="00D43F4A" w:rsidRDefault="00B8352D" w:rsidP="00757F82">
            <w:pPr>
              <w:pStyle w:val="TAC"/>
              <w:rPr>
                <w:ins w:id="1003" w:author="Mursalin Habib" w:date="2023-02-16T23:38:00Z"/>
              </w:rPr>
            </w:pPr>
            <w:ins w:id="1004" w:author="Mursalin Habib" w:date="2023-02-16T23:38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5CC4331" w14:textId="77777777" w:rsidR="00B8352D" w:rsidRPr="00D43F4A" w:rsidRDefault="00B8352D" w:rsidP="00757F82">
            <w:pPr>
              <w:pStyle w:val="TAC"/>
              <w:rPr>
                <w:ins w:id="1005" w:author="Mursalin Habib" w:date="2023-02-16T23:38:00Z"/>
              </w:rPr>
            </w:pPr>
            <w:proofErr w:type="gramStart"/>
            <w:ins w:id="1006" w:author="Mursalin Habib" w:date="2023-02-16T23:38:00Z">
              <w:r w:rsidRPr="00D43F4A">
                <w:t>R</w:t>
              </w:r>
              <w:r>
                <w:t>.PDSCH</w:t>
              </w:r>
              <w:proofErr w:type="gramEnd"/>
              <w:r>
                <w:t>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83A90F4" w14:textId="77777777" w:rsidR="00B8352D" w:rsidRPr="00D43F4A" w:rsidRDefault="00B8352D" w:rsidP="00757F82">
            <w:pPr>
              <w:pStyle w:val="TAC"/>
              <w:rPr>
                <w:ins w:id="1007" w:author="Mursalin Habib" w:date="2023-02-16T23:38:00Z"/>
              </w:rPr>
            </w:pPr>
            <w:ins w:id="1008" w:author="Mursalin Habib" w:date="2023-02-16T23:38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9D7DEE5" w14:textId="77777777" w:rsidR="00B8352D" w:rsidRPr="00D43F4A" w:rsidRDefault="00B8352D" w:rsidP="00757F82">
            <w:pPr>
              <w:pStyle w:val="TAC"/>
              <w:rPr>
                <w:ins w:id="1009" w:author="Mursalin Habib" w:date="2023-02-16T23:38:00Z"/>
              </w:rPr>
            </w:pPr>
            <w:ins w:id="1010" w:author="Mursalin Habib" w:date="2023-02-16T23:38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598ED380" w14:textId="77777777" w:rsidR="00B8352D" w:rsidRPr="00D43F4A" w:rsidRDefault="00B8352D" w:rsidP="00757F82">
            <w:pPr>
              <w:pStyle w:val="TAC"/>
              <w:rPr>
                <w:ins w:id="1011" w:author="Mursalin Habib" w:date="2023-02-16T23:38:00Z"/>
              </w:rPr>
            </w:pPr>
            <w:ins w:id="1012" w:author="Mursalin Habib" w:date="2023-02-16T23:38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754CD4F" w14:textId="77777777" w:rsidR="00B8352D" w:rsidRPr="00D43F4A" w:rsidRDefault="00B8352D" w:rsidP="00757F82">
            <w:pPr>
              <w:pStyle w:val="TAC"/>
              <w:rPr>
                <w:ins w:id="1013" w:author="Mursalin Habib" w:date="2023-02-16T23:38:00Z"/>
              </w:rPr>
            </w:pPr>
            <w:ins w:id="1014" w:author="Mursalin Habib" w:date="2023-02-16T23:38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6B553A8B" w14:textId="77777777" w:rsidR="00B8352D" w:rsidRPr="00D43F4A" w:rsidRDefault="00B8352D" w:rsidP="00757F82">
            <w:pPr>
              <w:pStyle w:val="TAC"/>
              <w:rPr>
                <w:ins w:id="1015" w:author="Mursalin Habib" w:date="2023-02-16T23:38:00Z"/>
              </w:rPr>
            </w:pPr>
            <w:ins w:id="1016" w:author="Mursalin Habib" w:date="2023-02-16T23:38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FB3E773" w14:textId="77777777" w:rsidR="00B8352D" w:rsidRPr="00D43F4A" w:rsidRDefault="00B8352D" w:rsidP="00757F82">
            <w:pPr>
              <w:pStyle w:val="TAC"/>
              <w:rPr>
                <w:ins w:id="1017" w:author="Mursalin Habib" w:date="2023-02-16T23:38:00Z"/>
              </w:rPr>
            </w:pPr>
            <w:ins w:id="1018" w:author="Mursalin Habib" w:date="2023-02-16T23:38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73C2F17A" w14:textId="6BFD49B6" w:rsidR="00B8352D" w:rsidRPr="00D43F4A" w:rsidRDefault="00B8352D" w:rsidP="00757F82">
            <w:pPr>
              <w:pStyle w:val="TAC"/>
              <w:rPr>
                <w:ins w:id="1019" w:author="Mursalin Habib" w:date="2023-02-16T23:38:00Z"/>
                <w:lang w:eastAsia="zh-CN"/>
              </w:rPr>
            </w:pPr>
            <w:ins w:id="1020" w:author="Mursalin Habib" w:date="2023-02-16T23:38:00Z">
              <w:r w:rsidRPr="000841A8">
                <w:t>14.5</w:t>
              </w:r>
            </w:ins>
            <w:ins w:id="1021" w:author="Mursalin Habib" w:date="2023-02-16T23:39:00Z">
              <w:r>
                <w:t>+TT</w:t>
              </w:r>
            </w:ins>
          </w:p>
        </w:tc>
      </w:tr>
    </w:tbl>
    <w:p w14:paraId="7883B93F" w14:textId="5806170F" w:rsidR="00B8352D" w:rsidRDefault="00B8352D" w:rsidP="00B855E6">
      <w:pPr>
        <w:pStyle w:val="TH"/>
        <w:rPr>
          <w:ins w:id="1022" w:author="Mursalin Habib" w:date="2023-02-16T23:38:00Z"/>
          <w:lang w:eastAsia="ko-KR"/>
        </w:rPr>
      </w:pPr>
    </w:p>
    <w:p w14:paraId="22247FAE" w14:textId="515FD24F" w:rsidR="00A21C8E" w:rsidRPr="0000609A" w:rsidDel="00B8352D" w:rsidRDefault="00A21C8E" w:rsidP="001910FA">
      <w:pPr>
        <w:rPr>
          <w:del w:id="1023" w:author="Mursalin Habib" w:date="2023-02-16T23:39:00Z"/>
        </w:rPr>
      </w:pPr>
    </w:p>
    <w:p w14:paraId="6A2E055B" w14:textId="39ABDBD7" w:rsidR="001910FA" w:rsidRDefault="001910FA" w:rsidP="001910FA">
      <w:pPr>
        <w:pStyle w:val="Heading4"/>
      </w:pPr>
      <w:r w:rsidRPr="0000609A">
        <w:t>5.2A.</w:t>
      </w:r>
      <w:r w:rsidRPr="0000609A">
        <w:rPr>
          <w:lang w:eastAsia="zh-CN"/>
        </w:rPr>
        <w:t>2.4</w:t>
      </w:r>
      <w:r w:rsidRPr="0000609A">
        <w:rPr>
          <w:lang w:eastAsia="zh-CN"/>
        </w:rPr>
        <w:tab/>
        <w:t xml:space="preserve">Requirements for </w:t>
      </w:r>
      <w:r w:rsidRPr="0000609A">
        <w:t>2RX HST-SFN CA PDSCH</w:t>
      </w:r>
    </w:p>
    <w:p w14:paraId="443BB3AC" w14:textId="33C4E21C" w:rsidR="001910FA" w:rsidRDefault="001910FA" w:rsidP="001910FA">
      <w:pPr>
        <w:rPr>
          <w:ins w:id="1024" w:author="Mursalin Habib" w:date="2023-02-16T23:11:00Z"/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522D213B" w14:textId="77777777" w:rsidR="00162528" w:rsidRPr="0000609A" w:rsidRDefault="00162528" w:rsidP="00162528">
      <w:pPr>
        <w:pStyle w:val="H6"/>
      </w:pPr>
      <w:r w:rsidRPr="0000609A">
        <w:t>5.2A.3.2.1.4</w:t>
      </w:r>
      <w:r w:rsidRPr="0000609A">
        <w:tab/>
        <w:t>Test Requirement</w:t>
      </w:r>
    </w:p>
    <w:p w14:paraId="2860BC5C" w14:textId="77777777" w:rsidR="00162528" w:rsidRPr="0000609A" w:rsidRDefault="00162528" w:rsidP="00162528">
      <w:r w:rsidRPr="0000609A">
        <w:t>Table 5.2A.3.2.0-2, Table 5.2A.3.2.1.4-1 and Table 5.2A.3.2.1.4-2 define the primary level settings.</w:t>
      </w:r>
    </w:p>
    <w:p w14:paraId="2226ECCA" w14:textId="77777777" w:rsidR="00162528" w:rsidRPr="0000609A" w:rsidRDefault="00162528" w:rsidP="00162528">
      <w:r w:rsidRPr="0000609A">
        <w:t>The fraction of maximum throughput percentage for the MCS scheduled as specified in Table 5.2A.3.2.0-2 for the throughput test shall meet or exceed the specified value in Table 5.2A.3.2.1.4-1 or Table 5.2A.3.2.1.4-2 as applicable for the specified cell power levels.</w:t>
      </w:r>
    </w:p>
    <w:p w14:paraId="4A56D347" w14:textId="77777777" w:rsidR="00162528" w:rsidRPr="0000609A" w:rsidRDefault="00162528" w:rsidP="00162528">
      <w:pPr>
        <w:pStyle w:val="TH"/>
      </w:pPr>
      <w:r w:rsidRPr="0000609A">
        <w:t>Table 5.2A.3.2.1.4-1: Test Requirements for FDD CA with 15 kHz SCS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3"/>
        <w:gridCol w:w="764"/>
        <w:gridCol w:w="850"/>
        <w:gridCol w:w="1119"/>
        <w:gridCol w:w="1049"/>
        <w:gridCol w:w="946"/>
        <w:gridCol w:w="946"/>
        <w:gridCol w:w="946"/>
        <w:gridCol w:w="947"/>
      </w:tblGrid>
      <w:tr w:rsidR="00162528" w:rsidRPr="0000609A" w14:paraId="4762D79C" w14:textId="77777777" w:rsidTr="00757F82">
        <w:trPr>
          <w:trHeight w:val="128"/>
          <w:jc w:val="center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3915" w14:textId="77777777" w:rsidR="00162528" w:rsidRPr="0000609A" w:rsidRDefault="00162528" w:rsidP="00757F82">
            <w:pPr>
              <w:pStyle w:val="TAH"/>
            </w:pPr>
            <w:r w:rsidRPr="0000609A">
              <w:t>Test Number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E937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D64C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E9FD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7A95" w14:textId="77777777" w:rsidR="00162528" w:rsidRPr="0000609A" w:rsidRDefault="00162528" w:rsidP="00757F82">
            <w:pPr>
              <w:pStyle w:val="TAH"/>
            </w:pPr>
            <w:r w:rsidRPr="0000609A">
              <w:t>Reference value</w:t>
            </w:r>
          </w:p>
          <w:p w14:paraId="5DBE80A4" w14:textId="77777777" w:rsidR="00162528" w:rsidRPr="0000609A" w:rsidRDefault="00162528" w:rsidP="00757F82">
            <w:pPr>
              <w:pStyle w:val="TAH"/>
            </w:pPr>
            <w:r w:rsidRPr="0000609A">
              <w:t>Fraction of Maximum</w:t>
            </w:r>
          </w:p>
          <w:p w14:paraId="7059FD99" w14:textId="77777777" w:rsidR="00162528" w:rsidRPr="0000609A" w:rsidRDefault="00162528" w:rsidP="00757F82">
            <w:pPr>
              <w:pStyle w:val="TAH"/>
            </w:pPr>
            <w:r w:rsidRPr="0000609A">
              <w:t>Throughput (%)</w:t>
            </w:r>
          </w:p>
        </w:tc>
      </w:tr>
      <w:tr w:rsidR="00162528" w:rsidRPr="0000609A" w14:paraId="23529A4C" w14:textId="77777777" w:rsidTr="00757F82">
        <w:trPr>
          <w:trHeight w:val="591"/>
          <w:jc w:val="center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4D6B" w14:textId="77777777" w:rsidR="00162528" w:rsidRPr="0000609A" w:rsidRDefault="00162528" w:rsidP="00757F82"/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E23B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B89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SCell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6943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F7CC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SCell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1964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object w:dxaOrig="610" w:dyaOrig="340" w14:anchorId="3BF23E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style="width:30pt;height:18.75pt" o:ole="">
                  <v:imagedata r:id="rId12" o:title=""/>
                </v:shape>
                <o:OLEObject Type="Embed" ProgID="Equation.3" ShapeID="_x0000_i1089" DrawAspect="Content" ObjectID="_1738097510" r:id="rId13"/>
              </w:object>
            </w:r>
            <w:r w:rsidRPr="0000609A">
              <w:rPr>
                <w:lang w:eastAsia="zh-CN"/>
              </w:rPr>
              <w:t xml:space="preserve"> for </w:t>
            </w:r>
            <w:proofErr w:type="spellStart"/>
            <w:r w:rsidRPr="0000609A">
              <w:t>PCell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C15B" w14:textId="77777777" w:rsidR="00162528" w:rsidRPr="0000609A" w:rsidRDefault="00162528" w:rsidP="00757F82">
            <w:pPr>
              <w:pStyle w:val="TAH"/>
            </w:pPr>
            <w:r w:rsidRPr="0000609A">
              <w:object w:dxaOrig="610" w:dyaOrig="340" w14:anchorId="575B7273">
                <v:shape id="_x0000_i1090" type="#_x0000_t75" style="width:30pt;height:18.75pt" o:ole="">
                  <v:imagedata r:id="rId14" o:title=""/>
                </v:shape>
                <o:OLEObject Type="Embed" ProgID="Equation.3" ShapeID="_x0000_i1090" DrawAspect="Content" ObjectID="_1738097511" r:id="rId15"/>
              </w:object>
            </w:r>
            <w:r w:rsidRPr="0000609A">
              <w:rPr>
                <w:lang w:eastAsia="zh-CN"/>
              </w:rPr>
              <w:t xml:space="preserve"> for</w:t>
            </w:r>
            <w:r w:rsidRPr="0000609A">
              <w:t xml:space="preserve"> </w:t>
            </w:r>
            <w:proofErr w:type="spellStart"/>
            <w:r w:rsidRPr="0000609A">
              <w:t>Scell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AA75" w14:textId="77777777" w:rsidR="00162528" w:rsidRPr="0000609A" w:rsidRDefault="00162528" w:rsidP="00757F82">
            <w:pPr>
              <w:pStyle w:val="TAH"/>
              <w:rPr>
                <w:rFonts w:eastAsia="??"/>
              </w:rPr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21A6" w14:textId="77777777" w:rsidR="00162528" w:rsidRPr="0000609A" w:rsidRDefault="00162528" w:rsidP="00757F82">
            <w:pPr>
              <w:pStyle w:val="TAH"/>
              <w:rPr>
                <w:rFonts w:eastAsia="??"/>
              </w:rPr>
            </w:pPr>
            <w:proofErr w:type="spellStart"/>
            <w:r w:rsidRPr="0000609A">
              <w:t>SCell</w:t>
            </w:r>
            <w:proofErr w:type="spellEnd"/>
          </w:p>
        </w:tc>
      </w:tr>
      <w:tr w:rsidR="00162528" w:rsidRPr="0000609A" w14:paraId="140836B6" w14:textId="77777777" w:rsidTr="00757F82">
        <w:trPr>
          <w:trHeight w:val="92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29E8" w14:textId="77777777" w:rsidR="00162528" w:rsidRPr="0000609A" w:rsidRDefault="00162528" w:rsidP="00757F82">
            <w:pPr>
              <w:pStyle w:val="TAC"/>
            </w:pPr>
            <w:r w:rsidRPr="0000609A">
              <w:t>1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A05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Selected Channel bandwidth as per section 5.1.1.6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1942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Derived as per section </w:t>
            </w:r>
            <w:r w:rsidRPr="0000609A">
              <w:t>5.1.3.2 of TS 38.214 [12]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D1D8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0F47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-112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F64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-106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8F0B" w14:textId="77777777" w:rsidR="00162528" w:rsidRPr="0000609A" w:rsidRDefault="00162528" w:rsidP="00757F82">
            <w:pPr>
              <w:pStyle w:val="TAC"/>
            </w:pPr>
            <w:r w:rsidRPr="0000609A">
              <w:t>85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9287" w14:textId="77777777" w:rsidR="00162528" w:rsidRPr="0000609A" w:rsidRDefault="00162528" w:rsidP="00757F82">
            <w:pPr>
              <w:pStyle w:val="TAC"/>
            </w:pPr>
            <w:r w:rsidRPr="0000609A">
              <w:t>NA</w:t>
            </w:r>
          </w:p>
        </w:tc>
      </w:tr>
    </w:tbl>
    <w:p w14:paraId="1A27ACBA" w14:textId="77777777" w:rsidR="00162528" w:rsidRPr="0000609A" w:rsidRDefault="00162528" w:rsidP="00162528"/>
    <w:p w14:paraId="7F1A0F6B" w14:textId="77777777" w:rsidR="00162528" w:rsidRPr="0000609A" w:rsidRDefault="00162528" w:rsidP="00162528">
      <w:pPr>
        <w:pStyle w:val="TH"/>
      </w:pPr>
      <w:r w:rsidRPr="0000609A">
        <w:lastRenderedPageBreak/>
        <w:t>Table 5.2A.3.2.1.4-2: Test Requirements for TDD CA with 30 kHz SCS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3"/>
        <w:gridCol w:w="764"/>
        <w:gridCol w:w="850"/>
        <w:gridCol w:w="1119"/>
        <w:gridCol w:w="1049"/>
        <w:gridCol w:w="946"/>
        <w:gridCol w:w="946"/>
        <w:gridCol w:w="946"/>
        <w:gridCol w:w="947"/>
      </w:tblGrid>
      <w:tr w:rsidR="00162528" w:rsidRPr="0000609A" w14:paraId="68001AC8" w14:textId="77777777" w:rsidTr="00757F82">
        <w:trPr>
          <w:trHeight w:val="128"/>
          <w:jc w:val="center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7063" w14:textId="77777777" w:rsidR="00162528" w:rsidRPr="0000609A" w:rsidRDefault="00162528" w:rsidP="00757F82">
            <w:pPr>
              <w:pStyle w:val="TAH"/>
            </w:pPr>
            <w:r w:rsidRPr="0000609A">
              <w:t>Test Number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4AD2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57B8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0A61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1197" w14:textId="77777777" w:rsidR="00162528" w:rsidRPr="0000609A" w:rsidRDefault="00162528" w:rsidP="00757F82">
            <w:pPr>
              <w:pStyle w:val="TAH"/>
            </w:pPr>
            <w:r w:rsidRPr="0000609A">
              <w:t>Reference value</w:t>
            </w:r>
          </w:p>
          <w:p w14:paraId="6D69AC7D" w14:textId="77777777" w:rsidR="00162528" w:rsidRPr="0000609A" w:rsidRDefault="00162528" w:rsidP="00757F82">
            <w:pPr>
              <w:pStyle w:val="TAH"/>
            </w:pPr>
            <w:r w:rsidRPr="0000609A">
              <w:t>Fraction of Maximum</w:t>
            </w:r>
          </w:p>
          <w:p w14:paraId="0A0B2110" w14:textId="77777777" w:rsidR="00162528" w:rsidRPr="0000609A" w:rsidRDefault="00162528" w:rsidP="00757F82">
            <w:pPr>
              <w:pStyle w:val="TAH"/>
            </w:pPr>
            <w:r w:rsidRPr="0000609A">
              <w:t>Throughput (%)</w:t>
            </w:r>
          </w:p>
        </w:tc>
      </w:tr>
      <w:tr w:rsidR="00162528" w:rsidRPr="0000609A" w14:paraId="79121829" w14:textId="77777777" w:rsidTr="00757F82">
        <w:trPr>
          <w:trHeight w:val="591"/>
          <w:jc w:val="center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5ECB" w14:textId="77777777" w:rsidR="00162528" w:rsidRPr="0000609A" w:rsidRDefault="00162528" w:rsidP="00757F82"/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8069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737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SCell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C140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9DE7" w14:textId="77777777" w:rsidR="00162528" w:rsidRPr="0000609A" w:rsidRDefault="00162528" w:rsidP="00757F82">
            <w:pPr>
              <w:pStyle w:val="TAH"/>
            </w:pPr>
            <w:proofErr w:type="spellStart"/>
            <w:r w:rsidRPr="0000609A">
              <w:t>SCell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5EE4" w14:textId="77777777" w:rsidR="00162528" w:rsidRPr="0000609A" w:rsidRDefault="00162528" w:rsidP="00757F82">
            <w:pPr>
              <w:pStyle w:val="TAH"/>
              <w:rPr>
                <w:lang w:eastAsia="zh-CN"/>
              </w:rPr>
            </w:pPr>
            <w:r w:rsidRPr="0000609A">
              <w:object w:dxaOrig="610" w:dyaOrig="340" w14:anchorId="6A428C6D">
                <v:shape id="_x0000_i1091" type="#_x0000_t75" style="width:30pt;height:18.75pt" o:ole="">
                  <v:imagedata r:id="rId12" o:title=""/>
                </v:shape>
                <o:OLEObject Type="Embed" ProgID="Equation.3" ShapeID="_x0000_i1091" DrawAspect="Content" ObjectID="_1738097512" r:id="rId16"/>
              </w:object>
            </w:r>
            <w:r w:rsidRPr="0000609A">
              <w:rPr>
                <w:lang w:eastAsia="zh-CN"/>
              </w:rPr>
              <w:t xml:space="preserve"> for </w:t>
            </w:r>
            <w:proofErr w:type="spellStart"/>
            <w:r w:rsidRPr="0000609A">
              <w:t>PCell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1E9A" w14:textId="77777777" w:rsidR="00162528" w:rsidRPr="0000609A" w:rsidRDefault="00162528" w:rsidP="00757F82">
            <w:pPr>
              <w:pStyle w:val="TAH"/>
            </w:pPr>
            <w:r w:rsidRPr="0000609A">
              <w:object w:dxaOrig="610" w:dyaOrig="340" w14:anchorId="16122BF5">
                <v:shape id="_x0000_i1092" type="#_x0000_t75" style="width:30pt;height:18.75pt" o:ole="">
                  <v:imagedata r:id="rId14" o:title=""/>
                </v:shape>
                <o:OLEObject Type="Embed" ProgID="Equation.3" ShapeID="_x0000_i1092" DrawAspect="Content" ObjectID="_1738097513" r:id="rId17"/>
              </w:object>
            </w:r>
            <w:r w:rsidRPr="0000609A">
              <w:rPr>
                <w:lang w:eastAsia="zh-CN"/>
              </w:rPr>
              <w:t xml:space="preserve"> for</w:t>
            </w:r>
            <w:r w:rsidRPr="0000609A">
              <w:t xml:space="preserve"> </w:t>
            </w:r>
            <w:proofErr w:type="spellStart"/>
            <w:r w:rsidRPr="0000609A">
              <w:t>Scell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E89E" w14:textId="77777777" w:rsidR="00162528" w:rsidRPr="0000609A" w:rsidRDefault="00162528" w:rsidP="00757F82">
            <w:pPr>
              <w:pStyle w:val="TAH"/>
              <w:rPr>
                <w:rFonts w:eastAsia="??"/>
              </w:rPr>
            </w:pPr>
            <w:proofErr w:type="spellStart"/>
            <w:r w:rsidRPr="0000609A">
              <w:t>PCell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B3D1" w14:textId="77777777" w:rsidR="00162528" w:rsidRPr="0000609A" w:rsidRDefault="00162528" w:rsidP="00757F82">
            <w:pPr>
              <w:pStyle w:val="TAH"/>
              <w:rPr>
                <w:rFonts w:eastAsia="??"/>
              </w:rPr>
            </w:pPr>
            <w:proofErr w:type="spellStart"/>
            <w:r w:rsidRPr="0000609A">
              <w:t>SCell</w:t>
            </w:r>
            <w:proofErr w:type="spellEnd"/>
          </w:p>
        </w:tc>
      </w:tr>
      <w:tr w:rsidR="00162528" w:rsidRPr="0000609A" w14:paraId="10D49E89" w14:textId="77777777" w:rsidTr="00757F82">
        <w:trPr>
          <w:trHeight w:val="92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8C9" w14:textId="77777777" w:rsidR="00162528" w:rsidRPr="0000609A" w:rsidRDefault="00162528" w:rsidP="00757F82">
            <w:pPr>
              <w:pStyle w:val="TAC"/>
            </w:pPr>
            <w:r w:rsidRPr="0000609A">
              <w:t>1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45A8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0151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 xml:space="preserve">Derived as per section </w:t>
            </w:r>
            <w:r w:rsidRPr="0000609A">
              <w:t>5.1.3.2 of TS 38.214 [12]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5E9D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CE0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-112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DED" w14:textId="77777777" w:rsidR="00162528" w:rsidRPr="0000609A" w:rsidRDefault="00162528" w:rsidP="00757F82">
            <w:pPr>
              <w:pStyle w:val="TAC"/>
              <w:rPr>
                <w:lang w:eastAsia="zh-CN"/>
              </w:rPr>
            </w:pPr>
            <w:r w:rsidRPr="0000609A">
              <w:rPr>
                <w:lang w:eastAsia="zh-CN"/>
              </w:rPr>
              <w:t>-106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4AB0" w14:textId="77777777" w:rsidR="00162528" w:rsidRPr="0000609A" w:rsidRDefault="00162528" w:rsidP="00757F82">
            <w:pPr>
              <w:pStyle w:val="TAC"/>
            </w:pPr>
            <w:r w:rsidRPr="0000609A">
              <w:t>85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79F" w14:textId="77777777" w:rsidR="00162528" w:rsidRPr="0000609A" w:rsidRDefault="00162528" w:rsidP="00757F82">
            <w:pPr>
              <w:pStyle w:val="TAC"/>
            </w:pPr>
            <w:r w:rsidRPr="0000609A">
              <w:t>NA</w:t>
            </w:r>
          </w:p>
        </w:tc>
      </w:tr>
    </w:tbl>
    <w:p w14:paraId="47D2A1D9" w14:textId="7BCC584D" w:rsidR="00162528" w:rsidRDefault="00162528" w:rsidP="00162528">
      <w:pPr>
        <w:rPr>
          <w:ins w:id="1025" w:author="Mursalin Habib" w:date="2023-02-16T23:19:00Z"/>
        </w:rPr>
      </w:pPr>
    </w:p>
    <w:p w14:paraId="1B5FEBE0" w14:textId="50E62498" w:rsidR="00A21C8E" w:rsidRPr="0000609A" w:rsidRDefault="00A21C8E" w:rsidP="00A21C8E">
      <w:pPr>
        <w:pStyle w:val="Heading5"/>
        <w:rPr>
          <w:ins w:id="1026" w:author="Mursalin Habib" w:date="2023-02-16T23:19:00Z"/>
          <w:rFonts w:eastAsia="Malgun Gothic"/>
        </w:rPr>
      </w:pPr>
      <w:ins w:id="1027" w:author="Mursalin Habib" w:date="2023-02-16T23:19:00Z">
        <w:r>
          <w:rPr>
            <w:rFonts w:eastAsia="Malgun Gothic"/>
          </w:rPr>
          <w:t>5.2A.</w:t>
        </w:r>
      </w:ins>
      <w:ins w:id="1028" w:author="Mursalin Habib" w:date="2023-02-16T23:20:00Z">
        <w:r>
          <w:rPr>
            <w:rFonts w:eastAsia="Malgun Gothic"/>
          </w:rPr>
          <w:t>3</w:t>
        </w:r>
      </w:ins>
      <w:ins w:id="1029" w:author="Mursalin Habib" w:date="2023-02-16T23:19:00Z">
        <w:r>
          <w:rPr>
            <w:rFonts w:eastAsia="Malgun Gothic"/>
          </w:rPr>
          <w:t>.3</w:t>
        </w:r>
        <w:r w:rsidRPr="0000609A">
          <w:rPr>
            <w:rFonts w:eastAsia="Malgun Gothic"/>
          </w:rPr>
          <w:tab/>
        </w:r>
      </w:ins>
      <w:ins w:id="1030" w:author="Mursalin Habib" w:date="2023-02-16T23:23:00Z">
        <w:r w:rsidR="005D036E">
          <w:rPr>
            <w:rFonts w:eastAsia="Malgun Gothic"/>
          </w:rPr>
          <w:t>4</w:t>
        </w:r>
        <w:r w:rsidR="005D036E" w:rsidRPr="0000609A">
          <w:rPr>
            <w:rFonts w:eastAsia="Malgun Gothic"/>
          </w:rPr>
          <w:t xml:space="preserve">Rx TDD FR1 PDSCH mapping type A performance </w:t>
        </w:r>
        <w:r w:rsidR="005D036E">
          <w:rPr>
            <w:rFonts w:eastAsia="Malgun Gothic"/>
          </w:rPr>
          <w:t xml:space="preserve">of </w:t>
        </w:r>
        <w:proofErr w:type="spellStart"/>
        <w:r w:rsidR="005D036E">
          <w:rPr>
            <w:rFonts w:eastAsia="Malgun Gothic"/>
          </w:rPr>
          <w:t>Scell</w:t>
        </w:r>
        <w:proofErr w:type="spellEnd"/>
        <w:r w:rsidR="005D036E">
          <w:rPr>
            <w:rFonts w:eastAsia="Malgun Gothic"/>
          </w:rPr>
          <w:t xml:space="preserve"> </w:t>
        </w:r>
        <w:r w:rsidR="005D036E" w:rsidRPr="0000609A">
          <w:rPr>
            <w:rFonts w:eastAsia="Malgun Gothic"/>
          </w:rPr>
          <w:t>on band with shared spectrum access</w:t>
        </w:r>
      </w:ins>
    </w:p>
    <w:p w14:paraId="19E28077" w14:textId="77777777" w:rsidR="00B855E6" w:rsidRPr="0000609A" w:rsidRDefault="00B855E6" w:rsidP="00B855E6">
      <w:pPr>
        <w:pStyle w:val="EditorsNote"/>
        <w:rPr>
          <w:ins w:id="1031" w:author="Mursalin Habib" w:date="2023-02-16T23:31:00Z"/>
          <w:rFonts w:eastAsia="Malgun Gothic"/>
        </w:rPr>
      </w:pPr>
      <w:ins w:id="1032" w:author="Mursalin Habib" w:date="2023-02-16T23:31:00Z">
        <w:r w:rsidRPr="0000609A">
          <w:rPr>
            <w:rFonts w:eastAsia="Malgun Gothic"/>
          </w:rPr>
          <w:t xml:space="preserve">Editor’s Note: </w:t>
        </w:r>
        <w:r w:rsidRPr="0000609A">
          <w:rPr>
            <w:rFonts w:eastAsia="Malgun Gothic"/>
          </w:rPr>
          <w:tab/>
          <w:t xml:space="preserve">This test case is incomplete. Following aspects are either missing or </w:t>
        </w:r>
        <w:proofErr w:type="gramStart"/>
        <w:r w:rsidRPr="0000609A">
          <w:rPr>
            <w:rFonts w:eastAsia="Malgun Gothic"/>
          </w:rPr>
          <w:t>TBD</w:t>
        </w:r>
        <w:proofErr w:type="gramEnd"/>
      </w:ins>
    </w:p>
    <w:p w14:paraId="216713CC" w14:textId="77777777" w:rsidR="00B855E6" w:rsidRPr="0000609A" w:rsidRDefault="00B855E6" w:rsidP="00B855E6">
      <w:pPr>
        <w:pStyle w:val="EditorsNote"/>
        <w:rPr>
          <w:ins w:id="1033" w:author="Mursalin Habib" w:date="2023-02-16T23:31:00Z"/>
          <w:rFonts w:eastAsia="Malgun Gothic"/>
        </w:rPr>
      </w:pPr>
      <w:ins w:id="1034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Use of PDCCH DCI format 1_1 pending further check</w:t>
        </w:r>
      </w:ins>
    </w:p>
    <w:p w14:paraId="0A6F464A" w14:textId="77777777" w:rsidR="00B855E6" w:rsidRPr="0000609A" w:rsidRDefault="00B855E6" w:rsidP="00B855E6">
      <w:pPr>
        <w:pStyle w:val="EditorsNote"/>
        <w:rPr>
          <w:ins w:id="1035" w:author="Mursalin Habib" w:date="2023-02-16T23:31:00Z"/>
          <w:rFonts w:eastAsia="Malgun Gothic"/>
        </w:rPr>
      </w:pPr>
      <w:ins w:id="1036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Message contents may need additional NR-U specific IE</w:t>
        </w:r>
      </w:ins>
    </w:p>
    <w:p w14:paraId="69E83BCE" w14:textId="77777777" w:rsidR="00B855E6" w:rsidRPr="0000609A" w:rsidRDefault="00B855E6" w:rsidP="00B855E6">
      <w:pPr>
        <w:pStyle w:val="EditorsNote"/>
        <w:rPr>
          <w:ins w:id="1037" w:author="Mursalin Habib" w:date="2023-02-16T23:31:00Z"/>
          <w:rFonts w:eastAsia="Malgun Gothic"/>
        </w:rPr>
      </w:pPr>
      <w:ins w:id="1038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Minimum test time analysis FFS</w:t>
        </w:r>
      </w:ins>
    </w:p>
    <w:p w14:paraId="0D4B2D26" w14:textId="77777777" w:rsidR="00B855E6" w:rsidRPr="0000609A" w:rsidRDefault="00B855E6" w:rsidP="00B855E6">
      <w:pPr>
        <w:pStyle w:val="EditorsNote"/>
        <w:rPr>
          <w:ins w:id="1039" w:author="Mursalin Habib" w:date="2023-02-16T23:31:00Z"/>
          <w:rFonts w:eastAsia="Malgun Gothic"/>
        </w:rPr>
      </w:pPr>
      <w:ins w:id="1040" w:author="Mursalin Habib" w:date="2023-02-16T23:31:00Z">
        <w:r w:rsidRPr="0000609A">
          <w:rPr>
            <w:rFonts w:eastAsia="Malgun Gothic"/>
          </w:rPr>
          <w:t>-</w:t>
        </w:r>
        <w:r w:rsidRPr="0000609A">
          <w:rPr>
            <w:rFonts w:eastAsia="Malgun Gothic"/>
          </w:rPr>
          <w:tab/>
          <w:t>MU/TT is TBD</w:t>
        </w:r>
      </w:ins>
    </w:p>
    <w:p w14:paraId="180FC015" w14:textId="260E1C5D" w:rsidR="00B855E6" w:rsidRPr="0000609A" w:rsidRDefault="006C04FE" w:rsidP="00B855E6">
      <w:pPr>
        <w:pStyle w:val="H6"/>
        <w:rPr>
          <w:ins w:id="1041" w:author="Mursalin Habib" w:date="2023-02-16T23:31:00Z"/>
          <w:rFonts w:eastAsia="Malgun Gothic"/>
        </w:rPr>
      </w:pPr>
      <w:ins w:id="1042" w:author="Mursalin Habib" w:date="2023-02-16T23:34:00Z">
        <w:r>
          <w:rPr>
            <w:rFonts w:eastAsia="Malgun Gothic"/>
          </w:rPr>
          <w:t>5.2A.3.3</w:t>
        </w:r>
      </w:ins>
      <w:ins w:id="1043" w:author="Mursalin Habib" w:date="2023-02-16T23:31:00Z">
        <w:r w:rsidR="00B855E6" w:rsidRPr="0000609A">
          <w:rPr>
            <w:rFonts w:eastAsia="Malgun Gothic"/>
          </w:rPr>
          <w:t>.0</w:t>
        </w:r>
        <w:r w:rsidR="00B855E6" w:rsidRPr="0000609A">
          <w:rPr>
            <w:rFonts w:eastAsia="Malgun Gothic"/>
          </w:rPr>
          <w:tab/>
          <w:t>Minimum conformance requirements</w:t>
        </w:r>
      </w:ins>
    </w:p>
    <w:p w14:paraId="2F489EBA" w14:textId="3B435970" w:rsidR="00B855E6" w:rsidRPr="0000609A" w:rsidRDefault="00B855E6" w:rsidP="00B855E6">
      <w:pPr>
        <w:rPr>
          <w:ins w:id="1044" w:author="Mursalin Habib" w:date="2023-02-16T23:31:00Z"/>
          <w:lang w:eastAsia="ko-KR"/>
        </w:rPr>
      </w:pPr>
      <w:ins w:id="1045" w:author="Mursalin Habib" w:date="2023-02-16T23:31:00Z">
        <w:r w:rsidRPr="0000609A">
          <w:rPr>
            <w:lang w:eastAsia="ko-KR"/>
          </w:rPr>
          <w:t xml:space="preserve">The performance requirements are specified in Table </w:t>
        </w:r>
      </w:ins>
      <w:ins w:id="1046" w:author="Mursalin Habib" w:date="2023-02-16T23:34:00Z">
        <w:r w:rsidR="006C04FE">
          <w:rPr>
            <w:lang w:eastAsia="ko-KR"/>
          </w:rPr>
          <w:t>5.2A.3.3</w:t>
        </w:r>
      </w:ins>
      <w:ins w:id="1047" w:author="Mursalin Habib" w:date="2023-02-16T23:31:00Z">
        <w:r w:rsidRPr="0000609A">
          <w:rPr>
            <w:lang w:eastAsia="ko-KR"/>
          </w:rPr>
          <w:t xml:space="preserve">-3, with the addition of test parameters in Table </w:t>
        </w:r>
      </w:ins>
      <w:ins w:id="1048" w:author="Mursalin Habib" w:date="2023-02-16T23:34:00Z">
        <w:r w:rsidR="006C04FE">
          <w:rPr>
            <w:lang w:eastAsia="ko-KR"/>
          </w:rPr>
          <w:t>5.2A.3.3</w:t>
        </w:r>
      </w:ins>
      <w:ins w:id="1049" w:author="Mursalin Habib" w:date="2023-02-16T23:31:00Z">
        <w:r w:rsidRPr="0000609A">
          <w:rPr>
            <w:lang w:eastAsia="ko-KR"/>
          </w:rPr>
          <w:t xml:space="preserve">-2 and the downlink physical channel setup according to </w:t>
        </w:r>
        <w:r w:rsidRPr="0000609A">
          <w:rPr>
            <w:lang w:eastAsia="zh-CN"/>
          </w:rPr>
          <w:t>Annex C.3.1</w:t>
        </w:r>
        <w:r w:rsidRPr="0000609A">
          <w:rPr>
            <w:lang w:eastAsia="ko-KR"/>
          </w:rPr>
          <w:t>.</w:t>
        </w:r>
      </w:ins>
    </w:p>
    <w:p w14:paraId="0FFE08C9" w14:textId="045E3282" w:rsidR="00B855E6" w:rsidRDefault="00B855E6" w:rsidP="00B855E6">
      <w:pPr>
        <w:pStyle w:val="TH"/>
        <w:rPr>
          <w:ins w:id="1050" w:author="Mursalin Habib" w:date="2023-02-16T23:31:00Z"/>
          <w:lang w:eastAsia="ko-KR"/>
        </w:rPr>
      </w:pPr>
      <w:ins w:id="1051" w:author="Mursalin Habib" w:date="2023-02-16T23:31:00Z">
        <w:r w:rsidRPr="0000609A">
          <w:rPr>
            <w:lang w:eastAsia="ko-KR"/>
          </w:rPr>
          <w:t xml:space="preserve">Table </w:t>
        </w:r>
      </w:ins>
      <w:ins w:id="1052" w:author="Mursalin Habib" w:date="2023-02-16T23:34:00Z">
        <w:r w:rsidR="006C04FE">
          <w:rPr>
            <w:lang w:eastAsia="ko-KR"/>
          </w:rPr>
          <w:t>5.2A.3.3</w:t>
        </w:r>
      </w:ins>
      <w:ins w:id="1053" w:author="Mursalin Habib" w:date="2023-02-16T23:31:00Z">
        <w:r w:rsidRPr="0000609A">
          <w:rPr>
            <w:lang w:eastAsia="zh-CN"/>
          </w:rPr>
          <w:t>.0</w:t>
        </w:r>
        <w:r w:rsidRPr="0000609A">
          <w:rPr>
            <w:lang w:eastAsia="ko-KR"/>
          </w:rPr>
          <w:t>-1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B855E6" w:rsidRPr="00D43F4A" w14:paraId="1A32436B" w14:textId="77777777" w:rsidTr="00757F82">
        <w:trPr>
          <w:ins w:id="1054" w:author="Mursalin Habib" w:date="2023-02-16T23:31:00Z"/>
        </w:trPr>
        <w:tc>
          <w:tcPr>
            <w:tcW w:w="5098" w:type="dxa"/>
            <w:shd w:val="clear" w:color="auto" w:fill="auto"/>
          </w:tcPr>
          <w:p w14:paraId="1FA3B7E0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056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66D1D055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7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058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index</w:t>
              </w:r>
            </w:ins>
          </w:p>
        </w:tc>
      </w:tr>
      <w:tr w:rsidR="00B855E6" w:rsidRPr="00D43F4A" w14:paraId="003BBADC" w14:textId="77777777" w:rsidTr="00757F82">
        <w:trPr>
          <w:ins w:id="1059" w:author="Mursalin Habib" w:date="2023-02-16T23:31:00Z"/>
        </w:trPr>
        <w:tc>
          <w:tcPr>
            <w:tcW w:w="5098" w:type="dxa"/>
            <w:shd w:val="clear" w:color="auto" w:fill="auto"/>
          </w:tcPr>
          <w:p w14:paraId="155120FD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Mursalin Habib" w:date="2023-02-16T23:31:00Z"/>
                <w:rFonts w:ascii="Arial" w:hAnsi="Arial"/>
                <w:sz w:val="18"/>
                <w:lang w:eastAsia="ja-JP"/>
              </w:rPr>
            </w:pPr>
            <w:ins w:id="1061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Verify PDSCH performance </w:t>
              </w:r>
              <w:r w:rsidRPr="00D43F4A">
                <w:rPr>
                  <w:rFonts w:ascii="Arial" w:hAnsi="Arial" w:hint="eastAsia"/>
                  <w:sz w:val="18"/>
                  <w:lang w:eastAsia="ja-JP"/>
                </w:rPr>
                <w:t xml:space="preserve">for </w:t>
              </w:r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UE supporting operations in shared spectrum access </w:t>
              </w:r>
            </w:ins>
          </w:p>
        </w:tc>
        <w:tc>
          <w:tcPr>
            <w:tcW w:w="4523" w:type="dxa"/>
            <w:shd w:val="clear" w:color="auto" w:fill="auto"/>
          </w:tcPr>
          <w:p w14:paraId="646B3777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2" w:author="Mursalin Habib" w:date="2023-02-16T23:31:00Z"/>
                <w:rFonts w:ascii="Arial" w:hAnsi="Arial"/>
                <w:sz w:val="18"/>
                <w:lang w:eastAsia="zh-CN"/>
              </w:rPr>
            </w:pPr>
            <w:ins w:id="1063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1-1, 1-2, 1-3, 1-4 </w:t>
              </w:r>
            </w:ins>
          </w:p>
        </w:tc>
      </w:tr>
    </w:tbl>
    <w:p w14:paraId="0E7C293F" w14:textId="77777777" w:rsidR="00B855E6" w:rsidRPr="0000609A" w:rsidRDefault="00B855E6" w:rsidP="00B855E6">
      <w:pPr>
        <w:rPr>
          <w:ins w:id="1064" w:author="Mursalin Habib" w:date="2023-02-16T23:31:00Z"/>
          <w:rFonts w:eastAsia="Malgun Gothic"/>
          <w:lang w:eastAsia="ko-KR"/>
        </w:rPr>
      </w:pPr>
    </w:p>
    <w:p w14:paraId="4C470684" w14:textId="05ADEA7F" w:rsidR="00B855E6" w:rsidRDefault="00B855E6" w:rsidP="00B855E6">
      <w:pPr>
        <w:pStyle w:val="TH"/>
        <w:rPr>
          <w:ins w:id="1065" w:author="Mursalin Habib" w:date="2023-02-16T23:31:00Z"/>
          <w:lang w:eastAsia="ko-KR"/>
        </w:rPr>
      </w:pPr>
      <w:ins w:id="1066" w:author="Mursalin Habib" w:date="2023-02-16T23:31:00Z">
        <w:r w:rsidRPr="0000609A">
          <w:rPr>
            <w:lang w:eastAsia="ko-KR"/>
          </w:rPr>
          <w:lastRenderedPageBreak/>
          <w:t xml:space="preserve">Table </w:t>
        </w:r>
      </w:ins>
      <w:ins w:id="1067" w:author="Mursalin Habib" w:date="2023-02-16T23:34:00Z">
        <w:r w:rsidR="006C04FE">
          <w:rPr>
            <w:lang w:eastAsia="ko-KR"/>
          </w:rPr>
          <w:t>5.2A.3.3</w:t>
        </w:r>
      </w:ins>
      <w:ins w:id="1068" w:author="Mursalin Habib" w:date="2023-02-16T23:31:00Z">
        <w:r w:rsidRPr="0000609A">
          <w:rPr>
            <w:lang w:eastAsia="ko-KR"/>
          </w:rPr>
          <w:t>.0-2</w:t>
        </w:r>
        <w:r w:rsidRPr="0000609A">
          <w:rPr>
            <w:lang w:eastAsia="zh-CN"/>
          </w:rPr>
          <w:t>:</w:t>
        </w:r>
        <w:r w:rsidRPr="0000609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B855E6" w:rsidRPr="00D43F4A" w14:paraId="055213F5" w14:textId="77777777" w:rsidTr="00757F82">
        <w:trPr>
          <w:ins w:id="1069" w:author="Mursalin Habib" w:date="2023-02-16T23:31:00Z"/>
        </w:trPr>
        <w:tc>
          <w:tcPr>
            <w:tcW w:w="5415" w:type="dxa"/>
            <w:gridSpan w:val="2"/>
            <w:shd w:val="clear" w:color="auto" w:fill="auto"/>
          </w:tcPr>
          <w:p w14:paraId="5BD1D9BD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071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1C9B0745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073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  <w:tc>
          <w:tcPr>
            <w:tcW w:w="3307" w:type="dxa"/>
            <w:shd w:val="clear" w:color="auto" w:fill="auto"/>
          </w:tcPr>
          <w:p w14:paraId="0272B338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075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Value</w:t>
              </w:r>
            </w:ins>
          </w:p>
        </w:tc>
      </w:tr>
      <w:tr w:rsidR="00B855E6" w:rsidRPr="00D43F4A" w14:paraId="659314E2" w14:textId="77777777" w:rsidTr="00757F82">
        <w:trPr>
          <w:ins w:id="1076" w:author="Mursalin Habib" w:date="2023-02-16T23:31:00Z"/>
        </w:trPr>
        <w:tc>
          <w:tcPr>
            <w:tcW w:w="5415" w:type="dxa"/>
            <w:gridSpan w:val="2"/>
            <w:shd w:val="clear" w:color="auto" w:fill="auto"/>
          </w:tcPr>
          <w:p w14:paraId="38D462B7" w14:textId="77777777" w:rsidR="00B855E6" w:rsidRPr="00D43F4A" w:rsidRDefault="00B855E6" w:rsidP="00757F82">
            <w:pPr>
              <w:keepNext/>
              <w:keepLines/>
              <w:spacing w:after="0"/>
              <w:rPr>
                <w:ins w:id="1077" w:author="Mursalin Habib" w:date="2023-02-16T23:31:00Z"/>
                <w:rFonts w:ascii="Arial" w:hAnsi="Arial"/>
                <w:sz w:val="18"/>
              </w:rPr>
            </w:pPr>
            <w:ins w:id="1078" w:author="Mursalin Habib" w:date="2023-02-16T23:31:00Z">
              <w:r w:rsidRPr="00D43F4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907" w:type="dxa"/>
            <w:shd w:val="clear" w:color="auto" w:fill="auto"/>
          </w:tcPr>
          <w:p w14:paraId="46DBE69B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79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D2A9495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80" w:author="Mursalin Habib" w:date="2023-02-16T23:31:00Z"/>
                <w:rFonts w:ascii="Arial" w:hAnsi="Arial"/>
                <w:sz w:val="18"/>
              </w:rPr>
            </w:pPr>
            <w:ins w:id="1081" w:author="Mursalin Habib" w:date="2023-02-16T23:31:00Z">
              <w:r w:rsidRPr="00D43F4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B855E6" w:rsidRPr="00D43F4A" w14:paraId="3BBAFC52" w14:textId="77777777" w:rsidTr="00757F82">
        <w:trPr>
          <w:ins w:id="1082" w:author="Mursalin Habib" w:date="2023-02-16T23:31:00Z"/>
        </w:trPr>
        <w:tc>
          <w:tcPr>
            <w:tcW w:w="5415" w:type="dxa"/>
            <w:gridSpan w:val="2"/>
            <w:shd w:val="clear" w:color="auto" w:fill="auto"/>
          </w:tcPr>
          <w:p w14:paraId="56950C93" w14:textId="77777777" w:rsidR="00B855E6" w:rsidRPr="00D43F4A" w:rsidRDefault="00B855E6" w:rsidP="00757F82">
            <w:pPr>
              <w:keepNext/>
              <w:keepLines/>
              <w:spacing w:after="0"/>
              <w:rPr>
                <w:ins w:id="1083" w:author="Mursalin Habib" w:date="2023-02-16T23:31:00Z"/>
                <w:rFonts w:ascii="Arial" w:hAnsi="Arial"/>
                <w:sz w:val="18"/>
              </w:rPr>
            </w:pPr>
            <w:ins w:id="1084" w:author="Mursalin Habib" w:date="2023-02-16T23:31:00Z">
              <w:r w:rsidRPr="00D43F4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907" w:type="dxa"/>
            <w:shd w:val="clear" w:color="auto" w:fill="auto"/>
          </w:tcPr>
          <w:p w14:paraId="2F10418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85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DAE1DD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86" w:author="Mursalin Habib" w:date="2023-02-16T23:31:00Z"/>
                <w:rFonts w:ascii="Arial" w:hAnsi="Arial"/>
                <w:sz w:val="18"/>
              </w:rPr>
            </w:pPr>
            <w:ins w:id="1087" w:author="Mursalin Habib" w:date="2023-02-16T23:31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5E6" w:rsidRPr="00D43F4A" w14:paraId="17002C1B" w14:textId="77777777" w:rsidTr="00757F82">
        <w:trPr>
          <w:ins w:id="1088" w:author="Mursalin Habib" w:date="2023-02-16T23:31:00Z"/>
        </w:trPr>
        <w:tc>
          <w:tcPr>
            <w:tcW w:w="5415" w:type="dxa"/>
            <w:gridSpan w:val="2"/>
            <w:shd w:val="clear" w:color="auto" w:fill="auto"/>
          </w:tcPr>
          <w:p w14:paraId="0F6EB95F" w14:textId="77777777" w:rsidR="00B855E6" w:rsidRPr="00D43F4A" w:rsidRDefault="00B855E6" w:rsidP="00757F82">
            <w:pPr>
              <w:keepNext/>
              <w:keepLines/>
              <w:spacing w:after="0"/>
              <w:rPr>
                <w:ins w:id="1089" w:author="Mursalin Habib" w:date="2023-02-16T23:31:00Z"/>
                <w:rFonts w:ascii="Arial" w:hAnsi="Arial"/>
                <w:sz w:val="18"/>
              </w:rPr>
            </w:pPr>
            <w:ins w:id="1090" w:author="Mursalin Habib" w:date="2023-02-16T23:31:00Z">
              <w:r w:rsidRPr="00D43F4A">
                <w:rPr>
                  <w:rFonts w:ascii="Arial" w:hAnsi="Arial"/>
                  <w:sz w:val="18"/>
                </w:rPr>
                <w:t>DL transmission model</w:t>
              </w:r>
            </w:ins>
          </w:p>
        </w:tc>
        <w:tc>
          <w:tcPr>
            <w:tcW w:w="907" w:type="dxa"/>
            <w:shd w:val="clear" w:color="auto" w:fill="auto"/>
          </w:tcPr>
          <w:p w14:paraId="25CA345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91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9471512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92" w:author="Mursalin Habib" w:date="2023-02-16T23:31:00Z"/>
                <w:rFonts w:ascii="Arial" w:hAnsi="Arial"/>
                <w:sz w:val="18"/>
              </w:rPr>
            </w:pPr>
            <w:ins w:id="1093" w:author="Mursalin Habib" w:date="2023-02-16T23:31:00Z">
              <w:r w:rsidRPr="00D43F4A">
                <w:rPr>
                  <w:rFonts w:ascii="Arial" w:hAnsi="Arial"/>
                  <w:sz w:val="18"/>
                </w:rPr>
                <w:t>As specified in B.5</w:t>
              </w:r>
            </w:ins>
          </w:p>
        </w:tc>
      </w:tr>
      <w:tr w:rsidR="00B855E6" w:rsidRPr="00D43F4A" w14:paraId="73FFA244" w14:textId="77777777" w:rsidTr="00757F82">
        <w:trPr>
          <w:trHeight w:val="154"/>
          <w:ins w:id="1094" w:author="Mursalin Habib" w:date="2023-02-16T23:31:00Z"/>
        </w:trPr>
        <w:tc>
          <w:tcPr>
            <w:tcW w:w="1808" w:type="dxa"/>
            <w:vMerge w:val="restart"/>
            <w:shd w:val="clear" w:color="auto" w:fill="auto"/>
          </w:tcPr>
          <w:p w14:paraId="7CA8D61B" w14:textId="77777777" w:rsidR="00B855E6" w:rsidRPr="00D43F4A" w:rsidRDefault="00B855E6" w:rsidP="00757F82">
            <w:pPr>
              <w:keepNext/>
              <w:keepLines/>
              <w:spacing w:after="0"/>
              <w:rPr>
                <w:ins w:id="1095" w:author="Mursalin Habib" w:date="2023-02-16T23:31:00Z"/>
                <w:rFonts w:ascii="Arial" w:eastAsia="Malgun Gothic" w:hAnsi="Arial"/>
                <w:sz w:val="18"/>
                <w:lang w:val="en-US"/>
              </w:rPr>
            </w:pPr>
            <w:ins w:id="1096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Downlink Model Parameters</w:t>
              </w:r>
            </w:ins>
          </w:p>
        </w:tc>
        <w:tc>
          <w:tcPr>
            <w:tcW w:w="3607" w:type="dxa"/>
            <w:shd w:val="clear" w:color="auto" w:fill="auto"/>
          </w:tcPr>
          <w:p w14:paraId="742AC2E4" w14:textId="77777777" w:rsidR="00B855E6" w:rsidRPr="00D43F4A" w:rsidRDefault="00B855E6" w:rsidP="00757F82">
            <w:pPr>
              <w:keepNext/>
              <w:keepLines/>
              <w:spacing w:after="0"/>
              <w:rPr>
                <w:ins w:id="1097" w:author="Mursalin Habib" w:date="2023-02-16T23:31:00Z"/>
                <w:rFonts w:ascii="Arial" w:eastAsia="Malgun Gothic" w:hAnsi="Arial"/>
                <w:sz w:val="18"/>
                <w:lang w:val="en-US" w:eastAsia="zh-CN"/>
              </w:rPr>
            </w:pPr>
            <w:ins w:id="1098" w:author="Mursalin Habib" w:date="2023-02-16T23:31:00Z">
              <w:r w:rsidRPr="00D43F4A">
                <w:rPr>
                  <w:rFonts w:ascii="Arial" w:hAnsi="Arial"/>
                  <w:sz w:val="18"/>
                </w:rPr>
                <w:t>SSB Q factor</w:t>
              </w:r>
            </w:ins>
          </w:p>
        </w:tc>
        <w:tc>
          <w:tcPr>
            <w:tcW w:w="907" w:type="dxa"/>
            <w:shd w:val="clear" w:color="auto" w:fill="auto"/>
          </w:tcPr>
          <w:p w14:paraId="2783930D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099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DAD14B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00" w:author="Mursalin Habib" w:date="2023-02-16T23:31:00Z"/>
                <w:rFonts w:ascii="Arial" w:eastAsia="Malgun Gothic" w:hAnsi="Arial"/>
                <w:sz w:val="18"/>
                <w:lang w:val="en-US"/>
              </w:rPr>
            </w:pPr>
            <w:ins w:id="1101" w:author="Mursalin Habib" w:date="2023-02-16T23:31:00Z">
              <w:r w:rsidRPr="00D43F4A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B855E6" w:rsidRPr="00D43F4A" w14:paraId="309AD09D" w14:textId="77777777" w:rsidTr="00757F82">
        <w:trPr>
          <w:trHeight w:val="154"/>
          <w:ins w:id="1102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3100EE22" w14:textId="77777777" w:rsidR="00B855E6" w:rsidRPr="00D43F4A" w:rsidRDefault="00B855E6" w:rsidP="00757F82">
            <w:pPr>
              <w:keepNext/>
              <w:keepLines/>
              <w:spacing w:after="0"/>
              <w:rPr>
                <w:ins w:id="1103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607" w:type="dxa"/>
            <w:shd w:val="clear" w:color="auto" w:fill="auto"/>
          </w:tcPr>
          <w:p w14:paraId="0BBC69B1" w14:textId="77777777" w:rsidR="00B855E6" w:rsidRPr="00D43F4A" w:rsidRDefault="00B855E6" w:rsidP="00757F82">
            <w:pPr>
              <w:keepNext/>
              <w:keepLines/>
              <w:spacing w:after="0"/>
              <w:rPr>
                <w:ins w:id="1104" w:author="Mursalin Habib" w:date="2023-02-16T23:31:00Z"/>
                <w:rFonts w:ascii="Arial" w:hAnsi="Arial"/>
                <w:sz w:val="18"/>
              </w:rPr>
            </w:pPr>
            <w:ins w:id="1105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Downlink transmission duration values</w:t>
              </w:r>
            </w:ins>
          </w:p>
        </w:tc>
        <w:tc>
          <w:tcPr>
            <w:tcW w:w="907" w:type="dxa"/>
            <w:shd w:val="clear" w:color="auto" w:fill="auto"/>
          </w:tcPr>
          <w:p w14:paraId="562F6EE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06" w:author="Mursalin Habib" w:date="2023-02-16T23:31:00Z"/>
                <w:rFonts w:ascii="Arial" w:hAnsi="Arial"/>
                <w:sz w:val="18"/>
              </w:rPr>
            </w:pPr>
            <w:ins w:id="1107" w:author="Mursalin Habib" w:date="2023-02-16T23:31:00Z">
              <w:r w:rsidRPr="00D43F4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74BDCE28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08" w:author="Mursalin Habib" w:date="2023-02-16T23:31:00Z"/>
                <w:rFonts w:ascii="Arial" w:hAnsi="Arial"/>
                <w:sz w:val="18"/>
              </w:rPr>
            </w:pPr>
            <w:ins w:id="1109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{2,4,6,7}</w:t>
              </w:r>
            </w:ins>
          </w:p>
        </w:tc>
      </w:tr>
      <w:tr w:rsidR="00B855E6" w:rsidRPr="00D43F4A" w14:paraId="56BCA2B3" w14:textId="77777777" w:rsidTr="00757F82">
        <w:trPr>
          <w:trHeight w:val="120"/>
          <w:ins w:id="1110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3E41E915" w14:textId="77777777" w:rsidR="00B855E6" w:rsidRPr="00D43F4A" w:rsidRDefault="00B855E6" w:rsidP="00757F82">
            <w:pPr>
              <w:keepNext/>
              <w:keepLines/>
              <w:spacing w:after="0"/>
              <w:rPr>
                <w:ins w:id="1111" w:author="Mursalin Habib" w:date="2023-02-16T23:31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0197A080" w14:textId="77777777" w:rsidR="00B855E6" w:rsidRPr="00D43F4A" w:rsidRDefault="00B855E6" w:rsidP="00757F82">
            <w:pPr>
              <w:keepNext/>
              <w:keepLines/>
              <w:spacing w:after="0"/>
              <w:rPr>
                <w:ins w:id="1112" w:author="Mursalin Habib" w:date="2023-02-16T23:31:00Z"/>
                <w:rFonts w:ascii="Arial" w:hAnsi="Arial"/>
                <w:sz w:val="18"/>
              </w:rPr>
            </w:pPr>
            <w:ins w:id="1113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slot other than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30F5081F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14" w:author="Mursalin Habib" w:date="2023-02-16T23:31:00Z"/>
                <w:rFonts w:ascii="Arial" w:hAnsi="Arial"/>
                <w:sz w:val="18"/>
              </w:rPr>
            </w:pPr>
            <w:ins w:id="1115" w:author="Mursalin Habib" w:date="2023-02-16T23:31:00Z">
              <w:r w:rsidRPr="00D43F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43455AE4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16" w:author="Mursalin Habib" w:date="2023-02-16T23:31:00Z"/>
                <w:rFonts w:ascii="Arial" w:hAnsi="Arial"/>
                <w:sz w:val="18"/>
              </w:rPr>
            </w:pPr>
            <w:ins w:id="1117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/>
                </w:rPr>
                <w:t>14</w:t>
              </w:r>
            </w:ins>
          </w:p>
        </w:tc>
      </w:tr>
      <w:tr w:rsidR="00B855E6" w:rsidRPr="00D43F4A" w14:paraId="784C6A6E" w14:textId="77777777" w:rsidTr="00757F82">
        <w:trPr>
          <w:trHeight w:val="120"/>
          <w:ins w:id="1118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1DBA824C" w14:textId="77777777" w:rsidR="00B855E6" w:rsidRPr="00D43F4A" w:rsidRDefault="00B855E6" w:rsidP="00757F82">
            <w:pPr>
              <w:keepNext/>
              <w:keepLines/>
              <w:spacing w:after="0"/>
              <w:rPr>
                <w:ins w:id="1119" w:author="Mursalin Habib" w:date="2023-02-16T23:31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7256C36" w14:textId="77777777" w:rsidR="00B855E6" w:rsidRPr="00D43F4A" w:rsidRDefault="00B855E6" w:rsidP="00757F82">
            <w:pPr>
              <w:keepNext/>
              <w:keepLines/>
              <w:spacing w:after="0"/>
              <w:rPr>
                <w:ins w:id="1120" w:author="Mursalin Habib" w:date="2023-02-16T23:31:00Z"/>
                <w:rFonts w:ascii="Arial" w:hAnsi="Arial"/>
                <w:sz w:val="18"/>
              </w:rPr>
            </w:pPr>
            <w:ins w:id="1121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Occupied OFDM symbols in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11B51BD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22" w:author="Mursalin Habib" w:date="2023-02-16T23:31:00Z"/>
                <w:rFonts w:ascii="Arial" w:hAnsi="Arial"/>
                <w:sz w:val="18"/>
              </w:rPr>
            </w:pPr>
            <w:ins w:id="1123" w:author="Mursalin Habib" w:date="2023-02-16T23:31:00Z">
              <w:r w:rsidRPr="00D43F4A">
                <w:rPr>
                  <w:rFonts w:ascii="Arial" w:hAnsi="Arial"/>
                  <w:sz w:val="18"/>
                </w:rPr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6BFA3191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24" w:author="Mursalin Habib" w:date="2023-02-16T23:31:00Z"/>
                <w:rFonts w:ascii="Arial" w:hAnsi="Arial"/>
                <w:sz w:val="18"/>
              </w:rPr>
            </w:pPr>
            <w:ins w:id="1125" w:author="Mursalin Habib" w:date="2023-02-16T23:31:00Z">
              <w:r w:rsidRPr="00D43F4A">
                <w:rPr>
                  <w:rFonts w:ascii="Arial" w:eastAsia="Malgun Gothic" w:hAnsi="Arial"/>
                  <w:sz w:val="18"/>
                </w:rPr>
                <w:t>{6,9,12,14}</w:t>
              </w:r>
              <w:r w:rsidRPr="00D43F4A">
                <w:rPr>
                  <w:rFonts w:ascii="Arial" w:eastAsia="Malgun Gothic" w:hAnsi="Arial"/>
                  <w:sz w:val="18"/>
                  <w:vertAlign w:val="superscript"/>
                </w:rPr>
                <w:t xml:space="preserve"> (Note 1)</w:t>
              </w:r>
            </w:ins>
          </w:p>
        </w:tc>
      </w:tr>
      <w:tr w:rsidR="00B855E6" w:rsidRPr="00D43F4A" w14:paraId="577E4504" w14:textId="77777777" w:rsidTr="00757F82">
        <w:trPr>
          <w:trHeight w:val="120"/>
          <w:ins w:id="1126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269BE763" w14:textId="77777777" w:rsidR="00B855E6" w:rsidRPr="00D43F4A" w:rsidRDefault="00B855E6" w:rsidP="00757F82">
            <w:pPr>
              <w:keepNext/>
              <w:keepLines/>
              <w:spacing w:after="0"/>
              <w:rPr>
                <w:ins w:id="1127" w:author="Mursalin Habib" w:date="2023-02-16T23:31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46088A52" w14:textId="77777777" w:rsidR="00B855E6" w:rsidRPr="00D43F4A" w:rsidRDefault="00B855E6" w:rsidP="00757F82">
            <w:pPr>
              <w:keepNext/>
              <w:keepLines/>
              <w:spacing w:after="0"/>
              <w:rPr>
                <w:ins w:id="1128" w:author="Mursalin Habib" w:date="2023-02-16T23:31:00Z"/>
                <w:rFonts w:ascii="Arial" w:eastAsia="Malgun Gothic" w:hAnsi="Arial"/>
                <w:sz w:val="18"/>
                <w:lang w:val="en-US" w:eastAsia="zh-CN"/>
              </w:rPr>
            </w:pPr>
            <w:ins w:id="1129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Downlink period</w:t>
              </w:r>
            </w:ins>
          </w:p>
        </w:tc>
        <w:tc>
          <w:tcPr>
            <w:tcW w:w="907" w:type="dxa"/>
            <w:shd w:val="clear" w:color="auto" w:fill="auto"/>
          </w:tcPr>
          <w:p w14:paraId="50AF3EF5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30" w:author="Mursalin Habib" w:date="2023-02-16T23:31:00Z"/>
                <w:rFonts w:ascii="Arial" w:hAnsi="Arial"/>
                <w:sz w:val="18"/>
              </w:rPr>
            </w:pPr>
            <w:proofErr w:type="spellStart"/>
            <w:ins w:id="1131" w:author="Mursalin Habib" w:date="2023-02-16T23:31:00Z">
              <w:r w:rsidRPr="00D43F4A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6E0F2EAB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32" w:author="Mursalin Habib" w:date="2023-02-16T23:31:00Z"/>
                <w:rFonts w:ascii="Arial" w:eastAsia="Malgun Gothic" w:hAnsi="Arial"/>
                <w:sz w:val="18"/>
              </w:rPr>
            </w:pPr>
            <w:ins w:id="1133" w:author="Mursalin Habib" w:date="2023-02-16T23:31:00Z">
              <w:r w:rsidRPr="00D43F4A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</w:tr>
      <w:tr w:rsidR="00B855E6" w:rsidRPr="00D43F4A" w14:paraId="0FDA7476" w14:textId="77777777" w:rsidTr="00757F82">
        <w:trPr>
          <w:trHeight w:val="120"/>
          <w:ins w:id="1134" w:author="Mursalin Habib" w:date="2023-02-16T23:31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222A7DB3" w14:textId="77777777" w:rsidR="00B855E6" w:rsidRPr="00D43F4A" w:rsidRDefault="00B855E6" w:rsidP="00757F82">
            <w:pPr>
              <w:keepNext/>
              <w:keepLines/>
              <w:spacing w:after="0"/>
              <w:rPr>
                <w:ins w:id="1135" w:author="Mursalin Habib" w:date="2023-02-16T23:31:00Z"/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53250E4C" w14:textId="77777777" w:rsidR="00B855E6" w:rsidRPr="00D43F4A" w:rsidRDefault="00B855E6" w:rsidP="00757F82">
            <w:pPr>
              <w:keepNext/>
              <w:keepLines/>
              <w:spacing w:after="0"/>
              <w:rPr>
                <w:ins w:id="1136" w:author="Mursalin Habib" w:date="2023-02-16T23:31:00Z"/>
                <w:rFonts w:ascii="Arial" w:eastAsia="Malgun Gothic" w:hAnsi="Arial"/>
                <w:sz w:val="18"/>
                <w:lang w:val="en-US" w:eastAsia="zh-CN"/>
              </w:rPr>
            </w:pPr>
            <w:ins w:id="1137" w:author="Mursalin Habib" w:date="2023-02-16T23:31:00Z">
              <w:r w:rsidRPr="00D43F4A">
                <w:rPr>
                  <w:rFonts w:ascii="Arial" w:hAnsi="Arial"/>
                  <w:sz w:val="18"/>
                </w:rPr>
                <w:t>LBT failure probability</w:t>
              </w:r>
              <w:r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401CAC">
                <w:rPr>
                  <w:rFonts w:ascii="Arial" w:hAnsi="Arial"/>
                  <w:i/>
                  <w:iCs/>
                  <w:sz w:val="18"/>
                </w:rPr>
                <w:t>p</w:t>
              </w:r>
              <w:r w:rsidRPr="00401CAC">
                <w:rPr>
                  <w:rFonts w:ascii="Arial" w:hAnsi="Arial"/>
                  <w:i/>
                  <w:iCs/>
                  <w:sz w:val="18"/>
                  <w:vertAlign w:val="subscript"/>
                </w:rPr>
                <w:t>LBT</w:t>
              </w:r>
              <w:proofErr w:type="spellEnd"/>
              <w:r w:rsidRPr="00EB5E90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907" w:type="dxa"/>
            <w:shd w:val="clear" w:color="auto" w:fill="auto"/>
          </w:tcPr>
          <w:p w14:paraId="4FA26462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38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3F1D73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39" w:author="Mursalin Habib" w:date="2023-02-16T23:31:00Z"/>
                <w:rFonts w:ascii="Arial" w:eastAsia="Malgun Gothic" w:hAnsi="Arial"/>
                <w:sz w:val="18"/>
              </w:rPr>
            </w:pPr>
            <w:ins w:id="1140" w:author="Mursalin Habib" w:date="2023-02-16T23:31:00Z">
              <w:r w:rsidRPr="00D43F4A">
                <w:rPr>
                  <w:rFonts w:ascii="Arial" w:hAnsi="Arial"/>
                  <w:sz w:val="18"/>
                </w:rPr>
                <w:t>0.25</w:t>
              </w:r>
            </w:ins>
          </w:p>
        </w:tc>
      </w:tr>
      <w:tr w:rsidR="00B855E6" w:rsidRPr="00D43F4A" w14:paraId="62582B76" w14:textId="77777777" w:rsidTr="00757F82">
        <w:trPr>
          <w:ins w:id="1141" w:author="Mursalin Habib" w:date="2023-02-16T23:31:00Z"/>
        </w:trPr>
        <w:tc>
          <w:tcPr>
            <w:tcW w:w="1808" w:type="dxa"/>
            <w:vMerge w:val="restart"/>
            <w:shd w:val="clear" w:color="auto" w:fill="auto"/>
          </w:tcPr>
          <w:p w14:paraId="4AB282AC" w14:textId="77777777" w:rsidR="00B855E6" w:rsidRPr="00D43F4A" w:rsidRDefault="00B855E6" w:rsidP="00757F82">
            <w:pPr>
              <w:keepNext/>
              <w:keepLines/>
              <w:spacing w:after="0"/>
              <w:rPr>
                <w:ins w:id="1142" w:author="Mursalin Habib" w:date="2023-02-16T23:31:00Z"/>
                <w:rFonts w:ascii="Arial" w:hAnsi="Arial"/>
                <w:sz w:val="18"/>
              </w:rPr>
            </w:pPr>
            <w:ins w:id="1143" w:author="Mursalin Habib" w:date="2023-02-16T23:31:00Z">
              <w:r w:rsidRPr="00D43F4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3D4BD5FA" w14:textId="77777777" w:rsidR="00B855E6" w:rsidRPr="00D43F4A" w:rsidRDefault="00B855E6" w:rsidP="00757F82">
            <w:pPr>
              <w:keepNext/>
              <w:keepLines/>
              <w:spacing w:after="0"/>
              <w:rPr>
                <w:ins w:id="1144" w:author="Mursalin Habib" w:date="2023-02-16T23:31:00Z"/>
                <w:rFonts w:ascii="Arial" w:hAnsi="Arial"/>
                <w:sz w:val="18"/>
              </w:rPr>
            </w:pPr>
            <w:ins w:id="1145" w:author="Mursalin Habib" w:date="2023-02-16T23:31:00Z">
              <w:r w:rsidRPr="00D43F4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215CBB54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46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D8B4161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47" w:author="Mursalin Habib" w:date="2023-02-16T23:31:00Z"/>
                <w:rFonts w:ascii="Arial" w:hAnsi="Arial"/>
                <w:sz w:val="18"/>
              </w:rPr>
            </w:pPr>
            <w:ins w:id="1148" w:author="Mursalin Habib" w:date="2023-02-16T23:31:00Z">
              <w:r w:rsidRPr="00D43F4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855E6" w:rsidRPr="00D43F4A" w14:paraId="53928CDE" w14:textId="77777777" w:rsidTr="00757F82">
        <w:trPr>
          <w:ins w:id="1149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6B882635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0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12E9F0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1" w:author="Mursalin Habib" w:date="2023-02-16T23:31:00Z"/>
                <w:rFonts w:ascii="Arial" w:hAnsi="Arial"/>
                <w:sz w:val="18"/>
                <w:lang w:eastAsia="ja-JP"/>
              </w:rPr>
            </w:pPr>
            <w:ins w:id="1152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k0</w:t>
              </w:r>
            </w:ins>
          </w:p>
        </w:tc>
        <w:tc>
          <w:tcPr>
            <w:tcW w:w="907" w:type="dxa"/>
            <w:shd w:val="clear" w:color="auto" w:fill="auto"/>
          </w:tcPr>
          <w:p w14:paraId="5497155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53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319E5D2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54" w:author="Mursalin Habib" w:date="2023-02-16T23:31:00Z"/>
                <w:rFonts w:ascii="Arial" w:hAnsi="Arial"/>
                <w:sz w:val="18"/>
              </w:rPr>
            </w:pPr>
            <w:ins w:id="1155" w:author="Mursalin Habib" w:date="2023-02-16T23:31:00Z">
              <w:r w:rsidRPr="00D43F4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855E6" w:rsidRPr="00D43F4A" w14:paraId="19A79065" w14:textId="77777777" w:rsidTr="00757F82">
        <w:trPr>
          <w:ins w:id="1156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383309D9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90DA49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8" w:author="Mursalin Habib" w:date="2023-02-16T23:31:00Z"/>
                <w:rFonts w:ascii="Arial" w:hAnsi="Arial"/>
                <w:sz w:val="18"/>
                <w:lang w:eastAsia="ja-JP"/>
              </w:rPr>
            </w:pPr>
            <w:ins w:id="1159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 xml:space="preserve">Starting symbol (S) </w:t>
              </w:r>
            </w:ins>
          </w:p>
        </w:tc>
        <w:tc>
          <w:tcPr>
            <w:tcW w:w="907" w:type="dxa"/>
            <w:shd w:val="clear" w:color="auto" w:fill="auto"/>
          </w:tcPr>
          <w:p w14:paraId="3B6F4D9B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60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01019C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61" w:author="Mursalin Habib" w:date="2023-02-16T23:31:00Z"/>
                <w:rFonts w:ascii="Arial" w:hAnsi="Arial"/>
                <w:sz w:val="18"/>
              </w:rPr>
            </w:pPr>
            <w:ins w:id="1162" w:author="Mursalin Habib" w:date="2023-02-16T23:31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855E6" w:rsidRPr="00D43F4A" w14:paraId="10DE992C" w14:textId="77777777" w:rsidTr="00757F82">
        <w:trPr>
          <w:ins w:id="1163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4C5B3A8C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4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2E1EE1D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5" w:author="Mursalin Habib" w:date="2023-02-16T23:31:00Z"/>
                <w:rFonts w:ascii="Arial" w:hAnsi="Arial"/>
                <w:sz w:val="18"/>
                <w:lang w:eastAsia="ja-JP"/>
              </w:rPr>
            </w:pPr>
            <w:ins w:id="1166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PDSCH aggregation factor</w:t>
              </w:r>
            </w:ins>
          </w:p>
        </w:tc>
        <w:tc>
          <w:tcPr>
            <w:tcW w:w="907" w:type="dxa"/>
            <w:shd w:val="clear" w:color="auto" w:fill="auto"/>
          </w:tcPr>
          <w:p w14:paraId="1078C5E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67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44CC99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68" w:author="Mursalin Habib" w:date="2023-02-16T23:31:00Z"/>
                <w:rFonts w:ascii="Arial" w:hAnsi="Arial"/>
                <w:sz w:val="18"/>
              </w:rPr>
            </w:pPr>
            <w:ins w:id="1169" w:author="Mursalin Habib" w:date="2023-02-16T23:31:00Z">
              <w:r w:rsidRPr="00D43F4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855E6" w:rsidRPr="00D43F4A" w14:paraId="05EBC110" w14:textId="77777777" w:rsidTr="00757F82">
        <w:trPr>
          <w:ins w:id="1170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46A6F55D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1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E1FDC76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2" w:author="Mursalin Habib" w:date="2023-02-16T23:31:00Z"/>
                <w:rFonts w:ascii="Arial" w:hAnsi="Arial"/>
                <w:sz w:val="18"/>
                <w:lang w:eastAsia="ja-JP"/>
              </w:rPr>
            </w:pPr>
            <w:ins w:id="1173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PRB bundling type</w:t>
              </w:r>
            </w:ins>
          </w:p>
        </w:tc>
        <w:tc>
          <w:tcPr>
            <w:tcW w:w="907" w:type="dxa"/>
            <w:shd w:val="clear" w:color="auto" w:fill="auto"/>
          </w:tcPr>
          <w:p w14:paraId="77594F04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74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39367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75" w:author="Mursalin Habib" w:date="2023-02-16T23:31:00Z"/>
                <w:rFonts w:ascii="Arial" w:hAnsi="Arial"/>
                <w:sz w:val="18"/>
              </w:rPr>
            </w:pPr>
            <w:ins w:id="1176" w:author="Mursalin Habib" w:date="2023-02-16T23:31:00Z">
              <w:r w:rsidRPr="00D43F4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B855E6" w:rsidRPr="00D43F4A" w14:paraId="636419D6" w14:textId="77777777" w:rsidTr="00757F82">
        <w:trPr>
          <w:ins w:id="1177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405A3504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8" w:author="Mursalin Habib" w:date="2023-02-16T23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FB0A8C0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9" w:author="Mursalin Habib" w:date="2023-02-16T23:31:00Z"/>
                <w:rFonts w:ascii="Arial" w:hAnsi="Arial"/>
                <w:sz w:val="18"/>
                <w:lang w:eastAsia="ja-JP"/>
              </w:rPr>
            </w:pPr>
            <w:ins w:id="1180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PRB bundling size</w:t>
              </w:r>
            </w:ins>
          </w:p>
        </w:tc>
        <w:tc>
          <w:tcPr>
            <w:tcW w:w="907" w:type="dxa"/>
            <w:shd w:val="clear" w:color="auto" w:fill="auto"/>
          </w:tcPr>
          <w:p w14:paraId="1746C6D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81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146C79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82" w:author="Mursalin Habib" w:date="2023-02-16T23:31:00Z"/>
                <w:rFonts w:ascii="Arial" w:hAnsi="Arial"/>
                <w:sz w:val="18"/>
              </w:rPr>
            </w:pPr>
            <w:ins w:id="1183" w:author="Mursalin Habib" w:date="2023-02-16T23:31:00Z">
              <w:r w:rsidRPr="00D43F4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855E6" w:rsidRPr="00D43F4A" w14:paraId="4F7C32E0" w14:textId="77777777" w:rsidTr="00757F82">
        <w:trPr>
          <w:ins w:id="1184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12401E1B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5" w:author="Mursalin Habib" w:date="2023-02-16T23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0CFB2D9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6" w:author="Mursalin Habib" w:date="2023-02-16T23:31:00Z"/>
                <w:rFonts w:ascii="Arial" w:hAnsi="Arial"/>
                <w:sz w:val="18"/>
                <w:lang w:eastAsia="ja-JP"/>
              </w:rPr>
            </w:pPr>
            <w:ins w:id="1187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Resource allocation type</w:t>
              </w:r>
            </w:ins>
          </w:p>
        </w:tc>
        <w:tc>
          <w:tcPr>
            <w:tcW w:w="907" w:type="dxa"/>
            <w:shd w:val="clear" w:color="auto" w:fill="auto"/>
          </w:tcPr>
          <w:p w14:paraId="7B0CFBC8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88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C241667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89" w:author="Mursalin Habib" w:date="2023-02-16T23:31:00Z"/>
                <w:rFonts w:ascii="Arial" w:hAnsi="Arial"/>
                <w:sz w:val="18"/>
              </w:rPr>
            </w:pPr>
            <w:ins w:id="1190" w:author="Mursalin Habib" w:date="2023-02-16T23:31:00Z">
              <w:r w:rsidRPr="00D43F4A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B855E6" w:rsidRPr="00D43F4A" w14:paraId="7BF34E8D" w14:textId="77777777" w:rsidTr="00757F82">
        <w:trPr>
          <w:ins w:id="1191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6AB8A3D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2" w:author="Mursalin Habib" w:date="2023-02-16T23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871B76F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3" w:author="Mursalin Habib" w:date="2023-02-16T23:31:00Z"/>
                <w:rFonts w:ascii="Arial" w:hAnsi="Arial"/>
                <w:sz w:val="18"/>
                <w:lang w:eastAsia="ja-JP"/>
              </w:rPr>
            </w:pPr>
            <w:ins w:id="1194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RBG size</w:t>
              </w:r>
            </w:ins>
          </w:p>
        </w:tc>
        <w:tc>
          <w:tcPr>
            <w:tcW w:w="907" w:type="dxa"/>
            <w:shd w:val="clear" w:color="auto" w:fill="auto"/>
          </w:tcPr>
          <w:p w14:paraId="4D96F8BC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95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3D13537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196" w:author="Mursalin Habib" w:date="2023-02-16T23:31:00Z"/>
                <w:rFonts w:ascii="Arial" w:hAnsi="Arial"/>
                <w:sz w:val="18"/>
              </w:rPr>
            </w:pPr>
            <w:ins w:id="1197" w:author="Mursalin Habib" w:date="2023-02-16T23:31:00Z">
              <w:r w:rsidRPr="00D43F4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D43F4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855E6" w:rsidRPr="00D43F4A" w14:paraId="482DE970" w14:textId="77777777" w:rsidTr="00757F82">
        <w:trPr>
          <w:ins w:id="1198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401973AE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9" w:author="Mursalin Habib" w:date="2023-02-16T23:3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2B77A8D0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0" w:author="Mursalin Habib" w:date="2023-02-16T23:31:00Z"/>
                <w:rFonts w:ascii="Arial" w:hAnsi="Arial"/>
                <w:sz w:val="18"/>
                <w:lang w:eastAsia="ja-JP"/>
              </w:rPr>
            </w:pPr>
            <w:ins w:id="1201" w:author="Mursalin Habib" w:date="2023-02-16T23:31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2893FBCC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02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02F787B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03" w:author="Mursalin Habib" w:date="2023-02-16T23:31:00Z"/>
                <w:rFonts w:ascii="Arial" w:hAnsi="Arial"/>
                <w:sz w:val="18"/>
              </w:rPr>
            </w:pPr>
            <w:ins w:id="1204" w:author="Mursalin Habib" w:date="2023-02-16T23:31:00Z">
              <w:r w:rsidRPr="00D43F4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B855E6" w:rsidRPr="00D43F4A" w14:paraId="29545314" w14:textId="77777777" w:rsidTr="00757F82">
        <w:trPr>
          <w:ins w:id="1205" w:author="Mursalin Habib" w:date="2023-02-16T23:31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6156F7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6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551FD1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7" w:author="Mursalin Habib" w:date="2023-02-16T23:31:00Z"/>
                <w:rFonts w:ascii="Arial" w:hAnsi="Arial"/>
                <w:sz w:val="18"/>
                <w:lang w:eastAsia="ja-JP"/>
              </w:rPr>
            </w:pPr>
            <w:ins w:id="1208" w:author="Mursalin Habib" w:date="2023-02-16T23:31:00Z"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D43F4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D43F4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07" w:type="dxa"/>
            <w:shd w:val="clear" w:color="auto" w:fill="auto"/>
          </w:tcPr>
          <w:p w14:paraId="75669658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09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A2A301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10" w:author="Mursalin Habib" w:date="2023-02-16T23:31:00Z"/>
                <w:rFonts w:ascii="Arial" w:hAnsi="Arial"/>
                <w:sz w:val="18"/>
              </w:rPr>
            </w:pPr>
            <w:ins w:id="1211" w:author="Mursalin Habib" w:date="2023-02-16T23:31:00Z">
              <w:r w:rsidRPr="00D43F4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B855E6" w:rsidRPr="00D43F4A" w14:paraId="6D6F50B5" w14:textId="77777777" w:rsidTr="00757F82">
        <w:trPr>
          <w:trHeight w:val="135"/>
          <w:ins w:id="1212" w:author="Mursalin Habib" w:date="2023-02-16T23:31:00Z"/>
        </w:trPr>
        <w:tc>
          <w:tcPr>
            <w:tcW w:w="1808" w:type="dxa"/>
            <w:vMerge w:val="restart"/>
            <w:shd w:val="clear" w:color="auto" w:fill="auto"/>
          </w:tcPr>
          <w:p w14:paraId="2303E788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3" w:author="Mursalin Habib" w:date="2023-02-16T23:31:00Z"/>
                <w:rFonts w:ascii="Arial" w:hAnsi="Arial"/>
                <w:sz w:val="18"/>
                <w:lang w:eastAsia="ja-JP"/>
              </w:rPr>
            </w:pPr>
            <w:ins w:id="1214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PDSCH DMRS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67D607E6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5" w:author="Mursalin Habib" w:date="2023-02-16T23:31:00Z"/>
                <w:rFonts w:ascii="Arial" w:hAnsi="Arial" w:cs="Arial"/>
                <w:sz w:val="18"/>
                <w:szCs w:val="18"/>
                <w:lang w:eastAsia="ja-JP"/>
              </w:rPr>
            </w:pPr>
            <w:ins w:id="1216" w:author="Mursalin Habib" w:date="2023-02-16T23:31:00Z">
              <w:r w:rsidRPr="00D43F4A">
                <w:rPr>
                  <w:rFonts w:ascii="Arial" w:hAnsi="Arial" w:cs="Arial"/>
                  <w:sz w:val="18"/>
                  <w:szCs w:val="18"/>
                  <w:lang w:eastAsia="ja-JP"/>
                </w:rPr>
                <w:t>DMRS Type</w:t>
              </w:r>
            </w:ins>
          </w:p>
        </w:tc>
        <w:tc>
          <w:tcPr>
            <w:tcW w:w="907" w:type="dxa"/>
            <w:shd w:val="clear" w:color="auto" w:fill="auto"/>
          </w:tcPr>
          <w:p w14:paraId="18F9E4F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17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D0919F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18" w:author="Mursalin Habib" w:date="2023-02-16T23:31:00Z"/>
                <w:rFonts w:ascii="Arial" w:hAnsi="Arial"/>
                <w:sz w:val="18"/>
              </w:rPr>
            </w:pPr>
            <w:ins w:id="1219" w:author="Mursalin Habib" w:date="2023-02-16T23:31:00Z">
              <w:r w:rsidRPr="00D43F4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B855E6" w:rsidRPr="00D43F4A" w14:paraId="54860E54" w14:textId="77777777" w:rsidTr="00757F82">
        <w:trPr>
          <w:ins w:id="1220" w:author="Mursalin Habib" w:date="2023-02-16T23:31:00Z"/>
        </w:trPr>
        <w:tc>
          <w:tcPr>
            <w:tcW w:w="1808" w:type="dxa"/>
            <w:vMerge/>
            <w:shd w:val="clear" w:color="auto" w:fill="auto"/>
          </w:tcPr>
          <w:p w14:paraId="627828B0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6BDC85F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2" w:author="Mursalin Habib" w:date="2023-02-16T23:31:00Z"/>
                <w:rFonts w:ascii="Arial" w:hAnsi="Arial"/>
                <w:sz w:val="18"/>
                <w:lang w:eastAsia="ja-JP"/>
              </w:rPr>
            </w:pPr>
            <w:proofErr w:type="spellStart"/>
            <w:ins w:id="1223" w:author="Mursalin Habib" w:date="2023-02-16T23:31:00Z">
              <w:r w:rsidRPr="00D43F4A">
                <w:rPr>
                  <w:rFonts w:ascii="Arial" w:eastAsia="Malgun Gothic" w:hAnsi="Arial"/>
                  <w:sz w:val="18"/>
                  <w:lang w:val="en-US" w:eastAsia="zh-CN"/>
                </w:rPr>
                <w:t>dmrs-AdditionalPosition</w:t>
              </w:r>
              <w:proofErr w:type="spellEnd"/>
            </w:ins>
          </w:p>
        </w:tc>
        <w:tc>
          <w:tcPr>
            <w:tcW w:w="907" w:type="dxa"/>
            <w:shd w:val="clear" w:color="auto" w:fill="auto"/>
          </w:tcPr>
          <w:p w14:paraId="29BCB59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24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78F038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25" w:author="Mursalin Habib" w:date="2023-02-16T23:31:00Z"/>
                <w:rFonts w:ascii="Arial" w:hAnsi="Arial"/>
                <w:sz w:val="18"/>
              </w:rPr>
            </w:pPr>
            <w:ins w:id="1226" w:author="Mursalin Habib" w:date="2023-02-16T23:31:00Z">
              <w:r w:rsidRPr="00D43F4A">
                <w:rPr>
                  <w:rFonts w:ascii="Arial" w:hAnsi="Arial"/>
                  <w:sz w:val="18"/>
                </w:rPr>
                <w:t>pos1</w:t>
              </w:r>
            </w:ins>
          </w:p>
        </w:tc>
      </w:tr>
      <w:tr w:rsidR="00B855E6" w:rsidRPr="00D43F4A" w14:paraId="4DFF88C9" w14:textId="77777777" w:rsidTr="00757F82">
        <w:trPr>
          <w:ins w:id="1227" w:author="Mursalin Habib" w:date="2023-02-16T23:31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E09BA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8" w:author="Mursalin Habib" w:date="2023-02-16T23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04BF7E01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9" w:author="Mursalin Habib" w:date="2023-02-16T23:31:00Z"/>
                <w:rFonts w:ascii="Arial" w:hAnsi="Arial"/>
                <w:sz w:val="18"/>
                <w:lang w:eastAsia="ja-JP"/>
              </w:rPr>
            </w:pPr>
            <w:ins w:id="1230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Maximum number of OFDM symbols for DL front loaded DMRS</w:t>
              </w:r>
            </w:ins>
          </w:p>
        </w:tc>
        <w:tc>
          <w:tcPr>
            <w:tcW w:w="907" w:type="dxa"/>
            <w:shd w:val="clear" w:color="auto" w:fill="auto"/>
          </w:tcPr>
          <w:p w14:paraId="4151B24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31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630ECF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32" w:author="Mursalin Habib" w:date="2023-02-16T23:31:00Z"/>
                <w:rFonts w:ascii="Arial" w:hAnsi="Arial"/>
                <w:sz w:val="18"/>
                <w:lang w:eastAsia="zh-CN"/>
              </w:rPr>
            </w:pPr>
            <w:ins w:id="1233" w:author="Mursalin Habib" w:date="2023-02-16T23:31:00Z">
              <w:r w:rsidRPr="00D43F4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855E6" w:rsidRPr="00D43F4A" w14:paraId="069A4A72" w14:textId="77777777" w:rsidTr="00757F82">
        <w:trPr>
          <w:ins w:id="1234" w:author="Mursalin Habib" w:date="2023-02-16T23:31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64C1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Mursalin Habib" w:date="2023-02-16T23:31:00Z"/>
                <w:rFonts w:ascii="Arial" w:hAnsi="Arial"/>
                <w:sz w:val="18"/>
                <w:lang w:val="en-US" w:eastAsia="ja-JP"/>
              </w:rPr>
            </w:pPr>
            <w:ins w:id="1236" w:author="Mursalin Habib" w:date="2023-02-16T23:31:00Z">
              <w:r w:rsidRPr="00D43F4A">
                <w:rPr>
                  <w:rFonts w:ascii="Arial" w:hAnsi="Arial"/>
                  <w:sz w:val="18"/>
                  <w:lang w:val="en-US" w:eastAsia="ja-JP"/>
                </w:rPr>
                <w:t>Number of HARQ Processes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2DF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37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87ED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38" w:author="Mursalin Habib" w:date="2023-02-16T23:31:00Z"/>
                <w:rFonts w:ascii="Arial" w:hAnsi="Arial"/>
                <w:sz w:val="18"/>
                <w:lang w:eastAsia="zh-CN"/>
              </w:rPr>
            </w:pPr>
            <w:ins w:id="1239" w:author="Mursalin Habib" w:date="2023-02-16T23:31:00Z">
              <w:r w:rsidRPr="00D43F4A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B855E6" w:rsidRPr="00D43F4A" w14:paraId="02AB38CA" w14:textId="77777777" w:rsidTr="00757F82">
        <w:trPr>
          <w:ins w:id="1240" w:author="Mursalin Habib" w:date="2023-02-16T23:31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6A57F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1" w:author="Mursalin Habib" w:date="2023-02-16T23:31:00Z"/>
                <w:rFonts w:ascii="Arial" w:hAnsi="Arial"/>
                <w:sz w:val="18"/>
                <w:lang w:val="en-US" w:eastAsia="ja-JP"/>
              </w:rPr>
            </w:pPr>
            <w:ins w:id="1242" w:author="Mursalin Habib" w:date="2023-02-16T23:31:00Z">
              <w:r w:rsidRPr="00D43F4A">
                <w:rPr>
                  <w:rFonts w:ascii="Arial" w:hAnsi="Arial"/>
                  <w:sz w:val="18"/>
                  <w:lang w:eastAsia="ja-JP"/>
                </w:rPr>
                <w:t>The number of slots between PDSCH and corresponding HARQ-ACK information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DEC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43" w:author="Mursalin Habib" w:date="2023-02-16T23:31:00Z"/>
                <w:rFonts w:ascii="Arial" w:hAnsi="Arial"/>
                <w:sz w:val="18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620D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44" w:author="Mursalin Habib" w:date="2023-02-16T23:31:00Z"/>
                <w:rFonts w:ascii="Arial" w:hAnsi="Arial"/>
                <w:sz w:val="18"/>
              </w:rPr>
            </w:pPr>
            <w:ins w:id="1245" w:author="Mursalin Habib" w:date="2023-02-16T23:31:00Z">
              <w:r w:rsidRPr="00D43F4A">
                <w:rPr>
                  <w:rFonts w:ascii="Arial" w:hAnsi="Arial"/>
                  <w:sz w:val="18"/>
                </w:rPr>
                <w:t>Specific to each TDD UL-DL pattern</w:t>
              </w:r>
            </w:ins>
          </w:p>
          <w:p w14:paraId="618D3EB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46" w:author="Mursalin Habib" w:date="2023-02-16T23:31:00Z"/>
                <w:rFonts w:ascii="Arial" w:hAnsi="Arial"/>
                <w:sz w:val="18"/>
                <w:lang w:eastAsia="zh-CN"/>
              </w:rPr>
            </w:pPr>
            <w:ins w:id="1247" w:author="Mursalin Habib" w:date="2023-02-16T23:31:00Z">
              <w:r w:rsidRPr="00D43F4A">
                <w:rPr>
                  <w:rFonts w:ascii="Arial" w:hAnsi="Arial"/>
                  <w:sz w:val="18"/>
                </w:rPr>
                <w:t>and as defined in Annex A.1.2</w:t>
              </w:r>
            </w:ins>
          </w:p>
        </w:tc>
      </w:tr>
      <w:tr w:rsidR="00B855E6" w:rsidRPr="00D43F4A" w14:paraId="242A108C" w14:textId="77777777" w:rsidTr="00757F82">
        <w:trPr>
          <w:ins w:id="1248" w:author="Mursalin Habib" w:date="2023-02-16T23:31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561A" w14:textId="77777777" w:rsidR="00B855E6" w:rsidRPr="00D43F4A" w:rsidRDefault="00B855E6" w:rsidP="00757F82">
            <w:pPr>
              <w:pStyle w:val="TAN"/>
              <w:rPr>
                <w:ins w:id="1249" w:author="Mursalin Habib" w:date="2023-02-16T23:31:00Z"/>
                <w:lang w:eastAsia="ja-JP"/>
              </w:rPr>
            </w:pPr>
            <w:ins w:id="1250" w:author="Mursalin Habib" w:date="2023-02-16T23:31:00Z">
              <w:r w:rsidRPr="00D43F4A">
                <w:rPr>
                  <w:lang w:eastAsia="ja-JP"/>
                </w:rPr>
                <w:t>Note 1:</w:t>
              </w:r>
              <w:r w:rsidRPr="00C25669">
                <w:tab/>
              </w:r>
              <w:r w:rsidRPr="00D43F4A">
                <w:rPr>
                  <w:lang w:eastAsia="ja-JP"/>
                </w:rPr>
                <w:t xml:space="preserve">If DL Transmission duration is 2 Slot, the occupied OFDM symbols </w:t>
              </w:r>
              <w:r w:rsidRPr="00D43F4A">
                <w:rPr>
                  <w:rFonts w:eastAsia="Malgun Gothic"/>
                  <w:lang w:val="en-US" w:eastAsia="zh-CN"/>
                </w:rPr>
                <w:t>in the last slot of the downlink duration</w:t>
              </w:r>
              <w:r w:rsidRPr="00D43F4A">
                <w:rPr>
                  <w:lang w:eastAsia="ja-JP"/>
                </w:rPr>
                <w:t xml:space="preserve"> is 14. </w:t>
              </w:r>
            </w:ins>
          </w:p>
        </w:tc>
      </w:tr>
    </w:tbl>
    <w:p w14:paraId="7CC98107" w14:textId="77777777" w:rsidR="00B855E6" w:rsidRDefault="00B855E6" w:rsidP="00B855E6">
      <w:pPr>
        <w:pStyle w:val="TH"/>
        <w:rPr>
          <w:ins w:id="1251" w:author="Mursalin Habib" w:date="2023-02-16T23:31:00Z"/>
          <w:lang w:eastAsia="ko-KR"/>
        </w:rPr>
      </w:pPr>
    </w:p>
    <w:p w14:paraId="5967F642" w14:textId="77777777" w:rsidR="00B855E6" w:rsidRPr="0000609A" w:rsidRDefault="00B855E6" w:rsidP="00B855E6">
      <w:pPr>
        <w:pStyle w:val="TH"/>
        <w:rPr>
          <w:ins w:id="1252" w:author="Mursalin Habib" w:date="2023-02-16T23:31:00Z"/>
          <w:lang w:eastAsia="ko-KR"/>
        </w:rPr>
      </w:pPr>
    </w:p>
    <w:p w14:paraId="045F209D" w14:textId="77777777" w:rsidR="00B855E6" w:rsidRPr="0000609A" w:rsidRDefault="00B855E6" w:rsidP="00B855E6">
      <w:pPr>
        <w:rPr>
          <w:ins w:id="1253" w:author="Mursalin Habib" w:date="2023-02-16T23:31:00Z"/>
          <w:lang w:eastAsia="ko-KR"/>
        </w:rPr>
      </w:pPr>
    </w:p>
    <w:p w14:paraId="5072EA52" w14:textId="1A4F1DA5" w:rsidR="00B855E6" w:rsidRPr="0000609A" w:rsidRDefault="00B855E6" w:rsidP="00B855E6">
      <w:pPr>
        <w:pStyle w:val="TH"/>
        <w:rPr>
          <w:ins w:id="1254" w:author="Mursalin Habib" w:date="2023-02-16T23:31:00Z"/>
          <w:lang w:eastAsia="ko-KR"/>
        </w:rPr>
      </w:pPr>
      <w:ins w:id="1255" w:author="Mursalin Habib" w:date="2023-02-16T23:31:00Z">
        <w:r w:rsidRPr="0000609A">
          <w:rPr>
            <w:lang w:eastAsia="ko-KR"/>
          </w:rPr>
          <w:t xml:space="preserve">Table </w:t>
        </w:r>
      </w:ins>
      <w:ins w:id="1256" w:author="Mursalin Habib" w:date="2023-02-16T23:34:00Z">
        <w:r w:rsidR="006C04FE">
          <w:rPr>
            <w:lang w:eastAsia="ko-KR"/>
          </w:rPr>
          <w:t>5.2A.3.3</w:t>
        </w:r>
      </w:ins>
      <w:ins w:id="1257" w:author="Mursalin Habib" w:date="2023-02-16T23:31:00Z">
        <w:r w:rsidRPr="0000609A">
          <w:rPr>
            <w:lang w:eastAsia="ko-KR"/>
          </w:rPr>
          <w:t>.0-3: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B855E6" w:rsidRPr="00D43F4A" w14:paraId="26FB571B" w14:textId="77777777" w:rsidTr="00757F82">
        <w:trPr>
          <w:trHeight w:val="350"/>
          <w:jc w:val="center"/>
          <w:ins w:id="1258" w:author="Mursalin Habib" w:date="2023-02-16T23:31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39429F9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60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61B1BA9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62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</w:t>
              </w:r>
              <w:r w:rsidRPr="00D43F4A"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900F2F2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3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64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474EB81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5" w:author="Mursalin Habib" w:date="2023-02-16T23:31:00Z"/>
                <w:rFonts w:ascii="Arial" w:hAnsi="Arial"/>
                <w:b/>
                <w:sz w:val="18"/>
                <w:lang w:eastAsia="zh-CN"/>
              </w:rPr>
            </w:pPr>
            <w:ins w:id="1266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Modulation format</w:t>
              </w:r>
              <w:r w:rsidRPr="00D43F4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247B998B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68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4BE2FA1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70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F360DEC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72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57C12027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74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 value</w:t>
              </w:r>
            </w:ins>
          </w:p>
        </w:tc>
      </w:tr>
      <w:tr w:rsidR="00B855E6" w:rsidRPr="00D43F4A" w14:paraId="71C11BD6" w14:textId="77777777" w:rsidTr="00757F82">
        <w:trPr>
          <w:trHeight w:val="350"/>
          <w:jc w:val="center"/>
          <w:ins w:id="1275" w:author="Mursalin Habib" w:date="2023-02-16T23:31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3495F9B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0E58B03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0112B36E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8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57A456C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7EC629FD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0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345DA21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1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9CDEA58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Mursalin Habib" w:date="2023-02-16T23:3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6BA4214F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3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84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29ED0E8" w14:textId="77777777" w:rsidR="00B855E6" w:rsidRPr="00D43F4A" w:rsidRDefault="00B855E6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Mursalin Habib" w:date="2023-02-16T23:31:00Z"/>
                <w:rFonts w:ascii="Arial" w:hAnsi="Arial"/>
                <w:b/>
                <w:sz w:val="18"/>
                <w:lang w:eastAsia="ko-KR"/>
              </w:rPr>
            </w:pPr>
            <w:ins w:id="1286" w:author="Mursalin Habib" w:date="2023-02-16T23:31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SNR (dB)</w:t>
              </w:r>
            </w:ins>
          </w:p>
        </w:tc>
      </w:tr>
      <w:tr w:rsidR="00B855E6" w:rsidRPr="00D43F4A" w14:paraId="42D798A6" w14:textId="77777777" w:rsidTr="00757F82">
        <w:trPr>
          <w:trHeight w:val="178"/>
          <w:jc w:val="center"/>
          <w:ins w:id="1287" w:author="Mursalin Habib" w:date="2023-02-16T23:31:00Z"/>
        </w:trPr>
        <w:tc>
          <w:tcPr>
            <w:tcW w:w="333" w:type="pct"/>
            <w:shd w:val="clear" w:color="auto" w:fill="FFFFFF"/>
            <w:vAlign w:val="center"/>
          </w:tcPr>
          <w:p w14:paraId="1855CC7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88" w:author="Mursalin Habib" w:date="2023-02-16T23:31:00Z"/>
                <w:rFonts w:ascii="Arial" w:hAnsi="Arial"/>
                <w:sz w:val="18"/>
              </w:rPr>
            </w:pPr>
            <w:ins w:id="1289" w:author="Mursalin Habib" w:date="2023-02-16T23:31:00Z">
              <w:r w:rsidRPr="00D43F4A"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E92B90B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90" w:author="Mursalin Habib" w:date="2023-02-16T23:31:00Z"/>
                <w:rFonts w:ascii="Arial" w:hAnsi="Arial"/>
                <w:sz w:val="18"/>
              </w:rPr>
            </w:pPr>
            <w:proofErr w:type="gramStart"/>
            <w:ins w:id="1291" w:author="Mursalin Habib" w:date="2023-02-16T23:31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8B3EE3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4DD1A87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92" w:author="Mursalin Habib" w:date="2023-02-16T23:31:00Z"/>
                <w:rFonts w:ascii="Arial" w:hAnsi="Arial"/>
                <w:sz w:val="18"/>
              </w:rPr>
            </w:pPr>
            <w:ins w:id="1293" w:author="Mursalin Habib" w:date="2023-02-16T23:31:00Z">
              <w:r w:rsidRPr="00D43F4A">
                <w:rPr>
                  <w:rFonts w:ascii="Arial" w:hAnsi="Arial"/>
                  <w:sz w:val="18"/>
                </w:rPr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F38FCC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94" w:author="Mursalin Habib" w:date="2023-02-16T23:31:00Z"/>
                <w:rFonts w:ascii="Arial" w:hAnsi="Arial"/>
                <w:sz w:val="18"/>
              </w:rPr>
            </w:pPr>
            <w:ins w:id="1295" w:author="Mursalin Habib" w:date="2023-02-16T23:31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84546F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96" w:author="Mursalin Habib" w:date="2023-02-16T23:31:00Z"/>
                <w:rFonts w:ascii="Arial" w:hAnsi="Arial"/>
                <w:sz w:val="18"/>
                <w:lang w:eastAsia="zh-CN"/>
              </w:rPr>
            </w:pPr>
            <w:ins w:id="1297" w:author="Mursalin Habib" w:date="2023-02-16T23:31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4BF425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298" w:author="Mursalin Habib" w:date="2023-02-16T23:31:00Z"/>
                <w:rFonts w:ascii="Arial" w:hAnsi="Arial"/>
                <w:sz w:val="18"/>
              </w:rPr>
            </w:pPr>
            <w:ins w:id="1299" w:author="Mursalin Habib" w:date="2023-02-16T23:31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8603B8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00" w:author="Mursalin Habib" w:date="2023-02-16T23:31:00Z"/>
                <w:rFonts w:ascii="Arial" w:hAnsi="Arial"/>
                <w:sz w:val="18"/>
              </w:rPr>
            </w:pPr>
            <w:ins w:id="1301" w:author="Mursalin Habib" w:date="2023-02-16T23:31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ED8678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02" w:author="Mursalin Habib" w:date="2023-02-16T23:31:00Z"/>
                <w:rFonts w:ascii="Arial" w:hAnsi="Arial"/>
                <w:sz w:val="18"/>
              </w:rPr>
            </w:pPr>
            <w:ins w:id="1303" w:author="Mursalin Habib" w:date="2023-02-16T23:31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4F09B7A8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04" w:author="Mursalin Habib" w:date="2023-02-16T23:31:00Z"/>
                <w:rFonts w:ascii="Arial" w:hAnsi="Arial"/>
                <w:sz w:val="18"/>
                <w:lang w:eastAsia="zh-CN"/>
              </w:rPr>
            </w:pPr>
            <w:ins w:id="1305" w:author="Mursalin Habib" w:date="2023-02-16T23:31:00Z">
              <w:r>
                <w:rPr>
                  <w:rFonts w:ascii="Arial" w:hAnsi="Arial"/>
                  <w:sz w:val="18"/>
                </w:rPr>
                <w:t>8.7</w:t>
              </w:r>
            </w:ins>
          </w:p>
        </w:tc>
      </w:tr>
      <w:tr w:rsidR="00B855E6" w:rsidRPr="00D43F4A" w14:paraId="32163113" w14:textId="77777777" w:rsidTr="00757F82">
        <w:trPr>
          <w:trHeight w:val="178"/>
          <w:jc w:val="center"/>
          <w:ins w:id="1306" w:author="Mursalin Habib" w:date="2023-02-16T23:31:00Z"/>
        </w:trPr>
        <w:tc>
          <w:tcPr>
            <w:tcW w:w="333" w:type="pct"/>
            <w:shd w:val="clear" w:color="auto" w:fill="FFFFFF"/>
            <w:vAlign w:val="center"/>
          </w:tcPr>
          <w:p w14:paraId="6407F25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07" w:author="Mursalin Habib" w:date="2023-02-16T23:31:00Z"/>
                <w:rFonts w:ascii="Arial" w:hAnsi="Arial"/>
                <w:sz w:val="18"/>
              </w:rPr>
            </w:pPr>
            <w:ins w:id="1308" w:author="Mursalin Habib" w:date="2023-02-16T23:31:00Z">
              <w:r w:rsidRPr="00D43F4A">
                <w:rPr>
                  <w:rFonts w:ascii="Arial" w:hAnsi="Arial"/>
                  <w:sz w:val="18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1FE9E6B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09" w:author="Mursalin Habib" w:date="2023-02-16T23:31:00Z"/>
                <w:rFonts w:ascii="Arial" w:hAnsi="Arial"/>
                <w:sz w:val="18"/>
              </w:rPr>
            </w:pPr>
            <w:proofErr w:type="gramStart"/>
            <w:ins w:id="1310" w:author="Mursalin Habib" w:date="2023-02-16T23:31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B453A98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11" w:author="Mursalin Habib" w:date="2023-02-16T23:31:00Z"/>
                <w:rFonts w:ascii="Arial" w:hAnsi="Arial"/>
                <w:sz w:val="18"/>
              </w:rPr>
            </w:pPr>
            <w:ins w:id="1312" w:author="Mursalin Habib" w:date="2023-02-16T23:31:00Z">
              <w:r w:rsidRPr="00D43F4A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9E5CEE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13" w:author="Mursalin Habib" w:date="2023-02-16T23:31:00Z"/>
                <w:rFonts w:ascii="Arial" w:hAnsi="Arial"/>
                <w:sz w:val="18"/>
              </w:rPr>
            </w:pPr>
            <w:ins w:id="1314" w:author="Mursalin Habib" w:date="2023-02-16T23:31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6040681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15" w:author="Mursalin Habib" w:date="2023-02-16T23:31:00Z"/>
                <w:rFonts w:ascii="Arial" w:hAnsi="Arial"/>
                <w:sz w:val="18"/>
              </w:rPr>
            </w:pPr>
            <w:ins w:id="1316" w:author="Mursalin Habib" w:date="2023-02-16T23:31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1E5F5DA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17" w:author="Mursalin Habib" w:date="2023-02-16T23:31:00Z"/>
                <w:rFonts w:ascii="Arial" w:hAnsi="Arial"/>
                <w:sz w:val="18"/>
              </w:rPr>
            </w:pPr>
            <w:ins w:id="1318" w:author="Mursalin Habib" w:date="2023-02-16T23:31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E156837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19" w:author="Mursalin Habib" w:date="2023-02-16T23:31:00Z"/>
                <w:rFonts w:ascii="Arial" w:hAnsi="Arial"/>
                <w:sz w:val="18"/>
              </w:rPr>
            </w:pPr>
            <w:ins w:id="1320" w:author="Mursalin Habib" w:date="2023-02-16T23:31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64BCC6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21" w:author="Mursalin Habib" w:date="2023-02-16T23:31:00Z"/>
                <w:rFonts w:ascii="Arial" w:hAnsi="Arial"/>
                <w:sz w:val="18"/>
              </w:rPr>
            </w:pPr>
            <w:ins w:id="1322" w:author="Mursalin Habib" w:date="2023-02-16T23:31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4EDCE7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23" w:author="Mursalin Habib" w:date="2023-02-16T23:31:00Z"/>
                <w:rFonts w:ascii="Arial" w:hAnsi="Arial"/>
                <w:sz w:val="18"/>
                <w:lang w:eastAsia="zh-CN"/>
              </w:rPr>
            </w:pPr>
            <w:ins w:id="1324" w:author="Mursalin Habib" w:date="2023-02-16T23:31:00Z">
              <w:r>
                <w:rPr>
                  <w:rFonts w:ascii="Arial" w:hAnsi="Arial"/>
                  <w:sz w:val="18"/>
                </w:rPr>
                <w:t>8.7</w:t>
              </w:r>
            </w:ins>
          </w:p>
        </w:tc>
      </w:tr>
      <w:tr w:rsidR="00B855E6" w:rsidRPr="00D43F4A" w14:paraId="11D3C69D" w14:textId="77777777" w:rsidTr="00757F82">
        <w:trPr>
          <w:trHeight w:val="178"/>
          <w:jc w:val="center"/>
          <w:ins w:id="1325" w:author="Mursalin Habib" w:date="2023-02-16T23:31:00Z"/>
        </w:trPr>
        <w:tc>
          <w:tcPr>
            <w:tcW w:w="333" w:type="pct"/>
            <w:shd w:val="clear" w:color="auto" w:fill="FFFFFF"/>
            <w:vAlign w:val="center"/>
          </w:tcPr>
          <w:p w14:paraId="1865863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26" w:author="Mursalin Habib" w:date="2023-02-16T23:31:00Z"/>
                <w:rFonts w:ascii="Arial" w:hAnsi="Arial"/>
                <w:sz w:val="18"/>
              </w:rPr>
            </w:pPr>
            <w:ins w:id="1327" w:author="Mursalin Habib" w:date="2023-02-16T23:31:00Z">
              <w:r w:rsidRPr="00D43F4A">
                <w:rPr>
                  <w:rFonts w:ascii="Arial" w:hAnsi="Arial"/>
                  <w:sz w:val="18"/>
                </w:rPr>
                <w:t>1-</w:t>
              </w:r>
              <w:r w:rsidRPr="00D43F4A">
                <w:rPr>
                  <w:rFonts w:ascii="Arial" w:hAnsi="Arial" w:hint="eastAsia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D9A294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28" w:author="Mursalin Habib" w:date="2023-02-16T23:31:00Z"/>
                <w:rFonts w:ascii="Arial" w:hAnsi="Arial"/>
                <w:sz w:val="18"/>
              </w:rPr>
            </w:pPr>
            <w:proofErr w:type="gramStart"/>
            <w:ins w:id="1329" w:author="Mursalin Habib" w:date="2023-02-16T23:31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D43F4A">
                <w:rPr>
                  <w:rFonts w:ascii="Arial" w:hAnsi="Arial"/>
                  <w:sz w:val="18"/>
                </w:rPr>
                <w:t>-18.</w:t>
              </w:r>
              <w:r>
                <w:rPr>
                  <w:rFonts w:ascii="Arial" w:hAnsi="Arial"/>
                  <w:sz w:val="18"/>
                </w:rPr>
                <w:t>3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D3EB1A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30" w:author="Mursalin Habib" w:date="2023-02-16T23:31:00Z"/>
                <w:rFonts w:ascii="Arial" w:hAnsi="Arial"/>
                <w:sz w:val="18"/>
              </w:rPr>
            </w:pPr>
            <w:ins w:id="1331" w:author="Mursalin Habib" w:date="2023-02-16T23:31:00Z">
              <w:r w:rsidRPr="00D43F4A">
                <w:rPr>
                  <w:rFonts w:ascii="Arial" w:hAnsi="Arial"/>
                  <w:sz w:val="18"/>
                </w:rPr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9321BBF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32" w:author="Mursalin Habib" w:date="2023-02-16T23:31:00Z"/>
                <w:rFonts w:ascii="Arial" w:hAnsi="Arial"/>
                <w:sz w:val="18"/>
              </w:rPr>
            </w:pPr>
            <w:ins w:id="1333" w:author="Mursalin Habib" w:date="2023-02-16T23:31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25F64B3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34" w:author="Mursalin Habib" w:date="2023-02-16T23:31:00Z"/>
                <w:rFonts w:ascii="Arial" w:hAnsi="Arial"/>
                <w:sz w:val="18"/>
              </w:rPr>
            </w:pPr>
            <w:ins w:id="1335" w:author="Mursalin Habib" w:date="2023-02-16T23:31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0A6F99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36" w:author="Mursalin Habib" w:date="2023-02-16T23:31:00Z"/>
                <w:rFonts w:ascii="Arial" w:hAnsi="Arial"/>
                <w:sz w:val="18"/>
              </w:rPr>
            </w:pPr>
            <w:ins w:id="1337" w:author="Mursalin Habib" w:date="2023-02-16T23:31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0C242DE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38" w:author="Mursalin Habib" w:date="2023-02-16T23:31:00Z"/>
                <w:rFonts w:ascii="Arial" w:hAnsi="Arial"/>
                <w:sz w:val="18"/>
              </w:rPr>
            </w:pPr>
            <w:ins w:id="1339" w:author="Mursalin Habib" w:date="2023-02-16T23:31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78C01C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40" w:author="Mursalin Habib" w:date="2023-02-16T23:31:00Z"/>
                <w:rFonts w:ascii="Arial" w:hAnsi="Arial"/>
                <w:sz w:val="18"/>
              </w:rPr>
            </w:pPr>
            <w:ins w:id="1341" w:author="Mursalin Habib" w:date="2023-02-16T23:31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112D4C4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42" w:author="Mursalin Habib" w:date="2023-02-16T23:31:00Z"/>
                <w:rFonts w:ascii="Arial" w:hAnsi="Arial"/>
                <w:sz w:val="18"/>
                <w:lang w:eastAsia="zh-CN"/>
              </w:rPr>
            </w:pPr>
            <w:ins w:id="1343" w:author="Mursalin Habib" w:date="2023-02-16T23:31:00Z">
              <w:r>
                <w:rPr>
                  <w:rFonts w:ascii="Arial" w:hAnsi="Arial"/>
                  <w:sz w:val="18"/>
                </w:rPr>
                <w:t>8.9</w:t>
              </w:r>
            </w:ins>
          </w:p>
        </w:tc>
      </w:tr>
      <w:tr w:rsidR="00B855E6" w:rsidRPr="00D43F4A" w14:paraId="5CE9597A" w14:textId="77777777" w:rsidTr="00757F82">
        <w:trPr>
          <w:trHeight w:val="210"/>
          <w:jc w:val="center"/>
          <w:ins w:id="1344" w:author="Mursalin Habib" w:date="2023-02-16T23:31:00Z"/>
        </w:trPr>
        <w:tc>
          <w:tcPr>
            <w:tcW w:w="333" w:type="pct"/>
            <w:shd w:val="clear" w:color="auto" w:fill="FFFFFF"/>
            <w:vAlign w:val="center"/>
          </w:tcPr>
          <w:p w14:paraId="04773CD2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45" w:author="Mursalin Habib" w:date="2023-02-16T23:31:00Z"/>
                <w:rFonts w:ascii="Arial" w:hAnsi="Arial"/>
                <w:sz w:val="18"/>
              </w:rPr>
            </w:pPr>
            <w:ins w:id="1346" w:author="Mursalin Habib" w:date="2023-02-16T23:31:00Z">
              <w:r w:rsidRPr="00D43F4A">
                <w:rPr>
                  <w:rFonts w:ascii="Arial" w:hAnsi="Arial"/>
                  <w:sz w:val="18"/>
                </w:rPr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D64F83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47" w:author="Mursalin Habib" w:date="2023-02-16T23:31:00Z"/>
                <w:rFonts w:ascii="Arial" w:hAnsi="Arial"/>
                <w:sz w:val="18"/>
              </w:rPr>
            </w:pPr>
            <w:proofErr w:type="gramStart"/>
            <w:ins w:id="1348" w:author="Mursalin Habib" w:date="2023-02-16T23:31:00Z">
              <w:r w:rsidRPr="00D43F4A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D43F4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5932B19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49" w:author="Mursalin Habib" w:date="2023-02-16T23:31:00Z"/>
                <w:rFonts w:ascii="Arial" w:hAnsi="Arial"/>
                <w:sz w:val="18"/>
              </w:rPr>
            </w:pPr>
            <w:ins w:id="1350" w:author="Mursalin Habib" w:date="2023-02-16T23:31:00Z">
              <w:r w:rsidRPr="00D43F4A">
                <w:rPr>
                  <w:rFonts w:ascii="Arial" w:hAnsi="Arial"/>
                  <w:sz w:val="18"/>
                </w:rPr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9E9451D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51" w:author="Mursalin Habib" w:date="2023-02-16T23:31:00Z"/>
                <w:rFonts w:ascii="Arial" w:hAnsi="Arial"/>
                <w:sz w:val="18"/>
              </w:rPr>
            </w:pPr>
            <w:ins w:id="1352" w:author="Mursalin Habib" w:date="2023-02-16T23:31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50D13A5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53" w:author="Mursalin Habib" w:date="2023-02-16T23:31:00Z"/>
                <w:rFonts w:ascii="Arial" w:hAnsi="Arial"/>
                <w:sz w:val="18"/>
              </w:rPr>
            </w:pPr>
            <w:ins w:id="1354" w:author="Mursalin Habib" w:date="2023-02-16T23:31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1B77DED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55" w:author="Mursalin Habib" w:date="2023-02-16T23:31:00Z"/>
                <w:rFonts w:ascii="Arial" w:hAnsi="Arial"/>
                <w:sz w:val="18"/>
              </w:rPr>
            </w:pPr>
            <w:ins w:id="1356" w:author="Mursalin Habib" w:date="2023-02-16T23:31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766D6E6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57" w:author="Mursalin Habib" w:date="2023-02-16T23:31:00Z"/>
                <w:rFonts w:ascii="Arial" w:hAnsi="Arial"/>
                <w:sz w:val="18"/>
              </w:rPr>
            </w:pPr>
            <w:ins w:id="1358" w:author="Mursalin Habib" w:date="2023-02-16T23:31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F4EFB50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59" w:author="Mursalin Habib" w:date="2023-02-16T23:31:00Z"/>
                <w:rFonts w:ascii="Arial" w:hAnsi="Arial"/>
                <w:sz w:val="18"/>
              </w:rPr>
            </w:pPr>
            <w:ins w:id="1360" w:author="Mursalin Habib" w:date="2023-02-16T23:31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40C0A07" w14:textId="77777777" w:rsidR="00B855E6" w:rsidRPr="00D43F4A" w:rsidRDefault="00B855E6" w:rsidP="00757F82">
            <w:pPr>
              <w:keepNext/>
              <w:keepLines/>
              <w:spacing w:after="0"/>
              <w:jc w:val="center"/>
              <w:rPr>
                <w:ins w:id="1361" w:author="Mursalin Habib" w:date="2023-02-16T23:31:00Z"/>
                <w:rFonts w:ascii="Arial" w:hAnsi="Arial"/>
                <w:sz w:val="18"/>
                <w:lang w:eastAsia="zh-CN"/>
              </w:rPr>
            </w:pPr>
            <w:ins w:id="1362" w:author="Mursalin Habib" w:date="2023-02-16T23:31:00Z">
              <w:r>
                <w:rPr>
                  <w:rFonts w:ascii="Arial" w:hAnsi="Arial"/>
                  <w:sz w:val="18"/>
                </w:rPr>
                <w:t>9.1</w:t>
              </w:r>
            </w:ins>
          </w:p>
        </w:tc>
      </w:tr>
    </w:tbl>
    <w:p w14:paraId="7F1A7A3A" w14:textId="77777777" w:rsidR="00B855E6" w:rsidRPr="0000609A" w:rsidRDefault="00B855E6" w:rsidP="00B855E6">
      <w:pPr>
        <w:rPr>
          <w:ins w:id="1363" w:author="Mursalin Habib" w:date="2023-02-16T23:31:00Z"/>
        </w:rPr>
      </w:pPr>
    </w:p>
    <w:p w14:paraId="35D00C44" w14:textId="3A89AB9C" w:rsidR="00B855E6" w:rsidRPr="0000609A" w:rsidRDefault="006C04FE" w:rsidP="00B855E6">
      <w:pPr>
        <w:pStyle w:val="H6"/>
        <w:rPr>
          <w:ins w:id="1364" w:author="Mursalin Habib" w:date="2023-02-16T23:31:00Z"/>
        </w:rPr>
      </w:pPr>
      <w:ins w:id="1365" w:author="Mursalin Habib" w:date="2023-02-16T23:34:00Z">
        <w:r>
          <w:t>5.2A.3.3</w:t>
        </w:r>
      </w:ins>
      <w:ins w:id="1366" w:author="Mursalin Habib" w:date="2023-02-16T23:31:00Z">
        <w:r w:rsidR="00B855E6" w:rsidRPr="0000609A">
          <w:t>.1</w:t>
        </w:r>
        <w:r w:rsidR="00B855E6" w:rsidRPr="0000609A">
          <w:tab/>
          <w:t>Test purpose</w:t>
        </w:r>
      </w:ins>
    </w:p>
    <w:p w14:paraId="097356A9" w14:textId="77777777" w:rsidR="00B855E6" w:rsidRPr="0000609A" w:rsidRDefault="00B855E6" w:rsidP="00B855E6">
      <w:pPr>
        <w:rPr>
          <w:ins w:id="1367" w:author="Mursalin Habib" w:date="2023-02-16T23:31:00Z"/>
        </w:rPr>
      </w:pPr>
      <w:ins w:id="1368" w:author="Mursalin Habib" w:date="2023-02-16T23:31:00Z">
        <w:r w:rsidRPr="0000609A">
  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  </w:r>
      </w:ins>
    </w:p>
    <w:p w14:paraId="28D04F96" w14:textId="07A5F7F8" w:rsidR="00B855E6" w:rsidRPr="0000609A" w:rsidRDefault="006C04FE" w:rsidP="00B855E6">
      <w:pPr>
        <w:pStyle w:val="H6"/>
        <w:rPr>
          <w:ins w:id="1369" w:author="Mursalin Habib" w:date="2023-02-16T23:31:00Z"/>
        </w:rPr>
      </w:pPr>
      <w:ins w:id="1370" w:author="Mursalin Habib" w:date="2023-02-16T23:34:00Z">
        <w:r>
          <w:lastRenderedPageBreak/>
          <w:t>5.2A.3.3</w:t>
        </w:r>
      </w:ins>
      <w:ins w:id="1371" w:author="Mursalin Habib" w:date="2023-02-16T23:31:00Z">
        <w:r w:rsidR="00B855E6" w:rsidRPr="0000609A">
          <w:t>.2</w:t>
        </w:r>
        <w:r w:rsidR="00B855E6" w:rsidRPr="0000609A">
          <w:tab/>
          <w:t>Test applicability</w:t>
        </w:r>
      </w:ins>
    </w:p>
    <w:p w14:paraId="5A89FE30" w14:textId="77777777" w:rsidR="00B855E6" w:rsidRPr="0000609A" w:rsidRDefault="00B855E6" w:rsidP="00B855E6">
      <w:pPr>
        <w:rPr>
          <w:ins w:id="1372" w:author="Mursalin Habib" w:date="2023-02-16T23:31:00Z"/>
        </w:rPr>
      </w:pPr>
      <w:ins w:id="1373" w:author="Mursalin Habib" w:date="2023-02-16T23:31:00Z">
        <w:r w:rsidRPr="0000609A">
          <w:t xml:space="preserve">This test applies to all types of UE release 16 and forward </w:t>
        </w:r>
        <w:r w:rsidRPr="0000609A">
          <w:rPr>
            <w:lang w:eastAsia="zh-CN"/>
          </w:rPr>
          <w:t>supporting NR/5GC and NR-U and supporting UL on shared channel access</w:t>
        </w:r>
        <w:r w:rsidRPr="0000609A">
          <w:t>.</w:t>
        </w:r>
      </w:ins>
    </w:p>
    <w:p w14:paraId="7AE96953" w14:textId="77777777" w:rsidR="00B855E6" w:rsidRPr="0000609A" w:rsidRDefault="00B855E6" w:rsidP="00B855E6">
      <w:pPr>
        <w:rPr>
          <w:ins w:id="1374" w:author="Mursalin Habib" w:date="2023-02-16T23:31:00Z"/>
        </w:rPr>
      </w:pPr>
      <w:ins w:id="1375" w:author="Mursalin Habib" w:date="2023-02-16T23:31:00Z">
        <w:r w:rsidRPr="0000609A">
          <w:t>This test also applies to all types of UE release 16 and forward supporting EN-DC and NR-U.</w:t>
        </w:r>
      </w:ins>
    </w:p>
    <w:p w14:paraId="677A98F3" w14:textId="3752CCB5" w:rsidR="00B855E6" w:rsidRPr="0000609A" w:rsidRDefault="006C04FE" w:rsidP="00B855E6">
      <w:pPr>
        <w:pStyle w:val="H6"/>
        <w:rPr>
          <w:ins w:id="1376" w:author="Mursalin Habib" w:date="2023-02-16T23:31:00Z"/>
        </w:rPr>
      </w:pPr>
      <w:ins w:id="1377" w:author="Mursalin Habib" w:date="2023-02-16T23:34:00Z">
        <w:r>
          <w:t>5.2A.3.3</w:t>
        </w:r>
      </w:ins>
      <w:ins w:id="1378" w:author="Mursalin Habib" w:date="2023-02-16T23:31:00Z">
        <w:r w:rsidR="00B855E6" w:rsidRPr="0000609A">
          <w:t>.3</w:t>
        </w:r>
        <w:r w:rsidR="00B855E6" w:rsidRPr="0000609A">
          <w:tab/>
          <w:t>Test description</w:t>
        </w:r>
      </w:ins>
    </w:p>
    <w:p w14:paraId="654A8F99" w14:textId="2C9EF57F" w:rsidR="00B855E6" w:rsidRPr="0000609A" w:rsidRDefault="006C04FE" w:rsidP="00B855E6">
      <w:pPr>
        <w:pStyle w:val="H6"/>
        <w:rPr>
          <w:ins w:id="1379" w:author="Mursalin Habib" w:date="2023-02-16T23:31:00Z"/>
        </w:rPr>
      </w:pPr>
      <w:ins w:id="1380" w:author="Mursalin Habib" w:date="2023-02-16T23:34:00Z">
        <w:r>
          <w:t>5.2A.3.3</w:t>
        </w:r>
      </w:ins>
      <w:ins w:id="1381" w:author="Mursalin Habib" w:date="2023-02-16T23:31:00Z">
        <w:r w:rsidR="00B855E6" w:rsidRPr="0000609A">
          <w:t>.3.1</w:t>
        </w:r>
        <w:r w:rsidR="00B855E6" w:rsidRPr="0000609A">
          <w:tab/>
          <w:t>Initial conditions</w:t>
        </w:r>
      </w:ins>
    </w:p>
    <w:p w14:paraId="7873BAF1" w14:textId="77777777" w:rsidR="00B855E6" w:rsidRPr="0000609A" w:rsidRDefault="00B855E6" w:rsidP="00B855E6">
      <w:pPr>
        <w:rPr>
          <w:ins w:id="1382" w:author="Mursalin Habib" w:date="2023-02-16T23:31:00Z"/>
        </w:rPr>
      </w:pPr>
      <w:ins w:id="1383" w:author="Mursalin Habib" w:date="2023-02-16T23:31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0AD7B201" w14:textId="77777777" w:rsidR="00B855E6" w:rsidRPr="0000609A" w:rsidRDefault="00B855E6" w:rsidP="00B855E6">
      <w:pPr>
        <w:rPr>
          <w:ins w:id="1384" w:author="Mursalin Habib" w:date="2023-02-16T23:31:00Z"/>
        </w:rPr>
      </w:pPr>
      <w:ins w:id="1385" w:author="Mursalin Habib" w:date="2023-02-16T23:31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0FD48CFC" w14:textId="77777777" w:rsidR="00B855E6" w:rsidRPr="0000609A" w:rsidRDefault="00B855E6" w:rsidP="00B855E6">
      <w:pPr>
        <w:rPr>
          <w:ins w:id="1386" w:author="Mursalin Habib" w:date="2023-02-16T23:31:00Z"/>
        </w:rPr>
      </w:pPr>
      <w:ins w:id="1387" w:author="Mursalin Habib" w:date="2023-02-16T23:31:00Z">
        <w:r w:rsidRPr="0000609A">
          <w:t>Configurations of PDSCH and PDCCH before measurement are specified in Annex C.</w:t>
        </w:r>
      </w:ins>
    </w:p>
    <w:p w14:paraId="683150FF" w14:textId="77777777" w:rsidR="00B855E6" w:rsidRPr="0000609A" w:rsidRDefault="00B855E6" w:rsidP="00B855E6">
      <w:pPr>
        <w:rPr>
          <w:ins w:id="1388" w:author="Mursalin Habib" w:date="2023-02-16T23:31:00Z"/>
        </w:rPr>
      </w:pPr>
      <w:ins w:id="1389" w:author="Mursalin Habib" w:date="2023-02-16T23:31:00Z">
        <w:r w:rsidRPr="0000609A">
          <w:t>Test Environment: Normal, as defined in TS 38.508-1 [6] clause 4.1.</w:t>
        </w:r>
      </w:ins>
    </w:p>
    <w:p w14:paraId="46FD4258" w14:textId="77777777" w:rsidR="00B855E6" w:rsidRPr="0000609A" w:rsidRDefault="00B855E6" w:rsidP="00B855E6">
      <w:pPr>
        <w:rPr>
          <w:ins w:id="1390" w:author="Mursalin Habib" w:date="2023-02-16T23:31:00Z"/>
        </w:rPr>
      </w:pPr>
      <w:ins w:id="1391" w:author="Mursalin Habib" w:date="2023-02-16T23:31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7CE6FF89" w14:textId="77777777" w:rsidR="00B855E6" w:rsidRPr="0000609A" w:rsidRDefault="00B855E6" w:rsidP="00B855E6">
      <w:pPr>
        <w:rPr>
          <w:ins w:id="1392" w:author="Mursalin Habib" w:date="2023-02-16T23:31:00Z"/>
        </w:rPr>
      </w:pPr>
      <w:ins w:id="1393" w:author="Mursalin Habib" w:date="2023-02-16T23:31:00Z">
        <w:r w:rsidRPr="0000609A">
          <w:t>For EN-DC within FR1 operation, setup the LTE link according to Annex D.</w:t>
        </w:r>
      </w:ins>
    </w:p>
    <w:p w14:paraId="44E6153E" w14:textId="77777777" w:rsidR="00B855E6" w:rsidRPr="0000609A" w:rsidRDefault="00B855E6" w:rsidP="00B855E6">
      <w:pPr>
        <w:pStyle w:val="B1"/>
        <w:rPr>
          <w:ins w:id="1394" w:author="Mursalin Habib" w:date="2023-02-16T23:31:00Z"/>
        </w:rPr>
      </w:pPr>
      <w:ins w:id="1395" w:author="Mursalin Habib" w:date="2023-02-16T23:31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9C9C9B5" w14:textId="5C0B0E76" w:rsidR="00B855E6" w:rsidRPr="0000609A" w:rsidRDefault="00B855E6" w:rsidP="00B855E6">
      <w:pPr>
        <w:pStyle w:val="B1"/>
        <w:rPr>
          <w:ins w:id="1396" w:author="Mursalin Habib" w:date="2023-02-16T23:31:00Z"/>
        </w:rPr>
      </w:pPr>
      <w:ins w:id="1397" w:author="Mursalin Habib" w:date="2023-02-16T23:31:00Z">
        <w:r w:rsidRPr="0000609A">
          <w:t>2.</w:t>
        </w:r>
        <w:r w:rsidRPr="0000609A">
          <w:tab/>
          <w:t xml:space="preserve">The parameter settings for the cell are set up according to Table 5.2-1 and </w:t>
        </w:r>
        <w:r w:rsidRPr="0000609A">
          <w:rPr>
            <w:lang w:eastAsia="ko-KR"/>
          </w:rPr>
          <w:t xml:space="preserve">Table </w:t>
        </w:r>
      </w:ins>
      <w:ins w:id="1398" w:author="Mursalin Habib" w:date="2023-02-16T23:34:00Z">
        <w:r w:rsidR="006C04FE">
          <w:rPr>
            <w:lang w:eastAsia="ko-KR"/>
          </w:rPr>
          <w:t>5.2A.3.3</w:t>
        </w:r>
      </w:ins>
      <w:ins w:id="1399" w:author="Mursalin Habib" w:date="2023-02-16T23:31:00Z">
        <w:r w:rsidRPr="0000609A">
          <w:rPr>
            <w:lang w:eastAsia="ko-KR"/>
          </w:rPr>
          <w:t xml:space="preserve">.0-2 </w:t>
        </w:r>
        <w:r w:rsidRPr="0000609A">
          <w:t>as appropriate.</w:t>
        </w:r>
      </w:ins>
    </w:p>
    <w:p w14:paraId="5D4C0AF4" w14:textId="77777777" w:rsidR="00B855E6" w:rsidRPr="0000609A" w:rsidRDefault="00B855E6" w:rsidP="00B855E6">
      <w:pPr>
        <w:pStyle w:val="B1"/>
        <w:rPr>
          <w:ins w:id="1400" w:author="Mursalin Habib" w:date="2023-02-16T23:31:00Z"/>
        </w:rPr>
      </w:pPr>
      <w:ins w:id="1401" w:author="Mursalin Habib" w:date="2023-02-16T23:31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494D298D" w14:textId="77777777" w:rsidR="00B855E6" w:rsidRPr="0000609A" w:rsidRDefault="00B855E6" w:rsidP="00B855E6">
      <w:pPr>
        <w:pStyle w:val="B1"/>
        <w:rPr>
          <w:ins w:id="1402" w:author="Mursalin Habib" w:date="2023-02-16T23:31:00Z"/>
        </w:rPr>
      </w:pPr>
      <w:ins w:id="1403" w:author="Mursalin Habib" w:date="2023-02-16T23:31:00Z">
        <w:r w:rsidRPr="0000609A">
          <w:t>4.</w:t>
        </w:r>
        <w:r w:rsidRPr="0000609A">
          <w:tab/>
          <w:t>Propagation conditions are set according to Annex B.0.</w:t>
        </w:r>
      </w:ins>
    </w:p>
    <w:p w14:paraId="303FEA2E" w14:textId="6064758A" w:rsidR="00B855E6" w:rsidRPr="0000609A" w:rsidRDefault="00B855E6" w:rsidP="00B855E6">
      <w:pPr>
        <w:pStyle w:val="B1"/>
        <w:rPr>
          <w:ins w:id="1404" w:author="Mursalin Habib" w:date="2023-02-16T23:31:00Z"/>
        </w:rPr>
      </w:pPr>
      <w:ins w:id="1405" w:author="Mursalin Habib" w:date="2023-02-16T23:31:00Z">
        <w:r w:rsidRPr="0000609A">
          <w:t>5.</w:t>
        </w:r>
        <w:r w:rsidRPr="0000609A">
          <w:tab/>
          <w:t xml:space="preserve">Ensure the UE is in state RRC_CONNECTED with generic procedure parameters Connectivity NR for </w:t>
        </w:r>
        <w:r w:rsidRPr="0000609A">
          <w:rPr>
            <w:lang w:eastAsia="zh-CN"/>
          </w:rPr>
          <w:t>NR/5GC</w:t>
        </w:r>
        <w:r w:rsidRPr="0000609A">
          <w:t xml:space="preserve">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or EN-DC, DC bearer </w:t>
        </w:r>
        <w:r w:rsidRPr="0000609A">
          <w:rPr>
            <w:i/>
            <w:iCs/>
          </w:rPr>
          <w:t>MCG</w:t>
        </w:r>
        <w:r w:rsidRPr="0000609A">
          <w:t xml:space="preserve"> and </w:t>
        </w:r>
        <w:r w:rsidRPr="0000609A">
          <w:rPr>
            <w:i/>
            <w:iCs/>
          </w:rPr>
          <w:t>SCG, Connected without release On</w:t>
        </w:r>
        <w:r w:rsidRPr="0000609A">
          <w:rPr>
            <w:i/>
          </w:rPr>
          <w:t xml:space="preserve">, Test Mode </w:t>
        </w:r>
        <w:r w:rsidRPr="0000609A">
          <w:t xml:space="preserve">On for EN-DC according to TS 38.508-1 [6] clause 4.5. Message contents are defined in clause </w:t>
        </w:r>
      </w:ins>
      <w:ins w:id="1406" w:author="Mursalin Habib" w:date="2023-02-16T23:34:00Z">
        <w:r w:rsidR="006C04FE">
          <w:t>5.2A.3.3</w:t>
        </w:r>
      </w:ins>
      <w:ins w:id="1407" w:author="Mursalin Habib" w:date="2023-02-16T23:31:00Z">
        <w:r w:rsidRPr="0000609A">
          <w:t>.3.3.</w:t>
        </w:r>
      </w:ins>
    </w:p>
    <w:p w14:paraId="1F07A607" w14:textId="1984D243" w:rsidR="00B855E6" w:rsidRPr="0000609A" w:rsidRDefault="006C04FE" w:rsidP="00B855E6">
      <w:pPr>
        <w:pStyle w:val="H6"/>
        <w:rPr>
          <w:ins w:id="1408" w:author="Mursalin Habib" w:date="2023-02-16T23:31:00Z"/>
        </w:rPr>
      </w:pPr>
      <w:ins w:id="1409" w:author="Mursalin Habib" w:date="2023-02-16T23:34:00Z">
        <w:r>
          <w:t>5.2A.3.3</w:t>
        </w:r>
      </w:ins>
      <w:ins w:id="1410" w:author="Mursalin Habib" w:date="2023-02-16T23:31:00Z">
        <w:r w:rsidR="00B855E6" w:rsidRPr="0000609A">
          <w:t>.3.2</w:t>
        </w:r>
        <w:r w:rsidR="00B855E6" w:rsidRPr="0000609A">
          <w:tab/>
          <w:t>Test procedure</w:t>
        </w:r>
      </w:ins>
    </w:p>
    <w:p w14:paraId="037920AE" w14:textId="1C284810" w:rsidR="00B855E6" w:rsidRPr="0000609A" w:rsidRDefault="00B855E6" w:rsidP="00B855E6">
      <w:pPr>
        <w:pStyle w:val="B1"/>
        <w:rPr>
          <w:ins w:id="1411" w:author="Mursalin Habib" w:date="2023-02-16T23:31:00Z"/>
        </w:rPr>
      </w:pPr>
      <w:ins w:id="1412" w:author="Mursalin Habib" w:date="2023-02-16T23:31:00Z">
        <w:r w:rsidRPr="0000609A">
          <w:t>1.</w:t>
        </w:r>
        <w:r w:rsidRPr="0000609A">
          <w:tab/>
          <w:t xml:space="preserve">The downlink signal transmission is as per the parameters defined in </w:t>
        </w:r>
        <w:r w:rsidRPr="0000609A">
          <w:rPr>
            <w:lang w:eastAsia="ko-KR"/>
          </w:rPr>
          <w:t xml:space="preserve">Table </w:t>
        </w:r>
      </w:ins>
      <w:ins w:id="1413" w:author="Mursalin Habib" w:date="2023-02-16T23:34:00Z">
        <w:r w:rsidR="006C04FE">
          <w:rPr>
            <w:lang w:eastAsia="ko-KR"/>
          </w:rPr>
          <w:t>5.2A.3.3</w:t>
        </w:r>
      </w:ins>
      <w:ins w:id="1414" w:author="Mursalin Habib" w:date="2023-02-16T23:31:00Z">
        <w:r w:rsidRPr="0000609A">
          <w:rPr>
            <w:lang w:eastAsia="ko-KR"/>
          </w:rPr>
          <w:t>.0-2 and as referenced in B.5.1</w:t>
        </w:r>
      </w:ins>
    </w:p>
    <w:p w14:paraId="58E76749" w14:textId="3DF0071B" w:rsidR="00B855E6" w:rsidRPr="0000609A" w:rsidRDefault="00B855E6" w:rsidP="00B855E6">
      <w:pPr>
        <w:pStyle w:val="B1"/>
        <w:rPr>
          <w:ins w:id="1415" w:author="Mursalin Habib" w:date="2023-02-16T23:31:00Z"/>
        </w:rPr>
      </w:pPr>
      <w:ins w:id="1416" w:author="Mursalin Habib" w:date="2023-02-16T23:31:00Z">
        <w:r w:rsidRPr="0000609A">
          <w:t>2.</w:t>
        </w:r>
        <w:r w:rsidRPr="0000609A">
          <w:tab/>
          <w:t xml:space="preserve">SS transmits PDSCH via PDCCH DCI format [1_1] for C_RNTI to transmit the DL RMC according to Tables </w:t>
        </w:r>
      </w:ins>
      <w:ins w:id="1417" w:author="Mursalin Habib" w:date="2023-02-16T23:34:00Z">
        <w:r w:rsidR="006C04FE">
          <w:rPr>
            <w:lang w:eastAsia="ko-KR"/>
          </w:rPr>
          <w:t>5.2A.3.3</w:t>
        </w:r>
      </w:ins>
      <w:ins w:id="1418" w:author="Mursalin Habib" w:date="2023-02-16T23:31:00Z">
        <w:r w:rsidRPr="0000609A">
          <w:rPr>
            <w:lang w:eastAsia="ko-KR"/>
          </w:rPr>
          <w:t>.3.4-1</w:t>
        </w:r>
        <w:r w:rsidRPr="0000609A">
          <w:t>. The SS sends downlink MAC padding bits on the DL RMC.</w:t>
        </w:r>
      </w:ins>
    </w:p>
    <w:p w14:paraId="40723E93" w14:textId="037F8F9E" w:rsidR="00B855E6" w:rsidRPr="0000609A" w:rsidRDefault="00B855E6" w:rsidP="00B855E6">
      <w:pPr>
        <w:pStyle w:val="B1"/>
        <w:rPr>
          <w:ins w:id="1419" w:author="Mursalin Habib" w:date="2023-02-16T23:31:00Z"/>
        </w:rPr>
      </w:pPr>
      <w:ins w:id="1420" w:author="Mursalin Habib" w:date="2023-02-16T23:31:00Z">
        <w:r w:rsidRPr="0000609A">
          <w:t>3.</w:t>
        </w:r>
        <w:r w:rsidRPr="0000609A">
          <w:tab/>
          <w:t xml:space="preserve">Set the parameters of the bandwidth, MCS, reference channel, the propagation condition, the correlation </w:t>
        </w:r>
        <w:proofErr w:type="gramStart"/>
        <w:r w:rsidRPr="0000609A">
          <w:t>matrix</w:t>
        </w:r>
        <w:proofErr w:type="gramEnd"/>
        <w:r w:rsidRPr="0000609A">
          <w:t xml:space="preserve"> and the SNR according to Tables </w:t>
        </w:r>
      </w:ins>
      <w:ins w:id="1421" w:author="Mursalin Habib" w:date="2023-02-16T23:34:00Z">
        <w:r w:rsidR="006C04FE">
          <w:rPr>
            <w:lang w:eastAsia="ko-KR"/>
          </w:rPr>
          <w:t>5.2A.3.3</w:t>
        </w:r>
      </w:ins>
      <w:ins w:id="1422" w:author="Mursalin Habib" w:date="2023-02-16T23:31:00Z"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79D76C2F" w14:textId="77777777" w:rsidR="00B855E6" w:rsidRPr="0000609A" w:rsidRDefault="00B855E6" w:rsidP="00B855E6">
      <w:pPr>
        <w:pStyle w:val="B1"/>
        <w:rPr>
          <w:ins w:id="1423" w:author="Mursalin Habib" w:date="2023-02-16T23:31:00Z"/>
        </w:rPr>
      </w:pPr>
      <w:ins w:id="1424" w:author="Mursalin Habib" w:date="2023-02-16T23:31:00Z">
        <w:r w:rsidRPr="0000609A">
          <w:t>4.</w:t>
        </w:r>
        <w:r w:rsidRPr="0000609A">
          <w:tab/>
          <w:t xml:space="preserve">Measure the average throughput for a duration sufficient to achieve statistical significance according to Annex G clause TBD.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during each subtest and decide pass or fail according to Table TBD in Annex G clause TBD.</w:t>
        </w:r>
      </w:ins>
    </w:p>
    <w:p w14:paraId="585E3EA9" w14:textId="78D89BA2" w:rsidR="00B855E6" w:rsidRPr="0000609A" w:rsidRDefault="00B855E6" w:rsidP="00B855E6">
      <w:pPr>
        <w:pStyle w:val="B1"/>
        <w:rPr>
          <w:ins w:id="1425" w:author="Mursalin Habib" w:date="2023-02-16T23:31:00Z"/>
        </w:rPr>
      </w:pPr>
      <w:ins w:id="1426" w:author="Mursalin Habib" w:date="2023-02-16T23:31:00Z">
        <w:r w:rsidRPr="0000609A">
          <w:t>5.</w:t>
        </w:r>
        <w:r w:rsidRPr="0000609A">
          <w:tab/>
          <w:t xml:space="preserve">Repeat steps from 1 to 3 for each subtest in Tables </w:t>
        </w:r>
      </w:ins>
      <w:ins w:id="1427" w:author="Mursalin Habib" w:date="2023-02-16T23:34:00Z">
        <w:r w:rsidR="006C04FE">
          <w:rPr>
            <w:lang w:eastAsia="ko-KR"/>
          </w:rPr>
          <w:t>5.2A.3.3</w:t>
        </w:r>
      </w:ins>
      <w:ins w:id="1428" w:author="Mursalin Habib" w:date="2023-02-16T23:31:00Z">
        <w:r w:rsidRPr="0000609A">
          <w:rPr>
            <w:lang w:eastAsia="ko-KR"/>
          </w:rPr>
          <w:t>.3.4-1</w:t>
        </w:r>
        <w:r w:rsidRPr="0000609A">
          <w:t xml:space="preserve"> as appropriate.</w:t>
        </w:r>
      </w:ins>
    </w:p>
    <w:p w14:paraId="3296AF57" w14:textId="6F544379" w:rsidR="00B855E6" w:rsidRPr="0000609A" w:rsidRDefault="006C04FE" w:rsidP="00B855E6">
      <w:pPr>
        <w:pStyle w:val="H6"/>
        <w:rPr>
          <w:ins w:id="1429" w:author="Mursalin Habib" w:date="2023-02-16T23:31:00Z"/>
        </w:rPr>
      </w:pPr>
      <w:ins w:id="1430" w:author="Mursalin Habib" w:date="2023-02-16T23:34:00Z">
        <w:r>
          <w:t>5.2A.3.3</w:t>
        </w:r>
      </w:ins>
      <w:ins w:id="1431" w:author="Mursalin Habib" w:date="2023-02-16T23:31:00Z">
        <w:r w:rsidR="00B855E6" w:rsidRPr="0000609A">
          <w:t>.3.3</w:t>
        </w:r>
        <w:r w:rsidR="00B855E6" w:rsidRPr="0000609A">
          <w:tab/>
          <w:t>Message contents</w:t>
        </w:r>
      </w:ins>
    </w:p>
    <w:p w14:paraId="59D15D31" w14:textId="77777777" w:rsidR="00B855E6" w:rsidRPr="0000609A" w:rsidRDefault="00B855E6" w:rsidP="00B855E6">
      <w:pPr>
        <w:rPr>
          <w:ins w:id="1432" w:author="Mursalin Habib" w:date="2023-02-16T23:31:00Z"/>
        </w:rPr>
      </w:pPr>
      <w:ins w:id="1433" w:author="Mursalin Habib" w:date="2023-02-16T23:31:00Z">
        <w:r w:rsidRPr="0000609A">
          <w:t>Message contents are according to TS 38.508-1 [6] clauses 4.6.1 and 5.4.2.</w:t>
        </w:r>
      </w:ins>
    </w:p>
    <w:p w14:paraId="4FF110AB" w14:textId="2C05F9FF" w:rsidR="00B855E6" w:rsidRPr="0000609A" w:rsidRDefault="006C04FE" w:rsidP="00B855E6">
      <w:pPr>
        <w:pStyle w:val="H6"/>
        <w:rPr>
          <w:ins w:id="1434" w:author="Mursalin Habib" w:date="2023-02-16T23:31:00Z"/>
          <w:lang w:eastAsia="zh-CN"/>
        </w:rPr>
      </w:pPr>
      <w:ins w:id="1435" w:author="Mursalin Habib" w:date="2023-02-16T23:34:00Z">
        <w:r>
          <w:t>5.2A.3.3</w:t>
        </w:r>
      </w:ins>
      <w:ins w:id="1436" w:author="Mursalin Habib" w:date="2023-02-16T23:31:00Z">
        <w:r w:rsidR="00B855E6" w:rsidRPr="0000609A">
          <w:t>.3.3_1</w:t>
        </w:r>
        <w:r w:rsidR="00B855E6" w:rsidRPr="0000609A">
          <w:tab/>
          <w:t xml:space="preserve">Message exceptions for </w:t>
        </w:r>
        <w:r w:rsidR="00B855E6" w:rsidRPr="0000609A">
          <w:rPr>
            <w:lang w:eastAsia="zh-CN"/>
          </w:rPr>
          <w:t>NR/5GC</w:t>
        </w:r>
      </w:ins>
    </w:p>
    <w:p w14:paraId="6E19513A" w14:textId="77777777" w:rsidR="00B855E6" w:rsidRPr="00A14655" w:rsidRDefault="00B855E6" w:rsidP="00B855E6">
      <w:pPr>
        <w:rPr>
          <w:ins w:id="1437" w:author="Mursalin Habib" w:date="2023-02-16T23:31:00Z"/>
          <w:lang w:eastAsia="zh-CN"/>
        </w:rPr>
      </w:pPr>
      <w:ins w:id="1438" w:author="Mursalin Habib" w:date="2023-02-16T23:31:00Z">
        <w:r w:rsidRPr="0000609A">
          <w:rPr>
            <w:lang w:eastAsia="zh-CN"/>
          </w:rPr>
          <w:t xml:space="preserve">Same as </w:t>
        </w:r>
        <w:r w:rsidRPr="0000609A">
          <w:t>5.2.2.2.1_1.3.3_1</w:t>
        </w:r>
      </w:ins>
    </w:p>
    <w:p w14:paraId="5C4E077E" w14:textId="4EFF289B" w:rsidR="00B855E6" w:rsidRPr="0000609A" w:rsidRDefault="006C04FE" w:rsidP="00B855E6">
      <w:pPr>
        <w:pStyle w:val="H6"/>
        <w:rPr>
          <w:ins w:id="1439" w:author="Mursalin Habib" w:date="2023-02-16T23:31:00Z"/>
        </w:rPr>
      </w:pPr>
      <w:ins w:id="1440" w:author="Mursalin Habib" w:date="2023-02-16T23:34:00Z">
        <w:r>
          <w:lastRenderedPageBreak/>
          <w:t>5.2A.3.3</w:t>
        </w:r>
      </w:ins>
      <w:ins w:id="1441" w:author="Mursalin Habib" w:date="2023-02-16T23:31:00Z">
        <w:r w:rsidR="00B855E6" w:rsidRPr="0000609A">
          <w:t>.3.3_2</w:t>
        </w:r>
        <w:r w:rsidR="00B855E6" w:rsidRPr="0000609A">
          <w:tab/>
          <w:t>Message exceptions for EN-DC</w:t>
        </w:r>
      </w:ins>
    </w:p>
    <w:p w14:paraId="38825C7E" w14:textId="77777777" w:rsidR="00B855E6" w:rsidRPr="0000609A" w:rsidRDefault="00B855E6" w:rsidP="00B855E6">
      <w:pPr>
        <w:rPr>
          <w:ins w:id="1442" w:author="Mursalin Habib" w:date="2023-02-16T23:31:00Z"/>
        </w:rPr>
      </w:pPr>
      <w:ins w:id="1443" w:author="Mursalin Habib" w:date="2023-02-16T23:31:00Z">
        <w:r w:rsidRPr="0000609A">
          <w:t>Same as 5.2.2.2.1_1.3.3_2</w:t>
        </w:r>
      </w:ins>
    </w:p>
    <w:p w14:paraId="7C2320F1" w14:textId="1468486C" w:rsidR="00B855E6" w:rsidRPr="0000609A" w:rsidRDefault="006C04FE" w:rsidP="00B855E6">
      <w:pPr>
        <w:pStyle w:val="H6"/>
        <w:rPr>
          <w:ins w:id="1444" w:author="Mursalin Habib" w:date="2023-02-16T23:31:00Z"/>
        </w:rPr>
      </w:pPr>
      <w:ins w:id="1445" w:author="Mursalin Habib" w:date="2023-02-16T23:34:00Z">
        <w:r>
          <w:t>5.2A.3.3</w:t>
        </w:r>
      </w:ins>
      <w:ins w:id="1446" w:author="Mursalin Habib" w:date="2023-02-16T23:31:00Z">
        <w:r w:rsidR="00B855E6" w:rsidRPr="0000609A">
          <w:t>.3.4</w:t>
        </w:r>
        <w:r w:rsidR="00B855E6" w:rsidRPr="0000609A">
          <w:tab/>
          <w:t>Test requirement</w:t>
        </w:r>
      </w:ins>
    </w:p>
    <w:p w14:paraId="6AB3AF37" w14:textId="7C5F9593" w:rsidR="00B855E6" w:rsidRPr="0000609A" w:rsidRDefault="00B855E6" w:rsidP="00B855E6">
      <w:pPr>
        <w:rPr>
          <w:ins w:id="1447" w:author="Mursalin Habib" w:date="2023-02-16T23:31:00Z"/>
          <w:rFonts w:eastAsia="Batang"/>
        </w:rPr>
      </w:pPr>
      <w:ins w:id="1448" w:author="Mursalin Habib" w:date="2023-02-16T23:31:00Z">
        <w:r w:rsidRPr="0000609A">
          <w:rPr>
            <w:rFonts w:eastAsia="Batang"/>
          </w:rPr>
          <w:t xml:space="preserve">Tables </w:t>
        </w:r>
      </w:ins>
      <w:ins w:id="1449" w:author="Mursalin Habib" w:date="2023-02-16T23:34:00Z">
        <w:r w:rsidR="006C04FE">
          <w:rPr>
            <w:lang w:eastAsia="ko-KR"/>
          </w:rPr>
          <w:t>5.2A.3.3</w:t>
        </w:r>
      </w:ins>
      <w:ins w:id="1450" w:author="Mursalin Habib" w:date="2023-02-16T23:31:00Z">
        <w:r w:rsidRPr="0000609A">
          <w:rPr>
            <w:lang w:eastAsia="ko-KR"/>
          </w:rPr>
          <w:t>.0-2</w:t>
        </w:r>
        <w:r w:rsidRPr="0000609A">
          <w:rPr>
            <w:rFonts w:eastAsia="Batang"/>
          </w:rPr>
          <w:t xml:space="preserve"> define the primary level settings.</w:t>
        </w:r>
      </w:ins>
    </w:p>
    <w:p w14:paraId="0A55BFF4" w14:textId="0C7619C0" w:rsidR="00B855E6" w:rsidRPr="0000609A" w:rsidRDefault="00B855E6" w:rsidP="00B855E6">
      <w:pPr>
        <w:rPr>
          <w:ins w:id="1451" w:author="Mursalin Habib" w:date="2023-02-16T23:31:00Z"/>
        </w:rPr>
      </w:pPr>
      <w:ins w:id="1452" w:author="Mursalin Habib" w:date="2023-02-16T23:31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1453" w:author="Mursalin Habib" w:date="2023-02-16T23:34:00Z">
        <w:r w:rsidR="006C04FE">
          <w:rPr>
            <w:lang w:eastAsia="ko-KR"/>
          </w:rPr>
          <w:t>5.2A.3.3</w:t>
        </w:r>
      </w:ins>
      <w:ins w:id="1454" w:author="Mursalin Habib" w:date="2023-02-16T23:31:00Z">
        <w:r w:rsidRPr="0000609A">
          <w:rPr>
            <w:lang w:eastAsia="ko-KR"/>
          </w:rPr>
          <w:t>.3.4-1</w:t>
        </w:r>
        <w:r w:rsidRPr="0000609A">
          <w:t xml:space="preserve"> for the specified SNR including test tolerances for all throughput tests.</w:t>
        </w:r>
      </w:ins>
    </w:p>
    <w:p w14:paraId="16B1A77E" w14:textId="40B59F78" w:rsidR="00B855E6" w:rsidRPr="0000609A" w:rsidRDefault="00B855E6" w:rsidP="00B855E6">
      <w:pPr>
        <w:pStyle w:val="TH"/>
        <w:rPr>
          <w:ins w:id="1455" w:author="Mursalin Habib" w:date="2023-02-16T23:31:00Z"/>
          <w:lang w:eastAsia="ko-KR"/>
        </w:rPr>
      </w:pPr>
      <w:ins w:id="1456" w:author="Mursalin Habib" w:date="2023-02-16T23:31:00Z">
        <w:r w:rsidRPr="0000609A">
          <w:rPr>
            <w:lang w:eastAsia="ko-KR"/>
          </w:rPr>
          <w:t xml:space="preserve">Table </w:t>
        </w:r>
      </w:ins>
      <w:ins w:id="1457" w:author="Mursalin Habib" w:date="2023-02-16T23:34:00Z">
        <w:r w:rsidR="006C04FE">
          <w:rPr>
            <w:lang w:eastAsia="ko-KR"/>
          </w:rPr>
          <w:t>5.2A.3.3</w:t>
        </w:r>
      </w:ins>
      <w:ins w:id="1458" w:author="Mursalin Habib" w:date="2023-02-16T23:31:00Z">
        <w:r w:rsidRPr="0000609A">
          <w:rPr>
            <w:lang w:eastAsia="ko-KR"/>
          </w:rPr>
          <w:t>.3.4-1: Test requirements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2"/>
        <w:gridCol w:w="1267"/>
        <w:gridCol w:w="1366"/>
        <w:gridCol w:w="1176"/>
        <w:gridCol w:w="792"/>
      </w:tblGrid>
      <w:tr w:rsidR="00650C60" w:rsidRPr="00D43F4A" w14:paraId="6103EB3A" w14:textId="77777777" w:rsidTr="00757F82">
        <w:trPr>
          <w:trHeight w:val="350"/>
          <w:jc w:val="center"/>
          <w:ins w:id="1459" w:author="Mursalin Habib" w:date="2023-02-16T23:39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2892747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61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2B4BE6F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2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63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</w:t>
              </w:r>
              <w:r w:rsidRPr="00D43F4A"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AFA9AE4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65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B14EC54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6" w:author="Mursalin Habib" w:date="2023-02-16T23:39:00Z"/>
                <w:rFonts w:ascii="Arial" w:hAnsi="Arial"/>
                <w:b/>
                <w:sz w:val="18"/>
                <w:lang w:eastAsia="zh-CN"/>
              </w:rPr>
            </w:pPr>
            <w:ins w:id="1467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Modulation format</w:t>
              </w:r>
              <w:r w:rsidRPr="00D43F4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0CBB21A5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8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69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206633A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71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A1968F5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73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4BDC6462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4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75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Reference value</w:t>
              </w:r>
            </w:ins>
          </w:p>
        </w:tc>
      </w:tr>
      <w:tr w:rsidR="00650C60" w:rsidRPr="00D43F4A" w14:paraId="0C7B073E" w14:textId="77777777" w:rsidTr="00757F82">
        <w:trPr>
          <w:trHeight w:val="350"/>
          <w:jc w:val="center"/>
          <w:ins w:id="1476" w:author="Mursalin Habib" w:date="2023-02-16T23:39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6E63F1ED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7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B44F37B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8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6F3D7C30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9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4D23AB8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0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3023734C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B0AE4E7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2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4BFC57E5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Mursalin Habib" w:date="2023-02-16T23:3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AC4CE33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85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Fraction of maximum throughput (%)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5B27447B" w14:textId="77777777" w:rsidR="00650C60" w:rsidRPr="00D43F4A" w:rsidRDefault="00650C60" w:rsidP="00757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Mursalin Habib" w:date="2023-02-16T23:39:00Z"/>
                <w:rFonts w:ascii="Arial" w:hAnsi="Arial"/>
                <w:b/>
                <w:sz w:val="18"/>
                <w:lang w:eastAsia="ko-KR"/>
              </w:rPr>
            </w:pPr>
            <w:ins w:id="1487" w:author="Mursalin Habib" w:date="2023-02-16T23:39:00Z">
              <w:r w:rsidRPr="00D43F4A">
                <w:rPr>
                  <w:rFonts w:ascii="Arial" w:hAnsi="Arial"/>
                  <w:b/>
                  <w:sz w:val="18"/>
                  <w:lang w:eastAsia="ko-KR"/>
                </w:rPr>
                <w:t>SNR (dB)</w:t>
              </w:r>
            </w:ins>
          </w:p>
        </w:tc>
      </w:tr>
      <w:tr w:rsidR="00650C60" w:rsidRPr="00D43F4A" w14:paraId="68D34D7D" w14:textId="77777777" w:rsidTr="00757F82">
        <w:trPr>
          <w:trHeight w:val="178"/>
          <w:jc w:val="center"/>
          <w:ins w:id="1488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66D17FDB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89" w:author="Mursalin Habib" w:date="2023-02-16T23:39:00Z"/>
                <w:rFonts w:ascii="Arial" w:hAnsi="Arial"/>
                <w:sz w:val="18"/>
              </w:rPr>
            </w:pPr>
            <w:ins w:id="1490" w:author="Mursalin Habib" w:date="2023-02-16T23:39:00Z">
              <w:r w:rsidRPr="00D43F4A">
                <w:rPr>
                  <w:rFonts w:ascii="Arial" w:hAnsi="Arial"/>
                  <w:sz w:val="18"/>
                </w:rPr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E22E674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91" w:author="Mursalin Habib" w:date="2023-02-16T23:39:00Z"/>
                <w:rFonts w:ascii="Arial" w:hAnsi="Arial"/>
                <w:sz w:val="18"/>
              </w:rPr>
            </w:pPr>
            <w:proofErr w:type="gramStart"/>
            <w:ins w:id="1492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8B3EE3">
                <w:rPr>
                  <w:rFonts w:ascii="Arial" w:hAnsi="Arial"/>
                  <w:sz w:val="18"/>
                </w:rPr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BEFA736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93" w:author="Mursalin Habib" w:date="2023-02-16T23:39:00Z"/>
                <w:rFonts w:ascii="Arial" w:hAnsi="Arial"/>
                <w:sz w:val="18"/>
              </w:rPr>
            </w:pPr>
            <w:ins w:id="1494" w:author="Mursalin Habib" w:date="2023-02-16T23:39:00Z">
              <w:r w:rsidRPr="00D43F4A">
                <w:rPr>
                  <w:rFonts w:ascii="Arial" w:hAnsi="Arial"/>
                  <w:sz w:val="18"/>
                </w:rPr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3EEAFDC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95" w:author="Mursalin Habib" w:date="2023-02-16T23:39:00Z"/>
                <w:rFonts w:ascii="Arial" w:hAnsi="Arial"/>
                <w:sz w:val="18"/>
              </w:rPr>
            </w:pPr>
            <w:ins w:id="1496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6DD84D4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97" w:author="Mursalin Habib" w:date="2023-02-16T23:39:00Z"/>
                <w:rFonts w:ascii="Arial" w:hAnsi="Arial"/>
                <w:sz w:val="18"/>
                <w:lang w:eastAsia="zh-CN"/>
              </w:rPr>
            </w:pPr>
            <w:ins w:id="1498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B3DA72A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499" w:author="Mursalin Habib" w:date="2023-02-16T23:39:00Z"/>
                <w:rFonts w:ascii="Arial" w:hAnsi="Arial"/>
                <w:sz w:val="18"/>
              </w:rPr>
            </w:pPr>
            <w:ins w:id="1500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742AA2F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01" w:author="Mursalin Habib" w:date="2023-02-16T23:39:00Z"/>
                <w:rFonts w:ascii="Arial" w:hAnsi="Arial"/>
                <w:sz w:val="18"/>
              </w:rPr>
            </w:pPr>
            <w:ins w:id="1502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387A232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03" w:author="Mursalin Habib" w:date="2023-02-16T23:39:00Z"/>
                <w:rFonts w:ascii="Arial" w:hAnsi="Arial"/>
                <w:sz w:val="18"/>
              </w:rPr>
            </w:pPr>
            <w:ins w:id="1504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756618D3" w14:textId="04A797D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05" w:author="Mursalin Habib" w:date="2023-02-16T23:39:00Z"/>
                <w:rFonts w:ascii="Arial" w:hAnsi="Arial"/>
                <w:sz w:val="18"/>
                <w:lang w:eastAsia="zh-CN"/>
              </w:rPr>
            </w:pPr>
            <w:ins w:id="1506" w:author="Mursalin Habib" w:date="2023-02-16T23:39:00Z">
              <w:r>
                <w:rPr>
                  <w:rFonts w:ascii="Arial" w:hAnsi="Arial"/>
                  <w:sz w:val="18"/>
                </w:rPr>
                <w:t>8.7</w:t>
              </w:r>
            </w:ins>
            <w:ins w:id="1507" w:author="Mursalin Habib" w:date="2023-02-16T23:40:00Z">
              <w:r>
                <w:rPr>
                  <w:rFonts w:ascii="Arial" w:hAnsi="Arial"/>
                  <w:sz w:val="18"/>
                </w:rPr>
                <w:t>+TT</w:t>
              </w:r>
            </w:ins>
          </w:p>
        </w:tc>
      </w:tr>
      <w:tr w:rsidR="00650C60" w:rsidRPr="00D43F4A" w14:paraId="400F4EFE" w14:textId="77777777" w:rsidTr="00757F82">
        <w:trPr>
          <w:trHeight w:val="178"/>
          <w:jc w:val="center"/>
          <w:ins w:id="1508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0D50918D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09" w:author="Mursalin Habib" w:date="2023-02-16T23:39:00Z"/>
                <w:rFonts w:ascii="Arial" w:hAnsi="Arial"/>
                <w:sz w:val="18"/>
              </w:rPr>
            </w:pPr>
            <w:ins w:id="1510" w:author="Mursalin Habib" w:date="2023-02-16T23:39:00Z">
              <w:r w:rsidRPr="00D43F4A">
                <w:rPr>
                  <w:rFonts w:ascii="Arial" w:hAnsi="Arial"/>
                  <w:sz w:val="18"/>
                </w:rPr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66EC793B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11" w:author="Mursalin Habib" w:date="2023-02-16T23:39:00Z"/>
                <w:rFonts w:ascii="Arial" w:hAnsi="Arial"/>
                <w:sz w:val="18"/>
              </w:rPr>
            </w:pPr>
            <w:proofErr w:type="gramStart"/>
            <w:ins w:id="1512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.2-18.2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18F3B051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13" w:author="Mursalin Habib" w:date="2023-02-16T23:39:00Z"/>
                <w:rFonts w:ascii="Arial" w:hAnsi="Arial"/>
                <w:sz w:val="18"/>
              </w:rPr>
            </w:pPr>
            <w:ins w:id="1514" w:author="Mursalin Habib" w:date="2023-02-16T23:39:00Z">
              <w:r w:rsidRPr="00D43F4A"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7BFCBC5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15" w:author="Mursalin Habib" w:date="2023-02-16T23:39:00Z"/>
                <w:rFonts w:ascii="Arial" w:hAnsi="Arial"/>
                <w:sz w:val="18"/>
              </w:rPr>
            </w:pPr>
            <w:ins w:id="1516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73F9352E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17" w:author="Mursalin Habib" w:date="2023-02-16T23:39:00Z"/>
                <w:rFonts w:ascii="Arial" w:hAnsi="Arial"/>
                <w:sz w:val="18"/>
              </w:rPr>
            </w:pPr>
            <w:ins w:id="1518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A7A2624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19" w:author="Mursalin Habib" w:date="2023-02-16T23:39:00Z"/>
                <w:rFonts w:ascii="Arial" w:hAnsi="Arial"/>
                <w:sz w:val="18"/>
              </w:rPr>
            </w:pPr>
            <w:ins w:id="1520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B15F370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21" w:author="Mursalin Habib" w:date="2023-02-16T23:39:00Z"/>
                <w:rFonts w:ascii="Arial" w:hAnsi="Arial"/>
                <w:sz w:val="18"/>
              </w:rPr>
            </w:pPr>
            <w:ins w:id="1522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4291104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23" w:author="Mursalin Habib" w:date="2023-02-16T23:39:00Z"/>
                <w:rFonts w:ascii="Arial" w:hAnsi="Arial"/>
                <w:sz w:val="18"/>
              </w:rPr>
            </w:pPr>
            <w:ins w:id="1524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67E8DB7" w14:textId="47841833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25" w:author="Mursalin Habib" w:date="2023-02-16T23:39:00Z"/>
                <w:rFonts w:ascii="Arial" w:hAnsi="Arial"/>
                <w:sz w:val="18"/>
                <w:lang w:eastAsia="zh-CN"/>
              </w:rPr>
            </w:pPr>
            <w:ins w:id="1526" w:author="Mursalin Habib" w:date="2023-02-16T23:39:00Z">
              <w:r>
                <w:rPr>
                  <w:rFonts w:ascii="Arial" w:hAnsi="Arial"/>
                  <w:sz w:val="18"/>
                </w:rPr>
                <w:t>8.7</w:t>
              </w:r>
            </w:ins>
            <w:ins w:id="1527" w:author="Mursalin Habib" w:date="2023-02-16T23:40:00Z">
              <w:r>
                <w:rPr>
                  <w:rFonts w:ascii="Arial" w:hAnsi="Arial"/>
                  <w:sz w:val="18"/>
                </w:rPr>
                <w:t>+TT</w:t>
              </w:r>
            </w:ins>
          </w:p>
        </w:tc>
      </w:tr>
      <w:tr w:rsidR="00650C60" w:rsidRPr="00D43F4A" w14:paraId="4B2A1882" w14:textId="77777777" w:rsidTr="00757F82">
        <w:trPr>
          <w:trHeight w:val="178"/>
          <w:jc w:val="center"/>
          <w:ins w:id="1528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265631E1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29" w:author="Mursalin Habib" w:date="2023-02-16T23:39:00Z"/>
                <w:rFonts w:ascii="Arial" w:hAnsi="Arial"/>
                <w:sz w:val="18"/>
              </w:rPr>
            </w:pPr>
            <w:ins w:id="1530" w:author="Mursalin Habib" w:date="2023-02-16T23:39:00Z">
              <w:r w:rsidRPr="00D43F4A">
                <w:rPr>
                  <w:rFonts w:ascii="Arial" w:hAnsi="Arial"/>
                  <w:sz w:val="18"/>
                </w:rPr>
                <w:t>1-</w:t>
              </w:r>
              <w:r w:rsidRPr="00D43F4A">
                <w:rPr>
                  <w:rFonts w:ascii="Arial" w:hAnsi="Arial" w:hint="eastAsia"/>
                  <w:sz w:val="18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53C442C7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31" w:author="Mursalin Habib" w:date="2023-02-16T23:39:00Z"/>
                <w:rFonts w:ascii="Arial" w:hAnsi="Arial"/>
                <w:sz w:val="18"/>
              </w:rPr>
            </w:pPr>
            <w:proofErr w:type="gramStart"/>
            <w:ins w:id="1532" w:author="Mursalin Habib" w:date="2023-02-16T23:39:00Z">
              <w:r>
                <w:rPr>
                  <w:rFonts w:ascii="Arial" w:hAnsi="Arial"/>
                  <w:sz w:val="18"/>
                </w:rPr>
                <w:t>R.PDSCH</w:t>
              </w:r>
              <w:proofErr w:type="gramEnd"/>
              <w:r>
                <w:rPr>
                  <w:rFonts w:ascii="Arial" w:hAnsi="Arial"/>
                  <w:sz w:val="18"/>
                </w:rPr>
                <w:t>.2</w:t>
              </w:r>
              <w:r w:rsidRPr="00D43F4A">
                <w:rPr>
                  <w:rFonts w:ascii="Arial" w:hAnsi="Arial"/>
                  <w:sz w:val="18"/>
                </w:rPr>
                <w:t>-18.</w:t>
              </w:r>
              <w:r>
                <w:rPr>
                  <w:rFonts w:ascii="Arial" w:hAnsi="Arial"/>
                  <w:sz w:val="18"/>
                </w:rPr>
                <w:t>3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B42B56B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33" w:author="Mursalin Habib" w:date="2023-02-16T23:39:00Z"/>
                <w:rFonts w:ascii="Arial" w:hAnsi="Arial"/>
                <w:sz w:val="18"/>
              </w:rPr>
            </w:pPr>
            <w:ins w:id="1534" w:author="Mursalin Habib" w:date="2023-02-16T23:39:00Z">
              <w:r w:rsidRPr="00D43F4A">
                <w:rPr>
                  <w:rFonts w:ascii="Arial" w:hAnsi="Arial"/>
                  <w:sz w:val="18"/>
                </w:rPr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9369DA4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35" w:author="Mursalin Habib" w:date="2023-02-16T23:39:00Z"/>
                <w:rFonts w:ascii="Arial" w:hAnsi="Arial"/>
                <w:sz w:val="18"/>
              </w:rPr>
            </w:pPr>
            <w:ins w:id="1536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7F4A7943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37" w:author="Mursalin Habib" w:date="2023-02-16T23:39:00Z"/>
                <w:rFonts w:ascii="Arial" w:hAnsi="Arial"/>
                <w:sz w:val="18"/>
              </w:rPr>
            </w:pPr>
            <w:ins w:id="1538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671AF3A0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39" w:author="Mursalin Habib" w:date="2023-02-16T23:39:00Z"/>
                <w:rFonts w:ascii="Arial" w:hAnsi="Arial"/>
                <w:sz w:val="18"/>
              </w:rPr>
            </w:pPr>
            <w:ins w:id="1540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0013DBC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41" w:author="Mursalin Habib" w:date="2023-02-16T23:39:00Z"/>
                <w:rFonts w:ascii="Arial" w:hAnsi="Arial"/>
                <w:sz w:val="18"/>
              </w:rPr>
            </w:pPr>
            <w:ins w:id="1542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AAA0B66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43" w:author="Mursalin Habib" w:date="2023-02-16T23:39:00Z"/>
                <w:rFonts w:ascii="Arial" w:hAnsi="Arial"/>
                <w:sz w:val="18"/>
              </w:rPr>
            </w:pPr>
            <w:ins w:id="1544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8840114" w14:textId="61E16269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45" w:author="Mursalin Habib" w:date="2023-02-16T23:39:00Z"/>
                <w:rFonts w:ascii="Arial" w:hAnsi="Arial"/>
                <w:sz w:val="18"/>
                <w:lang w:eastAsia="zh-CN"/>
              </w:rPr>
            </w:pPr>
            <w:ins w:id="1546" w:author="Mursalin Habib" w:date="2023-02-16T23:39:00Z">
              <w:r>
                <w:rPr>
                  <w:rFonts w:ascii="Arial" w:hAnsi="Arial"/>
                  <w:sz w:val="18"/>
                </w:rPr>
                <w:t>8.9</w:t>
              </w:r>
            </w:ins>
            <w:ins w:id="1547" w:author="Mursalin Habib" w:date="2023-02-16T23:40:00Z">
              <w:r>
                <w:rPr>
                  <w:rFonts w:ascii="Arial" w:hAnsi="Arial"/>
                  <w:sz w:val="18"/>
                </w:rPr>
                <w:t>+TT</w:t>
              </w:r>
            </w:ins>
          </w:p>
        </w:tc>
      </w:tr>
      <w:tr w:rsidR="00650C60" w:rsidRPr="00D43F4A" w14:paraId="331CC77C" w14:textId="77777777" w:rsidTr="00757F82">
        <w:trPr>
          <w:trHeight w:val="210"/>
          <w:jc w:val="center"/>
          <w:ins w:id="1548" w:author="Mursalin Habib" w:date="2023-02-16T23:39:00Z"/>
        </w:trPr>
        <w:tc>
          <w:tcPr>
            <w:tcW w:w="333" w:type="pct"/>
            <w:shd w:val="clear" w:color="auto" w:fill="FFFFFF"/>
            <w:vAlign w:val="center"/>
          </w:tcPr>
          <w:p w14:paraId="28FB0E91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49" w:author="Mursalin Habib" w:date="2023-02-16T23:39:00Z"/>
                <w:rFonts w:ascii="Arial" w:hAnsi="Arial"/>
                <w:sz w:val="18"/>
              </w:rPr>
            </w:pPr>
            <w:ins w:id="1550" w:author="Mursalin Habib" w:date="2023-02-16T23:39:00Z">
              <w:r w:rsidRPr="00D43F4A">
                <w:rPr>
                  <w:rFonts w:ascii="Arial" w:hAnsi="Arial"/>
                  <w:sz w:val="18"/>
                </w:rPr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26A9443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51" w:author="Mursalin Habib" w:date="2023-02-16T23:39:00Z"/>
                <w:rFonts w:ascii="Arial" w:hAnsi="Arial"/>
                <w:sz w:val="18"/>
              </w:rPr>
            </w:pPr>
            <w:proofErr w:type="gramStart"/>
            <w:ins w:id="1552" w:author="Mursalin Habib" w:date="2023-02-16T23:39:00Z">
              <w:r w:rsidRPr="00D43F4A">
                <w:rPr>
                  <w:rFonts w:ascii="Arial" w:hAnsi="Arial"/>
                  <w:sz w:val="18"/>
                </w:rPr>
                <w:t>R.PDSCH</w:t>
              </w:r>
              <w:proofErr w:type="gramEnd"/>
              <w:r w:rsidRPr="00D43F4A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2-18.4</w:t>
              </w:r>
              <w:r w:rsidRPr="00D43F4A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DC6A20A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53" w:author="Mursalin Habib" w:date="2023-02-16T23:39:00Z"/>
                <w:rFonts w:ascii="Arial" w:hAnsi="Arial"/>
                <w:sz w:val="18"/>
              </w:rPr>
            </w:pPr>
            <w:ins w:id="1554" w:author="Mursalin Habib" w:date="2023-02-16T23:39:00Z">
              <w:r w:rsidRPr="00D43F4A">
                <w:rPr>
                  <w:rFonts w:ascii="Arial" w:hAnsi="Arial"/>
                  <w:sz w:val="18"/>
                </w:rPr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84308FE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55" w:author="Mursalin Habib" w:date="2023-02-16T23:39:00Z"/>
                <w:rFonts w:ascii="Arial" w:hAnsi="Arial"/>
                <w:sz w:val="18"/>
              </w:rPr>
            </w:pPr>
            <w:ins w:id="1556" w:author="Mursalin Habib" w:date="2023-02-16T23:39:00Z">
              <w:r w:rsidRPr="00D43F4A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EBCA3F5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57" w:author="Mursalin Habib" w:date="2023-02-16T23:39:00Z"/>
                <w:rFonts w:ascii="Arial" w:hAnsi="Arial"/>
                <w:sz w:val="18"/>
              </w:rPr>
            </w:pPr>
            <w:ins w:id="1558" w:author="Mursalin Habib" w:date="2023-02-16T23:39:00Z">
              <w:r w:rsidRPr="00D43F4A">
                <w:rPr>
                  <w:rFonts w:ascii="Arial" w:hAnsi="Arial"/>
                  <w:sz w:val="18"/>
                </w:rPr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5EAC3E0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59" w:author="Mursalin Habib" w:date="2023-02-16T23:39:00Z"/>
                <w:rFonts w:ascii="Arial" w:hAnsi="Arial"/>
                <w:sz w:val="18"/>
              </w:rPr>
            </w:pPr>
            <w:ins w:id="1560" w:author="Mursalin Habib" w:date="2023-02-16T23:39:00Z">
              <w:r w:rsidRPr="00D43F4A">
                <w:rPr>
                  <w:rFonts w:ascii="Arial" w:hAnsi="Arial"/>
                  <w:color w:val="000000"/>
                  <w:kern w:val="24"/>
                  <w:sz w:val="18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A6921FF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61" w:author="Mursalin Habib" w:date="2023-02-16T23:39:00Z"/>
                <w:rFonts w:ascii="Arial" w:hAnsi="Arial"/>
                <w:sz w:val="18"/>
              </w:rPr>
            </w:pPr>
            <w:ins w:id="1562" w:author="Mursalin Habib" w:date="2023-02-16T23:39:00Z">
              <w:r w:rsidRPr="00D43F4A">
                <w:rPr>
                  <w:rFonts w:ascii="Arial" w:hAnsi="Arial"/>
                  <w:sz w:val="18"/>
                </w:rPr>
                <w:t>2x4,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E4A0143" w14:textId="77777777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63" w:author="Mursalin Habib" w:date="2023-02-16T23:39:00Z"/>
                <w:rFonts w:ascii="Arial" w:hAnsi="Arial"/>
                <w:sz w:val="18"/>
              </w:rPr>
            </w:pPr>
            <w:ins w:id="1564" w:author="Mursalin Habib" w:date="2023-02-16T23:39:00Z">
              <w:r w:rsidRPr="00D43F4A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345" w:type="pct"/>
            <w:shd w:val="clear" w:color="auto" w:fill="FFFFFF"/>
            <w:vAlign w:val="center"/>
          </w:tcPr>
          <w:p w14:paraId="081F4813" w14:textId="7DC05F8C" w:rsidR="00650C60" w:rsidRPr="00D43F4A" w:rsidRDefault="00650C60" w:rsidP="00757F82">
            <w:pPr>
              <w:keepNext/>
              <w:keepLines/>
              <w:spacing w:after="0"/>
              <w:jc w:val="center"/>
              <w:rPr>
                <w:ins w:id="1565" w:author="Mursalin Habib" w:date="2023-02-16T23:39:00Z"/>
                <w:rFonts w:ascii="Arial" w:hAnsi="Arial"/>
                <w:sz w:val="18"/>
                <w:lang w:eastAsia="zh-CN"/>
              </w:rPr>
            </w:pPr>
            <w:ins w:id="1566" w:author="Mursalin Habib" w:date="2023-02-16T23:39:00Z">
              <w:r>
                <w:rPr>
                  <w:rFonts w:ascii="Arial" w:hAnsi="Arial"/>
                  <w:sz w:val="18"/>
                </w:rPr>
                <w:t>9.1</w:t>
              </w:r>
            </w:ins>
            <w:ins w:id="1567" w:author="Mursalin Habib" w:date="2023-02-16T23:40:00Z">
              <w:r>
                <w:rPr>
                  <w:rFonts w:ascii="Arial" w:hAnsi="Arial"/>
                  <w:sz w:val="18"/>
                </w:rPr>
                <w:t>+TT</w:t>
              </w:r>
            </w:ins>
          </w:p>
        </w:tc>
      </w:tr>
    </w:tbl>
    <w:p w14:paraId="696483D2" w14:textId="77777777" w:rsidR="00A21C8E" w:rsidRPr="0000609A" w:rsidRDefault="00A21C8E" w:rsidP="00162528"/>
    <w:p w14:paraId="7697D586" w14:textId="77777777" w:rsidR="00162528" w:rsidRPr="0000609A" w:rsidRDefault="00162528" w:rsidP="00162528">
      <w:pPr>
        <w:pStyle w:val="Heading4"/>
        <w:rPr>
          <w:lang w:eastAsia="zh-CN"/>
        </w:rPr>
      </w:pPr>
      <w:r w:rsidRPr="0000609A">
        <w:t>5.2A.</w:t>
      </w:r>
      <w:r w:rsidRPr="0000609A">
        <w:rPr>
          <w:lang w:eastAsia="zh-CN"/>
        </w:rPr>
        <w:t>3.4</w:t>
      </w:r>
      <w:r w:rsidRPr="0000609A">
        <w:rPr>
          <w:lang w:eastAsia="zh-CN"/>
        </w:rPr>
        <w:tab/>
        <w:t>Requirements for 4</w:t>
      </w:r>
      <w:r w:rsidRPr="0000609A">
        <w:t>RX HST-SFN CA</w:t>
      </w:r>
      <w:r w:rsidRPr="0000609A">
        <w:rPr>
          <w:lang w:eastAsia="zh-CN"/>
        </w:rPr>
        <w:t xml:space="preserve"> PDSCH</w:t>
      </w:r>
    </w:p>
    <w:p w14:paraId="39E771C3" w14:textId="77777777" w:rsidR="00162528" w:rsidRPr="0000609A" w:rsidRDefault="00162528" w:rsidP="00162528">
      <w:pPr>
        <w:pStyle w:val="Heading5"/>
      </w:pPr>
      <w:r w:rsidRPr="0000609A">
        <w:t>5.2A.</w:t>
      </w:r>
      <w:r w:rsidRPr="0000609A">
        <w:rPr>
          <w:lang w:eastAsia="zh-CN"/>
        </w:rPr>
        <w:t>3</w:t>
      </w:r>
      <w:r w:rsidRPr="0000609A">
        <w:t>.4.0</w:t>
      </w:r>
      <w:r w:rsidRPr="0000609A">
        <w:tab/>
      </w:r>
      <w:r w:rsidRPr="0000609A">
        <w:rPr>
          <w:lang w:eastAsia="zh-CN"/>
        </w:rPr>
        <w:t>Minimum conformance requirements for 4</w:t>
      </w:r>
      <w:r w:rsidRPr="0000609A">
        <w:t>RX HST-SFN CA PDSCH</w:t>
      </w:r>
    </w:p>
    <w:p w14:paraId="23230857" w14:textId="77777777" w:rsidR="00162528" w:rsidRDefault="00162528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4168B09D" w14:textId="77777777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&lt;&lt;Some Unchanged Sections&gt;&gt;</w:t>
      </w:r>
    </w:p>
    <w:p w14:paraId="684C5CC9" w14:textId="450447F1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</w:t>
      </w:r>
      <w:r w:rsidR="00162528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End of changes</w:t>
      </w:r>
      <w:r w:rsidRPr="007F08B6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&gt;&gt;</w:t>
      </w:r>
    </w:p>
    <w:p w14:paraId="111D8A05" w14:textId="77777777" w:rsidR="001910FA" w:rsidRPr="001910FA" w:rsidRDefault="001910FA" w:rsidP="001910FA"/>
    <w:p w14:paraId="5F00C388" w14:textId="77777777" w:rsidR="001910FA" w:rsidRDefault="001910FA" w:rsidP="001910FA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581D4" w14:textId="77777777" w:rsidR="00494FEB" w:rsidRDefault="00494FEB">
      <w:r>
        <w:separator/>
      </w:r>
    </w:p>
  </w:endnote>
  <w:endnote w:type="continuationSeparator" w:id="0">
    <w:p w14:paraId="1451C13D" w14:textId="77777777" w:rsidR="00494FEB" w:rsidRDefault="0049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BC816" w14:textId="77777777" w:rsidR="00494FEB" w:rsidRDefault="00494FEB">
      <w:r>
        <w:separator/>
      </w:r>
    </w:p>
  </w:footnote>
  <w:footnote w:type="continuationSeparator" w:id="0">
    <w:p w14:paraId="11C84EE2" w14:textId="77777777" w:rsidR="00494FEB" w:rsidRDefault="00494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528"/>
    <w:rsid w:val="001910F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833"/>
    <w:rsid w:val="00374DD4"/>
    <w:rsid w:val="003E1A36"/>
    <w:rsid w:val="00410371"/>
    <w:rsid w:val="004242F1"/>
    <w:rsid w:val="00494FEB"/>
    <w:rsid w:val="004B75B7"/>
    <w:rsid w:val="0051580D"/>
    <w:rsid w:val="00547111"/>
    <w:rsid w:val="00592D74"/>
    <w:rsid w:val="005B1CFC"/>
    <w:rsid w:val="005D036E"/>
    <w:rsid w:val="005E2C44"/>
    <w:rsid w:val="00621188"/>
    <w:rsid w:val="006257ED"/>
    <w:rsid w:val="00650C60"/>
    <w:rsid w:val="00665C47"/>
    <w:rsid w:val="00695808"/>
    <w:rsid w:val="006B46FB"/>
    <w:rsid w:val="006C04FE"/>
    <w:rsid w:val="006E140B"/>
    <w:rsid w:val="006E21FB"/>
    <w:rsid w:val="007176FF"/>
    <w:rsid w:val="007362B3"/>
    <w:rsid w:val="00792342"/>
    <w:rsid w:val="007977A8"/>
    <w:rsid w:val="007B512A"/>
    <w:rsid w:val="007C2097"/>
    <w:rsid w:val="007D6A07"/>
    <w:rsid w:val="007F7259"/>
    <w:rsid w:val="008040A8"/>
    <w:rsid w:val="00827739"/>
    <w:rsid w:val="008279FA"/>
    <w:rsid w:val="008626E7"/>
    <w:rsid w:val="00870EE7"/>
    <w:rsid w:val="008863B9"/>
    <w:rsid w:val="00894E3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C8E"/>
    <w:rsid w:val="00A246B6"/>
    <w:rsid w:val="00A47E70"/>
    <w:rsid w:val="00A50CF0"/>
    <w:rsid w:val="00A7671C"/>
    <w:rsid w:val="00AA2CBC"/>
    <w:rsid w:val="00AC5820"/>
    <w:rsid w:val="00AD1CD8"/>
    <w:rsid w:val="00AE2F04"/>
    <w:rsid w:val="00B258BB"/>
    <w:rsid w:val="00B67B97"/>
    <w:rsid w:val="00B8352D"/>
    <w:rsid w:val="00B855E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F5E"/>
    <w:rsid w:val="00D24991"/>
    <w:rsid w:val="00D50255"/>
    <w:rsid w:val="00D66520"/>
    <w:rsid w:val="00DE34CF"/>
    <w:rsid w:val="00E13F3D"/>
    <w:rsid w:val="00E34898"/>
    <w:rsid w:val="00EB09B7"/>
    <w:rsid w:val="00EE7D7C"/>
    <w:rsid w:val="00F014D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B1CF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B1C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1CF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B1C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B1CF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B1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1CF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910F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910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C04FE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6C04F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12</Pages>
  <Words>4016</Words>
  <Characters>22897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20</cp:revision>
  <cp:lastPrinted>1900-01-01T08:00:00Z</cp:lastPrinted>
  <dcterms:created xsi:type="dcterms:W3CDTF">2020-02-03T08:32:00Z</dcterms:created>
  <dcterms:modified xsi:type="dcterms:W3CDTF">2023-02-17T07:53:00Z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R5-230764</vt:lpwstr>
  </property>
  <property fmtid="{D5CDD505-2E9C-101B-9397-08002B2CF9AE}" pid="10" name="Spec#">
    <vt:lpwstr>38.521-4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PDSCH demodulation performance test cases with shared spectrum access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