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R5-230733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condition description in Interworking_with_5GS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1B782" w:rsidR="001E41F3" w:rsidRDefault="0042453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ECC2E" w:rsidR="001E41F3" w:rsidRDefault="00424538">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338F" w14:paraId="1256F52C" w14:textId="77777777" w:rsidTr="00547111">
        <w:tc>
          <w:tcPr>
            <w:tcW w:w="2694" w:type="dxa"/>
            <w:gridSpan w:val="2"/>
            <w:tcBorders>
              <w:top w:val="single" w:sz="4" w:space="0" w:color="auto"/>
              <w:left w:val="single" w:sz="4" w:space="0" w:color="auto"/>
            </w:tcBorders>
          </w:tcPr>
          <w:p w14:paraId="52C87DB0" w14:textId="77777777" w:rsidR="0055338F" w:rsidRDefault="0055338F" w:rsidP="00553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55401" w:rsidR="0055338F" w:rsidRDefault="0055338F" w:rsidP="0055338F">
            <w:pPr>
              <w:pStyle w:val="CRCoverPage"/>
              <w:spacing w:after="0"/>
              <w:ind w:left="100"/>
              <w:rPr>
                <w:noProof/>
              </w:rPr>
            </w:pPr>
            <w:r>
              <w:rPr>
                <w:noProof/>
              </w:rPr>
              <w:t xml:space="preserve">As PCO and ePCO IEs are to be included by UE in </w:t>
            </w:r>
            <w:r w:rsidRPr="00A63CA0">
              <w:rPr>
                <w:noProof/>
              </w:rPr>
              <w:t xml:space="preserve">ESM INFORMATION RESPONSE </w:t>
            </w:r>
            <w:r>
              <w:rPr>
                <w:noProof/>
              </w:rPr>
              <w:t xml:space="preserve">and </w:t>
            </w:r>
            <w:r w:rsidRPr="00A63CA0">
              <w:rPr>
                <w:noProof/>
              </w:rPr>
              <w:t xml:space="preserve">PDN CONNECTIVITY REQUEST </w:t>
            </w:r>
            <w:r>
              <w:rPr>
                <w:noProof/>
              </w:rPr>
              <w:t xml:space="preserve">messages, the description </w:t>
            </w:r>
            <w:r>
              <w:rPr>
                <w:rFonts w:hint="eastAsia"/>
                <w:noProof/>
                <w:lang w:eastAsia="zh-CN"/>
              </w:rPr>
              <w:t>of</w:t>
            </w:r>
            <w:r>
              <w:rPr>
                <w:noProof/>
              </w:rPr>
              <w:t xml:space="preserve"> </w:t>
            </w:r>
            <w:r w:rsidRPr="00EF2D7D">
              <w:t>Interworking_with_5GS</w:t>
            </w:r>
            <w:r>
              <w:rPr>
                <w:noProof/>
              </w:rPr>
              <w:t xml:space="preserve"> needs to be updated.</w:t>
            </w:r>
          </w:p>
        </w:tc>
      </w:tr>
      <w:tr w:rsidR="0055338F" w14:paraId="4CA74D09" w14:textId="77777777" w:rsidTr="00547111">
        <w:tc>
          <w:tcPr>
            <w:tcW w:w="2694" w:type="dxa"/>
            <w:gridSpan w:val="2"/>
            <w:tcBorders>
              <w:left w:val="single" w:sz="4" w:space="0" w:color="auto"/>
            </w:tcBorders>
          </w:tcPr>
          <w:p w14:paraId="2D0866D6" w14:textId="77777777" w:rsidR="0055338F" w:rsidRDefault="0055338F" w:rsidP="0055338F">
            <w:pPr>
              <w:pStyle w:val="CRCoverPage"/>
              <w:spacing w:after="0"/>
              <w:rPr>
                <w:b/>
                <w:i/>
                <w:noProof/>
                <w:sz w:val="8"/>
                <w:szCs w:val="8"/>
              </w:rPr>
            </w:pPr>
          </w:p>
        </w:tc>
        <w:tc>
          <w:tcPr>
            <w:tcW w:w="6946" w:type="dxa"/>
            <w:gridSpan w:val="9"/>
            <w:tcBorders>
              <w:right w:val="single" w:sz="4" w:space="0" w:color="auto"/>
            </w:tcBorders>
          </w:tcPr>
          <w:p w14:paraId="365DEF04" w14:textId="77777777" w:rsidR="0055338F" w:rsidRDefault="0055338F" w:rsidP="0055338F">
            <w:pPr>
              <w:pStyle w:val="CRCoverPage"/>
              <w:spacing w:after="0"/>
              <w:rPr>
                <w:noProof/>
                <w:sz w:val="8"/>
                <w:szCs w:val="8"/>
              </w:rPr>
            </w:pPr>
          </w:p>
        </w:tc>
      </w:tr>
      <w:tr w:rsidR="0055338F" w14:paraId="21016551" w14:textId="77777777" w:rsidTr="00547111">
        <w:tc>
          <w:tcPr>
            <w:tcW w:w="2694" w:type="dxa"/>
            <w:gridSpan w:val="2"/>
            <w:tcBorders>
              <w:left w:val="single" w:sz="4" w:space="0" w:color="auto"/>
            </w:tcBorders>
          </w:tcPr>
          <w:p w14:paraId="49433147" w14:textId="77777777" w:rsidR="0055338F" w:rsidRDefault="0055338F" w:rsidP="00553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544FC1" w:rsidR="0055338F" w:rsidRDefault="0055338F" w:rsidP="0055338F">
            <w:pPr>
              <w:pStyle w:val="CRCoverPage"/>
              <w:spacing w:after="0"/>
              <w:ind w:left="100"/>
              <w:rPr>
                <w:noProof/>
              </w:rPr>
            </w:pPr>
            <w:r>
              <w:rPr>
                <w:noProof/>
              </w:rPr>
              <w:t>SS was replaced by UE to include the PCO and e</w:t>
            </w:r>
            <w:r>
              <w:rPr>
                <w:rFonts w:hint="eastAsia"/>
                <w:noProof/>
                <w:lang w:eastAsia="zh-CN"/>
              </w:rPr>
              <w:t>PCO</w:t>
            </w:r>
            <w:r>
              <w:rPr>
                <w:noProof/>
                <w:lang w:eastAsia="zh-CN"/>
              </w:rPr>
              <w:t xml:space="preserve"> </w:t>
            </w:r>
            <w:r>
              <w:rPr>
                <w:rFonts w:hint="eastAsia"/>
                <w:noProof/>
                <w:lang w:eastAsia="zh-CN"/>
              </w:rPr>
              <w:t>IEs</w:t>
            </w:r>
            <w:r>
              <w:rPr>
                <w:noProof/>
              </w:rPr>
              <w:t>.</w:t>
            </w:r>
          </w:p>
        </w:tc>
      </w:tr>
      <w:tr w:rsidR="0055338F" w14:paraId="1F886379" w14:textId="77777777" w:rsidTr="00547111">
        <w:tc>
          <w:tcPr>
            <w:tcW w:w="2694" w:type="dxa"/>
            <w:gridSpan w:val="2"/>
            <w:tcBorders>
              <w:left w:val="single" w:sz="4" w:space="0" w:color="auto"/>
            </w:tcBorders>
          </w:tcPr>
          <w:p w14:paraId="4D989623" w14:textId="77777777" w:rsidR="0055338F" w:rsidRDefault="0055338F" w:rsidP="0055338F">
            <w:pPr>
              <w:pStyle w:val="CRCoverPage"/>
              <w:spacing w:after="0"/>
              <w:rPr>
                <w:b/>
                <w:i/>
                <w:noProof/>
                <w:sz w:val="8"/>
                <w:szCs w:val="8"/>
              </w:rPr>
            </w:pPr>
          </w:p>
        </w:tc>
        <w:tc>
          <w:tcPr>
            <w:tcW w:w="6946" w:type="dxa"/>
            <w:gridSpan w:val="9"/>
            <w:tcBorders>
              <w:right w:val="single" w:sz="4" w:space="0" w:color="auto"/>
            </w:tcBorders>
          </w:tcPr>
          <w:p w14:paraId="71C4A204" w14:textId="77777777" w:rsidR="0055338F" w:rsidRDefault="0055338F" w:rsidP="0055338F">
            <w:pPr>
              <w:pStyle w:val="CRCoverPage"/>
              <w:spacing w:after="0"/>
              <w:rPr>
                <w:noProof/>
                <w:sz w:val="8"/>
                <w:szCs w:val="8"/>
              </w:rPr>
            </w:pPr>
          </w:p>
        </w:tc>
      </w:tr>
      <w:tr w:rsidR="0055338F" w14:paraId="678D7BF9" w14:textId="77777777" w:rsidTr="00547111">
        <w:tc>
          <w:tcPr>
            <w:tcW w:w="2694" w:type="dxa"/>
            <w:gridSpan w:val="2"/>
            <w:tcBorders>
              <w:left w:val="single" w:sz="4" w:space="0" w:color="auto"/>
              <w:bottom w:val="single" w:sz="4" w:space="0" w:color="auto"/>
            </w:tcBorders>
          </w:tcPr>
          <w:p w14:paraId="4E5CE1B6" w14:textId="77777777" w:rsidR="0055338F" w:rsidRDefault="0055338F" w:rsidP="00553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46B18" w:rsidR="0055338F" w:rsidRDefault="0055338F" w:rsidP="0055338F">
            <w:pPr>
              <w:pStyle w:val="CRCoverPage"/>
              <w:spacing w:after="0"/>
              <w:ind w:left="100"/>
              <w:rPr>
                <w:noProof/>
              </w:rPr>
            </w:pPr>
            <w:r>
              <w:rPr>
                <w:noProof/>
              </w:rPr>
              <w:t>Ambiguity will exist in spec.</w:t>
            </w:r>
          </w:p>
        </w:tc>
      </w:tr>
      <w:tr w:rsidR="0055338F" w14:paraId="034AF533" w14:textId="77777777" w:rsidTr="00547111">
        <w:tc>
          <w:tcPr>
            <w:tcW w:w="2694" w:type="dxa"/>
            <w:gridSpan w:val="2"/>
          </w:tcPr>
          <w:p w14:paraId="39D9EB5B" w14:textId="77777777" w:rsidR="0055338F" w:rsidRDefault="0055338F" w:rsidP="0055338F">
            <w:pPr>
              <w:pStyle w:val="CRCoverPage"/>
              <w:spacing w:after="0"/>
              <w:rPr>
                <w:b/>
                <w:i/>
                <w:noProof/>
                <w:sz w:val="8"/>
                <w:szCs w:val="8"/>
              </w:rPr>
            </w:pPr>
          </w:p>
        </w:tc>
        <w:tc>
          <w:tcPr>
            <w:tcW w:w="6946" w:type="dxa"/>
            <w:gridSpan w:val="9"/>
          </w:tcPr>
          <w:p w14:paraId="7826CB1C" w14:textId="77777777" w:rsidR="0055338F" w:rsidRDefault="0055338F" w:rsidP="0055338F">
            <w:pPr>
              <w:pStyle w:val="CRCoverPage"/>
              <w:spacing w:after="0"/>
              <w:rPr>
                <w:noProof/>
                <w:sz w:val="8"/>
                <w:szCs w:val="8"/>
              </w:rPr>
            </w:pPr>
          </w:p>
        </w:tc>
      </w:tr>
      <w:tr w:rsidR="0055338F" w14:paraId="6A17D7AC" w14:textId="77777777" w:rsidTr="00547111">
        <w:tc>
          <w:tcPr>
            <w:tcW w:w="2694" w:type="dxa"/>
            <w:gridSpan w:val="2"/>
            <w:tcBorders>
              <w:top w:val="single" w:sz="4" w:space="0" w:color="auto"/>
              <w:left w:val="single" w:sz="4" w:space="0" w:color="auto"/>
            </w:tcBorders>
          </w:tcPr>
          <w:p w14:paraId="6DAD5B19" w14:textId="77777777" w:rsidR="0055338F" w:rsidRDefault="0055338F" w:rsidP="00553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B086B" w:rsidR="0055338F" w:rsidRDefault="0055338F" w:rsidP="0055338F">
            <w:pPr>
              <w:pStyle w:val="CRCoverPage"/>
              <w:spacing w:after="0"/>
              <w:ind w:left="100"/>
              <w:rPr>
                <w:noProof/>
              </w:rPr>
            </w:pPr>
            <w:r>
              <w:rPr>
                <w:rFonts w:hint="eastAsia"/>
                <w:noProof/>
              </w:rPr>
              <w:t>4</w:t>
            </w:r>
            <w:r>
              <w:rPr>
                <w:noProof/>
              </w:rPr>
              <w:t>.7.3</w:t>
            </w:r>
          </w:p>
        </w:tc>
      </w:tr>
      <w:tr w:rsidR="0055338F" w14:paraId="56E1E6C3" w14:textId="77777777" w:rsidTr="00547111">
        <w:tc>
          <w:tcPr>
            <w:tcW w:w="2694" w:type="dxa"/>
            <w:gridSpan w:val="2"/>
            <w:tcBorders>
              <w:left w:val="single" w:sz="4" w:space="0" w:color="auto"/>
            </w:tcBorders>
          </w:tcPr>
          <w:p w14:paraId="2FB9DE77" w14:textId="77777777" w:rsidR="0055338F" w:rsidRDefault="0055338F" w:rsidP="0055338F">
            <w:pPr>
              <w:pStyle w:val="CRCoverPage"/>
              <w:spacing w:after="0"/>
              <w:rPr>
                <w:b/>
                <w:i/>
                <w:noProof/>
                <w:sz w:val="8"/>
                <w:szCs w:val="8"/>
              </w:rPr>
            </w:pPr>
          </w:p>
        </w:tc>
        <w:tc>
          <w:tcPr>
            <w:tcW w:w="6946" w:type="dxa"/>
            <w:gridSpan w:val="9"/>
            <w:tcBorders>
              <w:right w:val="single" w:sz="4" w:space="0" w:color="auto"/>
            </w:tcBorders>
          </w:tcPr>
          <w:p w14:paraId="0898542D" w14:textId="77777777" w:rsidR="0055338F" w:rsidRDefault="0055338F" w:rsidP="0055338F">
            <w:pPr>
              <w:pStyle w:val="CRCoverPage"/>
              <w:spacing w:after="0"/>
              <w:rPr>
                <w:noProof/>
                <w:sz w:val="8"/>
                <w:szCs w:val="8"/>
              </w:rPr>
            </w:pPr>
          </w:p>
        </w:tc>
      </w:tr>
      <w:tr w:rsidR="0055338F" w14:paraId="76F95A8B" w14:textId="77777777" w:rsidTr="00547111">
        <w:tc>
          <w:tcPr>
            <w:tcW w:w="2694" w:type="dxa"/>
            <w:gridSpan w:val="2"/>
            <w:tcBorders>
              <w:left w:val="single" w:sz="4" w:space="0" w:color="auto"/>
            </w:tcBorders>
          </w:tcPr>
          <w:p w14:paraId="335EAB52" w14:textId="77777777" w:rsidR="0055338F" w:rsidRDefault="0055338F" w:rsidP="00553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38F" w:rsidRDefault="0055338F" w:rsidP="00553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38F" w:rsidRDefault="0055338F" w:rsidP="0055338F">
            <w:pPr>
              <w:pStyle w:val="CRCoverPage"/>
              <w:spacing w:after="0"/>
              <w:jc w:val="center"/>
              <w:rPr>
                <w:b/>
                <w:caps/>
                <w:noProof/>
              </w:rPr>
            </w:pPr>
            <w:r>
              <w:rPr>
                <w:b/>
                <w:caps/>
                <w:noProof/>
              </w:rPr>
              <w:t>N</w:t>
            </w:r>
          </w:p>
        </w:tc>
        <w:tc>
          <w:tcPr>
            <w:tcW w:w="2977" w:type="dxa"/>
            <w:gridSpan w:val="4"/>
          </w:tcPr>
          <w:p w14:paraId="304CCBCB" w14:textId="77777777" w:rsidR="0055338F" w:rsidRDefault="0055338F" w:rsidP="00553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38F" w:rsidRDefault="0055338F" w:rsidP="0055338F">
            <w:pPr>
              <w:pStyle w:val="CRCoverPage"/>
              <w:spacing w:after="0"/>
              <w:ind w:left="99"/>
              <w:rPr>
                <w:noProof/>
              </w:rPr>
            </w:pPr>
          </w:p>
        </w:tc>
      </w:tr>
      <w:tr w:rsidR="0055338F" w14:paraId="34ACE2EB" w14:textId="77777777" w:rsidTr="00547111">
        <w:tc>
          <w:tcPr>
            <w:tcW w:w="2694" w:type="dxa"/>
            <w:gridSpan w:val="2"/>
            <w:tcBorders>
              <w:left w:val="single" w:sz="4" w:space="0" w:color="auto"/>
            </w:tcBorders>
          </w:tcPr>
          <w:p w14:paraId="571382F3" w14:textId="77777777" w:rsidR="0055338F" w:rsidRDefault="0055338F" w:rsidP="00553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338F" w:rsidRDefault="0055338F" w:rsidP="0055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BD12F" w:rsidR="0055338F" w:rsidRDefault="0055338F" w:rsidP="0055338F">
            <w:pPr>
              <w:pStyle w:val="CRCoverPage"/>
              <w:spacing w:after="0"/>
              <w:jc w:val="center"/>
              <w:rPr>
                <w:b/>
                <w:caps/>
                <w:noProof/>
              </w:rPr>
            </w:pPr>
            <w:r>
              <w:rPr>
                <w:rFonts w:hint="eastAsia"/>
                <w:b/>
                <w:caps/>
                <w:noProof/>
              </w:rPr>
              <w:t>x</w:t>
            </w:r>
          </w:p>
        </w:tc>
        <w:tc>
          <w:tcPr>
            <w:tcW w:w="2977" w:type="dxa"/>
            <w:gridSpan w:val="4"/>
          </w:tcPr>
          <w:p w14:paraId="7DB274D8" w14:textId="77777777" w:rsidR="0055338F" w:rsidRDefault="0055338F" w:rsidP="00553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38F" w:rsidRDefault="0055338F" w:rsidP="0055338F">
            <w:pPr>
              <w:pStyle w:val="CRCoverPage"/>
              <w:spacing w:after="0"/>
              <w:ind w:left="99"/>
              <w:rPr>
                <w:noProof/>
              </w:rPr>
            </w:pPr>
            <w:r>
              <w:rPr>
                <w:noProof/>
              </w:rPr>
              <w:t xml:space="preserve">TS/TR ... CR ... </w:t>
            </w:r>
          </w:p>
        </w:tc>
      </w:tr>
      <w:tr w:rsidR="0055338F" w14:paraId="446DDBAC" w14:textId="77777777" w:rsidTr="00547111">
        <w:tc>
          <w:tcPr>
            <w:tcW w:w="2694" w:type="dxa"/>
            <w:gridSpan w:val="2"/>
            <w:tcBorders>
              <w:left w:val="single" w:sz="4" w:space="0" w:color="auto"/>
            </w:tcBorders>
          </w:tcPr>
          <w:p w14:paraId="678A1AA6" w14:textId="77777777" w:rsidR="0055338F" w:rsidRDefault="0055338F" w:rsidP="00553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38F" w:rsidRDefault="0055338F" w:rsidP="0055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4D510" w:rsidR="0055338F" w:rsidRDefault="0055338F" w:rsidP="0055338F">
            <w:pPr>
              <w:pStyle w:val="CRCoverPage"/>
              <w:spacing w:after="0"/>
              <w:jc w:val="center"/>
              <w:rPr>
                <w:b/>
                <w:caps/>
                <w:noProof/>
              </w:rPr>
            </w:pPr>
            <w:r>
              <w:rPr>
                <w:rFonts w:hint="eastAsia"/>
                <w:b/>
                <w:caps/>
                <w:noProof/>
              </w:rPr>
              <w:t>x</w:t>
            </w:r>
          </w:p>
        </w:tc>
        <w:tc>
          <w:tcPr>
            <w:tcW w:w="2977" w:type="dxa"/>
            <w:gridSpan w:val="4"/>
          </w:tcPr>
          <w:p w14:paraId="1A4306D9" w14:textId="77777777" w:rsidR="0055338F" w:rsidRDefault="0055338F" w:rsidP="00553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38F" w:rsidRDefault="0055338F" w:rsidP="0055338F">
            <w:pPr>
              <w:pStyle w:val="CRCoverPage"/>
              <w:spacing w:after="0"/>
              <w:ind w:left="99"/>
              <w:rPr>
                <w:noProof/>
              </w:rPr>
            </w:pPr>
            <w:r>
              <w:rPr>
                <w:noProof/>
              </w:rPr>
              <w:t xml:space="preserve">TS/TR ... CR ... </w:t>
            </w:r>
          </w:p>
        </w:tc>
      </w:tr>
      <w:tr w:rsidR="0055338F" w14:paraId="55C714D2" w14:textId="77777777" w:rsidTr="00547111">
        <w:tc>
          <w:tcPr>
            <w:tcW w:w="2694" w:type="dxa"/>
            <w:gridSpan w:val="2"/>
            <w:tcBorders>
              <w:left w:val="single" w:sz="4" w:space="0" w:color="auto"/>
            </w:tcBorders>
          </w:tcPr>
          <w:p w14:paraId="45913E62" w14:textId="77777777" w:rsidR="0055338F" w:rsidRDefault="0055338F" w:rsidP="00553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38F" w:rsidRDefault="0055338F" w:rsidP="00553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0E8A40" w:rsidR="0055338F" w:rsidRDefault="0055338F" w:rsidP="0055338F">
            <w:pPr>
              <w:pStyle w:val="CRCoverPage"/>
              <w:spacing w:after="0"/>
              <w:jc w:val="center"/>
              <w:rPr>
                <w:b/>
                <w:caps/>
                <w:noProof/>
              </w:rPr>
            </w:pPr>
            <w:r>
              <w:rPr>
                <w:rFonts w:hint="eastAsia"/>
                <w:b/>
                <w:caps/>
                <w:noProof/>
              </w:rPr>
              <w:t>x</w:t>
            </w:r>
          </w:p>
        </w:tc>
        <w:tc>
          <w:tcPr>
            <w:tcW w:w="2977" w:type="dxa"/>
            <w:gridSpan w:val="4"/>
          </w:tcPr>
          <w:p w14:paraId="1B4FF921" w14:textId="77777777" w:rsidR="0055338F" w:rsidRDefault="0055338F" w:rsidP="00553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38F" w:rsidRDefault="0055338F" w:rsidP="0055338F">
            <w:pPr>
              <w:pStyle w:val="CRCoverPage"/>
              <w:spacing w:after="0"/>
              <w:ind w:left="99"/>
              <w:rPr>
                <w:noProof/>
              </w:rPr>
            </w:pPr>
            <w:r>
              <w:rPr>
                <w:noProof/>
              </w:rPr>
              <w:t xml:space="preserve">TS/TR ... CR ... </w:t>
            </w:r>
          </w:p>
        </w:tc>
      </w:tr>
      <w:tr w:rsidR="0055338F" w14:paraId="60DF82CC" w14:textId="77777777" w:rsidTr="008863B9">
        <w:tc>
          <w:tcPr>
            <w:tcW w:w="2694" w:type="dxa"/>
            <w:gridSpan w:val="2"/>
            <w:tcBorders>
              <w:left w:val="single" w:sz="4" w:space="0" w:color="auto"/>
            </w:tcBorders>
          </w:tcPr>
          <w:p w14:paraId="517696CD" w14:textId="77777777" w:rsidR="0055338F" w:rsidRDefault="0055338F" w:rsidP="0055338F">
            <w:pPr>
              <w:pStyle w:val="CRCoverPage"/>
              <w:spacing w:after="0"/>
              <w:rPr>
                <w:b/>
                <w:i/>
                <w:noProof/>
              </w:rPr>
            </w:pPr>
          </w:p>
        </w:tc>
        <w:tc>
          <w:tcPr>
            <w:tcW w:w="6946" w:type="dxa"/>
            <w:gridSpan w:val="9"/>
            <w:tcBorders>
              <w:right w:val="single" w:sz="4" w:space="0" w:color="auto"/>
            </w:tcBorders>
          </w:tcPr>
          <w:p w14:paraId="4D84207F" w14:textId="77777777" w:rsidR="0055338F" w:rsidRDefault="0055338F" w:rsidP="0055338F">
            <w:pPr>
              <w:pStyle w:val="CRCoverPage"/>
              <w:spacing w:after="0"/>
              <w:rPr>
                <w:noProof/>
              </w:rPr>
            </w:pPr>
          </w:p>
        </w:tc>
      </w:tr>
      <w:tr w:rsidR="0055338F" w14:paraId="556B87B6" w14:textId="77777777" w:rsidTr="008863B9">
        <w:tc>
          <w:tcPr>
            <w:tcW w:w="2694" w:type="dxa"/>
            <w:gridSpan w:val="2"/>
            <w:tcBorders>
              <w:left w:val="single" w:sz="4" w:space="0" w:color="auto"/>
              <w:bottom w:val="single" w:sz="4" w:space="0" w:color="auto"/>
            </w:tcBorders>
          </w:tcPr>
          <w:p w14:paraId="79A9C411" w14:textId="77777777" w:rsidR="0055338F" w:rsidRDefault="0055338F" w:rsidP="00553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38F" w:rsidRDefault="0055338F" w:rsidP="0055338F">
            <w:pPr>
              <w:pStyle w:val="CRCoverPage"/>
              <w:spacing w:after="0"/>
              <w:ind w:left="100"/>
              <w:rPr>
                <w:noProof/>
              </w:rPr>
            </w:pPr>
          </w:p>
        </w:tc>
      </w:tr>
      <w:tr w:rsidR="0055338F" w:rsidRPr="008863B9" w14:paraId="45BFE792" w14:textId="77777777" w:rsidTr="008863B9">
        <w:tc>
          <w:tcPr>
            <w:tcW w:w="2694" w:type="dxa"/>
            <w:gridSpan w:val="2"/>
            <w:tcBorders>
              <w:top w:val="single" w:sz="4" w:space="0" w:color="auto"/>
              <w:bottom w:val="single" w:sz="4" w:space="0" w:color="auto"/>
            </w:tcBorders>
          </w:tcPr>
          <w:p w14:paraId="194242DD" w14:textId="77777777" w:rsidR="0055338F" w:rsidRPr="008863B9" w:rsidRDefault="0055338F" w:rsidP="00553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38F" w:rsidRPr="008863B9" w:rsidRDefault="0055338F" w:rsidP="0055338F">
            <w:pPr>
              <w:pStyle w:val="CRCoverPage"/>
              <w:spacing w:after="0"/>
              <w:ind w:left="100"/>
              <w:rPr>
                <w:noProof/>
                <w:sz w:val="8"/>
                <w:szCs w:val="8"/>
              </w:rPr>
            </w:pPr>
          </w:p>
        </w:tc>
      </w:tr>
      <w:tr w:rsidR="00553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38F" w:rsidRDefault="0055338F" w:rsidP="00553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38F" w:rsidRDefault="0055338F" w:rsidP="005533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3A5F6C" w14:textId="77777777" w:rsidR="0055338F" w:rsidRDefault="0055338F" w:rsidP="0055338F">
      <w:pPr>
        <w:rPr>
          <w:noProof/>
        </w:rPr>
      </w:pPr>
      <w:r w:rsidRPr="005F788F">
        <w:rPr>
          <w:rFonts w:ascii="Arial" w:hAnsi="Arial" w:cs="Arial"/>
          <w:noProof/>
          <w:color w:val="00B0F0"/>
          <w:sz w:val="28"/>
        </w:rPr>
        <w:lastRenderedPageBreak/>
        <w:t>[Start of change]</w:t>
      </w:r>
    </w:p>
    <w:p w14:paraId="296B6EA1" w14:textId="77777777" w:rsidR="0055338F" w:rsidRPr="00992F46" w:rsidRDefault="0055338F" w:rsidP="0055338F">
      <w:pPr>
        <w:pStyle w:val="3"/>
      </w:pPr>
      <w:bookmarkStart w:id="1" w:name="_Toc27403045"/>
      <w:bookmarkStart w:id="2" w:name="_Toc35976709"/>
      <w:bookmarkStart w:id="3" w:name="_Toc35977655"/>
      <w:bookmarkStart w:id="4" w:name="_Toc36028963"/>
      <w:bookmarkStart w:id="5" w:name="_Toc43822293"/>
      <w:bookmarkStart w:id="6" w:name="_Toc52167403"/>
      <w:bookmarkStart w:id="7" w:name="_Toc75886570"/>
      <w:bookmarkStart w:id="8" w:name="_Toc75980321"/>
      <w:r w:rsidRPr="00992F46">
        <w:t>4.7.3</w:t>
      </w:r>
      <w:r w:rsidRPr="00992F46">
        <w:tab/>
        <w:t>Contents of ESM messages</w:t>
      </w:r>
      <w:bookmarkEnd w:id="1"/>
      <w:bookmarkEnd w:id="2"/>
      <w:bookmarkEnd w:id="3"/>
      <w:bookmarkEnd w:id="4"/>
      <w:bookmarkEnd w:id="5"/>
      <w:bookmarkEnd w:id="6"/>
      <w:bookmarkEnd w:id="7"/>
      <w:bookmarkEnd w:id="8"/>
    </w:p>
    <w:p w14:paraId="197FD967" w14:textId="77777777" w:rsidR="0055338F" w:rsidRPr="00992F46" w:rsidRDefault="0055338F" w:rsidP="0055338F">
      <w:pPr>
        <w:pStyle w:val="4"/>
      </w:pPr>
      <w:bookmarkStart w:id="9" w:name="_Toc27403046"/>
      <w:bookmarkStart w:id="10" w:name="_Toc35976710"/>
      <w:bookmarkStart w:id="11" w:name="_Toc35977656"/>
      <w:bookmarkStart w:id="12" w:name="_Toc36028964"/>
      <w:bookmarkStart w:id="13" w:name="_Toc43822294"/>
      <w:bookmarkStart w:id="14" w:name="_Toc52167404"/>
      <w:bookmarkStart w:id="15" w:name="_Toc75886571"/>
      <w:bookmarkStart w:id="16" w:name="_Toc75980322"/>
      <w:r w:rsidRPr="00992F46">
        <w:t>-</w:t>
      </w:r>
      <w:r w:rsidRPr="00992F46">
        <w:tab/>
        <w:t>ACTIVATE DEDICATED EPS BEARER CONTEXT ACCEPT</w:t>
      </w:r>
      <w:bookmarkEnd w:id="9"/>
      <w:bookmarkEnd w:id="10"/>
      <w:bookmarkEnd w:id="11"/>
      <w:bookmarkEnd w:id="12"/>
      <w:bookmarkEnd w:id="13"/>
      <w:bookmarkEnd w:id="14"/>
      <w:bookmarkEnd w:id="15"/>
      <w:bookmarkEnd w:id="16"/>
    </w:p>
    <w:p w14:paraId="58C3FFC3" w14:textId="77777777" w:rsidR="0055338F" w:rsidRDefault="0055338F" w:rsidP="0055338F">
      <w:pPr>
        <w:rPr>
          <w:rFonts w:ascii="Arial" w:hAnsi="Arial" w:cs="Arial"/>
          <w:noProof/>
          <w:color w:val="00B0F0"/>
          <w:sz w:val="28"/>
        </w:rPr>
      </w:pPr>
      <w:r w:rsidRPr="005F788F">
        <w:rPr>
          <w:rFonts w:ascii="Arial" w:hAnsi="Arial" w:cs="Arial"/>
          <w:noProof/>
          <w:color w:val="00B0F0"/>
          <w:sz w:val="28"/>
        </w:rPr>
        <w:t>[</w:t>
      </w:r>
      <w:r>
        <w:rPr>
          <w:rFonts w:ascii="Arial" w:hAnsi="Arial" w:cs="Arial" w:hint="eastAsia"/>
          <w:noProof/>
          <w:color w:val="00B0F0"/>
          <w:sz w:val="28"/>
          <w:lang w:eastAsia="zh-CN"/>
        </w:rPr>
        <w:t>Skip</w:t>
      </w:r>
      <w:r>
        <w:rPr>
          <w:rFonts w:ascii="Arial" w:hAnsi="Arial" w:cs="Arial"/>
          <w:noProof/>
          <w:color w:val="00B0F0"/>
          <w:sz w:val="28"/>
        </w:rPr>
        <w:t xml:space="preserve"> unchanged text</w:t>
      </w:r>
      <w:r w:rsidRPr="005F788F">
        <w:rPr>
          <w:rFonts w:ascii="Arial" w:hAnsi="Arial" w:cs="Arial"/>
          <w:noProof/>
          <w:color w:val="00B0F0"/>
          <w:sz w:val="28"/>
        </w:rPr>
        <w:t>]</w:t>
      </w:r>
    </w:p>
    <w:p w14:paraId="7237B048" w14:textId="77777777" w:rsidR="0055338F" w:rsidRPr="00992F46" w:rsidRDefault="0055338F" w:rsidP="0055338F">
      <w:pPr>
        <w:pStyle w:val="4"/>
      </w:pPr>
      <w:bookmarkStart w:id="17" w:name="_Toc27403061"/>
      <w:bookmarkStart w:id="18" w:name="_Toc35976725"/>
      <w:bookmarkStart w:id="19" w:name="_Toc35977671"/>
      <w:bookmarkStart w:id="20" w:name="_Toc36028979"/>
      <w:bookmarkStart w:id="21" w:name="_Toc43822309"/>
      <w:bookmarkStart w:id="22" w:name="_Toc52167419"/>
      <w:bookmarkStart w:id="23" w:name="_Toc75886586"/>
      <w:bookmarkStart w:id="24" w:name="_Toc75980337"/>
      <w:r w:rsidRPr="00992F46">
        <w:t>-</w:t>
      </w:r>
      <w:r w:rsidRPr="00992F46">
        <w:tab/>
        <w:t>ESM INFORMATION RESPONSE</w:t>
      </w:r>
      <w:bookmarkEnd w:id="17"/>
      <w:bookmarkEnd w:id="18"/>
      <w:bookmarkEnd w:id="19"/>
      <w:bookmarkEnd w:id="20"/>
      <w:bookmarkEnd w:id="21"/>
      <w:bookmarkEnd w:id="22"/>
      <w:bookmarkEnd w:id="23"/>
      <w:bookmarkEnd w:id="24"/>
    </w:p>
    <w:p w14:paraId="5D72AF31" w14:textId="77777777" w:rsidR="0055338F" w:rsidRPr="00992F46" w:rsidRDefault="0055338F" w:rsidP="0055338F">
      <w:pPr>
        <w:keepNext/>
      </w:pPr>
      <w:r w:rsidRPr="00992F46">
        <w:t>This message is sent by the UE to the SS.</w:t>
      </w:r>
    </w:p>
    <w:p w14:paraId="13B7E084" w14:textId="77777777" w:rsidR="0055338F" w:rsidRPr="00992F46" w:rsidRDefault="0055338F" w:rsidP="0055338F">
      <w:pPr>
        <w:pStyle w:val="TH"/>
      </w:pPr>
      <w:r w:rsidRPr="00992F46">
        <w:t>Table 4.7.3-14: ESM INFORMATION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5338F" w:rsidRPr="00992F46" w14:paraId="25F8E4F8" w14:textId="77777777" w:rsidTr="003B6EB3">
        <w:trPr>
          <w:gridBefore w:val="1"/>
          <w:wBefore w:w="9" w:type="dxa"/>
        </w:trPr>
        <w:tc>
          <w:tcPr>
            <w:tcW w:w="9738" w:type="dxa"/>
            <w:gridSpan w:val="4"/>
          </w:tcPr>
          <w:p w14:paraId="102CE925" w14:textId="77777777" w:rsidR="0055338F" w:rsidRPr="00992F46" w:rsidRDefault="0055338F" w:rsidP="003B6EB3">
            <w:pPr>
              <w:pStyle w:val="TAL"/>
            </w:pPr>
            <w:r w:rsidRPr="00992F46">
              <w:t>Derivation Path: 24.301 clause 8.3.12</w:t>
            </w:r>
          </w:p>
        </w:tc>
      </w:tr>
      <w:tr w:rsidR="0055338F" w:rsidRPr="00992F46" w14:paraId="56793241" w14:textId="77777777" w:rsidTr="003B6EB3">
        <w:tblPrEx>
          <w:tblCellMar>
            <w:left w:w="108" w:type="dxa"/>
            <w:right w:w="108" w:type="dxa"/>
          </w:tblCellMar>
        </w:tblPrEx>
        <w:tc>
          <w:tcPr>
            <w:tcW w:w="4535" w:type="dxa"/>
            <w:gridSpan w:val="2"/>
          </w:tcPr>
          <w:p w14:paraId="5874BE3B" w14:textId="77777777" w:rsidR="0055338F" w:rsidRPr="00992F46" w:rsidRDefault="0055338F" w:rsidP="003B6EB3">
            <w:pPr>
              <w:pStyle w:val="TAH"/>
            </w:pPr>
            <w:r w:rsidRPr="00992F46">
              <w:t>Information Element</w:t>
            </w:r>
          </w:p>
        </w:tc>
        <w:tc>
          <w:tcPr>
            <w:tcW w:w="2267" w:type="dxa"/>
          </w:tcPr>
          <w:p w14:paraId="11B2C9DC" w14:textId="77777777" w:rsidR="0055338F" w:rsidRPr="00992F46" w:rsidRDefault="0055338F" w:rsidP="003B6EB3">
            <w:pPr>
              <w:pStyle w:val="TAH"/>
            </w:pPr>
            <w:r w:rsidRPr="00992F46">
              <w:t>Value/remark</w:t>
            </w:r>
          </w:p>
        </w:tc>
        <w:tc>
          <w:tcPr>
            <w:tcW w:w="1700" w:type="dxa"/>
          </w:tcPr>
          <w:p w14:paraId="12F6AA08" w14:textId="77777777" w:rsidR="0055338F" w:rsidRPr="00992F46" w:rsidRDefault="0055338F" w:rsidP="003B6EB3">
            <w:pPr>
              <w:pStyle w:val="TAH"/>
            </w:pPr>
            <w:r w:rsidRPr="00992F46">
              <w:t>Comment</w:t>
            </w:r>
          </w:p>
        </w:tc>
        <w:tc>
          <w:tcPr>
            <w:tcW w:w="1245" w:type="dxa"/>
          </w:tcPr>
          <w:p w14:paraId="1BE5B5B9" w14:textId="77777777" w:rsidR="0055338F" w:rsidRPr="00992F46" w:rsidRDefault="0055338F" w:rsidP="003B6EB3">
            <w:pPr>
              <w:pStyle w:val="TAH"/>
            </w:pPr>
            <w:r w:rsidRPr="00992F46">
              <w:t>Condition</w:t>
            </w:r>
          </w:p>
        </w:tc>
      </w:tr>
      <w:tr w:rsidR="0055338F" w:rsidRPr="00992F46" w14:paraId="28DA2D9C" w14:textId="77777777" w:rsidTr="003B6EB3">
        <w:tblPrEx>
          <w:tblCellMar>
            <w:left w:w="108" w:type="dxa"/>
            <w:right w:w="108" w:type="dxa"/>
          </w:tblCellMar>
        </w:tblPrEx>
        <w:tc>
          <w:tcPr>
            <w:tcW w:w="4535" w:type="dxa"/>
            <w:gridSpan w:val="2"/>
          </w:tcPr>
          <w:p w14:paraId="0289BC5C" w14:textId="77777777" w:rsidR="0055338F" w:rsidRPr="00992F46" w:rsidRDefault="0055338F" w:rsidP="003B6EB3">
            <w:pPr>
              <w:pStyle w:val="TAL"/>
            </w:pPr>
            <w:r w:rsidRPr="00992F46">
              <w:t>Protocol discriminator</w:t>
            </w:r>
          </w:p>
        </w:tc>
        <w:tc>
          <w:tcPr>
            <w:tcW w:w="2267" w:type="dxa"/>
          </w:tcPr>
          <w:p w14:paraId="790BD99A" w14:textId="77777777" w:rsidR="0055338F" w:rsidRPr="00992F46" w:rsidRDefault="0055338F" w:rsidP="003B6EB3">
            <w:pPr>
              <w:pStyle w:val="TAL"/>
            </w:pPr>
            <w:r w:rsidRPr="00992F46">
              <w:t>ESM</w:t>
            </w:r>
          </w:p>
        </w:tc>
        <w:tc>
          <w:tcPr>
            <w:tcW w:w="1700" w:type="dxa"/>
          </w:tcPr>
          <w:p w14:paraId="56A7F463" w14:textId="77777777" w:rsidR="0055338F" w:rsidRPr="00992F46" w:rsidRDefault="0055338F" w:rsidP="003B6EB3">
            <w:pPr>
              <w:pStyle w:val="TAL"/>
            </w:pPr>
          </w:p>
        </w:tc>
        <w:tc>
          <w:tcPr>
            <w:tcW w:w="1245" w:type="dxa"/>
          </w:tcPr>
          <w:p w14:paraId="04576C16" w14:textId="77777777" w:rsidR="0055338F" w:rsidRPr="00992F46" w:rsidRDefault="0055338F" w:rsidP="003B6EB3">
            <w:pPr>
              <w:pStyle w:val="TAL"/>
            </w:pPr>
          </w:p>
        </w:tc>
      </w:tr>
      <w:tr w:rsidR="0055338F" w:rsidRPr="00992F46" w14:paraId="04BAC969" w14:textId="77777777" w:rsidTr="003B6EB3">
        <w:tblPrEx>
          <w:tblCellMar>
            <w:left w:w="108" w:type="dxa"/>
            <w:right w:w="108" w:type="dxa"/>
          </w:tblCellMar>
        </w:tblPrEx>
        <w:tc>
          <w:tcPr>
            <w:tcW w:w="4535" w:type="dxa"/>
            <w:gridSpan w:val="2"/>
          </w:tcPr>
          <w:p w14:paraId="55147431" w14:textId="77777777" w:rsidR="0055338F" w:rsidRPr="00992F46" w:rsidRDefault="0055338F" w:rsidP="003B6EB3">
            <w:pPr>
              <w:pStyle w:val="TAL"/>
            </w:pPr>
            <w:r w:rsidRPr="00992F46">
              <w:t>EPS bearer identity</w:t>
            </w:r>
          </w:p>
        </w:tc>
        <w:tc>
          <w:tcPr>
            <w:tcW w:w="2267" w:type="dxa"/>
          </w:tcPr>
          <w:p w14:paraId="0CBA5053" w14:textId="77777777" w:rsidR="0055338F" w:rsidRPr="00992F46" w:rsidRDefault="0055338F" w:rsidP="003B6EB3">
            <w:pPr>
              <w:pStyle w:val="TAL"/>
            </w:pPr>
            <w:r w:rsidRPr="00992F46">
              <w:t>'0000'B</w:t>
            </w:r>
          </w:p>
        </w:tc>
        <w:tc>
          <w:tcPr>
            <w:tcW w:w="1700" w:type="dxa"/>
          </w:tcPr>
          <w:p w14:paraId="62A82F6E" w14:textId="77777777" w:rsidR="0055338F" w:rsidRPr="00992F46" w:rsidRDefault="0055338F" w:rsidP="003B6EB3">
            <w:pPr>
              <w:pStyle w:val="TAL"/>
            </w:pPr>
            <w:r w:rsidRPr="00992F46">
              <w:t>No EPS bearer identity assigned</w:t>
            </w:r>
          </w:p>
        </w:tc>
        <w:tc>
          <w:tcPr>
            <w:tcW w:w="1245" w:type="dxa"/>
          </w:tcPr>
          <w:p w14:paraId="69308066" w14:textId="77777777" w:rsidR="0055338F" w:rsidRPr="00992F46" w:rsidRDefault="0055338F" w:rsidP="003B6EB3">
            <w:pPr>
              <w:pStyle w:val="TAL"/>
            </w:pPr>
          </w:p>
        </w:tc>
      </w:tr>
      <w:tr w:rsidR="0055338F" w:rsidRPr="00992F46" w14:paraId="07BD44EC" w14:textId="77777777" w:rsidTr="003B6EB3">
        <w:tblPrEx>
          <w:tblCellMar>
            <w:left w:w="108" w:type="dxa"/>
            <w:right w:w="108" w:type="dxa"/>
          </w:tblCellMar>
        </w:tblPrEx>
        <w:tc>
          <w:tcPr>
            <w:tcW w:w="4535" w:type="dxa"/>
            <w:gridSpan w:val="2"/>
          </w:tcPr>
          <w:p w14:paraId="0CCD7A65" w14:textId="77777777" w:rsidR="0055338F" w:rsidRPr="00992F46" w:rsidRDefault="0055338F" w:rsidP="003B6EB3">
            <w:pPr>
              <w:pStyle w:val="TAL"/>
            </w:pPr>
            <w:r w:rsidRPr="00992F46">
              <w:t>Procedure transaction identity</w:t>
            </w:r>
          </w:p>
        </w:tc>
        <w:tc>
          <w:tcPr>
            <w:tcW w:w="2267" w:type="dxa"/>
          </w:tcPr>
          <w:p w14:paraId="41DD1F7A" w14:textId="77777777" w:rsidR="0055338F" w:rsidRPr="00992F46" w:rsidRDefault="0055338F" w:rsidP="003B6EB3">
            <w:pPr>
              <w:pStyle w:val="TAL"/>
            </w:pPr>
            <w:r w:rsidRPr="00992F46">
              <w:t>The same value as the value set in ESM INFORMATION REQUEST message.</w:t>
            </w:r>
          </w:p>
        </w:tc>
        <w:tc>
          <w:tcPr>
            <w:tcW w:w="1700" w:type="dxa"/>
          </w:tcPr>
          <w:p w14:paraId="5B0D5A4B" w14:textId="77777777" w:rsidR="0055338F" w:rsidRPr="00992F46" w:rsidRDefault="0055338F" w:rsidP="003B6EB3">
            <w:pPr>
              <w:pStyle w:val="TAL"/>
            </w:pPr>
          </w:p>
        </w:tc>
        <w:tc>
          <w:tcPr>
            <w:tcW w:w="1245" w:type="dxa"/>
          </w:tcPr>
          <w:p w14:paraId="2A4DDA52" w14:textId="77777777" w:rsidR="0055338F" w:rsidRPr="00992F46" w:rsidRDefault="0055338F" w:rsidP="003B6EB3">
            <w:pPr>
              <w:pStyle w:val="TAL"/>
            </w:pPr>
          </w:p>
        </w:tc>
      </w:tr>
      <w:tr w:rsidR="0055338F" w:rsidRPr="00992F46" w14:paraId="1952A738" w14:textId="77777777" w:rsidTr="003B6EB3">
        <w:tblPrEx>
          <w:tblCellMar>
            <w:left w:w="108" w:type="dxa"/>
            <w:right w:w="108" w:type="dxa"/>
          </w:tblCellMar>
        </w:tblPrEx>
        <w:tc>
          <w:tcPr>
            <w:tcW w:w="4535" w:type="dxa"/>
            <w:gridSpan w:val="2"/>
          </w:tcPr>
          <w:p w14:paraId="0309D001" w14:textId="77777777" w:rsidR="0055338F" w:rsidRPr="00992F46" w:rsidRDefault="0055338F" w:rsidP="003B6EB3">
            <w:pPr>
              <w:pStyle w:val="TAL"/>
            </w:pPr>
            <w:r w:rsidRPr="00992F46">
              <w:t>ESM information response message identity</w:t>
            </w:r>
          </w:p>
        </w:tc>
        <w:tc>
          <w:tcPr>
            <w:tcW w:w="2267" w:type="dxa"/>
          </w:tcPr>
          <w:p w14:paraId="2A7D67AB" w14:textId="77777777" w:rsidR="0055338F" w:rsidRPr="00992F46" w:rsidRDefault="0055338F" w:rsidP="003B6EB3">
            <w:pPr>
              <w:pStyle w:val="TAL"/>
            </w:pPr>
            <w:r w:rsidRPr="00992F46">
              <w:t>'1101 1010'B</w:t>
            </w:r>
          </w:p>
        </w:tc>
        <w:tc>
          <w:tcPr>
            <w:tcW w:w="1700" w:type="dxa"/>
          </w:tcPr>
          <w:p w14:paraId="27FED288" w14:textId="77777777" w:rsidR="0055338F" w:rsidRPr="00992F46" w:rsidRDefault="0055338F" w:rsidP="003B6EB3">
            <w:pPr>
              <w:pStyle w:val="TAL"/>
            </w:pPr>
            <w:r w:rsidRPr="00992F46">
              <w:t>ESM information response</w:t>
            </w:r>
          </w:p>
        </w:tc>
        <w:tc>
          <w:tcPr>
            <w:tcW w:w="1245" w:type="dxa"/>
          </w:tcPr>
          <w:p w14:paraId="75DF79DA" w14:textId="77777777" w:rsidR="0055338F" w:rsidRPr="00992F46" w:rsidRDefault="0055338F" w:rsidP="003B6EB3">
            <w:pPr>
              <w:pStyle w:val="TAL"/>
            </w:pPr>
          </w:p>
        </w:tc>
      </w:tr>
      <w:tr w:rsidR="0055338F" w:rsidRPr="00992F46" w14:paraId="3194D2A9" w14:textId="77777777" w:rsidTr="003B6EB3">
        <w:tblPrEx>
          <w:tblCellMar>
            <w:left w:w="108" w:type="dxa"/>
            <w:right w:w="108" w:type="dxa"/>
          </w:tblCellMar>
        </w:tblPrEx>
        <w:tc>
          <w:tcPr>
            <w:tcW w:w="4535" w:type="dxa"/>
            <w:gridSpan w:val="2"/>
          </w:tcPr>
          <w:p w14:paraId="12E5CF1C" w14:textId="77777777" w:rsidR="0055338F" w:rsidRPr="00992F46" w:rsidRDefault="0055338F" w:rsidP="003B6EB3">
            <w:pPr>
              <w:pStyle w:val="TAL"/>
            </w:pPr>
            <w:r w:rsidRPr="00992F46">
              <w:t>Access point name</w:t>
            </w:r>
          </w:p>
        </w:tc>
        <w:tc>
          <w:tcPr>
            <w:tcW w:w="2267" w:type="dxa"/>
          </w:tcPr>
          <w:p w14:paraId="15472EC1" w14:textId="77777777" w:rsidR="0055338F" w:rsidRPr="00992F46" w:rsidRDefault="0055338F" w:rsidP="003B6EB3">
            <w:pPr>
              <w:pStyle w:val="TAL"/>
            </w:pPr>
            <w:r w:rsidRPr="00992F46">
              <w:t>Not present or any allowed value</w:t>
            </w:r>
          </w:p>
        </w:tc>
        <w:tc>
          <w:tcPr>
            <w:tcW w:w="1700" w:type="dxa"/>
          </w:tcPr>
          <w:p w14:paraId="66D963D3" w14:textId="77777777" w:rsidR="0055338F" w:rsidRPr="00992F46" w:rsidRDefault="0055338F" w:rsidP="003B6EB3">
            <w:pPr>
              <w:pStyle w:val="TAL"/>
            </w:pPr>
          </w:p>
        </w:tc>
        <w:tc>
          <w:tcPr>
            <w:tcW w:w="1245" w:type="dxa"/>
          </w:tcPr>
          <w:p w14:paraId="3CD77AF5" w14:textId="77777777" w:rsidR="0055338F" w:rsidRPr="00992F46" w:rsidRDefault="0055338F" w:rsidP="003B6EB3">
            <w:pPr>
              <w:pStyle w:val="TAL"/>
            </w:pPr>
            <w:proofErr w:type="spellStart"/>
            <w:r w:rsidRPr="00992F46">
              <w:t>Internet_APN</w:t>
            </w:r>
            <w:proofErr w:type="spellEnd"/>
          </w:p>
        </w:tc>
      </w:tr>
      <w:tr w:rsidR="0055338F" w:rsidRPr="00992F46" w14:paraId="0B502343" w14:textId="77777777" w:rsidTr="003B6EB3">
        <w:tblPrEx>
          <w:tblCellMar>
            <w:left w:w="108" w:type="dxa"/>
            <w:right w:w="108" w:type="dxa"/>
          </w:tblCellMar>
        </w:tblPrEx>
        <w:tc>
          <w:tcPr>
            <w:tcW w:w="4535" w:type="dxa"/>
            <w:gridSpan w:val="2"/>
          </w:tcPr>
          <w:p w14:paraId="35626613" w14:textId="77777777" w:rsidR="0055338F" w:rsidRPr="00992F46" w:rsidRDefault="0055338F" w:rsidP="003B6EB3">
            <w:pPr>
              <w:pStyle w:val="TAL"/>
            </w:pPr>
            <w:r w:rsidRPr="00992F46">
              <w:t>Access point name</w:t>
            </w:r>
          </w:p>
        </w:tc>
        <w:tc>
          <w:tcPr>
            <w:tcW w:w="2267" w:type="dxa"/>
          </w:tcPr>
          <w:p w14:paraId="1AF2C816" w14:textId="77777777" w:rsidR="0055338F" w:rsidRPr="00992F46" w:rsidRDefault="0055338F" w:rsidP="003B6EB3">
            <w:pPr>
              <w:pStyle w:val="TAL"/>
            </w:pPr>
            <w:r w:rsidRPr="00992F46">
              <w:t>Not present</w:t>
            </w:r>
          </w:p>
        </w:tc>
        <w:tc>
          <w:tcPr>
            <w:tcW w:w="1700" w:type="dxa"/>
          </w:tcPr>
          <w:p w14:paraId="6EF2BE05" w14:textId="77777777" w:rsidR="0055338F" w:rsidRPr="00992F46" w:rsidRDefault="0055338F" w:rsidP="003B6EB3">
            <w:pPr>
              <w:pStyle w:val="TAL"/>
            </w:pPr>
          </w:p>
        </w:tc>
        <w:tc>
          <w:tcPr>
            <w:tcW w:w="1245" w:type="dxa"/>
          </w:tcPr>
          <w:p w14:paraId="7170B156" w14:textId="77777777" w:rsidR="0055338F" w:rsidRPr="00992F46" w:rsidRDefault="0055338F" w:rsidP="003B6EB3">
            <w:pPr>
              <w:pStyle w:val="TAL"/>
            </w:pPr>
            <w:proofErr w:type="spellStart"/>
            <w:r w:rsidRPr="00992F46">
              <w:t>IMS_APN_Default</w:t>
            </w:r>
            <w:proofErr w:type="spellEnd"/>
          </w:p>
        </w:tc>
      </w:tr>
      <w:tr w:rsidR="0055338F" w:rsidRPr="00992F46" w14:paraId="59FE3E40" w14:textId="77777777" w:rsidTr="003B6EB3">
        <w:tblPrEx>
          <w:tblCellMar>
            <w:left w:w="108" w:type="dxa"/>
            <w:right w:w="108" w:type="dxa"/>
          </w:tblCellMar>
        </w:tblPrEx>
        <w:tc>
          <w:tcPr>
            <w:tcW w:w="4535" w:type="dxa"/>
            <w:gridSpan w:val="2"/>
          </w:tcPr>
          <w:p w14:paraId="1C656DED" w14:textId="77777777" w:rsidR="0055338F" w:rsidRPr="00992F46" w:rsidRDefault="0055338F" w:rsidP="003B6EB3">
            <w:pPr>
              <w:pStyle w:val="TAL"/>
            </w:pPr>
            <w:r w:rsidRPr="00992F46">
              <w:t>Access point name</w:t>
            </w:r>
          </w:p>
        </w:tc>
        <w:tc>
          <w:tcPr>
            <w:tcW w:w="2267" w:type="dxa"/>
          </w:tcPr>
          <w:p w14:paraId="7A36D37E" w14:textId="77777777" w:rsidR="0055338F" w:rsidRPr="00992F46" w:rsidRDefault="0055338F" w:rsidP="003B6EB3">
            <w:pPr>
              <w:pStyle w:val="TAL"/>
            </w:pPr>
            <w:r w:rsidRPr="00992F46">
              <w:t>Any allowed value</w:t>
            </w:r>
          </w:p>
        </w:tc>
        <w:tc>
          <w:tcPr>
            <w:tcW w:w="1700" w:type="dxa"/>
          </w:tcPr>
          <w:p w14:paraId="245C8408" w14:textId="77777777" w:rsidR="0055338F" w:rsidRPr="00992F46" w:rsidRDefault="0055338F" w:rsidP="003B6EB3">
            <w:pPr>
              <w:pStyle w:val="TAL"/>
            </w:pPr>
          </w:p>
        </w:tc>
        <w:tc>
          <w:tcPr>
            <w:tcW w:w="1245" w:type="dxa"/>
          </w:tcPr>
          <w:p w14:paraId="0C41F91B" w14:textId="77777777" w:rsidR="0055338F" w:rsidRPr="00992F46" w:rsidRDefault="0055338F" w:rsidP="003B6EB3">
            <w:pPr>
              <w:pStyle w:val="TAL"/>
            </w:pPr>
            <w:proofErr w:type="spellStart"/>
            <w:r w:rsidRPr="00992F46">
              <w:t>IMS_APN_Provided</w:t>
            </w:r>
            <w:proofErr w:type="spellEnd"/>
          </w:p>
        </w:tc>
      </w:tr>
      <w:tr w:rsidR="0055338F" w:rsidRPr="00992F46" w14:paraId="0BD6BB26" w14:textId="77777777" w:rsidTr="003B6EB3">
        <w:tblPrEx>
          <w:tblCellMar>
            <w:left w:w="108" w:type="dxa"/>
            <w:right w:w="108" w:type="dxa"/>
          </w:tblCellMar>
        </w:tblPrEx>
        <w:tc>
          <w:tcPr>
            <w:tcW w:w="4535" w:type="dxa"/>
            <w:gridSpan w:val="2"/>
          </w:tcPr>
          <w:p w14:paraId="09A6F4FF" w14:textId="77777777" w:rsidR="0055338F" w:rsidRPr="00992F46" w:rsidRDefault="0055338F" w:rsidP="003B6EB3">
            <w:pPr>
              <w:pStyle w:val="TAL"/>
            </w:pPr>
            <w:r w:rsidRPr="00992F46">
              <w:t>Protocol configuration options</w:t>
            </w:r>
          </w:p>
        </w:tc>
        <w:tc>
          <w:tcPr>
            <w:tcW w:w="2267" w:type="dxa"/>
          </w:tcPr>
          <w:p w14:paraId="651182A6" w14:textId="77777777" w:rsidR="0055338F" w:rsidRPr="00992F46" w:rsidRDefault="0055338F" w:rsidP="003B6EB3">
            <w:pPr>
              <w:pStyle w:val="TAL"/>
            </w:pPr>
            <w:r w:rsidRPr="00992F46">
              <w:t>Not present or any allowed value</w:t>
            </w:r>
          </w:p>
        </w:tc>
        <w:tc>
          <w:tcPr>
            <w:tcW w:w="1700" w:type="dxa"/>
          </w:tcPr>
          <w:p w14:paraId="6BCDF3FE" w14:textId="77777777" w:rsidR="0055338F" w:rsidRPr="00992F46" w:rsidRDefault="0055338F" w:rsidP="003B6EB3">
            <w:pPr>
              <w:pStyle w:val="TAL"/>
            </w:pPr>
          </w:p>
        </w:tc>
        <w:tc>
          <w:tcPr>
            <w:tcW w:w="1245" w:type="dxa"/>
          </w:tcPr>
          <w:p w14:paraId="5716415F" w14:textId="77777777" w:rsidR="0055338F" w:rsidRPr="00992F46" w:rsidRDefault="0055338F" w:rsidP="003B6EB3">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55338F" w:rsidRPr="00992F46" w14:paraId="298D5C99" w14:textId="77777777" w:rsidTr="003B6EB3">
        <w:tblPrEx>
          <w:tblCellMar>
            <w:left w:w="108" w:type="dxa"/>
            <w:right w:w="108" w:type="dxa"/>
          </w:tblCellMar>
        </w:tblPrEx>
        <w:tc>
          <w:tcPr>
            <w:tcW w:w="4535" w:type="dxa"/>
            <w:gridSpan w:val="2"/>
          </w:tcPr>
          <w:p w14:paraId="47D647EB" w14:textId="77777777" w:rsidR="0055338F" w:rsidRPr="00992F46" w:rsidRDefault="0055338F" w:rsidP="003B6EB3">
            <w:pPr>
              <w:keepNext/>
              <w:keepLines/>
              <w:spacing w:after="0"/>
              <w:rPr>
                <w:rFonts w:ascii="Arial" w:hAnsi="Arial"/>
                <w:sz w:val="18"/>
              </w:rPr>
            </w:pPr>
            <w:r w:rsidRPr="00992F46">
              <w:rPr>
                <w:rFonts w:ascii="Arial" w:hAnsi="Arial"/>
                <w:sz w:val="18"/>
              </w:rPr>
              <w:t>Protocol configuration options</w:t>
            </w:r>
          </w:p>
        </w:tc>
        <w:tc>
          <w:tcPr>
            <w:tcW w:w="2267" w:type="dxa"/>
          </w:tcPr>
          <w:p w14:paraId="0291D52C" w14:textId="77777777" w:rsidR="0055338F" w:rsidRPr="00992F46" w:rsidRDefault="0055338F" w:rsidP="003B6EB3">
            <w:pPr>
              <w:keepNext/>
              <w:keepLines/>
              <w:spacing w:after="0"/>
              <w:rPr>
                <w:rFonts w:ascii="Arial" w:hAnsi="Arial"/>
                <w:sz w:val="18"/>
              </w:rPr>
            </w:pPr>
            <w:r w:rsidRPr="00992F46">
              <w:rPr>
                <w:rFonts w:ascii="Arial" w:hAnsi="Arial"/>
                <w:sz w:val="18"/>
              </w:rPr>
              <w:t>If present including at least the following container</w:t>
            </w:r>
          </w:p>
        </w:tc>
        <w:tc>
          <w:tcPr>
            <w:tcW w:w="1700" w:type="dxa"/>
          </w:tcPr>
          <w:p w14:paraId="2FABA172" w14:textId="77777777" w:rsidR="0055338F" w:rsidRPr="00992F46" w:rsidRDefault="0055338F" w:rsidP="003B6EB3">
            <w:pPr>
              <w:keepNext/>
              <w:keepLines/>
              <w:spacing w:after="0"/>
              <w:rPr>
                <w:rFonts w:ascii="Arial" w:hAnsi="Arial"/>
                <w:sz w:val="18"/>
              </w:rPr>
            </w:pPr>
          </w:p>
        </w:tc>
        <w:tc>
          <w:tcPr>
            <w:tcW w:w="1245" w:type="dxa"/>
            <w:tcBorders>
              <w:bottom w:val="nil"/>
            </w:tcBorders>
          </w:tcPr>
          <w:p w14:paraId="665D6F8D" w14:textId="77777777" w:rsidR="0055338F" w:rsidRPr="00992F46" w:rsidRDefault="0055338F" w:rsidP="003B6EB3">
            <w:pPr>
              <w:keepNext/>
              <w:keepLines/>
              <w:spacing w:after="0"/>
              <w:rPr>
                <w:rFonts w:ascii="Arial" w:hAnsi="Arial"/>
                <w:sz w:val="18"/>
              </w:rPr>
            </w:pPr>
            <w:r w:rsidRPr="00992F46">
              <w:rPr>
                <w:rFonts w:ascii="Arial" w:hAnsi="Arial"/>
                <w:sz w:val="18"/>
              </w:rPr>
              <w:t>Interworking_with_5GS</w:t>
            </w:r>
          </w:p>
        </w:tc>
      </w:tr>
      <w:tr w:rsidR="0055338F" w:rsidRPr="00992F46" w14:paraId="16DFADAB" w14:textId="77777777" w:rsidTr="003B6EB3">
        <w:tblPrEx>
          <w:tblCellMar>
            <w:left w:w="108" w:type="dxa"/>
            <w:right w:w="108" w:type="dxa"/>
          </w:tblCellMar>
        </w:tblPrEx>
        <w:tc>
          <w:tcPr>
            <w:tcW w:w="4535" w:type="dxa"/>
            <w:gridSpan w:val="2"/>
          </w:tcPr>
          <w:p w14:paraId="2F263465" w14:textId="77777777" w:rsidR="0055338F" w:rsidRPr="00992F46" w:rsidRDefault="0055338F" w:rsidP="003B6EB3">
            <w:pPr>
              <w:keepNext/>
              <w:keepLines/>
              <w:spacing w:after="0"/>
              <w:rPr>
                <w:rFonts w:ascii="Arial" w:hAnsi="Arial"/>
                <w:sz w:val="18"/>
              </w:rPr>
            </w:pPr>
            <w:r w:rsidRPr="00992F46">
              <w:rPr>
                <w:rFonts w:ascii="Arial" w:hAnsi="Arial"/>
                <w:sz w:val="18"/>
              </w:rPr>
              <w:t xml:space="preserve">  Container ID n</w:t>
            </w:r>
          </w:p>
        </w:tc>
        <w:tc>
          <w:tcPr>
            <w:tcW w:w="2267" w:type="dxa"/>
          </w:tcPr>
          <w:p w14:paraId="67B4E639" w14:textId="77777777" w:rsidR="0055338F" w:rsidRPr="00992F46" w:rsidRDefault="0055338F" w:rsidP="003B6EB3">
            <w:pPr>
              <w:keepNext/>
              <w:keepLines/>
              <w:spacing w:after="0"/>
              <w:rPr>
                <w:rFonts w:ascii="Arial" w:hAnsi="Arial"/>
                <w:sz w:val="18"/>
              </w:rPr>
            </w:pPr>
            <w:r w:rsidRPr="00992F46">
              <w:rPr>
                <w:rFonts w:ascii="Arial" w:hAnsi="Arial"/>
                <w:sz w:val="18"/>
              </w:rPr>
              <w:t>‘001A’H</w:t>
            </w:r>
          </w:p>
        </w:tc>
        <w:tc>
          <w:tcPr>
            <w:tcW w:w="1700" w:type="dxa"/>
          </w:tcPr>
          <w:p w14:paraId="21F10940" w14:textId="77777777" w:rsidR="0055338F" w:rsidRPr="00992F46" w:rsidRDefault="0055338F" w:rsidP="003B6EB3">
            <w:pPr>
              <w:keepNext/>
              <w:keepLines/>
              <w:spacing w:after="0"/>
              <w:rPr>
                <w:rFonts w:ascii="Arial" w:hAnsi="Arial"/>
                <w:sz w:val="18"/>
              </w:rPr>
            </w:pPr>
            <w:r w:rsidRPr="00992F46">
              <w:rPr>
                <w:rFonts w:ascii="Arial" w:hAnsi="Arial"/>
                <w:sz w:val="18"/>
              </w:rPr>
              <w:t>n assigned to next available number</w:t>
            </w:r>
          </w:p>
        </w:tc>
        <w:tc>
          <w:tcPr>
            <w:tcW w:w="1245" w:type="dxa"/>
            <w:tcBorders>
              <w:top w:val="nil"/>
              <w:bottom w:val="nil"/>
            </w:tcBorders>
          </w:tcPr>
          <w:p w14:paraId="36FCAF59" w14:textId="77777777" w:rsidR="0055338F" w:rsidRPr="00992F46" w:rsidRDefault="0055338F" w:rsidP="003B6EB3">
            <w:pPr>
              <w:keepNext/>
              <w:keepLines/>
              <w:spacing w:after="0"/>
              <w:rPr>
                <w:rFonts w:ascii="Arial" w:hAnsi="Arial"/>
                <w:sz w:val="18"/>
              </w:rPr>
            </w:pPr>
          </w:p>
        </w:tc>
      </w:tr>
      <w:tr w:rsidR="0055338F" w:rsidRPr="00992F46" w14:paraId="071AF298" w14:textId="77777777" w:rsidTr="003B6EB3">
        <w:tblPrEx>
          <w:tblCellMar>
            <w:left w:w="108" w:type="dxa"/>
            <w:right w:w="108" w:type="dxa"/>
          </w:tblCellMar>
        </w:tblPrEx>
        <w:tc>
          <w:tcPr>
            <w:tcW w:w="4535" w:type="dxa"/>
            <w:gridSpan w:val="2"/>
          </w:tcPr>
          <w:p w14:paraId="1E1645C6" w14:textId="77777777" w:rsidR="0055338F" w:rsidRPr="00992F46" w:rsidRDefault="0055338F" w:rsidP="003B6EB3">
            <w:pPr>
              <w:keepNext/>
              <w:keepLines/>
              <w:spacing w:after="0"/>
              <w:rPr>
                <w:rFonts w:ascii="Arial" w:hAnsi="Arial"/>
                <w:sz w:val="18"/>
              </w:rPr>
            </w:pPr>
            <w:r w:rsidRPr="00992F46">
              <w:rPr>
                <w:rFonts w:ascii="Arial" w:hAnsi="Arial"/>
                <w:sz w:val="18"/>
              </w:rPr>
              <w:t xml:space="preserve">    Length of container ID n contents</w:t>
            </w:r>
          </w:p>
        </w:tc>
        <w:tc>
          <w:tcPr>
            <w:tcW w:w="2267" w:type="dxa"/>
          </w:tcPr>
          <w:p w14:paraId="577F8FCD" w14:textId="77777777" w:rsidR="0055338F" w:rsidRPr="00992F46" w:rsidRDefault="0055338F" w:rsidP="003B6EB3">
            <w:pPr>
              <w:keepNext/>
              <w:keepLines/>
              <w:spacing w:after="0"/>
              <w:rPr>
                <w:rFonts w:ascii="Arial" w:hAnsi="Arial"/>
                <w:sz w:val="18"/>
              </w:rPr>
            </w:pPr>
          </w:p>
        </w:tc>
        <w:tc>
          <w:tcPr>
            <w:tcW w:w="1700" w:type="dxa"/>
          </w:tcPr>
          <w:p w14:paraId="53BC8144" w14:textId="77777777" w:rsidR="0055338F" w:rsidRPr="00992F46" w:rsidRDefault="0055338F" w:rsidP="003B6EB3">
            <w:pPr>
              <w:keepNext/>
              <w:keepLines/>
              <w:spacing w:after="0"/>
              <w:rPr>
                <w:rFonts w:ascii="Arial" w:hAnsi="Arial"/>
                <w:sz w:val="18"/>
              </w:rPr>
            </w:pPr>
            <w:r w:rsidRPr="00992F46">
              <w:rPr>
                <w:rFonts w:ascii="Arial" w:hAnsi="Arial"/>
                <w:sz w:val="18"/>
              </w:rPr>
              <w:t>1 octet</w:t>
            </w:r>
          </w:p>
        </w:tc>
        <w:tc>
          <w:tcPr>
            <w:tcW w:w="1245" w:type="dxa"/>
            <w:tcBorders>
              <w:top w:val="nil"/>
              <w:bottom w:val="nil"/>
            </w:tcBorders>
          </w:tcPr>
          <w:p w14:paraId="01B7E6B9" w14:textId="77777777" w:rsidR="0055338F" w:rsidRPr="00992F46" w:rsidRDefault="0055338F" w:rsidP="003B6EB3">
            <w:pPr>
              <w:keepNext/>
              <w:keepLines/>
              <w:spacing w:after="0"/>
              <w:rPr>
                <w:rFonts w:ascii="Arial" w:hAnsi="Arial"/>
                <w:sz w:val="18"/>
              </w:rPr>
            </w:pPr>
          </w:p>
        </w:tc>
      </w:tr>
      <w:tr w:rsidR="0055338F" w:rsidRPr="00992F46" w14:paraId="3A1E54A5" w14:textId="77777777" w:rsidTr="003B6EB3">
        <w:tblPrEx>
          <w:tblCellMar>
            <w:left w:w="108" w:type="dxa"/>
            <w:right w:w="108" w:type="dxa"/>
          </w:tblCellMar>
        </w:tblPrEx>
        <w:tc>
          <w:tcPr>
            <w:tcW w:w="4535" w:type="dxa"/>
            <w:gridSpan w:val="2"/>
          </w:tcPr>
          <w:p w14:paraId="2FD96B38" w14:textId="77777777" w:rsidR="0055338F" w:rsidRPr="00992F46" w:rsidRDefault="0055338F" w:rsidP="003B6EB3">
            <w:pPr>
              <w:keepNext/>
              <w:keepLines/>
              <w:spacing w:after="0"/>
              <w:rPr>
                <w:rFonts w:ascii="Arial" w:hAnsi="Arial"/>
                <w:sz w:val="18"/>
              </w:rPr>
            </w:pPr>
            <w:r w:rsidRPr="00992F46">
              <w:rPr>
                <w:rFonts w:ascii="Arial" w:hAnsi="Arial"/>
                <w:sz w:val="18"/>
              </w:rPr>
              <w:t xml:space="preserve">    Container ID n contents</w:t>
            </w:r>
          </w:p>
        </w:tc>
        <w:tc>
          <w:tcPr>
            <w:tcW w:w="2267" w:type="dxa"/>
          </w:tcPr>
          <w:p w14:paraId="42F2FE14" w14:textId="77777777" w:rsidR="0055338F" w:rsidRPr="00992F46" w:rsidRDefault="0055338F" w:rsidP="003B6EB3">
            <w:pPr>
              <w:keepNext/>
              <w:keepLines/>
              <w:spacing w:after="0"/>
              <w:rPr>
                <w:rFonts w:ascii="Arial" w:hAnsi="Arial"/>
                <w:sz w:val="18"/>
              </w:rPr>
            </w:pPr>
            <w:r w:rsidRPr="00992F46">
              <w:rPr>
                <w:rFonts w:ascii="Arial" w:hAnsi="Arial" w:cs="Arial"/>
                <w:sz w:val="18"/>
              </w:rPr>
              <w:t>PDU session ID</w:t>
            </w:r>
          </w:p>
        </w:tc>
        <w:tc>
          <w:tcPr>
            <w:tcW w:w="1700" w:type="dxa"/>
          </w:tcPr>
          <w:p w14:paraId="7F0A1F70" w14:textId="77777777" w:rsidR="0055338F" w:rsidRPr="00992F46" w:rsidRDefault="0055338F" w:rsidP="003B6EB3">
            <w:pPr>
              <w:keepNext/>
              <w:keepLines/>
              <w:spacing w:after="0"/>
              <w:rPr>
                <w:rFonts w:ascii="Arial" w:hAnsi="Arial"/>
                <w:sz w:val="18"/>
              </w:rPr>
            </w:pPr>
            <w:r w:rsidRPr="00992F46">
              <w:rPr>
                <w:rFonts w:ascii="Arial" w:hAnsi="Arial" w:cs="Arial"/>
                <w:sz w:val="18"/>
              </w:rPr>
              <w:t>PDU session ID assigned by the UE</w:t>
            </w:r>
          </w:p>
        </w:tc>
        <w:tc>
          <w:tcPr>
            <w:tcW w:w="1245" w:type="dxa"/>
            <w:tcBorders>
              <w:top w:val="nil"/>
            </w:tcBorders>
          </w:tcPr>
          <w:p w14:paraId="42650FDC" w14:textId="77777777" w:rsidR="0055338F" w:rsidRPr="00992F46" w:rsidRDefault="0055338F" w:rsidP="003B6EB3">
            <w:pPr>
              <w:keepNext/>
              <w:keepLines/>
              <w:spacing w:after="0"/>
              <w:rPr>
                <w:rFonts w:ascii="Arial" w:hAnsi="Arial"/>
                <w:sz w:val="18"/>
              </w:rPr>
            </w:pPr>
          </w:p>
        </w:tc>
      </w:tr>
      <w:tr w:rsidR="0055338F" w:rsidRPr="00992F46" w14:paraId="1A1A39B3" w14:textId="77777777" w:rsidTr="003B6EB3">
        <w:tblPrEx>
          <w:tblCellMar>
            <w:left w:w="108" w:type="dxa"/>
            <w:right w:w="108" w:type="dxa"/>
          </w:tblCellMar>
        </w:tblPrEx>
        <w:tc>
          <w:tcPr>
            <w:tcW w:w="4535" w:type="dxa"/>
            <w:gridSpan w:val="2"/>
          </w:tcPr>
          <w:p w14:paraId="38A22318" w14:textId="77777777" w:rsidR="0055338F" w:rsidRPr="00992F46" w:rsidRDefault="0055338F" w:rsidP="003B6EB3">
            <w:pPr>
              <w:pStyle w:val="TAL"/>
            </w:pPr>
            <w:r w:rsidRPr="00992F46">
              <w:t>Protocol configuration options</w:t>
            </w:r>
          </w:p>
        </w:tc>
        <w:tc>
          <w:tcPr>
            <w:tcW w:w="2267" w:type="dxa"/>
          </w:tcPr>
          <w:p w14:paraId="3F2931CD" w14:textId="77777777" w:rsidR="0055338F" w:rsidRPr="00992F46" w:rsidRDefault="0055338F" w:rsidP="003B6EB3">
            <w:pPr>
              <w:pStyle w:val="TAL"/>
            </w:pPr>
            <w:r w:rsidRPr="00992F46">
              <w:t>Not present</w:t>
            </w:r>
          </w:p>
        </w:tc>
        <w:tc>
          <w:tcPr>
            <w:tcW w:w="1700" w:type="dxa"/>
          </w:tcPr>
          <w:p w14:paraId="2A685666" w14:textId="77777777" w:rsidR="0055338F" w:rsidRPr="00992F46" w:rsidRDefault="0055338F" w:rsidP="003B6EB3">
            <w:pPr>
              <w:pStyle w:val="TAL"/>
            </w:pPr>
          </w:p>
        </w:tc>
        <w:tc>
          <w:tcPr>
            <w:tcW w:w="1245" w:type="dxa"/>
          </w:tcPr>
          <w:p w14:paraId="7FC7411F" w14:textId="77777777" w:rsidR="0055338F" w:rsidRPr="00992F46" w:rsidRDefault="0055338F" w:rsidP="003B6EB3">
            <w:pPr>
              <w:pStyle w:val="TAL"/>
            </w:pPr>
            <w:proofErr w:type="spellStart"/>
            <w:r w:rsidRPr="00992F46">
              <w:t>pc_NB</w:t>
            </w:r>
            <w:proofErr w:type="spellEnd"/>
            <w:r w:rsidRPr="00992F46">
              <w:t xml:space="preserve"> or </w:t>
            </w:r>
            <w:proofErr w:type="spellStart"/>
            <w:r w:rsidRPr="00992F46">
              <w:t>pc_NonIP_PDN</w:t>
            </w:r>
            <w:proofErr w:type="spellEnd"/>
          </w:p>
        </w:tc>
      </w:tr>
      <w:tr w:rsidR="0055338F" w:rsidRPr="00992F46" w14:paraId="076ECFA4" w14:textId="77777777" w:rsidTr="003B6EB3">
        <w:tblPrEx>
          <w:tblCellMar>
            <w:left w:w="108" w:type="dxa"/>
            <w:right w:w="108" w:type="dxa"/>
          </w:tblCellMar>
        </w:tblPrEx>
        <w:tc>
          <w:tcPr>
            <w:tcW w:w="4535" w:type="dxa"/>
            <w:gridSpan w:val="2"/>
          </w:tcPr>
          <w:p w14:paraId="7B24502E" w14:textId="77777777" w:rsidR="0055338F" w:rsidRPr="00992F46" w:rsidRDefault="0055338F" w:rsidP="003B6EB3">
            <w:pPr>
              <w:pStyle w:val="TAL"/>
            </w:pPr>
            <w:r w:rsidRPr="00992F46">
              <w:t>Extended protocol configuration options</w:t>
            </w:r>
          </w:p>
        </w:tc>
        <w:tc>
          <w:tcPr>
            <w:tcW w:w="2267" w:type="dxa"/>
          </w:tcPr>
          <w:p w14:paraId="3B24F1D8" w14:textId="77777777" w:rsidR="0055338F" w:rsidRPr="00992F46" w:rsidRDefault="0055338F" w:rsidP="003B6EB3">
            <w:pPr>
              <w:pStyle w:val="TAL"/>
            </w:pPr>
            <w:r w:rsidRPr="00992F46">
              <w:t>Not present or any allowed value</w:t>
            </w:r>
          </w:p>
        </w:tc>
        <w:tc>
          <w:tcPr>
            <w:tcW w:w="1700" w:type="dxa"/>
          </w:tcPr>
          <w:p w14:paraId="135EAC23" w14:textId="77777777" w:rsidR="0055338F" w:rsidRPr="00992F46" w:rsidRDefault="0055338F" w:rsidP="003B6EB3">
            <w:pPr>
              <w:pStyle w:val="TAL"/>
            </w:pPr>
          </w:p>
        </w:tc>
        <w:tc>
          <w:tcPr>
            <w:tcW w:w="1245" w:type="dxa"/>
          </w:tcPr>
          <w:p w14:paraId="31FE64D3" w14:textId="77777777" w:rsidR="0055338F" w:rsidRPr="00992F46" w:rsidRDefault="0055338F" w:rsidP="003B6EB3">
            <w:pPr>
              <w:pStyle w:val="TAL"/>
            </w:pPr>
          </w:p>
        </w:tc>
      </w:tr>
      <w:tr w:rsidR="0055338F" w:rsidRPr="00992F46" w14:paraId="7986C7B8" w14:textId="77777777" w:rsidTr="003B6EB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208A04" w14:textId="77777777" w:rsidR="0055338F" w:rsidRPr="00992F46" w:rsidRDefault="0055338F" w:rsidP="003B6EB3">
            <w:pPr>
              <w:pStyle w:val="TAL"/>
            </w:pPr>
            <w:r w:rsidRPr="00992F46">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185B8137" w14:textId="77777777" w:rsidR="0055338F" w:rsidRPr="00992F46" w:rsidRDefault="0055338F" w:rsidP="003B6EB3">
            <w:pPr>
              <w:pStyle w:val="TAL"/>
            </w:pPr>
            <w:r w:rsidRPr="00992F46">
              <w:t>If present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Pr>
          <w:p w14:paraId="0978D295" w14:textId="77777777" w:rsidR="0055338F" w:rsidRPr="00992F46" w:rsidRDefault="0055338F" w:rsidP="003B6EB3">
            <w:pPr>
              <w:pStyle w:val="TAL"/>
            </w:pPr>
          </w:p>
        </w:tc>
        <w:tc>
          <w:tcPr>
            <w:tcW w:w="1245" w:type="dxa"/>
            <w:tcBorders>
              <w:top w:val="single" w:sz="4" w:space="0" w:color="auto"/>
              <w:left w:val="single" w:sz="4" w:space="0" w:color="auto"/>
              <w:bottom w:val="single" w:sz="4" w:space="0" w:color="auto"/>
              <w:right w:val="single" w:sz="4" w:space="0" w:color="auto"/>
            </w:tcBorders>
          </w:tcPr>
          <w:p w14:paraId="7B33490F" w14:textId="77777777" w:rsidR="0055338F" w:rsidRPr="00992F46" w:rsidRDefault="0055338F" w:rsidP="003B6EB3">
            <w:pPr>
              <w:pStyle w:val="TAL"/>
            </w:pPr>
            <w:r w:rsidRPr="00992F46">
              <w:t>Interworking_with_5GS</w:t>
            </w:r>
          </w:p>
        </w:tc>
      </w:tr>
      <w:tr w:rsidR="0055338F" w:rsidRPr="00992F46" w14:paraId="03B9AF0E" w14:textId="77777777" w:rsidTr="003B6EB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A8E70A" w14:textId="77777777" w:rsidR="0055338F" w:rsidRPr="00992F46" w:rsidRDefault="0055338F" w:rsidP="003B6EB3">
            <w:pPr>
              <w:pStyle w:val="TAL"/>
            </w:pPr>
            <w:r w:rsidRPr="00992F46">
              <w:t xml:space="preserve">  Container ID n</w:t>
            </w:r>
          </w:p>
        </w:tc>
        <w:tc>
          <w:tcPr>
            <w:tcW w:w="2267" w:type="dxa"/>
            <w:tcBorders>
              <w:top w:val="single" w:sz="4" w:space="0" w:color="auto"/>
              <w:left w:val="single" w:sz="4" w:space="0" w:color="auto"/>
              <w:bottom w:val="single" w:sz="4" w:space="0" w:color="auto"/>
              <w:right w:val="single" w:sz="4" w:space="0" w:color="auto"/>
            </w:tcBorders>
          </w:tcPr>
          <w:p w14:paraId="64B43496" w14:textId="77777777" w:rsidR="0055338F" w:rsidRPr="00992F46" w:rsidRDefault="0055338F" w:rsidP="003B6EB3">
            <w:pPr>
              <w:pStyle w:val="TAL"/>
            </w:pPr>
            <w:r w:rsidRPr="00992F46">
              <w:t>‘001A’H</w:t>
            </w:r>
          </w:p>
        </w:tc>
        <w:tc>
          <w:tcPr>
            <w:tcW w:w="1700" w:type="dxa"/>
            <w:tcBorders>
              <w:top w:val="single" w:sz="4" w:space="0" w:color="auto"/>
              <w:left w:val="single" w:sz="4" w:space="0" w:color="auto"/>
              <w:bottom w:val="single" w:sz="4" w:space="0" w:color="auto"/>
              <w:right w:val="single" w:sz="4" w:space="0" w:color="auto"/>
            </w:tcBorders>
          </w:tcPr>
          <w:p w14:paraId="7052430B" w14:textId="77777777" w:rsidR="0055338F" w:rsidRPr="00992F46" w:rsidRDefault="0055338F" w:rsidP="003B6EB3">
            <w:pPr>
              <w:pStyle w:val="TAL"/>
            </w:pPr>
            <w:r w:rsidRPr="00992F46">
              <w:t>n assigned to next available number</w:t>
            </w:r>
          </w:p>
        </w:tc>
        <w:tc>
          <w:tcPr>
            <w:tcW w:w="1245" w:type="dxa"/>
            <w:tcBorders>
              <w:top w:val="single" w:sz="4" w:space="0" w:color="auto"/>
              <w:left w:val="single" w:sz="4" w:space="0" w:color="auto"/>
              <w:bottom w:val="single" w:sz="4" w:space="0" w:color="auto"/>
              <w:right w:val="single" w:sz="4" w:space="0" w:color="auto"/>
            </w:tcBorders>
          </w:tcPr>
          <w:p w14:paraId="1EE2F40F" w14:textId="77777777" w:rsidR="0055338F" w:rsidRPr="00992F46" w:rsidRDefault="0055338F" w:rsidP="003B6EB3">
            <w:pPr>
              <w:pStyle w:val="TAL"/>
            </w:pPr>
          </w:p>
        </w:tc>
      </w:tr>
      <w:tr w:rsidR="0055338F" w:rsidRPr="00992F46" w14:paraId="6DB8E249" w14:textId="77777777" w:rsidTr="003B6EB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7D6A21" w14:textId="77777777" w:rsidR="0055338F" w:rsidRPr="00992F46" w:rsidRDefault="0055338F" w:rsidP="003B6EB3">
            <w:pPr>
              <w:pStyle w:val="TAL"/>
            </w:pPr>
            <w:r w:rsidRPr="00992F46">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375D36C0" w14:textId="77777777" w:rsidR="0055338F" w:rsidRPr="00992F46" w:rsidRDefault="0055338F"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0E0A3786" w14:textId="77777777" w:rsidR="0055338F" w:rsidRPr="00992F46" w:rsidRDefault="0055338F" w:rsidP="003B6EB3">
            <w:pPr>
              <w:pStyle w:val="TAL"/>
            </w:pPr>
            <w:r w:rsidRPr="00992F46">
              <w:t>1 octet</w:t>
            </w:r>
          </w:p>
        </w:tc>
        <w:tc>
          <w:tcPr>
            <w:tcW w:w="1245" w:type="dxa"/>
            <w:tcBorders>
              <w:top w:val="single" w:sz="4" w:space="0" w:color="auto"/>
              <w:left w:val="single" w:sz="4" w:space="0" w:color="auto"/>
              <w:bottom w:val="single" w:sz="4" w:space="0" w:color="auto"/>
              <w:right w:val="single" w:sz="4" w:space="0" w:color="auto"/>
            </w:tcBorders>
          </w:tcPr>
          <w:p w14:paraId="3900C601" w14:textId="77777777" w:rsidR="0055338F" w:rsidRPr="00992F46" w:rsidRDefault="0055338F" w:rsidP="003B6EB3">
            <w:pPr>
              <w:pStyle w:val="TAL"/>
            </w:pPr>
          </w:p>
        </w:tc>
      </w:tr>
      <w:tr w:rsidR="0055338F" w:rsidRPr="00992F46" w14:paraId="679F6D39" w14:textId="77777777" w:rsidTr="003B6EB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CE0720" w14:textId="77777777" w:rsidR="0055338F" w:rsidRPr="00992F46" w:rsidRDefault="0055338F" w:rsidP="003B6EB3">
            <w:pPr>
              <w:pStyle w:val="TAL"/>
            </w:pPr>
            <w:r w:rsidRPr="00992F46">
              <w:t xml:space="preserve">    Container ID n contents</w:t>
            </w:r>
          </w:p>
        </w:tc>
        <w:tc>
          <w:tcPr>
            <w:tcW w:w="2267" w:type="dxa"/>
            <w:tcBorders>
              <w:top w:val="single" w:sz="4" w:space="0" w:color="auto"/>
              <w:left w:val="single" w:sz="4" w:space="0" w:color="auto"/>
              <w:bottom w:val="single" w:sz="4" w:space="0" w:color="auto"/>
              <w:right w:val="single" w:sz="4" w:space="0" w:color="auto"/>
            </w:tcBorders>
          </w:tcPr>
          <w:p w14:paraId="42F43329" w14:textId="77777777" w:rsidR="0055338F" w:rsidRPr="00992F46" w:rsidRDefault="0055338F" w:rsidP="003B6EB3">
            <w:pPr>
              <w:pStyle w:val="TAL"/>
            </w:pPr>
            <w:r w:rsidRPr="00992F46">
              <w:t>PDU session ID</w:t>
            </w:r>
          </w:p>
        </w:tc>
        <w:tc>
          <w:tcPr>
            <w:tcW w:w="1700" w:type="dxa"/>
            <w:tcBorders>
              <w:top w:val="single" w:sz="4" w:space="0" w:color="auto"/>
              <w:left w:val="single" w:sz="4" w:space="0" w:color="auto"/>
              <w:bottom w:val="single" w:sz="4" w:space="0" w:color="auto"/>
              <w:right w:val="single" w:sz="4" w:space="0" w:color="auto"/>
            </w:tcBorders>
          </w:tcPr>
          <w:p w14:paraId="2D5B923F" w14:textId="77777777" w:rsidR="0055338F" w:rsidRPr="00992F46" w:rsidRDefault="0055338F" w:rsidP="003B6EB3">
            <w:pPr>
              <w:pStyle w:val="TAL"/>
            </w:pPr>
            <w:r w:rsidRPr="00992F46">
              <w:t>PDU session ID assigned by the UE</w:t>
            </w:r>
          </w:p>
        </w:tc>
        <w:tc>
          <w:tcPr>
            <w:tcW w:w="1245" w:type="dxa"/>
            <w:tcBorders>
              <w:top w:val="single" w:sz="4" w:space="0" w:color="auto"/>
              <w:left w:val="single" w:sz="4" w:space="0" w:color="auto"/>
              <w:bottom w:val="single" w:sz="4" w:space="0" w:color="auto"/>
              <w:right w:val="single" w:sz="4" w:space="0" w:color="auto"/>
            </w:tcBorders>
          </w:tcPr>
          <w:p w14:paraId="2D06595F" w14:textId="77777777" w:rsidR="0055338F" w:rsidRPr="00992F46" w:rsidRDefault="0055338F" w:rsidP="003B6EB3">
            <w:pPr>
              <w:pStyle w:val="TAL"/>
            </w:pPr>
          </w:p>
        </w:tc>
      </w:tr>
    </w:tbl>
    <w:p w14:paraId="6A2E0A22" w14:textId="77777777" w:rsidR="0055338F" w:rsidRPr="00992F46" w:rsidRDefault="0055338F" w:rsidP="0055338F"/>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020"/>
        <w:gridCol w:w="4150"/>
        <w:gridCol w:w="3619"/>
      </w:tblGrid>
      <w:tr w:rsidR="0055338F" w:rsidRPr="00992F46" w14:paraId="41F10F10" w14:textId="77777777" w:rsidTr="003B6EB3">
        <w:trPr>
          <w:cantSplit/>
          <w:jc w:val="center"/>
        </w:trPr>
        <w:tc>
          <w:tcPr>
            <w:tcW w:w="2020" w:type="dxa"/>
          </w:tcPr>
          <w:p w14:paraId="03479FCF" w14:textId="77777777" w:rsidR="0055338F" w:rsidRPr="00992F46" w:rsidRDefault="0055338F" w:rsidP="003B6EB3">
            <w:pPr>
              <w:pStyle w:val="TAH"/>
            </w:pPr>
            <w:r w:rsidRPr="00992F46">
              <w:lastRenderedPageBreak/>
              <w:t>Condition</w:t>
            </w:r>
          </w:p>
        </w:tc>
        <w:tc>
          <w:tcPr>
            <w:tcW w:w="4150" w:type="dxa"/>
          </w:tcPr>
          <w:p w14:paraId="6DCA796D" w14:textId="77777777" w:rsidR="0055338F" w:rsidRPr="00992F46" w:rsidRDefault="0055338F" w:rsidP="003B6EB3">
            <w:pPr>
              <w:pStyle w:val="TAH"/>
            </w:pPr>
            <w:r w:rsidRPr="00992F46">
              <w:t>Expression</w:t>
            </w:r>
          </w:p>
        </w:tc>
        <w:tc>
          <w:tcPr>
            <w:tcW w:w="3619" w:type="dxa"/>
          </w:tcPr>
          <w:p w14:paraId="0BA13168" w14:textId="77777777" w:rsidR="0055338F" w:rsidRPr="00992F46" w:rsidRDefault="0055338F" w:rsidP="003B6EB3">
            <w:pPr>
              <w:pStyle w:val="TAH"/>
            </w:pPr>
            <w:r w:rsidRPr="00992F46">
              <w:t>Explanation</w:t>
            </w:r>
          </w:p>
        </w:tc>
      </w:tr>
      <w:tr w:rsidR="0055338F" w:rsidRPr="00992F46" w14:paraId="130B4529" w14:textId="77777777" w:rsidTr="003B6EB3">
        <w:trPr>
          <w:cantSplit/>
          <w:jc w:val="center"/>
        </w:trPr>
        <w:tc>
          <w:tcPr>
            <w:tcW w:w="2020" w:type="dxa"/>
          </w:tcPr>
          <w:p w14:paraId="57DBC010" w14:textId="77777777" w:rsidR="0055338F" w:rsidRPr="00992F46" w:rsidRDefault="0055338F" w:rsidP="003B6EB3">
            <w:pPr>
              <w:pStyle w:val="TAL"/>
            </w:pPr>
            <w:proofErr w:type="spellStart"/>
            <w:r w:rsidRPr="00992F46">
              <w:t>IMS_APN_Provided</w:t>
            </w:r>
            <w:proofErr w:type="spellEnd"/>
          </w:p>
        </w:tc>
        <w:tc>
          <w:tcPr>
            <w:tcW w:w="4150" w:type="dxa"/>
          </w:tcPr>
          <w:p w14:paraId="24640B31" w14:textId="77777777" w:rsidR="0055338F" w:rsidRPr="00992F46" w:rsidRDefault="0055338F" w:rsidP="003B6EB3">
            <w:pPr>
              <w:pStyle w:val="TAL"/>
            </w:pPr>
            <w:proofErr w:type="spellStart"/>
            <w:r w:rsidRPr="00992F46">
              <w:t>pc_IMS</w:t>
            </w:r>
            <w:proofErr w:type="spellEnd"/>
            <w:r w:rsidRPr="00992F46">
              <w:t xml:space="preserve"> AND </w:t>
            </w:r>
            <w:r w:rsidRPr="00992F46">
              <w:br/>
              <w:t xml:space="preserve">NOT </w:t>
            </w:r>
            <w:proofErr w:type="spellStart"/>
            <w:r w:rsidRPr="00992F46">
              <w:t>pc_Provide_IMS_as_second_APN</w:t>
            </w:r>
            <w:proofErr w:type="spellEnd"/>
            <w:r w:rsidRPr="00992F46">
              <w:t xml:space="preserve"> AND</w:t>
            </w:r>
            <w:r w:rsidRPr="00992F46">
              <w:br/>
            </w:r>
            <w:proofErr w:type="spellStart"/>
            <w:r w:rsidRPr="00992F46">
              <w:t>pc_Provide_IMS_APN</w:t>
            </w:r>
            <w:proofErr w:type="spellEnd"/>
          </w:p>
        </w:tc>
        <w:tc>
          <w:tcPr>
            <w:tcW w:w="3619" w:type="dxa"/>
          </w:tcPr>
          <w:p w14:paraId="2D0E276D" w14:textId="77777777" w:rsidR="0055338F" w:rsidRPr="00992F46" w:rsidRDefault="0055338F" w:rsidP="003B6EB3">
            <w:pPr>
              <w:pStyle w:val="TAL"/>
            </w:pPr>
            <w:r w:rsidRPr="00992F46">
              <w:t>IMS APN shall be provided by the UE:</w:t>
            </w:r>
          </w:p>
        </w:tc>
      </w:tr>
      <w:tr w:rsidR="0055338F" w:rsidRPr="00992F46" w14:paraId="698D4757" w14:textId="77777777" w:rsidTr="003B6EB3">
        <w:trPr>
          <w:cantSplit/>
          <w:jc w:val="center"/>
        </w:trPr>
        <w:tc>
          <w:tcPr>
            <w:tcW w:w="2020" w:type="dxa"/>
          </w:tcPr>
          <w:p w14:paraId="3268F117" w14:textId="77777777" w:rsidR="0055338F" w:rsidRPr="00992F46" w:rsidRDefault="0055338F" w:rsidP="003B6EB3">
            <w:pPr>
              <w:pStyle w:val="TAL"/>
            </w:pPr>
            <w:proofErr w:type="spellStart"/>
            <w:r w:rsidRPr="00992F46">
              <w:t>IMS_APN_Default</w:t>
            </w:r>
            <w:proofErr w:type="spellEnd"/>
          </w:p>
        </w:tc>
        <w:tc>
          <w:tcPr>
            <w:tcW w:w="4150" w:type="dxa"/>
          </w:tcPr>
          <w:p w14:paraId="7EF5C5DC" w14:textId="77777777" w:rsidR="0055338F" w:rsidRPr="00992F46" w:rsidRDefault="0055338F" w:rsidP="003B6EB3">
            <w:pPr>
              <w:pStyle w:val="TAL"/>
            </w:pPr>
            <w:proofErr w:type="spellStart"/>
            <w:r w:rsidRPr="00992F46">
              <w:t>pc_IMS</w:t>
            </w:r>
            <w:proofErr w:type="spellEnd"/>
            <w:r w:rsidRPr="00992F46">
              <w:t xml:space="preserve"> AND </w:t>
            </w:r>
            <w:r w:rsidRPr="00992F46">
              <w:br/>
              <w:t xml:space="preserve">NOT </w:t>
            </w:r>
            <w:proofErr w:type="spellStart"/>
            <w:r w:rsidRPr="00992F46">
              <w:t>pc_Provide_IMS_as_second_APN</w:t>
            </w:r>
            <w:proofErr w:type="spellEnd"/>
            <w:r w:rsidRPr="00992F46">
              <w:t xml:space="preserve"> AND</w:t>
            </w:r>
            <w:r w:rsidRPr="00992F46">
              <w:br/>
              <w:t xml:space="preserve">NOT </w:t>
            </w:r>
            <w:proofErr w:type="spellStart"/>
            <w:r w:rsidRPr="00992F46">
              <w:t>pc_Provide_IMS_APN</w:t>
            </w:r>
            <w:proofErr w:type="spellEnd"/>
          </w:p>
        </w:tc>
        <w:tc>
          <w:tcPr>
            <w:tcW w:w="3619" w:type="dxa"/>
          </w:tcPr>
          <w:p w14:paraId="35B48634" w14:textId="77777777" w:rsidR="0055338F" w:rsidRPr="00992F46" w:rsidRDefault="0055338F" w:rsidP="003B6EB3">
            <w:pPr>
              <w:pStyle w:val="TAL"/>
            </w:pPr>
            <w:r w:rsidRPr="00992F46">
              <w:t>No IMS APN shall be provided by the UE;</w:t>
            </w:r>
            <w:r w:rsidRPr="00992F46">
              <w:br/>
              <w:t>IMS APN is default APN</w:t>
            </w:r>
          </w:p>
        </w:tc>
      </w:tr>
      <w:tr w:rsidR="0055338F" w:rsidRPr="00992F46" w14:paraId="76611639" w14:textId="77777777" w:rsidTr="003B6EB3">
        <w:trPr>
          <w:cantSplit/>
          <w:jc w:val="center"/>
        </w:trPr>
        <w:tc>
          <w:tcPr>
            <w:tcW w:w="2020" w:type="dxa"/>
          </w:tcPr>
          <w:p w14:paraId="6BF6B543" w14:textId="77777777" w:rsidR="0055338F" w:rsidRPr="00992F46" w:rsidRDefault="0055338F" w:rsidP="003B6EB3">
            <w:pPr>
              <w:pStyle w:val="TAL"/>
            </w:pPr>
            <w:proofErr w:type="spellStart"/>
            <w:r w:rsidRPr="00992F46">
              <w:t>Internet_APN</w:t>
            </w:r>
            <w:proofErr w:type="spellEnd"/>
          </w:p>
        </w:tc>
        <w:tc>
          <w:tcPr>
            <w:tcW w:w="4150" w:type="dxa"/>
          </w:tcPr>
          <w:p w14:paraId="7294B151" w14:textId="77777777" w:rsidR="0055338F" w:rsidRPr="00992F46" w:rsidRDefault="0055338F" w:rsidP="003B6EB3">
            <w:pPr>
              <w:pStyle w:val="TAL"/>
            </w:pPr>
            <w:r w:rsidRPr="00992F46">
              <w:t xml:space="preserve">NOT </w:t>
            </w:r>
            <w:proofErr w:type="spellStart"/>
            <w:r w:rsidRPr="00992F46">
              <w:t>pc_IMS</w:t>
            </w:r>
            <w:proofErr w:type="spellEnd"/>
            <w:r w:rsidRPr="00992F46">
              <w:t xml:space="preserve"> OR </w:t>
            </w:r>
            <w:proofErr w:type="spellStart"/>
            <w:r w:rsidRPr="00992F46">
              <w:t>pc_Provide_IMS_as_second_APN</w:t>
            </w:r>
            <w:proofErr w:type="spellEnd"/>
          </w:p>
        </w:tc>
        <w:tc>
          <w:tcPr>
            <w:tcW w:w="3619" w:type="dxa"/>
          </w:tcPr>
          <w:p w14:paraId="4D635282" w14:textId="77777777" w:rsidR="0055338F" w:rsidRPr="00992F46" w:rsidRDefault="0055338F" w:rsidP="003B6EB3">
            <w:pPr>
              <w:pStyle w:val="TAL"/>
            </w:pPr>
          </w:p>
        </w:tc>
      </w:tr>
      <w:tr w:rsidR="0055338F" w:rsidRPr="00992F46" w14:paraId="18D14EAF" w14:textId="77777777" w:rsidTr="003B6EB3">
        <w:trPr>
          <w:cantSplit/>
          <w:jc w:val="center"/>
        </w:trPr>
        <w:tc>
          <w:tcPr>
            <w:tcW w:w="2020" w:type="dxa"/>
            <w:tcBorders>
              <w:top w:val="single" w:sz="4" w:space="0" w:color="auto"/>
              <w:left w:val="single" w:sz="4" w:space="0" w:color="auto"/>
              <w:bottom w:val="single" w:sz="4" w:space="0" w:color="auto"/>
              <w:right w:val="single" w:sz="4" w:space="0" w:color="auto"/>
            </w:tcBorders>
          </w:tcPr>
          <w:p w14:paraId="059E701D" w14:textId="77777777" w:rsidR="0055338F" w:rsidRPr="00992F46" w:rsidRDefault="0055338F" w:rsidP="003B6EB3">
            <w:pPr>
              <w:pStyle w:val="TAL"/>
            </w:pPr>
            <w:r w:rsidRPr="00992F46">
              <w:t>Interworking_with_5GS</w:t>
            </w:r>
          </w:p>
        </w:tc>
        <w:tc>
          <w:tcPr>
            <w:tcW w:w="4150" w:type="dxa"/>
            <w:tcBorders>
              <w:top w:val="single" w:sz="4" w:space="0" w:color="auto"/>
              <w:left w:val="single" w:sz="4" w:space="0" w:color="auto"/>
              <w:bottom w:val="single" w:sz="4" w:space="0" w:color="auto"/>
              <w:right w:val="single" w:sz="4" w:space="0" w:color="auto"/>
            </w:tcBorders>
          </w:tcPr>
          <w:p w14:paraId="2A3FAF20" w14:textId="77777777" w:rsidR="0055338F" w:rsidRPr="00992F46" w:rsidRDefault="0055338F" w:rsidP="003B6EB3">
            <w:pPr>
              <w:pStyle w:val="TAL"/>
            </w:pPr>
          </w:p>
        </w:tc>
        <w:tc>
          <w:tcPr>
            <w:tcW w:w="3619" w:type="dxa"/>
            <w:tcBorders>
              <w:top w:val="single" w:sz="4" w:space="0" w:color="auto"/>
              <w:left w:val="single" w:sz="4" w:space="0" w:color="auto"/>
              <w:bottom w:val="single" w:sz="4" w:space="0" w:color="auto"/>
              <w:right w:val="single" w:sz="4" w:space="0" w:color="auto"/>
            </w:tcBorders>
          </w:tcPr>
          <w:p w14:paraId="682E2701" w14:textId="77777777" w:rsidR="0055338F" w:rsidRPr="00992F46" w:rsidRDefault="0055338F" w:rsidP="003B6EB3">
            <w:pPr>
              <w:pStyle w:val="TAL"/>
            </w:pPr>
            <w:r w:rsidRPr="00992F46">
              <w:t xml:space="preserve">If the UE has indicated support of N1, then the </w:t>
            </w:r>
            <w:ins w:id="25" w:author="Daiwei Zhou (周代卫)" w:date="2022-11-09T15:02:00Z">
              <w:r>
                <w:t>UE</w:t>
              </w:r>
            </w:ins>
            <w:del w:id="26" w:author="Daiwei Zhou (周代卫)" w:date="2022-11-09T15:02:00Z">
              <w:r w:rsidRPr="00992F46" w:rsidDel="007C5BB5">
                <w:delText>SS</w:delText>
              </w:r>
            </w:del>
            <w:r w:rsidRPr="00992F46">
              <w:t xml:space="preserve"> shall include this IE to provide details for the interworking with 5GS. Applicable to 5G test cases defined in TS 38.523-1 [71].</w:t>
            </w:r>
          </w:p>
          <w:p w14:paraId="4D9B3D09" w14:textId="77777777" w:rsidR="0055338F" w:rsidRPr="00992F46" w:rsidRDefault="0055338F" w:rsidP="003B6EB3">
            <w:pPr>
              <w:pStyle w:val="TAL"/>
            </w:pPr>
          </w:p>
          <w:p w14:paraId="57815CC8" w14:textId="77777777" w:rsidR="0055338F" w:rsidRPr="00992F46" w:rsidRDefault="0055338F" w:rsidP="003B6EB3">
            <w:pPr>
              <w:pStyle w:val="TAL"/>
            </w:pPr>
            <w:r w:rsidRPr="00992F46">
              <w:rPr>
                <w:rStyle w:val="TANChar"/>
              </w:rPr>
              <w:t>Note: The PDU session ID container shall be sent in either the Protocol configuration options or the Extended protocol configuration options IE</w:t>
            </w:r>
            <w:r w:rsidRPr="00992F46">
              <w:t>.</w:t>
            </w:r>
          </w:p>
        </w:tc>
      </w:tr>
    </w:tbl>
    <w:p w14:paraId="30C443E0" w14:textId="77777777" w:rsidR="0055338F" w:rsidRPr="00992F46" w:rsidRDefault="0055338F" w:rsidP="0055338F"/>
    <w:p w14:paraId="746CB9F8" w14:textId="77777777" w:rsidR="0055338F" w:rsidRPr="007C5BB5" w:rsidRDefault="0055338F" w:rsidP="0055338F">
      <w:pPr>
        <w:pStyle w:val="NO"/>
        <w:rPr>
          <w:rFonts w:ascii="Arial" w:hAnsi="Arial" w:cs="Arial"/>
          <w:noProof/>
          <w:color w:val="00B0F0"/>
          <w:sz w:val="28"/>
        </w:rPr>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0A2757E2" w14:textId="77777777" w:rsidR="0055338F" w:rsidRPr="000024D2" w:rsidRDefault="0055338F" w:rsidP="0055338F">
      <w:pPr>
        <w:rPr>
          <w:b/>
          <w:bCs/>
          <w:noProof/>
        </w:rPr>
      </w:pPr>
      <w:r w:rsidRPr="005F788F">
        <w:rPr>
          <w:rFonts w:ascii="Arial" w:hAnsi="Arial" w:cs="Arial"/>
          <w:noProof/>
          <w:color w:val="00B0F0"/>
          <w:sz w:val="28"/>
        </w:rPr>
        <w:t>[</w:t>
      </w:r>
      <w:r>
        <w:rPr>
          <w:rFonts w:ascii="Arial" w:hAnsi="Arial" w:cs="Arial" w:hint="eastAsia"/>
          <w:noProof/>
          <w:color w:val="00B0F0"/>
          <w:sz w:val="28"/>
          <w:lang w:eastAsia="zh-CN"/>
        </w:rPr>
        <w:t>Skip</w:t>
      </w:r>
      <w:r>
        <w:rPr>
          <w:rFonts w:ascii="Arial" w:hAnsi="Arial" w:cs="Arial"/>
          <w:noProof/>
          <w:color w:val="00B0F0"/>
          <w:sz w:val="28"/>
        </w:rPr>
        <w:t xml:space="preserve"> unchanged text</w:t>
      </w:r>
      <w:r w:rsidRPr="005F788F">
        <w:rPr>
          <w:rFonts w:ascii="Arial" w:hAnsi="Arial" w:cs="Arial"/>
          <w:noProof/>
          <w:color w:val="00B0F0"/>
          <w:sz w:val="28"/>
        </w:rPr>
        <w:t>]</w:t>
      </w:r>
    </w:p>
    <w:p w14:paraId="22632516" w14:textId="77777777" w:rsidR="0055338F" w:rsidRPr="00992F46" w:rsidRDefault="0055338F" w:rsidP="0055338F">
      <w:pPr>
        <w:pStyle w:val="4"/>
      </w:pPr>
      <w:bookmarkStart w:id="27" w:name="_Toc27403068"/>
      <w:bookmarkStart w:id="28" w:name="_Toc35976732"/>
      <w:bookmarkStart w:id="29" w:name="_Toc35977678"/>
      <w:bookmarkStart w:id="30" w:name="_Toc36028986"/>
      <w:bookmarkStart w:id="31" w:name="_Toc43822316"/>
      <w:bookmarkStart w:id="32" w:name="_Toc52167426"/>
      <w:bookmarkStart w:id="33" w:name="_Toc75886593"/>
      <w:bookmarkStart w:id="34" w:name="_Toc75980344"/>
      <w:r w:rsidRPr="00992F46">
        <w:lastRenderedPageBreak/>
        <w:t>-</w:t>
      </w:r>
      <w:r w:rsidRPr="00992F46">
        <w:tab/>
        <w:t>PDN CONNECTIVITY REQUEST</w:t>
      </w:r>
      <w:bookmarkEnd w:id="27"/>
      <w:bookmarkEnd w:id="28"/>
      <w:bookmarkEnd w:id="29"/>
      <w:bookmarkEnd w:id="30"/>
      <w:bookmarkEnd w:id="31"/>
      <w:bookmarkEnd w:id="32"/>
      <w:bookmarkEnd w:id="33"/>
      <w:bookmarkEnd w:id="34"/>
    </w:p>
    <w:p w14:paraId="5092885F" w14:textId="77777777" w:rsidR="0055338F" w:rsidRPr="00992F46" w:rsidRDefault="0055338F" w:rsidP="0055338F">
      <w:pPr>
        <w:keepNext/>
      </w:pPr>
      <w:r w:rsidRPr="00992F46">
        <w:t>This message is sent by the UE to the SS.</w:t>
      </w:r>
    </w:p>
    <w:p w14:paraId="20867403" w14:textId="77777777" w:rsidR="0055338F" w:rsidRPr="00992F46" w:rsidRDefault="0055338F" w:rsidP="0055338F">
      <w:pPr>
        <w:pStyle w:val="TH"/>
      </w:pPr>
      <w:r w:rsidRPr="00992F46">
        <w:t>Table 4.7.3-20: PDN CONNECTIVITY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5338F" w:rsidRPr="00992F46" w14:paraId="3FE71EA0" w14:textId="77777777" w:rsidTr="003B6EB3">
        <w:trPr>
          <w:gridBefore w:val="1"/>
          <w:wBefore w:w="9" w:type="dxa"/>
        </w:trPr>
        <w:tc>
          <w:tcPr>
            <w:tcW w:w="9738" w:type="dxa"/>
            <w:gridSpan w:val="4"/>
          </w:tcPr>
          <w:p w14:paraId="611D6636" w14:textId="77777777" w:rsidR="0055338F" w:rsidRPr="00992F46" w:rsidRDefault="0055338F" w:rsidP="003B6EB3">
            <w:pPr>
              <w:pStyle w:val="TAL"/>
            </w:pPr>
            <w:r w:rsidRPr="00992F46">
              <w:lastRenderedPageBreak/>
              <w:t>Derivation Path: 24.301 clause 8.3.20</w:t>
            </w:r>
          </w:p>
        </w:tc>
      </w:tr>
      <w:tr w:rsidR="0055338F" w:rsidRPr="00992F46" w14:paraId="2683197A" w14:textId="77777777" w:rsidTr="003B6EB3">
        <w:tblPrEx>
          <w:tblCellMar>
            <w:left w:w="108" w:type="dxa"/>
            <w:right w:w="108" w:type="dxa"/>
          </w:tblCellMar>
        </w:tblPrEx>
        <w:tc>
          <w:tcPr>
            <w:tcW w:w="4535" w:type="dxa"/>
            <w:gridSpan w:val="2"/>
          </w:tcPr>
          <w:p w14:paraId="208EC761" w14:textId="77777777" w:rsidR="0055338F" w:rsidRPr="00992F46" w:rsidRDefault="0055338F" w:rsidP="003B6EB3">
            <w:pPr>
              <w:pStyle w:val="TAH"/>
            </w:pPr>
            <w:r w:rsidRPr="00992F46">
              <w:t>Information Element</w:t>
            </w:r>
          </w:p>
        </w:tc>
        <w:tc>
          <w:tcPr>
            <w:tcW w:w="2267" w:type="dxa"/>
          </w:tcPr>
          <w:p w14:paraId="20839341" w14:textId="77777777" w:rsidR="0055338F" w:rsidRPr="00992F46" w:rsidRDefault="0055338F" w:rsidP="003B6EB3">
            <w:pPr>
              <w:pStyle w:val="TAH"/>
            </w:pPr>
            <w:r w:rsidRPr="00992F46">
              <w:t>Value/remark</w:t>
            </w:r>
          </w:p>
        </w:tc>
        <w:tc>
          <w:tcPr>
            <w:tcW w:w="1700" w:type="dxa"/>
          </w:tcPr>
          <w:p w14:paraId="72B4F53C" w14:textId="77777777" w:rsidR="0055338F" w:rsidRPr="00992F46" w:rsidRDefault="0055338F" w:rsidP="003B6EB3">
            <w:pPr>
              <w:pStyle w:val="TAH"/>
            </w:pPr>
            <w:r w:rsidRPr="00992F46">
              <w:t>Comment</w:t>
            </w:r>
          </w:p>
        </w:tc>
        <w:tc>
          <w:tcPr>
            <w:tcW w:w="1245" w:type="dxa"/>
          </w:tcPr>
          <w:p w14:paraId="2330E9B9" w14:textId="77777777" w:rsidR="0055338F" w:rsidRPr="00992F46" w:rsidRDefault="0055338F" w:rsidP="003B6EB3">
            <w:pPr>
              <w:pStyle w:val="TAH"/>
            </w:pPr>
            <w:r w:rsidRPr="00992F46">
              <w:t>Condition</w:t>
            </w:r>
          </w:p>
        </w:tc>
      </w:tr>
      <w:tr w:rsidR="0055338F" w:rsidRPr="00992F46" w14:paraId="232D064A" w14:textId="77777777" w:rsidTr="003B6EB3">
        <w:tblPrEx>
          <w:tblCellMar>
            <w:left w:w="108" w:type="dxa"/>
            <w:right w:w="108" w:type="dxa"/>
          </w:tblCellMar>
        </w:tblPrEx>
        <w:tc>
          <w:tcPr>
            <w:tcW w:w="4535" w:type="dxa"/>
            <w:gridSpan w:val="2"/>
          </w:tcPr>
          <w:p w14:paraId="0E752ACD" w14:textId="77777777" w:rsidR="0055338F" w:rsidRPr="00992F46" w:rsidRDefault="0055338F" w:rsidP="003B6EB3">
            <w:pPr>
              <w:pStyle w:val="TAL"/>
            </w:pPr>
            <w:r w:rsidRPr="00992F46">
              <w:t>Protocol discriminator</w:t>
            </w:r>
          </w:p>
        </w:tc>
        <w:tc>
          <w:tcPr>
            <w:tcW w:w="2267" w:type="dxa"/>
          </w:tcPr>
          <w:p w14:paraId="3FF7A6E8" w14:textId="77777777" w:rsidR="0055338F" w:rsidRPr="00992F46" w:rsidRDefault="0055338F" w:rsidP="003B6EB3">
            <w:pPr>
              <w:pStyle w:val="TAL"/>
            </w:pPr>
            <w:r w:rsidRPr="00992F46">
              <w:t>ESM</w:t>
            </w:r>
          </w:p>
        </w:tc>
        <w:tc>
          <w:tcPr>
            <w:tcW w:w="1700" w:type="dxa"/>
          </w:tcPr>
          <w:p w14:paraId="1ACAE11C" w14:textId="77777777" w:rsidR="0055338F" w:rsidRPr="00992F46" w:rsidRDefault="0055338F" w:rsidP="003B6EB3">
            <w:pPr>
              <w:pStyle w:val="TAL"/>
            </w:pPr>
          </w:p>
        </w:tc>
        <w:tc>
          <w:tcPr>
            <w:tcW w:w="1245" w:type="dxa"/>
          </w:tcPr>
          <w:p w14:paraId="742AA5F1" w14:textId="77777777" w:rsidR="0055338F" w:rsidRPr="00992F46" w:rsidRDefault="0055338F" w:rsidP="003B6EB3">
            <w:pPr>
              <w:pStyle w:val="TAL"/>
            </w:pPr>
          </w:p>
        </w:tc>
      </w:tr>
      <w:tr w:rsidR="0055338F" w:rsidRPr="00992F46" w14:paraId="25347FFE" w14:textId="77777777" w:rsidTr="003B6EB3">
        <w:tblPrEx>
          <w:tblCellMar>
            <w:left w:w="108" w:type="dxa"/>
            <w:right w:w="108" w:type="dxa"/>
          </w:tblCellMar>
        </w:tblPrEx>
        <w:tc>
          <w:tcPr>
            <w:tcW w:w="4535" w:type="dxa"/>
            <w:gridSpan w:val="2"/>
          </w:tcPr>
          <w:p w14:paraId="1157028D" w14:textId="77777777" w:rsidR="0055338F" w:rsidRPr="00992F46" w:rsidRDefault="0055338F" w:rsidP="003B6EB3">
            <w:pPr>
              <w:pStyle w:val="TAL"/>
            </w:pPr>
            <w:r w:rsidRPr="00992F46">
              <w:t>EPS bearer identity</w:t>
            </w:r>
          </w:p>
        </w:tc>
        <w:tc>
          <w:tcPr>
            <w:tcW w:w="2267" w:type="dxa"/>
          </w:tcPr>
          <w:p w14:paraId="5209A181" w14:textId="77777777" w:rsidR="0055338F" w:rsidRPr="00992F46" w:rsidRDefault="0055338F" w:rsidP="003B6EB3">
            <w:pPr>
              <w:pStyle w:val="TAL"/>
            </w:pPr>
            <w:r w:rsidRPr="00992F46">
              <w:t>'0000'B</w:t>
            </w:r>
          </w:p>
        </w:tc>
        <w:tc>
          <w:tcPr>
            <w:tcW w:w="1700" w:type="dxa"/>
          </w:tcPr>
          <w:p w14:paraId="5685BA3D" w14:textId="77777777" w:rsidR="0055338F" w:rsidRPr="00992F46" w:rsidRDefault="0055338F" w:rsidP="003B6EB3">
            <w:pPr>
              <w:pStyle w:val="TAL"/>
            </w:pPr>
            <w:r w:rsidRPr="00992F46">
              <w:t>No EPS bearer identity assigned</w:t>
            </w:r>
          </w:p>
        </w:tc>
        <w:tc>
          <w:tcPr>
            <w:tcW w:w="1245" w:type="dxa"/>
          </w:tcPr>
          <w:p w14:paraId="634690F9" w14:textId="77777777" w:rsidR="0055338F" w:rsidRPr="00992F46" w:rsidRDefault="0055338F" w:rsidP="003B6EB3">
            <w:pPr>
              <w:pStyle w:val="TAL"/>
            </w:pPr>
          </w:p>
        </w:tc>
      </w:tr>
      <w:tr w:rsidR="0055338F" w:rsidRPr="00992F46" w14:paraId="42C4DA41" w14:textId="77777777" w:rsidTr="003B6EB3">
        <w:tblPrEx>
          <w:tblCellMar>
            <w:left w:w="108" w:type="dxa"/>
            <w:right w:w="108" w:type="dxa"/>
          </w:tblCellMar>
        </w:tblPrEx>
        <w:tc>
          <w:tcPr>
            <w:tcW w:w="4535" w:type="dxa"/>
            <w:gridSpan w:val="2"/>
          </w:tcPr>
          <w:p w14:paraId="6A1EFD73" w14:textId="77777777" w:rsidR="0055338F" w:rsidRPr="00992F46" w:rsidRDefault="0055338F" w:rsidP="003B6EB3">
            <w:pPr>
              <w:pStyle w:val="TAL"/>
            </w:pPr>
            <w:r w:rsidRPr="00992F46">
              <w:t>Procedure transaction identity</w:t>
            </w:r>
          </w:p>
        </w:tc>
        <w:tc>
          <w:tcPr>
            <w:tcW w:w="2267" w:type="dxa"/>
          </w:tcPr>
          <w:p w14:paraId="41EE1E3C" w14:textId="77777777" w:rsidR="0055338F" w:rsidRPr="00992F46" w:rsidRDefault="0055338F" w:rsidP="003B6EB3">
            <w:pPr>
              <w:pStyle w:val="TAL"/>
            </w:pPr>
            <w:r w:rsidRPr="00992F46">
              <w:t>Any value from 1 to 254</w:t>
            </w:r>
          </w:p>
        </w:tc>
        <w:tc>
          <w:tcPr>
            <w:tcW w:w="1700" w:type="dxa"/>
          </w:tcPr>
          <w:p w14:paraId="670ACE7E" w14:textId="77777777" w:rsidR="0055338F" w:rsidRPr="00992F46" w:rsidRDefault="0055338F" w:rsidP="003B6EB3">
            <w:pPr>
              <w:pStyle w:val="TAL"/>
            </w:pPr>
          </w:p>
        </w:tc>
        <w:tc>
          <w:tcPr>
            <w:tcW w:w="1245" w:type="dxa"/>
          </w:tcPr>
          <w:p w14:paraId="24A0AACA" w14:textId="77777777" w:rsidR="0055338F" w:rsidRPr="00992F46" w:rsidRDefault="0055338F" w:rsidP="003B6EB3">
            <w:pPr>
              <w:pStyle w:val="TAL"/>
            </w:pPr>
          </w:p>
        </w:tc>
      </w:tr>
      <w:tr w:rsidR="0055338F" w:rsidRPr="00992F46" w14:paraId="039E047B" w14:textId="77777777" w:rsidTr="003B6EB3">
        <w:tblPrEx>
          <w:tblCellMar>
            <w:left w:w="108" w:type="dxa"/>
            <w:right w:w="108" w:type="dxa"/>
          </w:tblCellMar>
        </w:tblPrEx>
        <w:tc>
          <w:tcPr>
            <w:tcW w:w="4535" w:type="dxa"/>
            <w:gridSpan w:val="2"/>
          </w:tcPr>
          <w:p w14:paraId="14F5C569" w14:textId="77777777" w:rsidR="0055338F" w:rsidRPr="00992F46" w:rsidRDefault="0055338F" w:rsidP="003B6EB3">
            <w:pPr>
              <w:pStyle w:val="TAL"/>
            </w:pPr>
            <w:r w:rsidRPr="00992F46">
              <w:t>PDN connectivity request message identity</w:t>
            </w:r>
          </w:p>
        </w:tc>
        <w:tc>
          <w:tcPr>
            <w:tcW w:w="2267" w:type="dxa"/>
          </w:tcPr>
          <w:p w14:paraId="33A2FFCC" w14:textId="77777777" w:rsidR="0055338F" w:rsidRPr="00992F46" w:rsidRDefault="0055338F" w:rsidP="003B6EB3">
            <w:pPr>
              <w:pStyle w:val="TAL"/>
            </w:pPr>
            <w:r w:rsidRPr="00992F46">
              <w:t>'1101 0000'B</w:t>
            </w:r>
          </w:p>
        </w:tc>
        <w:tc>
          <w:tcPr>
            <w:tcW w:w="1700" w:type="dxa"/>
          </w:tcPr>
          <w:p w14:paraId="0F3C06DC" w14:textId="77777777" w:rsidR="0055338F" w:rsidRPr="00992F46" w:rsidRDefault="0055338F" w:rsidP="003B6EB3">
            <w:pPr>
              <w:pStyle w:val="TAL"/>
            </w:pPr>
            <w:r w:rsidRPr="00992F46">
              <w:t>PDN connectivity request</w:t>
            </w:r>
          </w:p>
        </w:tc>
        <w:tc>
          <w:tcPr>
            <w:tcW w:w="1245" w:type="dxa"/>
          </w:tcPr>
          <w:p w14:paraId="0CDFDFEB" w14:textId="77777777" w:rsidR="0055338F" w:rsidRPr="00992F46" w:rsidRDefault="0055338F" w:rsidP="003B6EB3">
            <w:pPr>
              <w:pStyle w:val="TAL"/>
            </w:pPr>
          </w:p>
        </w:tc>
      </w:tr>
      <w:tr w:rsidR="0055338F" w:rsidRPr="00992F46" w14:paraId="5C5D70A5" w14:textId="77777777" w:rsidTr="003B6EB3">
        <w:tblPrEx>
          <w:tblCellMar>
            <w:left w:w="108" w:type="dxa"/>
            <w:right w:w="108" w:type="dxa"/>
          </w:tblCellMar>
        </w:tblPrEx>
        <w:tc>
          <w:tcPr>
            <w:tcW w:w="4535" w:type="dxa"/>
            <w:gridSpan w:val="2"/>
          </w:tcPr>
          <w:p w14:paraId="601E8872" w14:textId="77777777" w:rsidR="0055338F" w:rsidRPr="00992F46" w:rsidRDefault="0055338F" w:rsidP="003B6EB3">
            <w:pPr>
              <w:pStyle w:val="TAL"/>
            </w:pPr>
            <w:r w:rsidRPr="00992F46">
              <w:t>Request type</w:t>
            </w:r>
          </w:p>
        </w:tc>
        <w:tc>
          <w:tcPr>
            <w:tcW w:w="2267" w:type="dxa"/>
          </w:tcPr>
          <w:p w14:paraId="0E656C3D" w14:textId="77777777" w:rsidR="0055338F" w:rsidRPr="00992F46" w:rsidRDefault="0055338F" w:rsidP="003B6EB3">
            <w:pPr>
              <w:pStyle w:val="TAL"/>
            </w:pPr>
            <w:r w:rsidRPr="00992F46">
              <w:t>'0001'B</w:t>
            </w:r>
          </w:p>
        </w:tc>
        <w:tc>
          <w:tcPr>
            <w:tcW w:w="1700" w:type="dxa"/>
          </w:tcPr>
          <w:p w14:paraId="63F60612" w14:textId="77777777" w:rsidR="0055338F" w:rsidRPr="00992F46" w:rsidRDefault="0055338F" w:rsidP="003B6EB3">
            <w:pPr>
              <w:pStyle w:val="TAL"/>
            </w:pPr>
            <w:r w:rsidRPr="00992F46">
              <w:t>initial request</w:t>
            </w:r>
          </w:p>
        </w:tc>
        <w:tc>
          <w:tcPr>
            <w:tcW w:w="1245" w:type="dxa"/>
          </w:tcPr>
          <w:p w14:paraId="7053DD4B" w14:textId="77777777" w:rsidR="0055338F" w:rsidRPr="00992F46" w:rsidRDefault="0055338F" w:rsidP="003B6EB3">
            <w:pPr>
              <w:pStyle w:val="TAL"/>
            </w:pPr>
          </w:p>
        </w:tc>
      </w:tr>
      <w:tr w:rsidR="0055338F" w:rsidRPr="00992F46" w14:paraId="5799D3B2" w14:textId="77777777" w:rsidTr="003B6EB3">
        <w:tblPrEx>
          <w:tblCellMar>
            <w:left w:w="108" w:type="dxa"/>
            <w:right w:w="108" w:type="dxa"/>
          </w:tblCellMar>
        </w:tblPrEx>
        <w:tc>
          <w:tcPr>
            <w:tcW w:w="4535" w:type="dxa"/>
            <w:gridSpan w:val="2"/>
          </w:tcPr>
          <w:p w14:paraId="07B74116" w14:textId="77777777" w:rsidR="0055338F" w:rsidRPr="00992F46" w:rsidRDefault="0055338F" w:rsidP="003B6EB3">
            <w:pPr>
              <w:pStyle w:val="TAL"/>
            </w:pPr>
            <w:r w:rsidRPr="00992F46">
              <w:t>PDN type</w:t>
            </w:r>
          </w:p>
        </w:tc>
        <w:tc>
          <w:tcPr>
            <w:tcW w:w="2267" w:type="dxa"/>
          </w:tcPr>
          <w:p w14:paraId="1C48A5FC" w14:textId="77777777" w:rsidR="0055338F" w:rsidRPr="00992F46" w:rsidRDefault="0055338F" w:rsidP="003B6EB3">
            <w:pPr>
              <w:pStyle w:val="TAL"/>
            </w:pPr>
            <w:r w:rsidRPr="00992F46">
              <w:t>Any value between '001'B, '010'B, '011'B and '100'B</w:t>
            </w:r>
          </w:p>
        </w:tc>
        <w:tc>
          <w:tcPr>
            <w:tcW w:w="1700" w:type="dxa"/>
          </w:tcPr>
          <w:p w14:paraId="2A1488D8" w14:textId="77777777" w:rsidR="0055338F" w:rsidRPr="00992F46" w:rsidRDefault="0055338F" w:rsidP="003B6EB3">
            <w:pPr>
              <w:pStyle w:val="TAL"/>
            </w:pPr>
            <w:r w:rsidRPr="00992F46">
              <w:t>The allowed values are respectively IPv4, IPv6, IPv4v6 and "unused but interpreted as IPv6 by the network"</w:t>
            </w:r>
          </w:p>
        </w:tc>
        <w:tc>
          <w:tcPr>
            <w:tcW w:w="1245" w:type="dxa"/>
          </w:tcPr>
          <w:p w14:paraId="70D28734" w14:textId="77777777" w:rsidR="0055338F" w:rsidRPr="00992F46" w:rsidRDefault="0055338F" w:rsidP="003B6EB3">
            <w:pPr>
              <w:pStyle w:val="TAL"/>
            </w:pPr>
          </w:p>
        </w:tc>
      </w:tr>
      <w:tr w:rsidR="0055338F" w:rsidRPr="00992F46" w14:paraId="06294397" w14:textId="77777777" w:rsidTr="003B6EB3">
        <w:tblPrEx>
          <w:tblCellMar>
            <w:left w:w="108" w:type="dxa"/>
            <w:right w:w="108" w:type="dxa"/>
          </w:tblCellMar>
        </w:tblPrEx>
        <w:tc>
          <w:tcPr>
            <w:tcW w:w="4535" w:type="dxa"/>
            <w:gridSpan w:val="2"/>
          </w:tcPr>
          <w:p w14:paraId="435B2C9B" w14:textId="77777777" w:rsidR="0055338F" w:rsidRPr="00992F46" w:rsidRDefault="0055338F" w:rsidP="003B6EB3">
            <w:pPr>
              <w:pStyle w:val="TAL"/>
            </w:pPr>
            <w:r w:rsidRPr="00992F46">
              <w:t>PDN type</w:t>
            </w:r>
          </w:p>
        </w:tc>
        <w:tc>
          <w:tcPr>
            <w:tcW w:w="2267" w:type="dxa"/>
          </w:tcPr>
          <w:p w14:paraId="1BCB0117" w14:textId="77777777" w:rsidR="0055338F" w:rsidRPr="00992F46" w:rsidRDefault="0055338F" w:rsidP="003B6EB3">
            <w:pPr>
              <w:pStyle w:val="TAL"/>
            </w:pPr>
            <w:r w:rsidRPr="00992F46">
              <w:t>‘101’B</w:t>
            </w:r>
          </w:p>
        </w:tc>
        <w:tc>
          <w:tcPr>
            <w:tcW w:w="1700" w:type="dxa"/>
          </w:tcPr>
          <w:p w14:paraId="55F58D78" w14:textId="77777777" w:rsidR="0055338F" w:rsidRPr="00992F46" w:rsidRDefault="0055338F" w:rsidP="003B6EB3">
            <w:pPr>
              <w:pStyle w:val="TAL"/>
            </w:pPr>
            <w:r w:rsidRPr="00992F46">
              <w:t>Non-IP</w:t>
            </w:r>
          </w:p>
        </w:tc>
        <w:tc>
          <w:tcPr>
            <w:tcW w:w="1245" w:type="dxa"/>
          </w:tcPr>
          <w:p w14:paraId="484124B0" w14:textId="77777777" w:rsidR="0055338F" w:rsidRPr="00992F46" w:rsidRDefault="0055338F" w:rsidP="003B6EB3">
            <w:pPr>
              <w:pStyle w:val="TAL"/>
            </w:pPr>
            <w:proofErr w:type="spellStart"/>
            <w:r w:rsidRPr="00992F46">
              <w:t>CIoT_CP_NON_IP</w:t>
            </w:r>
            <w:proofErr w:type="spellEnd"/>
          </w:p>
        </w:tc>
      </w:tr>
      <w:tr w:rsidR="0055338F" w:rsidRPr="00992F46" w14:paraId="42EED8B8" w14:textId="77777777" w:rsidTr="003B6EB3">
        <w:tblPrEx>
          <w:tblCellMar>
            <w:left w:w="108" w:type="dxa"/>
            <w:right w:w="108" w:type="dxa"/>
          </w:tblCellMar>
        </w:tblPrEx>
        <w:tc>
          <w:tcPr>
            <w:tcW w:w="4535" w:type="dxa"/>
            <w:gridSpan w:val="2"/>
          </w:tcPr>
          <w:p w14:paraId="7812AE8D" w14:textId="77777777" w:rsidR="0055338F" w:rsidRPr="00992F46" w:rsidRDefault="0055338F" w:rsidP="003B6EB3">
            <w:pPr>
              <w:pStyle w:val="TAL"/>
            </w:pPr>
            <w:r w:rsidRPr="00992F46">
              <w:rPr>
                <w:lang w:eastAsia="zh-CN"/>
              </w:rPr>
              <w:t>ESM information transfer flag</w:t>
            </w:r>
          </w:p>
        </w:tc>
        <w:tc>
          <w:tcPr>
            <w:tcW w:w="2267" w:type="dxa"/>
          </w:tcPr>
          <w:p w14:paraId="7FBF47FC" w14:textId="77777777" w:rsidR="0055338F" w:rsidRPr="00992F46" w:rsidRDefault="0055338F" w:rsidP="003B6EB3">
            <w:pPr>
              <w:pStyle w:val="TAL"/>
            </w:pPr>
            <w:r w:rsidRPr="00992F46">
              <w:t>Not present or any allowed value</w:t>
            </w:r>
          </w:p>
        </w:tc>
        <w:tc>
          <w:tcPr>
            <w:tcW w:w="1700" w:type="dxa"/>
          </w:tcPr>
          <w:p w14:paraId="68399CFC" w14:textId="77777777" w:rsidR="0055338F" w:rsidRPr="00992F46" w:rsidRDefault="0055338F" w:rsidP="003B6EB3">
            <w:pPr>
              <w:pStyle w:val="TAL"/>
            </w:pPr>
          </w:p>
        </w:tc>
        <w:tc>
          <w:tcPr>
            <w:tcW w:w="1245" w:type="dxa"/>
          </w:tcPr>
          <w:p w14:paraId="054854EE" w14:textId="77777777" w:rsidR="0055338F" w:rsidRPr="00992F46" w:rsidRDefault="0055338F" w:rsidP="003B6EB3">
            <w:pPr>
              <w:pStyle w:val="TAL"/>
            </w:pPr>
          </w:p>
        </w:tc>
      </w:tr>
      <w:tr w:rsidR="0055338F" w:rsidRPr="00992F46" w14:paraId="7A6D3AB2" w14:textId="77777777" w:rsidTr="003B6EB3">
        <w:tblPrEx>
          <w:tblCellMar>
            <w:left w:w="108" w:type="dxa"/>
            <w:right w:w="108" w:type="dxa"/>
          </w:tblCellMar>
        </w:tblPrEx>
        <w:tc>
          <w:tcPr>
            <w:tcW w:w="4535" w:type="dxa"/>
            <w:gridSpan w:val="2"/>
          </w:tcPr>
          <w:p w14:paraId="5FFCF5C4" w14:textId="77777777" w:rsidR="0055338F" w:rsidRPr="00992F46" w:rsidDel="00024760" w:rsidRDefault="0055338F" w:rsidP="003B6EB3">
            <w:pPr>
              <w:pStyle w:val="TAL"/>
              <w:rPr>
                <w:lang w:eastAsia="zh-CN"/>
              </w:rPr>
            </w:pPr>
            <w:r w:rsidRPr="00992F46">
              <w:t>Access point name</w:t>
            </w:r>
          </w:p>
        </w:tc>
        <w:tc>
          <w:tcPr>
            <w:tcW w:w="2267" w:type="dxa"/>
          </w:tcPr>
          <w:p w14:paraId="066D41C3" w14:textId="77777777" w:rsidR="0055338F" w:rsidRPr="00992F46" w:rsidRDefault="0055338F" w:rsidP="003B6EB3">
            <w:pPr>
              <w:pStyle w:val="TAL"/>
            </w:pPr>
            <w:r w:rsidRPr="00992F46">
              <w:t>Not present</w:t>
            </w:r>
          </w:p>
        </w:tc>
        <w:tc>
          <w:tcPr>
            <w:tcW w:w="1700" w:type="dxa"/>
          </w:tcPr>
          <w:p w14:paraId="28809C59" w14:textId="77777777" w:rsidR="0055338F" w:rsidRPr="00992F46" w:rsidRDefault="0055338F" w:rsidP="003B6EB3">
            <w:pPr>
              <w:pStyle w:val="TAL"/>
            </w:pPr>
            <w:r w:rsidRPr="00992F46">
              <w:t>The value is mandatory when the PDN CONNECTIVITY REQUEST message is sent together with an ATTACH REQUEST message.</w:t>
            </w:r>
          </w:p>
        </w:tc>
        <w:tc>
          <w:tcPr>
            <w:tcW w:w="1245" w:type="dxa"/>
          </w:tcPr>
          <w:p w14:paraId="68FAD93F" w14:textId="77777777" w:rsidR="0055338F" w:rsidRPr="00992F46" w:rsidRDefault="0055338F" w:rsidP="003B6EB3">
            <w:pPr>
              <w:pStyle w:val="TAL"/>
            </w:pPr>
          </w:p>
        </w:tc>
      </w:tr>
      <w:tr w:rsidR="0055338F" w:rsidRPr="00992F46" w14:paraId="7881A2FF" w14:textId="77777777" w:rsidTr="003B6EB3">
        <w:tblPrEx>
          <w:tblCellMar>
            <w:left w:w="108" w:type="dxa"/>
            <w:right w:w="108" w:type="dxa"/>
          </w:tblCellMar>
        </w:tblPrEx>
        <w:tc>
          <w:tcPr>
            <w:tcW w:w="4535" w:type="dxa"/>
            <w:gridSpan w:val="2"/>
          </w:tcPr>
          <w:p w14:paraId="4B71C5AF" w14:textId="77777777" w:rsidR="0055338F" w:rsidRPr="00992F46" w:rsidRDefault="0055338F" w:rsidP="003B6EB3">
            <w:pPr>
              <w:pStyle w:val="TAL"/>
            </w:pPr>
            <w:r w:rsidRPr="00992F46">
              <w:t>Protocol configuration options</w:t>
            </w:r>
          </w:p>
        </w:tc>
        <w:tc>
          <w:tcPr>
            <w:tcW w:w="2267" w:type="dxa"/>
          </w:tcPr>
          <w:p w14:paraId="66B9B0B3" w14:textId="77777777" w:rsidR="0055338F" w:rsidRPr="00992F46" w:rsidRDefault="0055338F" w:rsidP="003B6EB3">
            <w:pPr>
              <w:pStyle w:val="TAL"/>
            </w:pPr>
            <w:r w:rsidRPr="00992F46">
              <w:t>Not present or any allowed value</w:t>
            </w:r>
          </w:p>
        </w:tc>
        <w:tc>
          <w:tcPr>
            <w:tcW w:w="1700" w:type="dxa"/>
          </w:tcPr>
          <w:p w14:paraId="7CBCB2F8" w14:textId="77777777" w:rsidR="0055338F" w:rsidRPr="00992F46" w:rsidRDefault="0055338F" w:rsidP="003B6EB3">
            <w:pPr>
              <w:pStyle w:val="TAL"/>
            </w:pPr>
            <w:r w:rsidRPr="00992F46">
              <w:t xml:space="preserve">The value received from the UE does not affect the possible verdict associated with the message when received by the SS. The SS shall remember if this IE is present and its contents because this affects subsequent SS behaviour, </w:t>
            </w:r>
            <w:proofErr w:type="gramStart"/>
            <w:r w:rsidRPr="00992F46">
              <w:t>e.g.</w:t>
            </w:r>
            <w:proofErr w:type="gramEnd"/>
            <w:r w:rsidRPr="00992F46">
              <w:t xml:space="preserve"> coding of ACTIVATE DEFAULT EPS BEARER CONTEXT REQUEST.</w:t>
            </w:r>
          </w:p>
        </w:tc>
        <w:tc>
          <w:tcPr>
            <w:tcW w:w="1245" w:type="dxa"/>
          </w:tcPr>
          <w:p w14:paraId="6E2ABC2B" w14:textId="77777777" w:rsidR="0055338F" w:rsidRPr="00992F46" w:rsidRDefault="0055338F" w:rsidP="003B6EB3">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55338F" w:rsidRPr="00992F46" w14:paraId="18353C6A" w14:textId="77777777" w:rsidTr="003B6EB3">
        <w:tblPrEx>
          <w:tblCellMar>
            <w:left w:w="108" w:type="dxa"/>
            <w:right w:w="108" w:type="dxa"/>
          </w:tblCellMar>
        </w:tblPrEx>
        <w:tc>
          <w:tcPr>
            <w:tcW w:w="4535" w:type="dxa"/>
            <w:gridSpan w:val="2"/>
          </w:tcPr>
          <w:p w14:paraId="205707B3" w14:textId="77777777" w:rsidR="0055338F" w:rsidRPr="00992F46" w:rsidRDefault="0055338F" w:rsidP="003B6EB3">
            <w:pPr>
              <w:pStyle w:val="TAL"/>
            </w:pPr>
            <w:r w:rsidRPr="00992F46">
              <w:t>Protocol configuration options</w:t>
            </w:r>
          </w:p>
        </w:tc>
        <w:tc>
          <w:tcPr>
            <w:tcW w:w="2267" w:type="dxa"/>
          </w:tcPr>
          <w:p w14:paraId="45CF29A1" w14:textId="77777777" w:rsidR="0055338F" w:rsidRPr="00992F46" w:rsidRDefault="0055338F" w:rsidP="003B6EB3">
            <w:pPr>
              <w:pStyle w:val="TAL"/>
            </w:pPr>
            <w:r w:rsidRPr="00992F46">
              <w:t>Not present</w:t>
            </w:r>
          </w:p>
        </w:tc>
        <w:tc>
          <w:tcPr>
            <w:tcW w:w="1700" w:type="dxa"/>
          </w:tcPr>
          <w:p w14:paraId="377CE9E5" w14:textId="77777777" w:rsidR="0055338F" w:rsidRPr="00992F46" w:rsidRDefault="0055338F" w:rsidP="003B6EB3">
            <w:pPr>
              <w:pStyle w:val="TAL"/>
            </w:pPr>
          </w:p>
        </w:tc>
        <w:tc>
          <w:tcPr>
            <w:tcW w:w="1245" w:type="dxa"/>
          </w:tcPr>
          <w:p w14:paraId="4E25B8F4" w14:textId="77777777" w:rsidR="0055338F" w:rsidRPr="00992F46" w:rsidRDefault="0055338F" w:rsidP="003B6EB3">
            <w:pPr>
              <w:pStyle w:val="TAL"/>
            </w:pPr>
            <w:proofErr w:type="spellStart"/>
            <w:r w:rsidRPr="00992F46">
              <w:t>pc_NB</w:t>
            </w:r>
            <w:proofErr w:type="spellEnd"/>
            <w:r w:rsidRPr="00992F46">
              <w:t xml:space="preserve"> or </w:t>
            </w:r>
            <w:proofErr w:type="spellStart"/>
            <w:r w:rsidRPr="00992F46">
              <w:t>pc_NonIP_PDN</w:t>
            </w:r>
            <w:proofErr w:type="spellEnd"/>
          </w:p>
        </w:tc>
      </w:tr>
      <w:tr w:rsidR="0055338F" w:rsidRPr="00992F46" w14:paraId="65BBA99A" w14:textId="77777777" w:rsidTr="003B6EB3">
        <w:tblPrEx>
          <w:tblCellMar>
            <w:left w:w="108" w:type="dxa"/>
            <w:right w:w="108" w:type="dxa"/>
          </w:tblCellMar>
        </w:tblPrEx>
        <w:tc>
          <w:tcPr>
            <w:tcW w:w="4535" w:type="dxa"/>
            <w:gridSpan w:val="2"/>
          </w:tcPr>
          <w:p w14:paraId="4D5B64D5" w14:textId="77777777" w:rsidR="0055338F" w:rsidRPr="00992F46" w:rsidRDefault="0055338F" w:rsidP="003B6EB3">
            <w:pPr>
              <w:keepNext/>
              <w:keepLines/>
              <w:spacing w:after="0"/>
              <w:rPr>
                <w:rFonts w:ascii="Arial" w:hAnsi="Arial"/>
                <w:sz w:val="18"/>
              </w:rPr>
            </w:pPr>
            <w:r w:rsidRPr="00992F46">
              <w:rPr>
                <w:rFonts w:ascii="Arial" w:hAnsi="Arial"/>
                <w:sz w:val="18"/>
              </w:rPr>
              <w:t>Protocol configuration options</w:t>
            </w:r>
          </w:p>
        </w:tc>
        <w:tc>
          <w:tcPr>
            <w:tcW w:w="2267" w:type="dxa"/>
          </w:tcPr>
          <w:p w14:paraId="46380D4E" w14:textId="77777777" w:rsidR="0055338F" w:rsidRPr="00992F46" w:rsidRDefault="0055338F" w:rsidP="003B6EB3">
            <w:pPr>
              <w:keepNext/>
              <w:keepLines/>
              <w:spacing w:after="0"/>
              <w:rPr>
                <w:rFonts w:ascii="Arial" w:hAnsi="Arial"/>
                <w:sz w:val="18"/>
              </w:rPr>
            </w:pPr>
            <w:r w:rsidRPr="00992F46">
              <w:rPr>
                <w:rFonts w:ascii="Arial" w:hAnsi="Arial"/>
                <w:sz w:val="18"/>
              </w:rPr>
              <w:t>If present including at least the following container</w:t>
            </w:r>
          </w:p>
        </w:tc>
        <w:tc>
          <w:tcPr>
            <w:tcW w:w="1700" w:type="dxa"/>
          </w:tcPr>
          <w:p w14:paraId="6F633F93" w14:textId="77777777" w:rsidR="0055338F" w:rsidRPr="00992F46" w:rsidRDefault="0055338F" w:rsidP="003B6EB3">
            <w:pPr>
              <w:keepNext/>
              <w:keepLines/>
              <w:spacing w:after="0"/>
              <w:rPr>
                <w:rFonts w:ascii="Arial" w:hAnsi="Arial"/>
                <w:sz w:val="18"/>
              </w:rPr>
            </w:pPr>
          </w:p>
        </w:tc>
        <w:tc>
          <w:tcPr>
            <w:tcW w:w="1245" w:type="dxa"/>
            <w:tcBorders>
              <w:bottom w:val="nil"/>
            </w:tcBorders>
          </w:tcPr>
          <w:p w14:paraId="4D8AED3A" w14:textId="77777777" w:rsidR="0055338F" w:rsidRPr="00992F46" w:rsidRDefault="0055338F" w:rsidP="003B6EB3">
            <w:pPr>
              <w:keepNext/>
              <w:keepLines/>
              <w:spacing w:after="0"/>
              <w:rPr>
                <w:rFonts w:ascii="Arial" w:hAnsi="Arial"/>
                <w:sz w:val="18"/>
              </w:rPr>
            </w:pPr>
            <w:r w:rsidRPr="00992F46">
              <w:rPr>
                <w:rFonts w:ascii="Arial" w:hAnsi="Arial"/>
                <w:sz w:val="18"/>
              </w:rPr>
              <w:t>Interworking_with_5GS</w:t>
            </w:r>
          </w:p>
        </w:tc>
      </w:tr>
      <w:tr w:rsidR="0055338F" w:rsidRPr="00992F46" w14:paraId="5672167E" w14:textId="77777777" w:rsidTr="003B6EB3">
        <w:tblPrEx>
          <w:tblCellMar>
            <w:left w:w="108" w:type="dxa"/>
            <w:right w:w="108" w:type="dxa"/>
          </w:tblCellMar>
        </w:tblPrEx>
        <w:tc>
          <w:tcPr>
            <w:tcW w:w="4535" w:type="dxa"/>
            <w:gridSpan w:val="2"/>
          </w:tcPr>
          <w:p w14:paraId="6B66697C" w14:textId="77777777" w:rsidR="0055338F" w:rsidRPr="00992F46" w:rsidRDefault="0055338F" w:rsidP="003B6EB3">
            <w:pPr>
              <w:keepNext/>
              <w:keepLines/>
              <w:spacing w:after="0"/>
              <w:rPr>
                <w:rFonts w:ascii="Arial" w:hAnsi="Arial"/>
                <w:sz w:val="18"/>
              </w:rPr>
            </w:pPr>
            <w:r w:rsidRPr="00992F46">
              <w:rPr>
                <w:rFonts w:ascii="Arial" w:hAnsi="Arial"/>
                <w:sz w:val="18"/>
              </w:rPr>
              <w:t xml:space="preserve">  Container ID n</w:t>
            </w:r>
          </w:p>
        </w:tc>
        <w:tc>
          <w:tcPr>
            <w:tcW w:w="2267" w:type="dxa"/>
          </w:tcPr>
          <w:p w14:paraId="52E9B381" w14:textId="77777777" w:rsidR="0055338F" w:rsidRPr="00992F46" w:rsidRDefault="0055338F" w:rsidP="003B6EB3">
            <w:pPr>
              <w:keepNext/>
              <w:keepLines/>
              <w:spacing w:after="0"/>
              <w:rPr>
                <w:rFonts w:ascii="Arial" w:hAnsi="Arial"/>
                <w:sz w:val="18"/>
              </w:rPr>
            </w:pPr>
            <w:r w:rsidRPr="00992F46">
              <w:rPr>
                <w:rFonts w:ascii="Arial" w:hAnsi="Arial"/>
                <w:sz w:val="18"/>
              </w:rPr>
              <w:t>‘001A’H</w:t>
            </w:r>
          </w:p>
        </w:tc>
        <w:tc>
          <w:tcPr>
            <w:tcW w:w="1700" w:type="dxa"/>
          </w:tcPr>
          <w:p w14:paraId="6A9846A2" w14:textId="77777777" w:rsidR="0055338F" w:rsidRPr="00992F46" w:rsidRDefault="0055338F" w:rsidP="003B6EB3">
            <w:pPr>
              <w:keepNext/>
              <w:keepLines/>
              <w:spacing w:after="0"/>
              <w:rPr>
                <w:rFonts w:ascii="Arial" w:hAnsi="Arial"/>
                <w:sz w:val="18"/>
              </w:rPr>
            </w:pPr>
            <w:r w:rsidRPr="00992F46">
              <w:rPr>
                <w:rFonts w:ascii="Arial" w:hAnsi="Arial"/>
                <w:sz w:val="18"/>
              </w:rPr>
              <w:t>n assigned to next available number</w:t>
            </w:r>
          </w:p>
        </w:tc>
        <w:tc>
          <w:tcPr>
            <w:tcW w:w="1245" w:type="dxa"/>
            <w:tcBorders>
              <w:top w:val="nil"/>
              <w:bottom w:val="nil"/>
            </w:tcBorders>
          </w:tcPr>
          <w:p w14:paraId="6EDAAED5" w14:textId="77777777" w:rsidR="0055338F" w:rsidRPr="00992F46" w:rsidRDefault="0055338F" w:rsidP="003B6EB3">
            <w:pPr>
              <w:keepNext/>
              <w:keepLines/>
              <w:spacing w:after="0"/>
              <w:rPr>
                <w:rFonts w:ascii="Arial" w:hAnsi="Arial"/>
                <w:sz w:val="18"/>
              </w:rPr>
            </w:pPr>
          </w:p>
        </w:tc>
      </w:tr>
      <w:tr w:rsidR="0055338F" w:rsidRPr="00992F46" w14:paraId="660374F1" w14:textId="77777777" w:rsidTr="003B6EB3">
        <w:tblPrEx>
          <w:tblCellMar>
            <w:left w:w="108" w:type="dxa"/>
            <w:right w:w="108" w:type="dxa"/>
          </w:tblCellMar>
        </w:tblPrEx>
        <w:tc>
          <w:tcPr>
            <w:tcW w:w="4535" w:type="dxa"/>
            <w:gridSpan w:val="2"/>
          </w:tcPr>
          <w:p w14:paraId="71D5B603" w14:textId="77777777" w:rsidR="0055338F" w:rsidRPr="00992F46" w:rsidRDefault="0055338F" w:rsidP="003B6EB3">
            <w:pPr>
              <w:keepNext/>
              <w:keepLines/>
              <w:spacing w:after="0"/>
              <w:rPr>
                <w:rFonts w:ascii="Arial" w:hAnsi="Arial"/>
                <w:sz w:val="18"/>
              </w:rPr>
            </w:pPr>
            <w:r w:rsidRPr="00992F46">
              <w:rPr>
                <w:rFonts w:ascii="Arial" w:hAnsi="Arial"/>
                <w:sz w:val="18"/>
              </w:rPr>
              <w:t xml:space="preserve">    Length of container ID n contents</w:t>
            </w:r>
          </w:p>
        </w:tc>
        <w:tc>
          <w:tcPr>
            <w:tcW w:w="2267" w:type="dxa"/>
          </w:tcPr>
          <w:p w14:paraId="2EB493EB" w14:textId="77777777" w:rsidR="0055338F" w:rsidRPr="00992F46" w:rsidRDefault="0055338F" w:rsidP="003B6EB3">
            <w:pPr>
              <w:keepNext/>
              <w:keepLines/>
              <w:spacing w:after="0"/>
              <w:rPr>
                <w:rFonts w:ascii="Arial" w:hAnsi="Arial"/>
                <w:sz w:val="18"/>
              </w:rPr>
            </w:pPr>
          </w:p>
        </w:tc>
        <w:tc>
          <w:tcPr>
            <w:tcW w:w="1700" w:type="dxa"/>
          </w:tcPr>
          <w:p w14:paraId="609B578A" w14:textId="77777777" w:rsidR="0055338F" w:rsidRPr="00992F46" w:rsidRDefault="0055338F" w:rsidP="003B6EB3">
            <w:pPr>
              <w:keepNext/>
              <w:keepLines/>
              <w:spacing w:after="0"/>
              <w:rPr>
                <w:rFonts w:ascii="Arial" w:hAnsi="Arial"/>
                <w:sz w:val="18"/>
              </w:rPr>
            </w:pPr>
            <w:r w:rsidRPr="00992F46">
              <w:rPr>
                <w:rFonts w:ascii="Arial" w:hAnsi="Arial"/>
                <w:sz w:val="18"/>
              </w:rPr>
              <w:t>1 octet</w:t>
            </w:r>
          </w:p>
        </w:tc>
        <w:tc>
          <w:tcPr>
            <w:tcW w:w="1245" w:type="dxa"/>
            <w:tcBorders>
              <w:top w:val="nil"/>
              <w:bottom w:val="nil"/>
            </w:tcBorders>
          </w:tcPr>
          <w:p w14:paraId="427A39AD" w14:textId="77777777" w:rsidR="0055338F" w:rsidRPr="00992F46" w:rsidRDefault="0055338F" w:rsidP="003B6EB3">
            <w:pPr>
              <w:keepNext/>
              <w:keepLines/>
              <w:spacing w:after="0"/>
              <w:rPr>
                <w:rFonts w:ascii="Arial" w:hAnsi="Arial"/>
                <w:sz w:val="18"/>
              </w:rPr>
            </w:pPr>
          </w:p>
        </w:tc>
      </w:tr>
      <w:tr w:rsidR="0055338F" w:rsidRPr="00992F46" w14:paraId="2B1CF11B" w14:textId="77777777" w:rsidTr="003B6EB3">
        <w:tblPrEx>
          <w:tblCellMar>
            <w:left w:w="108" w:type="dxa"/>
            <w:right w:w="108" w:type="dxa"/>
          </w:tblCellMar>
        </w:tblPrEx>
        <w:tc>
          <w:tcPr>
            <w:tcW w:w="4535" w:type="dxa"/>
            <w:gridSpan w:val="2"/>
          </w:tcPr>
          <w:p w14:paraId="2DAA2C40" w14:textId="77777777" w:rsidR="0055338F" w:rsidRPr="00992F46" w:rsidRDefault="0055338F" w:rsidP="003B6EB3">
            <w:pPr>
              <w:keepNext/>
              <w:keepLines/>
              <w:spacing w:after="0"/>
              <w:rPr>
                <w:rFonts w:ascii="Arial" w:hAnsi="Arial"/>
                <w:sz w:val="18"/>
              </w:rPr>
            </w:pPr>
            <w:r w:rsidRPr="00992F46">
              <w:rPr>
                <w:rFonts w:ascii="Arial" w:hAnsi="Arial"/>
                <w:sz w:val="18"/>
              </w:rPr>
              <w:t xml:space="preserve">    Container ID n contents</w:t>
            </w:r>
          </w:p>
        </w:tc>
        <w:tc>
          <w:tcPr>
            <w:tcW w:w="2267" w:type="dxa"/>
          </w:tcPr>
          <w:p w14:paraId="74705FE6" w14:textId="77777777" w:rsidR="0055338F" w:rsidRPr="00992F46" w:rsidRDefault="0055338F" w:rsidP="003B6EB3">
            <w:pPr>
              <w:keepNext/>
              <w:keepLines/>
              <w:spacing w:after="0"/>
              <w:rPr>
                <w:rFonts w:ascii="Arial" w:hAnsi="Arial"/>
                <w:sz w:val="18"/>
              </w:rPr>
            </w:pPr>
            <w:r w:rsidRPr="00992F46">
              <w:rPr>
                <w:rFonts w:ascii="Arial" w:hAnsi="Arial" w:cs="Arial"/>
                <w:sz w:val="18"/>
              </w:rPr>
              <w:t>PDU session ID</w:t>
            </w:r>
          </w:p>
        </w:tc>
        <w:tc>
          <w:tcPr>
            <w:tcW w:w="1700" w:type="dxa"/>
          </w:tcPr>
          <w:p w14:paraId="161BF3CB" w14:textId="77777777" w:rsidR="0055338F" w:rsidRPr="00992F46" w:rsidRDefault="0055338F" w:rsidP="003B6EB3">
            <w:pPr>
              <w:keepNext/>
              <w:keepLines/>
              <w:spacing w:after="0"/>
              <w:rPr>
                <w:rFonts w:ascii="Arial" w:hAnsi="Arial"/>
                <w:sz w:val="18"/>
              </w:rPr>
            </w:pPr>
            <w:r w:rsidRPr="00992F46">
              <w:rPr>
                <w:rFonts w:ascii="Arial" w:hAnsi="Arial" w:cs="Arial"/>
                <w:sz w:val="18"/>
              </w:rPr>
              <w:t>PDU session ID assigned by the UE</w:t>
            </w:r>
          </w:p>
        </w:tc>
        <w:tc>
          <w:tcPr>
            <w:tcW w:w="1245" w:type="dxa"/>
            <w:tcBorders>
              <w:top w:val="nil"/>
            </w:tcBorders>
          </w:tcPr>
          <w:p w14:paraId="49646253" w14:textId="77777777" w:rsidR="0055338F" w:rsidRPr="00992F46" w:rsidRDefault="0055338F" w:rsidP="003B6EB3">
            <w:pPr>
              <w:keepNext/>
              <w:keepLines/>
              <w:spacing w:after="0"/>
              <w:rPr>
                <w:rFonts w:ascii="Arial" w:hAnsi="Arial"/>
                <w:sz w:val="18"/>
              </w:rPr>
            </w:pPr>
          </w:p>
        </w:tc>
      </w:tr>
      <w:tr w:rsidR="0055338F" w:rsidRPr="00992F46" w14:paraId="71182BA6" w14:textId="77777777" w:rsidTr="003B6EB3">
        <w:tblPrEx>
          <w:tblCellMar>
            <w:left w:w="108" w:type="dxa"/>
            <w:right w:w="108" w:type="dxa"/>
          </w:tblCellMar>
        </w:tblPrEx>
        <w:tc>
          <w:tcPr>
            <w:tcW w:w="4535" w:type="dxa"/>
            <w:gridSpan w:val="2"/>
          </w:tcPr>
          <w:p w14:paraId="105A6251" w14:textId="77777777" w:rsidR="0055338F" w:rsidRPr="00992F46" w:rsidRDefault="0055338F" w:rsidP="003B6EB3">
            <w:pPr>
              <w:pStyle w:val="TAL"/>
            </w:pPr>
            <w:r w:rsidRPr="00992F46">
              <w:rPr>
                <w:lang w:eastAsia="zh-CN"/>
              </w:rPr>
              <w:t>NBIFOM container</w:t>
            </w:r>
          </w:p>
        </w:tc>
        <w:tc>
          <w:tcPr>
            <w:tcW w:w="2267" w:type="dxa"/>
          </w:tcPr>
          <w:p w14:paraId="767A782B" w14:textId="77777777" w:rsidR="0055338F" w:rsidRPr="00992F46" w:rsidRDefault="0055338F" w:rsidP="003B6EB3">
            <w:pPr>
              <w:pStyle w:val="TAL"/>
            </w:pPr>
            <w:r w:rsidRPr="00992F46">
              <w:t>Not present or any allowed value</w:t>
            </w:r>
          </w:p>
        </w:tc>
        <w:tc>
          <w:tcPr>
            <w:tcW w:w="1700" w:type="dxa"/>
          </w:tcPr>
          <w:p w14:paraId="5360F30B" w14:textId="77777777" w:rsidR="0055338F" w:rsidRPr="00992F46" w:rsidRDefault="0055338F" w:rsidP="003B6EB3">
            <w:pPr>
              <w:pStyle w:val="TAL"/>
            </w:pPr>
          </w:p>
        </w:tc>
        <w:tc>
          <w:tcPr>
            <w:tcW w:w="1245" w:type="dxa"/>
          </w:tcPr>
          <w:p w14:paraId="4958DCB7" w14:textId="77777777" w:rsidR="0055338F" w:rsidRPr="00992F46" w:rsidRDefault="0055338F" w:rsidP="003B6EB3">
            <w:pPr>
              <w:pStyle w:val="TAL"/>
            </w:pPr>
          </w:p>
        </w:tc>
      </w:tr>
      <w:tr w:rsidR="0055338F" w:rsidRPr="00992F46" w14:paraId="3331D073" w14:textId="77777777" w:rsidTr="003B6EB3">
        <w:tblPrEx>
          <w:tblCellMar>
            <w:left w:w="108" w:type="dxa"/>
            <w:right w:w="108" w:type="dxa"/>
          </w:tblCellMar>
        </w:tblPrEx>
        <w:tc>
          <w:tcPr>
            <w:tcW w:w="4535" w:type="dxa"/>
            <w:gridSpan w:val="2"/>
          </w:tcPr>
          <w:p w14:paraId="474F70F9" w14:textId="77777777" w:rsidR="0055338F" w:rsidRPr="00992F46" w:rsidRDefault="0055338F" w:rsidP="003B6EB3">
            <w:pPr>
              <w:pStyle w:val="TAL"/>
            </w:pPr>
            <w:r w:rsidRPr="00992F46">
              <w:rPr>
                <w:lang w:eastAsia="zh-CN"/>
              </w:rPr>
              <w:t>Header compression configuration</w:t>
            </w:r>
          </w:p>
        </w:tc>
        <w:tc>
          <w:tcPr>
            <w:tcW w:w="2267" w:type="dxa"/>
          </w:tcPr>
          <w:p w14:paraId="4DADC910" w14:textId="77777777" w:rsidR="0055338F" w:rsidRPr="00992F46" w:rsidRDefault="0055338F" w:rsidP="003B6EB3">
            <w:pPr>
              <w:pStyle w:val="TAL"/>
            </w:pPr>
            <w:r w:rsidRPr="00992F46">
              <w:t>Not present or any allowed value</w:t>
            </w:r>
          </w:p>
        </w:tc>
        <w:tc>
          <w:tcPr>
            <w:tcW w:w="1700" w:type="dxa"/>
          </w:tcPr>
          <w:p w14:paraId="1F074507" w14:textId="77777777" w:rsidR="0055338F" w:rsidRPr="00992F46" w:rsidRDefault="0055338F" w:rsidP="003B6EB3">
            <w:pPr>
              <w:pStyle w:val="TAL"/>
            </w:pPr>
          </w:p>
        </w:tc>
        <w:tc>
          <w:tcPr>
            <w:tcW w:w="1245" w:type="dxa"/>
          </w:tcPr>
          <w:p w14:paraId="74EFEBB1" w14:textId="77777777" w:rsidR="0055338F" w:rsidRPr="00992F46" w:rsidRDefault="0055338F" w:rsidP="003B6EB3">
            <w:pPr>
              <w:pStyle w:val="TAL"/>
            </w:pPr>
          </w:p>
        </w:tc>
      </w:tr>
      <w:tr w:rsidR="0055338F" w:rsidRPr="00992F46" w14:paraId="3AC86776" w14:textId="77777777" w:rsidTr="003B6EB3">
        <w:tblPrEx>
          <w:tblCellMar>
            <w:left w:w="108" w:type="dxa"/>
            <w:right w:w="108" w:type="dxa"/>
          </w:tblCellMar>
        </w:tblPrEx>
        <w:tc>
          <w:tcPr>
            <w:tcW w:w="4535" w:type="dxa"/>
            <w:gridSpan w:val="2"/>
          </w:tcPr>
          <w:p w14:paraId="19169C07" w14:textId="77777777" w:rsidR="0055338F" w:rsidRPr="00992F46" w:rsidRDefault="0055338F" w:rsidP="003B6EB3">
            <w:pPr>
              <w:pStyle w:val="TAL"/>
            </w:pPr>
            <w:r w:rsidRPr="00992F46">
              <w:lastRenderedPageBreak/>
              <w:t>Extended protocol configuration options</w:t>
            </w:r>
          </w:p>
        </w:tc>
        <w:tc>
          <w:tcPr>
            <w:tcW w:w="2267" w:type="dxa"/>
          </w:tcPr>
          <w:p w14:paraId="136C80A1" w14:textId="77777777" w:rsidR="0055338F" w:rsidRPr="00992F46" w:rsidRDefault="0055338F" w:rsidP="003B6EB3">
            <w:pPr>
              <w:pStyle w:val="TAL"/>
            </w:pPr>
            <w:r w:rsidRPr="00992F46">
              <w:t>Not present or any allowed value</w:t>
            </w:r>
          </w:p>
        </w:tc>
        <w:tc>
          <w:tcPr>
            <w:tcW w:w="1700" w:type="dxa"/>
          </w:tcPr>
          <w:p w14:paraId="448F49EC" w14:textId="77777777" w:rsidR="0055338F" w:rsidRPr="00992F46" w:rsidRDefault="0055338F" w:rsidP="003B6EB3">
            <w:pPr>
              <w:pStyle w:val="TAL"/>
            </w:pPr>
          </w:p>
        </w:tc>
        <w:tc>
          <w:tcPr>
            <w:tcW w:w="1245" w:type="dxa"/>
          </w:tcPr>
          <w:p w14:paraId="4813CDBB" w14:textId="77777777" w:rsidR="0055338F" w:rsidRPr="00992F46" w:rsidRDefault="0055338F" w:rsidP="003B6EB3">
            <w:pPr>
              <w:pStyle w:val="TAL"/>
            </w:pPr>
          </w:p>
        </w:tc>
      </w:tr>
      <w:tr w:rsidR="0055338F" w:rsidRPr="00992F46" w14:paraId="74E6C60B" w14:textId="77777777" w:rsidTr="003B6EB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35DC41" w14:textId="77777777" w:rsidR="0055338F" w:rsidRPr="00992F46" w:rsidRDefault="0055338F" w:rsidP="003B6EB3">
            <w:pPr>
              <w:pStyle w:val="TAL"/>
            </w:pPr>
            <w:r w:rsidRPr="00992F46">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6E4F80E7" w14:textId="77777777" w:rsidR="0055338F" w:rsidRPr="00992F46" w:rsidRDefault="0055338F" w:rsidP="003B6EB3">
            <w:pPr>
              <w:pStyle w:val="TAL"/>
            </w:pPr>
            <w:r w:rsidRPr="00992F46">
              <w:t>If present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Pr>
          <w:p w14:paraId="7B110F35" w14:textId="77777777" w:rsidR="0055338F" w:rsidRPr="00992F46" w:rsidRDefault="0055338F" w:rsidP="003B6EB3">
            <w:pPr>
              <w:pStyle w:val="TAL"/>
            </w:pPr>
          </w:p>
        </w:tc>
        <w:tc>
          <w:tcPr>
            <w:tcW w:w="1245" w:type="dxa"/>
            <w:tcBorders>
              <w:top w:val="single" w:sz="4" w:space="0" w:color="auto"/>
              <w:left w:val="single" w:sz="4" w:space="0" w:color="auto"/>
              <w:bottom w:val="single" w:sz="4" w:space="0" w:color="auto"/>
              <w:right w:val="single" w:sz="4" w:space="0" w:color="auto"/>
            </w:tcBorders>
          </w:tcPr>
          <w:p w14:paraId="588156AB" w14:textId="77777777" w:rsidR="0055338F" w:rsidRPr="00992F46" w:rsidRDefault="0055338F" w:rsidP="003B6EB3">
            <w:pPr>
              <w:pStyle w:val="TAL"/>
            </w:pPr>
            <w:r w:rsidRPr="00992F46">
              <w:t>Interworking_with_5GS</w:t>
            </w:r>
          </w:p>
        </w:tc>
      </w:tr>
      <w:tr w:rsidR="0055338F" w:rsidRPr="00992F46" w14:paraId="36F86E61" w14:textId="77777777" w:rsidTr="003B6EB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4891BA" w14:textId="77777777" w:rsidR="0055338F" w:rsidRPr="00992F46" w:rsidRDefault="0055338F" w:rsidP="003B6EB3">
            <w:pPr>
              <w:pStyle w:val="TAL"/>
            </w:pPr>
            <w:r w:rsidRPr="00992F46">
              <w:t xml:space="preserve">  Container ID n</w:t>
            </w:r>
          </w:p>
        </w:tc>
        <w:tc>
          <w:tcPr>
            <w:tcW w:w="2267" w:type="dxa"/>
            <w:tcBorders>
              <w:top w:val="single" w:sz="4" w:space="0" w:color="auto"/>
              <w:left w:val="single" w:sz="4" w:space="0" w:color="auto"/>
              <w:bottom w:val="single" w:sz="4" w:space="0" w:color="auto"/>
              <w:right w:val="single" w:sz="4" w:space="0" w:color="auto"/>
            </w:tcBorders>
          </w:tcPr>
          <w:p w14:paraId="7F0B5E9D" w14:textId="77777777" w:rsidR="0055338F" w:rsidRPr="00992F46" w:rsidRDefault="0055338F" w:rsidP="003B6EB3">
            <w:pPr>
              <w:pStyle w:val="TAL"/>
            </w:pPr>
            <w:r w:rsidRPr="00992F46">
              <w:t>‘001A’H</w:t>
            </w:r>
          </w:p>
        </w:tc>
        <w:tc>
          <w:tcPr>
            <w:tcW w:w="1700" w:type="dxa"/>
            <w:tcBorders>
              <w:top w:val="single" w:sz="4" w:space="0" w:color="auto"/>
              <w:left w:val="single" w:sz="4" w:space="0" w:color="auto"/>
              <w:bottom w:val="single" w:sz="4" w:space="0" w:color="auto"/>
              <w:right w:val="single" w:sz="4" w:space="0" w:color="auto"/>
            </w:tcBorders>
          </w:tcPr>
          <w:p w14:paraId="7239A943" w14:textId="77777777" w:rsidR="0055338F" w:rsidRPr="00992F46" w:rsidRDefault="0055338F" w:rsidP="003B6EB3">
            <w:pPr>
              <w:pStyle w:val="TAL"/>
            </w:pPr>
            <w:r w:rsidRPr="00992F46">
              <w:t>n assigned to next available number</w:t>
            </w:r>
          </w:p>
        </w:tc>
        <w:tc>
          <w:tcPr>
            <w:tcW w:w="1245" w:type="dxa"/>
            <w:tcBorders>
              <w:top w:val="single" w:sz="4" w:space="0" w:color="auto"/>
              <w:left w:val="single" w:sz="4" w:space="0" w:color="auto"/>
              <w:bottom w:val="single" w:sz="4" w:space="0" w:color="auto"/>
              <w:right w:val="single" w:sz="4" w:space="0" w:color="auto"/>
            </w:tcBorders>
          </w:tcPr>
          <w:p w14:paraId="291F75D6" w14:textId="77777777" w:rsidR="0055338F" w:rsidRPr="00992F46" w:rsidRDefault="0055338F" w:rsidP="003B6EB3">
            <w:pPr>
              <w:pStyle w:val="TAL"/>
            </w:pPr>
          </w:p>
        </w:tc>
      </w:tr>
      <w:tr w:rsidR="0055338F" w:rsidRPr="00992F46" w14:paraId="0B389698" w14:textId="77777777" w:rsidTr="003B6EB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3AF5EB2" w14:textId="77777777" w:rsidR="0055338F" w:rsidRPr="00992F46" w:rsidRDefault="0055338F" w:rsidP="003B6EB3">
            <w:pPr>
              <w:pStyle w:val="TAL"/>
            </w:pPr>
            <w:r w:rsidRPr="00992F46">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29D0BC3D" w14:textId="77777777" w:rsidR="0055338F" w:rsidRPr="00992F46" w:rsidRDefault="0055338F"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47D24774" w14:textId="77777777" w:rsidR="0055338F" w:rsidRPr="00992F46" w:rsidRDefault="0055338F" w:rsidP="003B6EB3">
            <w:pPr>
              <w:pStyle w:val="TAL"/>
            </w:pPr>
            <w:r w:rsidRPr="00992F46">
              <w:t>1 octet</w:t>
            </w:r>
          </w:p>
        </w:tc>
        <w:tc>
          <w:tcPr>
            <w:tcW w:w="1245" w:type="dxa"/>
            <w:tcBorders>
              <w:top w:val="single" w:sz="4" w:space="0" w:color="auto"/>
              <w:left w:val="single" w:sz="4" w:space="0" w:color="auto"/>
              <w:bottom w:val="single" w:sz="4" w:space="0" w:color="auto"/>
              <w:right w:val="single" w:sz="4" w:space="0" w:color="auto"/>
            </w:tcBorders>
          </w:tcPr>
          <w:p w14:paraId="690BF811" w14:textId="77777777" w:rsidR="0055338F" w:rsidRPr="00992F46" w:rsidRDefault="0055338F" w:rsidP="003B6EB3">
            <w:pPr>
              <w:pStyle w:val="TAL"/>
            </w:pPr>
          </w:p>
        </w:tc>
      </w:tr>
      <w:tr w:rsidR="0055338F" w:rsidRPr="00992F46" w14:paraId="2AF14819" w14:textId="77777777" w:rsidTr="003B6EB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4F606B6" w14:textId="77777777" w:rsidR="0055338F" w:rsidRPr="00992F46" w:rsidRDefault="0055338F" w:rsidP="003B6EB3">
            <w:pPr>
              <w:pStyle w:val="TAL"/>
            </w:pPr>
            <w:r w:rsidRPr="00992F46">
              <w:t xml:space="preserve">    Container ID n contents</w:t>
            </w:r>
          </w:p>
        </w:tc>
        <w:tc>
          <w:tcPr>
            <w:tcW w:w="2267" w:type="dxa"/>
            <w:tcBorders>
              <w:top w:val="single" w:sz="4" w:space="0" w:color="auto"/>
              <w:left w:val="single" w:sz="4" w:space="0" w:color="auto"/>
              <w:bottom w:val="single" w:sz="4" w:space="0" w:color="auto"/>
              <w:right w:val="single" w:sz="4" w:space="0" w:color="auto"/>
            </w:tcBorders>
          </w:tcPr>
          <w:p w14:paraId="3D6C1E27" w14:textId="77777777" w:rsidR="0055338F" w:rsidRPr="00992F46" w:rsidRDefault="0055338F" w:rsidP="003B6EB3">
            <w:pPr>
              <w:pStyle w:val="TAL"/>
            </w:pPr>
            <w:r w:rsidRPr="00992F46">
              <w:t>PDU session ID</w:t>
            </w:r>
          </w:p>
        </w:tc>
        <w:tc>
          <w:tcPr>
            <w:tcW w:w="1700" w:type="dxa"/>
            <w:tcBorders>
              <w:top w:val="single" w:sz="4" w:space="0" w:color="auto"/>
              <w:left w:val="single" w:sz="4" w:space="0" w:color="auto"/>
              <w:bottom w:val="single" w:sz="4" w:space="0" w:color="auto"/>
              <w:right w:val="single" w:sz="4" w:space="0" w:color="auto"/>
            </w:tcBorders>
          </w:tcPr>
          <w:p w14:paraId="77CD942F" w14:textId="77777777" w:rsidR="0055338F" w:rsidRPr="00992F46" w:rsidRDefault="0055338F" w:rsidP="003B6EB3">
            <w:pPr>
              <w:pStyle w:val="TAL"/>
            </w:pPr>
            <w:r w:rsidRPr="00992F46">
              <w:t>PDU session ID assigned by the UE</w:t>
            </w:r>
          </w:p>
        </w:tc>
        <w:tc>
          <w:tcPr>
            <w:tcW w:w="1245" w:type="dxa"/>
            <w:tcBorders>
              <w:top w:val="single" w:sz="4" w:space="0" w:color="auto"/>
              <w:left w:val="single" w:sz="4" w:space="0" w:color="auto"/>
              <w:bottom w:val="single" w:sz="4" w:space="0" w:color="auto"/>
              <w:right w:val="single" w:sz="4" w:space="0" w:color="auto"/>
            </w:tcBorders>
          </w:tcPr>
          <w:p w14:paraId="24BABCFF" w14:textId="77777777" w:rsidR="0055338F" w:rsidRPr="00992F46" w:rsidRDefault="0055338F" w:rsidP="003B6EB3">
            <w:pPr>
              <w:pStyle w:val="TAL"/>
            </w:pPr>
          </w:p>
        </w:tc>
      </w:tr>
    </w:tbl>
    <w:p w14:paraId="0567A92C" w14:textId="77777777" w:rsidR="0055338F" w:rsidRPr="00992F46" w:rsidRDefault="0055338F" w:rsidP="0055338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55338F" w:rsidRPr="00992F46" w14:paraId="7CF10FEE" w14:textId="77777777" w:rsidTr="003B6EB3">
        <w:trPr>
          <w:jc w:val="center"/>
        </w:trPr>
        <w:tc>
          <w:tcPr>
            <w:tcW w:w="2623" w:type="dxa"/>
          </w:tcPr>
          <w:p w14:paraId="74D1B866" w14:textId="77777777" w:rsidR="0055338F" w:rsidRPr="00992F46" w:rsidRDefault="0055338F" w:rsidP="003B6EB3">
            <w:pPr>
              <w:pStyle w:val="TAH"/>
              <w:keepNext w:val="0"/>
              <w:keepLines w:val="0"/>
            </w:pPr>
            <w:r w:rsidRPr="00992F46">
              <w:t>Condition</w:t>
            </w:r>
          </w:p>
        </w:tc>
        <w:tc>
          <w:tcPr>
            <w:tcW w:w="6307" w:type="dxa"/>
          </w:tcPr>
          <w:p w14:paraId="2C9C22D5" w14:textId="77777777" w:rsidR="0055338F" w:rsidRPr="00992F46" w:rsidRDefault="0055338F" w:rsidP="003B6EB3">
            <w:pPr>
              <w:pStyle w:val="TAH"/>
              <w:keepNext w:val="0"/>
              <w:keepLines w:val="0"/>
            </w:pPr>
            <w:r w:rsidRPr="00992F46">
              <w:t>Explanation</w:t>
            </w:r>
          </w:p>
        </w:tc>
      </w:tr>
      <w:tr w:rsidR="0055338F" w:rsidRPr="00992F46" w14:paraId="61A46E12" w14:textId="77777777" w:rsidTr="003B6EB3">
        <w:trPr>
          <w:jc w:val="center"/>
        </w:trPr>
        <w:tc>
          <w:tcPr>
            <w:tcW w:w="2623" w:type="dxa"/>
          </w:tcPr>
          <w:p w14:paraId="46FD1366" w14:textId="77777777" w:rsidR="0055338F" w:rsidRPr="00992F46" w:rsidRDefault="0055338F" w:rsidP="003B6EB3">
            <w:pPr>
              <w:pStyle w:val="TAL"/>
            </w:pPr>
            <w:proofErr w:type="spellStart"/>
            <w:r w:rsidRPr="00992F46">
              <w:t>CIoT_CP_NON_IP</w:t>
            </w:r>
            <w:proofErr w:type="spellEnd"/>
          </w:p>
        </w:tc>
        <w:tc>
          <w:tcPr>
            <w:tcW w:w="6307" w:type="dxa"/>
          </w:tcPr>
          <w:p w14:paraId="75DE064B" w14:textId="77777777" w:rsidR="0055338F" w:rsidRPr="00992F46" w:rsidRDefault="0055338F" w:rsidP="003B6EB3">
            <w:pPr>
              <w:pStyle w:val="TAL"/>
            </w:pPr>
            <w:r w:rsidRPr="00992F46">
              <w:t>If the UE requests a Non-IP type PDN</w:t>
            </w:r>
          </w:p>
        </w:tc>
      </w:tr>
      <w:tr w:rsidR="0055338F" w:rsidRPr="00992F46" w14:paraId="0C6F8ADE" w14:textId="77777777" w:rsidTr="003B6EB3">
        <w:trPr>
          <w:jc w:val="center"/>
        </w:trPr>
        <w:tc>
          <w:tcPr>
            <w:tcW w:w="2623" w:type="dxa"/>
            <w:tcBorders>
              <w:top w:val="single" w:sz="4" w:space="0" w:color="auto"/>
              <w:left w:val="single" w:sz="4" w:space="0" w:color="auto"/>
              <w:bottom w:val="single" w:sz="4" w:space="0" w:color="auto"/>
              <w:right w:val="single" w:sz="4" w:space="0" w:color="auto"/>
            </w:tcBorders>
          </w:tcPr>
          <w:p w14:paraId="7C1F8812" w14:textId="77777777" w:rsidR="0055338F" w:rsidRPr="00992F46" w:rsidRDefault="0055338F" w:rsidP="003B6EB3">
            <w:pPr>
              <w:pStyle w:val="TAL"/>
            </w:pPr>
            <w:r w:rsidRPr="00992F46">
              <w:t>Interworking_with_5GS</w:t>
            </w:r>
          </w:p>
        </w:tc>
        <w:tc>
          <w:tcPr>
            <w:tcW w:w="6307" w:type="dxa"/>
            <w:tcBorders>
              <w:top w:val="single" w:sz="4" w:space="0" w:color="auto"/>
              <w:left w:val="single" w:sz="4" w:space="0" w:color="auto"/>
              <w:bottom w:val="single" w:sz="4" w:space="0" w:color="auto"/>
              <w:right w:val="single" w:sz="4" w:space="0" w:color="auto"/>
            </w:tcBorders>
          </w:tcPr>
          <w:p w14:paraId="60B40B14" w14:textId="77777777" w:rsidR="0055338F" w:rsidRPr="00992F46" w:rsidRDefault="0055338F" w:rsidP="003B6EB3">
            <w:pPr>
              <w:pStyle w:val="TAL"/>
            </w:pPr>
            <w:r w:rsidRPr="00992F46">
              <w:t xml:space="preserve">If the UE has indicated support of N1, then the </w:t>
            </w:r>
            <w:ins w:id="35" w:author="Daiwei Zhou (周代卫)" w:date="2022-11-09T14:55:00Z">
              <w:r>
                <w:t>UE</w:t>
              </w:r>
            </w:ins>
            <w:del w:id="36" w:author="Daiwei Zhou (周代卫)" w:date="2022-11-09T14:55:00Z">
              <w:r w:rsidRPr="00992F46" w:rsidDel="00D21B1B">
                <w:delText>SS</w:delText>
              </w:r>
            </w:del>
            <w:r w:rsidRPr="00992F46">
              <w:t xml:space="preserve"> shall include this IE to provide details for the interworking with 5GS. Applicable to 5G test cases defined in TS 38.523-1 [71].</w:t>
            </w:r>
          </w:p>
          <w:p w14:paraId="7619F7DF" w14:textId="77777777" w:rsidR="0055338F" w:rsidRPr="00992F46" w:rsidRDefault="0055338F" w:rsidP="003B6EB3">
            <w:pPr>
              <w:pStyle w:val="TAL"/>
            </w:pPr>
          </w:p>
          <w:p w14:paraId="5D471EA5" w14:textId="77777777" w:rsidR="0055338F" w:rsidRPr="00992F46" w:rsidRDefault="0055338F" w:rsidP="003B6EB3">
            <w:pPr>
              <w:pStyle w:val="TAL"/>
            </w:pPr>
            <w:r w:rsidRPr="00992F46">
              <w:rPr>
                <w:rStyle w:val="TANChar"/>
              </w:rPr>
              <w:t>Note: The PDU session ID container shall be sent in either the Protocol configuration options or the Extended protocol configuration options IE</w:t>
            </w:r>
            <w:r w:rsidRPr="00992F46">
              <w:t>.</w:t>
            </w:r>
          </w:p>
        </w:tc>
      </w:tr>
    </w:tbl>
    <w:p w14:paraId="2E2F21D8" w14:textId="77777777" w:rsidR="0055338F" w:rsidRPr="00992F46" w:rsidRDefault="0055338F" w:rsidP="0055338F"/>
    <w:p w14:paraId="613221F9" w14:textId="77777777" w:rsidR="0055338F" w:rsidRPr="005B0FE8" w:rsidRDefault="0055338F" w:rsidP="0055338F">
      <w:pPr>
        <w:pStyle w:val="NO"/>
      </w:pPr>
      <w:r w:rsidRPr="00992F46">
        <w:t>NOTE:</w:t>
      </w:r>
      <w:r w:rsidRPr="00992F46">
        <w:tab/>
        <w:t xml:space="preserve">This message is sent without integrity protection before NAS security mode control procedure has been successfully completed and sent within SECURITY PROTECTED NAS MESSAGE </w:t>
      </w:r>
      <w:proofErr w:type="spellStart"/>
      <w:r w:rsidRPr="00992F46">
        <w:t>message</w:t>
      </w:r>
      <w:proofErr w:type="spellEnd"/>
      <w:r w:rsidRPr="00992F46">
        <w:t xml:space="preserve"> after NAS security mode control procedure has been successfully completed.</w:t>
      </w:r>
    </w:p>
    <w:p w14:paraId="68C9CD36" w14:textId="6DCC0235" w:rsidR="001E41F3" w:rsidRDefault="0055338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B0F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77E1F" w14:textId="77777777" w:rsidR="00514D84" w:rsidRDefault="00514D84">
      <w:r>
        <w:separator/>
      </w:r>
    </w:p>
  </w:endnote>
  <w:endnote w:type="continuationSeparator" w:id="0">
    <w:p w14:paraId="2CA2C504" w14:textId="77777777" w:rsidR="00514D84" w:rsidRDefault="00514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E56E2" w14:textId="77777777" w:rsidR="00514D84" w:rsidRDefault="00514D84">
      <w:r>
        <w:separator/>
      </w:r>
    </w:p>
  </w:footnote>
  <w:footnote w:type="continuationSeparator" w:id="0">
    <w:p w14:paraId="6CF4951E" w14:textId="77777777" w:rsidR="00514D84" w:rsidRDefault="00514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6031C" w14:textId="77777777" w:rsidR="00774974" w:rsidRDefault="00514D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B8FFE" w14:textId="77777777" w:rsidR="00774974" w:rsidRDefault="00514D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BC51D" w14:textId="77777777" w:rsidR="00774974" w:rsidRDefault="00514D8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538"/>
    <w:rsid w:val="004B75B7"/>
    <w:rsid w:val="00514D84"/>
    <w:rsid w:val="0051580D"/>
    <w:rsid w:val="00547111"/>
    <w:rsid w:val="0055338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55338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5338F"/>
    <w:rPr>
      <w:rFonts w:ascii="Arial" w:hAnsi="Arial"/>
      <w:sz w:val="24"/>
      <w:lang w:val="en-GB" w:eastAsia="en-US"/>
    </w:rPr>
  </w:style>
  <w:style w:type="character" w:customStyle="1" w:styleId="a5">
    <w:name w:val="页眉 字符"/>
    <w:basedOn w:val="a0"/>
    <w:link w:val="a4"/>
    <w:rsid w:val="0055338F"/>
    <w:rPr>
      <w:rFonts w:ascii="Arial" w:hAnsi="Arial"/>
      <w:b/>
      <w:noProof/>
      <w:sz w:val="18"/>
      <w:lang w:val="en-GB" w:eastAsia="en-US"/>
    </w:rPr>
  </w:style>
  <w:style w:type="character" w:customStyle="1" w:styleId="TALChar">
    <w:name w:val="TAL Char"/>
    <w:link w:val="TAL"/>
    <w:qFormat/>
    <w:rsid w:val="0055338F"/>
    <w:rPr>
      <w:rFonts w:ascii="Arial" w:hAnsi="Arial"/>
      <w:sz w:val="18"/>
      <w:lang w:val="en-GB" w:eastAsia="en-US"/>
    </w:rPr>
  </w:style>
  <w:style w:type="character" w:customStyle="1" w:styleId="TAHCar">
    <w:name w:val="TAH Car"/>
    <w:link w:val="TAH"/>
    <w:qFormat/>
    <w:rsid w:val="0055338F"/>
    <w:rPr>
      <w:rFonts w:ascii="Arial" w:hAnsi="Arial"/>
      <w:b/>
      <w:sz w:val="18"/>
      <w:lang w:val="en-GB" w:eastAsia="en-US"/>
    </w:rPr>
  </w:style>
  <w:style w:type="character" w:customStyle="1" w:styleId="THChar">
    <w:name w:val="TH Char"/>
    <w:link w:val="TH"/>
    <w:qFormat/>
    <w:rsid w:val="0055338F"/>
    <w:rPr>
      <w:rFonts w:ascii="Arial" w:hAnsi="Arial"/>
      <w:b/>
      <w:lang w:val="en-GB" w:eastAsia="en-US"/>
    </w:rPr>
  </w:style>
  <w:style w:type="character" w:customStyle="1" w:styleId="TANChar">
    <w:name w:val="TAN Char"/>
    <w:link w:val="TAN"/>
    <w:qFormat/>
    <w:locked/>
    <w:rsid w:val="0055338F"/>
    <w:rPr>
      <w:rFonts w:ascii="Arial" w:hAnsi="Arial"/>
      <w:sz w:val="18"/>
      <w:lang w:val="en-GB" w:eastAsia="en-US"/>
    </w:rPr>
  </w:style>
  <w:style w:type="character" w:customStyle="1" w:styleId="NOChar">
    <w:name w:val="NO Char"/>
    <w:link w:val="NO"/>
    <w:rsid w:val="005533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1185</Words>
  <Characters>6756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2023-02-16T14:04:00Z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R5-230733</vt:lpwstr>
  </property>
  <property fmtid="{D5CDD505-2E9C-101B-9397-08002B2CF9AE}" pid="10" name="Spec#">
    <vt:lpwstr>36.508</vt:lpwstr>
  </property>
  <property fmtid="{D5CDD505-2E9C-101B-9397-08002B2CF9AE}" pid="11" name="Cr#">
    <vt:lpwstr>1412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condition description in Interworking_with_5GS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