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R5-230716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 Measurement Capabilities for SFTD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683CDF" w:rsidR="001E41F3" w:rsidRDefault="000247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E79B82" w:rsidR="001E41F3" w:rsidRDefault="000247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7982D0" w:rsidR="001E41F3" w:rsidRDefault="00024795" w:rsidP="0002479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capabilities for </w:t>
            </w:r>
            <w:r w:rsidRPr="00F02493">
              <w:rPr>
                <w:rFonts w:eastAsia="MS PGothic"/>
                <w:kern w:val="2"/>
                <w:sz w:val="18"/>
                <w:szCs w:val="22"/>
                <w:lang w:val="en-US" w:eastAsia="en-GB"/>
              </w:rPr>
              <w:t>SFTD measurements</w:t>
            </w:r>
            <w:r>
              <w:rPr>
                <w:rFonts w:eastAsia="等线"/>
                <w:kern w:val="2"/>
                <w:sz w:val="18"/>
                <w:szCs w:val="18"/>
                <w:lang w:val="en-US" w:eastAsia="en-GB"/>
              </w:rPr>
              <w:t xml:space="preserve"> </w:t>
            </w:r>
            <w:r w:rsidRPr="00F02493">
              <w:rPr>
                <w:rFonts w:eastAsia="等线"/>
                <w:kern w:val="2"/>
                <w:sz w:val="18"/>
                <w:szCs w:val="18"/>
                <w:lang w:val="en-US" w:eastAsia="en-GB"/>
              </w:rPr>
              <w:t xml:space="preserve">between the NR </w:t>
            </w:r>
            <w:proofErr w:type="spellStart"/>
            <w:r w:rsidRPr="00F02493">
              <w:rPr>
                <w:rFonts w:eastAsia="等线"/>
                <w:kern w:val="2"/>
                <w:sz w:val="18"/>
                <w:szCs w:val="18"/>
                <w:lang w:val="en-US" w:eastAsia="en-GB"/>
              </w:rPr>
              <w:t>PCell</w:t>
            </w:r>
            <w:proofErr w:type="spellEnd"/>
            <w:r w:rsidRPr="00F02493">
              <w:rPr>
                <w:rFonts w:eastAsia="等线"/>
                <w:kern w:val="2"/>
                <w:sz w:val="18"/>
                <w:szCs w:val="18"/>
                <w:lang w:val="en-US" w:eastAsia="en-GB"/>
              </w:rPr>
              <w:t xml:space="preserve"> and a configured E-UTRA </w:t>
            </w:r>
            <w:proofErr w:type="spellStart"/>
            <w:r w:rsidRPr="00F02493">
              <w:rPr>
                <w:rFonts w:eastAsia="等线"/>
                <w:kern w:val="2"/>
                <w:sz w:val="18"/>
                <w:szCs w:val="18"/>
                <w:lang w:val="en-US" w:eastAsia="en-GB"/>
              </w:rPr>
              <w:t>PSCell</w:t>
            </w:r>
            <w:proofErr w:type="spellEnd"/>
            <w:r>
              <w:rPr>
                <w:rFonts w:eastAsia="等线"/>
                <w:kern w:val="2"/>
                <w:sz w:val="18"/>
                <w:szCs w:val="18"/>
                <w:lang w:val="en-US" w:eastAsia="en-GB"/>
              </w:rPr>
              <w:t xml:space="preserve"> is needed for some NE-DC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AA298B" w:rsidR="001E41F3" w:rsidRDefault="0002479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dded </w:t>
            </w:r>
            <w:r>
              <w:rPr>
                <w:noProof/>
                <w:lang w:eastAsia="zh-CN"/>
              </w:rPr>
              <w:t xml:space="preserve">UE capabilities for </w:t>
            </w:r>
            <w:r w:rsidRPr="00F02493">
              <w:rPr>
                <w:rFonts w:eastAsia="MS PGothic"/>
                <w:kern w:val="2"/>
                <w:sz w:val="18"/>
                <w:szCs w:val="22"/>
                <w:lang w:val="en-US" w:eastAsia="en-GB"/>
              </w:rPr>
              <w:t>SFTD measurements</w:t>
            </w:r>
            <w:r>
              <w:rPr>
                <w:rFonts w:eastAsia="等线"/>
                <w:kern w:val="2"/>
                <w:sz w:val="18"/>
                <w:szCs w:val="18"/>
                <w:lang w:val="en-US" w:eastAsia="en-GB"/>
              </w:rPr>
              <w:t xml:space="preserve"> </w:t>
            </w:r>
            <w:r w:rsidRPr="00F02493">
              <w:rPr>
                <w:rFonts w:eastAsia="等线"/>
                <w:kern w:val="2"/>
                <w:sz w:val="18"/>
                <w:szCs w:val="18"/>
                <w:lang w:val="en-US" w:eastAsia="en-GB"/>
              </w:rPr>
              <w:t xml:space="preserve">between the NR </w:t>
            </w:r>
            <w:proofErr w:type="spellStart"/>
            <w:r w:rsidRPr="00F02493">
              <w:rPr>
                <w:rFonts w:eastAsia="等线"/>
                <w:kern w:val="2"/>
                <w:sz w:val="18"/>
                <w:szCs w:val="18"/>
                <w:lang w:val="en-US" w:eastAsia="en-GB"/>
              </w:rPr>
              <w:t>PCell</w:t>
            </w:r>
            <w:proofErr w:type="spellEnd"/>
            <w:r w:rsidRPr="00F02493">
              <w:rPr>
                <w:rFonts w:eastAsia="等线"/>
                <w:kern w:val="2"/>
                <w:sz w:val="18"/>
                <w:szCs w:val="18"/>
                <w:lang w:val="en-US" w:eastAsia="en-GB"/>
              </w:rPr>
              <w:t xml:space="preserve"> and a configured E-UTRA </w:t>
            </w:r>
            <w:proofErr w:type="spellStart"/>
            <w:r w:rsidRPr="00F02493">
              <w:rPr>
                <w:rFonts w:eastAsia="等线"/>
                <w:kern w:val="2"/>
                <w:sz w:val="18"/>
                <w:szCs w:val="18"/>
                <w:lang w:val="en-US" w:eastAsia="en-GB"/>
              </w:rPr>
              <w:t>PSCell</w:t>
            </w:r>
            <w:proofErr w:type="spellEnd"/>
            <w:r>
              <w:rPr>
                <w:rFonts w:eastAsia="等线"/>
                <w:kern w:val="2"/>
                <w:sz w:val="18"/>
                <w:szCs w:val="18"/>
                <w:lang w:val="en-US" w:eastAsia="en-GB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7BCA36" w:rsidR="001E41F3" w:rsidRDefault="0002479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UE capabilities for </w:t>
            </w:r>
            <w:r w:rsidRPr="00F02493">
              <w:rPr>
                <w:rFonts w:eastAsia="MS PGothic"/>
                <w:kern w:val="2"/>
                <w:sz w:val="18"/>
                <w:szCs w:val="22"/>
                <w:lang w:val="en-US" w:eastAsia="en-GB"/>
              </w:rPr>
              <w:t>SFTD measurements</w:t>
            </w:r>
            <w:r>
              <w:rPr>
                <w:rFonts w:eastAsia="MS PGothic"/>
                <w:kern w:val="2"/>
                <w:sz w:val="18"/>
                <w:szCs w:val="22"/>
                <w:lang w:val="en-US" w:eastAsia="en-GB"/>
              </w:rPr>
              <w:t xml:space="preserve"> in NE-DC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45965B" w:rsidR="001E41F3" w:rsidRDefault="0002479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3D8230E" w:rsidR="001E41F3" w:rsidRDefault="0002479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2C62D4" w:rsidR="001E41F3" w:rsidRDefault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7DA3722" w:rsidR="001E41F3" w:rsidRDefault="00145D43" w:rsidP="000247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24795">
              <w:rPr>
                <w:noProof/>
              </w:rPr>
              <w:t>38.523-2 R5-230612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FC393B" w:rsidR="001E41F3" w:rsidRDefault="0002479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208F1B" w14:textId="77777777" w:rsidR="00024795" w:rsidRPr="00F02493" w:rsidRDefault="00024795" w:rsidP="0002479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bookmarkStart w:id="1" w:name="_Toc124016786"/>
      <w:bookmarkStart w:id="2" w:name="_Toc114916374"/>
      <w:bookmarkStart w:id="3" w:name="_Toc106741018"/>
      <w:bookmarkStart w:id="4" w:name="_Toc100147746"/>
      <w:bookmarkStart w:id="5" w:name="_Toc90491648"/>
      <w:bookmarkStart w:id="6" w:name="_Toc83706943"/>
      <w:bookmarkStart w:id="7" w:name="_Toc75383295"/>
      <w:bookmarkStart w:id="8" w:name="_Toc69067747"/>
      <w:bookmarkStart w:id="9" w:name="_Toc68089626"/>
      <w:bookmarkStart w:id="10" w:name="_Toc58245173"/>
      <w:bookmarkStart w:id="11" w:name="_Toc51772966"/>
      <w:bookmarkStart w:id="12" w:name="_Toc43838809"/>
      <w:bookmarkStart w:id="13" w:name="_Toc36039449"/>
      <w:bookmarkStart w:id="14" w:name="_Toc27410936"/>
      <w:r w:rsidRPr="00F02493">
        <w:rPr>
          <w:rFonts w:ascii="Arial" w:eastAsia="宋体" w:hAnsi="Arial"/>
          <w:sz w:val="28"/>
          <w:lang w:eastAsia="en-GB"/>
        </w:rPr>
        <w:lastRenderedPageBreak/>
        <w:t>A.4.3.6</w:t>
      </w:r>
      <w:r w:rsidRPr="00F02493">
        <w:rPr>
          <w:rFonts w:ascii="Arial" w:eastAsia="宋体" w:hAnsi="Arial"/>
          <w:sz w:val="28"/>
          <w:lang w:eastAsia="en-GB"/>
        </w:rPr>
        <w:tab/>
        <w:t>Measurement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01EA35F" w14:textId="77777777" w:rsidR="00024795" w:rsidRPr="00F02493" w:rsidRDefault="00024795" w:rsidP="00024795">
      <w:pPr>
        <w:keepNext/>
        <w:keepLines/>
        <w:widowControl w:val="0"/>
        <w:spacing w:before="60" w:after="0"/>
        <w:jc w:val="center"/>
        <w:rPr>
          <w:rFonts w:ascii="Arial" w:eastAsia="等线" w:hAnsi="Arial"/>
          <w:b/>
          <w:kern w:val="2"/>
          <w:sz w:val="21"/>
          <w:szCs w:val="22"/>
          <w:lang w:val="en-US" w:eastAsia="zh-CN"/>
        </w:rPr>
      </w:pPr>
      <w:r w:rsidRPr="00F02493">
        <w:rPr>
          <w:rFonts w:ascii="Arial" w:eastAsia="等线" w:hAnsi="Arial"/>
          <w:b/>
          <w:kern w:val="2"/>
          <w:sz w:val="21"/>
          <w:szCs w:val="22"/>
          <w:lang w:val="en-US" w:eastAsia="zh-CN"/>
        </w:rPr>
        <w:t>Table A.4.3.6-1: UE Measurement Capabilities</w:t>
      </w:r>
    </w:p>
    <w:tbl>
      <w:tblPr>
        <w:tblW w:w="1148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5"/>
        <w:gridCol w:w="36"/>
        <w:gridCol w:w="37"/>
        <w:gridCol w:w="373"/>
        <w:gridCol w:w="36"/>
        <w:gridCol w:w="36"/>
        <w:gridCol w:w="37"/>
        <w:gridCol w:w="3433"/>
        <w:gridCol w:w="36"/>
        <w:gridCol w:w="36"/>
        <w:gridCol w:w="38"/>
        <w:gridCol w:w="1078"/>
        <w:gridCol w:w="36"/>
        <w:gridCol w:w="36"/>
        <w:gridCol w:w="38"/>
        <w:gridCol w:w="669"/>
        <w:gridCol w:w="36"/>
        <w:gridCol w:w="36"/>
        <w:gridCol w:w="38"/>
        <w:gridCol w:w="1590"/>
        <w:gridCol w:w="36"/>
        <w:gridCol w:w="36"/>
        <w:gridCol w:w="39"/>
        <w:gridCol w:w="598"/>
        <w:gridCol w:w="36"/>
        <w:gridCol w:w="36"/>
        <w:gridCol w:w="39"/>
        <w:gridCol w:w="1447"/>
        <w:gridCol w:w="36"/>
        <w:gridCol w:w="36"/>
        <w:gridCol w:w="40"/>
        <w:gridCol w:w="1306"/>
        <w:gridCol w:w="36"/>
        <w:gridCol w:w="40"/>
        <w:gridCol w:w="36"/>
      </w:tblGrid>
      <w:tr w:rsidR="00024795" w:rsidRPr="00F02493" w14:paraId="330D74A3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26E65ED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  <w:t>Item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491D06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  <w:t>UE Measurement Capabilities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EB468C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  <w:t>Ref.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3AC2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  <w:t>Release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EC69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  <w:t>Mnemonic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3A02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  <w:t>M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02B9A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等线" w:hAnsi="Arial"/>
                <w:b/>
                <w:kern w:val="2"/>
                <w:sz w:val="16"/>
                <w:szCs w:val="16"/>
                <w:lang w:val="en-US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9AB9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  <w:t>Comments</w:t>
            </w:r>
          </w:p>
        </w:tc>
      </w:tr>
      <w:tr w:rsidR="00024795" w:rsidRPr="00F02493" w14:paraId="22337F6C" w14:textId="77777777" w:rsidTr="008D32D3">
        <w:trPr>
          <w:gridAfter w:val="3"/>
          <w:wAfter w:w="112" w:type="dxa"/>
          <w:cantSplit/>
          <w:trHeight w:val="414"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6B5B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63493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 xml:space="preserve">Support </w:t>
            </w: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/>
              </w:rPr>
              <w:t>NR measurements and events A triggered reporting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FD986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83AF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1B49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proofErr w:type="spellStart"/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pc_</w:t>
            </w: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eventA_MeasAndReport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649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DD3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FB3F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</w:tr>
      <w:tr w:rsidR="00024795" w:rsidRPr="00F02493" w14:paraId="0745E8B5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C1C6A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AE19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Support two independent measurement gap configurations for FR1 and FR2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3DBBA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759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01B1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proofErr w:type="spellStart"/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pc_i</w:t>
            </w: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ndependentGapConfig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1726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E5D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7B0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</w:tr>
      <w:tr w:rsidR="00024795" w:rsidRPr="00F02493" w14:paraId="2D9D8BFC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D128A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BD071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 xml:space="preserve">Support </w:t>
            </w: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/>
              </w:rPr>
              <w:t>NR intra-frequency and inter-frequency measurements and at least periodical reporting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0C681E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843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B01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proofErr w:type="spellStart"/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pc_</w:t>
            </w: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intraAndInterF_MeasAndReport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12D7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8F1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432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</w:tr>
      <w:tr w:rsidR="00024795" w:rsidRPr="00F02493" w14:paraId="272BF10A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00157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0225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 xml:space="preserve">Support </w:t>
            </w:r>
            <w:r w:rsidRPr="00F02493">
              <w:rPr>
                <w:rFonts w:ascii="Arial" w:eastAsia="MS PGothic" w:hAnsi="Arial" w:cs="Arial"/>
                <w:kern w:val="2"/>
                <w:sz w:val="18"/>
                <w:szCs w:val="18"/>
                <w:lang w:val="en-US"/>
              </w:rPr>
              <w:t>CSI-RSRP and CSI-RSRQ measurement as specified in TS38.215 [21], where CSI-RS resource is configured with an associated SS/PBCH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3019B1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0856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9C6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/>
                <w:iCs/>
                <w:kern w:val="2"/>
                <w:sz w:val="18"/>
                <w:szCs w:val="22"/>
                <w:lang w:val="en-US"/>
              </w:rPr>
            </w:pPr>
            <w:proofErr w:type="spellStart"/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pc_</w:t>
            </w:r>
            <w:r w:rsidRPr="00F02493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/>
              </w:rPr>
              <w:t>csi_RSRP_AndRSRQ_MeasWithSSB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774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B00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857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</w:tr>
      <w:tr w:rsidR="00024795" w:rsidRPr="00F02493" w14:paraId="5FA6C662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E44C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5256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Support inter-RAT E-UTRA</w:t>
            </w: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/>
              </w:rPr>
              <w:t xml:space="preserve"> measurements and events B triggered reporting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797D80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82E1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CC0C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proofErr w:type="spellStart"/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pc_</w:t>
            </w: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eventB_MeasAndReport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C9AB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159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D59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</w:tr>
      <w:tr w:rsidR="00024795" w:rsidRPr="00F02493" w14:paraId="3B6CCA8B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8BF9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A7984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 xml:space="preserve">Support SS-SINR </w:t>
            </w:r>
            <w:proofErr w:type="spellStart"/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measurents</w:t>
            </w:r>
            <w:proofErr w:type="spellEnd"/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 xml:space="preserve"> 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8A17A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B05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FD79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pc_ss_SINR_Meas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D5D3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FAA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A39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</w:tr>
      <w:tr w:rsidR="00024795" w:rsidRPr="00F02493" w14:paraId="3E96B1F3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FA4E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96AF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Support acquisition of relevant information from a </w:t>
            </w: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E-UTRA cell by reading the SI of the </w:t>
            </w: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cell and reporting the acquired information to the network as specified in TS 38.331 [9] when the EN-DC is not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38428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A1A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E86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/>
                <w:i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pc_</w:t>
            </w: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eutra_CGI_Reporting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662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D33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771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</w:tr>
      <w:tr w:rsidR="00024795" w:rsidRPr="00F02493" w14:paraId="677BD712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8AE6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1E684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Support acquisition of relevant information from a </w:t>
            </w: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intra-frequency or inter-frequency NR cell by reading the SI of the </w:t>
            </w: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cell and reporting the acquired information to the network as specified in TS 38.331 [9] when EN-DC is not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C944E8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805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D069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/>
                <w:i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pc_</w:t>
            </w: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nr_CGI_Reporting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A48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475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463F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</w:tr>
      <w:tr w:rsidR="00024795" w:rsidRPr="00F02493" w14:paraId="4B6E7409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6B4DE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856EA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Support acquisition of relevant information from a </w:t>
            </w: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intra-frequency or inter-frequency NR cell by reading the SI of the </w:t>
            </w: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cell and reporting the acquired information to the network as specified in TS 38.331 [9] when the EN-DC is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4F2095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ACF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6A4F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/>
                <w:i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pc_</w:t>
            </w: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nr_CGI_Reporting_ENDC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30F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4C8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6D86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</w:tr>
      <w:tr w:rsidR="00024795" w:rsidRPr="00F02493" w14:paraId="4BC8CD16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6C9C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10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6199B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  <w:t xml:space="preserve">Support </w:t>
            </w: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shorter measurement gap length (i.e. </w:t>
            </w:r>
            <w:r w:rsidRPr="00F02493">
              <w:rPr>
                <w:rFonts w:ascii="Arial" w:eastAsia="等线" w:hAnsi="Arial"/>
                <w:i/>
                <w:kern w:val="2"/>
                <w:sz w:val="18"/>
                <w:szCs w:val="22"/>
                <w:lang w:val="en-US" w:eastAsia="en-GB"/>
              </w:rPr>
              <w:t>gp2</w:t>
            </w: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and </w:t>
            </w:r>
            <w:r w:rsidRPr="00F02493">
              <w:rPr>
                <w:rFonts w:ascii="Arial" w:eastAsia="等线" w:hAnsi="Arial"/>
                <w:i/>
                <w:kern w:val="2"/>
                <w:sz w:val="18"/>
                <w:szCs w:val="22"/>
                <w:lang w:val="en-US" w:eastAsia="en-GB"/>
              </w:rPr>
              <w:t>gp3</w:t>
            </w: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) </w:t>
            </w:r>
            <w:r w:rsidRPr="00F02493"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  <w:t>for independent measurement gap configuration on FR1 and per-UE gap in (NG)EN-DC.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E53547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B95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2376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pc_gp2_gp3_en_dc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2C1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B64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D3A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15870445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099A9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11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C3CBF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  <w:t xml:space="preserve">Support </w:t>
            </w: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NR supports gap pattern 4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74F8B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FFA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A0B0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pc_gp4_en_dc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5B3D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A7E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56D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37247E75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8B47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12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DB162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  <w:t xml:space="preserve">Support </w:t>
            </w: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NR supports gap pattern 5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EED86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8ED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6FC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pc_gp5_en_dc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707A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3E4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201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642CAF17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0F78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13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A2349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  <w:t xml:space="preserve">Support </w:t>
            </w: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NR supports gap pattern 6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C7DE4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C1FF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580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pc_gp6_en_dc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7299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256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CC0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5014128D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5F12E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14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4233C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  <w:t xml:space="preserve">Support </w:t>
            </w: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NR supports gap pattern 7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DC9FAE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AD83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8D1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pc_gp7_en_dc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07E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791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71F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6311CF5B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898F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lastRenderedPageBreak/>
              <w:t>15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6200B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  <w:t xml:space="preserve">Support </w:t>
            </w: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NR supports gap pattern 8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7C2A7E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F211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DAE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pc_gp8_en_dc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933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101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8F1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138FCA6E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CBA03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16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88EAC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  <w:t xml:space="preserve">Support </w:t>
            </w: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NR supports gap pattern 9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A34DB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A67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065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pc_gp9_en_dc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DD4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B45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7FF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7E053C4A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964F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17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741EF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  <w:t xml:space="preserve">Support </w:t>
            </w: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NR supports gap pattern 10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5D450B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EFF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CA3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pc_gp10_en_dc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BB68F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4FF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4DB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74B56524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DD8B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18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CDDE5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  <w:t xml:space="preserve">Support </w:t>
            </w: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NR supports gap pattern 11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D65B1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15E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9C8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pc_gp11_en_dc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D8A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CCE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5C0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0AD21B72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61108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19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F862F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2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AF91F0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469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B4DB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pc_gp2_nr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251C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5BB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6C0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524F4ACA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AD65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20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CFD26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3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0C6D98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33D3F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7EB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pc_gp3_nr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053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89D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DC0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69FBCEA9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51B72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21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ACC1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4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8E55D5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70A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EB06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pc_gp4_nr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6C0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2CD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492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6C4B05F1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413A4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22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E26A2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5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D0EF91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7A82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99E4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pc_gp5_nr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FA2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A28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FDC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60DA626E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E22B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23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044996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6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487E1A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753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DB7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pc_gp6_nr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4A8C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520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977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1FE5C7D8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0AA0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24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476ED9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7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7442B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3B3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BE29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pc_gp7_nr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124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BA9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EEC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28EC38EE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7FDC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25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A6055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8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26F1E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C1AD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D985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pc_gp8_nr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433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57C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A19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306F2D4E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C2AE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26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4933DF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9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557E7B9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18BD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E4C3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pc_gp9_nr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F7C5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76E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AA2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3ED14D37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E294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27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E6080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10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CFD51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51D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7267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pc_gp10_nr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3A69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C66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4BC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1E0AF7FB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FFBC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28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DEC2E9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11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BE848F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5A9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510E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pc_gp11_nr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3069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FD9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74B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526639F1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22E4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29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BF3BF9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12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6CB3A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59CD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E7EEF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pc_gp12_nr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4B5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7BD6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86C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00D065D6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9B9E1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CB2B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15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A912FB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1E2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96A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pc_gp15_nr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F72A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8A0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9B2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77DDABF7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673B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82DE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16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55082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6E8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721A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pc_gp16_nr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045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4CAF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D1CF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7D6ACDD1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B24A9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5A19A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17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97B0C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AAB6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F6B6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pc_gp17_nr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81D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6B06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B56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4C3D37B9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C61D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AEB5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18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B2B01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AFDA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20DE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pc_gp18_nr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BBD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641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C44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6DCC8B10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F97EF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C4A2F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19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0AC89D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BC9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273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pc_gp19_nr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C5C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BBF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71F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1353D6D2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DFC5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8654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20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F913C89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C506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44F6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pc_gp20_nr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557F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DEA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72C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4DC5658E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F54F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381F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21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B3D7EE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B2BA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6928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pc_gp21_nr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08F0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B42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DCA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58DFDC46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5DAAB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32A30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22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A5BD6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F609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B7F4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pc_gp22_nr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E8FA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B5E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60E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39A60EED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5448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38026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23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8C0343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91F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F5C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pc_gp23_nr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E3BA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0D0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529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667B99A1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7549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40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7B4D8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Support </w:t>
            </w:r>
            <w:r w:rsidRPr="00F02493">
              <w:rPr>
                <w:rFonts w:ascii="Arial" w:eastAsia="MS PGothic" w:hAnsi="Arial" w:cs="Arial"/>
                <w:kern w:val="2"/>
                <w:sz w:val="18"/>
                <w:szCs w:val="18"/>
                <w:lang w:val="en-US" w:eastAsia="en-GB"/>
              </w:rPr>
              <w:t>CSI-RSRP and CSI-RSRQ measurement as specified in TS38.215 [21], where CSI-RS resource is configured without an associated SS/PBCH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05A365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A30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8A26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pc_</w:t>
            </w:r>
            <w:r w:rsidRPr="00F02493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>csi_RSRP_AndRSRQ_MeasWithoutSSB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A866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2DA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C01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24183BE1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91BA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lastRenderedPageBreak/>
              <w:t>41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00570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</w:pPr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Support CSI-RS based Radio Link Monitoring for FR1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18565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AEB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00A1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pc_CSI_RS_RLM_FR1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B2D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2C56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C299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 xml:space="preserve">If the UE supports this feature, the UE needs to report </w:t>
            </w:r>
            <w:proofErr w:type="spellStart"/>
            <w:r w:rsidRPr="00F02493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>maxNumberResource</w:t>
            </w:r>
            <w:proofErr w:type="spellEnd"/>
            <w:r w:rsidRPr="00F02493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>-CSI-RS-RLM in its capability report. If the UE doesn’t support CSI-RS based RLM, it will not include this IE in its capability report.</w:t>
            </w:r>
          </w:p>
        </w:tc>
      </w:tr>
      <w:tr w:rsidR="00024795" w:rsidRPr="00F02493" w14:paraId="43E94B3B" w14:textId="77777777" w:rsidTr="008D32D3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DE77A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41a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660AC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/>
              </w:rPr>
              <w:t>Support CSI-RS based Radio Link Monitoring for FR2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5B7B3B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EA9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7EE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/>
              </w:rPr>
              <w:t>pc_CSI_RS_RLM_FR2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A05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E2F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09C4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bCs/>
                <w:iCs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宋体" w:hAnsi="Arial"/>
                <w:bCs/>
                <w:iCs/>
                <w:kern w:val="2"/>
                <w:sz w:val="18"/>
                <w:szCs w:val="22"/>
                <w:lang w:val="en-US"/>
              </w:rPr>
              <w:t xml:space="preserve">If the UE supports this feature, the UE needs to report </w:t>
            </w:r>
            <w:proofErr w:type="spellStart"/>
            <w:r w:rsidRPr="00F02493">
              <w:rPr>
                <w:rFonts w:ascii="Arial" w:eastAsia="宋体" w:hAnsi="Arial"/>
                <w:bCs/>
                <w:iCs/>
                <w:kern w:val="2"/>
                <w:sz w:val="18"/>
                <w:szCs w:val="22"/>
                <w:lang w:val="en-US"/>
              </w:rPr>
              <w:t>maxNumberResource</w:t>
            </w:r>
            <w:proofErr w:type="spellEnd"/>
            <w:r w:rsidRPr="00F02493">
              <w:rPr>
                <w:rFonts w:ascii="Arial" w:eastAsia="宋体" w:hAnsi="Arial"/>
                <w:bCs/>
                <w:iCs/>
                <w:kern w:val="2"/>
                <w:sz w:val="18"/>
                <w:szCs w:val="22"/>
                <w:lang w:val="en-US"/>
              </w:rPr>
              <w:t>-CSI-RS-RLM in its capability report. If the UE doesn’t support CSI-RS based RLM, it will not include this IE in its capability report.</w:t>
            </w:r>
          </w:p>
        </w:tc>
      </w:tr>
      <w:tr w:rsidR="00024795" w:rsidRPr="00F02493" w14:paraId="261AF23E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7E9AD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42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C8A7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Support of E-UTRA RS-SINR measurements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E97B7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38.306, 4.2.10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20B2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996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pc_RS_SINR_MeasEUTRA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CE0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517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0BE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499CFF7C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ED17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43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5390E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Support of SFTD measurements between a E-UTRA </w:t>
            </w:r>
            <w:proofErr w:type="spellStart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PCell</w:t>
            </w:r>
            <w:proofErr w:type="spellEnd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and an NR </w:t>
            </w:r>
            <w:proofErr w:type="spellStart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PSCell</w:t>
            </w:r>
            <w:proofErr w:type="spellEnd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4E9D596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3D12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ABF9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pc_SFTD_MeasPSCell_MRDC_FDD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4231F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495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F2AE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024795" w:rsidRPr="00F02493" w14:paraId="0CCF9289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1AA8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44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C5540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Support of SFTD measurements between a E-UTRA </w:t>
            </w:r>
            <w:proofErr w:type="spellStart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PCell</w:t>
            </w:r>
            <w:proofErr w:type="spellEnd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and an NR </w:t>
            </w:r>
            <w:proofErr w:type="spellStart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PSCell</w:t>
            </w:r>
            <w:proofErr w:type="spellEnd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34945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94C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9AC3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pc_SFTD_MeasPSCell_MRDC_TDD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CC3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097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ABA0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024795" w:rsidRPr="00F02493" w14:paraId="25D1C219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4C24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45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6C7A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Support of relaxed RRM measurements of </w:t>
            </w:r>
            <w:proofErr w:type="spellStart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neighbour</w:t>
            </w:r>
            <w:proofErr w:type="spellEnd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cells in RRC_IDLE/RRC_INACTIVE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C167C4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38.306, 5.6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A07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961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pc_Relaxed_Measurement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5FB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09C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315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1C3D7935" w14:textId="77777777" w:rsidTr="008D32D3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129E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46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A739E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Support of SFTD measurements between a E-UTRA </w:t>
            </w:r>
            <w:proofErr w:type="spellStart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PCell</w:t>
            </w:r>
            <w:proofErr w:type="spellEnd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and an NR </w:t>
            </w:r>
            <w:proofErr w:type="spellStart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neighbour</w:t>
            </w:r>
            <w:proofErr w:type="spellEnd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cell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465FCC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792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2BA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pc_SFTD_MeasNR_Cell_FDD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5E4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4F6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60E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>The support needs to be declared for FDD and TDD separately</w:t>
            </w:r>
          </w:p>
          <w:p w14:paraId="1FDFB3F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</w:p>
          <w:p w14:paraId="6407D9D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>The SFTD measurement support can only be indicated in MRDC capabilities for EN-DC</w:t>
            </w:r>
          </w:p>
        </w:tc>
      </w:tr>
      <w:tr w:rsidR="00024795" w:rsidRPr="00F02493" w14:paraId="7D11FB6E" w14:textId="77777777" w:rsidTr="008D32D3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A723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lastRenderedPageBreak/>
              <w:t>47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9BF57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Support of SFTD measurements between a E-UTRA </w:t>
            </w:r>
            <w:proofErr w:type="spellStart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PCell</w:t>
            </w:r>
            <w:proofErr w:type="spellEnd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and an NR </w:t>
            </w:r>
            <w:proofErr w:type="spellStart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neighbour</w:t>
            </w:r>
            <w:proofErr w:type="spellEnd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cell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245A3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486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0E4F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pc_SFTD_MeasNR_Cell_TDD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B39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2E8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AAE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>The support needs to be declared for FDD and TDD separately</w:t>
            </w:r>
          </w:p>
          <w:p w14:paraId="0BECA90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</w:p>
          <w:p w14:paraId="111C130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>The SFTD measurement support can only be indicated in MRDC capabilities for EN-DC</w:t>
            </w:r>
          </w:p>
        </w:tc>
      </w:tr>
      <w:tr w:rsidR="00024795" w:rsidRPr="00F02493" w14:paraId="20A339BA" w14:textId="77777777" w:rsidTr="008D32D3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A4A5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48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A4272F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Support of SFTD measurements between a NR </w:t>
            </w:r>
            <w:proofErr w:type="spellStart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PCell</w:t>
            </w:r>
            <w:proofErr w:type="spellEnd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and an NR </w:t>
            </w:r>
            <w:proofErr w:type="spellStart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neighbour</w:t>
            </w:r>
            <w:proofErr w:type="spellEnd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cell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E7FF65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21C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BC0E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pc_SFTD_MeasNR_Neigh_FDD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860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91E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808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>The support needs to be declared for FDD and TDD separately</w:t>
            </w:r>
          </w:p>
        </w:tc>
      </w:tr>
      <w:tr w:rsidR="00024795" w:rsidRPr="00F02493" w14:paraId="30026CEF" w14:textId="77777777" w:rsidTr="008D32D3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A5742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49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224BC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Support of SFTD measurements between a NR </w:t>
            </w:r>
            <w:proofErr w:type="spellStart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PCell</w:t>
            </w:r>
            <w:proofErr w:type="spellEnd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and an NR </w:t>
            </w:r>
            <w:proofErr w:type="spellStart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neighbour</w:t>
            </w:r>
            <w:proofErr w:type="spellEnd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cell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C1F21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19CFF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BC6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pc_SFTD_MeasNR_Neigh_TDD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8862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30C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E9C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>The support needs to be declared for FDD and TDD separately</w:t>
            </w:r>
          </w:p>
        </w:tc>
      </w:tr>
      <w:tr w:rsidR="00024795" w:rsidRPr="00F02493" w14:paraId="5EEB76A7" w14:textId="77777777" w:rsidTr="008D32D3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C70B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50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5D00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Support of SFTD measurements between a NR </w:t>
            </w:r>
            <w:proofErr w:type="spellStart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PCell</w:t>
            </w:r>
            <w:proofErr w:type="spellEnd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and an NR </w:t>
            </w:r>
            <w:proofErr w:type="spellStart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PSCell</w:t>
            </w:r>
            <w:proofErr w:type="spellEnd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4399C7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575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FFC6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pc_SFTD_MeasPSCell_NRDC_FDD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0DD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EDA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81C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 xml:space="preserve">The SFTD measurement support should be indicated in </w:t>
            </w: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UE-NR-Capability</w:t>
            </w:r>
          </w:p>
        </w:tc>
      </w:tr>
      <w:tr w:rsidR="00024795" w:rsidRPr="00F02493" w14:paraId="192C7CFE" w14:textId="77777777" w:rsidTr="008D32D3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D510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51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818BF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Support of SFTD measurements between a NR </w:t>
            </w:r>
            <w:proofErr w:type="spellStart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PCell</w:t>
            </w:r>
            <w:proofErr w:type="spellEnd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and an NR </w:t>
            </w:r>
            <w:proofErr w:type="spellStart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PSCell</w:t>
            </w:r>
            <w:proofErr w:type="spellEnd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E39C0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D12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6A5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pc_SFTD_MeasPSCell_NRDC_TDD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427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5A9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96D6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 xml:space="preserve">The SFTD measurement support should be indicated in </w:t>
            </w: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UE-NR-Capability</w:t>
            </w:r>
          </w:p>
        </w:tc>
      </w:tr>
      <w:tr w:rsidR="00024795" w:rsidRPr="00F02493" w14:paraId="05053991" w14:textId="77777777" w:rsidTr="008D32D3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C94E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52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0E958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Support of acquisition of CGI related information from a </w:t>
            </w: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intra-frequency or inter-frequency NPN CAG cell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E8BD806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B58E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D0B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pc_nr_CGI_Reporting_NPN_r16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9CFC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C4B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60C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41D3BD60" w14:textId="77777777" w:rsidTr="008D32D3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148B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53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E6DA0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Supports periodic EUTRA measurement and reporting.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4848D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4BD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A59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pc_periodicEUTRA_MeasAndReport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02D5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C8EF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609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4D3DD302" w14:textId="77777777" w:rsidTr="008D32D3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4E603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54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8EEA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Support configuration of NR SSB measurements in RRC_IDLE/RRC_INACTIVE and reporting of the corresponding results upon network request as specified in TS </w:t>
            </w:r>
            <w:bookmarkStart w:id="15" w:name="OLE_LINK337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38.331</w:t>
            </w:r>
            <w:bookmarkEnd w:id="15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[9]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77AC4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8B0B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0AB5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pc_idleInactiveNR_MeasReport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AF7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D67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B7E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59E5A3BF" w14:textId="77777777" w:rsidTr="008D32D3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4CF1A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55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19F2A9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Support configuration of E-UTRA measurements in RRC_IDLE/RRC_INACTIVE and reporting of the corresponding results upon network request as specified in TS 38.331 [9]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07F0B8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BEA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903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pc_idleInactiveEUTRA_MeasReport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6FE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00E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628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206813CF" w14:textId="77777777" w:rsidTr="008D32D3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BF23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56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FC790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Support SRS-RSRP measurements between a NR </w:t>
            </w: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Pcell</w:t>
            </w:r>
            <w:proofErr w:type="spellEnd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and an interfering UE, upon network request as specified in 38.331 [9]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BB0CA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15516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9EE7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pc_nr_CLI_Reporting_r16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B51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BCB9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D3B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 w:cs="Arial"/>
                <w:i/>
                <w:kern w:val="2"/>
                <w:sz w:val="18"/>
                <w:szCs w:val="18"/>
                <w:lang w:val="en-US" w:eastAsia="en-GB"/>
              </w:rPr>
            </w:pPr>
            <w:r w:rsidRPr="00F02493">
              <w:rPr>
                <w:rFonts w:ascii="Arial" w:eastAsia="MS PGothic" w:hAnsi="Arial" w:cs="Arial"/>
                <w:kern w:val="2"/>
                <w:sz w:val="18"/>
                <w:szCs w:val="18"/>
                <w:lang w:val="en-US" w:eastAsia="en-GB"/>
              </w:rPr>
              <w:t xml:space="preserve">If the UE supports this feature, the UE needs to report </w:t>
            </w:r>
            <w:r w:rsidRPr="00F02493">
              <w:rPr>
                <w:rFonts w:ascii="Arial" w:eastAsia="MS PGothic" w:hAnsi="Arial" w:cs="Arial"/>
                <w:i/>
                <w:kern w:val="2"/>
                <w:sz w:val="18"/>
                <w:szCs w:val="18"/>
                <w:lang w:val="en-US" w:eastAsia="en-GB"/>
              </w:rPr>
              <w:t>maxNumberCLI-SRS-RSRP-r16</w:t>
            </w:r>
            <w:r w:rsidRPr="00F02493">
              <w:rPr>
                <w:rFonts w:ascii="Arial" w:eastAsia="MS PGothic" w:hAnsi="Arial" w:cs="Arial"/>
                <w:iCs/>
                <w:kern w:val="2"/>
                <w:sz w:val="18"/>
                <w:szCs w:val="18"/>
                <w:lang w:val="en-US" w:eastAsia="en-GB"/>
              </w:rPr>
              <w:t xml:space="preserve"> and </w:t>
            </w:r>
            <w:r w:rsidRPr="00F02493">
              <w:rPr>
                <w:rFonts w:ascii="Arial" w:eastAsia="MS PGothic" w:hAnsi="Arial" w:cs="Arial"/>
                <w:i/>
                <w:kern w:val="2"/>
                <w:sz w:val="18"/>
                <w:szCs w:val="18"/>
                <w:lang w:val="en-US" w:eastAsia="en-GB"/>
              </w:rPr>
              <w:t>maxNumberPerSlotCLI-SRS-RSRP-r16</w:t>
            </w:r>
          </w:p>
          <w:p w14:paraId="09F8949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>If the UE doesn’t support CLI SRS-RSRP measurement, it will not include this IE in its capability report.</w:t>
            </w:r>
          </w:p>
        </w:tc>
      </w:tr>
      <w:tr w:rsidR="00024795" w:rsidRPr="00F02493" w14:paraId="605EC015" w14:textId="77777777" w:rsidTr="008D32D3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CA837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 w:bidi="ar"/>
              </w:rPr>
              <w:lastRenderedPageBreak/>
              <w:t>57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E32C6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Support acquisition of relevant information from a </w:t>
            </w: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E-UTRA cell by reading the SI of the </w:t>
            </w: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cell and reporting the acquired information to the network as specified in TS 38.331 [9] when the NE-DC is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CECC3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392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0DDF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pc_eutra_CGI_Reporting_NEDC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5096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11F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823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 w:cs="Arial"/>
                <w:kern w:val="2"/>
                <w:sz w:val="18"/>
                <w:szCs w:val="18"/>
                <w:lang w:val="en-US" w:eastAsia="en-GB"/>
              </w:rPr>
            </w:pPr>
          </w:p>
        </w:tc>
      </w:tr>
      <w:tr w:rsidR="00024795" w:rsidRPr="00F02493" w14:paraId="07CF6FB2" w14:textId="77777777" w:rsidTr="008D32D3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D280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 w:bidi="ar"/>
              </w:rPr>
              <w:t>58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C74F6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Support acquisition of relevant information from a </w:t>
            </w: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E-UTRA cell by reading the SI of the </w:t>
            </w: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cell and reporting the acquired information to the network as specified in TS 38.331 [9] when the NR-DC is configured wherein MN and SN have different DRX cycles, or on-duration configured by MN does not contain on-duration configured by SN if the DRX cycles are the same.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93E8A5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4C7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A976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pc_eutra_CGI_Reporting_NRDC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B956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E23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7CB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 w:cs="Arial"/>
                <w:kern w:val="2"/>
                <w:sz w:val="18"/>
                <w:szCs w:val="18"/>
                <w:lang w:val="en-US" w:eastAsia="en-GB"/>
              </w:rPr>
            </w:pPr>
          </w:p>
        </w:tc>
      </w:tr>
      <w:tr w:rsidR="00024795" w:rsidRPr="00F02493" w14:paraId="771A9AD6" w14:textId="77777777" w:rsidTr="008D32D3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B2C4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 w:bidi="ar"/>
              </w:rPr>
              <w:t>59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62DE6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Support acquisition of relevant information from a </w:t>
            </w: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intra-frequency or inter-frequency NR cell by reading the SI of the </w:t>
            </w: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cell and reporting the acquired information to the network as specified in TS 38.331 [9] when the NE-DC is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3FAB6B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4A4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1D63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pc_nr_CGI_Reporting_NEDC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EEC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061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7AB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 w:cs="Arial"/>
                <w:kern w:val="2"/>
                <w:sz w:val="18"/>
                <w:szCs w:val="18"/>
                <w:lang w:val="en-US" w:eastAsia="en-GB"/>
              </w:rPr>
            </w:pPr>
          </w:p>
        </w:tc>
      </w:tr>
      <w:tr w:rsidR="00024795" w:rsidRPr="00F02493" w14:paraId="3182F553" w14:textId="77777777" w:rsidTr="008D32D3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2E8F8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 w:bidi="ar"/>
              </w:rPr>
              <w:t>60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A05B3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Support acquisition of relevant information from a </w:t>
            </w: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intra-frequency or inter-frequency NR cell by reading the SI of the </w:t>
            </w: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cell and reporting the acquired information to the network as specified in TS 38.331 [9] when the NR-DC is configured wherein MN and SN have different DRX cycles, or on-duration configured by MN does not contain on-duration configured by SN if the DRX cycles are the same.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6D8471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0039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58A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pc_nr_CGI_Reporting_NRDC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B151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162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C219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 w:cs="Arial"/>
                <w:kern w:val="2"/>
                <w:sz w:val="18"/>
                <w:szCs w:val="18"/>
                <w:lang w:val="en-US" w:eastAsia="en-GB"/>
              </w:rPr>
            </w:pPr>
          </w:p>
        </w:tc>
      </w:tr>
      <w:tr w:rsidR="00024795" w:rsidRPr="00F02493" w14:paraId="18070D1D" w14:textId="77777777" w:rsidTr="008D32D3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4C7E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61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5415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 xml:space="preserve">Supports performing </w:t>
            </w: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eNB</w:t>
            </w:r>
            <w:proofErr w:type="spellEnd"/>
            <w:r w:rsidRPr="00F02493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 xml:space="preserve">-configured SSB-based RRM measurements for EN-DC configured NR FR1 carrier(s) in RRC_IDLE and reporting them when requested by the </w:t>
            </w: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eNB</w:t>
            </w:r>
            <w:proofErr w:type="spellEnd"/>
            <w:r w:rsidRPr="00F02493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 xml:space="preserve"> while resuming from RRC_IDLE or in RRC_CONNECTED, as specified in TS 36.331 [5].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493A1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36.306, 4.3.6.41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669F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Rel-16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88D7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pc_nrIdleInactiveNRFR1_MeasReport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7244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D52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552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 w:cs="Arial"/>
                <w:kern w:val="2"/>
                <w:sz w:val="18"/>
                <w:szCs w:val="18"/>
                <w:lang w:val="en-US" w:eastAsia="en-GB"/>
              </w:rPr>
            </w:pPr>
          </w:p>
        </w:tc>
      </w:tr>
      <w:tr w:rsidR="00024795" w:rsidRPr="00F02493" w14:paraId="1E66D6F8" w14:textId="77777777" w:rsidTr="008D32D3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ECC81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62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4848D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 xml:space="preserve">Supports performing </w:t>
            </w: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eNB</w:t>
            </w:r>
            <w:proofErr w:type="spellEnd"/>
            <w:r w:rsidRPr="00F02493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 xml:space="preserve">-configured SSB-based RRM measurements for EN-DC configured NR FR2 carrier(s) in RRC_IDLE and reporting them when requested by the </w:t>
            </w: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eNB</w:t>
            </w:r>
            <w:proofErr w:type="spellEnd"/>
            <w:r w:rsidRPr="00F02493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 xml:space="preserve"> while resuming from RRC_IDLE or in RRC_CONNECTED, as specified in TS 36.331 [5].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1ED04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36.306, 4.3.6.42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9C0F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Rel-16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B7C0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pc_nrIdleInactiveNRFR2_MeasReport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2AF6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C4F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D00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 w:cs="Arial"/>
                <w:kern w:val="2"/>
                <w:sz w:val="18"/>
                <w:szCs w:val="18"/>
                <w:lang w:val="en-US" w:eastAsia="en-GB"/>
              </w:rPr>
            </w:pPr>
          </w:p>
        </w:tc>
      </w:tr>
      <w:tr w:rsidR="00024795" w:rsidRPr="00F02493" w14:paraId="50C407F3" w14:textId="77777777" w:rsidTr="008D32D3">
        <w:trPr>
          <w:gridBefore w:val="3"/>
          <w:wBefore w:w="108" w:type="dxa"/>
          <w:cantSplit/>
          <w:jc w:val="center"/>
          <w:ins w:id="16" w:author="马伟10042973" w:date="2023-02-16T17:22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9892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ins w:id="17" w:author="马伟10042973" w:date="2023-02-16T17:22:00Z"/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</w:pPr>
            <w:ins w:id="18" w:author="马伟10042973" w:date="2023-02-16T17:23:00Z">
              <w:r>
                <w:rPr>
                  <w:rFonts w:ascii="Arial" w:eastAsia="等线" w:hAnsi="Arial"/>
                  <w:kern w:val="2"/>
                  <w:sz w:val="18"/>
                  <w:szCs w:val="22"/>
                  <w:lang w:val="en-US" w:eastAsia="zh-CN"/>
                </w:rPr>
                <w:t>xx</w:t>
              </w:r>
            </w:ins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5706E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ins w:id="19" w:author="马伟10042973" w:date="2023-02-16T17:22:00Z"/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ins w:id="20" w:author="马伟10042973" w:date="2023-02-16T17:25:00Z">
              <w:r w:rsidRPr="00F02493">
                <w:rPr>
                  <w:rFonts w:ascii="Arial" w:eastAsia="MS PGothic" w:hAnsi="Arial"/>
                  <w:kern w:val="2"/>
                  <w:sz w:val="18"/>
                  <w:szCs w:val="22"/>
                  <w:lang w:val="en-US" w:eastAsia="en-GB"/>
                </w:rPr>
                <w:t xml:space="preserve">Support of </w:t>
              </w:r>
            </w:ins>
            <w:ins w:id="21" w:author="马伟10042973" w:date="2023-02-16T20:05:00Z">
              <w:r w:rsidRPr="003435A6">
                <w:rPr>
                  <w:rFonts w:ascii="Arial" w:eastAsia="MS PGothic" w:hAnsi="Arial"/>
                  <w:kern w:val="2"/>
                  <w:sz w:val="18"/>
                  <w:szCs w:val="22"/>
                  <w:lang w:val="en-US" w:eastAsia="en-GB"/>
                </w:rPr>
                <w:t>SFTD measurements</w:t>
              </w:r>
            </w:ins>
            <w:ins w:id="22" w:author="马伟10042973" w:date="2023-02-16T20:06:00Z">
              <w:r>
                <w:rPr>
                  <w:rFonts w:ascii="Arial" w:eastAsia="MS PGothic" w:hAnsi="Arial"/>
                  <w:kern w:val="2"/>
                  <w:sz w:val="18"/>
                  <w:szCs w:val="22"/>
                  <w:lang w:val="en-US" w:eastAsia="en-GB"/>
                </w:rPr>
                <w:t xml:space="preserve"> </w:t>
              </w:r>
            </w:ins>
            <w:ins w:id="23" w:author="马伟10042973" w:date="2023-02-16T17:25:00Z">
              <w:r w:rsidRPr="00F02493">
                <w:rPr>
                  <w:rFonts w:ascii="Arial" w:eastAsia="等线" w:hAnsi="Arial"/>
                  <w:kern w:val="2"/>
                  <w:sz w:val="18"/>
                  <w:szCs w:val="18"/>
                  <w:lang w:val="en-US" w:eastAsia="en-GB"/>
                </w:rPr>
                <w:t xml:space="preserve">between the NR </w:t>
              </w:r>
              <w:proofErr w:type="spellStart"/>
              <w:r w:rsidRPr="00F02493">
                <w:rPr>
                  <w:rFonts w:ascii="Arial" w:eastAsia="等线" w:hAnsi="Arial"/>
                  <w:kern w:val="2"/>
                  <w:sz w:val="18"/>
                  <w:szCs w:val="18"/>
                  <w:lang w:val="en-US" w:eastAsia="en-GB"/>
                </w:rPr>
                <w:t>PCell</w:t>
              </w:r>
              <w:proofErr w:type="spellEnd"/>
              <w:r w:rsidRPr="00F02493">
                <w:rPr>
                  <w:rFonts w:ascii="Arial" w:eastAsia="等线" w:hAnsi="Arial"/>
                  <w:kern w:val="2"/>
                  <w:sz w:val="18"/>
                  <w:szCs w:val="18"/>
                  <w:lang w:val="en-US" w:eastAsia="en-GB"/>
                </w:rPr>
                <w:t xml:space="preserve"> and a configured E-UTRA </w:t>
              </w:r>
              <w:proofErr w:type="spellStart"/>
              <w:r w:rsidRPr="00F02493">
                <w:rPr>
                  <w:rFonts w:ascii="Arial" w:eastAsia="等线" w:hAnsi="Arial"/>
                  <w:kern w:val="2"/>
                  <w:sz w:val="18"/>
                  <w:szCs w:val="18"/>
                  <w:lang w:val="en-US" w:eastAsia="en-GB"/>
                </w:rPr>
                <w:t>PSCell</w:t>
              </w:r>
              <w:proofErr w:type="spellEnd"/>
              <w:r w:rsidRPr="00F02493">
                <w:rPr>
                  <w:rFonts w:ascii="Arial" w:eastAsia="MS PGothic" w:hAnsi="Arial"/>
                  <w:kern w:val="2"/>
                  <w:sz w:val="18"/>
                  <w:szCs w:val="22"/>
                  <w:lang w:val="en-US" w:eastAsia="en-GB"/>
                </w:rPr>
                <w:t xml:space="preserve"> in FDD</w:t>
              </w:r>
            </w:ins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AFF0E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ins w:id="24" w:author="马伟10042973" w:date="2023-02-16T17:22:00Z"/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ins w:id="25" w:author="马伟10042973" w:date="2023-02-16T17:26:00Z">
              <w:r w:rsidRPr="00F02493">
                <w:rPr>
                  <w:rFonts w:ascii="Arial" w:eastAsia="等线" w:hAnsi="Arial"/>
                  <w:kern w:val="2"/>
                  <w:sz w:val="18"/>
                  <w:szCs w:val="22"/>
                  <w:lang w:val="en-US" w:eastAsia="en-GB"/>
                </w:rPr>
                <w:t>38.306, 4.2.9</w:t>
              </w:r>
            </w:ins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CD5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ins w:id="26" w:author="马伟10042973" w:date="2023-02-16T17:22:00Z"/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ins w:id="27" w:author="马伟10042973" w:date="2023-02-16T17:26:00Z">
              <w:r w:rsidRPr="00F02493">
                <w:rPr>
                  <w:rFonts w:ascii="Arial" w:eastAsia="MS Mincho" w:hAnsi="Arial"/>
                  <w:kern w:val="2"/>
                  <w:sz w:val="18"/>
                  <w:szCs w:val="22"/>
                  <w:lang w:val="en-US" w:eastAsia="en-GB"/>
                </w:rPr>
                <w:t>Rel-15</w:t>
              </w:r>
            </w:ins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682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ins w:id="28" w:author="马伟10042973" w:date="2023-02-16T17:22:00Z"/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ins w:id="29" w:author="马伟10042973" w:date="2023-02-16T17:26:00Z">
              <w:r w:rsidRPr="00F02493">
                <w:rPr>
                  <w:rFonts w:ascii="Arial" w:eastAsia="等线" w:hAnsi="Arial"/>
                  <w:kern w:val="2"/>
                  <w:sz w:val="18"/>
                  <w:szCs w:val="22"/>
                  <w:lang w:val="en-US" w:eastAsia="en-GB"/>
                </w:rPr>
                <w:t>pc_SFTD_MeasPSCell_</w:t>
              </w:r>
              <w:r>
                <w:rPr>
                  <w:rFonts w:ascii="Arial" w:eastAsia="等线" w:hAnsi="Arial"/>
                  <w:kern w:val="2"/>
                  <w:sz w:val="18"/>
                  <w:szCs w:val="22"/>
                  <w:lang w:val="en-US" w:eastAsia="en-GB"/>
                </w:rPr>
                <w:t>NE</w:t>
              </w:r>
              <w:r w:rsidRPr="00F02493">
                <w:rPr>
                  <w:rFonts w:ascii="Arial" w:eastAsia="等线" w:hAnsi="Arial"/>
                  <w:kern w:val="2"/>
                  <w:sz w:val="18"/>
                  <w:szCs w:val="22"/>
                  <w:lang w:val="en-US" w:eastAsia="en-GB"/>
                </w:rPr>
                <w:t>DC_</w:t>
              </w:r>
              <w:r>
                <w:rPr>
                  <w:rFonts w:ascii="Arial" w:eastAsia="等线" w:hAnsi="Arial"/>
                  <w:kern w:val="2"/>
                  <w:sz w:val="18"/>
                  <w:szCs w:val="22"/>
                  <w:lang w:val="en-US" w:eastAsia="en-GB"/>
                </w:rPr>
                <w:t>F</w:t>
              </w:r>
              <w:r w:rsidRPr="00F02493">
                <w:rPr>
                  <w:rFonts w:ascii="Arial" w:eastAsia="等线" w:hAnsi="Arial"/>
                  <w:kern w:val="2"/>
                  <w:sz w:val="18"/>
                  <w:szCs w:val="22"/>
                  <w:lang w:val="en-US" w:eastAsia="en-GB"/>
                </w:rPr>
                <w:t>DD</w:t>
              </w:r>
            </w:ins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BEE9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ins w:id="30" w:author="马伟10042973" w:date="2023-02-16T17:22:00Z"/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ins w:id="31" w:author="马伟10042973" w:date="2023-02-16T17:26:00Z">
              <w:r w:rsidRPr="00F02493">
                <w:rPr>
                  <w:rFonts w:ascii="Arial" w:eastAsia="等线" w:hAnsi="Arial"/>
                  <w:kern w:val="2"/>
                  <w:sz w:val="18"/>
                  <w:szCs w:val="22"/>
                  <w:lang w:val="en-US" w:eastAsia="en-GB"/>
                </w:rPr>
                <w:t>No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D35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ins w:id="32" w:author="马伟10042973" w:date="2023-02-16T17:22:00Z"/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E356" w14:textId="1BC7A8F7" w:rsidR="00024795" w:rsidRPr="00603EDD" w:rsidRDefault="00024795" w:rsidP="008D32D3">
            <w:pPr>
              <w:widowControl w:val="0"/>
              <w:spacing w:after="0"/>
              <w:jc w:val="both"/>
              <w:rPr>
                <w:ins w:id="33" w:author="马伟10042973" w:date="2023-02-16T17:22:00Z"/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  <w:ins w:id="34" w:author="马伟10042973" w:date="2023-02-16T17:26:00Z">
              <w:r w:rsidRPr="00F02493">
                <w:rPr>
                  <w:rFonts w:ascii="Arial" w:eastAsia="等线" w:hAnsi="Arial"/>
                  <w:bCs/>
                  <w:iCs/>
                  <w:kern w:val="2"/>
                  <w:sz w:val="18"/>
                  <w:szCs w:val="22"/>
                  <w:lang w:val="en-US" w:eastAsia="en-GB"/>
                </w:rPr>
                <w:t xml:space="preserve">The SFTD measurement support should be indicated in </w:t>
              </w:r>
            </w:ins>
            <w:ins w:id="35" w:author="马伟10042973" w:date="2023-02-16T20:12:00Z">
              <w:r>
                <w:rPr>
                  <w:rFonts w:ascii="Arial" w:eastAsia="等线" w:hAnsi="Arial"/>
                  <w:bCs/>
                  <w:iCs/>
                  <w:kern w:val="2"/>
                  <w:sz w:val="18"/>
                  <w:szCs w:val="22"/>
                  <w:lang w:val="en-US" w:eastAsia="en-GB"/>
                </w:rPr>
                <w:t>NE</w:t>
              </w:r>
            </w:ins>
            <w:ins w:id="36" w:author="马伟10042973" w:date="2023-02-16T17:26:00Z">
              <w:r w:rsidRPr="00F02493">
                <w:rPr>
                  <w:rFonts w:ascii="Arial" w:eastAsia="等线" w:hAnsi="Arial"/>
                  <w:bCs/>
                  <w:iCs/>
                  <w:kern w:val="2"/>
                  <w:sz w:val="18"/>
                  <w:szCs w:val="22"/>
                  <w:lang w:val="en-US" w:eastAsia="en-GB"/>
                </w:rPr>
                <w:t>-DC.</w:t>
              </w:r>
            </w:ins>
            <w:r w:rsidR="00603EDD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 xml:space="preserve"> </w:t>
            </w:r>
            <w:bookmarkStart w:id="37" w:name="_GoBack"/>
            <w:bookmarkEnd w:id="37"/>
            <w:ins w:id="38" w:author="马伟10042973" w:date="2023-02-16T17:26:00Z">
              <w:r w:rsidRPr="00F02493">
                <w:rPr>
                  <w:rFonts w:ascii="Arial" w:eastAsia="等线" w:hAnsi="Arial"/>
                  <w:bCs/>
                  <w:iCs/>
                  <w:kern w:val="2"/>
                  <w:sz w:val="18"/>
                  <w:szCs w:val="22"/>
                  <w:lang w:val="en-US" w:eastAsia="en-GB"/>
                </w:rPr>
                <w:t>The support needs to be declared for FDD and TDD separately</w:t>
              </w:r>
            </w:ins>
          </w:p>
        </w:tc>
      </w:tr>
      <w:tr w:rsidR="00024795" w:rsidRPr="00F02493" w14:paraId="78E0CDD4" w14:textId="77777777" w:rsidTr="008D32D3">
        <w:trPr>
          <w:gridBefore w:val="3"/>
          <w:wBefore w:w="108" w:type="dxa"/>
          <w:cantSplit/>
          <w:jc w:val="center"/>
          <w:ins w:id="39" w:author="马伟10042973" w:date="2023-02-16T17:22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C77A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ins w:id="40" w:author="马伟10042973" w:date="2023-02-16T17:22:00Z"/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</w:pPr>
            <w:proofErr w:type="spellStart"/>
            <w:ins w:id="41" w:author="马伟10042973" w:date="2023-02-16T17:23:00Z">
              <w:r>
                <w:rPr>
                  <w:rFonts w:ascii="Arial" w:eastAsia="等线" w:hAnsi="Arial" w:hint="eastAsia"/>
                  <w:kern w:val="2"/>
                  <w:sz w:val="18"/>
                  <w:szCs w:val="22"/>
                  <w:lang w:val="en-US" w:eastAsia="zh-CN"/>
                </w:rPr>
                <w:t>x</w:t>
              </w:r>
              <w:r>
                <w:rPr>
                  <w:rFonts w:ascii="Arial" w:eastAsia="等线" w:hAnsi="Arial"/>
                  <w:kern w:val="2"/>
                  <w:sz w:val="18"/>
                  <w:szCs w:val="22"/>
                  <w:lang w:val="en-US" w:eastAsia="zh-CN"/>
                </w:rPr>
                <w:t>y</w:t>
              </w:r>
            </w:ins>
            <w:proofErr w:type="spellEnd"/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FE50C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ins w:id="42" w:author="马伟10042973" w:date="2023-02-16T17:22:00Z"/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ins w:id="43" w:author="马伟10042973" w:date="2023-02-16T17:24:00Z">
              <w:r w:rsidRPr="00F02493">
                <w:rPr>
                  <w:rFonts w:ascii="Arial" w:eastAsia="MS PGothic" w:hAnsi="Arial"/>
                  <w:kern w:val="2"/>
                  <w:sz w:val="18"/>
                  <w:szCs w:val="22"/>
                  <w:lang w:val="en-US" w:eastAsia="en-GB"/>
                </w:rPr>
                <w:t xml:space="preserve">Support of </w:t>
              </w:r>
            </w:ins>
            <w:ins w:id="44" w:author="马伟10042973" w:date="2023-02-16T20:05:00Z">
              <w:r w:rsidRPr="00F02493">
                <w:rPr>
                  <w:rFonts w:ascii="Arial" w:eastAsia="MS PGothic" w:hAnsi="Arial"/>
                  <w:kern w:val="2"/>
                  <w:sz w:val="18"/>
                  <w:szCs w:val="22"/>
                  <w:lang w:val="en-US" w:eastAsia="en-GB"/>
                </w:rPr>
                <w:t>SFTD measurements</w:t>
              </w:r>
            </w:ins>
            <w:ins w:id="45" w:author="马伟10042973" w:date="2023-02-16T20:06:00Z">
              <w:r>
                <w:rPr>
                  <w:rFonts w:ascii="Arial" w:eastAsia="等线" w:hAnsi="Arial"/>
                  <w:kern w:val="2"/>
                  <w:sz w:val="18"/>
                  <w:szCs w:val="18"/>
                  <w:lang w:val="en-US" w:eastAsia="en-GB"/>
                </w:rPr>
                <w:t xml:space="preserve"> </w:t>
              </w:r>
            </w:ins>
            <w:ins w:id="46" w:author="马伟10042973" w:date="2023-02-16T17:25:00Z">
              <w:r w:rsidRPr="00F02493">
                <w:rPr>
                  <w:rFonts w:ascii="Arial" w:eastAsia="等线" w:hAnsi="Arial"/>
                  <w:kern w:val="2"/>
                  <w:sz w:val="18"/>
                  <w:szCs w:val="18"/>
                  <w:lang w:val="en-US" w:eastAsia="en-GB"/>
                </w:rPr>
                <w:t xml:space="preserve">between the NR </w:t>
              </w:r>
              <w:proofErr w:type="spellStart"/>
              <w:r w:rsidRPr="00F02493">
                <w:rPr>
                  <w:rFonts w:ascii="Arial" w:eastAsia="等线" w:hAnsi="Arial"/>
                  <w:kern w:val="2"/>
                  <w:sz w:val="18"/>
                  <w:szCs w:val="18"/>
                  <w:lang w:val="en-US" w:eastAsia="en-GB"/>
                </w:rPr>
                <w:t>PCell</w:t>
              </w:r>
              <w:proofErr w:type="spellEnd"/>
              <w:r w:rsidRPr="00F02493">
                <w:rPr>
                  <w:rFonts w:ascii="Arial" w:eastAsia="等线" w:hAnsi="Arial"/>
                  <w:kern w:val="2"/>
                  <w:sz w:val="18"/>
                  <w:szCs w:val="18"/>
                  <w:lang w:val="en-US" w:eastAsia="en-GB"/>
                </w:rPr>
                <w:t xml:space="preserve"> and a configured E-UTRA </w:t>
              </w:r>
              <w:proofErr w:type="spellStart"/>
              <w:r w:rsidRPr="00F02493">
                <w:rPr>
                  <w:rFonts w:ascii="Arial" w:eastAsia="等线" w:hAnsi="Arial"/>
                  <w:kern w:val="2"/>
                  <w:sz w:val="18"/>
                  <w:szCs w:val="18"/>
                  <w:lang w:val="en-US" w:eastAsia="en-GB"/>
                </w:rPr>
                <w:t>PSCell</w:t>
              </w:r>
            </w:ins>
            <w:proofErr w:type="spellEnd"/>
            <w:ins w:id="47" w:author="马伟10042973" w:date="2023-02-16T17:24:00Z">
              <w:r w:rsidRPr="00F02493">
                <w:rPr>
                  <w:rFonts w:ascii="Arial" w:eastAsia="MS PGothic" w:hAnsi="Arial"/>
                  <w:kern w:val="2"/>
                  <w:sz w:val="18"/>
                  <w:szCs w:val="22"/>
                  <w:lang w:val="en-US" w:eastAsia="en-GB"/>
                </w:rPr>
                <w:t xml:space="preserve"> in </w:t>
              </w:r>
            </w:ins>
            <w:ins w:id="48" w:author="马伟10042973" w:date="2023-02-16T17:25:00Z">
              <w:r>
                <w:rPr>
                  <w:rFonts w:ascii="Arial" w:eastAsia="MS PGothic" w:hAnsi="Arial"/>
                  <w:kern w:val="2"/>
                  <w:sz w:val="18"/>
                  <w:szCs w:val="22"/>
                  <w:lang w:val="en-US" w:eastAsia="en-GB"/>
                </w:rPr>
                <w:t>T</w:t>
              </w:r>
            </w:ins>
            <w:ins w:id="49" w:author="马伟10042973" w:date="2023-02-16T17:24:00Z">
              <w:r w:rsidRPr="00F02493">
                <w:rPr>
                  <w:rFonts w:ascii="Arial" w:eastAsia="MS PGothic" w:hAnsi="Arial"/>
                  <w:kern w:val="2"/>
                  <w:sz w:val="18"/>
                  <w:szCs w:val="22"/>
                  <w:lang w:val="en-US" w:eastAsia="en-GB"/>
                </w:rPr>
                <w:t>DD</w:t>
              </w:r>
            </w:ins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6D2096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ins w:id="50" w:author="马伟10042973" w:date="2023-02-16T17:22:00Z"/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ins w:id="51" w:author="马伟10042973" w:date="2023-02-16T17:26:00Z">
              <w:r w:rsidRPr="00F02493">
                <w:rPr>
                  <w:rFonts w:ascii="Arial" w:eastAsia="等线" w:hAnsi="Arial"/>
                  <w:kern w:val="2"/>
                  <w:sz w:val="18"/>
                  <w:szCs w:val="22"/>
                  <w:lang w:val="en-US" w:eastAsia="en-GB"/>
                </w:rPr>
                <w:t>38.306, 4.2.9</w:t>
              </w:r>
            </w:ins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C28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ins w:id="52" w:author="马伟10042973" w:date="2023-02-16T17:22:00Z"/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ins w:id="53" w:author="马伟10042973" w:date="2023-02-16T17:26:00Z">
              <w:r w:rsidRPr="00F02493">
                <w:rPr>
                  <w:rFonts w:ascii="Arial" w:eastAsia="MS Mincho" w:hAnsi="Arial"/>
                  <w:kern w:val="2"/>
                  <w:sz w:val="18"/>
                  <w:szCs w:val="22"/>
                  <w:lang w:val="en-US" w:eastAsia="en-GB"/>
                </w:rPr>
                <w:t>Rel-15</w:t>
              </w:r>
            </w:ins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A88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ins w:id="54" w:author="马伟10042973" w:date="2023-02-16T17:22:00Z"/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ins w:id="55" w:author="马伟10042973" w:date="2023-02-16T17:26:00Z">
              <w:r w:rsidRPr="00F02493">
                <w:rPr>
                  <w:rFonts w:ascii="Arial" w:eastAsia="等线" w:hAnsi="Arial"/>
                  <w:kern w:val="2"/>
                  <w:sz w:val="18"/>
                  <w:szCs w:val="22"/>
                  <w:lang w:val="en-US" w:eastAsia="en-GB"/>
                </w:rPr>
                <w:t>pc_SFTD_MeasPSCell_</w:t>
              </w:r>
              <w:r>
                <w:rPr>
                  <w:rFonts w:ascii="Arial" w:eastAsia="等线" w:hAnsi="Arial"/>
                  <w:kern w:val="2"/>
                  <w:sz w:val="18"/>
                  <w:szCs w:val="22"/>
                  <w:lang w:val="en-US" w:eastAsia="en-GB"/>
                </w:rPr>
                <w:t>NE</w:t>
              </w:r>
              <w:r w:rsidRPr="00F02493">
                <w:rPr>
                  <w:rFonts w:ascii="Arial" w:eastAsia="等线" w:hAnsi="Arial"/>
                  <w:kern w:val="2"/>
                  <w:sz w:val="18"/>
                  <w:szCs w:val="22"/>
                  <w:lang w:val="en-US" w:eastAsia="en-GB"/>
                </w:rPr>
                <w:t>DC_TDD</w:t>
              </w:r>
            </w:ins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135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ins w:id="56" w:author="马伟10042973" w:date="2023-02-16T17:22:00Z"/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ins w:id="57" w:author="马伟10042973" w:date="2023-02-16T17:26:00Z">
              <w:r w:rsidRPr="00F02493">
                <w:rPr>
                  <w:rFonts w:ascii="Arial" w:eastAsia="等线" w:hAnsi="Arial"/>
                  <w:kern w:val="2"/>
                  <w:sz w:val="18"/>
                  <w:szCs w:val="22"/>
                  <w:lang w:val="en-US" w:eastAsia="en-GB"/>
                </w:rPr>
                <w:t>No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126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ins w:id="58" w:author="马伟10042973" w:date="2023-02-16T17:22:00Z"/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C6EA" w14:textId="6F3BF94A" w:rsidR="00024795" w:rsidRPr="00603EDD" w:rsidRDefault="00024795" w:rsidP="008D32D3">
            <w:pPr>
              <w:widowControl w:val="0"/>
              <w:spacing w:after="0"/>
              <w:jc w:val="both"/>
              <w:rPr>
                <w:ins w:id="59" w:author="马伟10042973" w:date="2023-02-16T17:22:00Z"/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  <w:ins w:id="60" w:author="马伟10042973" w:date="2023-02-16T17:27:00Z">
              <w:r w:rsidRPr="00F02493">
                <w:rPr>
                  <w:rFonts w:ascii="Arial" w:eastAsia="等线" w:hAnsi="Arial"/>
                  <w:bCs/>
                  <w:iCs/>
                  <w:kern w:val="2"/>
                  <w:sz w:val="18"/>
                  <w:szCs w:val="22"/>
                  <w:lang w:val="en-US" w:eastAsia="en-GB"/>
                </w:rPr>
                <w:t>The SFTD measurement suppor</w:t>
              </w:r>
              <w:r>
                <w:rPr>
                  <w:rFonts w:ascii="Arial" w:eastAsia="等线" w:hAnsi="Arial"/>
                  <w:bCs/>
                  <w:iCs/>
                  <w:kern w:val="2"/>
                  <w:sz w:val="18"/>
                  <w:szCs w:val="22"/>
                  <w:lang w:val="en-US" w:eastAsia="en-GB"/>
                </w:rPr>
                <w:t>t should be indicated in NE-DC.</w:t>
              </w:r>
            </w:ins>
            <w:ins w:id="61" w:author="马伟10042973" w:date="2023-02-16T17:26:00Z">
              <w:r w:rsidRPr="00F02493">
                <w:rPr>
                  <w:rFonts w:ascii="Arial" w:eastAsia="等线" w:hAnsi="Arial"/>
                  <w:bCs/>
                  <w:iCs/>
                  <w:kern w:val="2"/>
                  <w:sz w:val="18"/>
                  <w:szCs w:val="22"/>
                  <w:lang w:val="en-US" w:eastAsia="en-GB"/>
                </w:rPr>
                <w:t xml:space="preserve"> The support needs to be declared for FDD and TDD separately</w:t>
              </w:r>
            </w:ins>
          </w:p>
        </w:tc>
      </w:tr>
    </w:tbl>
    <w:p w14:paraId="68C9CD36" w14:textId="77777777" w:rsidR="001E41F3" w:rsidRDefault="001E41F3" w:rsidP="00024795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AFD3F8" w14:textId="77777777" w:rsidR="00DE2A21" w:rsidRDefault="00DE2A21">
      <w:r>
        <w:separator/>
      </w:r>
    </w:p>
  </w:endnote>
  <w:endnote w:type="continuationSeparator" w:id="0">
    <w:p w14:paraId="6DED2631" w14:textId="77777777" w:rsidR="00DE2A21" w:rsidRDefault="00DE2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5ABF7C" w14:textId="77777777" w:rsidR="00DE2A21" w:rsidRDefault="00DE2A21">
      <w:r>
        <w:separator/>
      </w:r>
    </w:p>
  </w:footnote>
  <w:footnote w:type="continuationSeparator" w:id="0">
    <w:p w14:paraId="5B58AA4E" w14:textId="77777777" w:rsidR="00DE2A21" w:rsidRDefault="00DE2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795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03EDD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2A21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8875A-DF00-464F-A846-4C9D0583A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2205</Words>
  <Characters>12569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2023-02-16T12:15:00Z</dcterms:created>
  <dcterms:modified xsi:type="dcterms:W3CDTF">2023-02-16T12:16:00Z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R5-230716</vt:lpwstr>
  </property>
  <property fmtid="{D5CDD505-2E9C-101B-9397-08002B2CF9AE}" pid="10" name="Spec#">
    <vt:lpwstr>38.508-2</vt:lpwstr>
  </property>
  <property fmtid="{D5CDD505-2E9C-101B-9397-08002B2CF9AE}" pid="11" name="Cr#">
    <vt:lpwstr>0435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 Measurement Capabilities for SFTD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