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R5-230690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testcase 7.1.1.3.16.4 correct Handling of UL grant DRB configured with survival time on MCG or SCG inter-band 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A6D0C5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F5135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NR_IIOT_URLLC_enh-UEConTest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A3FFAA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5135">
                <w:t>2023-02-17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930FCF" w:rsidR="001E41F3" w:rsidRDefault="009F5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verify UE conformance for services with survival time in case of MCG or SCG DRB.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1034A5" w:rsidR="001E41F3" w:rsidRDefault="009F5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testcase 7.1.1.3.16.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 under the new subclause. Testcase 7.1.13.16.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 verifies triggering of the int</w:t>
            </w:r>
            <w:r>
              <w:rPr>
                <w:noProof/>
              </w:rPr>
              <w:t>er</w:t>
            </w:r>
            <w:r>
              <w:rPr>
                <w:noProof/>
              </w:rPr>
              <w:t>-band CA-based PDCP duplication in case for MCG or SCG DRB configured with survival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CF4A2A" w:rsidR="001E41F3" w:rsidRDefault="009F5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conformance for services with survival time in case of MCG or SCG DRB is not ensured.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E2498" w:rsidR="001E41F3" w:rsidRDefault="009F5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FEDB45" w:rsidR="001E41F3" w:rsidRDefault="009F5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2ED03D" w:rsidR="001E41F3" w:rsidRDefault="009F5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415E2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F5135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9F5135">
              <w:rPr>
                <w:noProof/>
              </w:rPr>
              <w:t>0320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F79CD6" w:rsidR="001E41F3" w:rsidRDefault="009F5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6139E7" w14:textId="77777777" w:rsidR="009F5135" w:rsidRPr="0041394B" w:rsidRDefault="009F5135" w:rsidP="009F5135">
      <w:pPr>
        <w:pStyle w:val="Heading4"/>
        <w:jc w:val="center"/>
        <w:rPr>
          <w:color w:val="FF0000"/>
        </w:rPr>
      </w:pPr>
      <w:r>
        <w:rPr>
          <w:color w:val="FF0000"/>
        </w:rPr>
        <w:lastRenderedPageBreak/>
        <w:t>Start of change</w:t>
      </w:r>
    </w:p>
    <w:p w14:paraId="53B5A23B" w14:textId="2AA65756" w:rsidR="009F5135" w:rsidRPr="006F06C2" w:rsidRDefault="009F5135" w:rsidP="009F5135">
      <w:pPr>
        <w:pStyle w:val="Heading5"/>
        <w:rPr>
          <w:ins w:id="1" w:author="Matti Kangas (Nokia)" w:date="2023-02-17T17:25:00Z"/>
        </w:rPr>
      </w:pPr>
      <w:ins w:id="2" w:author="Matti Kangas (Nokia)" w:date="2023-02-17T17:25:00Z">
        <w:r>
          <w:t>7.1.1.3.16.4</w:t>
        </w:r>
        <w:r w:rsidRPr="006F06C2">
          <w:tab/>
        </w:r>
        <w:r w:rsidRPr="00193EE3">
          <w:t>Correct Handling of UL grant / DRB configured with survival time / MCG or SCG DRB / Int</w:t>
        </w:r>
        <w:r>
          <w:t>er-</w:t>
        </w:r>
        <w:r w:rsidRPr="00193EE3">
          <w:t>band CA</w:t>
        </w:r>
      </w:ins>
    </w:p>
    <w:p w14:paraId="7A1D849A" w14:textId="77777777" w:rsidR="009F5135" w:rsidRPr="006F06C2" w:rsidRDefault="009F5135" w:rsidP="009F5135">
      <w:pPr>
        <w:pStyle w:val="H6"/>
        <w:rPr>
          <w:ins w:id="3" w:author="Matti Kangas (Nokia)" w:date="2023-02-17T17:25:00Z"/>
        </w:rPr>
      </w:pPr>
      <w:ins w:id="4" w:author="Matti Kangas (Nokia)" w:date="2023-02-17T17:25:00Z">
        <w:r>
          <w:t>7.1.1.3.16.4</w:t>
        </w:r>
        <w:r w:rsidRPr="006F06C2">
          <w:t>.1</w:t>
        </w:r>
        <w:r w:rsidRPr="006F06C2">
          <w:tab/>
          <w:t>Test Purpose (TP)</w:t>
        </w:r>
      </w:ins>
    </w:p>
    <w:p w14:paraId="5974F99C" w14:textId="77777777" w:rsidR="009F5135" w:rsidRPr="001E4A09" w:rsidRDefault="009F5135" w:rsidP="009F5135">
      <w:pPr>
        <w:pStyle w:val="PL"/>
        <w:rPr>
          <w:ins w:id="5" w:author="Matti Kangas (Nokia)" w:date="2023-02-17T17:25:00Z"/>
          <w:rFonts w:ascii="Times New Roman" w:hAnsi="Times New Roman"/>
          <w:noProof w:val="0"/>
          <w:sz w:val="20"/>
        </w:rPr>
      </w:pPr>
      <w:ins w:id="6" w:author="Matti Kangas (Nokia)" w:date="2023-02-17T17:25:00Z">
        <w:r w:rsidRPr="001E4A09">
          <w:rPr>
            <w:rFonts w:ascii="Times New Roman" w:hAnsi="Times New Roman"/>
            <w:noProof w:val="0"/>
            <w:sz w:val="20"/>
          </w:rPr>
          <w:t xml:space="preserve">Same as TC 7.1.1.3.16.2 but applied to </w:t>
        </w:r>
        <w:r>
          <w:rPr>
            <w:rFonts w:ascii="Times New Roman" w:hAnsi="Times New Roman"/>
            <w:noProof w:val="0"/>
            <w:sz w:val="20"/>
          </w:rPr>
          <w:t>Inter-band</w:t>
        </w:r>
        <w:r w:rsidRPr="001E4A09">
          <w:rPr>
            <w:rFonts w:ascii="Times New Roman" w:hAnsi="Times New Roman"/>
            <w:noProof w:val="0"/>
            <w:sz w:val="20"/>
          </w:rPr>
          <w:t xml:space="preserve"> CA.</w:t>
        </w:r>
      </w:ins>
    </w:p>
    <w:p w14:paraId="7798C4A3" w14:textId="77777777" w:rsidR="009F5135" w:rsidRPr="006F06C2" w:rsidRDefault="009F5135" w:rsidP="009F5135">
      <w:pPr>
        <w:pStyle w:val="H6"/>
        <w:rPr>
          <w:ins w:id="7" w:author="Matti Kangas (Nokia)" w:date="2023-02-17T17:25:00Z"/>
        </w:rPr>
      </w:pPr>
      <w:ins w:id="8" w:author="Matti Kangas (Nokia)" w:date="2023-02-17T17:25:00Z">
        <w:r>
          <w:t>7.1.1.3.16.4</w:t>
        </w:r>
        <w:r w:rsidRPr="006F06C2">
          <w:t>.2</w:t>
        </w:r>
        <w:r w:rsidRPr="006F06C2">
          <w:tab/>
          <w:t>Conformance requirements</w:t>
        </w:r>
      </w:ins>
    </w:p>
    <w:p w14:paraId="3ABCA1CB" w14:textId="77777777" w:rsidR="009F5135" w:rsidRPr="00BB3D19" w:rsidRDefault="009F5135" w:rsidP="009F5135">
      <w:pPr>
        <w:rPr>
          <w:ins w:id="9" w:author="Matti Kangas (Nokia)" w:date="2023-02-17T17:25:00Z"/>
        </w:rPr>
      </w:pPr>
      <w:ins w:id="10" w:author="Matti Kangas (Nokia)" w:date="2023-02-17T17:25:00Z">
        <w:r w:rsidRPr="001E4A09">
          <w:t xml:space="preserve">Same as TC 7.1.1.3.16.2 but applied to </w:t>
        </w:r>
        <w:r>
          <w:t>Inter-band</w:t>
        </w:r>
        <w:r w:rsidRPr="001E4A09">
          <w:t xml:space="preserve"> CA.</w:t>
        </w:r>
      </w:ins>
    </w:p>
    <w:p w14:paraId="7197B6E5" w14:textId="77777777" w:rsidR="009F5135" w:rsidRPr="006F06C2" w:rsidRDefault="009F5135" w:rsidP="009F5135">
      <w:pPr>
        <w:pStyle w:val="H6"/>
        <w:rPr>
          <w:ins w:id="11" w:author="Matti Kangas (Nokia)" w:date="2023-02-17T17:25:00Z"/>
        </w:rPr>
      </w:pPr>
      <w:ins w:id="12" w:author="Matti Kangas (Nokia)" w:date="2023-02-17T17:25:00Z">
        <w:r>
          <w:t>7.1.1.3.16.4</w:t>
        </w:r>
        <w:r w:rsidRPr="006F06C2">
          <w:t>.3</w:t>
        </w:r>
        <w:r w:rsidRPr="006F06C2">
          <w:tab/>
          <w:t>Test Description</w:t>
        </w:r>
      </w:ins>
    </w:p>
    <w:p w14:paraId="64505A56" w14:textId="77777777" w:rsidR="009F5135" w:rsidRPr="006F06C2" w:rsidRDefault="009F5135" w:rsidP="009F5135">
      <w:pPr>
        <w:pStyle w:val="H6"/>
        <w:rPr>
          <w:ins w:id="13" w:author="Matti Kangas (Nokia)" w:date="2023-02-17T17:25:00Z"/>
        </w:rPr>
      </w:pPr>
      <w:ins w:id="14" w:author="Matti Kangas (Nokia)" w:date="2023-02-17T17:25:00Z">
        <w:r>
          <w:t>7.1.1.3.16.4</w:t>
        </w:r>
        <w:r w:rsidRPr="006F06C2">
          <w:t>.3.1</w:t>
        </w:r>
        <w:r w:rsidRPr="006F06C2">
          <w:tab/>
          <w:t>Pre-test conditions</w:t>
        </w:r>
      </w:ins>
    </w:p>
    <w:p w14:paraId="79A68BDA" w14:textId="77777777" w:rsidR="009F5135" w:rsidRPr="006F06C2" w:rsidRDefault="009F5135" w:rsidP="009F5135">
      <w:pPr>
        <w:rPr>
          <w:ins w:id="15" w:author="Matti Kangas (Nokia)" w:date="2023-02-17T17:25:00Z"/>
          <w:lang w:eastAsia="x-none"/>
        </w:rPr>
      </w:pPr>
      <w:ins w:id="16" w:author="Matti Kangas (Nokia)" w:date="2023-02-17T17:25:00Z">
        <w:r w:rsidRPr="006F06C2">
          <w:rPr>
            <w:lang w:eastAsia="x-none"/>
          </w:rPr>
          <w:t xml:space="preserve">Same as TC </w:t>
        </w:r>
        <w:r w:rsidRPr="001E4A09">
          <w:t>7.1.1.3.16.2</w:t>
        </w:r>
        <w:r w:rsidRPr="006F06C2">
          <w:rPr>
            <w:lang w:eastAsia="x-none"/>
          </w:rPr>
          <w:t xml:space="preserve"> with the following differences:</w:t>
        </w:r>
      </w:ins>
    </w:p>
    <w:p w14:paraId="055018A5" w14:textId="77777777" w:rsidR="009F5135" w:rsidRDefault="009F5135" w:rsidP="009F5135">
      <w:pPr>
        <w:pStyle w:val="B1"/>
        <w:rPr>
          <w:ins w:id="17" w:author="Matti Kangas (Nokia)" w:date="2023-02-17T17:25:00Z"/>
        </w:rPr>
      </w:pPr>
      <w:ins w:id="18" w:author="Matti Kangas (Nokia)" w:date="2023-02-17T17:25:00Z">
        <w:r w:rsidRPr="006F06C2">
          <w:t>-</w:t>
        </w:r>
        <w:r w:rsidRPr="006F06C2">
          <w:tab/>
          <w:t xml:space="preserve">CA configuration: </w:t>
        </w:r>
        <w:r>
          <w:t>Inter-band</w:t>
        </w:r>
        <w:r w:rsidRPr="006F06C2">
          <w:t xml:space="preserve"> replaces Intra-band Contiguous CA</w:t>
        </w:r>
      </w:ins>
    </w:p>
    <w:p w14:paraId="6CCE1B86" w14:textId="77777777" w:rsidR="009F5135" w:rsidRPr="006F06C2" w:rsidRDefault="009F5135" w:rsidP="009F5135">
      <w:pPr>
        <w:pStyle w:val="B1"/>
        <w:rPr>
          <w:ins w:id="19" w:author="Matti Kangas (Nokia)" w:date="2023-02-17T17:25:00Z"/>
        </w:rPr>
      </w:pPr>
      <w:ins w:id="20" w:author="Matti Kangas (Nokia)" w:date="2023-02-17T17:25:00Z">
        <w:r w:rsidRPr="006F06C2">
          <w:t>-</w:t>
        </w:r>
        <w:r w:rsidRPr="006F06C2">
          <w:tab/>
          <w:t>Cells configuration: NR Cell 10 replaces NR Cell 3</w:t>
        </w:r>
      </w:ins>
    </w:p>
    <w:p w14:paraId="3A02DC9D" w14:textId="77777777" w:rsidR="009F5135" w:rsidRPr="006F06C2" w:rsidRDefault="009F5135" w:rsidP="009F5135">
      <w:pPr>
        <w:pStyle w:val="H6"/>
        <w:rPr>
          <w:ins w:id="21" w:author="Matti Kangas (Nokia)" w:date="2023-02-17T17:25:00Z"/>
        </w:rPr>
      </w:pPr>
      <w:ins w:id="22" w:author="Matti Kangas (Nokia)" w:date="2023-02-17T17:25:00Z">
        <w:r>
          <w:t>7.1.1.3.16.4</w:t>
        </w:r>
        <w:r w:rsidRPr="006F06C2">
          <w:t>.3.2</w:t>
        </w:r>
        <w:r w:rsidRPr="006F06C2">
          <w:tab/>
          <w:t>Test procedure sequence</w:t>
        </w:r>
      </w:ins>
    </w:p>
    <w:p w14:paraId="1AD65378" w14:textId="77777777" w:rsidR="009F5135" w:rsidRPr="006F06C2" w:rsidRDefault="009F5135" w:rsidP="009F5135">
      <w:pPr>
        <w:rPr>
          <w:ins w:id="23" w:author="Matti Kangas (Nokia)" w:date="2023-02-17T17:25:00Z"/>
          <w:lang w:eastAsia="x-none"/>
        </w:rPr>
      </w:pPr>
      <w:ins w:id="24" w:author="Matti Kangas (Nokia)" w:date="2023-02-17T17:25:00Z">
        <w:r w:rsidRPr="006F06C2">
          <w:rPr>
            <w:lang w:eastAsia="x-none"/>
          </w:rPr>
          <w:t xml:space="preserve">Same as TC </w:t>
        </w:r>
        <w:r w:rsidRPr="001E4A09">
          <w:t>7.1.1.3.16.2</w:t>
        </w:r>
        <w:r w:rsidRPr="006F06C2">
          <w:rPr>
            <w:lang w:eastAsia="x-none"/>
          </w:rPr>
          <w:t xml:space="preserve"> with the following differences:</w:t>
        </w:r>
      </w:ins>
    </w:p>
    <w:p w14:paraId="2B4CF3AB" w14:textId="77777777" w:rsidR="009F5135" w:rsidRPr="006F06C2" w:rsidRDefault="009F5135" w:rsidP="009F5135">
      <w:pPr>
        <w:rPr>
          <w:ins w:id="25" w:author="Matti Kangas (Nokia)" w:date="2023-02-17T17:25:00Z"/>
        </w:rPr>
      </w:pPr>
      <w:ins w:id="26" w:author="Matti Kangas (Nokia)" w:date="2023-02-17T17:25:00Z">
        <w:r w:rsidRPr="006F06C2">
          <w:t>-</w:t>
        </w:r>
        <w:r w:rsidRPr="006F06C2">
          <w:tab/>
          <w:t xml:space="preserve">CA configuration: </w:t>
        </w:r>
        <w:r>
          <w:t>Inter-band</w:t>
        </w:r>
        <w:r w:rsidRPr="006F06C2">
          <w:t xml:space="preserve"> replaces Intra-band Contiguous CA</w:t>
        </w:r>
      </w:ins>
    </w:p>
    <w:p w14:paraId="422CAF21" w14:textId="77777777" w:rsidR="009F5135" w:rsidRDefault="009F5135" w:rsidP="009F5135">
      <w:pPr>
        <w:pStyle w:val="H6"/>
        <w:rPr>
          <w:ins w:id="27" w:author="Matti Kangas (Nokia)" w:date="2023-02-17T17:25:00Z"/>
          <w:snapToGrid w:val="0"/>
        </w:rPr>
      </w:pPr>
      <w:ins w:id="28" w:author="Matti Kangas (Nokia)" w:date="2023-02-17T17:25:00Z">
        <w:r>
          <w:t>7.1.1.3.16.4</w:t>
        </w:r>
        <w:r w:rsidRPr="006F06C2">
          <w:t>.3.3</w:t>
        </w:r>
        <w:r w:rsidRPr="006F06C2">
          <w:rPr>
            <w:snapToGrid w:val="0"/>
          </w:rPr>
          <w:tab/>
          <w:t>Specific message contents</w:t>
        </w:r>
      </w:ins>
    </w:p>
    <w:p w14:paraId="47474DD2" w14:textId="77777777" w:rsidR="009F5135" w:rsidRPr="006F06C2" w:rsidRDefault="009F5135" w:rsidP="009F5135">
      <w:pPr>
        <w:rPr>
          <w:ins w:id="29" w:author="Matti Kangas (Nokia)" w:date="2023-02-17T17:25:00Z"/>
          <w:lang w:eastAsia="x-none"/>
        </w:rPr>
      </w:pPr>
      <w:ins w:id="30" w:author="Matti Kangas (Nokia)" w:date="2023-02-17T17:25:00Z">
        <w:r w:rsidRPr="006F06C2">
          <w:rPr>
            <w:lang w:eastAsia="x-none"/>
          </w:rPr>
          <w:t xml:space="preserve">Same as TC </w:t>
        </w:r>
        <w:r w:rsidRPr="001E4A09">
          <w:t>7.1.1.3.16.2</w:t>
        </w:r>
        <w:r w:rsidRPr="006F06C2">
          <w:rPr>
            <w:lang w:eastAsia="x-none"/>
          </w:rPr>
          <w:t xml:space="preserve"> with the following differences:</w:t>
        </w:r>
      </w:ins>
    </w:p>
    <w:p w14:paraId="15813A0C" w14:textId="77777777" w:rsidR="009F5135" w:rsidRDefault="009F5135" w:rsidP="009F5135">
      <w:pPr>
        <w:rPr>
          <w:ins w:id="31" w:author="Matti Kangas (Nokia)" w:date="2023-02-17T17:25:00Z"/>
          <w:noProof/>
        </w:rPr>
      </w:pPr>
      <w:ins w:id="32" w:author="Matti Kangas (Nokia)" w:date="2023-02-17T17:25:00Z">
        <w:r w:rsidRPr="006F06C2">
          <w:t>-</w:t>
        </w:r>
        <w:r w:rsidRPr="006F06C2">
          <w:tab/>
          <w:t xml:space="preserve">CA configuration: </w:t>
        </w:r>
        <w:r>
          <w:t>Inter-band</w:t>
        </w:r>
        <w:r w:rsidRPr="006F06C2">
          <w:t xml:space="preserve"> replaces Intra-band Contiguous CA</w:t>
        </w:r>
      </w:ins>
    </w:p>
    <w:p w14:paraId="68C9CD36" w14:textId="24627364" w:rsidR="001E41F3" w:rsidRPr="009F5135" w:rsidRDefault="009F5135" w:rsidP="009F5135">
      <w:pPr>
        <w:pStyle w:val="Heading4"/>
        <w:jc w:val="center"/>
        <w:rPr>
          <w:color w:val="FF0000"/>
        </w:rPr>
      </w:pPr>
      <w:r>
        <w:rPr>
          <w:color w:val="FF0000"/>
        </w:rPr>
        <w:t>End of change</w:t>
      </w:r>
    </w:p>
    <w:sectPr w:rsidR="001E41F3" w:rsidRPr="009F51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513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F513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F51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F51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398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7</cp:revision>
  <cp:lastPrinted>1899-12-31T23:00:00Z</cp:lastPrinted>
  <dcterms:created xsi:type="dcterms:W3CDTF">2020-02-03T08:32:00Z</dcterms:created>
  <dcterms:modified xsi:type="dcterms:W3CDTF">2023-02-17T15:27:00Z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R5-230690</vt:lpwstr>
  </property>
  <property fmtid="{D5CDD505-2E9C-101B-9397-08002B2CF9AE}" pid="10" name="Spec#">
    <vt:lpwstr>38.523-1</vt:lpwstr>
  </property>
  <property fmtid="{D5CDD505-2E9C-101B-9397-08002B2CF9AE}" pid="11" name="Cr#">
    <vt:lpwstr>3539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testcase 7.1.1.3.16.4 correct Handling of UL grant DRB configured with survival time on MCG or SCG inter-band CA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NR_IIOT_URLLC_enh-UEConTest</vt:lpwstr>
  </property>
  <property fmtid="{D5CDD505-2E9C-101B-9397-08002B2CF9AE}" pid="18" name="Cat">
    <vt:lpwstr>F</vt:lpwstr>
  </property>
  <property fmtid="{D5CDD505-2E9C-101B-9397-08002B2CF9AE}" pid="19" name="ResDate">
    <vt:lpwstr>2023-02-17</vt:lpwstr>
  </property>
  <property fmtid="{D5CDD505-2E9C-101B-9397-08002B2CF9AE}" pid="20" name="Release">
    <vt:lpwstr>Rel-17</vt:lpwstr>
  </property>
</Properties>
</file>