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Pr>
          <w:b/>
          <w:i/>
          <w:noProof/>
          <w:sz w:val="28"/>
        </w:rPr>
        <w:tab/>
      </w:r>
      <w:fldSimple w:instr=" DOCPROPERTY  Tdoc#  \* MERGEFORMAT ">
        <w:r w:rsidR="00E13F3D" w:rsidRPr="00E13F3D">
          <w:rPr>
            <w:b/>
            <w:i/>
            <w:noProof/>
            <w:sz w:val="28"/>
          </w:rPr>
          <w:t>R5-230687</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3536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Addition of testcase 7.1.1.3.16.1 Correct Handling of UL grant DRB configured with survival time on split DRB</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893CF3" w:rsidR="001E41F3" w:rsidRDefault="001A2CA0" w:rsidP="00547111">
            <w:pPr>
              <w:pStyle w:val="CRCoverPage"/>
              <w:spacing w:after="0"/>
              <w:ind w:left="100"/>
              <w:rPr>
                <w:noProof/>
              </w:rPr>
            </w:pPr>
            <w:fldSimple w:instr=" DOCPROPERTY  SourceIfTsg  \* MERGEFORMAT ">
              <w:r w:rsidR="008A4A88">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NR_IIOT_URLLC_enh-UEConTest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F3E4E3" w:rsidR="001E41F3" w:rsidRDefault="001A2CA0">
            <w:pPr>
              <w:pStyle w:val="CRCoverPage"/>
              <w:spacing w:after="0"/>
              <w:ind w:left="100"/>
              <w:rPr>
                <w:noProof/>
              </w:rPr>
            </w:pPr>
            <w:fldSimple w:instr=" DOCPROPERTY  ResDate  \* MERGEFORMAT ">
              <w:r w:rsidR="008A4A88">
                <w:t>2023-02-17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6FC131" w:rsidR="001E41F3" w:rsidRDefault="007B69D1">
            <w:pPr>
              <w:pStyle w:val="CRCoverPage"/>
              <w:spacing w:after="0"/>
              <w:ind w:left="100"/>
              <w:rPr>
                <w:noProof/>
              </w:rPr>
            </w:pPr>
            <w:r>
              <w:rPr>
                <w:noProof/>
              </w:rPr>
              <w:t>To verify UE conformance for services with survival time in case of split DRB.</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EFAE36" w:rsidR="001E41F3" w:rsidRDefault="007B69D1">
            <w:pPr>
              <w:pStyle w:val="CRCoverPage"/>
              <w:spacing w:after="0"/>
              <w:ind w:left="100"/>
              <w:rPr>
                <w:noProof/>
              </w:rPr>
            </w:pPr>
            <w:r>
              <w:rPr>
                <w:noProof/>
              </w:rPr>
              <w:t xml:space="preserve">Adding new subclause 7.1.1.3.16 and testcase 7.1.1.3.16.1 under the new subclause. Testcase 7.1.13.16.1 verifies triggering of the PDCP duplication in case for DRB configured with survival time in case of split DRB.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A3C8D5" w:rsidR="001E41F3" w:rsidRDefault="007B69D1">
            <w:pPr>
              <w:pStyle w:val="CRCoverPage"/>
              <w:spacing w:after="0"/>
              <w:ind w:left="100"/>
              <w:rPr>
                <w:noProof/>
              </w:rPr>
            </w:pPr>
            <w:r>
              <w:rPr>
                <w:noProof/>
              </w:rPr>
              <w:t>UE conformance for services with survival time in case of split DRB is not ensured.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E994B2" w:rsidR="001E41F3" w:rsidRDefault="007B69D1">
            <w:pPr>
              <w:pStyle w:val="CRCoverPage"/>
              <w:spacing w:after="0"/>
              <w:ind w:left="100"/>
              <w:rPr>
                <w:noProof/>
              </w:rPr>
            </w:pPr>
            <w:r>
              <w:rPr>
                <w:noProof/>
              </w:rPr>
              <w:t>7.1.1.3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FA5E36" w:rsidR="001E41F3" w:rsidRDefault="007B69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FD0686" w:rsidR="001E41F3" w:rsidRDefault="007B69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5FB38C" w:rsidR="001E41F3" w:rsidRDefault="00145D43">
            <w:pPr>
              <w:pStyle w:val="CRCoverPage"/>
              <w:spacing w:after="0"/>
              <w:ind w:left="99"/>
              <w:rPr>
                <w:noProof/>
              </w:rPr>
            </w:pPr>
            <w:r>
              <w:rPr>
                <w:noProof/>
              </w:rPr>
              <w:t xml:space="preserve">TS/TR </w:t>
            </w:r>
            <w:r w:rsidR="007B69D1">
              <w:rPr>
                <w:noProof/>
              </w:rPr>
              <w:t>38.523-2</w:t>
            </w:r>
            <w:r>
              <w:rPr>
                <w:noProof/>
              </w:rPr>
              <w:t xml:space="preserve"> CR </w:t>
            </w:r>
            <w:r w:rsidR="007B69D1">
              <w:rPr>
                <w:noProof/>
              </w:rPr>
              <w:t>0320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F01267" w:rsidR="001E41F3" w:rsidRDefault="007B69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391E20E" w14:textId="0035032D" w:rsidR="0041394B" w:rsidRPr="0041394B" w:rsidRDefault="0041394B" w:rsidP="0041394B">
      <w:pPr>
        <w:pStyle w:val="Heading4"/>
        <w:jc w:val="center"/>
        <w:rPr>
          <w:color w:val="FF0000"/>
        </w:rPr>
      </w:pPr>
      <w:r>
        <w:rPr>
          <w:color w:val="FF0000"/>
        </w:rPr>
        <w:lastRenderedPageBreak/>
        <w:t>Start of change</w:t>
      </w:r>
    </w:p>
    <w:p w14:paraId="4ECCFBF9" w14:textId="380C1BC3" w:rsidR="007B69D1" w:rsidRPr="00BB5D0C" w:rsidRDefault="007B69D1" w:rsidP="007B69D1">
      <w:pPr>
        <w:pStyle w:val="Heading4"/>
        <w:rPr>
          <w:ins w:id="1" w:author="Matti Kangas (Nokia)" w:date="2023-02-17T00:29:00Z"/>
        </w:rPr>
      </w:pPr>
      <w:ins w:id="2" w:author="Matti Kangas (Nokia)" w:date="2023-02-17T00:29:00Z">
        <w:r w:rsidRPr="00BB5D0C">
          <w:t>7.1.</w:t>
        </w:r>
        <w:r>
          <w:t>1</w:t>
        </w:r>
        <w:r w:rsidRPr="00BB5D0C">
          <w:t>.</w:t>
        </w:r>
        <w:r>
          <w:t>3.16</w:t>
        </w:r>
        <w:r w:rsidRPr="00BB5D0C">
          <w:tab/>
        </w:r>
        <w:r w:rsidRPr="008F0869">
          <w:t>Correct Handling of UL grant / DRB configured with survival time</w:t>
        </w:r>
      </w:ins>
    </w:p>
    <w:p w14:paraId="28EB52A1" w14:textId="77777777" w:rsidR="007B69D1" w:rsidRPr="006F06C2" w:rsidRDefault="007B69D1" w:rsidP="007B69D1">
      <w:pPr>
        <w:pStyle w:val="Heading5"/>
        <w:rPr>
          <w:ins w:id="3" w:author="Matti Kangas (Nokia)" w:date="2023-02-17T00:29:00Z"/>
        </w:rPr>
      </w:pPr>
      <w:ins w:id="4" w:author="Matti Kangas (Nokia)" w:date="2023-02-17T00:29:00Z">
        <w:r>
          <w:t>7.1.1.3.16.1</w:t>
        </w:r>
        <w:r w:rsidRPr="006F06C2">
          <w:tab/>
        </w:r>
        <w:r w:rsidRPr="008F0869">
          <w:t>Correct Handling of UL grant / DRB configured with survival time</w:t>
        </w:r>
        <w:r>
          <w:t xml:space="preserve"> / Split DRB</w:t>
        </w:r>
      </w:ins>
    </w:p>
    <w:p w14:paraId="66CDB5CA" w14:textId="77777777" w:rsidR="007B69D1" w:rsidRPr="006F06C2" w:rsidRDefault="007B69D1" w:rsidP="007B69D1">
      <w:pPr>
        <w:pStyle w:val="H6"/>
        <w:rPr>
          <w:ins w:id="5" w:author="Matti Kangas (Nokia)" w:date="2023-02-17T00:29:00Z"/>
        </w:rPr>
      </w:pPr>
      <w:ins w:id="6" w:author="Matti Kangas (Nokia)" w:date="2023-02-17T00:29:00Z">
        <w:r>
          <w:t>7.1.1.3.16.1</w:t>
        </w:r>
        <w:r w:rsidRPr="006F06C2">
          <w:t>.1</w:t>
        </w:r>
        <w:r w:rsidRPr="006F06C2">
          <w:tab/>
          <w:t>Test Purpose (TP)</w:t>
        </w:r>
      </w:ins>
    </w:p>
    <w:p w14:paraId="7CC3F546" w14:textId="77777777" w:rsidR="007B69D1" w:rsidRPr="00664049" w:rsidRDefault="007B69D1" w:rsidP="007B69D1">
      <w:pPr>
        <w:pStyle w:val="H6"/>
        <w:rPr>
          <w:ins w:id="7" w:author="Matti Kangas (Nokia)" w:date="2023-02-17T00:29:00Z"/>
        </w:rPr>
      </w:pPr>
      <w:ins w:id="8" w:author="Matti Kangas (Nokia)" w:date="2023-02-17T00:29:00Z">
        <w:r w:rsidRPr="00664049">
          <w:t>(1)</w:t>
        </w:r>
      </w:ins>
    </w:p>
    <w:p w14:paraId="04A5780B" w14:textId="77777777" w:rsidR="007B69D1" w:rsidRPr="00664049" w:rsidRDefault="007B69D1" w:rsidP="007B69D1">
      <w:pPr>
        <w:pStyle w:val="PL"/>
        <w:rPr>
          <w:ins w:id="9" w:author="Matti Kangas (Nokia)" w:date="2023-02-17T00:29:00Z"/>
          <w:rFonts w:eastAsia="MS Gothic"/>
          <w:noProof w:val="0"/>
        </w:rPr>
      </w:pPr>
      <w:ins w:id="10" w:author="Matti Kangas (Nokia)" w:date="2023-02-17T00:29:00Z">
        <w:r w:rsidRPr="00664049">
          <w:rPr>
            <w:rFonts w:eastAsia="MS Gothic"/>
            <w:b/>
            <w:noProof w:val="0"/>
          </w:rPr>
          <w:t>with</w:t>
        </w:r>
        <w:r w:rsidRPr="00664049">
          <w:rPr>
            <w:rFonts w:eastAsia="MS Gothic"/>
            <w:noProof w:val="0"/>
          </w:rPr>
          <w:t xml:space="preserve"> { UE in NR RRC_</w:t>
        </w:r>
        <w:r>
          <w:rPr>
            <w:rFonts w:eastAsia="MS Gothic"/>
            <w:noProof w:val="0"/>
          </w:rPr>
          <w:t>CONNECTED</w:t>
        </w:r>
        <w:r w:rsidRPr="00664049">
          <w:rPr>
            <w:rFonts w:eastAsia="MS Gothic"/>
            <w:noProof w:val="0"/>
          </w:rPr>
          <w:t xml:space="preserve"> state</w:t>
        </w:r>
        <w:r w:rsidRPr="00664049">
          <w:rPr>
            <w:noProof w:val="0"/>
            <w:lang w:eastAsia="zh-CN"/>
          </w:rPr>
          <w:t xml:space="preserve"> </w:t>
        </w:r>
        <w:r>
          <w:rPr>
            <w:noProof w:val="0"/>
            <w:lang w:eastAsia="zh-CN"/>
          </w:rPr>
          <w:t xml:space="preserve">to a serving cell with running </w:t>
        </w:r>
        <w:r w:rsidRPr="001B1744">
          <w:rPr>
            <w:i/>
          </w:rPr>
          <w:t>timeAlignmentTimer</w:t>
        </w:r>
        <w:r>
          <w:rPr>
            <w:noProof w:val="0"/>
            <w:lang w:eastAsia="zh-CN"/>
          </w:rPr>
          <w:t xml:space="preserve"> and having split DRB configured with </w:t>
        </w:r>
        <w:r w:rsidRPr="001B1744">
          <w:rPr>
            <w:i/>
            <w:lang w:eastAsia="ko-KR"/>
          </w:rPr>
          <w:t>survivalTimeStateSupport</w:t>
        </w:r>
        <w:r>
          <w:rPr>
            <w:noProof w:val="0"/>
            <w:lang w:eastAsia="zh-CN"/>
          </w:rPr>
          <w:t xml:space="preserve"> and PDCP duplication configured </w:t>
        </w:r>
        <w:r w:rsidRPr="00664049">
          <w:rPr>
            <w:rFonts w:eastAsia="MS Gothic"/>
            <w:noProof w:val="0"/>
          </w:rPr>
          <w:t>}</w:t>
        </w:r>
      </w:ins>
    </w:p>
    <w:p w14:paraId="5AFAE9FA" w14:textId="77777777" w:rsidR="007B69D1" w:rsidRPr="00664049" w:rsidRDefault="007B69D1" w:rsidP="007B69D1">
      <w:pPr>
        <w:pStyle w:val="PL"/>
        <w:rPr>
          <w:ins w:id="11" w:author="Matti Kangas (Nokia)" w:date="2023-02-17T00:29:00Z"/>
          <w:rFonts w:eastAsia="MS Gothic"/>
          <w:noProof w:val="0"/>
        </w:rPr>
      </w:pPr>
      <w:ins w:id="12" w:author="Matti Kangas (Nokia)" w:date="2023-02-17T00:29:00Z">
        <w:r w:rsidRPr="00664049">
          <w:rPr>
            <w:rFonts w:eastAsia="MS Gothic"/>
            <w:b/>
            <w:noProof w:val="0"/>
          </w:rPr>
          <w:t>ensure that</w:t>
        </w:r>
        <w:r w:rsidRPr="00664049">
          <w:rPr>
            <w:rFonts w:eastAsia="MS Gothic"/>
            <w:noProof w:val="0"/>
          </w:rPr>
          <w:t xml:space="preserve"> {</w:t>
        </w:r>
      </w:ins>
    </w:p>
    <w:p w14:paraId="66EF0D8F" w14:textId="77777777" w:rsidR="007B69D1" w:rsidRPr="00664049" w:rsidRDefault="007B69D1" w:rsidP="007B69D1">
      <w:pPr>
        <w:pStyle w:val="PL"/>
        <w:rPr>
          <w:ins w:id="13" w:author="Matti Kangas (Nokia)" w:date="2023-02-17T00:29:00Z"/>
          <w:noProof w:val="0"/>
          <w:lang w:eastAsia="zh-CN"/>
        </w:rPr>
      </w:pPr>
      <w:ins w:id="14" w:author="Matti Kangas (Nokia)" w:date="2023-02-17T00:29:00Z">
        <w:r w:rsidRPr="00664049">
          <w:rPr>
            <w:rFonts w:eastAsia="MS Gothic"/>
            <w:noProof w:val="0"/>
          </w:rPr>
          <w:t xml:space="preserve">  </w:t>
        </w:r>
        <w:r w:rsidRPr="00664049">
          <w:rPr>
            <w:rFonts w:eastAsia="MS Gothic"/>
            <w:b/>
            <w:noProof w:val="0"/>
          </w:rPr>
          <w:t>when</w:t>
        </w:r>
        <w:r w:rsidRPr="00664049">
          <w:rPr>
            <w:rFonts w:eastAsia="MS Gothic"/>
            <w:noProof w:val="0"/>
          </w:rPr>
          <w:t xml:space="preserve"> { </w:t>
        </w:r>
        <w:r w:rsidRPr="00087B99">
          <w:rPr>
            <w:noProof w:val="0"/>
          </w:rPr>
          <w:t xml:space="preserve">UE receives uplink grant </w:t>
        </w:r>
        <w:r>
          <w:rPr>
            <w:noProof w:val="0"/>
          </w:rPr>
          <w:t xml:space="preserve">addressed to CS-RNTI with NDI=1 </w:t>
        </w:r>
        <w:r w:rsidRPr="00087B99">
          <w:rPr>
            <w:noProof w:val="0"/>
          </w:rPr>
          <w:t>for</w:t>
        </w:r>
        <w:r>
          <w:rPr>
            <w:noProof w:val="0"/>
          </w:rPr>
          <w:t xml:space="preserve"> a logical channel associated with the split DRB</w:t>
        </w:r>
        <w:r w:rsidRPr="00664049">
          <w:rPr>
            <w:rFonts w:eastAsia="MS Gothic"/>
            <w:noProof w:val="0"/>
          </w:rPr>
          <w:t xml:space="preserve"> </w:t>
        </w:r>
        <w:r w:rsidRPr="00664049">
          <w:rPr>
            <w:noProof w:val="0"/>
            <w:lang w:eastAsia="zh-CN"/>
          </w:rPr>
          <w:t>}</w:t>
        </w:r>
      </w:ins>
    </w:p>
    <w:p w14:paraId="7BE81CCF" w14:textId="77777777" w:rsidR="007B69D1" w:rsidRPr="00664049" w:rsidRDefault="007B69D1" w:rsidP="007B69D1">
      <w:pPr>
        <w:pStyle w:val="PL"/>
        <w:rPr>
          <w:ins w:id="15" w:author="Matti Kangas (Nokia)" w:date="2023-02-17T00:29:00Z"/>
          <w:noProof w:val="0"/>
        </w:rPr>
      </w:pPr>
      <w:ins w:id="16" w:author="Matti Kangas (Nokia)" w:date="2023-02-17T00:29:00Z">
        <w:r w:rsidRPr="00664049">
          <w:rPr>
            <w:rFonts w:eastAsia="MS Gothic"/>
            <w:b/>
            <w:noProof w:val="0"/>
          </w:rPr>
          <w:t xml:space="preserve">    then</w:t>
        </w:r>
        <w:r w:rsidRPr="00664049">
          <w:rPr>
            <w:rFonts w:eastAsia="MS Gothic"/>
            <w:noProof w:val="0"/>
          </w:rPr>
          <w:t xml:space="preserve"> {</w:t>
        </w:r>
        <w:r w:rsidRPr="00664049">
          <w:rPr>
            <w:noProof w:val="0"/>
          </w:rPr>
          <w:t xml:space="preserve"> UE </w:t>
        </w:r>
        <w:r>
          <w:rPr>
            <w:noProof w:val="0"/>
          </w:rPr>
          <w:t>activates PDCP duplication</w:t>
        </w:r>
        <w:r w:rsidRPr="00664049">
          <w:rPr>
            <w:noProof w:val="0"/>
          </w:rPr>
          <w:t xml:space="preserve"> </w:t>
        </w:r>
        <w:r>
          <w:rPr>
            <w:noProof w:val="0"/>
          </w:rPr>
          <w:t xml:space="preserve">for all RLC entities of the split DRB </w:t>
        </w:r>
        <w:r w:rsidRPr="00664049">
          <w:rPr>
            <w:noProof w:val="0"/>
          </w:rPr>
          <w:t>}</w:t>
        </w:r>
      </w:ins>
    </w:p>
    <w:p w14:paraId="12A626B1" w14:textId="77777777" w:rsidR="007B69D1" w:rsidRPr="00664049" w:rsidRDefault="007B69D1" w:rsidP="007B69D1">
      <w:pPr>
        <w:pStyle w:val="PL"/>
        <w:rPr>
          <w:ins w:id="17" w:author="Matti Kangas (Nokia)" w:date="2023-02-17T00:29:00Z"/>
          <w:noProof w:val="0"/>
        </w:rPr>
      </w:pPr>
      <w:ins w:id="18" w:author="Matti Kangas (Nokia)" w:date="2023-02-17T00:29:00Z">
        <w:r w:rsidRPr="00664049">
          <w:rPr>
            <w:noProof w:val="0"/>
          </w:rPr>
          <w:t xml:space="preserve">            }</w:t>
        </w:r>
      </w:ins>
    </w:p>
    <w:p w14:paraId="0B270096" w14:textId="77777777" w:rsidR="007B69D1" w:rsidRPr="00664049" w:rsidRDefault="007B69D1" w:rsidP="007B69D1">
      <w:pPr>
        <w:pStyle w:val="PL"/>
        <w:rPr>
          <w:ins w:id="19" w:author="Matti Kangas (Nokia)" w:date="2023-02-17T00:29:00Z"/>
          <w:noProof w:val="0"/>
        </w:rPr>
      </w:pPr>
    </w:p>
    <w:p w14:paraId="724E3B61" w14:textId="77777777" w:rsidR="007B69D1" w:rsidRPr="006F06C2" w:rsidRDefault="007B69D1" w:rsidP="007B69D1">
      <w:pPr>
        <w:pStyle w:val="H6"/>
        <w:rPr>
          <w:ins w:id="20" w:author="Matti Kangas (Nokia)" w:date="2023-02-17T00:29:00Z"/>
        </w:rPr>
      </w:pPr>
      <w:ins w:id="21" w:author="Matti Kangas (Nokia)" w:date="2023-02-17T00:29:00Z">
        <w:r>
          <w:t>7.1.1.3.16.1</w:t>
        </w:r>
        <w:r w:rsidRPr="006F06C2">
          <w:t>.2</w:t>
        </w:r>
        <w:r w:rsidRPr="006F06C2">
          <w:tab/>
          <w:t>Conformance requirements</w:t>
        </w:r>
      </w:ins>
    </w:p>
    <w:p w14:paraId="3E48DD9E" w14:textId="77777777" w:rsidR="007B69D1" w:rsidRPr="006F06C2" w:rsidRDefault="007B69D1" w:rsidP="007B69D1">
      <w:pPr>
        <w:rPr>
          <w:ins w:id="22" w:author="Matti Kangas (Nokia)" w:date="2023-02-17T00:29:00Z"/>
        </w:rPr>
      </w:pPr>
      <w:ins w:id="23" w:author="Matti Kangas (Nokia)" w:date="2023-02-17T00:29:00Z">
        <w:r w:rsidRPr="006F06C2">
          <w:t>References: The conformance requirements covered in the current TC is specified in: TS 38.</w:t>
        </w:r>
        <w:r>
          <w:t>321</w:t>
        </w:r>
        <w:r w:rsidRPr="006F06C2">
          <w:t xml:space="preserve"> clause 5.</w:t>
        </w:r>
        <w:r>
          <w:t>4</w:t>
        </w:r>
        <w:r w:rsidRPr="006F06C2">
          <w:t>.</w:t>
        </w:r>
        <w:r>
          <w:t>1 and 5.10. Unless otherwise stated, these are Rel-17 features.</w:t>
        </w:r>
      </w:ins>
    </w:p>
    <w:p w14:paraId="0C6AC71A" w14:textId="77777777" w:rsidR="007B69D1" w:rsidRDefault="007B69D1" w:rsidP="007B69D1">
      <w:pPr>
        <w:rPr>
          <w:ins w:id="24" w:author="Matti Kangas (Nokia)" w:date="2023-02-17T00:29:00Z"/>
        </w:rPr>
      </w:pPr>
      <w:ins w:id="25" w:author="Matti Kangas (Nokia)" w:date="2023-02-17T00:29:00Z">
        <w:r w:rsidRPr="006F06C2">
          <w:t>[TS 38.3</w:t>
        </w:r>
        <w:r>
          <w:t>2</w:t>
        </w:r>
        <w:r w:rsidRPr="006F06C2">
          <w:t>1, clause 5.</w:t>
        </w:r>
        <w:r>
          <w:t>4</w:t>
        </w:r>
        <w:r w:rsidRPr="006F06C2">
          <w:t>.1]</w:t>
        </w:r>
      </w:ins>
    </w:p>
    <w:p w14:paraId="7764D59B" w14:textId="77777777" w:rsidR="007B69D1" w:rsidRPr="001B1744" w:rsidRDefault="007B69D1" w:rsidP="007B69D1">
      <w:pPr>
        <w:rPr>
          <w:ins w:id="26" w:author="Matti Kangas (Nokia)" w:date="2023-02-17T00:29:00Z"/>
          <w:noProof/>
        </w:rPr>
      </w:pPr>
      <w:ins w:id="27" w:author="Matti Kangas (Nokia)" w:date="2023-02-17T00:29:00Z">
        <w:r w:rsidRPr="001B1744">
          <w:rPr>
            <w:noProof/>
          </w:rPr>
          <w:t>If the MAC entity has a C-RNTI</w:t>
        </w:r>
        <w:r w:rsidRPr="001B1744">
          <w:rPr>
            <w:noProof/>
            <w:lang w:eastAsia="ko-KR"/>
          </w:rPr>
          <w:t>,</w:t>
        </w:r>
        <w:r w:rsidRPr="001B1744">
          <w:rPr>
            <w:noProof/>
          </w:rPr>
          <w:t xml:space="preserve"> a Temporary C-RNTI</w:t>
        </w:r>
        <w:r w:rsidRPr="001B1744">
          <w:rPr>
            <w:noProof/>
            <w:lang w:eastAsia="ko-KR"/>
          </w:rPr>
          <w:t>, or CS-RNTI</w:t>
        </w:r>
        <w:r w:rsidRPr="001B1744">
          <w:rPr>
            <w:noProof/>
          </w:rPr>
          <w:t xml:space="preserve">, the MAC entity shall for each </w:t>
        </w:r>
        <w:r w:rsidRPr="001B1744">
          <w:rPr>
            <w:noProof/>
            <w:lang w:eastAsia="ko-KR"/>
          </w:rPr>
          <w:t>PDCCH occasion</w:t>
        </w:r>
        <w:r w:rsidRPr="001B1744">
          <w:rPr>
            <w:noProof/>
          </w:rPr>
          <w:t xml:space="preserve"> and for each Serving Cell belonging to a TAG that has a running </w:t>
        </w:r>
        <w:r w:rsidRPr="001B1744">
          <w:rPr>
            <w:i/>
            <w:noProof/>
          </w:rPr>
          <w:t>timeAlignmentTimer</w:t>
        </w:r>
        <w:r w:rsidRPr="001B1744">
          <w:rPr>
            <w:noProof/>
          </w:rPr>
          <w:t xml:space="preserve"> </w:t>
        </w:r>
        <w:r w:rsidRPr="001B1744">
          <w:t xml:space="preserve">or a running </w:t>
        </w:r>
        <w:r w:rsidRPr="001B1744">
          <w:rPr>
            <w:i/>
          </w:rPr>
          <w:t>cg-SDT-</w:t>
        </w:r>
        <w:proofErr w:type="spellStart"/>
        <w:r w:rsidRPr="001B1744">
          <w:rPr>
            <w:i/>
          </w:rPr>
          <w:t>TimeAlignmentTimer</w:t>
        </w:r>
        <w:proofErr w:type="spellEnd"/>
        <w:r w:rsidRPr="001B1744">
          <w:rPr>
            <w:iCs/>
          </w:rPr>
          <w:t xml:space="preserve"> </w:t>
        </w:r>
        <w:r w:rsidRPr="001B1744">
          <w:rPr>
            <w:noProof/>
          </w:rPr>
          <w:t xml:space="preserve">and for each grant received for this </w:t>
        </w:r>
        <w:r w:rsidRPr="001B1744">
          <w:rPr>
            <w:noProof/>
            <w:lang w:eastAsia="ko-KR"/>
          </w:rPr>
          <w:t>PDCCH occasion</w:t>
        </w:r>
        <w:r w:rsidRPr="001B1744">
          <w:rPr>
            <w:noProof/>
          </w:rPr>
          <w:t>:</w:t>
        </w:r>
      </w:ins>
    </w:p>
    <w:p w14:paraId="72639F1B" w14:textId="77777777" w:rsidR="007B69D1" w:rsidRPr="001B1744" w:rsidRDefault="007B69D1" w:rsidP="007B69D1">
      <w:pPr>
        <w:pStyle w:val="B1"/>
        <w:rPr>
          <w:ins w:id="28" w:author="Matti Kangas (Nokia)" w:date="2023-02-17T00:29:00Z"/>
          <w:noProof/>
          <w:lang w:eastAsia="ko-KR"/>
        </w:rPr>
      </w:pPr>
      <w:ins w:id="29" w:author="Matti Kangas (Nokia)" w:date="2023-02-17T00:29:00Z">
        <w:r w:rsidRPr="001B1744">
          <w:rPr>
            <w:noProof/>
            <w:lang w:eastAsia="ko-KR"/>
          </w:rPr>
          <w:t>1&gt;</w:t>
        </w:r>
        <w:r w:rsidRPr="001B1744">
          <w:rPr>
            <w:noProof/>
          </w:rPr>
          <w:tab/>
          <w:t>else if an uplink grant for this PDCCH occasion has been received for this Serving Cell on the PDCCH for the MAC entity's CS-RNTI:</w:t>
        </w:r>
      </w:ins>
    </w:p>
    <w:p w14:paraId="72DBBC20" w14:textId="77777777" w:rsidR="007B69D1" w:rsidRPr="001B1744" w:rsidRDefault="007B69D1" w:rsidP="007B69D1">
      <w:pPr>
        <w:pStyle w:val="B2"/>
        <w:rPr>
          <w:ins w:id="30" w:author="Matti Kangas (Nokia)" w:date="2023-02-17T00:29:00Z"/>
          <w:noProof/>
          <w:lang w:eastAsia="ko-KR"/>
        </w:rPr>
      </w:pPr>
      <w:ins w:id="31" w:author="Matti Kangas (Nokia)" w:date="2023-02-17T00:29:00Z">
        <w:r w:rsidRPr="001B1744">
          <w:rPr>
            <w:noProof/>
            <w:lang w:eastAsia="ko-KR"/>
          </w:rPr>
          <w:t>2&gt;</w:t>
        </w:r>
        <w:r w:rsidRPr="001B1744">
          <w:rPr>
            <w:noProof/>
            <w:lang w:eastAsia="ko-KR"/>
          </w:rPr>
          <w:tab/>
          <w:t>if the NDI in the received HARQ information is 1:</w:t>
        </w:r>
      </w:ins>
    </w:p>
    <w:p w14:paraId="72CD186D" w14:textId="77777777" w:rsidR="007B69D1" w:rsidRPr="001B1744" w:rsidRDefault="007B69D1" w:rsidP="007B69D1">
      <w:pPr>
        <w:pStyle w:val="B3"/>
        <w:rPr>
          <w:ins w:id="32" w:author="Matti Kangas (Nokia)" w:date="2023-02-17T00:29:00Z"/>
          <w:noProof/>
          <w:lang w:eastAsia="ko-KR"/>
        </w:rPr>
      </w:pPr>
      <w:ins w:id="33" w:author="Matti Kangas (Nokia)" w:date="2023-02-17T00:29:00Z">
        <w:r w:rsidRPr="001B1744">
          <w:rPr>
            <w:noProof/>
            <w:lang w:eastAsia="ko-KR"/>
          </w:rPr>
          <w:t>3&gt;</w:t>
        </w:r>
        <w:r w:rsidRPr="001B1744">
          <w:rPr>
            <w:noProof/>
            <w:lang w:eastAsia="ko-KR"/>
          </w:rPr>
          <w:tab/>
          <w:t xml:space="preserve">if a logical channel associated with a DRB configured with </w:t>
        </w:r>
        <w:r w:rsidRPr="001B1744">
          <w:rPr>
            <w:i/>
            <w:noProof/>
            <w:lang w:eastAsia="ko-KR"/>
          </w:rPr>
          <w:t>survivalTimeStateSupport</w:t>
        </w:r>
        <w:r w:rsidRPr="001B1744">
          <w:rPr>
            <w:noProof/>
            <w:lang w:eastAsia="ko-KR"/>
          </w:rPr>
          <w:t xml:space="preserve"> is multiplexed in the MAC PDU stored in the HARQ buffer for the corresponding HARQ process:</w:t>
        </w:r>
      </w:ins>
    </w:p>
    <w:p w14:paraId="412EF0BA" w14:textId="77777777" w:rsidR="007B69D1" w:rsidRDefault="007B69D1" w:rsidP="007B69D1">
      <w:pPr>
        <w:pStyle w:val="B4"/>
        <w:rPr>
          <w:ins w:id="34" w:author="Matti Kangas (Nokia)" w:date="2023-02-17T00:29:00Z"/>
          <w:noProof/>
          <w:lang w:eastAsia="ko-KR"/>
        </w:rPr>
      </w:pPr>
      <w:ins w:id="35" w:author="Matti Kangas (Nokia)" w:date="2023-02-17T00:29:00Z">
        <w:r w:rsidRPr="001B1744">
          <w:rPr>
            <w:noProof/>
            <w:lang w:eastAsia="ko-KR"/>
          </w:rPr>
          <w:t>4&gt;</w:t>
        </w:r>
        <w:r w:rsidRPr="001B1744">
          <w:rPr>
            <w:noProof/>
            <w:lang w:eastAsia="ko-KR"/>
          </w:rPr>
          <w:tab/>
          <w:t>trigger activation of PDCP duplication for all configured RLC entities of the DRB.</w:t>
        </w:r>
      </w:ins>
    </w:p>
    <w:p w14:paraId="40D5F566" w14:textId="77777777" w:rsidR="007B69D1" w:rsidRDefault="007B69D1" w:rsidP="007B69D1">
      <w:pPr>
        <w:pStyle w:val="B4"/>
        <w:ind w:left="0" w:firstLine="0"/>
        <w:rPr>
          <w:ins w:id="36" w:author="Matti Kangas (Nokia)" w:date="2023-02-17T00:29:00Z"/>
          <w:noProof/>
          <w:lang w:eastAsia="ko-KR"/>
        </w:rPr>
      </w:pPr>
    </w:p>
    <w:p w14:paraId="6B341E1F" w14:textId="77777777" w:rsidR="007B69D1" w:rsidRDefault="007B69D1" w:rsidP="007B69D1">
      <w:pPr>
        <w:rPr>
          <w:ins w:id="37" w:author="Matti Kangas (Nokia)" w:date="2023-02-17T00:29:00Z"/>
        </w:rPr>
      </w:pPr>
      <w:ins w:id="38" w:author="Matti Kangas (Nokia)" w:date="2023-02-17T00:29:00Z">
        <w:r w:rsidRPr="006F06C2">
          <w:t>[TS 38.3</w:t>
        </w:r>
        <w:r>
          <w:t>2</w:t>
        </w:r>
        <w:r w:rsidRPr="006F06C2">
          <w:t>1, clause 5.1</w:t>
        </w:r>
        <w:r>
          <w:t>0</w:t>
        </w:r>
        <w:r w:rsidRPr="006F06C2">
          <w:t>]</w:t>
        </w:r>
      </w:ins>
    </w:p>
    <w:p w14:paraId="497483D2" w14:textId="77777777" w:rsidR="007B69D1" w:rsidRPr="001B1744" w:rsidRDefault="007B69D1" w:rsidP="007B69D1">
      <w:pPr>
        <w:rPr>
          <w:ins w:id="39" w:author="Matti Kangas (Nokia)" w:date="2023-02-17T00:29:00Z"/>
          <w:lang w:eastAsia="ko-KR"/>
        </w:rPr>
      </w:pPr>
      <w:ins w:id="40" w:author="Matti Kangas (Nokia)" w:date="2023-02-17T00:29:00Z">
        <w:r w:rsidRPr="001B1744">
          <w:rPr>
            <w:lang w:eastAsia="ko-KR"/>
          </w:rPr>
          <w:t>If one or more DRBs are configured with PDCP duplication, the network may activate and deactivate the PDCP duplication for all or a subset of associated RLC entities</w:t>
        </w:r>
        <w:r w:rsidRPr="001B1744">
          <w:rPr>
            <w:rFonts w:eastAsia="Malgun Gothic"/>
            <w:lang w:eastAsia="ko-KR"/>
          </w:rPr>
          <w:t xml:space="preserve"> </w:t>
        </w:r>
        <w:r w:rsidRPr="001B1744">
          <w:rPr>
            <w:lang w:eastAsia="ko-KR"/>
          </w:rPr>
          <w:t>for the configured DRB(s).</w:t>
        </w:r>
      </w:ins>
    </w:p>
    <w:p w14:paraId="15F1F32C" w14:textId="77777777" w:rsidR="007B69D1" w:rsidRPr="001B1744" w:rsidRDefault="007B69D1" w:rsidP="007B69D1">
      <w:pPr>
        <w:rPr>
          <w:ins w:id="41" w:author="Matti Kangas (Nokia)" w:date="2023-02-17T00:29:00Z"/>
          <w:lang w:eastAsia="ko-KR"/>
        </w:rPr>
      </w:pPr>
      <w:bookmarkStart w:id="42" w:name="_Hlk101775690"/>
      <w:ins w:id="43" w:author="Matti Kangas (Nokia)" w:date="2023-02-17T00:29:00Z">
        <w:r w:rsidRPr="001B1744">
          <w:rPr>
            <w:lang w:eastAsia="ko-KR"/>
          </w:rPr>
          <w:t>The PDCP duplication for all associated RLC entities for the configured DRB(s) is activated by:</w:t>
        </w:r>
        <w:bookmarkEnd w:id="42"/>
      </w:ins>
    </w:p>
    <w:p w14:paraId="7E0A9754" w14:textId="77777777" w:rsidR="007B69D1" w:rsidRPr="001B1744" w:rsidRDefault="007B69D1" w:rsidP="007B69D1">
      <w:pPr>
        <w:pStyle w:val="B1"/>
        <w:rPr>
          <w:ins w:id="44" w:author="Matti Kangas (Nokia)" w:date="2023-02-17T00:29:00Z"/>
          <w:lang w:eastAsia="ko-KR"/>
        </w:rPr>
      </w:pPr>
      <w:ins w:id="45" w:author="Matti Kangas (Nokia)" w:date="2023-02-17T00:29:00Z">
        <w:r w:rsidRPr="001B1744">
          <w:rPr>
            <w:lang w:eastAsia="ko-KR"/>
          </w:rPr>
          <w:t>-</w:t>
        </w:r>
        <w:r w:rsidRPr="001B1744">
          <w:rPr>
            <w:lang w:eastAsia="ko-KR"/>
          </w:rPr>
          <w:tab/>
          <w:t xml:space="preserve">receiving an uplink grant addressed to CS-RNTI with NDI=1 for a logical channel associated with the DRB configured with </w:t>
        </w:r>
        <w:proofErr w:type="spellStart"/>
        <w:r w:rsidRPr="001B1744">
          <w:rPr>
            <w:i/>
            <w:iCs/>
            <w:lang w:eastAsia="ko-KR"/>
          </w:rPr>
          <w:t>survivalTimeStateSupport</w:t>
        </w:r>
        <w:proofErr w:type="spellEnd"/>
        <w:r w:rsidRPr="001B1744">
          <w:rPr>
            <w:lang w:eastAsia="ko-KR"/>
          </w:rPr>
          <w:t>, described in clause 5.4.1.</w:t>
        </w:r>
      </w:ins>
    </w:p>
    <w:p w14:paraId="775C6221" w14:textId="77777777" w:rsidR="007B69D1" w:rsidRPr="001B1744" w:rsidRDefault="007B69D1" w:rsidP="007B69D1">
      <w:pPr>
        <w:rPr>
          <w:ins w:id="46" w:author="Matti Kangas (Nokia)" w:date="2023-02-17T00:29:00Z"/>
          <w:lang w:eastAsia="ko-KR"/>
        </w:rPr>
      </w:pPr>
      <w:ins w:id="47" w:author="Matti Kangas (Nokia)" w:date="2023-02-17T00:29:00Z">
        <w:r w:rsidRPr="001B1744">
          <w:t xml:space="preserve">The </w:t>
        </w:r>
        <w:r w:rsidRPr="001B1744">
          <w:rPr>
            <w:noProof/>
            <w:lang w:eastAsia="zh-CN"/>
          </w:rPr>
          <w:t>MAC entity</w:t>
        </w:r>
        <w:r w:rsidRPr="001B1744">
          <w:t xml:space="preserve"> shall </w:t>
        </w:r>
        <w:r w:rsidRPr="001B1744">
          <w:rPr>
            <w:lang w:eastAsia="ko-KR"/>
          </w:rPr>
          <w:t>for each DRB configured with PDCP duplication</w:t>
        </w:r>
        <w:r w:rsidRPr="001B1744">
          <w:t>:</w:t>
        </w:r>
      </w:ins>
    </w:p>
    <w:p w14:paraId="2E2D8C7E" w14:textId="77777777" w:rsidR="007B69D1" w:rsidRPr="001B1744" w:rsidRDefault="007B69D1" w:rsidP="007B69D1">
      <w:pPr>
        <w:pStyle w:val="B1"/>
        <w:rPr>
          <w:ins w:id="48" w:author="Matti Kangas (Nokia)" w:date="2023-02-17T00:29:00Z"/>
        </w:rPr>
      </w:pPr>
      <w:ins w:id="49" w:author="Matti Kangas (Nokia)" w:date="2023-02-17T00:29:00Z">
        <w:r w:rsidRPr="001B1744">
          <w:rPr>
            <w:lang w:eastAsia="ko-KR"/>
          </w:rPr>
          <w:t>1&gt;</w:t>
        </w:r>
        <w:r w:rsidRPr="001B1744">
          <w:tab/>
          <w:t xml:space="preserve">if activation of a </w:t>
        </w:r>
        <w:r w:rsidRPr="001B1744">
          <w:rPr>
            <w:noProof/>
            <w:lang w:eastAsia="ko-KR"/>
          </w:rPr>
          <w:t>PDCP duplication for all configured RLC entities</w:t>
        </w:r>
        <w:r w:rsidRPr="001B1744">
          <w:t xml:space="preserve"> is triggered for the DRB as specified in clause 5.4.1:</w:t>
        </w:r>
      </w:ins>
    </w:p>
    <w:p w14:paraId="24738508" w14:textId="77777777" w:rsidR="007B69D1" w:rsidRPr="001B1744" w:rsidRDefault="007B69D1" w:rsidP="007B69D1">
      <w:pPr>
        <w:pStyle w:val="B2"/>
        <w:rPr>
          <w:ins w:id="50" w:author="Matti Kangas (Nokia)" w:date="2023-02-17T00:29:00Z"/>
          <w:lang w:eastAsia="ko-KR"/>
        </w:rPr>
      </w:pPr>
      <w:ins w:id="51" w:author="Matti Kangas (Nokia)" w:date="2023-02-17T00:29:00Z">
        <w:r w:rsidRPr="001B1744">
          <w:rPr>
            <w:lang w:eastAsia="ko-KR"/>
          </w:rPr>
          <w:t>2&gt;</w:t>
        </w:r>
        <w:r w:rsidRPr="001B1744">
          <w:tab/>
          <w:t xml:space="preserve">indicate the activation of </w:t>
        </w:r>
        <w:r w:rsidRPr="001B1744">
          <w:rPr>
            <w:lang w:eastAsia="ko-KR"/>
          </w:rPr>
          <w:t>PDCP duplication for all configured RLC entities of the DRB to</w:t>
        </w:r>
        <w:r w:rsidRPr="001B1744">
          <w:t xml:space="preserve"> upper layers.</w:t>
        </w:r>
      </w:ins>
    </w:p>
    <w:p w14:paraId="7EC353C7" w14:textId="77777777" w:rsidR="007B69D1" w:rsidRPr="00BB3D19" w:rsidRDefault="007B69D1" w:rsidP="007B69D1">
      <w:pPr>
        <w:rPr>
          <w:ins w:id="52" w:author="Matti Kangas (Nokia)" w:date="2023-02-17T00:29:00Z"/>
        </w:rPr>
      </w:pPr>
    </w:p>
    <w:p w14:paraId="2671EB43" w14:textId="77777777" w:rsidR="007B69D1" w:rsidRPr="006F06C2" w:rsidRDefault="007B69D1" w:rsidP="007B69D1">
      <w:pPr>
        <w:pStyle w:val="H6"/>
        <w:rPr>
          <w:ins w:id="53" w:author="Matti Kangas (Nokia)" w:date="2023-02-17T00:29:00Z"/>
        </w:rPr>
      </w:pPr>
      <w:ins w:id="54" w:author="Matti Kangas (Nokia)" w:date="2023-02-17T00:29:00Z">
        <w:r>
          <w:t>7.1.1.3.16.1</w:t>
        </w:r>
        <w:r w:rsidRPr="006F06C2">
          <w:t>.3</w:t>
        </w:r>
        <w:r w:rsidRPr="006F06C2">
          <w:tab/>
          <w:t>Test Description</w:t>
        </w:r>
      </w:ins>
    </w:p>
    <w:p w14:paraId="7B5B2774" w14:textId="77777777" w:rsidR="007B69D1" w:rsidRPr="006F06C2" w:rsidRDefault="007B69D1" w:rsidP="007B69D1">
      <w:pPr>
        <w:pStyle w:val="H6"/>
        <w:rPr>
          <w:ins w:id="55" w:author="Matti Kangas (Nokia)" w:date="2023-02-17T00:29:00Z"/>
        </w:rPr>
      </w:pPr>
      <w:ins w:id="56" w:author="Matti Kangas (Nokia)" w:date="2023-02-17T00:29:00Z">
        <w:r>
          <w:t>7.1.1.3.16.1</w:t>
        </w:r>
        <w:r w:rsidRPr="006F06C2">
          <w:t>.3.1</w:t>
        </w:r>
        <w:r w:rsidRPr="006F06C2">
          <w:tab/>
          <w:t>Pre-test conditions</w:t>
        </w:r>
      </w:ins>
    </w:p>
    <w:p w14:paraId="73057D3B" w14:textId="77777777" w:rsidR="007B69D1" w:rsidRPr="00205D0A" w:rsidRDefault="007B69D1" w:rsidP="007B69D1">
      <w:pPr>
        <w:rPr>
          <w:ins w:id="57" w:author="Matti Kangas (Nokia)" w:date="2023-02-17T00:29:00Z"/>
        </w:rPr>
      </w:pPr>
      <w:proofErr w:type="spellStart"/>
      <w:ins w:id="58" w:author="Matti Kangas (Nokia)" w:date="2023-02-17T00:29:00Z">
        <w:r w:rsidRPr="00205D0A">
          <w:t>Pre test</w:t>
        </w:r>
        <w:proofErr w:type="spellEnd"/>
        <w:r w:rsidRPr="00205D0A">
          <w:t xml:space="preserve"> condition</w:t>
        </w:r>
        <w:r>
          <w:t xml:space="preserve">s as in clause 7.1.3.0 with execution conditions </w:t>
        </w:r>
        <w:proofErr w:type="spellStart"/>
        <w:r>
          <w:t>pc_NG_RAN_NR</w:t>
        </w:r>
        <w:proofErr w:type="spellEnd"/>
        <w:r>
          <w:t xml:space="preserve"> and Connectivity(NR-DC) with following </w:t>
        </w:r>
        <w:proofErr w:type="spellStart"/>
        <w:r>
          <w:t>exeptions</w:t>
        </w:r>
        <w:proofErr w:type="spellEnd"/>
        <w:r>
          <w:t>.</w:t>
        </w:r>
      </w:ins>
    </w:p>
    <w:p w14:paraId="34A23672" w14:textId="77777777" w:rsidR="007B69D1" w:rsidRPr="006F06C2" w:rsidRDefault="007B69D1" w:rsidP="007B69D1">
      <w:pPr>
        <w:pStyle w:val="H6"/>
        <w:rPr>
          <w:ins w:id="59" w:author="Matti Kangas (Nokia)" w:date="2023-02-17T00:29:00Z"/>
        </w:rPr>
      </w:pPr>
      <w:ins w:id="60" w:author="Matti Kangas (Nokia)" w:date="2023-02-17T00:29:00Z">
        <w:r w:rsidRPr="006F06C2">
          <w:lastRenderedPageBreak/>
          <w:t>System Simulator:</w:t>
        </w:r>
      </w:ins>
    </w:p>
    <w:p w14:paraId="4E0F908D" w14:textId="77777777" w:rsidR="007B69D1" w:rsidRPr="006F06C2" w:rsidRDefault="007B69D1" w:rsidP="007B69D1">
      <w:pPr>
        <w:pStyle w:val="B1"/>
        <w:rPr>
          <w:ins w:id="61" w:author="Matti Kangas (Nokia)" w:date="2023-02-17T00:29:00Z"/>
        </w:rPr>
      </w:pPr>
      <w:ins w:id="62" w:author="Matti Kangas (Nokia)" w:date="2023-02-17T00:29:00Z">
        <w:r w:rsidRPr="006F06C2">
          <w:t>-</w:t>
        </w:r>
        <w:r w:rsidRPr="006F06C2">
          <w:tab/>
        </w:r>
        <w:r>
          <w:t>None.</w:t>
        </w:r>
      </w:ins>
    </w:p>
    <w:p w14:paraId="46294298" w14:textId="77777777" w:rsidR="007B69D1" w:rsidRPr="006F06C2" w:rsidRDefault="007B69D1" w:rsidP="007B69D1">
      <w:pPr>
        <w:pStyle w:val="H6"/>
        <w:rPr>
          <w:ins w:id="63" w:author="Matti Kangas (Nokia)" w:date="2023-02-17T00:29:00Z"/>
        </w:rPr>
      </w:pPr>
      <w:ins w:id="64" w:author="Matti Kangas (Nokia)" w:date="2023-02-17T00:29:00Z">
        <w:r w:rsidRPr="006F06C2">
          <w:t>UE:</w:t>
        </w:r>
      </w:ins>
    </w:p>
    <w:p w14:paraId="37ECA519" w14:textId="77777777" w:rsidR="007B69D1" w:rsidRPr="006F06C2" w:rsidRDefault="007B69D1" w:rsidP="007B69D1">
      <w:pPr>
        <w:pStyle w:val="B1"/>
        <w:rPr>
          <w:ins w:id="65" w:author="Matti Kangas (Nokia)" w:date="2023-02-17T00:29:00Z"/>
        </w:rPr>
      </w:pPr>
      <w:ins w:id="66" w:author="Matti Kangas (Nokia)" w:date="2023-02-17T00:29:00Z">
        <w:r w:rsidRPr="006F06C2">
          <w:t>-</w:t>
        </w:r>
        <w:r w:rsidRPr="006F06C2">
          <w:tab/>
          <w:t>None.</w:t>
        </w:r>
      </w:ins>
    </w:p>
    <w:p w14:paraId="0C868ECB" w14:textId="77777777" w:rsidR="007B69D1" w:rsidRPr="006F06C2" w:rsidRDefault="007B69D1" w:rsidP="007B69D1">
      <w:pPr>
        <w:pStyle w:val="H6"/>
        <w:rPr>
          <w:ins w:id="67" w:author="Matti Kangas (Nokia)" w:date="2023-02-17T00:29:00Z"/>
        </w:rPr>
      </w:pPr>
      <w:ins w:id="68" w:author="Matti Kangas (Nokia)" w:date="2023-02-17T00:29:00Z">
        <w:r w:rsidRPr="006F06C2">
          <w:t>Preamble:</w:t>
        </w:r>
      </w:ins>
    </w:p>
    <w:p w14:paraId="2120CC01" w14:textId="77777777" w:rsidR="007B69D1" w:rsidRPr="006F06C2" w:rsidRDefault="007B69D1" w:rsidP="007B69D1">
      <w:pPr>
        <w:pStyle w:val="B1"/>
        <w:rPr>
          <w:ins w:id="69" w:author="Matti Kangas (Nokia)" w:date="2023-02-17T00:29:00Z"/>
        </w:rPr>
      </w:pPr>
      <w:ins w:id="70" w:author="Matti Kangas (Nokia)" w:date="2023-02-17T00:29:00Z">
        <w:r w:rsidRPr="006F06C2">
          <w:t>-</w:t>
        </w:r>
        <w:r w:rsidRPr="006F06C2">
          <w:tab/>
        </w:r>
        <w:r>
          <w:t>Generic procedure parameters: Bearers(MCG(s) and split).</w:t>
        </w:r>
      </w:ins>
    </w:p>
    <w:p w14:paraId="023EF611" w14:textId="77777777" w:rsidR="007B69D1" w:rsidRPr="006F06C2" w:rsidRDefault="007B69D1" w:rsidP="007B69D1">
      <w:pPr>
        <w:pStyle w:val="H6"/>
        <w:rPr>
          <w:ins w:id="71" w:author="Matti Kangas (Nokia)" w:date="2023-02-17T00:29:00Z"/>
        </w:rPr>
      </w:pPr>
      <w:ins w:id="72" w:author="Matti Kangas (Nokia)" w:date="2023-02-17T00:29:00Z">
        <w:r>
          <w:t>7.1.1.3.16.1</w:t>
        </w:r>
        <w:r w:rsidRPr="006F06C2">
          <w:t>.3.2</w:t>
        </w:r>
        <w:r w:rsidRPr="006F06C2">
          <w:tab/>
          <w:t>Test procedure sequence</w:t>
        </w:r>
      </w:ins>
    </w:p>
    <w:p w14:paraId="4472AA64" w14:textId="77777777" w:rsidR="007B69D1" w:rsidRPr="006F06C2" w:rsidRDefault="007B69D1" w:rsidP="007B69D1">
      <w:pPr>
        <w:pStyle w:val="TH"/>
        <w:rPr>
          <w:ins w:id="73" w:author="Matti Kangas (Nokia)" w:date="2023-02-17T00:29:00Z"/>
        </w:rPr>
      </w:pPr>
      <w:ins w:id="74" w:author="Matti Kangas (Nokia)" w:date="2023-02-17T00:29:00Z">
        <w:r w:rsidRPr="006F06C2">
          <w:t xml:space="preserve">Table </w:t>
        </w:r>
        <w:r>
          <w:t>7.1.1.3.16.1</w:t>
        </w:r>
        <w:r w:rsidRPr="006F06C2">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B69D1" w:rsidRPr="006F06C2" w14:paraId="2C219E93" w14:textId="77777777" w:rsidTr="00CE72AC">
        <w:trPr>
          <w:ins w:id="75" w:author="Matti Kangas (Nokia)" w:date="2023-02-17T00:29:00Z"/>
        </w:trPr>
        <w:tc>
          <w:tcPr>
            <w:tcW w:w="648" w:type="dxa"/>
            <w:tcBorders>
              <w:bottom w:val="nil"/>
            </w:tcBorders>
          </w:tcPr>
          <w:p w14:paraId="7DFF8B5A" w14:textId="77777777" w:rsidR="007B69D1" w:rsidRPr="006F06C2" w:rsidRDefault="007B69D1" w:rsidP="00CE72AC">
            <w:pPr>
              <w:pStyle w:val="TAH"/>
              <w:rPr>
                <w:ins w:id="76" w:author="Matti Kangas (Nokia)" w:date="2023-02-17T00:29:00Z"/>
              </w:rPr>
            </w:pPr>
            <w:ins w:id="77" w:author="Matti Kangas (Nokia)" w:date="2023-02-17T00:29:00Z">
              <w:r w:rsidRPr="006F06C2">
                <w:t>St</w:t>
              </w:r>
            </w:ins>
          </w:p>
        </w:tc>
        <w:tc>
          <w:tcPr>
            <w:tcW w:w="3969" w:type="dxa"/>
            <w:tcBorders>
              <w:bottom w:val="nil"/>
            </w:tcBorders>
          </w:tcPr>
          <w:p w14:paraId="4F920869" w14:textId="77777777" w:rsidR="007B69D1" w:rsidRPr="006F06C2" w:rsidRDefault="007B69D1" w:rsidP="00CE72AC">
            <w:pPr>
              <w:pStyle w:val="TAH"/>
              <w:rPr>
                <w:ins w:id="78" w:author="Matti Kangas (Nokia)" w:date="2023-02-17T00:29:00Z"/>
              </w:rPr>
            </w:pPr>
            <w:ins w:id="79" w:author="Matti Kangas (Nokia)" w:date="2023-02-17T00:29:00Z">
              <w:r w:rsidRPr="006F06C2">
                <w:t>Procedure</w:t>
              </w:r>
            </w:ins>
          </w:p>
        </w:tc>
        <w:tc>
          <w:tcPr>
            <w:tcW w:w="3686" w:type="dxa"/>
            <w:gridSpan w:val="2"/>
          </w:tcPr>
          <w:p w14:paraId="305982C8" w14:textId="77777777" w:rsidR="007B69D1" w:rsidRPr="006F06C2" w:rsidRDefault="007B69D1" w:rsidP="00CE72AC">
            <w:pPr>
              <w:pStyle w:val="TAH"/>
              <w:rPr>
                <w:ins w:id="80" w:author="Matti Kangas (Nokia)" w:date="2023-02-17T00:29:00Z"/>
              </w:rPr>
            </w:pPr>
            <w:ins w:id="81" w:author="Matti Kangas (Nokia)" w:date="2023-02-17T00:29:00Z">
              <w:r w:rsidRPr="006F06C2">
                <w:t>Message Sequence</w:t>
              </w:r>
            </w:ins>
          </w:p>
        </w:tc>
        <w:tc>
          <w:tcPr>
            <w:tcW w:w="567" w:type="dxa"/>
            <w:tcBorders>
              <w:bottom w:val="nil"/>
            </w:tcBorders>
          </w:tcPr>
          <w:p w14:paraId="74FAF5F0" w14:textId="77777777" w:rsidR="007B69D1" w:rsidRPr="006F06C2" w:rsidRDefault="007B69D1" w:rsidP="00CE72AC">
            <w:pPr>
              <w:pStyle w:val="TAH"/>
              <w:rPr>
                <w:ins w:id="82" w:author="Matti Kangas (Nokia)" w:date="2023-02-17T00:29:00Z"/>
              </w:rPr>
            </w:pPr>
            <w:ins w:id="83" w:author="Matti Kangas (Nokia)" w:date="2023-02-17T00:29:00Z">
              <w:r w:rsidRPr="006F06C2">
                <w:t>TP</w:t>
              </w:r>
            </w:ins>
          </w:p>
        </w:tc>
        <w:tc>
          <w:tcPr>
            <w:tcW w:w="892" w:type="dxa"/>
            <w:tcBorders>
              <w:bottom w:val="nil"/>
            </w:tcBorders>
          </w:tcPr>
          <w:p w14:paraId="5AB9FCBC" w14:textId="77777777" w:rsidR="007B69D1" w:rsidRPr="006F06C2" w:rsidRDefault="007B69D1" w:rsidP="00CE72AC">
            <w:pPr>
              <w:pStyle w:val="TAH"/>
              <w:rPr>
                <w:ins w:id="84" w:author="Matti Kangas (Nokia)" w:date="2023-02-17T00:29:00Z"/>
              </w:rPr>
            </w:pPr>
            <w:ins w:id="85" w:author="Matti Kangas (Nokia)" w:date="2023-02-17T00:29:00Z">
              <w:r w:rsidRPr="006F06C2">
                <w:t>Verdict</w:t>
              </w:r>
            </w:ins>
          </w:p>
        </w:tc>
      </w:tr>
      <w:tr w:rsidR="007B69D1" w:rsidRPr="006F06C2" w14:paraId="340CB8EB" w14:textId="77777777" w:rsidTr="00CE72AC">
        <w:trPr>
          <w:ins w:id="86" w:author="Matti Kangas (Nokia)" w:date="2023-02-17T00:29:00Z"/>
        </w:trPr>
        <w:tc>
          <w:tcPr>
            <w:tcW w:w="648" w:type="dxa"/>
            <w:tcBorders>
              <w:top w:val="nil"/>
            </w:tcBorders>
          </w:tcPr>
          <w:p w14:paraId="20CD44EC" w14:textId="77777777" w:rsidR="007B69D1" w:rsidRPr="006F06C2" w:rsidRDefault="007B69D1" w:rsidP="00CE72AC">
            <w:pPr>
              <w:pStyle w:val="TAH"/>
              <w:rPr>
                <w:ins w:id="87" w:author="Matti Kangas (Nokia)" w:date="2023-02-17T00:29:00Z"/>
              </w:rPr>
            </w:pPr>
          </w:p>
        </w:tc>
        <w:tc>
          <w:tcPr>
            <w:tcW w:w="3969" w:type="dxa"/>
            <w:tcBorders>
              <w:top w:val="nil"/>
            </w:tcBorders>
          </w:tcPr>
          <w:p w14:paraId="7DD9CB33" w14:textId="77777777" w:rsidR="007B69D1" w:rsidRPr="006F06C2" w:rsidRDefault="007B69D1" w:rsidP="00CE72AC">
            <w:pPr>
              <w:pStyle w:val="TAH"/>
              <w:rPr>
                <w:ins w:id="88" w:author="Matti Kangas (Nokia)" w:date="2023-02-17T00:29:00Z"/>
              </w:rPr>
            </w:pPr>
          </w:p>
        </w:tc>
        <w:tc>
          <w:tcPr>
            <w:tcW w:w="709" w:type="dxa"/>
          </w:tcPr>
          <w:p w14:paraId="27556FF2" w14:textId="77777777" w:rsidR="007B69D1" w:rsidRPr="006F06C2" w:rsidRDefault="007B69D1" w:rsidP="00CE72AC">
            <w:pPr>
              <w:pStyle w:val="TAH"/>
              <w:rPr>
                <w:ins w:id="89" w:author="Matti Kangas (Nokia)" w:date="2023-02-17T00:29:00Z"/>
              </w:rPr>
            </w:pPr>
            <w:ins w:id="90" w:author="Matti Kangas (Nokia)" w:date="2023-02-17T00:29:00Z">
              <w:r w:rsidRPr="006F06C2">
                <w:t>U - S</w:t>
              </w:r>
            </w:ins>
          </w:p>
        </w:tc>
        <w:tc>
          <w:tcPr>
            <w:tcW w:w="2977" w:type="dxa"/>
          </w:tcPr>
          <w:p w14:paraId="13B459AE" w14:textId="77777777" w:rsidR="007B69D1" w:rsidRPr="006F06C2" w:rsidRDefault="007B69D1" w:rsidP="00CE72AC">
            <w:pPr>
              <w:pStyle w:val="TAH"/>
              <w:rPr>
                <w:ins w:id="91" w:author="Matti Kangas (Nokia)" w:date="2023-02-17T00:29:00Z"/>
              </w:rPr>
            </w:pPr>
            <w:ins w:id="92" w:author="Matti Kangas (Nokia)" w:date="2023-02-17T00:29:00Z">
              <w:r w:rsidRPr="006F06C2">
                <w:t>Message</w:t>
              </w:r>
            </w:ins>
          </w:p>
        </w:tc>
        <w:tc>
          <w:tcPr>
            <w:tcW w:w="567" w:type="dxa"/>
            <w:tcBorders>
              <w:top w:val="nil"/>
            </w:tcBorders>
          </w:tcPr>
          <w:p w14:paraId="08E1159F" w14:textId="77777777" w:rsidR="007B69D1" w:rsidRPr="006F06C2" w:rsidRDefault="007B69D1" w:rsidP="00CE72AC">
            <w:pPr>
              <w:pStyle w:val="TAH"/>
              <w:rPr>
                <w:ins w:id="93" w:author="Matti Kangas (Nokia)" w:date="2023-02-17T00:29:00Z"/>
              </w:rPr>
            </w:pPr>
          </w:p>
        </w:tc>
        <w:tc>
          <w:tcPr>
            <w:tcW w:w="892" w:type="dxa"/>
            <w:tcBorders>
              <w:top w:val="nil"/>
            </w:tcBorders>
          </w:tcPr>
          <w:p w14:paraId="3E072B16" w14:textId="77777777" w:rsidR="007B69D1" w:rsidRPr="006F06C2" w:rsidRDefault="007B69D1" w:rsidP="00CE72AC">
            <w:pPr>
              <w:pStyle w:val="TAH"/>
              <w:rPr>
                <w:ins w:id="94" w:author="Matti Kangas (Nokia)" w:date="2023-02-17T00:29:00Z"/>
              </w:rPr>
            </w:pPr>
          </w:p>
        </w:tc>
      </w:tr>
      <w:tr w:rsidR="007B69D1" w:rsidRPr="006F06C2" w14:paraId="787DA71A" w14:textId="77777777" w:rsidTr="00CE72AC">
        <w:trPr>
          <w:ins w:id="95" w:author="Matti Kangas (Nokia)" w:date="2023-02-17T00:29:00Z"/>
        </w:trPr>
        <w:tc>
          <w:tcPr>
            <w:tcW w:w="648" w:type="dxa"/>
          </w:tcPr>
          <w:p w14:paraId="671EE59D" w14:textId="77777777" w:rsidR="007B69D1" w:rsidRPr="006F06C2" w:rsidRDefault="007B69D1" w:rsidP="00CE72AC">
            <w:pPr>
              <w:pStyle w:val="TAC"/>
              <w:overflowPunct w:val="0"/>
              <w:autoSpaceDE w:val="0"/>
              <w:autoSpaceDN w:val="0"/>
              <w:adjustRightInd w:val="0"/>
              <w:textAlignment w:val="baseline"/>
              <w:rPr>
                <w:ins w:id="96" w:author="Matti Kangas (Nokia)" w:date="2023-02-17T00:29:00Z"/>
              </w:rPr>
            </w:pPr>
            <w:ins w:id="97" w:author="Matti Kangas (Nokia)" w:date="2023-02-17T00:29:00Z">
              <w:r>
                <w:t>1</w:t>
              </w:r>
            </w:ins>
          </w:p>
        </w:tc>
        <w:tc>
          <w:tcPr>
            <w:tcW w:w="3969" w:type="dxa"/>
          </w:tcPr>
          <w:p w14:paraId="275B9480" w14:textId="77777777" w:rsidR="007B69D1" w:rsidRPr="006F06C2" w:rsidRDefault="007B69D1" w:rsidP="00CE72AC">
            <w:pPr>
              <w:pStyle w:val="TAL"/>
              <w:rPr>
                <w:ins w:id="98" w:author="Matti Kangas (Nokia)" w:date="2023-02-17T00:29:00Z"/>
              </w:rPr>
            </w:pPr>
            <w:ins w:id="99" w:author="Matti Kangas (Nokia)" w:date="2023-02-17T00:29:00Z">
              <w:r w:rsidRPr="00BB5D0C">
                <w:t>The SS sends a PDCP Data PDU on the split DRB on the AM RLC primary entity.</w:t>
              </w:r>
            </w:ins>
          </w:p>
        </w:tc>
        <w:tc>
          <w:tcPr>
            <w:tcW w:w="709" w:type="dxa"/>
          </w:tcPr>
          <w:p w14:paraId="7F5CAB84" w14:textId="77777777" w:rsidR="007B69D1" w:rsidRPr="006F06C2" w:rsidRDefault="007B69D1" w:rsidP="00CE72AC">
            <w:pPr>
              <w:pStyle w:val="TAC"/>
              <w:rPr>
                <w:ins w:id="100" w:author="Matti Kangas (Nokia)" w:date="2023-02-17T00:29:00Z"/>
              </w:rPr>
            </w:pPr>
            <w:ins w:id="101" w:author="Matti Kangas (Nokia)" w:date="2023-02-17T00:29:00Z">
              <w:r>
                <w:t>&lt;--</w:t>
              </w:r>
            </w:ins>
          </w:p>
        </w:tc>
        <w:tc>
          <w:tcPr>
            <w:tcW w:w="2977" w:type="dxa"/>
          </w:tcPr>
          <w:p w14:paraId="212CEFED" w14:textId="77777777" w:rsidR="007B69D1" w:rsidRPr="006F06C2" w:rsidRDefault="007B69D1" w:rsidP="00CE72AC">
            <w:pPr>
              <w:pStyle w:val="TAL"/>
              <w:rPr>
                <w:ins w:id="102" w:author="Matti Kangas (Nokia)" w:date="2023-02-17T00:29:00Z"/>
              </w:rPr>
            </w:pPr>
            <w:ins w:id="103" w:author="Matti Kangas (Nokia)" w:date="2023-02-17T00:29:00Z">
              <w:r>
                <w:t>PDCP DATA PDU</w:t>
              </w:r>
            </w:ins>
          </w:p>
        </w:tc>
        <w:tc>
          <w:tcPr>
            <w:tcW w:w="567" w:type="dxa"/>
          </w:tcPr>
          <w:p w14:paraId="53FD0C12" w14:textId="77777777" w:rsidR="007B69D1" w:rsidRPr="006F06C2" w:rsidRDefault="007B69D1" w:rsidP="00CE72AC">
            <w:pPr>
              <w:pStyle w:val="TAC"/>
              <w:rPr>
                <w:ins w:id="104" w:author="Matti Kangas (Nokia)" w:date="2023-02-17T00:29:00Z"/>
              </w:rPr>
            </w:pPr>
            <w:ins w:id="105" w:author="Matti Kangas (Nokia)" w:date="2023-02-17T00:29:00Z">
              <w:r>
                <w:t>-</w:t>
              </w:r>
            </w:ins>
          </w:p>
        </w:tc>
        <w:tc>
          <w:tcPr>
            <w:tcW w:w="892" w:type="dxa"/>
          </w:tcPr>
          <w:p w14:paraId="2DC4F87D" w14:textId="77777777" w:rsidR="007B69D1" w:rsidRPr="006F06C2" w:rsidRDefault="007B69D1" w:rsidP="00CE72AC">
            <w:pPr>
              <w:pStyle w:val="TAC"/>
              <w:rPr>
                <w:ins w:id="106" w:author="Matti Kangas (Nokia)" w:date="2023-02-17T00:29:00Z"/>
              </w:rPr>
            </w:pPr>
            <w:ins w:id="107" w:author="Matti Kangas (Nokia)" w:date="2023-02-17T00:29:00Z">
              <w:r>
                <w:t>-</w:t>
              </w:r>
            </w:ins>
          </w:p>
        </w:tc>
      </w:tr>
      <w:tr w:rsidR="007B69D1" w:rsidRPr="006F06C2" w14:paraId="59B0BFF6" w14:textId="77777777" w:rsidTr="00CE72AC">
        <w:trPr>
          <w:ins w:id="108" w:author="Matti Kangas (Nokia)" w:date="2023-02-17T00:29:00Z"/>
        </w:trPr>
        <w:tc>
          <w:tcPr>
            <w:tcW w:w="648" w:type="dxa"/>
          </w:tcPr>
          <w:p w14:paraId="07808C88" w14:textId="77777777" w:rsidR="007B69D1" w:rsidRPr="006F06C2" w:rsidRDefault="007B69D1" w:rsidP="00CE72AC">
            <w:pPr>
              <w:pStyle w:val="TAC"/>
              <w:rPr>
                <w:ins w:id="109" w:author="Matti Kangas (Nokia)" w:date="2023-02-17T00:29:00Z"/>
              </w:rPr>
            </w:pPr>
            <w:ins w:id="110" w:author="Matti Kangas (Nokia)" w:date="2023-02-17T00:29:00Z">
              <w:r>
                <w:t>2</w:t>
              </w:r>
            </w:ins>
          </w:p>
        </w:tc>
        <w:tc>
          <w:tcPr>
            <w:tcW w:w="3969" w:type="dxa"/>
          </w:tcPr>
          <w:p w14:paraId="699BE916" w14:textId="77777777" w:rsidR="007B69D1" w:rsidRPr="006F06C2" w:rsidRDefault="007B69D1" w:rsidP="00CE72AC">
            <w:pPr>
              <w:pStyle w:val="TAL"/>
              <w:rPr>
                <w:ins w:id="111" w:author="Matti Kangas (Nokia)" w:date="2023-02-17T00:29:00Z"/>
              </w:rPr>
            </w:pPr>
            <w:ins w:id="112" w:author="Matti Kangas (Nokia)" w:date="2023-02-17T00:29:00Z">
              <w:r w:rsidRPr="00BB5D0C">
                <w:t xml:space="preserve">SS </w:t>
              </w:r>
              <w:r>
                <w:t>allocates</w:t>
              </w:r>
              <w:r w:rsidRPr="00BB5D0C">
                <w:t xml:space="preserve"> an UL Grant</w:t>
              </w:r>
              <w:r>
                <w:t xml:space="preserve"> </w:t>
              </w:r>
              <w:r w:rsidRPr="00BB5D0C">
                <w:t>with the C</w:t>
              </w:r>
              <w:r>
                <w:t>S</w:t>
              </w:r>
              <w:r w:rsidRPr="00BB5D0C">
                <w:t>-RNTI assigned to the UE</w:t>
              </w:r>
              <w:r>
                <w:t xml:space="preserve"> with NDI=1 for the AM RLC primary entity. </w:t>
              </w:r>
              <w:r>
                <w:rPr>
                  <w:rStyle w:val="ui-provider"/>
                </w:rPr>
                <w:t>The SS UL grant allocation for the AM RLC secondary entity is not impacted.</w:t>
              </w:r>
            </w:ins>
          </w:p>
        </w:tc>
        <w:tc>
          <w:tcPr>
            <w:tcW w:w="709" w:type="dxa"/>
          </w:tcPr>
          <w:p w14:paraId="1D49ED3A" w14:textId="77777777" w:rsidR="007B69D1" w:rsidRPr="006F06C2" w:rsidRDefault="007B69D1" w:rsidP="00CE72AC">
            <w:pPr>
              <w:pStyle w:val="TAC"/>
              <w:rPr>
                <w:ins w:id="113" w:author="Matti Kangas (Nokia)" w:date="2023-02-17T00:29:00Z"/>
              </w:rPr>
            </w:pPr>
            <w:ins w:id="114" w:author="Matti Kangas (Nokia)" w:date="2023-02-17T00:29:00Z">
              <w:r>
                <w:t>&lt;--</w:t>
              </w:r>
            </w:ins>
          </w:p>
        </w:tc>
        <w:tc>
          <w:tcPr>
            <w:tcW w:w="2977" w:type="dxa"/>
          </w:tcPr>
          <w:p w14:paraId="381E83B1" w14:textId="77777777" w:rsidR="007B69D1" w:rsidRPr="006E2062" w:rsidRDefault="007B69D1" w:rsidP="00CE72AC">
            <w:pPr>
              <w:pStyle w:val="TAL"/>
              <w:rPr>
                <w:ins w:id="115" w:author="Matti Kangas (Nokia)" w:date="2023-02-17T00:29:00Z"/>
              </w:rPr>
            </w:pPr>
            <w:ins w:id="116" w:author="Matti Kangas (Nokia)" w:date="2023-02-17T00:29:00Z">
              <w:r>
                <w:t>(UL Grant (CS-RNTI and NDI=1))</w:t>
              </w:r>
            </w:ins>
          </w:p>
        </w:tc>
        <w:tc>
          <w:tcPr>
            <w:tcW w:w="567" w:type="dxa"/>
          </w:tcPr>
          <w:p w14:paraId="05AEEAEE" w14:textId="77777777" w:rsidR="007B69D1" w:rsidRPr="006F06C2" w:rsidRDefault="007B69D1" w:rsidP="00CE72AC">
            <w:pPr>
              <w:pStyle w:val="TAC"/>
              <w:rPr>
                <w:ins w:id="117" w:author="Matti Kangas (Nokia)" w:date="2023-02-17T00:29:00Z"/>
              </w:rPr>
            </w:pPr>
            <w:ins w:id="118" w:author="Matti Kangas (Nokia)" w:date="2023-02-17T00:29:00Z">
              <w:r>
                <w:t>-</w:t>
              </w:r>
            </w:ins>
          </w:p>
        </w:tc>
        <w:tc>
          <w:tcPr>
            <w:tcW w:w="892" w:type="dxa"/>
          </w:tcPr>
          <w:p w14:paraId="227766D5" w14:textId="77777777" w:rsidR="007B69D1" w:rsidRPr="006F06C2" w:rsidRDefault="007B69D1" w:rsidP="00CE72AC">
            <w:pPr>
              <w:pStyle w:val="TAC"/>
              <w:rPr>
                <w:ins w:id="119" w:author="Matti Kangas (Nokia)" w:date="2023-02-17T00:29:00Z"/>
              </w:rPr>
            </w:pPr>
            <w:ins w:id="120" w:author="Matti Kangas (Nokia)" w:date="2023-02-17T00:29:00Z">
              <w:r>
                <w:t>-</w:t>
              </w:r>
            </w:ins>
          </w:p>
        </w:tc>
      </w:tr>
      <w:tr w:rsidR="007B69D1" w:rsidRPr="006F06C2" w14:paraId="7FE32FC2" w14:textId="77777777" w:rsidTr="00CE72AC">
        <w:trPr>
          <w:ins w:id="121" w:author="Matti Kangas (Nokia)" w:date="2023-02-17T00:29:00Z"/>
        </w:trPr>
        <w:tc>
          <w:tcPr>
            <w:tcW w:w="648" w:type="dxa"/>
          </w:tcPr>
          <w:p w14:paraId="6CC11E40" w14:textId="77777777" w:rsidR="007B69D1" w:rsidRPr="006F06C2" w:rsidRDefault="007B69D1" w:rsidP="00CE72AC">
            <w:pPr>
              <w:pStyle w:val="TAC"/>
              <w:rPr>
                <w:ins w:id="122" w:author="Matti Kangas (Nokia)" w:date="2023-02-17T00:29:00Z"/>
              </w:rPr>
            </w:pPr>
            <w:ins w:id="123" w:author="Matti Kangas (Nokia)" w:date="2023-02-17T00:29:00Z">
              <w:r>
                <w:t>-</w:t>
              </w:r>
            </w:ins>
          </w:p>
        </w:tc>
        <w:tc>
          <w:tcPr>
            <w:tcW w:w="3969" w:type="dxa"/>
          </w:tcPr>
          <w:p w14:paraId="47B26DF1" w14:textId="77777777" w:rsidR="007B69D1" w:rsidRPr="006F06C2" w:rsidRDefault="007B69D1" w:rsidP="00CE72AC">
            <w:pPr>
              <w:pStyle w:val="TAL"/>
              <w:rPr>
                <w:ins w:id="124" w:author="Matti Kangas (Nokia)" w:date="2023-02-17T00:29:00Z"/>
              </w:rPr>
            </w:pPr>
            <w:ins w:id="125" w:author="Matti Kangas (Nokia)" w:date="2023-02-17T00:29:00Z">
              <w:r w:rsidRPr="00BB5D0C">
                <w:t xml:space="preserve">EXCEPTION: Steps </w:t>
              </w:r>
              <w:r>
                <w:t>3 and 4</w:t>
              </w:r>
              <w:r w:rsidRPr="00BB5D0C">
                <w:t xml:space="preserve"> below</w:t>
              </w:r>
              <w:r>
                <w:t xml:space="preserve"> may</w:t>
              </w:r>
              <w:r w:rsidRPr="00BB5D0C">
                <w:t xml:space="preserve"> occur in any sequence</w:t>
              </w:r>
            </w:ins>
          </w:p>
        </w:tc>
        <w:tc>
          <w:tcPr>
            <w:tcW w:w="709" w:type="dxa"/>
          </w:tcPr>
          <w:p w14:paraId="23309796" w14:textId="77777777" w:rsidR="007B69D1" w:rsidRPr="006F06C2" w:rsidRDefault="007B69D1" w:rsidP="00CE72AC">
            <w:pPr>
              <w:pStyle w:val="TAC"/>
              <w:rPr>
                <w:ins w:id="126" w:author="Matti Kangas (Nokia)" w:date="2023-02-17T00:29:00Z"/>
              </w:rPr>
            </w:pPr>
            <w:ins w:id="127" w:author="Matti Kangas (Nokia)" w:date="2023-02-17T00:29:00Z">
              <w:r>
                <w:t>-</w:t>
              </w:r>
            </w:ins>
          </w:p>
        </w:tc>
        <w:tc>
          <w:tcPr>
            <w:tcW w:w="2977" w:type="dxa"/>
          </w:tcPr>
          <w:p w14:paraId="1A341196" w14:textId="77777777" w:rsidR="007B69D1" w:rsidRPr="00914E6F" w:rsidRDefault="007B69D1" w:rsidP="00CE72AC">
            <w:pPr>
              <w:pStyle w:val="TAL"/>
              <w:rPr>
                <w:ins w:id="128" w:author="Matti Kangas (Nokia)" w:date="2023-02-17T00:29:00Z"/>
              </w:rPr>
            </w:pPr>
            <w:ins w:id="129" w:author="Matti Kangas (Nokia)" w:date="2023-02-17T00:29:00Z">
              <w:r>
                <w:t>-</w:t>
              </w:r>
            </w:ins>
          </w:p>
        </w:tc>
        <w:tc>
          <w:tcPr>
            <w:tcW w:w="567" w:type="dxa"/>
          </w:tcPr>
          <w:p w14:paraId="5A9374E4" w14:textId="77777777" w:rsidR="007B69D1" w:rsidRPr="006F06C2" w:rsidRDefault="007B69D1" w:rsidP="00CE72AC">
            <w:pPr>
              <w:pStyle w:val="TAC"/>
              <w:rPr>
                <w:ins w:id="130" w:author="Matti Kangas (Nokia)" w:date="2023-02-17T00:29:00Z"/>
              </w:rPr>
            </w:pPr>
            <w:ins w:id="131" w:author="Matti Kangas (Nokia)" w:date="2023-02-17T00:29:00Z">
              <w:r>
                <w:t>-</w:t>
              </w:r>
            </w:ins>
          </w:p>
        </w:tc>
        <w:tc>
          <w:tcPr>
            <w:tcW w:w="892" w:type="dxa"/>
          </w:tcPr>
          <w:p w14:paraId="65F84104" w14:textId="77777777" w:rsidR="007B69D1" w:rsidRPr="006F06C2" w:rsidRDefault="007B69D1" w:rsidP="00CE72AC">
            <w:pPr>
              <w:pStyle w:val="TAC"/>
              <w:rPr>
                <w:ins w:id="132" w:author="Matti Kangas (Nokia)" w:date="2023-02-17T00:29:00Z"/>
              </w:rPr>
            </w:pPr>
            <w:ins w:id="133" w:author="Matti Kangas (Nokia)" w:date="2023-02-17T00:29:00Z">
              <w:r>
                <w:t>-</w:t>
              </w:r>
            </w:ins>
          </w:p>
        </w:tc>
      </w:tr>
      <w:tr w:rsidR="007B69D1" w:rsidRPr="006F06C2" w14:paraId="4F34828E" w14:textId="77777777" w:rsidTr="00CE72AC">
        <w:trPr>
          <w:ins w:id="134" w:author="Matti Kangas (Nokia)" w:date="2023-02-17T00:29:00Z"/>
        </w:trPr>
        <w:tc>
          <w:tcPr>
            <w:tcW w:w="648" w:type="dxa"/>
          </w:tcPr>
          <w:p w14:paraId="49AC289A" w14:textId="77777777" w:rsidR="007B69D1" w:rsidRPr="006F06C2" w:rsidRDefault="007B69D1" w:rsidP="00CE72AC">
            <w:pPr>
              <w:pStyle w:val="TAC"/>
              <w:rPr>
                <w:ins w:id="135" w:author="Matti Kangas (Nokia)" w:date="2023-02-17T00:29:00Z"/>
              </w:rPr>
            </w:pPr>
            <w:ins w:id="136" w:author="Matti Kangas (Nokia)" w:date="2023-02-17T00:29:00Z">
              <w:r>
                <w:t>3</w:t>
              </w:r>
            </w:ins>
          </w:p>
        </w:tc>
        <w:tc>
          <w:tcPr>
            <w:tcW w:w="3969" w:type="dxa"/>
          </w:tcPr>
          <w:p w14:paraId="6C9E70FD" w14:textId="77777777" w:rsidR="007B69D1" w:rsidRPr="006F06C2" w:rsidRDefault="007B69D1" w:rsidP="00CE72AC">
            <w:pPr>
              <w:pStyle w:val="TAL"/>
              <w:rPr>
                <w:ins w:id="137" w:author="Matti Kangas (Nokia)" w:date="2023-02-17T00:29:00Z"/>
              </w:rPr>
            </w:pPr>
            <w:ins w:id="138" w:author="Matti Kangas (Nokia)" w:date="2023-02-17T00:29:00Z">
              <w:r w:rsidRPr="00BB5D0C">
                <w:t>C</w:t>
              </w:r>
              <w:r w:rsidRPr="00BB5D0C">
                <w:rPr>
                  <w:lang w:eastAsia="zh-CN"/>
                </w:rPr>
                <w:t>heck</w:t>
              </w:r>
              <w:r w:rsidRPr="00BB5D0C">
                <w:t>: Does UE transmit a PDCP Data PDU on the AM RLC primary entity?</w:t>
              </w:r>
            </w:ins>
          </w:p>
        </w:tc>
        <w:tc>
          <w:tcPr>
            <w:tcW w:w="709" w:type="dxa"/>
          </w:tcPr>
          <w:p w14:paraId="156179F9" w14:textId="77777777" w:rsidR="007B69D1" w:rsidRPr="006F06C2" w:rsidRDefault="007B69D1" w:rsidP="00CE72AC">
            <w:pPr>
              <w:pStyle w:val="TAC"/>
              <w:rPr>
                <w:ins w:id="139" w:author="Matti Kangas (Nokia)" w:date="2023-02-17T00:29:00Z"/>
              </w:rPr>
            </w:pPr>
            <w:ins w:id="140" w:author="Matti Kangas (Nokia)" w:date="2023-02-17T00:29:00Z">
              <w:r>
                <w:t>--&gt;</w:t>
              </w:r>
            </w:ins>
          </w:p>
        </w:tc>
        <w:tc>
          <w:tcPr>
            <w:tcW w:w="2977" w:type="dxa"/>
          </w:tcPr>
          <w:p w14:paraId="5790F3D6" w14:textId="77777777" w:rsidR="007B69D1" w:rsidRPr="006F06C2" w:rsidRDefault="007B69D1" w:rsidP="00CE72AC">
            <w:pPr>
              <w:pStyle w:val="TAL"/>
              <w:rPr>
                <w:ins w:id="141" w:author="Matti Kangas (Nokia)" w:date="2023-02-17T00:29:00Z"/>
              </w:rPr>
            </w:pPr>
            <w:ins w:id="142" w:author="Matti Kangas (Nokia)" w:date="2023-02-17T00:29:00Z">
              <w:r>
                <w:t>PDCP DATA PDU</w:t>
              </w:r>
            </w:ins>
          </w:p>
        </w:tc>
        <w:tc>
          <w:tcPr>
            <w:tcW w:w="567" w:type="dxa"/>
          </w:tcPr>
          <w:p w14:paraId="6EE7434A" w14:textId="77777777" w:rsidR="007B69D1" w:rsidRPr="006F06C2" w:rsidRDefault="007B69D1" w:rsidP="00CE72AC">
            <w:pPr>
              <w:pStyle w:val="TAC"/>
              <w:rPr>
                <w:ins w:id="143" w:author="Matti Kangas (Nokia)" w:date="2023-02-17T00:29:00Z"/>
              </w:rPr>
            </w:pPr>
            <w:ins w:id="144" w:author="Matti Kangas (Nokia)" w:date="2023-02-17T00:29:00Z">
              <w:r>
                <w:t>1</w:t>
              </w:r>
            </w:ins>
          </w:p>
        </w:tc>
        <w:tc>
          <w:tcPr>
            <w:tcW w:w="892" w:type="dxa"/>
          </w:tcPr>
          <w:p w14:paraId="390D52F6" w14:textId="77777777" w:rsidR="007B69D1" w:rsidRPr="006F06C2" w:rsidRDefault="007B69D1" w:rsidP="00CE72AC">
            <w:pPr>
              <w:pStyle w:val="TAC"/>
              <w:rPr>
                <w:ins w:id="145" w:author="Matti Kangas (Nokia)" w:date="2023-02-17T00:29:00Z"/>
              </w:rPr>
            </w:pPr>
            <w:ins w:id="146" w:author="Matti Kangas (Nokia)" w:date="2023-02-17T00:29:00Z">
              <w:r>
                <w:t>P</w:t>
              </w:r>
            </w:ins>
          </w:p>
        </w:tc>
      </w:tr>
      <w:tr w:rsidR="007B69D1" w:rsidRPr="006F06C2" w14:paraId="7250EAC6" w14:textId="77777777" w:rsidTr="00CE72AC">
        <w:trPr>
          <w:ins w:id="147" w:author="Matti Kangas (Nokia)" w:date="2023-02-17T00:29:00Z"/>
        </w:trPr>
        <w:tc>
          <w:tcPr>
            <w:tcW w:w="648" w:type="dxa"/>
          </w:tcPr>
          <w:p w14:paraId="2C815D99" w14:textId="77777777" w:rsidR="007B69D1" w:rsidRPr="006F06C2" w:rsidRDefault="007B69D1" w:rsidP="00CE72AC">
            <w:pPr>
              <w:pStyle w:val="TAC"/>
              <w:rPr>
                <w:ins w:id="148" w:author="Matti Kangas (Nokia)" w:date="2023-02-17T00:29:00Z"/>
              </w:rPr>
            </w:pPr>
            <w:ins w:id="149" w:author="Matti Kangas (Nokia)" w:date="2023-02-17T00:29:00Z">
              <w:r>
                <w:t>4</w:t>
              </w:r>
            </w:ins>
          </w:p>
        </w:tc>
        <w:tc>
          <w:tcPr>
            <w:tcW w:w="3969" w:type="dxa"/>
          </w:tcPr>
          <w:p w14:paraId="79F09284" w14:textId="77777777" w:rsidR="007B69D1" w:rsidRPr="006F06C2" w:rsidRDefault="007B69D1" w:rsidP="00CE72AC">
            <w:pPr>
              <w:pStyle w:val="TAL"/>
              <w:rPr>
                <w:ins w:id="150" w:author="Matti Kangas (Nokia)" w:date="2023-02-17T00:29:00Z"/>
              </w:rPr>
            </w:pPr>
            <w:ins w:id="151" w:author="Matti Kangas (Nokia)" w:date="2023-02-17T00:29:00Z">
              <w:r w:rsidRPr="00BB5D0C">
                <w:t>C</w:t>
              </w:r>
              <w:r w:rsidRPr="00BB5D0C">
                <w:rPr>
                  <w:lang w:eastAsia="zh-CN"/>
                </w:rPr>
                <w:t>heck</w:t>
              </w:r>
              <w:r w:rsidRPr="00BB5D0C">
                <w:t>: Does UE transmit a PDCP Data PDU on the AM RLC secondary entity?</w:t>
              </w:r>
            </w:ins>
          </w:p>
        </w:tc>
        <w:tc>
          <w:tcPr>
            <w:tcW w:w="709" w:type="dxa"/>
          </w:tcPr>
          <w:p w14:paraId="1D31CD4A" w14:textId="77777777" w:rsidR="007B69D1" w:rsidRPr="006F06C2" w:rsidRDefault="007B69D1" w:rsidP="00CE72AC">
            <w:pPr>
              <w:pStyle w:val="TAC"/>
              <w:rPr>
                <w:ins w:id="152" w:author="Matti Kangas (Nokia)" w:date="2023-02-17T00:29:00Z"/>
              </w:rPr>
            </w:pPr>
            <w:ins w:id="153" w:author="Matti Kangas (Nokia)" w:date="2023-02-17T00:29:00Z">
              <w:r>
                <w:t>--&gt;</w:t>
              </w:r>
            </w:ins>
          </w:p>
        </w:tc>
        <w:tc>
          <w:tcPr>
            <w:tcW w:w="2977" w:type="dxa"/>
          </w:tcPr>
          <w:p w14:paraId="1A9D42C3" w14:textId="77777777" w:rsidR="007B69D1" w:rsidRPr="006F06C2" w:rsidRDefault="007B69D1" w:rsidP="00CE72AC">
            <w:pPr>
              <w:pStyle w:val="TAL"/>
              <w:rPr>
                <w:ins w:id="154" w:author="Matti Kangas (Nokia)" w:date="2023-02-17T00:29:00Z"/>
              </w:rPr>
            </w:pPr>
            <w:ins w:id="155" w:author="Matti Kangas (Nokia)" w:date="2023-02-17T00:29:00Z">
              <w:r>
                <w:t>PDCP DATA PDU</w:t>
              </w:r>
            </w:ins>
          </w:p>
        </w:tc>
        <w:tc>
          <w:tcPr>
            <w:tcW w:w="567" w:type="dxa"/>
          </w:tcPr>
          <w:p w14:paraId="1E16F321" w14:textId="77777777" w:rsidR="007B69D1" w:rsidRPr="006F06C2" w:rsidRDefault="007B69D1" w:rsidP="00CE72AC">
            <w:pPr>
              <w:pStyle w:val="TAC"/>
              <w:rPr>
                <w:ins w:id="156" w:author="Matti Kangas (Nokia)" w:date="2023-02-17T00:29:00Z"/>
              </w:rPr>
            </w:pPr>
            <w:ins w:id="157" w:author="Matti Kangas (Nokia)" w:date="2023-02-17T00:29:00Z">
              <w:r>
                <w:t>1</w:t>
              </w:r>
            </w:ins>
          </w:p>
        </w:tc>
        <w:tc>
          <w:tcPr>
            <w:tcW w:w="892" w:type="dxa"/>
          </w:tcPr>
          <w:p w14:paraId="717A0CFB" w14:textId="77777777" w:rsidR="007B69D1" w:rsidRPr="006F06C2" w:rsidRDefault="007B69D1" w:rsidP="00CE72AC">
            <w:pPr>
              <w:pStyle w:val="TAC"/>
              <w:rPr>
                <w:ins w:id="158" w:author="Matti Kangas (Nokia)" w:date="2023-02-17T00:29:00Z"/>
              </w:rPr>
            </w:pPr>
            <w:ins w:id="159" w:author="Matti Kangas (Nokia)" w:date="2023-02-17T00:29:00Z">
              <w:r>
                <w:t>P</w:t>
              </w:r>
            </w:ins>
          </w:p>
        </w:tc>
      </w:tr>
    </w:tbl>
    <w:p w14:paraId="254B95DB" w14:textId="77777777" w:rsidR="007B69D1" w:rsidRPr="006F06C2" w:rsidRDefault="007B69D1" w:rsidP="007B69D1">
      <w:pPr>
        <w:rPr>
          <w:ins w:id="160" w:author="Matti Kangas (Nokia)" w:date="2023-02-17T00:29:00Z"/>
        </w:rPr>
      </w:pPr>
    </w:p>
    <w:p w14:paraId="5FC0CA00" w14:textId="77777777" w:rsidR="007B69D1" w:rsidRPr="006F06C2" w:rsidRDefault="007B69D1" w:rsidP="007B69D1">
      <w:pPr>
        <w:pStyle w:val="H6"/>
        <w:rPr>
          <w:ins w:id="161" w:author="Matti Kangas (Nokia)" w:date="2023-02-17T00:29:00Z"/>
        </w:rPr>
      </w:pPr>
      <w:ins w:id="162" w:author="Matti Kangas (Nokia)" w:date="2023-02-17T00:29:00Z">
        <w:r>
          <w:t>7.1.1.3.16.1</w:t>
        </w:r>
        <w:r w:rsidRPr="006F06C2">
          <w:t>.3.3</w:t>
        </w:r>
        <w:r w:rsidRPr="006F06C2">
          <w:rPr>
            <w:snapToGrid w:val="0"/>
          </w:rPr>
          <w:tab/>
          <w:t>Specific message contents</w:t>
        </w:r>
      </w:ins>
    </w:p>
    <w:p w14:paraId="02123ADE" w14:textId="77777777" w:rsidR="007B69D1" w:rsidRPr="00664049" w:rsidRDefault="007B69D1" w:rsidP="007B69D1">
      <w:pPr>
        <w:pStyle w:val="TH"/>
        <w:rPr>
          <w:ins w:id="163" w:author="Matti Kangas (Nokia)" w:date="2023-02-17T00:29:00Z"/>
        </w:rPr>
      </w:pPr>
      <w:ins w:id="164" w:author="Matti Kangas (Nokia)" w:date="2023-02-17T00:29:00Z">
        <w:r w:rsidRPr="00664049">
          <w:t xml:space="preserve">Table </w:t>
        </w:r>
        <w:r>
          <w:t>7.1.1.3.16.1</w:t>
        </w:r>
        <w:r w:rsidRPr="00664049">
          <w:t>.3.3-1:</w:t>
        </w:r>
        <w:r w:rsidRPr="00692378">
          <w:t xml:space="preserve"> </w:t>
        </w:r>
        <w:r w:rsidRPr="001B0CC1">
          <w:rPr>
            <w:i/>
            <w:iCs/>
          </w:rPr>
          <w:t>PDCP-Config</w:t>
        </w:r>
        <w:r w:rsidRPr="00664049">
          <w:t xml:space="preserve"> (</w:t>
        </w:r>
        <w:r>
          <w:t>Preamble</w:t>
        </w:r>
        <w:r w:rsidRPr="00664049">
          <w:t>)</w:t>
        </w:r>
      </w:ins>
    </w:p>
    <w:tbl>
      <w:tblPr>
        <w:tblW w:w="9776" w:type="dxa"/>
        <w:tblLayout w:type="fixed"/>
        <w:tblLook w:val="04A0" w:firstRow="1" w:lastRow="0" w:firstColumn="1" w:lastColumn="0" w:noHBand="0" w:noVBand="1"/>
      </w:tblPr>
      <w:tblGrid>
        <w:gridCol w:w="4535"/>
        <w:gridCol w:w="2267"/>
        <w:gridCol w:w="1700"/>
        <w:gridCol w:w="1274"/>
      </w:tblGrid>
      <w:tr w:rsidR="007B69D1" w:rsidRPr="00664049" w14:paraId="2B28E31C" w14:textId="77777777" w:rsidTr="00CE72AC">
        <w:trPr>
          <w:ins w:id="165" w:author="Matti Kangas (Nokia)" w:date="2023-02-17T00:29:00Z"/>
        </w:trPr>
        <w:tc>
          <w:tcPr>
            <w:tcW w:w="9776" w:type="dxa"/>
            <w:gridSpan w:val="4"/>
            <w:tcBorders>
              <w:top w:val="single" w:sz="4" w:space="0" w:color="auto"/>
              <w:left w:val="single" w:sz="4" w:space="0" w:color="auto"/>
              <w:bottom w:val="single" w:sz="4" w:space="0" w:color="auto"/>
              <w:right w:val="single" w:sz="4" w:space="0" w:color="auto"/>
            </w:tcBorders>
            <w:hideMark/>
          </w:tcPr>
          <w:p w14:paraId="10691A76" w14:textId="77777777" w:rsidR="007B69D1" w:rsidRPr="00664049" w:rsidRDefault="007B69D1" w:rsidP="00CE72AC">
            <w:pPr>
              <w:pStyle w:val="TAL"/>
              <w:rPr>
                <w:ins w:id="166" w:author="Matti Kangas (Nokia)" w:date="2023-02-17T00:29:00Z"/>
              </w:rPr>
            </w:pPr>
            <w:ins w:id="167" w:author="Matti Kangas (Nokia)" w:date="2023-02-17T00:29:00Z">
              <w:r w:rsidRPr="00664049">
                <w:t>Derivation Path:</w:t>
              </w:r>
              <w:r w:rsidRPr="00BB5D0C">
                <w:t xml:space="preserve"> 38.508-1 [4], Table 4.6.3-99 </w:t>
              </w:r>
              <w:r>
                <w:t xml:space="preserve">with </w:t>
              </w:r>
              <w:r w:rsidRPr="00BB5D0C">
                <w:t>condition</w:t>
              </w:r>
              <w:r>
                <w:t xml:space="preserve"> </w:t>
              </w:r>
              <w:proofErr w:type="spellStart"/>
              <w:r>
                <w:t>NR_split</w:t>
              </w:r>
              <w:proofErr w:type="spellEnd"/>
            </w:ins>
          </w:p>
        </w:tc>
      </w:tr>
      <w:tr w:rsidR="007B69D1" w:rsidRPr="00664049" w14:paraId="237CED54" w14:textId="77777777" w:rsidTr="00CE72AC">
        <w:trPr>
          <w:ins w:id="168" w:author="Matti Kangas (Nokia)" w:date="2023-02-17T00:29:00Z"/>
        </w:trPr>
        <w:tc>
          <w:tcPr>
            <w:tcW w:w="4535" w:type="dxa"/>
            <w:tcBorders>
              <w:top w:val="single" w:sz="4" w:space="0" w:color="auto"/>
              <w:left w:val="single" w:sz="4" w:space="0" w:color="auto"/>
              <w:bottom w:val="single" w:sz="4" w:space="0" w:color="auto"/>
              <w:right w:val="single" w:sz="4" w:space="0" w:color="auto"/>
            </w:tcBorders>
            <w:hideMark/>
          </w:tcPr>
          <w:p w14:paraId="5A9D632A" w14:textId="77777777" w:rsidR="007B69D1" w:rsidRPr="00664049" w:rsidRDefault="007B69D1" w:rsidP="00CE72AC">
            <w:pPr>
              <w:pStyle w:val="TAH"/>
              <w:rPr>
                <w:ins w:id="169" w:author="Matti Kangas (Nokia)" w:date="2023-02-17T00:29:00Z"/>
                <w:lang w:eastAsia="x-none"/>
              </w:rPr>
            </w:pPr>
            <w:ins w:id="170" w:author="Matti Kangas (Nokia)" w:date="2023-02-17T00:29:00Z">
              <w:r w:rsidRPr="00664049">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2F232B9" w14:textId="77777777" w:rsidR="007B69D1" w:rsidRPr="00664049" w:rsidRDefault="007B69D1" w:rsidP="00CE72AC">
            <w:pPr>
              <w:pStyle w:val="TAH"/>
              <w:rPr>
                <w:ins w:id="171" w:author="Matti Kangas (Nokia)" w:date="2023-02-17T00:29:00Z"/>
              </w:rPr>
            </w:pPr>
            <w:ins w:id="172" w:author="Matti Kangas (Nokia)" w:date="2023-02-17T00:29:00Z">
              <w:r w:rsidRPr="00664049">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090D5B4" w14:textId="77777777" w:rsidR="007B69D1" w:rsidRPr="00664049" w:rsidRDefault="007B69D1" w:rsidP="00CE72AC">
            <w:pPr>
              <w:pStyle w:val="TAH"/>
              <w:rPr>
                <w:ins w:id="173" w:author="Matti Kangas (Nokia)" w:date="2023-02-17T00:29:00Z"/>
              </w:rPr>
            </w:pPr>
            <w:ins w:id="174" w:author="Matti Kangas (Nokia)" w:date="2023-02-17T00:29:00Z">
              <w:r w:rsidRPr="00664049">
                <w:t>Comment</w:t>
              </w:r>
            </w:ins>
          </w:p>
        </w:tc>
        <w:tc>
          <w:tcPr>
            <w:tcW w:w="1274" w:type="dxa"/>
            <w:tcBorders>
              <w:top w:val="single" w:sz="4" w:space="0" w:color="auto"/>
              <w:left w:val="single" w:sz="4" w:space="0" w:color="auto"/>
              <w:bottom w:val="single" w:sz="4" w:space="0" w:color="auto"/>
              <w:right w:val="single" w:sz="4" w:space="0" w:color="auto"/>
            </w:tcBorders>
            <w:hideMark/>
          </w:tcPr>
          <w:p w14:paraId="4F62FC7B" w14:textId="77777777" w:rsidR="007B69D1" w:rsidRPr="00664049" w:rsidRDefault="007B69D1" w:rsidP="00CE72AC">
            <w:pPr>
              <w:pStyle w:val="TAH"/>
              <w:rPr>
                <w:ins w:id="175" w:author="Matti Kangas (Nokia)" w:date="2023-02-17T00:29:00Z"/>
              </w:rPr>
            </w:pPr>
            <w:ins w:id="176" w:author="Matti Kangas (Nokia)" w:date="2023-02-17T00:29:00Z">
              <w:r w:rsidRPr="00664049">
                <w:t>Condition</w:t>
              </w:r>
            </w:ins>
          </w:p>
        </w:tc>
      </w:tr>
      <w:tr w:rsidR="007B69D1" w:rsidRPr="001B0CC1" w14:paraId="6F6C568C" w14:textId="77777777" w:rsidTr="00CE72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77" w:author="Matti Kangas (Nokia)" w:date="2023-02-17T00:29:00Z"/>
        </w:trPr>
        <w:tc>
          <w:tcPr>
            <w:tcW w:w="4535" w:type="dxa"/>
          </w:tcPr>
          <w:p w14:paraId="0AA96B03" w14:textId="77777777" w:rsidR="007B69D1" w:rsidRPr="001B0CC1" w:rsidRDefault="007B69D1" w:rsidP="00CE72AC">
            <w:pPr>
              <w:pStyle w:val="TAL"/>
              <w:rPr>
                <w:ins w:id="178" w:author="Matti Kangas (Nokia)" w:date="2023-02-17T00:29:00Z"/>
              </w:rPr>
            </w:pPr>
            <w:ins w:id="179" w:author="Matti Kangas (Nokia)" w:date="2023-02-17T00:29:00Z">
              <w:r w:rsidRPr="001B0CC1">
                <w:t xml:space="preserve">PDCP-Config ::= </w:t>
              </w:r>
              <w:r w:rsidRPr="001B0CC1">
                <w:rPr>
                  <w:snapToGrid w:val="0"/>
                </w:rPr>
                <w:t xml:space="preserve">SEQUENCE </w:t>
              </w:r>
              <w:r w:rsidRPr="001B0CC1">
                <w:t>{</w:t>
              </w:r>
            </w:ins>
          </w:p>
        </w:tc>
        <w:tc>
          <w:tcPr>
            <w:tcW w:w="2267" w:type="dxa"/>
          </w:tcPr>
          <w:p w14:paraId="207B0E1C" w14:textId="77777777" w:rsidR="007B69D1" w:rsidRPr="001B0CC1" w:rsidRDefault="007B69D1" w:rsidP="00CE72AC">
            <w:pPr>
              <w:pStyle w:val="TAL"/>
              <w:rPr>
                <w:ins w:id="180" w:author="Matti Kangas (Nokia)" w:date="2023-02-17T00:29:00Z"/>
              </w:rPr>
            </w:pPr>
          </w:p>
        </w:tc>
        <w:tc>
          <w:tcPr>
            <w:tcW w:w="1700" w:type="dxa"/>
          </w:tcPr>
          <w:p w14:paraId="2BD90E9B" w14:textId="77777777" w:rsidR="007B69D1" w:rsidRPr="001B0CC1" w:rsidRDefault="007B69D1" w:rsidP="00CE72AC">
            <w:pPr>
              <w:pStyle w:val="TAL"/>
              <w:rPr>
                <w:ins w:id="181" w:author="Matti Kangas (Nokia)" w:date="2023-02-17T00:29:00Z"/>
              </w:rPr>
            </w:pPr>
          </w:p>
        </w:tc>
        <w:tc>
          <w:tcPr>
            <w:tcW w:w="1274" w:type="dxa"/>
          </w:tcPr>
          <w:p w14:paraId="41122042" w14:textId="77777777" w:rsidR="007B69D1" w:rsidRPr="001B0CC1" w:rsidRDefault="007B69D1" w:rsidP="00CE72AC">
            <w:pPr>
              <w:pStyle w:val="TAL"/>
              <w:rPr>
                <w:ins w:id="182" w:author="Matti Kangas (Nokia)" w:date="2023-02-17T00:29:00Z"/>
              </w:rPr>
            </w:pPr>
          </w:p>
        </w:tc>
      </w:tr>
      <w:tr w:rsidR="007B69D1" w:rsidRPr="00664049" w14:paraId="032F41C6" w14:textId="77777777" w:rsidTr="00CE72AC">
        <w:trPr>
          <w:ins w:id="183" w:author="Matti Kangas (Nokia)" w:date="2023-02-17T00:29:00Z"/>
        </w:trPr>
        <w:tc>
          <w:tcPr>
            <w:tcW w:w="4535" w:type="dxa"/>
            <w:tcBorders>
              <w:top w:val="single" w:sz="4" w:space="0" w:color="auto"/>
              <w:left w:val="single" w:sz="4" w:space="0" w:color="auto"/>
              <w:bottom w:val="single" w:sz="4" w:space="0" w:color="auto"/>
              <w:right w:val="single" w:sz="4" w:space="0" w:color="auto"/>
            </w:tcBorders>
          </w:tcPr>
          <w:p w14:paraId="2A411925" w14:textId="77777777" w:rsidR="007B69D1" w:rsidRPr="00664049" w:rsidRDefault="007B69D1" w:rsidP="00CE72AC">
            <w:pPr>
              <w:pStyle w:val="TAL"/>
              <w:rPr>
                <w:ins w:id="184" w:author="Matti Kangas (Nokia)" w:date="2023-02-17T00:29:00Z"/>
              </w:rPr>
            </w:pPr>
            <w:ins w:id="185" w:author="Matti Kangas (Nokia)" w:date="2023-02-17T00:29:00Z">
              <w:r w:rsidRPr="004F5170">
                <w:t xml:space="preserve">  </w:t>
              </w:r>
              <w:r w:rsidRPr="00F43A82">
                <w:t>survivalTimeStateSupport-r17</w:t>
              </w:r>
            </w:ins>
          </w:p>
        </w:tc>
        <w:tc>
          <w:tcPr>
            <w:tcW w:w="2267" w:type="dxa"/>
            <w:tcBorders>
              <w:top w:val="single" w:sz="4" w:space="0" w:color="auto"/>
              <w:left w:val="single" w:sz="4" w:space="0" w:color="auto"/>
              <w:bottom w:val="single" w:sz="4" w:space="0" w:color="auto"/>
              <w:right w:val="single" w:sz="4" w:space="0" w:color="auto"/>
            </w:tcBorders>
          </w:tcPr>
          <w:p w14:paraId="1E6E63A8" w14:textId="77777777" w:rsidR="007B69D1" w:rsidRPr="00664049" w:rsidRDefault="007B69D1" w:rsidP="00CE72AC">
            <w:pPr>
              <w:pStyle w:val="TAL"/>
              <w:rPr>
                <w:ins w:id="186" w:author="Matti Kangas (Nokia)" w:date="2023-02-17T00:29:00Z"/>
              </w:rPr>
            </w:pPr>
            <w:ins w:id="187" w:author="Matti Kangas (Nokia)" w:date="2023-02-17T00:29:00Z">
              <w:r>
                <w:t>true</w:t>
              </w:r>
            </w:ins>
          </w:p>
        </w:tc>
        <w:tc>
          <w:tcPr>
            <w:tcW w:w="1700" w:type="dxa"/>
            <w:tcBorders>
              <w:top w:val="single" w:sz="4" w:space="0" w:color="auto"/>
              <w:left w:val="single" w:sz="4" w:space="0" w:color="auto"/>
              <w:bottom w:val="single" w:sz="4" w:space="0" w:color="auto"/>
              <w:right w:val="single" w:sz="4" w:space="0" w:color="auto"/>
            </w:tcBorders>
          </w:tcPr>
          <w:p w14:paraId="0BF1D4E3" w14:textId="77777777" w:rsidR="007B69D1" w:rsidRPr="00664049" w:rsidRDefault="007B69D1" w:rsidP="00CE72AC">
            <w:pPr>
              <w:pStyle w:val="TAL"/>
              <w:rPr>
                <w:ins w:id="188" w:author="Matti Kangas (Nokia)" w:date="2023-02-17T00:29:00Z"/>
              </w:rPr>
            </w:pPr>
          </w:p>
        </w:tc>
        <w:tc>
          <w:tcPr>
            <w:tcW w:w="1274" w:type="dxa"/>
            <w:tcBorders>
              <w:top w:val="single" w:sz="4" w:space="0" w:color="auto"/>
              <w:left w:val="single" w:sz="4" w:space="0" w:color="auto"/>
              <w:bottom w:val="single" w:sz="4" w:space="0" w:color="auto"/>
              <w:right w:val="single" w:sz="4" w:space="0" w:color="auto"/>
            </w:tcBorders>
          </w:tcPr>
          <w:p w14:paraId="5780CC6C" w14:textId="77777777" w:rsidR="007B69D1" w:rsidRPr="00664049" w:rsidRDefault="007B69D1" w:rsidP="00CE72AC">
            <w:pPr>
              <w:pStyle w:val="TAL"/>
              <w:rPr>
                <w:ins w:id="189" w:author="Matti Kangas (Nokia)" w:date="2023-02-17T00:29:00Z"/>
              </w:rPr>
            </w:pPr>
          </w:p>
        </w:tc>
      </w:tr>
      <w:tr w:rsidR="007B69D1" w:rsidRPr="00664049" w14:paraId="04945133" w14:textId="77777777" w:rsidTr="00CE72AC">
        <w:trPr>
          <w:ins w:id="190" w:author="Matti Kangas (Nokia)" w:date="2023-02-17T00:29:00Z"/>
        </w:trPr>
        <w:tc>
          <w:tcPr>
            <w:tcW w:w="4535" w:type="dxa"/>
            <w:tcBorders>
              <w:top w:val="single" w:sz="4" w:space="0" w:color="auto"/>
              <w:left w:val="single" w:sz="4" w:space="0" w:color="auto"/>
              <w:bottom w:val="single" w:sz="4" w:space="0" w:color="auto"/>
              <w:right w:val="single" w:sz="4" w:space="0" w:color="auto"/>
            </w:tcBorders>
          </w:tcPr>
          <w:p w14:paraId="46FB0A0B" w14:textId="77777777" w:rsidR="007B69D1" w:rsidRPr="00664049" w:rsidRDefault="007B69D1" w:rsidP="00CE72AC">
            <w:pPr>
              <w:pStyle w:val="TAL"/>
              <w:rPr>
                <w:ins w:id="191" w:author="Matti Kangas (Nokia)" w:date="2023-02-17T00:29:00Z"/>
              </w:rPr>
            </w:pPr>
            <w:ins w:id="192" w:author="Matti Kangas (Nokia)" w:date="2023-02-17T00:29:00Z">
              <w:r>
                <w:t>}</w:t>
              </w:r>
            </w:ins>
          </w:p>
        </w:tc>
        <w:tc>
          <w:tcPr>
            <w:tcW w:w="2267" w:type="dxa"/>
            <w:tcBorders>
              <w:top w:val="single" w:sz="4" w:space="0" w:color="auto"/>
              <w:left w:val="single" w:sz="4" w:space="0" w:color="auto"/>
              <w:bottom w:val="single" w:sz="4" w:space="0" w:color="auto"/>
              <w:right w:val="single" w:sz="4" w:space="0" w:color="auto"/>
            </w:tcBorders>
          </w:tcPr>
          <w:p w14:paraId="27BD1BEC" w14:textId="77777777" w:rsidR="007B69D1" w:rsidRPr="00664049" w:rsidRDefault="007B69D1" w:rsidP="00CE72AC">
            <w:pPr>
              <w:pStyle w:val="TAL"/>
              <w:rPr>
                <w:ins w:id="193" w:author="Matti Kangas (Nokia)" w:date="2023-02-17T00:29:00Z"/>
              </w:rPr>
            </w:pPr>
          </w:p>
        </w:tc>
        <w:tc>
          <w:tcPr>
            <w:tcW w:w="1700" w:type="dxa"/>
            <w:tcBorders>
              <w:top w:val="single" w:sz="4" w:space="0" w:color="auto"/>
              <w:left w:val="single" w:sz="4" w:space="0" w:color="auto"/>
              <w:bottom w:val="single" w:sz="4" w:space="0" w:color="auto"/>
              <w:right w:val="single" w:sz="4" w:space="0" w:color="auto"/>
            </w:tcBorders>
          </w:tcPr>
          <w:p w14:paraId="1CE4E1A3" w14:textId="77777777" w:rsidR="007B69D1" w:rsidRPr="00664049" w:rsidRDefault="007B69D1" w:rsidP="00CE72AC">
            <w:pPr>
              <w:pStyle w:val="TAL"/>
              <w:rPr>
                <w:ins w:id="194" w:author="Matti Kangas (Nokia)" w:date="2023-02-17T00:29:00Z"/>
              </w:rPr>
            </w:pPr>
          </w:p>
        </w:tc>
        <w:tc>
          <w:tcPr>
            <w:tcW w:w="1274" w:type="dxa"/>
            <w:tcBorders>
              <w:top w:val="single" w:sz="4" w:space="0" w:color="auto"/>
              <w:left w:val="single" w:sz="4" w:space="0" w:color="auto"/>
              <w:bottom w:val="single" w:sz="4" w:space="0" w:color="auto"/>
              <w:right w:val="single" w:sz="4" w:space="0" w:color="auto"/>
            </w:tcBorders>
          </w:tcPr>
          <w:p w14:paraId="13B0E6D6" w14:textId="77777777" w:rsidR="007B69D1" w:rsidRPr="00664049" w:rsidRDefault="007B69D1" w:rsidP="00CE72AC">
            <w:pPr>
              <w:pStyle w:val="TAL"/>
              <w:rPr>
                <w:ins w:id="195" w:author="Matti Kangas (Nokia)" w:date="2023-02-17T00:29:00Z"/>
              </w:rPr>
            </w:pPr>
          </w:p>
        </w:tc>
      </w:tr>
    </w:tbl>
    <w:p w14:paraId="48FBC082" w14:textId="77777777" w:rsidR="007B69D1" w:rsidRPr="00664049" w:rsidRDefault="007B69D1" w:rsidP="007B69D1">
      <w:pPr>
        <w:rPr>
          <w:ins w:id="196" w:author="Matti Kangas (Nokia)" w:date="2023-02-17T00:29:00Z"/>
        </w:rPr>
      </w:pPr>
    </w:p>
    <w:p w14:paraId="5FB8E2BA" w14:textId="07286EEC" w:rsidR="0041394B" w:rsidRPr="0041394B" w:rsidRDefault="0041394B" w:rsidP="0041394B">
      <w:pPr>
        <w:pStyle w:val="Heading4"/>
        <w:jc w:val="center"/>
        <w:rPr>
          <w:color w:val="FF0000"/>
        </w:rPr>
      </w:pPr>
      <w:r>
        <w:rPr>
          <w:color w:val="FF0000"/>
        </w:rPr>
        <w:t>End</w:t>
      </w:r>
      <w:r>
        <w:rPr>
          <w:color w:val="FF0000"/>
        </w:rPr>
        <w:t xml:space="preserve">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727B3" w14:textId="77777777" w:rsidR="007B69D1" w:rsidRDefault="007B69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CB1D6" w14:textId="77777777" w:rsidR="007B69D1" w:rsidRDefault="007B69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7C9E6" w14:textId="77777777" w:rsidR="007B69D1" w:rsidRDefault="007B69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89502" w14:textId="77777777" w:rsidR="007B69D1" w:rsidRDefault="007B69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1A220" w14:textId="77777777" w:rsidR="007B69D1" w:rsidRDefault="007B69D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1394B"/>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B69D1"/>
    <w:rsid w:val="007C2097"/>
    <w:rsid w:val="007D6A07"/>
    <w:rsid w:val="007F7259"/>
    <w:rsid w:val="008040A8"/>
    <w:rsid w:val="008279FA"/>
    <w:rsid w:val="008626E7"/>
    <w:rsid w:val="00870EE7"/>
    <w:rsid w:val="008863B9"/>
    <w:rsid w:val="008A45A6"/>
    <w:rsid w:val="008A4A88"/>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7B69D1"/>
    <w:rPr>
      <w:rFonts w:ascii="Arial" w:hAnsi="Arial"/>
      <w:lang w:val="en-GB" w:eastAsia="en-US"/>
    </w:rPr>
  </w:style>
  <w:style w:type="character" w:customStyle="1" w:styleId="PLChar">
    <w:name w:val="PL Char"/>
    <w:link w:val="PL"/>
    <w:qFormat/>
    <w:rsid w:val="007B69D1"/>
    <w:rPr>
      <w:rFonts w:ascii="Courier New" w:hAnsi="Courier New"/>
      <w:noProof/>
      <w:sz w:val="16"/>
      <w:lang w:val="en-GB" w:eastAsia="en-US"/>
    </w:rPr>
  </w:style>
  <w:style w:type="character" w:customStyle="1" w:styleId="TALChar">
    <w:name w:val="TAL Char"/>
    <w:link w:val="TAL"/>
    <w:qFormat/>
    <w:rsid w:val="007B69D1"/>
    <w:rPr>
      <w:rFonts w:ascii="Arial" w:hAnsi="Arial"/>
      <w:sz w:val="18"/>
      <w:lang w:val="en-GB" w:eastAsia="en-US"/>
    </w:rPr>
  </w:style>
  <w:style w:type="character" w:customStyle="1" w:styleId="TACCar">
    <w:name w:val="TAC Car"/>
    <w:link w:val="TAC"/>
    <w:qFormat/>
    <w:rsid w:val="007B69D1"/>
    <w:rPr>
      <w:rFonts w:ascii="Arial" w:hAnsi="Arial"/>
      <w:sz w:val="18"/>
      <w:lang w:val="en-GB" w:eastAsia="en-US"/>
    </w:rPr>
  </w:style>
  <w:style w:type="character" w:customStyle="1" w:styleId="TAHCar">
    <w:name w:val="TAH Car"/>
    <w:link w:val="TAH"/>
    <w:qFormat/>
    <w:rsid w:val="007B69D1"/>
    <w:rPr>
      <w:rFonts w:ascii="Arial" w:hAnsi="Arial"/>
      <w:b/>
      <w:sz w:val="18"/>
      <w:lang w:val="en-GB" w:eastAsia="en-US"/>
    </w:rPr>
  </w:style>
  <w:style w:type="character" w:customStyle="1" w:styleId="B1Char">
    <w:name w:val="B1 Char"/>
    <w:link w:val="B1"/>
    <w:qFormat/>
    <w:locked/>
    <w:rsid w:val="007B69D1"/>
    <w:rPr>
      <w:rFonts w:ascii="Times New Roman" w:hAnsi="Times New Roman"/>
      <w:lang w:val="en-GB" w:eastAsia="en-US"/>
    </w:rPr>
  </w:style>
  <w:style w:type="character" w:customStyle="1" w:styleId="THChar">
    <w:name w:val="TH Char"/>
    <w:link w:val="TH"/>
    <w:qFormat/>
    <w:rsid w:val="007B69D1"/>
    <w:rPr>
      <w:rFonts w:ascii="Arial" w:hAnsi="Arial"/>
      <w:b/>
      <w:lang w:val="en-GB" w:eastAsia="en-US"/>
    </w:rPr>
  </w:style>
  <w:style w:type="character" w:customStyle="1" w:styleId="B2Char">
    <w:name w:val="B2 Char"/>
    <w:link w:val="B2"/>
    <w:qFormat/>
    <w:rsid w:val="007B69D1"/>
    <w:rPr>
      <w:rFonts w:ascii="Times New Roman" w:hAnsi="Times New Roman"/>
      <w:lang w:val="en-GB" w:eastAsia="en-US"/>
    </w:rPr>
  </w:style>
  <w:style w:type="character" w:customStyle="1" w:styleId="B3Char">
    <w:name w:val="B3 Char"/>
    <w:link w:val="B3"/>
    <w:qFormat/>
    <w:rsid w:val="007B69D1"/>
    <w:rPr>
      <w:rFonts w:ascii="Times New Roman" w:hAnsi="Times New Roman"/>
      <w:lang w:val="en-GB" w:eastAsia="en-US"/>
    </w:rPr>
  </w:style>
  <w:style w:type="character" w:customStyle="1" w:styleId="B4Char">
    <w:name w:val="B4 Char"/>
    <w:link w:val="B4"/>
    <w:qFormat/>
    <w:rsid w:val="007B69D1"/>
    <w:rPr>
      <w:rFonts w:ascii="Times New Roman" w:hAnsi="Times New Roman"/>
      <w:lang w:val="en-GB" w:eastAsia="en-US"/>
    </w:rPr>
  </w:style>
  <w:style w:type="character" w:customStyle="1" w:styleId="ui-provider">
    <w:name w:val="ui-provider"/>
    <w:basedOn w:val="DefaultParagraphFont"/>
    <w:rsid w:val="007B69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3</Pages>
  <Words>907</Words>
  <Characters>5670</Characters>
  <Application>Microsoft Office Word</Application>
  <DocSecurity>0</DocSecurity>
  <Lines>515</Lines>
  <Paragraphs>219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9</cp:revision>
  <cp:lastPrinted>1899-12-31T23:00:00Z</cp:lastPrinted>
  <dcterms:created xsi:type="dcterms:W3CDTF">2020-02-03T08:32:00Z</dcterms:created>
  <dcterms:modified xsi:type="dcterms:W3CDTF">2023-02-16T22:37:00Z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R5-230687</vt:lpwstr>
  </property>
  <property fmtid="{D5CDD505-2E9C-101B-9397-08002B2CF9AE}" pid="10" name="Spec#">
    <vt:lpwstr>38.523-1</vt:lpwstr>
  </property>
  <property fmtid="{D5CDD505-2E9C-101B-9397-08002B2CF9AE}" pid="11" name="Cr#">
    <vt:lpwstr>3536</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Addition of testcase 7.1.1.3.16.1 Correct Handling of UL grant DRB configured with survival time on split DRB</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NR_IIOT_URLLC_enh-UEConTest</vt:lpwstr>
  </property>
  <property fmtid="{D5CDD505-2E9C-101B-9397-08002B2CF9AE}" pid="18" name="Cat">
    <vt:lpwstr>F</vt:lpwstr>
  </property>
  <property fmtid="{D5CDD505-2E9C-101B-9397-08002B2CF9AE}" pid="19" name="ResDate">
    <vt:lpwstr>2023-02-17</vt:lpwstr>
  </property>
  <property fmtid="{D5CDD505-2E9C-101B-9397-08002B2CF9AE}" pid="20" name="Release">
    <vt:lpwstr>Rel-17</vt:lpwstr>
  </property>
</Properties>
</file>