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R5-230686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</w:t>
            </w:r>
            <w:proofErr w:type="spellStart"/>
            <w:r w:rsidR="002640DD">
              <w:t>applicabilities</w:t>
            </w:r>
            <w:proofErr w:type="spellEnd"/>
            <w:r w:rsidR="002640DD">
              <w:t xml:space="preserve"> for Rel-17 </w:t>
            </w:r>
            <w:proofErr w:type="spellStart"/>
            <w:r w:rsidR="002640DD">
              <w:t>IIoT_URLLC</w:t>
            </w:r>
            <w:proofErr w:type="spellEnd"/>
            <w:r w:rsidR="002640DD">
              <w:t xml:space="preserve"> SIG testcases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373A0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210B"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NR_IIOT_URLLC_enh-UEConTest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E749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429C1">
                <w:t>2023-02-17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C6A871" w:rsidR="001E41F3" w:rsidRDefault="004F3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 applicability declarations for Rel-17 IIoT_URLLC SIG testcases.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0FD8CE" w:rsidR="001E41F3" w:rsidRDefault="004F3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applicability declarations </w:t>
            </w:r>
            <w:r w:rsidR="00AF55C2">
              <w:rPr>
                <w:noProof/>
              </w:rPr>
              <w:t xml:space="preserve">for testcases </w:t>
            </w:r>
            <w:r>
              <w:rPr>
                <w:noProof/>
              </w:rPr>
              <w:t xml:space="preserve">for </w:t>
            </w:r>
            <w:r w:rsidR="00AF55C2">
              <w:rPr>
                <w:noProof/>
              </w:rPr>
              <w:t>services with survival time</w:t>
            </w:r>
            <w:r w:rsidR="00AF341C">
              <w:rPr>
                <w:noProof/>
              </w:rPr>
              <w:t xml:space="preserve"> to table 4.1-2a in clause 4.1. Adding applicability conditions to table 4.2-1 in clause 4.1.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8157AF" w:rsidR="001E41F3" w:rsidRDefault="00242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Testcases for </w:t>
            </w:r>
            <w:r w:rsidR="005A28CF">
              <w:rPr>
                <w:noProof/>
              </w:rPr>
              <w:t>services with survival time are not applicable for the UEs supporting this feature.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CB597" w:rsidR="001E41F3" w:rsidRDefault="00AF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222344" w:rsidR="001E41F3" w:rsidRDefault="00AF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8AFD9D2" w:rsidR="001E41F3" w:rsidRDefault="00AF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9DBE4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F341C">
              <w:rPr>
                <w:noProof/>
              </w:rPr>
              <w:t>38.523-1, 38.508-2</w:t>
            </w:r>
            <w:r>
              <w:rPr>
                <w:noProof/>
              </w:rPr>
              <w:t xml:space="preserve"> CR </w:t>
            </w:r>
            <w:r w:rsidR="00AF341C" w:rsidRPr="00AF341C">
              <w:rPr>
                <w:noProof/>
              </w:rPr>
              <w:t>3536</w:t>
            </w:r>
            <w:r w:rsidR="00AF341C">
              <w:rPr>
                <w:noProof/>
              </w:rPr>
              <w:t xml:space="preserve">, </w:t>
            </w:r>
            <w:r w:rsidR="00AF341C" w:rsidRPr="00AF341C">
              <w:rPr>
                <w:noProof/>
              </w:rPr>
              <w:t>3537</w:t>
            </w:r>
            <w:r w:rsidR="00AF341C">
              <w:rPr>
                <w:noProof/>
              </w:rPr>
              <w:t xml:space="preserve">, </w:t>
            </w:r>
            <w:r>
              <w:rPr>
                <w:noProof/>
              </w:rPr>
              <w:t xml:space="preserve"> </w:t>
            </w:r>
            <w:r w:rsidR="00AF341C" w:rsidRPr="00AF341C">
              <w:rPr>
                <w:noProof/>
              </w:rPr>
              <w:t>3538</w:t>
            </w:r>
            <w:r w:rsidR="00AF341C">
              <w:rPr>
                <w:noProof/>
              </w:rPr>
              <w:t xml:space="preserve">, </w:t>
            </w:r>
            <w:r w:rsidR="00AF341C" w:rsidRPr="00AF341C">
              <w:rPr>
                <w:noProof/>
              </w:rPr>
              <w:t>3539</w:t>
            </w:r>
            <w:r w:rsidR="00AF341C">
              <w:rPr>
                <w:noProof/>
              </w:rPr>
              <w:t xml:space="preserve">, </w:t>
            </w:r>
            <w:r w:rsidR="00AF341C" w:rsidRPr="00AF341C">
              <w:rPr>
                <w:noProof/>
              </w:rPr>
              <w:t>0434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441945" w:rsidR="001E41F3" w:rsidRDefault="00AF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4AE04B" w14:textId="77777777" w:rsidR="004D41BF" w:rsidRPr="00DC46C3" w:rsidRDefault="004D41BF" w:rsidP="004D41BF">
      <w:pPr>
        <w:pStyle w:val="TH"/>
        <w:rPr>
          <w:rFonts w:eastAsia="SimSun"/>
          <w:color w:val="FF0000"/>
        </w:rPr>
      </w:pPr>
      <w:bookmarkStart w:id="1" w:name="_Hlk515458350"/>
      <w:r>
        <w:rPr>
          <w:rFonts w:eastAsia="SimSun"/>
          <w:color w:val="FF0000"/>
        </w:rPr>
        <w:lastRenderedPageBreak/>
        <w:t>Start of first change</w:t>
      </w:r>
    </w:p>
    <w:p w14:paraId="1D8B7630" w14:textId="77777777" w:rsidR="004D41BF" w:rsidRPr="003F7263" w:rsidRDefault="004D41BF" w:rsidP="004D41BF">
      <w:pPr>
        <w:pStyle w:val="TH"/>
        <w:rPr>
          <w:rFonts w:eastAsia="SimSun"/>
        </w:rPr>
      </w:pPr>
      <w:r w:rsidRPr="003F7263">
        <w:rPr>
          <w:rFonts w:eastAsia="SimSun"/>
        </w:rPr>
        <w:t>Table 4.1-2a: Applicability of Protocol conformance Layer 2 test cases, ref. TS 38.523-1 [2]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57"/>
        <w:gridCol w:w="32"/>
        <w:gridCol w:w="3473"/>
        <w:gridCol w:w="32"/>
        <w:gridCol w:w="778"/>
        <w:gridCol w:w="32"/>
        <w:gridCol w:w="1138"/>
        <w:gridCol w:w="32"/>
        <w:gridCol w:w="3560"/>
        <w:gridCol w:w="35"/>
        <w:tblGridChange w:id="2">
          <w:tblGrid>
            <w:gridCol w:w="32"/>
            <w:gridCol w:w="1057"/>
            <w:gridCol w:w="32"/>
            <w:gridCol w:w="3473"/>
            <w:gridCol w:w="32"/>
            <w:gridCol w:w="778"/>
            <w:gridCol w:w="32"/>
            <w:gridCol w:w="1138"/>
            <w:gridCol w:w="32"/>
            <w:gridCol w:w="3560"/>
            <w:gridCol w:w="35"/>
          </w:tblGrid>
        </w:tblGridChange>
      </w:tblGrid>
      <w:tr w:rsidR="004D41BF" w:rsidRPr="003F7263" w14:paraId="4516397F" w14:textId="77777777" w:rsidTr="00CE72AC">
        <w:trPr>
          <w:gridAfter w:val="1"/>
          <w:wAfter w:w="35" w:type="dxa"/>
          <w:tblHeader/>
          <w:jc w:val="center"/>
        </w:trPr>
        <w:tc>
          <w:tcPr>
            <w:tcW w:w="1089" w:type="dxa"/>
            <w:gridSpan w:val="2"/>
            <w:tcBorders>
              <w:bottom w:val="nil"/>
            </w:tcBorders>
          </w:tcPr>
          <w:bookmarkEnd w:id="1"/>
          <w:p w14:paraId="0A41DA38" w14:textId="77777777" w:rsidR="004D41BF" w:rsidRPr="003F7263" w:rsidRDefault="004D41BF" w:rsidP="00CE72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05" w:type="dxa"/>
            <w:gridSpan w:val="2"/>
            <w:tcBorders>
              <w:bottom w:val="nil"/>
            </w:tcBorders>
          </w:tcPr>
          <w:p w14:paraId="1B5D5476" w14:textId="77777777" w:rsidR="004D41BF" w:rsidRPr="003F7263" w:rsidRDefault="004D41BF" w:rsidP="00CE72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667DFC98" w14:textId="77777777" w:rsidR="004D41BF" w:rsidRPr="003F7263" w:rsidRDefault="004D41BF" w:rsidP="00CE72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62" w:type="dxa"/>
            <w:gridSpan w:val="4"/>
          </w:tcPr>
          <w:p w14:paraId="0A50493C" w14:textId="77777777" w:rsidR="004D41BF" w:rsidRPr="003F7263" w:rsidRDefault="004D41BF" w:rsidP="00CE72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4D41BF" w:rsidRPr="003F7263" w14:paraId="0606C500" w14:textId="77777777" w:rsidTr="00CE72AC">
        <w:trPr>
          <w:gridAfter w:val="1"/>
          <w:wAfter w:w="35" w:type="dxa"/>
          <w:tblHeader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</w:tcPr>
          <w:p w14:paraId="00A8878B" w14:textId="77777777" w:rsidR="004D41BF" w:rsidRPr="003F7263" w:rsidRDefault="004D41BF" w:rsidP="00CE72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</w:tcPr>
          <w:p w14:paraId="5C64A122" w14:textId="77777777" w:rsidR="004D41BF" w:rsidRPr="003F7263" w:rsidRDefault="004D41BF" w:rsidP="00CE72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1B8673B1" w14:textId="77777777" w:rsidR="004D41BF" w:rsidRPr="003F7263" w:rsidRDefault="004D41BF" w:rsidP="00CE72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011002E" w14:textId="77777777" w:rsidR="004D41BF" w:rsidRPr="003F7263" w:rsidRDefault="004D41BF" w:rsidP="00CE72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</w:tcPr>
          <w:p w14:paraId="7740A4FF" w14:textId="77777777" w:rsidR="004D41BF" w:rsidRPr="003F7263" w:rsidRDefault="004D41BF" w:rsidP="00CE72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4D41BF" w:rsidRPr="003F7263" w14:paraId="4517FDD8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CC035F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4E22716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30223DF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4271AA6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B3616DD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471D6148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4720DF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68F06B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8024F1D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BA1C5D5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82F3BFD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45FF1CE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D29D11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84803B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DC3C744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AC06D98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3393DA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3ADF443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705106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85336A1" w14:textId="77777777" w:rsidR="004D41BF" w:rsidRPr="003F7263" w:rsidRDefault="004D41BF" w:rsidP="00CE72AC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B6397F4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6C940D5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1C9196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1B829751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49426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865C3C" w14:textId="77777777" w:rsidR="004D41BF" w:rsidRPr="003F7263" w:rsidRDefault="004D41BF" w:rsidP="00CE72AC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8D67AE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CF37AF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97F44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38E396D8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F3C45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BFDCC6" w14:textId="77777777" w:rsidR="004D41BF" w:rsidRPr="003F7263" w:rsidRDefault="004D41BF" w:rsidP="00CE72AC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858759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A63EFE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CB721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3E50E2C9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1EBDC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64397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FC60F8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20D76B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F50F1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7A556361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19158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5CCEF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7BABAD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75C131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71616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81819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A71616">
              <w:rPr>
                <w:sz w:val="16"/>
                <w:szCs w:val="16"/>
              </w:rPr>
              <w:t xml:space="preserve"> Core</w:t>
            </w:r>
          </w:p>
        </w:tc>
      </w:tr>
      <w:tr w:rsidR="004D41BF" w:rsidRPr="003F7263" w14:paraId="4756D33E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D2852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4B58B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97A174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199683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B0025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5BA1F747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F2D33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9E52E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DE506A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BFC1B4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77165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4D41BF" w:rsidRPr="003F7263" w14:paraId="11CB3950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98448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8A7BF6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C262C3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5396E0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CFE68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2747B66E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625FF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097A6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A88C50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1BD84B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45793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4D41BF" w:rsidRPr="003F7263" w14:paraId="45B7FC7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2E5B3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6E7B9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8725B1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BDE41A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E4630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4D41BF" w:rsidRPr="003F7263" w14:paraId="0134C6EB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5DB49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E6617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3522AA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7F9BD7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8A56E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4D41BF" w:rsidRPr="003F7263" w14:paraId="359C3A96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BFE78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22352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5E2249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5633CC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0DD47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4D41BF" w:rsidRPr="00864F79" w14:paraId="7FA22CA2" w14:textId="77777777" w:rsidTr="00CE72AC">
        <w:trPr>
          <w:gridBefore w:val="1"/>
          <w:wBefore w:w="32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05B2B" w14:textId="77777777" w:rsidR="004D41BF" w:rsidRPr="00864F79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7.1.1.1.16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64FD1" w14:textId="77777777" w:rsidR="004D41BF" w:rsidRPr="00864F79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 xml:space="preserve">Random access procedure / </w:t>
            </w:r>
            <w:proofErr w:type="spellStart"/>
            <w:r w:rsidRPr="00864F79">
              <w:rPr>
                <w:bCs/>
                <w:sz w:val="16"/>
                <w:szCs w:val="16"/>
                <w:lang w:eastAsia="zh-CN"/>
              </w:rPr>
              <w:t>RedCap</w:t>
            </w:r>
            <w:proofErr w:type="spellEnd"/>
            <w:r w:rsidRPr="00864F79">
              <w:rPr>
                <w:bCs/>
                <w:sz w:val="16"/>
                <w:szCs w:val="16"/>
                <w:lang w:eastAsia="zh-CN"/>
              </w:rPr>
              <w:t xml:space="preserve"> UE identification / Msg3-based / CCCH1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104E8" w14:textId="77777777" w:rsidR="004D41BF" w:rsidRPr="00864F79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5F50C" w14:textId="77777777" w:rsidR="004D41BF" w:rsidRPr="00864F79" w:rsidRDefault="004D41BF" w:rsidP="00CE72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  <w:r w:rsidRPr="003516A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6B31D" w14:textId="77777777" w:rsidR="004D41BF" w:rsidRPr="00864F79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  <w:r w:rsidRPr="003516AF">
              <w:rPr>
                <w:sz w:val="16"/>
                <w:szCs w:val="16"/>
              </w:rPr>
              <w:t xml:space="preserve"> and RRC_INACTIVE</w:t>
            </w:r>
          </w:p>
        </w:tc>
      </w:tr>
      <w:tr w:rsidR="004D41BF" w:rsidRPr="00864F79" w14:paraId="0461085E" w14:textId="77777777" w:rsidTr="00CE72AC">
        <w:trPr>
          <w:gridBefore w:val="1"/>
          <w:wBefore w:w="32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73F89" w14:textId="77777777" w:rsidR="004D41BF" w:rsidRPr="00864F79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7.1.1.1.17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D27D6" w14:textId="77777777" w:rsidR="004D41BF" w:rsidRPr="00864F79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 xml:space="preserve">Random access procedure / </w:t>
            </w:r>
            <w:proofErr w:type="spellStart"/>
            <w:r w:rsidRPr="00864F79">
              <w:rPr>
                <w:bCs/>
                <w:sz w:val="16"/>
                <w:szCs w:val="16"/>
                <w:lang w:eastAsia="zh-CN"/>
              </w:rPr>
              <w:t>RedCap</w:t>
            </w:r>
            <w:proofErr w:type="spellEnd"/>
            <w:r w:rsidRPr="00864F79">
              <w:rPr>
                <w:bCs/>
                <w:sz w:val="16"/>
                <w:szCs w:val="16"/>
                <w:lang w:eastAsia="zh-CN"/>
              </w:rPr>
              <w:t xml:space="preserve"> UE identification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E1802" w14:textId="77777777" w:rsidR="004D41BF" w:rsidRPr="00864F79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BC159" w14:textId="77777777" w:rsidR="004D41BF" w:rsidRPr="00864F79" w:rsidRDefault="004D41BF" w:rsidP="00CE72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524C8" w14:textId="77777777" w:rsidR="004D41BF" w:rsidRPr="00864F79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</w:tr>
      <w:tr w:rsidR="004D41BF" w:rsidRPr="003F7263" w14:paraId="4FDBAD42" w14:textId="77777777" w:rsidTr="00CE72AC">
        <w:trPr>
          <w:gridBefore w:val="1"/>
          <w:wBefore w:w="32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8AAD6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E791B">
              <w:rPr>
                <w:rFonts w:hint="eastAsia"/>
                <w:bCs/>
                <w:sz w:val="16"/>
                <w:szCs w:val="16"/>
                <w:lang w:eastAsia="zh-CN"/>
              </w:rPr>
              <w:t>7</w:t>
            </w:r>
            <w:r w:rsidRPr="00CE791B">
              <w:rPr>
                <w:bCs/>
                <w:sz w:val="16"/>
                <w:szCs w:val="16"/>
                <w:lang w:eastAsia="zh-CN"/>
              </w:rPr>
              <w:t>.1.1.1.18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2C200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41A45">
              <w:rPr>
                <w:bCs/>
                <w:sz w:val="16"/>
                <w:szCs w:val="16"/>
                <w:lang w:eastAsia="zh-CN"/>
              </w:rPr>
              <w:t xml:space="preserve">Random access procedure / Msg3 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epetition </w:t>
            </w:r>
            <w:r>
              <w:rPr>
                <w:bCs/>
                <w:sz w:val="16"/>
                <w:szCs w:val="16"/>
                <w:lang w:eastAsia="zh-CN"/>
              </w:rPr>
              <w:t>i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ndication / Random </w:t>
            </w:r>
            <w:r>
              <w:rPr>
                <w:bCs/>
                <w:sz w:val="16"/>
                <w:szCs w:val="16"/>
                <w:lang w:eastAsia="zh-CN"/>
              </w:rPr>
              <w:t>a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ccess </w:t>
            </w:r>
            <w:r>
              <w:rPr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esources </w:t>
            </w:r>
            <w:r>
              <w:rPr>
                <w:bCs/>
                <w:sz w:val="16"/>
                <w:szCs w:val="16"/>
                <w:lang w:eastAsia="zh-CN"/>
              </w:rPr>
              <w:t>s</w:t>
            </w:r>
            <w:r w:rsidRPr="00A41A45">
              <w:rPr>
                <w:bCs/>
                <w:sz w:val="16"/>
                <w:szCs w:val="16"/>
                <w:lang w:eastAsia="zh-CN"/>
              </w:rPr>
              <w:t>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D5F99F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D62872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35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DA758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</w:rPr>
              <w:t>repetition of Message 3 PUSCH</w:t>
            </w:r>
          </w:p>
        </w:tc>
      </w:tr>
      <w:tr w:rsidR="004D41BF" w:rsidRPr="003F7263" w14:paraId="59C07B81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992A86D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A54233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Downlink Data Transfer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8D77848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D2E1556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BF53A0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6C2857F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4EF6F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7.1.1.2.1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64C87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DL MAC PDU / Assignment / HARQ process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6BE85A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BDC472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263E1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5001AA73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C44CC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7.1.1.2.2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C1DC8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DL HARQ process PDSCH Aggregation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364BBC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044E94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C20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47512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aggregation</w:t>
            </w:r>
          </w:p>
        </w:tc>
      </w:tr>
      <w:tr w:rsidR="004D41BF" w:rsidRPr="003F7263" w14:paraId="5D9C2F4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F4D0B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F825F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HARQ process handling / CCCH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D57023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3BCEC6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78568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0E3A7D3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CF173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BA174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HARQ process handling / BCCH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1B1200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8E475D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54B1E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04FB2BA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E319B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5FA20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HARQ process handling / DL grant prioritization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D6F6AD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C21D6B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C179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EF722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DCI DL Priority Indicator</w:t>
            </w:r>
          </w:p>
        </w:tc>
      </w:tr>
      <w:tr w:rsidR="004D41BF" w:rsidRPr="003F7263" w14:paraId="501544B9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2C70F5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9A5779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Uplink Data Transfer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BE9D204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42ACE73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93EFA4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1BCFA84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FA447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22AD6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UL MAC PDU / Assignment / HARQ process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642104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5357F1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6188F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6D66EF5F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78332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4FBE0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Logical channel prioritization handling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390DD8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D4FD5E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09008D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4D41BF" w:rsidRPr="003F7263" w14:paraId="42CB2373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F9FAA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7.1.1.3.2b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11F5A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Logical channel prioritization handling with Mapping restrictions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098306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F44CFB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39FDD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and </w:t>
            </w:r>
            <w:r>
              <w:rPr>
                <w:sz w:val="16"/>
                <w:szCs w:val="16"/>
              </w:rPr>
              <w:t>selection of logical channels for each UL grant based on RRC configured restriction</w:t>
            </w:r>
          </w:p>
        </w:tc>
      </w:tr>
      <w:tr w:rsidR="004D41BF" w:rsidRPr="003F7263" w14:paraId="683E6DA8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1BDB8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C1A15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MAC control information / Scheduling requests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572B2C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200309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C53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21581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Logical Channel SR-Delay Timer</w:t>
            </w:r>
          </w:p>
        </w:tc>
      </w:tr>
      <w:tr w:rsidR="004D41BF" w:rsidRPr="003F7263" w14:paraId="1F001645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01C26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8C241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MAC control information / Buffer status / UL data arrive in the UE Tx buffer / Regular BSR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50658F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55006D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FE61F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4D41BF" w:rsidRPr="003F7263" w14:paraId="7EC7A7E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6325FD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B53B5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MAC control information / Buffer Status / UL resources are allocated / Padding BSR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B2700A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811E01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68D53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4D41BF" w:rsidRPr="003F7263" w14:paraId="2BF354BD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81CA8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433CBD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7DF221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BEC32B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5200BD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4D41BF" w:rsidRPr="003F7263" w14:paraId="57C173B0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0696B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lastRenderedPageBreak/>
              <w:t>7.1.1.3.7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D11CA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 power headroom reporting / Periodic reporting / DL pathloss change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4556FC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26E85A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AC804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4D41BF" w:rsidRPr="003F7263" w14:paraId="18C890B7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3800F9D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7.1.1.3.8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2E3CA5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activation / DL pathloss change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7D6FA7A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D53BFA2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0EB953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4D41BF" w:rsidRPr="003F7263" w14:paraId="18B9AA02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61646A4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7.1.1.3.8.1</w:t>
            </w:r>
          </w:p>
        </w:tc>
        <w:tc>
          <w:tcPr>
            <w:tcW w:w="3505" w:type="dxa"/>
            <w:gridSpan w:val="2"/>
            <w:tcBorders>
              <w:bottom w:val="nil"/>
            </w:tcBorders>
            <w:shd w:val="clear" w:color="auto" w:fill="auto"/>
          </w:tcPr>
          <w:p w14:paraId="644D658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pathloss change reporting / Intra-band Contiguous CA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clear" w:color="auto" w:fill="auto"/>
          </w:tcPr>
          <w:p w14:paraId="083BE58D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E203F9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BF58AD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intra-band contiguous CA and UL NR CA with 2 carriers</w:t>
            </w:r>
          </w:p>
        </w:tc>
      </w:tr>
      <w:tr w:rsidR="004D41BF" w:rsidRPr="003F7263" w14:paraId="1FF67CCE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BBDB4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D90B3D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90FD13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499A8C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BA9BC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intra-band contiguous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4D41BF" w:rsidRPr="003F7263" w14:paraId="6CFDAA26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4E1EB31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7.1.1.3.8.2</w:t>
            </w:r>
          </w:p>
        </w:tc>
        <w:tc>
          <w:tcPr>
            <w:tcW w:w="3505" w:type="dxa"/>
            <w:gridSpan w:val="2"/>
            <w:tcBorders>
              <w:bottom w:val="nil"/>
            </w:tcBorders>
            <w:shd w:val="clear" w:color="auto" w:fill="auto"/>
          </w:tcPr>
          <w:p w14:paraId="0AC870E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pathloss change reporting </w:t>
            </w:r>
            <w:r w:rsidRPr="003F7263">
              <w:t>/ Inter-band CA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clear" w:color="auto" w:fill="auto"/>
          </w:tcPr>
          <w:p w14:paraId="46A07D66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F79B55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0EC73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inter-band CA and UL NR CA with 2 carriers</w:t>
            </w:r>
          </w:p>
        </w:tc>
      </w:tr>
      <w:tr w:rsidR="004D41BF" w:rsidRPr="003F7263" w14:paraId="22657068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7568D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43F5D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3A3A79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E23536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2018D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inter-band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4D41BF" w:rsidRPr="003F7263" w14:paraId="74B5684D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2896152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7.1.1.3.8.3</w:t>
            </w:r>
          </w:p>
        </w:tc>
        <w:tc>
          <w:tcPr>
            <w:tcW w:w="3505" w:type="dxa"/>
            <w:gridSpan w:val="2"/>
            <w:tcBorders>
              <w:bottom w:val="nil"/>
            </w:tcBorders>
            <w:shd w:val="clear" w:color="auto" w:fill="auto"/>
          </w:tcPr>
          <w:p w14:paraId="20B57A8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pathloss change reporting / Intra-band non Contiguous CA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clear" w:color="auto" w:fill="auto"/>
          </w:tcPr>
          <w:p w14:paraId="6D2ADB05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213552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0750D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intra-band non-contiguous CA and UL NR CA with 2 carriers</w:t>
            </w:r>
          </w:p>
        </w:tc>
      </w:tr>
      <w:tr w:rsidR="004D41BF" w:rsidRPr="003F7263" w14:paraId="36DBF190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6F392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F0454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9F03AC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5CA484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203D4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intra-band non-contiguous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4D41BF" w:rsidRPr="003F7263" w14:paraId="3A48CB6E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CEE546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7.1.1.3.9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3E7E9A" w14:textId="77777777" w:rsidR="004D41BF" w:rsidRPr="003F7263" w:rsidRDefault="004D41BF" w:rsidP="00CE72AC">
            <w:pPr>
              <w:pStyle w:val="PlainText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3F7263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Correct Handling of UL HARQ process</w:t>
            </w:r>
            <w:r w:rsidRPr="00A71616">
              <w:rPr>
                <w:rFonts w:ascii="Arial" w:hAnsi="Arial"/>
                <w:sz w:val="16"/>
                <w:szCs w:val="16"/>
                <w:lang w:val="en-GB" w:eastAsia="x-none"/>
              </w:rPr>
              <w:t xml:space="preserve"> / PUSCH Repetition Type A </w:t>
            </w:r>
            <w:r w:rsidRPr="003F7263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/ PUSCH Aggregation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8BC16C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882028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C51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4662C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 and PUSCH aggregation</w:t>
            </w:r>
          </w:p>
        </w:tc>
      </w:tr>
      <w:tr w:rsidR="004D41BF" w:rsidRPr="003F7263" w14:paraId="6EBAD458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B111F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7.1.1.3.10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0A930F" w14:textId="77777777" w:rsidR="004D41BF" w:rsidRPr="003F7263" w:rsidRDefault="004D41BF" w:rsidP="00CE72AC">
            <w:pPr>
              <w:pStyle w:val="PlainText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Correct Handling of HARQ process / Multiple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  <w:lang w:val="en-GB" w:eastAsia="zh-CN"/>
              </w:rPr>
              <w:t>CORESETPoolIndex</w:t>
            </w:r>
            <w:proofErr w:type="spellEnd"/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B882FC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85E3E6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C107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84CD0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5GS and multi-DCI based Multi-TRP</w:t>
            </w:r>
          </w:p>
        </w:tc>
      </w:tr>
      <w:tr w:rsidR="004D41BF" w:rsidRPr="003F7263" w14:paraId="179B612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711A66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7.1.1.3.11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0E7A38" w14:textId="77777777" w:rsidR="004D41BF" w:rsidRPr="003F7263" w:rsidRDefault="004D41BF" w:rsidP="00CE72A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Correct handling of UL grant prioritization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7394E7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24449A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6883F6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UEs supporting 5GS and LCH-based UL grant prioritization</w:t>
            </w:r>
          </w:p>
        </w:tc>
      </w:tr>
      <w:tr w:rsidR="004D41BF" w:rsidRPr="003F7263" w14:paraId="2A93A280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EB583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7.1.1.3.12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A3BBD3" w14:textId="77777777" w:rsidR="004D41BF" w:rsidRPr="003F7263" w:rsidRDefault="004D41BF" w:rsidP="00CE72AC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Correct Handling of UL HARQ process / PUSCH Repetition Type B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696DEF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AB5353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A86766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rFonts w:cs="Arial"/>
                <w:sz w:val="16"/>
                <w:szCs w:val="16"/>
              </w:rPr>
              <w:t>PUSCH repetition type B</w:t>
            </w:r>
          </w:p>
        </w:tc>
      </w:tr>
      <w:tr w:rsidR="004D41BF" w:rsidRPr="003F7263" w14:paraId="2874EE32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CDD87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7.1.1.3.13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F5865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Logical channel prioritization handling with Mapping restrictions / physical layer priority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2FE4C5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68045B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C180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7BBFA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DCI UL Priority Indicator and LCH grant prioritisation</w:t>
            </w:r>
          </w:p>
        </w:tc>
      </w:tr>
      <w:tr w:rsidR="004D41BF" w:rsidRPr="003F7263" w14:paraId="7B371FCA" w14:textId="77777777" w:rsidTr="00CE72AC">
        <w:tblPrEx>
          <w:tblW w:w="1020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" w:author="Matti Kangas (Nokia)" w:date="2023-02-15T14:32:00Z">
            <w:tblPrEx>
              <w:tblW w:w="1020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35" w:type="dxa"/>
          <w:jc w:val="center"/>
          <w:ins w:id="4" w:author="Matti Kangas (Nokia)" w:date="2023-02-15T14:29:00Z"/>
          <w:trPrChange w:id="5" w:author="Matti Kangas (Nokia)" w:date="2023-02-15T14:32:00Z">
            <w:trPr>
              <w:gridAfter w:val="1"/>
              <w:wAfter w:w="35" w:type="dxa"/>
              <w:jc w:val="center"/>
            </w:trPr>
          </w:trPrChange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6" w:author="Matti Kangas (Nokia)" w:date="2023-02-15T14:32:00Z">
              <w:tcPr>
                <w:tcW w:w="1089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8E2BD4C" w14:textId="77777777" w:rsidR="004D41BF" w:rsidRPr="00DC46C3" w:rsidRDefault="004D41BF" w:rsidP="00CE72AC">
            <w:pPr>
              <w:pStyle w:val="TAL"/>
              <w:keepNext w:val="0"/>
              <w:keepLines w:val="0"/>
              <w:rPr>
                <w:ins w:id="7" w:author="Matti Kangas (Nokia)" w:date="2023-02-15T14:29:00Z"/>
                <w:b/>
                <w:sz w:val="16"/>
                <w:szCs w:val="16"/>
                <w:lang w:eastAsia="zh-CN"/>
                <w:rPrChange w:id="8" w:author="Matti Kangas (Nokia)" w:date="2023-02-15T14:32:00Z">
                  <w:rPr>
                    <w:ins w:id="9" w:author="Matti Kangas (Nokia)" w:date="2023-02-15T14:29:00Z"/>
                    <w:bCs/>
                    <w:sz w:val="16"/>
                    <w:szCs w:val="16"/>
                    <w:lang w:eastAsia="zh-CN"/>
                  </w:rPr>
                </w:rPrChange>
              </w:rPr>
            </w:pPr>
            <w:ins w:id="10" w:author="Matti Kangas (Nokia)" w:date="2023-02-15T14:29:00Z">
              <w:r w:rsidRPr="00DC46C3">
                <w:rPr>
                  <w:b/>
                  <w:sz w:val="16"/>
                  <w:szCs w:val="16"/>
                  <w:lang w:eastAsia="zh-CN"/>
                  <w:rPrChange w:id="11" w:author="Matti Kangas (Nokia)" w:date="2023-02-15T14:32:00Z">
                    <w:rPr>
                      <w:bCs/>
                      <w:sz w:val="16"/>
                      <w:szCs w:val="16"/>
                      <w:lang w:eastAsia="zh-CN"/>
                    </w:rPr>
                  </w:rPrChange>
                </w:rPr>
                <w:t>7</w:t>
              </w:r>
            </w:ins>
            <w:ins w:id="12" w:author="Matti Kangas (Nokia)" w:date="2023-02-15T14:30:00Z">
              <w:r w:rsidRPr="00DC46C3">
                <w:rPr>
                  <w:b/>
                  <w:sz w:val="16"/>
                  <w:szCs w:val="16"/>
                  <w:lang w:eastAsia="zh-CN"/>
                  <w:rPrChange w:id="13" w:author="Matti Kangas (Nokia)" w:date="2023-02-15T14:32:00Z">
                    <w:rPr>
                      <w:bCs/>
                      <w:sz w:val="16"/>
                      <w:szCs w:val="16"/>
                      <w:lang w:eastAsia="zh-CN"/>
                    </w:rPr>
                  </w:rPrChange>
                </w:rPr>
                <w:t>.1.1.3.16</w:t>
              </w:r>
            </w:ins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14" w:author="Matti Kangas (Nokia)" w:date="2023-02-15T14:32:00Z">
              <w:tcPr>
                <w:tcW w:w="350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D84CAE1" w14:textId="77777777" w:rsidR="004D41BF" w:rsidRPr="00DC46C3" w:rsidRDefault="004D41BF" w:rsidP="00CE72AC">
            <w:pPr>
              <w:pStyle w:val="TAL"/>
              <w:keepNext w:val="0"/>
              <w:keepLines w:val="0"/>
              <w:rPr>
                <w:ins w:id="15" w:author="Matti Kangas (Nokia)" w:date="2023-02-15T14:29:00Z"/>
                <w:b/>
                <w:bCs/>
                <w:sz w:val="16"/>
                <w:szCs w:val="16"/>
                <w:rPrChange w:id="16" w:author="Matti Kangas (Nokia)" w:date="2023-02-15T14:32:00Z">
                  <w:rPr>
                    <w:ins w:id="17" w:author="Matti Kangas (Nokia)" w:date="2023-02-15T14:29:00Z"/>
                    <w:sz w:val="16"/>
                    <w:szCs w:val="16"/>
                  </w:rPr>
                </w:rPrChange>
              </w:rPr>
            </w:pPr>
            <w:ins w:id="18" w:author="Matti Kangas (Nokia)" w:date="2023-02-15T14:30:00Z">
              <w:r w:rsidRPr="00DC46C3">
                <w:rPr>
                  <w:b/>
                  <w:bCs/>
                  <w:sz w:val="16"/>
                  <w:szCs w:val="16"/>
                  <w:rPrChange w:id="19" w:author="Matti Kangas (Nokia)" w:date="2023-02-15T14:32:00Z">
                    <w:rPr>
                      <w:sz w:val="16"/>
                      <w:szCs w:val="16"/>
                    </w:rPr>
                  </w:rPrChange>
                </w:rPr>
                <w:t>Correct Handling of UL grant / DRB configured with survival time</w:t>
              </w:r>
            </w:ins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0" w:author="Matti Kangas (Nokia)" w:date="2023-02-15T14:32:00Z">
              <w:tcPr>
                <w:tcW w:w="81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A67CB0B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ins w:id="21" w:author="Matti Kangas (Nokia)" w:date="2023-02-15T14:29:00Z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2" w:author="Matti Kangas (Nokia)" w:date="2023-02-15T14:32:00Z">
              <w:tcPr>
                <w:tcW w:w="117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AE52C67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ins w:id="23" w:author="Matti Kangas (Nokia)" w:date="2023-02-15T14:29:00Z"/>
                <w:rFonts w:cs="Arial"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4" w:author="Matti Kangas (Nokia)" w:date="2023-02-15T14:32:00Z">
              <w:tcPr>
                <w:tcW w:w="3592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4E5493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ins w:id="25" w:author="Matti Kangas (Nokia)" w:date="2023-02-15T14:29:00Z"/>
                <w:sz w:val="16"/>
                <w:szCs w:val="16"/>
              </w:rPr>
            </w:pPr>
          </w:p>
        </w:tc>
      </w:tr>
      <w:tr w:rsidR="004D41BF" w:rsidRPr="003F7263" w14:paraId="382B8944" w14:textId="77777777" w:rsidTr="00CE72AC">
        <w:tblPrEx>
          <w:tblW w:w="1020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6" w:author="Matti Kangas (Nokia)" w:date="2023-02-15T14:32:00Z">
            <w:tblPrEx>
              <w:tblW w:w="1020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35" w:type="dxa"/>
          <w:jc w:val="center"/>
          <w:ins w:id="27" w:author="Matti Kangas (Nokia)" w:date="2023-02-15T14:32:00Z"/>
          <w:trPrChange w:id="28" w:author="Matti Kangas (Nokia)" w:date="2023-02-15T14:32:00Z">
            <w:trPr>
              <w:gridAfter w:val="1"/>
              <w:wAfter w:w="35" w:type="dxa"/>
              <w:jc w:val="center"/>
            </w:trPr>
          </w:trPrChange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  <w:tcPrChange w:id="29" w:author="Matti Kangas (Nokia)" w:date="2023-02-15T14:32:00Z">
              <w:tcPr>
                <w:tcW w:w="1089" w:type="dxa"/>
                <w:gridSpan w:val="2"/>
                <w:tcBorders>
                  <w:bottom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0CCB93E7" w14:textId="77777777" w:rsidR="004D41BF" w:rsidRPr="00DC46C3" w:rsidRDefault="004D41BF" w:rsidP="00CE72AC">
            <w:pPr>
              <w:pStyle w:val="TAL"/>
              <w:keepNext w:val="0"/>
              <w:keepLines w:val="0"/>
              <w:rPr>
                <w:ins w:id="30" w:author="Matti Kangas (Nokia)" w:date="2023-02-15T14:32:00Z"/>
                <w:bCs/>
                <w:sz w:val="16"/>
                <w:szCs w:val="16"/>
                <w:lang w:eastAsia="zh-CN"/>
                <w:rPrChange w:id="31" w:author="Matti Kangas (Nokia)" w:date="2023-02-15T14:32:00Z">
                  <w:rPr>
                    <w:ins w:id="32" w:author="Matti Kangas (Nokia)" w:date="2023-02-15T14:32:00Z"/>
                    <w:b/>
                    <w:sz w:val="16"/>
                    <w:szCs w:val="16"/>
                    <w:lang w:eastAsia="zh-CN"/>
                  </w:rPr>
                </w:rPrChange>
              </w:rPr>
            </w:pPr>
            <w:ins w:id="33" w:author="Matti Kangas (Nokia)" w:date="2023-02-15T14:33:00Z">
              <w:r>
                <w:rPr>
                  <w:bCs/>
                  <w:sz w:val="16"/>
                  <w:szCs w:val="16"/>
                  <w:lang w:eastAsia="zh-CN"/>
                </w:rPr>
                <w:t>7.1.1.3.16.1</w:t>
              </w:r>
            </w:ins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  <w:tcPrChange w:id="34" w:author="Matti Kangas (Nokia)" w:date="2023-02-15T14:32:00Z">
              <w:tcPr>
                <w:tcW w:w="3505" w:type="dxa"/>
                <w:gridSpan w:val="2"/>
                <w:tcBorders>
                  <w:bottom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78F5C0C8" w14:textId="77777777" w:rsidR="004D41BF" w:rsidRPr="00DC46C3" w:rsidRDefault="004D41BF" w:rsidP="00CE72AC">
            <w:pPr>
              <w:pStyle w:val="TAL"/>
              <w:keepNext w:val="0"/>
              <w:keepLines w:val="0"/>
              <w:rPr>
                <w:ins w:id="35" w:author="Matti Kangas (Nokia)" w:date="2023-02-15T14:32:00Z"/>
                <w:sz w:val="16"/>
                <w:szCs w:val="16"/>
                <w:rPrChange w:id="36" w:author="Matti Kangas (Nokia)" w:date="2023-02-15T14:32:00Z">
                  <w:rPr>
                    <w:ins w:id="37" w:author="Matti Kangas (Nokia)" w:date="2023-02-15T14:32:00Z"/>
                    <w:b/>
                    <w:bCs/>
                    <w:sz w:val="16"/>
                    <w:szCs w:val="16"/>
                  </w:rPr>
                </w:rPrChange>
              </w:rPr>
            </w:pPr>
            <w:ins w:id="38" w:author="Matti Kangas (Nokia)" w:date="2023-02-15T14:33:00Z">
              <w:r w:rsidRPr="00DC46C3">
                <w:rPr>
                  <w:sz w:val="16"/>
                  <w:szCs w:val="16"/>
                </w:rPr>
                <w:t>Correct Handling of UL grant / DRB configured with survival time / Split DRB</w:t>
              </w:r>
            </w:ins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tcPrChange w:id="39" w:author="Matti Kangas (Nokia)" w:date="2023-02-15T14:32:00Z">
              <w:tcPr>
                <w:tcW w:w="810" w:type="dxa"/>
                <w:gridSpan w:val="2"/>
                <w:tcBorders>
                  <w:bottom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06F1BDE2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ins w:id="40" w:author="Matti Kangas (Nokia)" w:date="2023-02-15T14:32:00Z"/>
                <w:sz w:val="16"/>
                <w:szCs w:val="16"/>
              </w:rPr>
            </w:pPr>
            <w:ins w:id="41" w:author="Matti Kangas (Nokia)" w:date="2023-02-15T14:33:00Z">
              <w:r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tcPrChange w:id="42" w:author="Matti Kangas (Nokia)" w:date="2023-02-15T14:32:00Z">
              <w:tcPr>
                <w:tcW w:w="1170" w:type="dxa"/>
                <w:gridSpan w:val="2"/>
                <w:tcBorders>
                  <w:bottom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030E3915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ins w:id="43" w:author="Matti Kangas (Nokia)" w:date="2023-02-15T14:32:00Z"/>
                <w:rFonts w:cs="Arial"/>
                <w:sz w:val="16"/>
                <w:szCs w:val="16"/>
              </w:rPr>
            </w:pPr>
            <w:ins w:id="44" w:author="Matti Kangas (Nokia)" w:date="2023-02-15T14:33:00Z">
              <w:r>
                <w:rPr>
                  <w:rFonts w:cs="Arial"/>
                  <w:sz w:val="16"/>
                  <w:szCs w:val="16"/>
                </w:rPr>
                <w:t>CNOK1</w:t>
              </w:r>
            </w:ins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  <w:tcPrChange w:id="45" w:author="Matti Kangas (Nokia)" w:date="2023-02-15T14:32:00Z">
              <w:tcPr>
                <w:tcW w:w="3592" w:type="dxa"/>
                <w:gridSpan w:val="2"/>
                <w:tcBorders>
                  <w:bottom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53B09406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ins w:id="46" w:author="Matti Kangas (Nokia)" w:date="2023-02-15T14:32:00Z"/>
                <w:sz w:val="16"/>
                <w:szCs w:val="16"/>
              </w:rPr>
            </w:pPr>
            <w:ins w:id="47" w:author="Matti Kangas (Nokia)" w:date="2023-02-15T14:34:00Z">
              <w:r>
                <w:rPr>
                  <w:sz w:val="16"/>
                  <w:szCs w:val="16"/>
                </w:rPr>
                <w:t xml:space="preserve">UEs supporting </w:t>
              </w:r>
            </w:ins>
            <w:ins w:id="48" w:author="Matti Kangas (Nokia)" w:date="2023-02-15T14:54:00Z">
              <w:r>
                <w:rPr>
                  <w:sz w:val="16"/>
                  <w:szCs w:val="16"/>
                </w:rPr>
                <w:t xml:space="preserve">services </w:t>
              </w:r>
            </w:ins>
            <w:ins w:id="49" w:author="Matti Kangas (Nokia)" w:date="2023-02-15T14:58:00Z">
              <w:r>
                <w:rPr>
                  <w:sz w:val="16"/>
                  <w:szCs w:val="16"/>
                </w:rPr>
                <w:t>with</w:t>
              </w:r>
            </w:ins>
            <w:ins w:id="50" w:author="Matti Kangas (Nokia)" w:date="2023-02-15T14:54:00Z">
              <w:r>
                <w:rPr>
                  <w:sz w:val="16"/>
                  <w:szCs w:val="16"/>
                </w:rPr>
                <w:t xml:space="preserve"> survival time</w:t>
              </w:r>
            </w:ins>
            <w:ins w:id="51" w:author="Matti Kangas (Nokia)" w:date="2023-02-15T15:27:00Z">
              <w:r>
                <w:rPr>
                  <w:sz w:val="16"/>
                  <w:szCs w:val="16"/>
                </w:rPr>
                <w:t xml:space="preserve"> and NR-DC</w:t>
              </w:r>
            </w:ins>
            <w:ins w:id="52" w:author="Matti Kangas (Nokia)" w:date="2023-02-15T14:54:00Z">
              <w:r>
                <w:rPr>
                  <w:sz w:val="16"/>
                  <w:szCs w:val="16"/>
                </w:rPr>
                <w:t xml:space="preserve"> and</w:t>
              </w:r>
            </w:ins>
            <w:ins w:id="53" w:author="Matti Kangas (Nokia)" w:date="2023-02-15T14:55:00Z">
              <w:r>
                <w:rPr>
                  <w:sz w:val="16"/>
                  <w:szCs w:val="16"/>
                </w:rPr>
                <w:t xml:space="preserve"> PDCP-duplication</w:t>
              </w:r>
            </w:ins>
            <w:ins w:id="54" w:author="Matti Kangas (Nokia)" w:date="2023-02-15T14:56:00Z">
              <w:r>
                <w:rPr>
                  <w:sz w:val="16"/>
                  <w:szCs w:val="16"/>
                </w:rPr>
                <w:t xml:space="preserve"> over split DRB</w:t>
              </w:r>
            </w:ins>
          </w:p>
        </w:tc>
      </w:tr>
      <w:tr w:rsidR="004D41BF" w:rsidRPr="003F7263" w14:paraId="16D7643B" w14:textId="77777777" w:rsidTr="00CE72AC">
        <w:trPr>
          <w:gridAfter w:val="1"/>
          <w:wAfter w:w="35" w:type="dxa"/>
          <w:jc w:val="center"/>
          <w:ins w:id="55" w:author="Matti Kangas (Nokia)" w:date="2023-02-15T14:37:00Z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3DD36F" w14:textId="77777777" w:rsidR="004D41BF" w:rsidRDefault="004D41BF" w:rsidP="00CE72AC">
            <w:pPr>
              <w:pStyle w:val="TAL"/>
              <w:keepNext w:val="0"/>
              <w:keepLines w:val="0"/>
              <w:rPr>
                <w:ins w:id="56" w:author="Matti Kangas (Nokia)" w:date="2023-02-15T14:37:00Z"/>
                <w:bCs/>
                <w:sz w:val="16"/>
                <w:szCs w:val="16"/>
                <w:lang w:eastAsia="zh-CN"/>
              </w:rPr>
            </w:pPr>
            <w:ins w:id="57" w:author="Matti Kangas (Nokia)" w:date="2023-02-15T14:37:00Z">
              <w:r>
                <w:rPr>
                  <w:bCs/>
                  <w:sz w:val="16"/>
                  <w:szCs w:val="16"/>
                  <w:lang w:eastAsia="zh-CN"/>
                </w:rPr>
                <w:t>7.1.1.3.16.2</w:t>
              </w:r>
            </w:ins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E55271" w14:textId="77777777" w:rsidR="004D41BF" w:rsidRPr="00DC46C3" w:rsidRDefault="004D41BF" w:rsidP="00CE72AC">
            <w:pPr>
              <w:pStyle w:val="TAL"/>
              <w:keepNext w:val="0"/>
              <w:keepLines w:val="0"/>
              <w:rPr>
                <w:ins w:id="58" w:author="Matti Kangas (Nokia)" w:date="2023-02-15T14:37:00Z"/>
                <w:sz w:val="16"/>
                <w:szCs w:val="16"/>
              </w:rPr>
            </w:pPr>
            <w:ins w:id="59" w:author="Matti Kangas (Nokia)" w:date="2023-02-15T14:53:00Z">
              <w:r w:rsidRPr="00207233">
                <w:rPr>
                  <w:sz w:val="16"/>
                  <w:szCs w:val="16"/>
                </w:rPr>
                <w:t>Correct Handling of UL grant / DRB configured with survival time / MCG or SCG DRB / Intra</w:t>
              </w:r>
            </w:ins>
            <w:ins w:id="60" w:author="Matti Kangas (Nokia)" w:date="2023-02-15T15:01:00Z">
              <w:r>
                <w:rPr>
                  <w:sz w:val="16"/>
                  <w:szCs w:val="16"/>
                </w:rPr>
                <w:t>-</w:t>
              </w:r>
            </w:ins>
            <w:ins w:id="61" w:author="Matti Kangas (Nokia)" w:date="2023-02-15T14:53:00Z">
              <w:r w:rsidRPr="00207233">
                <w:rPr>
                  <w:sz w:val="16"/>
                  <w:szCs w:val="16"/>
                </w:rPr>
                <w:t>band contiguous CA</w:t>
              </w:r>
            </w:ins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98A27A" w14:textId="77777777" w:rsidR="004D41BF" w:rsidRDefault="004D41BF" w:rsidP="00CE72AC">
            <w:pPr>
              <w:pStyle w:val="TAC"/>
              <w:keepNext w:val="0"/>
              <w:keepLines w:val="0"/>
              <w:rPr>
                <w:ins w:id="62" w:author="Matti Kangas (Nokia)" w:date="2023-02-15T14:37:00Z"/>
                <w:sz w:val="16"/>
                <w:szCs w:val="16"/>
              </w:rPr>
            </w:pPr>
            <w:ins w:id="63" w:author="Matti Kangas (Nokia)" w:date="2023-02-15T14:53:00Z">
              <w:r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9DEB9A" w14:textId="77777777" w:rsidR="004D41BF" w:rsidRDefault="004D41BF" w:rsidP="00CE72AC">
            <w:pPr>
              <w:pStyle w:val="TAC"/>
              <w:keepNext w:val="0"/>
              <w:keepLines w:val="0"/>
              <w:rPr>
                <w:ins w:id="64" w:author="Matti Kangas (Nokia)" w:date="2023-02-15T14:37:00Z"/>
                <w:rFonts w:cs="Arial"/>
                <w:sz w:val="16"/>
                <w:szCs w:val="16"/>
              </w:rPr>
            </w:pPr>
            <w:ins w:id="65" w:author="Matti Kangas (Nokia)" w:date="2023-02-15T15:01:00Z">
              <w:r>
                <w:rPr>
                  <w:rFonts w:cs="Arial"/>
                  <w:sz w:val="16"/>
                  <w:szCs w:val="16"/>
                </w:rPr>
                <w:t>CNOK2</w:t>
              </w:r>
            </w:ins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643F25" w14:textId="77777777" w:rsidR="004D41BF" w:rsidRDefault="004D41BF" w:rsidP="00CE72AC">
            <w:pPr>
              <w:pStyle w:val="TAL"/>
              <w:keepNext w:val="0"/>
              <w:keepLines w:val="0"/>
              <w:rPr>
                <w:ins w:id="66" w:author="Matti Kangas (Nokia)" w:date="2023-02-15T14:37:00Z"/>
                <w:sz w:val="16"/>
                <w:szCs w:val="16"/>
              </w:rPr>
            </w:pPr>
            <w:ins w:id="67" w:author="Matti Kangas (Nokia)" w:date="2023-02-15T14:57:00Z">
              <w:r>
                <w:rPr>
                  <w:sz w:val="16"/>
                  <w:szCs w:val="16"/>
                </w:rPr>
                <w:t xml:space="preserve">UEs supporting services </w:t>
              </w:r>
            </w:ins>
            <w:ins w:id="68" w:author="Matti Kangas (Nokia)" w:date="2023-02-15T14:58:00Z">
              <w:r>
                <w:rPr>
                  <w:sz w:val="16"/>
                  <w:szCs w:val="16"/>
                </w:rPr>
                <w:t>with survival time and</w:t>
              </w:r>
            </w:ins>
            <w:ins w:id="69" w:author="Matti Kangas (Nokia)" w:date="2023-02-15T15:00:00Z">
              <w:r>
                <w:rPr>
                  <w:sz w:val="16"/>
                  <w:szCs w:val="16"/>
                </w:rPr>
                <w:t xml:space="preserve"> intra</w:t>
              </w:r>
            </w:ins>
            <w:ins w:id="70" w:author="Matti Kangas (Nokia)" w:date="2023-02-15T15:01:00Z">
              <w:r>
                <w:rPr>
                  <w:sz w:val="16"/>
                  <w:szCs w:val="16"/>
                </w:rPr>
                <w:t>-</w:t>
              </w:r>
            </w:ins>
            <w:ins w:id="71" w:author="Matti Kangas (Nokia)" w:date="2023-02-15T15:00:00Z">
              <w:r>
                <w:rPr>
                  <w:sz w:val="16"/>
                  <w:szCs w:val="16"/>
                </w:rPr>
                <w:t>band contiguous CA and</w:t>
              </w:r>
            </w:ins>
            <w:ins w:id="72" w:author="Matti Kangas (Nokia)" w:date="2023-02-15T14:58:00Z">
              <w:r>
                <w:t xml:space="preserve"> </w:t>
              </w:r>
              <w:r w:rsidRPr="004A6091">
                <w:rPr>
                  <w:sz w:val="16"/>
                  <w:szCs w:val="16"/>
                </w:rPr>
                <w:t>CA-based PDCP duplication over MCG or SCG DRB</w:t>
              </w:r>
            </w:ins>
          </w:p>
        </w:tc>
      </w:tr>
      <w:tr w:rsidR="004D41BF" w:rsidRPr="003F7263" w14:paraId="143790F8" w14:textId="77777777" w:rsidTr="00CE72AC">
        <w:trPr>
          <w:gridAfter w:val="1"/>
          <w:wAfter w:w="35" w:type="dxa"/>
          <w:jc w:val="center"/>
          <w:ins w:id="73" w:author="Matti Kangas (Nokia)" w:date="2023-02-15T14:58:00Z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2CF397" w14:textId="77777777" w:rsidR="004D41BF" w:rsidRDefault="004D41BF" w:rsidP="00CE72AC">
            <w:pPr>
              <w:pStyle w:val="TAL"/>
              <w:keepNext w:val="0"/>
              <w:keepLines w:val="0"/>
              <w:rPr>
                <w:ins w:id="74" w:author="Matti Kangas (Nokia)" w:date="2023-02-15T14:58:00Z"/>
                <w:bCs/>
                <w:sz w:val="16"/>
                <w:szCs w:val="16"/>
                <w:lang w:eastAsia="zh-CN"/>
              </w:rPr>
            </w:pPr>
            <w:ins w:id="75" w:author="Matti Kangas (Nokia)" w:date="2023-02-15T14:59:00Z">
              <w:r>
                <w:rPr>
                  <w:bCs/>
                  <w:sz w:val="16"/>
                  <w:szCs w:val="16"/>
                  <w:lang w:eastAsia="zh-CN"/>
                </w:rPr>
                <w:t>7.1.1.3.16.3</w:t>
              </w:r>
            </w:ins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89BEA0" w14:textId="77777777" w:rsidR="004D41BF" w:rsidRPr="00207233" w:rsidRDefault="004D41BF" w:rsidP="00CE72AC">
            <w:pPr>
              <w:pStyle w:val="TAL"/>
              <w:keepNext w:val="0"/>
              <w:keepLines w:val="0"/>
              <w:rPr>
                <w:ins w:id="76" w:author="Matti Kangas (Nokia)" w:date="2023-02-15T14:58:00Z"/>
                <w:sz w:val="16"/>
                <w:szCs w:val="16"/>
              </w:rPr>
            </w:pPr>
            <w:ins w:id="77" w:author="Matti Kangas (Nokia)" w:date="2023-02-15T15:01:00Z">
              <w:r w:rsidRPr="004A6091">
                <w:rPr>
                  <w:sz w:val="16"/>
                  <w:szCs w:val="16"/>
                </w:rPr>
                <w:t>Correct Handling of UL grant / DRB configured with survival time / MCG or SCG DRB / Intra</w:t>
              </w:r>
              <w:r>
                <w:rPr>
                  <w:sz w:val="16"/>
                  <w:szCs w:val="16"/>
                </w:rPr>
                <w:t>-</w:t>
              </w:r>
              <w:r w:rsidRPr="004A6091">
                <w:rPr>
                  <w:sz w:val="16"/>
                  <w:szCs w:val="16"/>
                </w:rPr>
                <w:t>band non-contiguous CA</w:t>
              </w:r>
            </w:ins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62C0A4" w14:textId="77777777" w:rsidR="004D41BF" w:rsidRDefault="004D41BF" w:rsidP="00CE72AC">
            <w:pPr>
              <w:pStyle w:val="TAC"/>
              <w:keepNext w:val="0"/>
              <w:keepLines w:val="0"/>
              <w:rPr>
                <w:ins w:id="78" w:author="Matti Kangas (Nokia)" w:date="2023-02-15T14:58:00Z"/>
                <w:sz w:val="16"/>
                <w:szCs w:val="16"/>
              </w:rPr>
            </w:pPr>
            <w:ins w:id="79" w:author="Matti Kangas (Nokia)" w:date="2023-02-15T15:01:00Z">
              <w:r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85161C" w14:textId="77777777" w:rsidR="004D41BF" w:rsidRDefault="004D41BF" w:rsidP="00CE72AC">
            <w:pPr>
              <w:pStyle w:val="TAC"/>
              <w:keepNext w:val="0"/>
              <w:keepLines w:val="0"/>
              <w:rPr>
                <w:ins w:id="80" w:author="Matti Kangas (Nokia)" w:date="2023-02-15T14:58:00Z"/>
                <w:rFonts w:cs="Arial"/>
                <w:sz w:val="16"/>
                <w:szCs w:val="16"/>
              </w:rPr>
            </w:pPr>
            <w:ins w:id="81" w:author="Matti Kangas (Nokia)" w:date="2023-02-15T15:01:00Z">
              <w:r>
                <w:rPr>
                  <w:rFonts w:cs="Arial"/>
                  <w:sz w:val="16"/>
                  <w:szCs w:val="16"/>
                </w:rPr>
                <w:t>CNOK3</w:t>
              </w:r>
            </w:ins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AE3BC4" w14:textId="77777777" w:rsidR="004D41BF" w:rsidRDefault="004D41BF" w:rsidP="00CE72AC">
            <w:pPr>
              <w:pStyle w:val="TAL"/>
              <w:keepNext w:val="0"/>
              <w:keepLines w:val="0"/>
              <w:rPr>
                <w:ins w:id="82" w:author="Matti Kangas (Nokia)" w:date="2023-02-15T14:58:00Z"/>
                <w:sz w:val="16"/>
                <w:szCs w:val="16"/>
              </w:rPr>
            </w:pPr>
            <w:ins w:id="83" w:author="Matti Kangas (Nokia)" w:date="2023-02-15T15:01:00Z">
              <w:r>
                <w:rPr>
                  <w:sz w:val="16"/>
                  <w:szCs w:val="16"/>
                </w:rPr>
                <w:t>UEs supporting services with survival time and intra</w:t>
              </w:r>
            </w:ins>
            <w:ins w:id="84" w:author="Matti Kangas (Nokia)" w:date="2023-02-15T15:02:00Z">
              <w:r>
                <w:rPr>
                  <w:sz w:val="16"/>
                  <w:szCs w:val="16"/>
                </w:rPr>
                <w:t>-</w:t>
              </w:r>
            </w:ins>
            <w:ins w:id="85" w:author="Matti Kangas (Nokia)" w:date="2023-02-15T15:01:00Z">
              <w:r>
                <w:rPr>
                  <w:sz w:val="16"/>
                  <w:szCs w:val="16"/>
                </w:rPr>
                <w:t xml:space="preserve">band </w:t>
              </w:r>
            </w:ins>
            <w:ins w:id="86" w:author="Matti Kangas (Nokia)" w:date="2023-02-15T15:02:00Z">
              <w:r>
                <w:rPr>
                  <w:sz w:val="16"/>
                  <w:szCs w:val="16"/>
                </w:rPr>
                <w:t>non-</w:t>
              </w:r>
            </w:ins>
            <w:ins w:id="87" w:author="Matti Kangas (Nokia)" w:date="2023-02-15T15:01:00Z">
              <w:r>
                <w:rPr>
                  <w:sz w:val="16"/>
                  <w:szCs w:val="16"/>
                </w:rPr>
                <w:t>contiguous CA and</w:t>
              </w:r>
              <w:r>
                <w:t xml:space="preserve"> </w:t>
              </w:r>
              <w:r w:rsidRPr="004A6091">
                <w:rPr>
                  <w:sz w:val="16"/>
                  <w:szCs w:val="16"/>
                </w:rPr>
                <w:t>CA-based PDCP duplication over MCG or SCG DRB</w:t>
              </w:r>
            </w:ins>
          </w:p>
        </w:tc>
      </w:tr>
      <w:tr w:rsidR="004D41BF" w:rsidRPr="003F7263" w14:paraId="4D6D7807" w14:textId="77777777" w:rsidTr="00CE72AC">
        <w:trPr>
          <w:gridAfter w:val="1"/>
          <w:wAfter w:w="35" w:type="dxa"/>
          <w:jc w:val="center"/>
          <w:ins w:id="88" w:author="Matti Kangas (Nokia)" w:date="2023-02-15T15:02:00Z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C12781" w14:textId="77777777" w:rsidR="004D41BF" w:rsidRDefault="004D41BF" w:rsidP="00CE72AC">
            <w:pPr>
              <w:pStyle w:val="TAL"/>
              <w:keepNext w:val="0"/>
              <w:keepLines w:val="0"/>
              <w:rPr>
                <w:ins w:id="89" w:author="Matti Kangas (Nokia)" w:date="2023-02-15T15:02:00Z"/>
                <w:bCs/>
                <w:sz w:val="16"/>
                <w:szCs w:val="16"/>
                <w:lang w:eastAsia="zh-CN"/>
              </w:rPr>
            </w:pPr>
            <w:ins w:id="90" w:author="Matti Kangas (Nokia)" w:date="2023-02-15T15:02:00Z">
              <w:r>
                <w:rPr>
                  <w:bCs/>
                  <w:sz w:val="16"/>
                  <w:szCs w:val="16"/>
                  <w:lang w:eastAsia="zh-CN"/>
                </w:rPr>
                <w:t>7.1.1.3.16.4</w:t>
              </w:r>
            </w:ins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154D31" w14:textId="77777777" w:rsidR="004D41BF" w:rsidRPr="004A6091" w:rsidRDefault="004D41BF" w:rsidP="00CE72AC">
            <w:pPr>
              <w:pStyle w:val="TAL"/>
              <w:keepNext w:val="0"/>
              <w:keepLines w:val="0"/>
              <w:rPr>
                <w:ins w:id="91" w:author="Matti Kangas (Nokia)" w:date="2023-02-15T15:02:00Z"/>
                <w:sz w:val="16"/>
                <w:szCs w:val="16"/>
              </w:rPr>
            </w:pPr>
            <w:ins w:id="92" w:author="Matti Kangas (Nokia)" w:date="2023-02-15T15:03:00Z">
              <w:r w:rsidRPr="004A6091">
                <w:rPr>
                  <w:sz w:val="16"/>
                  <w:szCs w:val="16"/>
                </w:rPr>
                <w:t>Correct Handling of UL grant / DRB configured with survival time / MCG or SCG DRB / Inter-band CA</w:t>
              </w:r>
            </w:ins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3F15A9" w14:textId="77777777" w:rsidR="004D41BF" w:rsidRDefault="004D41BF" w:rsidP="00CE72AC">
            <w:pPr>
              <w:pStyle w:val="TAC"/>
              <w:keepNext w:val="0"/>
              <w:keepLines w:val="0"/>
              <w:rPr>
                <w:ins w:id="93" w:author="Matti Kangas (Nokia)" w:date="2023-02-15T15:02:00Z"/>
                <w:sz w:val="16"/>
                <w:szCs w:val="16"/>
              </w:rPr>
            </w:pPr>
            <w:ins w:id="94" w:author="Matti Kangas (Nokia)" w:date="2023-02-15T15:03:00Z">
              <w:r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2ECB76" w14:textId="77777777" w:rsidR="004D41BF" w:rsidRDefault="004D41BF" w:rsidP="00CE72AC">
            <w:pPr>
              <w:pStyle w:val="TAC"/>
              <w:keepNext w:val="0"/>
              <w:keepLines w:val="0"/>
              <w:rPr>
                <w:ins w:id="95" w:author="Matti Kangas (Nokia)" w:date="2023-02-15T15:02:00Z"/>
                <w:rFonts w:cs="Arial"/>
                <w:sz w:val="16"/>
                <w:szCs w:val="16"/>
              </w:rPr>
            </w:pPr>
            <w:ins w:id="96" w:author="Matti Kangas (Nokia)" w:date="2023-02-15T15:03:00Z">
              <w:r>
                <w:rPr>
                  <w:rFonts w:cs="Arial"/>
                  <w:sz w:val="16"/>
                  <w:szCs w:val="16"/>
                </w:rPr>
                <w:t>CNOK4</w:t>
              </w:r>
            </w:ins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404A41" w14:textId="77777777" w:rsidR="004D41BF" w:rsidRDefault="004D41BF" w:rsidP="00CE72AC">
            <w:pPr>
              <w:pStyle w:val="TAL"/>
              <w:keepNext w:val="0"/>
              <w:keepLines w:val="0"/>
              <w:rPr>
                <w:ins w:id="97" w:author="Matti Kangas (Nokia)" w:date="2023-02-15T15:02:00Z"/>
                <w:sz w:val="16"/>
                <w:szCs w:val="16"/>
              </w:rPr>
            </w:pPr>
            <w:ins w:id="98" w:author="Matti Kangas (Nokia)" w:date="2023-02-15T15:03:00Z">
              <w:r>
                <w:rPr>
                  <w:sz w:val="16"/>
                  <w:szCs w:val="16"/>
                </w:rPr>
                <w:t>UEs supporting services with survival time and inter-band CA and</w:t>
              </w:r>
              <w:r>
                <w:t xml:space="preserve"> </w:t>
              </w:r>
              <w:r w:rsidRPr="004A6091">
                <w:rPr>
                  <w:sz w:val="16"/>
                  <w:szCs w:val="16"/>
                </w:rPr>
                <w:t>CA-based PDCP duplication over MCG or SCG DRB</w:t>
              </w:r>
            </w:ins>
          </w:p>
        </w:tc>
      </w:tr>
      <w:tr w:rsidR="004D41BF" w:rsidRPr="003F7263" w14:paraId="1B84820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BA28B4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5C5B10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Transport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C25472A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D27E622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EB471F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5E2B7909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57DC91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7.1.1.4.1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5997E0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DL-SCH Transport Block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C84D597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F02F625" w14:textId="77777777" w:rsidR="004D41BF" w:rsidRPr="003F7263" w:rsidRDefault="004D41BF" w:rsidP="00CE72A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FA9BFA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0FFC9AD2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CF2DC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1D020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DL-SCH Transport Block Size selection / DCI format 1_0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E3268D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4AB38E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D7419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72925AB5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CC370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676E4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FF04EC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6C84E8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33BAC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40D1F20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AEC4D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C2836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DL-SCH transport block size selection / DCI format 1_1 / RA type 0/RA Type 1 / 2 Codewords enabled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373C9D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1D3019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CAF97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UEs supporting 5GS and </w:t>
            </w:r>
            <w:r w:rsidRPr="003F7263">
              <w:rPr>
                <w:rFonts w:cs="Arial"/>
                <w:sz w:val="16"/>
                <w:szCs w:val="16"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4D41BF" w:rsidRPr="003F7263" w14:paraId="30BB969B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3F94B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383E7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DL-SCH transport block size selection / DCI format 1_1 / RA type 0/RA Type 1 / 2 Codewords enabled / 256QAM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C03D5A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FEB0C4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C65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D0077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UEs supporting 5GS and </w:t>
            </w:r>
            <w:r w:rsidRPr="003F7263">
              <w:rPr>
                <w:rFonts w:cs="Arial"/>
                <w:sz w:val="16"/>
                <w:szCs w:val="16"/>
              </w:rPr>
              <w:t xml:space="preserve"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 </w:t>
            </w:r>
            <w:r w:rsidRPr="003F7263">
              <w:rPr>
                <w:bCs/>
                <w:sz w:val="16"/>
                <w:szCs w:val="16"/>
              </w:rPr>
              <w:t>and 256QAM for PUSCH</w:t>
            </w:r>
          </w:p>
        </w:tc>
      </w:tr>
      <w:tr w:rsidR="004D41BF" w:rsidRPr="003F7263" w14:paraId="54D24276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8D96A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D905B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DL-SCH transport block size selection / DCI format 1_2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BD2C27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539295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2B43B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monitoring DCI format 1_2 for DL scheduling and monitoring DCI format 0_2 for UL scheduling</w:t>
            </w:r>
          </w:p>
        </w:tc>
      </w:tr>
      <w:tr w:rsidR="004D41BF" w:rsidRPr="003F7263" w14:paraId="7E5E59A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14C876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7.1.1.4.2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FF4434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UL-SCH Transport Block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8C5DD1A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9BFEDE9" w14:textId="77777777" w:rsidR="004D41BF" w:rsidRPr="003F7263" w:rsidDel="00C9715B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316D7B6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12E511C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A325A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7.1.1.4.2.1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E84F6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UL-SCH Transport Block Size selection / DCI format 0_0 / </w:t>
            </w:r>
            <w:r w:rsidRPr="003F7263">
              <w:t>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3B3D85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B3F103" w14:textId="77777777" w:rsidR="004D41BF" w:rsidRPr="003F7263" w:rsidDel="00C9715B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D7D57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31B47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37A9D962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E88D6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85C7D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515782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96D11E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E1634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1A72CC09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05487D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BAAC9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UL-SCH transport block size selection / DCI format 0_1 / RA type 0/RA Type 1 / </w:t>
            </w:r>
            <w:r w:rsidRPr="003F7263">
              <w:t>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7CEEA2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DB9066" w14:textId="77777777" w:rsidR="004D41BF" w:rsidRPr="003F7263" w:rsidDel="00C9715B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D7D57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3F60D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4123DFC7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0A240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14EF93" w14:textId="77777777" w:rsidR="004D41BF" w:rsidRPr="003F7263" w:rsidRDefault="004D41BF" w:rsidP="00CE72AC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0_1 / RA type 0/RA Type 1 / 256QAM / 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37ADF2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190B0F" w14:textId="77777777" w:rsidR="004D41BF" w:rsidRPr="003F7263" w:rsidDel="00C9715B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CA18B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4D41BF" w:rsidRPr="003F7263" w14:paraId="1143554D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4CBC5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E17D4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0_0 / Transform precoding and 64QAM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8F6DA0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6D5763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D7D57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BE36A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5D8F70E5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2C1A1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F23AF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CC5E83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528015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08A42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</w:t>
            </w:r>
            <w:r w:rsidRPr="001D7D57">
              <w:rPr>
                <w:rFonts w:cs="Arial"/>
                <w:sz w:val="16"/>
                <w:szCs w:val="16"/>
              </w:rPr>
              <w:t>E</w:t>
            </w:r>
            <w:r w:rsidRPr="003F7263">
              <w:rPr>
                <w:rFonts w:cs="Arial"/>
                <w:sz w:val="16"/>
                <w:szCs w:val="16"/>
              </w:rPr>
              <w:t>s supporting monitoring DCI format 1_2 for DL scheduling and monitoring DCI format 0_2 for UL scheduling</w:t>
            </w:r>
          </w:p>
        </w:tc>
      </w:tr>
      <w:tr w:rsidR="004D41BF" w:rsidRPr="003F7263" w14:paraId="38F9B508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2EAE88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8E6FC4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Discontinuous reception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069E27B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9222740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E48C6A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4D41BF" w:rsidRPr="003F7263" w14:paraId="1DFC9E6E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A2CED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E7081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not configured / Parameters configured by RRC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2F4F34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FE2B60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D2BF2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4D41BF" w:rsidRPr="003F7263" w14:paraId="3281A0EB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69236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420E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not configured / Long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FC896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F0DF0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69C2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4D41BF" w:rsidRPr="003F7263" w14:paraId="7D432071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730E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C36C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configured / Parameters configured by RRC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F66B5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420D7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CD85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4D41BF" w:rsidRPr="003F7263" w14:paraId="2084BBC8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095C6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E972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configured /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AC023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9E54B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E3B46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4D41BF" w:rsidRPr="003F7263" w14:paraId="68625F5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4A8D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7.1.1.5.5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E415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DRX operation / Short cycle configured / Long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E2690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A285E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B97F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UEs supporting 5GS and long DRX cycle and short DRX cycle</w:t>
            </w:r>
          </w:p>
        </w:tc>
      </w:tr>
      <w:tr w:rsidR="004D41BF" w:rsidRPr="003F7263" w14:paraId="399D8653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F12AD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7.1.1.6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05021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Semi-Persistent Scheduling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2F49CF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2F6F47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CCD1E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4D41BF" w:rsidRPr="003F7263" w14:paraId="06761498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6FE3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7.1.1.6.1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33236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handling of DL assignment / Semi-persistent case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A1E4D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96443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83496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4D41BF" w:rsidRPr="003F7263" w14:paraId="05A28EE0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0C43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7.1.1.6.2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53AC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handling of UL grant / configured grant Type 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C4C8B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13415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C18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7DD5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4D41BF" w:rsidRPr="003F7263" w14:paraId="24A27A8F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FD30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7.1.1.6.3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0BC5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handling of UL grant / configured grant Type 2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54F69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43CC5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C19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C324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4D41BF" w:rsidRPr="003F7263" w14:paraId="3026F9DD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4777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7.1.1.6.4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8274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Correct handling of DL assignment / Multi Semi-persistent configuration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7FC8D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08FAD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C113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4D39D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5GS and PDSCH reception based on multiple semi-persistent scheduling</w:t>
            </w:r>
          </w:p>
        </w:tc>
      </w:tr>
      <w:tr w:rsidR="004D41BF" w:rsidRPr="003F7263" w14:paraId="4540703D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C663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7.1.1.6.5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AC23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Correct handling of UL grant / Multi configured uplink grants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8CD0E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F8A92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zh-CN"/>
              </w:rPr>
              <w:t>C142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3DFD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 xml:space="preserve">UEs supporting 5GS and </w:t>
            </w:r>
            <w:r w:rsidRPr="003F7263">
              <w:rPr>
                <w:rFonts w:eastAsia="SimSun"/>
                <w:sz w:val="16"/>
                <w:szCs w:val="16"/>
              </w:rPr>
              <w:t>PUSCH transmissions on multiple configured uplink grants</w:t>
            </w:r>
          </w:p>
        </w:tc>
      </w:tr>
      <w:tr w:rsidR="004D41BF" w:rsidRPr="003F7263" w14:paraId="6B3A4599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1EA24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7.1.1.7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459BD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 xml:space="preserve">Activation/Deactivation of </w:t>
            </w:r>
            <w:proofErr w:type="spellStart"/>
            <w:r w:rsidRPr="003F7263">
              <w:rPr>
                <w:b/>
                <w:sz w:val="16"/>
              </w:rPr>
              <w:t>SCells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78A3EF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35C1F8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5F1F2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6F904339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CEE2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7.1.1.7.1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9137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 xml:space="preserve">Activation/Deactivation of </w:t>
            </w:r>
            <w:proofErr w:type="spellStart"/>
            <w:r w:rsidRPr="003F7263">
              <w:rPr>
                <w:b/>
                <w:sz w:val="16"/>
              </w:rPr>
              <w:t>SCells</w:t>
            </w:r>
            <w:proofErr w:type="spellEnd"/>
            <w:r w:rsidRPr="003F7263">
              <w:rPr>
                <w:b/>
                <w:sz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b/>
                <w:sz w:val="16"/>
              </w:rPr>
              <w:t>sCellDeactivationTimer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D09D5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F1A68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4BC1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0FB07041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FDA9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7.1.1.7.1.1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0C61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</w:rPr>
              <w:t>SCells</w:t>
            </w:r>
            <w:proofErr w:type="spellEnd"/>
            <w:r w:rsidRPr="003F7263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B4867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5632C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A5AF6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4D41BF" w:rsidRPr="003F7263" w14:paraId="22FC3D25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F1BC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7.1.1.7.1.2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92A3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</w:rPr>
              <w:t>SCells</w:t>
            </w:r>
            <w:proofErr w:type="spellEnd"/>
            <w:r w:rsidRPr="003F7263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524C5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07A87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9422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4D41BF" w:rsidRPr="003F7263" w14:paraId="4F345FA0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27FE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7.1.1.7.1.3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14AA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</w:rPr>
              <w:t>SCells</w:t>
            </w:r>
            <w:proofErr w:type="spellEnd"/>
            <w:r w:rsidRPr="003F7263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A0065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E1C13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7E8A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intra-band non-contiguous CA</w:t>
            </w:r>
          </w:p>
        </w:tc>
      </w:tr>
      <w:tr w:rsidR="004D41BF" w:rsidRPr="003F7263" w14:paraId="40273ED7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454F9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7.1.1.8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0C601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Bandwidth Part (BWP) operation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CEA685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D7328E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BB3D3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5171A8F5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2A73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7.1.1.8.1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6563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Bandwidth Part (BWP) operation UL/DL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5E593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52CB1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C66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0588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(Support of BWP adaptation upto2 or up to 4)</w:t>
            </w:r>
          </w:p>
        </w:tc>
      </w:tr>
      <w:tr w:rsidR="004D41BF" w:rsidRPr="003F7263" w14:paraId="4E62F1DD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B9E8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7.1.1.8.3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DDE5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Separate BWP / IDLE /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67629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FC73B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AEF1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</w:tr>
      <w:tr w:rsidR="004D41BF" w:rsidRPr="003F7263" w14:paraId="09C996AF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E5811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7.1.1.9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95B54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</w:rPr>
              <w:t>MAC Reconfiguration and Reset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585CE8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F0EA48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586FE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5EB9C9D7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6800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7.1.1.9.1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A7F2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MAC Reset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E0477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E33A1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F7EA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432A6411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8137C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7.1.1.10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451AF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>Other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2766FD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A6F724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63E3E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50C29B4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DA98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7.1.1.10.1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D999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DataInactivityTimer</w:t>
            </w:r>
            <w:proofErr w:type="spellEnd"/>
            <w:r w:rsidRPr="003F7263">
              <w:rPr>
                <w:sz w:val="16"/>
                <w:szCs w:val="16"/>
              </w:rPr>
              <w:t xml:space="preserve"> expiry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98E12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C1112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7B2C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D41BF" w:rsidRPr="003F7263" w14:paraId="1043E022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C50A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7.1.1.10.2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F10A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Recommended Bit Rate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EA56B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CD00A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C100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5E52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MTSI speech and bit rate recommendation query message</w:t>
            </w:r>
          </w:p>
        </w:tc>
      </w:tr>
      <w:tr w:rsidR="004D41BF" w:rsidRPr="003F7263" w14:paraId="25FB7DCB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FA343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7.1.1.11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B2273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>NR Dual Connectivity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96CE15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6CCD73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129C1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527E3886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5A14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7.1.1.11.1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7D93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DC power headroom reporting / </w:t>
            </w:r>
            <w:proofErr w:type="spellStart"/>
            <w:r w:rsidRPr="003F7263">
              <w:rPr>
                <w:sz w:val="16"/>
                <w:szCs w:val="16"/>
              </w:rPr>
              <w:t>PSCell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and DL pathloss change reporting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3BE1D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11071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0717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4D41BF" w:rsidRPr="003F7263" w14:paraId="05E5C68F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4B5966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7.1.1.12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B18D6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 Power Saving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8A58BF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7B774B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9C654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47C49F9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F222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7.1.1.12.1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E39F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 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18B1F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3036B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713E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5351D25B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BA06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7.1.1.12.3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45D0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adaptation / UE wakeup indication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129A3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71B46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C103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E03B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UEs supporting 5GS and Long DRX Cycle and DRX adaptation</w:t>
            </w:r>
          </w:p>
        </w:tc>
      </w:tr>
      <w:tr w:rsidR="004D41BF" w:rsidRPr="003F7263" w14:paraId="0334796D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FDA8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7.1.1.12.4.1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F555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3F7263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sz w:val="16"/>
                <w:szCs w:val="16"/>
                <w:lang w:eastAsia="zh-CN"/>
              </w:rPr>
              <w:t xml:space="preserve"> dormancy indication / Intra-band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9E4D0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BE337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8A526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Dormancy indication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lastRenderedPageBreak/>
              <w:t xml:space="preserve">outside active time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sz w:val="16"/>
                <w:szCs w:val="16"/>
              </w:rPr>
              <w:t>and UL NR CA with 2 carriers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 w:rsidRPr="00CB7735">
              <w:rPr>
                <w:rFonts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4D41BF" w:rsidRPr="003F7263" w14:paraId="26FA2BF8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2FD2D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lastRenderedPageBreak/>
              <w:t>7.1.1.12.4.2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7722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3F7263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sz w:val="16"/>
                <w:szCs w:val="16"/>
                <w:lang w:eastAsia="zh-CN"/>
              </w:rPr>
              <w:t xml:space="preserve"> dormancy indication / Intra-band non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2311B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2BFD6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6453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  <w:lang w:eastAsia="zh-CN"/>
              </w:rPr>
              <w:t>intra-band non-contiguous CA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sz w:val="16"/>
                <w:szCs w:val="16"/>
              </w:rPr>
              <w:t>and UL NR CA with 2 carriers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 w:rsidRPr="00CB7735">
              <w:rPr>
                <w:rFonts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4D41BF" w:rsidRPr="003F7263" w14:paraId="79ED2B3D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58C8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7.1.1.12.4.3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D032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3F7263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sz w:val="16"/>
                <w:szCs w:val="16"/>
                <w:lang w:eastAsia="zh-CN"/>
              </w:rPr>
              <w:t xml:space="preserve"> dormancy indication / Inter-band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F4039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F75A4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0F17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3F7263">
              <w:rPr>
                <w:rFonts w:cs="Arial"/>
                <w:sz w:val="16"/>
                <w:szCs w:val="16"/>
              </w:rPr>
              <w:t>and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inter-band CA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sz w:val="16"/>
                <w:szCs w:val="16"/>
              </w:rPr>
              <w:t>and UL NR CA with 2 carriers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 w:rsidRPr="00CB7735">
              <w:rPr>
                <w:rFonts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4D41BF" w:rsidRPr="003F7263" w14:paraId="4A0B21C5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A0B36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b/>
                <w:sz w:val="16"/>
                <w:szCs w:val="16"/>
              </w:rPr>
              <w:t>7.1.1.13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0F542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b/>
                <w:bCs/>
                <w:sz w:val="16"/>
                <w:szCs w:val="16"/>
              </w:rPr>
              <w:t>SDT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1C3EEC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A6CD01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13A76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4D41BF" w:rsidRPr="003F7263" w14:paraId="29B7F03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B513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sz w:val="16"/>
                <w:szCs w:val="16"/>
              </w:rPr>
              <w:t>7.1.1.13.1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886B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sz w:val="16"/>
                <w:szCs w:val="16"/>
                <w:lang w:eastAsia="zh-CN"/>
              </w:rPr>
              <w:t>RA Based SDT / 2-step RACH / Successful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540D2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5C0CE5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49B6C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C232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B3DA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5C0CE5">
              <w:rPr>
                <w:sz w:val="16"/>
                <w:szCs w:val="16"/>
              </w:rPr>
              <w:t>UEs Supporting 2-Step RACH</w:t>
            </w:r>
            <w:r w:rsidRPr="005C0CE5">
              <w:rPr>
                <w:rFonts w:cs="Arial"/>
                <w:sz w:val="16"/>
                <w:szCs w:val="16"/>
                <w:lang w:eastAsia="zh-CN"/>
              </w:rPr>
              <w:t xml:space="preserve"> and Random access SDT</w:t>
            </w:r>
          </w:p>
        </w:tc>
      </w:tr>
      <w:tr w:rsidR="004D41BF" w:rsidRPr="003F7263" w14:paraId="40DED21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7B76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sz w:val="16"/>
                <w:szCs w:val="16"/>
              </w:rPr>
              <w:t>7.1.1.13.2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3346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sz w:val="16"/>
                <w:szCs w:val="16"/>
                <w:lang w:eastAsia="zh-CN"/>
              </w:rPr>
              <w:t>RA Based SDT / 4-step RACH / Successful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DE1F4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5C0CE5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230A0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01B9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5C0CE5">
              <w:rPr>
                <w:rFonts w:cs="Arial"/>
                <w:sz w:val="16"/>
                <w:szCs w:val="16"/>
                <w:lang w:eastAsia="zh-CN"/>
              </w:rPr>
              <w:t>UEs supporting Random Access SDT</w:t>
            </w:r>
          </w:p>
        </w:tc>
      </w:tr>
      <w:tr w:rsidR="004D41BF" w:rsidRPr="003F7263" w14:paraId="399DE41E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2F51B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5FAA2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RLC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0EB877" w14:textId="77777777" w:rsidR="004D41BF" w:rsidRPr="003F7263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C7661A" w14:textId="77777777" w:rsidR="004D41BF" w:rsidRPr="003F7263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A4C81D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0566FFA6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4515B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7.1.2.2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5FA80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RLC Unacknowledged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BE39E8" w14:textId="77777777" w:rsidR="004D41BF" w:rsidRPr="003F7263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C074EB" w14:textId="77777777" w:rsidR="004D41BF" w:rsidRPr="003F7263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5203C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1BB06397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A326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7.1.2.2.1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DAFD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UM RLC / Segmentation and reassembly / 6-bit SN / Segmentation Info (SI) field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F3A3F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A61BF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C05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4B49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UEs supporting 5GS and RLC UM with 6-bit length of RLC sequence number</w:t>
            </w:r>
          </w:p>
        </w:tc>
      </w:tr>
      <w:tr w:rsidR="004D41BF" w:rsidRPr="003F7263" w14:paraId="315629DB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958D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7.1.2.2.2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1364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UM RLC / Segmentation and reassembly / 12-bit SN / Segmentation Info (SI) field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BE7EE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D80C2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C06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1708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UEs supporting 5GS and RLC UM with 12-bit length of RLC sequence number</w:t>
            </w:r>
          </w:p>
        </w:tc>
      </w:tr>
      <w:tr w:rsidR="004D41BF" w:rsidRPr="003F7263" w14:paraId="1FF8E2D2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8F5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7.1.2.2.3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82C8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UM RLC / 6-bit SN / Correct use of sequence numbering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1707D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55AC0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774C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4D41BF" w:rsidRPr="003F7263" w14:paraId="6CF691AD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25FE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7.1.2.2.4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74B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UM RLC / 12-bit SN / Correct use of sequence numbering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9639A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F0F32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6BB9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4D41BF" w:rsidRPr="003F7263" w14:paraId="5FD4A87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F782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7.1.2.2.5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270E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UM RLC / Receive Window operation and t-Reassembly expiry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30360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5343F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21B7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4D41BF" w:rsidRPr="003F7263" w14:paraId="28891FB5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0410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7.1.2.2.6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AF12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UM RLC / RLC re-establishment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114CB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7841D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43A9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4D41BF" w:rsidRPr="003F7263" w14:paraId="50FC14A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F921C9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b/>
                <w:sz w:val="16"/>
                <w:szCs w:val="16"/>
                <w:lang w:eastAsia="zh-CN"/>
              </w:rPr>
              <w:t>7.1.2.3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35FFC1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b/>
                <w:sz w:val="16"/>
                <w:szCs w:val="16"/>
                <w:lang w:eastAsia="zh-CN"/>
              </w:rPr>
              <w:t>RLC Acknowledged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457B8E7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eastAsia="SimSun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5D63FE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D1B43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4D41BF" w:rsidRPr="003F7263" w14:paraId="65BE4B0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1F12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7.1.2.3.1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C9FB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AM RLC / 12-bit SN / Segmentation and reassembly / Segmentation Info (SI) field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7D46C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CFBC4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C07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3617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4D41BF" w:rsidRPr="003F7263" w14:paraId="71B613F7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1F62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7.1.2.3.2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C49F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AM RLC / 18-bit SN / Segmentation and reassembly / Segmentation Info (SI) field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EA435" w14:textId="77777777" w:rsidR="004D41BF" w:rsidRPr="003F7263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E5B80" w14:textId="77777777" w:rsidR="004D41BF" w:rsidRPr="003F7263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C07A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8F39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9509AE">
              <w:rPr>
                <w:sz w:val="16"/>
                <w:szCs w:val="16"/>
              </w:rPr>
              <w:t>and RLC AM with 18-bit length of RLC sequence number</w:t>
            </w:r>
          </w:p>
        </w:tc>
      </w:tr>
      <w:tr w:rsidR="004D41BF" w:rsidRPr="003F7263" w14:paraId="57BA0C6D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8CD5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7.1.2.3.3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A379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AM RLC / 12-bit SN / Correct use of sequence numbering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312CA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4AA0C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C07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C5FF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4D41BF" w:rsidRPr="003F7263" w14:paraId="319692F1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B83F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7.1.2.3.4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1A64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AM RLC / 18-bit SN / Correct use of sequence numbering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55ABF" w14:textId="77777777" w:rsidR="004D41BF" w:rsidRPr="003F7263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72096" w14:textId="77777777" w:rsidR="004D41BF" w:rsidRPr="003F7263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C07A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9F41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and </w:t>
            </w:r>
            <w:proofErr w:type="spellStart"/>
            <w:r w:rsidRPr="003F7263">
              <w:rPr>
                <w:sz w:val="16"/>
                <w:szCs w:val="16"/>
              </w:rPr>
              <w:t>RLC</w:t>
            </w:r>
            <w:r w:rsidRPr="009509AE">
              <w:rPr>
                <w:sz w:val="16"/>
                <w:szCs w:val="16"/>
              </w:rPr>
              <w:t>and</w:t>
            </w:r>
            <w:proofErr w:type="spellEnd"/>
            <w:r w:rsidRPr="009509AE">
              <w:rPr>
                <w:sz w:val="16"/>
                <w:szCs w:val="16"/>
              </w:rPr>
              <w:t xml:space="preserve"> RLC AM with 18-bit length of RLC sequence number</w:t>
            </w:r>
          </w:p>
        </w:tc>
      </w:tr>
      <w:tr w:rsidR="004D41BF" w:rsidRPr="003F7263" w14:paraId="3FF4BCE3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FE6F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7.1.2.3.5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B78A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AM RLC / 12-bit SN / Control of transmit window / Control of receive window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07510" w14:textId="77777777" w:rsidR="004D41BF" w:rsidRPr="003F7263" w:rsidRDefault="004D41BF" w:rsidP="00CE72AC">
            <w:pPr>
              <w:pStyle w:val="TAL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7AAD8" w14:textId="77777777" w:rsidR="004D41BF" w:rsidRPr="003F7263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C07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21DF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4D41BF" w:rsidRPr="003F7263" w14:paraId="7D425E6F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F2BB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7.1.2.3.5a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D618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AM RLC / 18-bit SN / Control of transmit window / Control of receive window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4360A" w14:textId="77777777" w:rsidR="004D41BF" w:rsidRPr="003F7263" w:rsidRDefault="004D41BF" w:rsidP="00CE72AC">
            <w:pPr>
              <w:pStyle w:val="TAL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9F2FA" w14:textId="77777777" w:rsidR="004D41BF" w:rsidRPr="003F7263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C07A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B366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  <w:r w:rsidRPr="009509AE">
              <w:t xml:space="preserve"> </w:t>
            </w:r>
            <w:r w:rsidRPr="009509AE">
              <w:rPr>
                <w:sz w:val="16"/>
                <w:szCs w:val="16"/>
              </w:rPr>
              <w:t>and RLC AM with 18-bit length of RLC sequence number</w:t>
            </w:r>
          </w:p>
        </w:tc>
      </w:tr>
      <w:tr w:rsidR="004D41BF" w:rsidRPr="003F7263" w14:paraId="19D4F3D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DCCC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7.1.2.3.6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8D5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AM RLC / Polling for status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3DB7" w14:textId="77777777" w:rsidR="004D41BF" w:rsidRPr="003F7263" w:rsidRDefault="004D41BF" w:rsidP="00CE72AC">
            <w:pPr>
              <w:pStyle w:val="TAL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159AA" w14:textId="77777777" w:rsidR="004D41BF" w:rsidRPr="003F7263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9B3D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26818B6D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BED9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7.1.2.3.7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70D0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AM RLC / Receiver status triggers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AB3F5" w14:textId="77777777" w:rsidR="004D41BF" w:rsidRPr="003F7263" w:rsidRDefault="004D41BF" w:rsidP="00CE72AC">
            <w:pPr>
              <w:pStyle w:val="TAL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69A9D" w14:textId="77777777" w:rsidR="004D41BF" w:rsidRPr="003F7263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6665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7E63B9C9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E8A5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7.1.2.3.8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D4EB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AM RLC / Reconfiguration of RLC parameters by upper layers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0D383" w14:textId="77777777" w:rsidR="004D41BF" w:rsidRPr="003F7263" w:rsidRDefault="004D41BF" w:rsidP="00CE72AC">
            <w:pPr>
              <w:pStyle w:val="TAL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F220E" w14:textId="77777777" w:rsidR="004D41BF" w:rsidRPr="003F7263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A484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7ABA95F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46B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7.1.2.3.9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577B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AM RLC / Reassembling of AMD PDUs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F2E2E" w14:textId="77777777" w:rsidR="004D41BF" w:rsidRPr="003F7263" w:rsidRDefault="004D41BF" w:rsidP="00CE72AC">
            <w:pPr>
              <w:pStyle w:val="TAL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B6E1C" w14:textId="77777777" w:rsidR="004D41BF" w:rsidRPr="003F7263" w:rsidDel="00865AEC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BE20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0578EA23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8CFE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7.1.2.3.10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D4F7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AM RLC / Re-transmission of RLC PDU with and without re-segmentation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DC9E4" w14:textId="77777777" w:rsidR="004D41BF" w:rsidRPr="003F7263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704E0" w14:textId="77777777" w:rsidR="004D41BF" w:rsidRPr="003F7263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2BF1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78D9ADE7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AF6F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7.1.2.3.11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128B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AM RLC / RLC re-establishment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2C24D" w14:textId="77777777" w:rsidR="004D41BF" w:rsidRPr="003F7263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4E010" w14:textId="77777777" w:rsidR="004D41BF" w:rsidRPr="003F7263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4825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06B660E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1F176B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76552B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PDCP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523A580" w14:textId="77777777" w:rsidR="004D41BF" w:rsidRPr="003F7263" w:rsidRDefault="004D41BF" w:rsidP="00CE72AC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9109FA" w14:textId="77777777" w:rsidR="004D41BF" w:rsidRPr="003F7263" w:rsidRDefault="004D41BF" w:rsidP="00CE72AC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38739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D41BF" w:rsidRPr="003F7263" w14:paraId="1FCD863E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DB09F6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7.1.3.1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BDF838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Maintenance of PDCP sequence numbers for radio bearers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8C51DAA" w14:textId="77777777" w:rsidR="004D41BF" w:rsidRPr="003F7263" w:rsidRDefault="004D41BF" w:rsidP="00CE72AC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10043B" w14:textId="77777777" w:rsidR="004D41BF" w:rsidRPr="003F7263" w:rsidRDefault="004D41BF" w:rsidP="00CE72AC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7F46D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D41BF" w:rsidRPr="003F7263" w14:paraId="726233D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3ADB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7.1.3.1.1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C6AB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Maintenance of PDCP sequence numbers / User plane / 12-bit SN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61C5B" w14:textId="77777777" w:rsidR="004D41BF" w:rsidRPr="003F7263" w:rsidRDefault="004D41BF" w:rsidP="00CE72AC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ACC44" w14:textId="77777777" w:rsidR="004D41BF" w:rsidRPr="003F7263" w:rsidRDefault="004D41BF" w:rsidP="00CE72AC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C08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B142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4D41BF" w:rsidRPr="003F7263" w14:paraId="040EBDA7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C17C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7.1.3.1.2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9D2A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Maintenance of PDCP sequence numbers / User plane / 18-bit SN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295C6" w14:textId="77777777" w:rsidR="004D41BF" w:rsidRPr="003F7263" w:rsidRDefault="004D41BF" w:rsidP="00CE72AC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8AF9C" w14:textId="77777777" w:rsidR="004D41BF" w:rsidRPr="003F7263" w:rsidRDefault="004D41BF" w:rsidP="00CE72AC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C08A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5D5F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  <w:r w:rsidRPr="009509AE">
              <w:t xml:space="preserve"> </w:t>
            </w:r>
            <w:r w:rsidRPr="009509AE">
              <w:rPr>
                <w:sz w:val="16"/>
                <w:szCs w:val="16"/>
              </w:rPr>
              <w:t>and 18-bit length of PDCP sequence number</w:t>
            </w:r>
          </w:p>
        </w:tc>
      </w:tr>
      <w:tr w:rsidR="004D41BF" w:rsidRPr="003F7263" w14:paraId="6760CA76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48E5D6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</w:t>
            </w:r>
            <w:r w:rsidRPr="003F7263">
              <w:rPr>
                <w:bCs/>
                <w:sz w:val="16"/>
                <w:szCs w:val="16"/>
              </w:rPr>
              <w:t>1.</w:t>
            </w:r>
            <w:r w:rsidRPr="003F7263">
              <w:rPr>
                <w:b/>
                <w:bCs/>
                <w:sz w:val="16"/>
                <w:szCs w:val="16"/>
              </w:rPr>
              <w:t>3.2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4A0FE1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PDCP Integrity protection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F3FDC58" w14:textId="77777777" w:rsidR="004D41BF" w:rsidRPr="003F7263" w:rsidRDefault="004D41BF" w:rsidP="00CE72AC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F4F3B5" w14:textId="77777777" w:rsidR="004D41BF" w:rsidRPr="003F7263" w:rsidRDefault="004D41BF" w:rsidP="00CE72AC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365B7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D41BF" w:rsidRPr="003F7263" w14:paraId="524DE145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3FAF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7.1.3.2.1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FB75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Integrity protection / Correct functionality of integrity algorithm SNOW3G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A3843" w14:textId="77777777" w:rsidR="004D41BF" w:rsidRPr="003F7263" w:rsidRDefault="004D41BF" w:rsidP="00CE72AC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D3523" w14:textId="77777777" w:rsidR="004D41BF" w:rsidRPr="003F7263" w:rsidRDefault="004D41BF" w:rsidP="00CE72AC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C4E8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5FB8EC3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E57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7.1.3.2.2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9DD9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Integrity protection / Correct functionality of integrity algorithm AES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5E262" w14:textId="77777777" w:rsidR="004D41BF" w:rsidRPr="003F7263" w:rsidRDefault="004D41BF" w:rsidP="00CE72AC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ABA38" w14:textId="77777777" w:rsidR="004D41BF" w:rsidRPr="003F7263" w:rsidRDefault="004D41BF" w:rsidP="00CE72AC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6D07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6CBC75F4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B5C5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7.1.3.2.3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2455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Integrity protection / Correct functionality of integrity algorithm ZUC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A8B8C" w14:textId="77777777" w:rsidR="004D41BF" w:rsidRPr="003F7263" w:rsidRDefault="004D41BF" w:rsidP="00CE72AC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84024" w14:textId="77777777" w:rsidR="004D41BF" w:rsidRPr="003F7263" w:rsidRDefault="004D41BF" w:rsidP="00CE72AC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C09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18D7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ZUC algorithm</w:t>
            </w:r>
          </w:p>
        </w:tc>
      </w:tr>
      <w:tr w:rsidR="004D41BF" w:rsidRPr="003F7263" w14:paraId="7A5BFE22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505F12D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</w:t>
            </w:r>
            <w:r w:rsidRPr="003F7263">
              <w:rPr>
                <w:bCs/>
                <w:sz w:val="16"/>
                <w:szCs w:val="16"/>
              </w:rPr>
              <w:t>1.</w:t>
            </w:r>
            <w:r w:rsidRPr="003F7263">
              <w:rPr>
                <w:b/>
                <w:bCs/>
                <w:sz w:val="16"/>
                <w:szCs w:val="16"/>
              </w:rPr>
              <w:t>3.3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002159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PDCP Ciphering and deciphering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B038F03" w14:textId="77777777" w:rsidR="004D41BF" w:rsidRPr="003F7263" w:rsidRDefault="004D41BF" w:rsidP="00CE72AC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92264E" w14:textId="77777777" w:rsidR="004D41BF" w:rsidRPr="003F7263" w:rsidRDefault="004D41BF" w:rsidP="00CE72AC">
            <w:pPr>
              <w:pStyle w:val="TAL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D44B5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4D41BF" w:rsidRPr="003F7263" w14:paraId="1EDD58DC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45E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7.1.3.3.1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389F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Ciphering and deciphering / Correct functionality of encryption algorithm SNOW3G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04A14" w14:textId="77777777" w:rsidR="004D41BF" w:rsidRPr="003F7263" w:rsidRDefault="004D41BF" w:rsidP="00CE72AC">
            <w:pPr>
              <w:pStyle w:val="TAL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6C572" w14:textId="77777777" w:rsidR="004D41BF" w:rsidRPr="003F7263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17AB6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7C2BC580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6A10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7.1.3.3.2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B55D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Ciphering and deciphering / Correct functionality of encryption algorithm AES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9E976" w14:textId="77777777" w:rsidR="004D41BF" w:rsidRPr="003F7263" w:rsidRDefault="004D41BF" w:rsidP="00CE72AC">
            <w:pPr>
              <w:pStyle w:val="TAL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E161A" w14:textId="77777777" w:rsidR="004D41BF" w:rsidRPr="003F7263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2D32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56D0535E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4B836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lastRenderedPageBreak/>
              <w:t>7.1.3.3.3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BBB1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Ciphering and deciphering / Correct functionality of encryption algorithm ZUC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47802" w14:textId="77777777" w:rsidR="004D41BF" w:rsidRPr="003F7263" w:rsidRDefault="004D41BF" w:rsidP="00CE72AC">
            <w:pPr>
              <w:pStyle w:val="TAL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CAFBB" w14:textId="77777777" w:rsidR="004D41BF" w:rsidRPr="003F7263" w:rsidRDefault="004D41BF" w:rsidP="00CE72AC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C09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E6BF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ZUC algorithm</w:t>
            </w:r>
          </w:p>
        </w:tc>
      </w:tr>
      <w:tr w:rsidR="004D41BF" w:rsidRPr="003F7263" w14:paraId="097839A6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11B344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7.1.3.4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BB1A70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PDCP Handover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9611DC4" w14:textId="77777777" w:rsidR="004D41BF" w:rsidRPr="003F7263" w:rsidRDefault="004D41BF" w:rsidP="00CE72AC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BFD5D3" w14:textId="77777777" w:rsidR="004D41BF" w:rsidRPr="003F7263" w:rsidRDefault="004D41BF" w:rsidP="00CE72AC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7ACF8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D41BF" w:rsidRPr="003F7263" w14:paraId="69FD0FF8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8535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7.1.3.4.1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2401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PDCP handover / Lossless handover / PDCP sequence number maintenance / PDCP status report to convey the information on missing or acknowledged PDCP SDUs at handover / In-order delivery and duplicate elimination in the downlink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1AC7D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31418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6D10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1046FCE7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A79A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7.1.3.4.2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8FBD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PDCP handover / Non-lossless handover / PDCP sequence number maintenance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24597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48D92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7DA1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73494050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0DB26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7.1.3.4.3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4013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PDCP handover / DAPS handover / Status reporting / Intra-frequency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08974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6107E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C101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3741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4D41BF" w:rsidRPr="003F7263" w14:paraId="6583A5B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5327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7.1.3.4.4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3E1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PDCP handover / DAPS handover / Status reporting / Inter-frequency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02AE2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9DAC4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C130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A9A06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4D41BF" w:rsidRPr="003F7263" w14:paraId="35A1618E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679D0B4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7.1.3.5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A482DB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PDCP other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E0F3C73" w14:textId="77777777" w:rsidR="004D41BF" w:rsidRPr="003F7263" w:rsidRDefault="004D41BF" w:rsidP="00CE72AC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8EAF43" w14:textId="77777777" w:rsidR="004D41BF" w:rsidRPr="003F7263" w:rsidRDefault="004D41BF" w:rsidP="00CE72AC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E692F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D41BF" w:rsidRPr="003F7263" w14:paraId="4BE683DE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84B3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7.1.3.5.1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B6E61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 xml:space="preserve">PDCP </w:t>
            </w:r>
            <w:r w:rsidRPr="003F7263">
              <w:rPr>
                <w:sz w:val="16"/>
                <w:szCs w:val="16"/>
              </w:rPr>
              <w:t>Discard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64572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307D2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FE23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4D41BF" w:rsidRPr="003F7263" w14:paraId="4DA46EE2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A95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7.1.3.5.2</w:t>
            </w:r>
          </w:p>
        </w:tc>
        <w:tc>
          <w:tcPr>
            <w:tcW w:w="35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6A308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PDCP Uplink Routing / Split DRB</w:t>
            </w:r>
          </w:p>
        </w:tc>
        <w:tc>
          <w:tcPr>
            <w:tcW w:w="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952BC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7AE31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27AF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4D41BF" w:rsidRPr="003F7263" w14:paraId="79DA9004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3EB86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505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36361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C6F4CB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9C5B1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C97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20F1D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NR-DC and </w:t>
            </w:r>
            <w:r w:rsidRPr="003F7263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4D41BF" w:rsidRPr="003F7263" w14:paraId="23F21A1F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EA6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5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4627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30C8F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597CC" w14:textId="77777777" w:rsidR="004D41BF" w:rsidRPr="00B46C9E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C194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D62BF" w14:textId="77777777" w:rsidR="004D41BF" w:rsidRPr="00B46C9E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UEs supporting NE-DC and UL transmission via both MCG path and SCG path for the split DRB</w:t>
            </w:r>
          </w:p>
        </w:tc>
      </w:tr>
      <w:tr w:rsidR="004D41BF" w:rsidRPr="003F7263" w14:paraId="17135A07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0DDE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7.1.3.5.3</w:t>
            </w:r>
          </w:p>
        </w:tc>
        <w:tc>
          <w:tcPr>
            <w:tcW w:w="35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E653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PDCP Data Recovery</w:t>
            </w:r>
          </w:p>
        </w:tc>
        <w:tc>
          <w:tcPr>
            <w:tcW w:w="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E2847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C0D33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C01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33C76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</w:t>
            </w:r>
          </w:p>
        </w:tc>
      </w:tr>
      <w:tr w:rsidR="004D41BF" w:rsidRPr="003F7263" w14:paraId="0253A8F8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18C3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5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0E3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48989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D04AA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8DAEF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4D41BF" w:rsidRPr="003F7263" w14:paraId="5C35F885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5D0A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7.1.3.5.4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2E7C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PDCP reordering / Maximum re-ordering delay below t-Reordering / t-Reordering timer operations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34603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1D72D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8BD6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4D41BF" w:rsidRPr="003F7263" w14:paraId="51268DE2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BEEB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7.1.3.5.5</w:t>
            </w:r>
          </w:p>
        </w:tc>
        <w:tc>
          <w:tcPr>
            <w:tcW w:w="35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0D71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PDCP Duplication</w:t>
            </w:r>
          </w:p>
        </w:tc>
        <w:tc>
          <w:tcPr>
            <w:tcW w:w="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95311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4A3B8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99CF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EN-DC</w:t>
            </w:r>
            <w:r w:rsidRPr="003F7263">
              <w:rPr>
                <w:rFonts w:cs="Arial"/>
                <w:sz w:val="16"/>
                <w:szCs w:val="16"/>
              </w:rPr>
              <w:t xml:space="preserve"> and PDCP duplication over split DRB</w:t>
            </w:r>
          </w:p>
        </w:tc>
      </w:tr>
      <w:tr w:rsidR="004D41BF" w:rsidRPr="003F7263" w14:paraId="140AD0C3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E0A1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35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6F3C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2A25C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B7C6F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C98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1A67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4D41BF" w:rsidRPr="003F7263" w14:paraId="37634425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7738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7.1.3.5.6.1</w:t>
            </w:r>
          </w:p>
        </w:tc>
        <w:tc>
          <w:tcPr>
            <w:tcW w:w="3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8B03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PDCP Duplication / 3 RLC entities / Intra-band Contiguous CA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D9056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72954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C104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95F8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UEs supporting 5GC and Intra-band contiguous CA and DL and UL NR CA with 3 carriers and PDCP duplication with more than two RLC entities</w:t>
            </w:r>
          </w:p>
        </w:tc>
      </w:tr>
      <w:tr w:rsidR="004D41BF" w:rsidRPr="003F7263" w14:paraId="039F206B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A017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7.1.3.5.6.2</w:t>
            </w:r>
          </w:p>
        </w:tc>
        <w:tc>
          <w:tcPr>
            <w:tcW w:w="3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699F5" w14:textId="77777777" w:rsidR="004D41BF" w:rsidRPr="003F7263" w:rsidRDefault="004D41BF" w:rsidP="00CE72AC">
            <w:pPr>
              <w:pStyle w:val="TAL"/>
              <w:keepNext w:val="0"/>
              <w:keepLines w:val="0"/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PDCP Duplication / 3 RLC entities / Intra-band non-Contiguous CA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D052C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C5987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C181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36323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UEs supporting 5GC and Intra-band non-contiguous CA and DL and UL NR CA with 3 carriers and PDCP duplication with more than two RLC entities</w:t>
            </w:r>
          </w:p>
        </w:tc>
      </w:tr>
      <w:tr w:rsidR="004D41BF" w:rsidRPr="003F7263" w14:paraId="2D01CFF1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4F2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7.1.3.5.7</w:t>
            </w:r>
          </w:p>
        </w:tc>
        <w:tc>
          <w:tcPr>
            <w:tcW w:w="3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8AAC3" w14:textId="77777777" w:rsidR="004D41BF" w:rsidRPr="007035FE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8"/>
                <w:lang w:eastAsia="zh-CN"/>
              </w:rPr>
            </w:pPr>
            <w:r w:rsidRPr="005270CE">
              <w:rPr>
                <w:sz w:val="16"/>
                <w:szCs w:val="18"/>
              </w:rPr>
              <w:t>Ethernet header compression and decompression / Correct functionality of ethernet header compression and decompression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BF700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F6DA6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C105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E716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4D41BF" w:rsidRPr="003F7263" w14:paraId="5AF70F87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9321A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</w:rPr>
              <w:t>7.1.3.</w:t>
            </w:r>
            <w:r>
              <w:rPr>
                <w:rFonts w:hint="eastAsia"/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7DBF21" w14:textId="77777777" w:rsidR="004D41BF" w:rsidRPr="003F7263" w:rsidRDefault="004D41BF" w:rsidP="00CE72AC">
            <w:pPr>
              <w:pStyle w:val="TAL"/>
              <w:keepNext w:val="0"/>
              <w:keepLines w:val="0"/>
            </w:pPr>
            <w:r>
              <w:rPr>
                <w:b/>
                <w:bCs/>
                <w:sz w:val="16"/>
                <w:szCs w:val="16"/>
              </w:rPr>
              <w:t xml:space="preserve">PDCP </w:t>
            </w:r>
            <w:r>
              <w:rPr>
                <w:rFonts w:hint="eastAsia"/>
                <w:b/>
                <w:bCs/>
                <w:sz w:val="16"/>
                <w:szCs w:val="16"/>
                <w:lang w:eastAsia="zh-CN"/>
              </w:rPr>
              <w:t>UDC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1A442E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B687D5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85B82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D41BF" w:rsidRPr="003F7263" w14:paraId="6B83B5AE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B99F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506F1">
              <w:rPr>
                <w:rFonts w:cs="Arial"/>
                <w:sz w:val="16"/>
                <w:szCs w:val="16"/>
                <w:lang w:val="en-US" w:eastAsia="zh-CN"/>
              </w:rPr>
              <w:t>7.1.3.</w:t>
            </w:r>
            <w:r>
              <w:rPr>
                <w:rFonts w:cs="Arial" w:hint="eastAsia"/>
                <w:sz w:val="16"/>
                <w:szCs w:val="16"/>
                <w:lang w:val="en-US" w:eastAsia="zh-CN"/>
              </w:rPr>
              <w:t>6</w:t>
            </w:r>
            <w:r w:rsidRPr="001506F1">
              <w:rPr>
                <w:rFonts w:cs="Arial"/>
                <w:sz w:val="16"/>
                <w:szCs w:val="16"/>
                <w:lang w:val="en-US" w:eastAsia="zh-CN"/>
              </w:rPr>
              <w:t>.1</w:t>
            </w:r>
          </w:p>
        </w:tc>
        <w:tc>
          <w:tcPr>
            <w:tcW w:w="3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D7B9B" w14:textId="77777777" w:rsidR="004D41BF" w:rsidRPr="005270CE" w:rsidRDefault="004D41BF" w:rsidP="00CE72AC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5270CE">
              <w:rPr>
                <w:sz w:val="16"/>
                <w:szCs w:val="18"/>
              </w:rPr>
              <w:t>PDCP UDC / No dictionary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BC6F9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506F1">
              <w:rPr>
                <w:rFonts w:ascii="Arial" w:hAnsi="Arial" w:cs="Arial"/>
                <w:sz w:val="16"/>
                <w:szCs w:val="16"/>
                <w:lang w:eastAsia="zh-CN"/>
              </w:rPr>
              <w:t>Rel-1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CF3E2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4EC2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506F1">
              <w:rPr>
                <w:rFonts w:cs="Arial"/>
                <w:sz w:val="16"/>
                <w:szCs w:val="16"/>
              </w:rPr>
              <w:t>UEs supporting 5GS and uplink data compression operation</w:t>
            </w:r>
          </w:p>
        </w:tc>
      </w:tr>
      <w:tr w:rsidR="004D41BF" w:rsidRPr="003F7263" w14:paraId="32984CDE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DD28A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506F1">
              <w:rPr>
                <w:rFonts w:cs="Arial"/>
                <w:sz w:val="16"/>
                <w:szCs w:val="16"/>
                <w:lang w:val="en-US" w:eastAsia="zh-CN"/>
              </w:rPr>
              <w:t>7.1.3.</w:t>
            </w:r>
            <w:r>
              <w:rPr>
                <w:rFonts w:cs="Arial" w:hint="eastAsia"/>
                <w:sz w:val="16"/>
                <w:szCs w:val="16"/>
                <w:lang w:val="en-US" w:eastAsia="zh-CN"/>
              </w:rPr>
              <w:t>6</w:t>
            </w:r>
            <w:r w:rsidRPr="001506F1">
              <w:rPr>
                <w:rFonts w:cs="Arial"/>
                <w:sz w:val="16"/>
                <w:szCs w:val="16"/>
                <w:lang w:val="en-US" w:eastAsia="zh-CN"/>
              </w:rPr>
              <w:t>.</w:t>
            </w:r>
            <w:r>
              <w:rPr>
                <w:rFonts w:cs="Arial" w:hint="eastAsia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3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2DB8F" w14:textId="77777777" w:rsidR="004D41BF" w:rsidRPr="005270CE" w:rsidRDefault="004D41BF" w:rsidP="00CE72AC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5270CE">
              <w:rPr>
                <w:sz w:val="16"/>
                <w:szCs w:val="18"/>
              </w:rPr>
              <w:t>PDCP UDC / Pre-defined dictionary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DFE92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506F1">
              <w:rPr>
                <w:rFonts w:ascii="Arial" w:hAnsi="Arial" w:cs="Arial"/>
                <w:sz w:val="16"/>
                <w:szCs w:val="16"/>
                <w:lang w:eastAsia="zh-CN"/>
              </w:rPr>
              <w:t>Rel-1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C3088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C236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EB73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506F1">
              <w:rPr>
                <w:rFonts w:cs="Arial"/>
                <w:sz w:val="16"/>
                <w:szCs w:val="16"/>
              </w:rPr>
              <w:t>UEs supporting 5GS and uplink data compression operation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6D2BC0">
              <w:rPr>
                <w:rFonts w:cs="Arial"/>
                <w:sz w:val="16"/>
                <w:szCs w:val="16"/>
                <w:lang w:eastAsia="zh-CN"/>
              </w:rPr>
              <w:t>and UL data compression with SIP static dictionary</w:t>
            </w:r>
          </w:p>
        </w:tc>
      </w:tr>
      <w:tr w:rsidR="004D41BF" w:rsidRPr="003F7263" w14:paraId="2D48BE46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9B2D9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506F1">
              <w:rPr>
                <w:rFonts w:cs="Arial"/>
                <w:sz w:val="16"/>
                <w:szCs w:val="16"/>
                <w:lang w:val="en-US" w:eastAsia="zh-CN"/>
              </w:rPr>
              <w:t>7.1.3.</w:t>
            </w:r>
            <w:r>
              <w:rPr>
                <w:rFonts w:cs="Arial" w:hint="eastAsia"/>
                <w:sz w:val="16"/>
                <w:szCs w:val="16"/>
                <w:lang w:val="en-US" w:eastAsia="zh-CN"/>
              </w:rPr>
              <w:t>6</w:t>
            </w:r>
            <w:r w:rsidRPr="001506F1">
              <w:rPr>
                <w:rFonts w:cs="Arial"/>
                <w:sz w:val="16"/>
                <w:szCs w:val="16"/>
                <w:lang w:val="en-US" w:eastAsia="zh-CN"/>
              </w:rPr>
              <w:t>.</w:t>
            </w:r>
            <w:r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3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EEC46" w14:textId="77777777" w:rsidR="004D41BF" w:rsidRPr="005270CE" w:rsidRDefault="004D41BF" w:rsidP="00CE72AC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5270CE">
              <w:rPr>
                <w:sz w:val="16"/>
                <w:szCs w:val="18"/>
              </w:rPr>
              <w:t>PDCP UDC / checksum error / Reset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B112C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506F1">
              <w:rPr>
                <w:rFonts w:ascii="Arial" w:hAnsi="Arial" w:cs="Arial"/>
                <w:sz w:val="16"/>
                <w:szCs w:val="16"/>
                <w:lang w:eastAsia="zh-CN"/>
              </w:rPr>
              <w:t>Rel-1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E935C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80A1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506F1">
              <w:rPr>
                <w:rFonts w:cs="Arial"/>
                <w:sz w:val="16"/>
                <w:szCs w:val="16"/>
              </w:rPr>
              <w:t>UEs supporting 5GS and uplink data compression operation</w:t>
            </w:r>
          </w:p>
        </w:tc>
      </w:tr>
      <w:tr w:rsidR="004D41BF" w:rsidRPr="003F7263" w14:paraId="45745821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B83EB2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b/>
                <w:sz w:val="16"/>
                <w:szCs w:val="16"/>
                <w:lang w:eastAsia="zh-CN"/>
              </w:rPr>
              <w:t>7.1.4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4A2680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b/>
                <w:sz w:val="16"/>
                <w:szCs w:val="16"/>
                <w:lang w:eastAsia="zh-CN"/>
              </w:rPr>
              <w:t>SDAP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B3F5A8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E42337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27F87C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D41BF" w:rsidRPr="003F7263" w14:paraId="17275B0A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5D4D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7.1.4.1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2F055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SDAP Data Transfer and PDU Header Handling UL/DL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AB783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ECCC5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C21A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2738B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reflective QoS</w:t>
            </w:r>
          </w:p>
        </w:tc>
      </w:tr>
      <w:tr w:rsidR="004D41BF" w:rsidRPr="003F7263" w14:paraId="3A3DE76E" w14:textId="77777777" w:rsidTr="00CE72AC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C434E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7.1.4.2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EFBC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SDAP Data Transfer handling without Header UL/DL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DBF1C" w14:textId="77777777" w:rsidR="004D41BF" w:rsidRPr="003F7263" w:rsidRDefault="004D41BF" w:rsidP="00CE7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96964" w14:textId="77777777" w:rsidR="004D41BF" w:rsidRPr="003F7263" w:rsidRDefault="004D41BF" w:rsidP="00CE72A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D0177" w14:textId="77777777" w:rsidR="004D41BF" w:rsidRPr="003F7263" w:rsidRDefault="004D41BF" w:rsidP="00CE7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</w:tbl>
    <w:p w14:paraId="73E43F73" w14:textId="77777777" w:rsidR="004D41BF" w:rsidRPr="003F7263" w:rsidRDefault="004D41BF" w:rsidP="004D41BF"/>
    <w:p w14:paraId="16630C7A" w14:textId="77777777" w:rsidR="004D41BF" w:rsidRDefault="004D41BF" w:rsidP="004D41BF">
      <w:pPr>
        <w:pStyle w:val="TH"/>
        <w:rPr>
          <w:rFonts w:eastAsia="SimSun"/>
          <w:color w:val="FF0000"/>
        </w:rPr>
      </w:pPr>
      <w:r>
        <w:rPr>
          <w:rFonts w:eastAsia="SimSun"/>
          <w:color w:val="FF0000"/>
        </w:rPr>
        <w:lastRenderedPageBreak/>
        <w:t>End of first change</w:t>
      </w:r>
    </w:p>
    <w:p w14:paraId="70E254CC" w14:textId="77777777" w:rsidR="004D41BF" w:rsidRDefault="004D41BF" w:rsidP="004D41BF">
      <w:pPr>
        <w:pStyle w:val="TH"/>
        <w:rPr>
          <w:rFonts w:eastAsia="SimSun"/>
          <w:color w:val="FF0000"/>
        </w:rPr>
      </w:pPr>
      <w:r>
        <w:rPr>
          <w:rFonts w:eastAsia="SimSun"/>
          <w:color w:val="FF0000"/>
        </w:rPr>
        <w:t>Start of second change</w:t>
      </w:r>
    </w:p>
    <w:p w14:paraId="35DC03F5" w14:textId="77777777" w:rsidR="004D41BF" w:rsidRPr="003F7263" w:rsidRDefault="004D41BF" w:rsidP="004D41BF">
      <w:pPr>
        <w:pStyle w:val="Heading2"/>
      </w:pPr>
      <w:r w:rsidRPr="003F7263">
        <w:t>4.2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 Condition</w:t>
      </w:r>
    </w:p>
    <w:p w14:paraId="54908C91" w14:textId="77777777" w:rsidR="004D41BF" w:rsidRPr="003F7263" w:rsidRDefault="004D41BF" w:rsidP="004D41BF">
      <w:pPr>
        <w:pStyle w:val="TH"/>
        <w:rPr>
          <w:rFonts w:eastAsia="SimSun"/>
        </w:rPr>
      </w:pPr>
      <w:r w:rsidRPr="003F7263">
        <w:rPr>
          <w:rFonts w:eastAsia="SimSun"/>
        </w:rPr>
        <w:t>Table 4.2-1: Applicability of Protocol conformance test cases Conditions</w:t>
      </w:r>
    </w:p>
    <w:tbl>
      <w:tblPr>
        <w:tblW w:w="10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25"/>
        <w:gridCol w:w="4853"/>
        <w:tblGridChange w:id="99">
          <w:tblGrid>
            <w:gridCol w:w="990"/>
            <w:gridCol w:w="4425"/>
            <w:gridCol w:w="4853"/>
          </w:tblGrid>
        </w:tblGridChange>
      </w:tblGrid>
      <w:tr w:rsidR="004D41BF" w:rsidRPr="003F7263" w14:paraId="184303BB" w14:textId="77777777" w:rsidTr="00CE72AC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486D8A37" w14:textId="77777777" w:rsidR="004D41BF" w:rsidRPr="003F7263" w:rsidRDefault="004D41BF" w:rsidP="00CE72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4425" w:type="dxa"/>
            <w:tcBorders>
              <w:bottom w:val="single" w:sz="4" w:space="0" w:color="auto"/>
            </w:tcBorders>
          </w:tcPr>
          <w:p w14:paraId="2D5C3D45" w14:textId="77777777" w:rsidR="004D41BF" w:rsidRPr="003F7263" w:rsidRDefault="004D41BF" w:rsidP="00CE72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53" w:type="dxa"/>
            <w:tcBorders>
              <w:bottom w:val="single" w:sz="4" w:space="0" w:color="auto"/>
            </w:tcBorders>
          </w:tcPr>
          <w:p w14:paraId="46A73903" w14:textId="77777777" w:rsidR="004D41BF" w:rsidRPr="003F7263" w:rsidRDefault="004D41BF" w:rsidP="00CE72A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4D41BF" w:rsidRPr="003F7263" w14:paraId="4809B41E" w14:textId="77777777" w:rsidTr="00CE72AC">
        <w:trPr>
          <w:jc w:val="center"/>
        </w:trPr>
        <w:tc>
          <w:tcPr>
            <w:tcW w:w="10268" w:type="dxa"/>
            <w:gridSpan w:val="3"/>
          </w:tcPr>
          <w:p w14:paraId="5DF2D607" w14:textId="77777777" w:rsidR="004D41BF" w:rsidRPr="009803D5" w:rsidRDefault="004D41BF" w:rsidP="00CE72AC">
            <w:pPr>
              <w:pStyle w:val="TAL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Skipped rows</w:t>
            </w:r>
          </w:p>
        </w:tc>
      </w:tr>
      <w:tr w:rsidR="004D41BF" w:rsidRPr="003F7263" w14:paraId="2E879C32" w14:textId="77777777" w:rsidTr="00CE72AC">
        <w:tblPrEx>
          <w:tblW w:w="1026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00" w:author="Matti Kangas (Nokia)" w:date="2023-02-15T15:32:00Z">
            <w:tblPrEx>
              <w:tblW w:w="1026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01" w:author="Matti Kangas (Nokia)" w:date="2023-02-15T15:23:00Z"/>
          <w:trPrChange w:id="102" w:author="Matti Kangas (Nokia)" w:date="2023-02-15T15:32:00Z">
            <w:trPr>
              <w:jc w:val="center"/>
            </w:trPr>
          </w:trPrChange>
        </w:trPr>
        <w:tc>
          <w:tcPr>
            <w:tcW w:w="990" w:type="dxa"/>
            <w:tcPrChange w:id="103" w:author="Matti Kangas (Nokia)" w:date="2023-02-15T15:32:00Z">
              <w:tcPr>
                <w:tcW w:w="990" w:type="dxa"/>
                <w:tcBorders>
                  <w:bottom w:val="single" w:sz="4" w:space="0" w:color="auto"/>
                </w:tcBorders>
              </w:tcPr>
            </w:tcPrChange>
          </w:tcPr>
          <w:p w14:paraId="374FBA1E" w14:textId="77777777" w:rsidR="004D41BF" w:rsidRPr="003F7263" w:rsidRDefault="004D41BF" w:rsidP="00CE72AC">
            <w:pPr>
              <w:pStyle w:val="TAL"/>
              <w:rPr>
                <w:ins w:id="104" w:author="Matti Kangas (Nokia)" w:date="2023-02-15T15:23:00Z"/>
                <w:sz w:val="16"/>
                <w:szCs w:val="16"/>
              </w:rPr>
            </w:pPr>
            <w:ins w:id="105" w:author="Matti Kangas (Nokia)" w:date="2023-02-15T15:23:00Z">
              <w:r>
                <w:rPr>
                  <w:sz w:val="16"/>
                  <w:szCs w:val="16"/>
                </w:rPr>
                <w:t>CNOK1</w:t>
              </w:r>
            </w:ins>
          </w:p>
        </w:tc>
        <w:tc>
          <w:tcPr>
            <w:tcW w:w="4425" w:type="dxa"/>
            <w:tcPrChange w:id="106" w:author="Matti Kangas (Nokia)" w:date="2023-02-15T15:32:00Z">
              <w:tcPr>
                <w:tcW w:w="4425" w:type="dxa"/>
                <w:tcBorders>
                  <w:bottom w:val="single" w:sz="4" w:space="0" w:color="auto"/>
                </w:tcBorders>
              </w:tcPr>
            </w:tcPrChange>
          </w:tcPr>
          <w:p w14:paraId="08A3D4DD" w14:textId="77777777" w:rsidR="004D41BF" w:rsidRPr="003F7263" w:rsidRDefault="004D41BF" w:rsidP="00CE72AC">
            <w:pPr>
              <w:pStyle w:val="TAL"/>
              <w:rPr>
                <w:ins w:id="107" w:author="Matti Kangas (Nokia)" w:date="2023-02-15T15:23:00Z"/>
                <w:sz w:val="16"/>
                <w:szCs w:val="16"/>
              </w:rPr>
            </w:pPr>
            <w:ins w:id="108" w:author="Matti Kangas (Nokia)" w:date="2023-02-15T15:28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 xml:space="preserve">IF </w:t>
              </w:r>
            </w:ins>
            <w:ins w:id="109" w:author="Matti Kangas (Nokia)" w:date="2023-02-15T15:29:00Z">
              <w:r>
                <w:rPr>
                  <w:rFonts w:cs="Arial"/>
                  <w:sz w:val="16"/>
                  <w:szCs w:val="16"/>
                  <w:lang w:eastAsia="zh-CN"/>
                </w:rPr>
                <w:t>A.4.3.</w:t>
              </w:r>
            </w:ins>
            <w:ins w:id="110" w:author="Matti Kangas (Nokia)" w:date="2023-02-15T15:30:00Z">
              <w:r>
                <w:rPr>
                  <w:rFonts w:cs="Arial"/>
                  <w:sz w:val="16"/>
                  <w:szCs w:val="16"/>
                  <w:lang w:eastAsia="zh-CN"/>
                </w:rPr>
                <w:t>5</w:t>
              </w:r>
            </w:ins>
            <w:ins w:id="111" w:author="Matti Kangas (Nokia)" w:date="2023-02-15T15:29:00Z">
              <w:r>
                <w:rPr>
                  <w:rFonts w:cs="Arial"/>
                  <w:sz w:val="16"/>
                  <w:szCs w:val="16"/>
                  <w:lang w:eastAsia="zh-CN"/>
                </w:rPr>
                <w:t>-1</w:t>
              </w:r>
            </w:ins>
            <w:ins w:id="112" w:author="Matti Kangas (Nokia)" w:date="2023-02-15T15:30:00Z">
              <w:r>
                <w:rPr>
                  <w:rFonts w:cs="Arial"/>
                  <w:sz w:val="16"/>
                  <w:szCs w:val="16"/>
                  <w:lang w:eastAsia="zh-CN"/>
                </w:rPr>
                <w:t>/NOK</w:t>
              </w:r>
            </w:ins>
            <w:ins w:id="113" w:author="Matti Kangas (Nokia)" w:date="2023-02-15T15:31:00Z">
              <w:r>
                <w:rPr>
                  <w:rFonts w:cs="Arial"/>
                  <w:sz w:val="16"/>
                  <w:szCs w:val="16"/>
                  <w:lang w:eastAsia="zh-CN"/>
                </w:rPr>
                <w:t>4 AND</w:t>
              </w:r>
            </w:ins>
            <w:ins w:id="114" w:author="Matti Kangas (Nokia)" w:date="2023-02-15T15:29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</w:ins>
            <w:ins w:id="115" w:author="Matti Kangas (Nokia)" w:date="2023-02-15T15:28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>A.4.1-4/6 AND A.4.3.3-1/4 THEN R ELSE N/A</w:t>
              </w:r>
            </w:ins>
          </w:p>
        </w:tc>
        <w:tc>
          <w:tcPr>
            <w:tcW w:w="4853" w:type="dxa"/>
            <w:tcPrChange w:id="116" w:author="Matti Kangas (Nokia)" w:date="2023-02-15T15:32:00Z">
              <w:tcPr>
                <w:tcW w:w="4853" w:type="dxa"/>
                <w:tcBorders>
                  <w:bottom w:val="single" w:sz="4" w:space="0" w:color="auto"/>
                </w:tcBorders>
              </w:tcPr>
            </w:tcPrChange>
          </w:tcPr>
          <w:p w14:paraId="1029CC19" w14:textId="77777777" w:rsidR="004D41BF" w:rsidRPr="003F7263" w:rsidRDefault="004D41BF" w:rsidP="00CE72AC">
            <w:pPr>
              <w:pStyle w:val="TAL"/>
              <w:rPr>
                <w:ins w:id="117" w:author="Matti Kangas (Nokia)" w:date="2023-02-15T15:23:00Z"/>
                <w:sz w:val="16"/>
                <w:szCs w:val="16"/>
              </w:rPr>
            </w:pPr>
            <w:ins w:id="118" w:author="Matti Kangas (Nokia)" w:date="2023-02-15T15:25:00Z">
              <w:r>
                <w:rPr>
                  <w:sz w:val="16"/>
                  <w:szCs w:val="16"/>
                </w:rPr>
                <w:t>UEs supporting services with survival time and PDCP-duplication over split DRB</w:t>
              </w:r>
            </w:ins>
          </w:p>
        </w:tc>
      </w:tr>
      <w:tr w:rsidR="004D41BF" w:rsidRPr="003F7263" w14:paraId="5F14579A" w14:textId="77777777" w:rsidTr="00CE72AC">
        <w:tblPrEx>
          <w:tblW w:w="1026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19" w:author="Matti Kangas (Nokia)" w:date="2023-02-15T16:16:00Z">
            <w:tblPrEx>
              <w:tblW w:w="1026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20" w:author="Matti Kangas (Nokia)" w:date="2023-02-15T15:32:00Z"/>
          <w:trPrChange w:id="121" w:author="Matti Kangas (Nokia)" w:date="2023-02-15T16:16:00Z">
            <w:trPr>
              <w:jc w:val="center"/>
            </w:trPr>
          </w:trPrChange>
        </w:trPr>
        <w:tc>
          <w:tcPr>
            <w:tcW w:w="990" w:type="dxa"/>
            <w:tcPrChange w:id="122" w:author="Matti Kangas (Nokia)" w:date="2023-02-15T16:16:00Z">
              <w:tcPr>
                <w:tcW w:w="990" w:type="dxa"/>
                <w:tcBorders>
                  <w:bottom w:val="single" w:sz="4" w:space="0" w:color="auto"/>
                </w:tcBorders>
              </w:tcPr>
            </w:tcPrChange>
          </w:tcPr>
          <w:p w14:paraId="237FFE16" w14:textId="77777777" w:rsidR="004D41BF" w:rsidRDefault="004D41BF" w:rsidP="00CE72AC">
            <w:pPr>
              <w:pStyle w:val="TAL"/>
              <w:rPr>
                <w:ins w:id="123" w:author="Matti Kangas (Nokia)" w:date="2023-02-15T15:32:00Z"/>
                <w:sz w:val="16"/>
                <w:szCs w:val="16"/>
              </w:rPr>
            </w:pPr>
            <w:ins w:id="124" w:author="Matti Kangas (Nokia)" w:date="2023-02-15T15:32:00Z">
              <w:r>
                <w:rPr>
                  <w:sz w:val="16"/>
                  <w:szCs w:val="16"/>
                </w:rPr>
                <w:t>CNOK2</w:t>
              </w:r>
            </w:ins>
          </w:p>
        </w:tc>
        <w:tc>
          <w:tcPr>
            <w:tcW w:w="4425" w:type="dxa"/>
            <w:tcPrChange w:id="125" w:author="Matti Kangas (Nokia)" w:date="2023-02-15T16:16:00Z">
              <w:tcPr>
                <w:tcW w:w="4425" w:type="dxa"/>
                <w:tcBorders>
                  <w:bottom w:val="single" w:sz="4" w:space="0" w:color="auto"/>
                </w:tcBorders>
              </w:tcPr>
            </w:tcPrChange>
          </w:tcPr>
          <w:p w14:paraId="00435642" w14:textId="77777777" w:rsidR="004D41BF" w:rsidRPr="003F7263" w:rsidRDefault="004D41BF" w:rsidP="00CE72AC">
            <w:pPr>
              <w:pStyle w:val="TAL"/>
              <w:rPr>
                <w:ins w:id="126" w:author="Matti Kangas (Nokia)" w:date="2023-02-15T15:32:00Z"/>
                <w:rFonts w:cs="Arial"/>
                <w:sz w:val="16"/>
                <w:szCs w:val="16"/>
                <w:lang w:eastAsia="zh-CN"/>
              </w:rPr>
            </w:pPr>
            <w:ins w:id="127" w:author="Matti Kangas (Nokia)" w:date="2023-02-15T16:08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 xml:space="preserve">IF 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 xml:space="preserve">A.4.3.5-1/NOK4 AND </w:t>
              </w:r>
            </w:ins>
            <w:ins w:id="128" w:author="Matti Kangas (Nokia)" w:date="2023-02-15T16:15:00Z">
              <w:r>
                <w:rPr>
                  <w:rFonts w:cs="Arial"/>
                  <w:sz w:val="16"/>
                  <w:szCs w:val="16"/>
                  <w:lang w:eastAsia="zh-CN"/>
                </w:rPr>
                <w:t>(</w:t>
              </w:r>
            </w:ins>
            <w:ins w:id="129" w:author="Matti Kangas (Nokia)" w:date="2023-02-15T16:08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>A.4.1-4</w:t>
              </w:r>
            </w:ins>
            <w:ins w:id="130" w:author="Matti Kangas (Nokia)" w:date="2023-02-15T16:14:00Z"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</w:ins>
            <w:ins w:id="131" w:author="Matti Kangas (Nokia)" w:date="2023-02-15T16:08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  <w:ins w:id="132" w:author="Matti Kangas (Nokia)" w:date="2023-02-15T16:15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1 OR </w:t>
              </w:r>
              <w:r w:rsidRPr="003F7263">
                <w:rPr>
                  <w:rFonts w:cs="Arial"/>
                  <w:sz w:val="16"/>
                  <w:szCs w:val="16"/>
                  <w:lang w:eastAsia="zh-CN"/>
                </w:rPr>
                <w:t>A.4.1-4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  <w:r w:rsidRPr="003F7263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3)</w:t>
              </w:r>
            </w:ins>
            <w:ins w:id="133" w:author="Matti Kangas (Nokia)" w:date="2023-02-15T16:08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 xml:space="preserve"> AND A.4.3.3-1/</w:t>
              </w:r>
            </w:ins>
            <w:ins w:id="134" w:author="Matti Kangas (Nokia)" w:date="2023-02-15T16:13:00Z">
              <w:r>
                <w:rPr>
                  <w:rFonts w:cs="Arial"/>
                  <w:sz w:val="16"/>
                  <w:szCs w:val="16"/>
                  <w:lang w:eastAsia="zh-CN"/>
                </w:rPr>
                <w:t>3</w:t>
              </w:r>
            </w:ins>
            <w:ins w:id="135" w:author="Matti Kangas (Nokia)" w:date="2023-02-15T16:08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53" w:type="dxa"/>
            <w:tcPrChange w:id="136" w:author="Matti Kangas (Nokia)" w:date="2023-02-15T16:16:00Z">
              <w:tcPr>
                <w:tcW w:w="4853" w:type="dxa"/>
                <w:tcBorders>
                  <w:bottom w:val="single" w:sz="4" w:space="0" w:color="auto"/>
                </w:tcBorders>
              </w:tcPr>
            </w:tcPrChange>
          </w:tcPr>
          <w:p w14:paraId="3250C14C" w14:textId="77777777" w:rsidR="004D41BF" w:rsidRDefault="004D41BF" w:rsidP="00CE72AC">
            <w:pPr>
              <w:pStyle w:val="TAL"/>
              <w:rPr>
                <w:ins w:id="137" w:author="Matti Kangas (Nokia)" w:date="2023-02-15T15:32:00Z"/>
                <w:sz w:val="16"/>
                <w:szCs w:val="16"/>
              </w:rPr>
            </w:pPr>
            <w:ins w:id="138" w:author="Matti Kangas (Nokia)" w:date="2023-02-15T15:58:00Z">
              <w:r>
                <w:rPr>
                  <w:sz w:val="16"/>
                  <w:szCs w:val="16"/>
                </w:rPr>
                <w:t>UEs supporting services with survival time and intra-band contiguous CA and</w:t>
              </w:r>
              <w:r>
                <w:t xml:space="preserve"> </w:t>
              </w:r>
              <w:r w:rsidRPr="004A6091">
                <w:rPr>
                  <w:sz w:val="16"/>
                  <w:szCs w:val="16"/>
                </w:rPr>
                <w:t>CA-based PDCP duplication over MCG or SCG DRB</w:t>
              </w:r>
            </w:ins>
          </w:p>
        </w:tc>
      </w:tr>
      <w:tr w:rsidR="004D41BF" w:rsidRPr="003F7263" w14:paraId="3D929A7F" w14:textId="77777777" w:rsidTr="00CE72AC">
        <w:tblPrEx>
          <w:tblW w:w="1026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39" w:author="Matti Kangas (Nokia)" w:date="2023-02-15T16:17:00Z">
            <w:tblPrEx>
              <w:tblW w:w="1026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40" w:author="Matti Kangas (Nokia)" w:date="2023-02-15T16:16:00Z"/>
          <w:trPrChange w:id="141" w:author="Matti Kangas (Nokia)" w:date="2023-02-15T16:17:00Z">
            <w:trPr>
              <w:jc w:val="center"/>
            </w:trPr>
          </w:trPrChange>
        </w:trPr>
        <w:tc>
          <w:tcPr>
            <w:tcW w:w="990" w:type="dxa"/>
            <w:tcPrChange w:id="142" w:author="Matti Kangas (Nokia)" w:date="2023-02-15T16:17:00Z">
              <w:tcPr>
                <w:tcW w:w="990" w:type="dxa"/>
                <w:tcBorders>
                  <w:bottom w:val="single" w:sz="4" w:space="0" w:color="auto"/>
                </w:tcBorders>
              </w:tcPr>
            </w:tcPrChange>
          </w:tcPr>
          <w:p w14:paraId="2A7192C0" w14:textId="77777777" w:rsidR="004D41BF" w:rsidRDefault="004D41BF" w:rsidP="00CE72AC">
            <w:pPr>
              <w:pStyle w:val="TAL"/>
              <w:rPr>
                <w:ins w:id="143" w:author="Matti Kangas (Nokia)" w:date="2023-02-15T16:16:00Z"/>
                <w:sz w:val="16"/>
                <w:szCs w:val="16"/>
              </w:rPr>
            </w:pPr>
            <w:ins w:id="144" w:author="Matti Kangas (Nokia)" w:date="2023-02-15T16:16:00Z">
              <w:r>
                <w:rPr>
                  <w:sz w:val="16"/>
                  <w:szCs w:val="16"/>
                </w:rPr>
                <w:t>CNOK3</w:t>
              </w:r>
            </w:ins>
          </w:p>
        </w:tc>
        <w:tc>
          <w:tcPr>
            <w:tcW w:w="4425" w:type="dxa"/>
            <w:tcPrChange w:id="145" w:author="Matti Kangas (Nokia)" w:date="2023-02-15T16:17:00Z">
              <w:tcPr>
                <w:tcW w:w="4425" w:type="dxa"/>
                <w:tcBorders>
                  <w:bottom w:val="single" w:sz="4" w:space="0" w:color="auto"/>
                </w:tcBorders>
              </w:tcPr>
            </w:tcPrChange>
          </w:tcPr>
          <w:p w14:paraId="6217A77D" w14:textId="77777777" w:rsidR="004D41BF" w:rsidRPr="003F7263" w:rsidRDefault="004D41BF" w:rsidP="00CE72AC">
            <w:pPr>
              <w:pStyle w:val="TAL"/>
              <w:rPr>
                <w:ins w:id="146" w:author="Matti Kangas (Nokia)" w:date="2023-02-15T16:16:00Z"/>
                <w:rFonts w:cs="Arial"/>
                <w:sz w:val="16"/>
                <w:szCs w:val="16"/>
                <w:lang w:eastAsia="zh-CN"/>
              </w:rPr>
            </w:pPr>
            <w:ins w:id="147" w:author="Matti Kangas (Nokia)" w:date="2023-02-15T16:16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 xml:space="preserve">IF 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A.4.3.5-1/NOK4 AND (</w:t>
              </w:r>
              <w:r w:rsidRPr="003F7263">
                <w:rPr>
                  <w:rFonts w:cs="Arial"/>
                  <w:sz w:val="16"/>
                  <w:szCs w:val="16"/>
                  <w:lang w:eastAsia="zh-CN"/>
                </w:rPr>
                <w:t>A.4.1-4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  <w:r w:rsidRPr="003F7263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  <w:ins w:id="148" w:author="Matti Kangas (Nokia)" w:date="2023-02-15T16:17:00Z">
              <w:r>
                <w:rPr>
                  <w:rFonts w:cs="Arial"/>
                  <w:sz w:val="16"/>
                  <w:szCs w:val="16"/>
                  <w:lang w:eastAsia="zh-CN"/>
                </w:rPr>
                <w:t>2</w:t>
              </w:r>
            </w:ins>
            <w:ins w:id="149" w:author="Matti Kangas (Nokia)" w:date="2023-02-15T16:16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OR </w:t>
              </w:r>
              <w:r w:rsidRPr="003F7263">
                <w:rPr>
                  <w:rFonts w:cs="Arial"/>
                  <w:sz w:val="16"/>
                  <w:szCs w:val="16"/>
                  <w:lang w:eastAsia="zh-CN"/>
                </w:rPr>
                <w:t>A.4.1-4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  <w:r w:rsidRPr="003F7263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  <w:ins w:id="150" w:author="Matti Kangas (Nokia)" w:date="2023-02-15T16:17:00Z">
              <w:r>
                <w:rPr>
                  <w:rFonts w:cs="Arial"/>
                  <w:sz w:val="16"/>
                  <w:szCs w:val="16"/>
                  <w:lang w:eastAsia="zh-CN"/>
                </w:rPr>
                <w:t>4</w:t>
              </w:r>
            </w:ins>
            <w:ins w:id="151" w:author="Matti Kangas (Nokia)" w:date="2023-02-15T16:16:00Z">
              <w:r>
                <w:rPr>
                  <w:rFonts w:cs="Arial"/>
                  <w:sz w:val="16"/>
                  <w:szCs w:val="16"/>
                  <w:lang w:eastAsia="zh-CN"/>
                </w:rPr>
                <w:t>)</w:t>
              </w:r>
              <w:r w:rsidRPr="003F7263">
                <w:rPr>
                  <w:rFonts w:cs="Arial"/>
                  <w:sz w:val="16"/>
                  <w:szCs w:val="16"/>
                  <w:lang w:eastAsia="zh-CN"/>
                </w:rPr>
                <w:t xml:space="preserve"> AND A.4.3.3-1/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3</w:t>
              </w:r>
              <w:r w:rsidRPr="003F7263">
                <w:rPr>
                  <w:rFonts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53" w:type="dxa"/>
            <w:tcPrChange w:id="152" w:author="Matti Kangas (Nokia)" w:date="2023-02-15T16:17:00Z">
              <w:tcPr>
                <w:tcW w:w="4853" w:type="dxa"/>
                <w:tcBorders>
                  <w:bottom w:val="single" w:sz="4" w:space="0" w:color="auto"/>
                </w:tcBorders>
              </w:tcPr>
            </w:tcPrChange>
          </w:tcPr>
          <w:p w14:paraId="40815B26" w14:textId="77777777" w:rsidR="004D41BF" w:rsidRDefault="004D41BF" w:rsidP="00CE72AC">
            <w:pPr>
              <w:pStyle w:val="TAL"/>
              <w:rPr>
                <w:ins w:id="153" w:author="Matti Kangas (Nokia)" w:date="2023-02-15T16:16:00Z"/>
                <w:sz w:val="16"/>
                <w:szCs w:val="16"/>
              </w:rPr>
            </w:pPr>
            <w:ins w:id="154" w:author="Matti Kangas (Nokia)" w:date="2023-02-15T16:16:00Z">
              <w:r>
                <w:rPr>
                  <w:sz w:val="16"/>
                  <w:szCs w:val="16"/>
                </w:rPr>
                <w:t>UEs supporting services with survival time and intra-band non-contiguous CA and</w:t>
              </w:r>
              <w:r>
                <w:t xml:space="preserve"> </w:t>
              </w:r>
              <w:r w:rsidRPr="004A6091">
                <w:rPr>
                  <w:sz w:val="16"/>
                  <w:szCs w:val="16"/>
                </w:rPr>
                <w:t>CA-based PDCP duplication over MCG or SCG DRB</w:t>
              </w:r>
            </w:ins>
          </w:p>
        </w:tc>
      </w:tr>
      <w:tr w:rsidR="004D41BF" w:rsidRPr="003F7263" w14:paraId="731B43AA" w14:textId="77777777" w:rsidTr="00CE72AC">
        <w:trPr>
          <w:jc w:val="center"/>
          <w:ins w:id="155" w:author="Matti Kangas (Nokia)" w:date="2023-02-15T16:17:00Z"/>
        </w:trPr>
        <w:tc>
          <w:tcPr>
            <w:tcW w:w="990" w:type="dxa"/>
            <w:tcBorders>
              <w:bottom w:val="single" w:sz="4" w:space="0" w:color="auto"/>
            </w:tcBorders>
          </w:tcPr>
          <w:p w14:paraId="3C3DBDDF" w14:textId="77777777" w:rsidR="004D41BF" w:rsidRDefault="004D41BF" w:rsidP="00CE72AC">
            <w:pPr>
              <w:pStyle w:val="TAL"/>
              <w:rPr>
                <w:ins w:id="156" w:author="Matti Kangas (Nokia)" w:date="2023-02-15T16:17:00Z"/>
                <w:sz w:val="16"/>
                <w:szCs w:val="16"/>
              </w:rPr>
            </w:pPr>
            <w:ins w:id="157" w:author="Matti Kangas (Nokia)" w:date="2023-02-15T16:17:00Z">
              <w:r>
                <w:rPr>
                  <w:sz w:val="16"/>
                  <w:szCs w:val="16"/>
                </w:rPr>
                <w:t>CNOK4</w:t>
              </w:r>
            </w:ins>
          </w:p>
        </w:tc>
        <w:tc>
          <w:tcPr>
            <w:tcW w:w="4425" w:type="dxa"/>
            <w:tcBorders>
              <w:bottom w:val="single" w:sz="4" w:space="0" w:color="auto"/>
            </w:tcBorders>
          </w:tcPr>
          <w:p w14:paraId="27A9F5A5" w14:textId="77777777" w:rsidR="004D41BF" w:rsidRPr="003F7263" w:rsidRDefault="004D41BF" w:rsidP="00CE72AC">
            <w:pPr>
              <w:pStyle w:val="TAL"/>
              <w:rPr>
                <w:ins w:id="158" w:author="Matti Kangas (Nokia)" w:date="2023-02-15T16:17:00Z"/>
                <w:rFonts w:cs="Arial"/>
                <w:sz w:val="16"/>
                <w:szCs w:val="16"/>
                <w:lang w:eastAsia="zh-CN"/>
              </w:rPr>
            </w:pPr>
            <w:ins w:id="159" w:author="Matti Kangas (Nokia)" w:date="2023-02-15T16:18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 xml:space="preserve">IF 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A.4.3.5-1/NOK4 AND (</w:t>
              </w:r>
              <w:r w:rsidRPr="003F7263">
                <w:rPr>
                  <w:rFonts w:cs="Arial"/>
                  <w:sz w:val="16"/>
                  <w:szCs w:val="16"/>
                  <w:lang w:eastAsia="zh-CN"/>
                </w:rPr>
                <w:t>A.4.1-4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  <w:r w:rsidRPr="003F7263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  <w:ins w:id="160" w:author="Matti Kangas (Nokia)" w:date="2023-02-15T16:25:00Z">
              <w:r>
                <w:rPr>
                  <w:rFonts w:cs="Arial"/>
                  <w:sz w:val="16"/>
                  <w:szCs w:val="16"/>
                  <w:lang w:eastAsia="zh-CN"/>
                </w:rPr>
                <w:t>5</w:t>
              </w:r>
            </w:ins>
            <w:ins w:id="161" w:author="Matti Kangas (Nokia)" w:date="2023-02-15T16:18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OR </w:t>
              </w:r>
              <w:r w:rsidRPr="003F7263">
                <w:rPr>
                  <w:rFonts w:cs="Arial"/>
                  <w:sz w:val="16"/>
                  <w:szCs w:val="16"/>
                  <w:lang w:eastAsia="zh-CN"/>
                </w:rPr>
                <w:t>A.4.1-4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  <w:r w:rsidRPr="003F7263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  <w:ins w:id="162" w:author="Matti Kangas (Nokia)" w:date="2023-02-15T16:25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6 OR </w:t>
              </w:r>
              <w:r w:rsidRPr="003F7263">
                <w:rPr>
                  <w:rFonts w:cs="Arial"/>
                  <w:sz w:val="16"/>
                  <w:szCs w:val="16"/>
                  <w:lang w:eastAsia="zh-CN"/>
                </w:rPr>
                <w:t>A.4.1-4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  <w:r w:rsidRPr="003F7263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7</w:t>
              </w:r>
            </w:ins>
            <w:ins w:id="163" w:author="Matti Kangas (Nokia)" w:date="2023-02-15T16:18:00Z">
              <w:r>
                <w:rPr>
                  <w:rFonts w:cs="Arial"/>
                  <w:sz w:val="16"/>
                  <w:szCs w:val="16"/>
                  <w:lang w:eastAsia="zh-CN"/>
                </w:rPr>
                <w:t>)</w:t>
              </w:r>
              <w:r w:rsidRPr="003F7263">
                <w:rPr>
                  <w:rFonts w:cs="Arial"/>
                  <w:sz w:val="16"/>
                  <w:szCs w:val="16"/>
                  <w:lang w:eastAsia="zh-CN"/>
                </w:rPr>
                <w:t xml:space="preserve"> AND A.4.3.3-1/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3</w:t>
              </w:r>
              <w:r w:rsidRPr="003F7263">
                <w:rPr>
                  <w:rFonts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53" w:type="dxa"/>
            <w:tcBorders>
              <w:bottom w:val="single" w:sz="4" w:space="0" w:color="auto"/>
            </w:tcBorders>
          </w:tcPr>
          <w:p w14:paraId="3E41886B" w14:textId="77777777" w:rsidR="004D41BF" w:rsidRDefault="004D41BF" w:rsidP="00CE72AC">
            <w:pPr>
              <w:pStyle w:val="TAL"/>
              <w:rPr>
                <w:ins w:id="164" w:author="Matti Kangas (Nokia)" w:date="2023-02-15T16:17:00Z"/>
                <w:sz w:val="16"/>
                <w:szCs w:val="16"/>
              </w:rPr>
            </w:pPr>
            <w:ins w:id="165" w:author="Matti Kangas (Nokia)" w:date="2023-02-15T16:18:00Z">
              <w:r>
                <w:rPr>
                  <w:sz w:val="16"/>
                  <w:szCs w:val="16"/>
                </w:rPr>
                <w:t>UEs supporting services with survival time and inter-band CA and</w:t>
              </w:r>
              <w:r>
                <w:t xml:space="preserve"> </w:t>
              </w:r>
              <w:r w:rsidRPr="004A6091">
                <w:rPr>
                  <w:sz w:val="16"/>
                  <w:szCs w:val="16"/>
                </w:rPr>
                <w:t>CA-based PDCP duplication over MCG or SCG DRB</w:t>
              </w:r>
            </w:ins>
          </w:p>
        </w:tc>
      </w:tr>
    </w:tbl>
    <w:p w14:paraId="769443BD" w14:textId="67F95E67" w:rsidR="004D41BF" w:rsidRDefault="004D41BF" w:rsidP="004D41BF">
      <w:pPr>
        <w:pStyle w:val="TH"/>
        <w:rPr>
          <w:rFonts w:eastAsia="SimSun"/>
          <w:color w:val="FF0000"/>
        </w:rPr>
      </w:pPr>
      <w:r>
        <w:rPr>
          <w:rFonts w:eastAsia="SimSun"/>
          <w:color w:val="FF0000"/>
        </w:rPr>
        <w:t xml:space="preserve">End of </w:t>
      </w:r>
      <w:r>
        <w:rPr>
          <w:rFonts w:eastAsia="SimSun"/>
          <w:color w:val="FF0000"/>
        </w:rPr>
        <w:t>second</w:t>
      </w:r>
      <w:r>
        <w:rPr>
          <w:rFonts w:eastAsia="SimSun"/>
          <w:color w:val="FF0000"/>
        </w:rPr>
        <w:t xml:space="preserve">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98C39" w14:textId="77777777" w:rsidR="004D41BF" w:rsidRDefault="004D41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F6073" w14:textId="77777777" w:rsidR="004D41BF" w:rsidRDefault="004D41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34706" w14:textId="77777777" w:rsidR="004D41BF" w:rsidRDefault="004D41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CBD12" w14:textId="77777777" w:rsidR="004D41BF" w:rsidRDefault="004D41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09F1C" w14:textId="77777777" w:rsidR="004D41BF" w:rsidRDefault="004D41B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9B20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F527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CF5B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429C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41BF"/>
    <w:rsid w:val="004F3D2F"/>
    <w:rsid w:val="0051580D"/>
    <w:rsid w:val="00547111"/>
    <w:rsid w:val="00592D74"/>
    <w:rsid w:val="005A28CF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10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41C"/>
    <w:rsid w:val="00AF55C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4D41B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4D41B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4D41BF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4D41B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4D41B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4D41B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D41B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D41B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D41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D41BF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rsid w:val="004D41B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4D41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D41B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4D41B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4D41BF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4D41B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D41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D41B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D41BF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4D41BF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4D41BF"/>
  </w:style>
  <w:style w:type="character" w:customStyle="1" w:styleId="B1Char1">
    <w:name w:val="B1 Char1"/>
    <w:qFormat/>
    <w:rsid w:val="004D41BF"/>
    <w:rPr>
      <w:rFonts w:ascii="Times New Roman" w:eastAsia="Times New Roman" w:hAnsi="Times New Roman"/>
    </w:rPr>
  </w:style>
  <w:style w:type="character" w:customStyle="1" w:styleId="B3Char2">
    <w:name w:val="B3 Char2"/>
    <w:qFormat/>
    <w:rsid w:val="004D41BF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4D41BF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4D41B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4D41BF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4D41BF"/>
    <w:rPr>
      <w:rFonts w:ascii="Calibri" w:hAnsi="Calibri" w:cs="Calibri"/>
      <w:sz w:val="22"/>
      <w:szCs w:val="21"/>
      <w:lang w:val="en-US" w:eastAsia="en-GB"/>
    </w:rPr>
  </w:style>
  <w:style w:type="paragraph" w:styleId="Revision">
    <w:name w:val="Revision"/>
    <w:hidden/>
    <w:uiPriority w:val="99"/>
    <w:semiHidden/>
    <w:rsid w:val="004D41BF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4D41BF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4D41BF"/>
    <w:rPr>
      <w:rFonts w:ascii="Arial" w:eastAsia="Times New Roman" w:hAnsi="Arial"/>
      <w:sz w:val="18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4D41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D41BF"/>
    <w:rPr>
      <w:rFonts w:ascii="Arial" w:hAnsi="Arial"/>
      <w:sz w:val="28"/>
      <w:lang w:val="en-GB" w:eastAsia="en-US"/>
    </w:rPr>
  </w:style>
  <w:style w:type="character" w:customStyle="1" w:styleId="TALCar">
    <w:name w:val="TAL Car"/>
    <w:qFormat/>
    <w:rsid w:val="004D41B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7</Pages>
  <Words>3512</Words>
  <Characters>20308</Characters>
  <Application>Microsoft Office Word</Application>
  <DocSecurity>0</DocSecurity>
  <Lines>1846</Lines>
  <Paragraphs>793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9</cp:revision>
  <cp:lastPrinted>1899-12-31T23:00:00Z</cp:lastPrinted>
  <dcterms:created xsi:type="dcterms:W3CDTF">2020-02-03T08:32:00Z</dcterms:created>
  <dcterms:modified xsi:type="dcterms:W3CDTF">2023-02-16T22:22:00Z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R5-230686</vt:lpwstr>
  </property>
  <property fmtid="{D5CDD505-2E9C-101B-9397-08002B2CF9AE}" pid="10" name="Spec#">
    <vt:lpwstr>38.523-2</vt:lpwstr>
  </property>
  <property fmtid="{D5CDD505-2E9C-101B-9397-08002B2CF9AE}" pid="11" name="Cr#">
    <vt:lpwstr>0320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Addition of applicabilities for Rel-17 IIoT_URLLC SIG testcases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R5</vt:lpwstr>
  </property>
  <property fmtid="{D5CDD505-2E9C-101B-9397-08002B2CF9AE}" pid="17" name="RelatedWis">
    <vt:lpwstr>NR_IIOT_URLLC_enh-UEConTest</vt:lpwstr>
  </property>
  <property fmtid="{D5CDD505-2E9C-101B-9397-08002B2CF9AE}" pid="18" name="Cat">
    <vt:lpwstr>F</vt:lpwstr>
  </property>
  <property fmtid="{D5CDD505-2E9C-101B-9397-08002B2CF9AE}" pid="19" name="ResDate">
    <vt:lpwstr>2023-02-17</vt:lpwstr>
  </property>
  <property fmtid="{D5CDD505-2E9C-101B-9397-08002B2CF9AE}" pid="20" name="Release">
    <vt:lpwstr>Rel-17</vt:lpwstr>
  </property>
</Properties>
</file>